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0CB7DA" w14:textId="711F8AAA" w:rsidR="00320C19" w:rsidRPr="007734F6" w:rsidRDefault="00536633">
      <w:pPr>
        <w:widowControl w:val="0"/>
        <w:tabs>
          <w:tab w:val="center" w:pos="4536"/>
          <w:tab w:val="right" w:pos="9498"/>
          <w:tab w:val="right" w:pos="9639"/>
        </w:tabs>
        <w:ind w:right="2"/>
        <w:rPr>
          <w:rFonts w:ascii="Arial" w:eastAsia="宋体" w:hAnsi="Arial" w:cs="Arial"/>
          <w:b/>
          <w:bCs/>
          <w:iCs/>
          <w:sz w:val="28"/>
          <w:szCs w:val="22"/>
          <w:lang w:val="en-US" w:eastAsia="zh-CN"/>
        </w:rPr>
      </w:pPr>
      <w:bookmarkStart w:id="0" w:name="_Hlk145670493"/>
      <w:bookmarkStart w:id="1" w:name="_Hlk117841894"/>
      <w:r>
        <w:rPr>
          <w:rFonts w:ascii="Arial" w:eastAsia="宋体" w:hAnsi="Arial" w:cs="Arial"/>
          <w:b/>
          <w:bCs/>
          <w:iCs/>
          <w:sz w:val="28"/>
          <w:szCs w:val="22"/>
          <w:lang w:val="de-DE" w:eastAsia="zh-CN"/>
        </w:rPr>
        <w:t>3GPP TSG RAN WG1 #118bis</w:t>
      </w:r>
      <w:r>
        <w:rPr>
          <w:rFonts w:ascii="Arial" w:eastAsia="宋体" w:hAnsi="Arial" w:cs="Arial"/>
          <w:b/>
          <w:bCs/>
          <w:iCs/>
          <w:sz w:val="28"/>
          <w:szCs w:val="22"/>
          <w:lang w:val="de-DE" w:eastAsia="zh-CN"/>
        </w:rPr>
        <w:tab/>
      </w:r>
      <w:r>
        <w:rPr>
          <w:rFonts w:ascii="Arial" w:eastAsia="宋体" w:hAnsi="Arial" w:cs="Arial"/>
          <w:b/>
          <w:bCs/>
          <w:iCs/>
          <w:sz w:val="28"/>
          <w:szCs w:val="22"/>
          <w:lang w:val="de-DE" w:eastAsia="zh-CN"/>
        </w:rPr>
        <w:tab/>
      </w:r>
      <w:r w:rsidR="007734F6" w:rsidRPr="007734F6">
        <w:rPr>
          <w:rFonts w:ascii="Arial" w:eastAsia="宋体" w:hAnsi="Arial" w:cs="Arial"/>
          <w:b/>
          <w:bCs/>
          <w:iCs/>
          <w:sz w:val="28"/>
          <w:szCs w:val="22"/>
          <w:lang w:val="de-DE" w:eastAsia="zh-CN"/>
        </w:rPr>
        <w:t>R1-2409319</w:t>
      </w:r>
    </w:p>
    <w:p w14:paraId="3BF5EAAE" w14:textId="77777777" w:rsidR="00320C19" w:rsidRDefault="00536633">
      <w:pPr>
        <w:widowControl w:val="0"/>
        <w:tabs>
          <w:tab w:val="center" w:pos="4536"/>
          <w:tab w:val="right" w:pos="9072"/>
        </w:tabs>
        <w:jc w:val="both"/>
        <w:rPr>
          <w:rFonts w:ascii="Arial" w:eastAsia="MS Mincho" w:hAnsi="Arial" w:cs="Arial"/>
          <w:b/>
          <w:bCs/>
          <w:iCs/>
          <w:sz w:val="28"/>
          <w:szCs w:val="22"/>
          <w:lang w:eastAsia="ja-JP"/>
        </w:rPr>
      </w:pPr>
      <w:r>
        <w:rPr>
          <w:rFonts w:ascii="Arial" w:eastAsia="MS Mincho" w:hAnsi="Arial" w:cs="Arial"/>
          <w:b/>
          <w:bCs/>
          <w:iCs/>
          <w:sz w:val="28"/>
          <w:szCs w:val="22"/>
          <w:lang w:eastAsia="ja-JP"/>
        </w:rPr>
        <w:t>Hefei, China, October 14</w:t>
      </w:r>
      <w:r>
        <w:rPr>
          <w:rFonts w:ascii="Arial" w:eastAsia="MS Mincho" w:hAnsi="Arial" w:cs="Arial" w:hint="eastAsia"/>
          <w:b/>
          <w:bCs/>
          <w:iCs/>
          <w:sz w:val="28"/>
          <w:szCs w:val="22"/>
          <w:vertAlign w:val="superscript"/>
          <w:lang w:eastAsia="ja-JP"/>
        </w:rPr>
        <w:t>th</w:t>
      </w:r>
      <w:r>
        <w:rPr>
          <w:rFonts w:ascii="Arial" w:eastAsia="MS Mincho" w:hAnsi="Arial" w:cs="Arial"/>
          <w:b/>
          <w:bCs/>
          <w:iCs/>
          <w:sz w:val="28"/>
          <w:szCs w:val="22"/>
          <w:lang w:eastAsia="ja-JP"/>
        </w:rPr>
        <w:t xml:space="preserve"> – 18</w:t>
      </w:r>
      <w:r>
        <w:rPr>
          <w:rFonts w:ascii="Arial" w:eastAsia="MS Mincho" w:hAnsi="Arial" w:cs="Arial"/>
          <w:b/>
          <w:bCs/>
          <w:iCs/>
          <w:sz w:val="28"/>
          <w:szCs w:val="22"/>
          <w:vertAlign w:val="superscript"/>
          <w:lang w:eastAsia="ja-JP"/>
        </w:rPr>
        <w:t>th</w:t>
      </w:r>
      <w:r>
        <w:rPr>
          <w:rFonts w:ascii="Arial" w:eastAsia="MS Mincho" w:hAnsi="Arial" w:cs="Arial"/>
          <w:b/>
          <w:bCs/>
          <w:iCs/>
          <w:sz w:val="28"/>
          <w:szCs w:val="22"/>
          <w:lang w:eastAsia="ja-JP"/>
        </w:rPr>
        <w:t>, 2024</w:t>
      </w:r>
    </w:p>
    <w:p w14:paraId="6438EFCC" w14:textId="77777777" w:rsidR="00320C19" w:rsidRDefault="00320C19">
      <w:pPr>
        <w:widowControl w:val="0"/>
        <w:tabs>
          <w:tab w:val="center" w:pos="4536"/>
          <w:tab w:val="right" w:pos="9072"/>
        </w:tabs>
        <w:jc w:val="both"/>
        <w:rPr>
          <w:rFonts w:ascii="Arial" w:eastAsia="MS Mincho" w:hAnsi="Arial" w:cs="Arial"/>
          <w:b/>
          <w:bCs/>
          <w:iCs/>
          <w:sz w:val="28"/>
          <w:szCs w:val="22"/>
          <w:lang w:eastAsia="ja-JP"/>
        </w:rPr>
      </w:pPr>
    </w:p>
    <w:bookmarkEnd w:id="0"/>
    <w:p w14:paraId="77545619" w14:textId="77777777" w:rsidR="00320C19" w:rsidRDefault="00320C19">
      <w:pPr>
        <w:rPr>
          <w:rFonts w:eastAsiaTheme="minorEastAsia"/>
          <w:szCs w:val="20"/>
          <w:lang w:val="en-US" w:eastAsia="zh-CN"/>
        </w:rPr>
      </w:pPr>
    </w:p>
    <w:bookmarkEnd w:id="1"/>
    <w:p w14:paraId="7977F9FC" w14:textId="77777777" w:rsidR="00320C19" w:rsidRDefault="00536633">
      <w:pPr>
        <w:tabs>
          <w:tab w:val="left" w:pos="1985"/>
          <w:tab w:val="left" w:pos="2835"/>
          <w:tab w:val="right" w:pos="9072"/>
          <w:tab w:val="right" w:pos="10206"/>
        </w:tabs>
        <w:rPr>
          <w:rFonts w:ascii="Arial" w:hAnsi="Arial"/>
          <w:b/>
          <w:sz w:val="22"/>
          <w:szCs w:val="20"/>
        </w:rPr>
      </w:pPr>
      <w:r>
        <w:rPr>
          <w:rFonts w:ascii="Arial" w:hAnsi="Arial"/>
          <w:b/>
          <w:sz w:val="22"/>
          <w:szCs w:val="20"/>
        </w:rPr>
        <w:t xml:space="preserve">Source: </w:t>
      </w:r>
      <w:r>
        <w:rPr>
          <w:rFonts w:ascii="Arial" w:hAnsi="Arial"/>
          <w:b/>
          <w:sz w:val="22"/>
          <w:szCs w:val="20"/>
        </w:rPr>
        <w:tab/>
        <w:t>Moderator</w:t>
      </w:r>
      <w:r>
        <w:rPr>
          <w:rFonts w:ascii="Arial" w:eastAsia="等线" w:hAnsi="Arial" w:hint="eastAsia"/>
          <w:b/>
          <w:sz w:val="22"/>
          <w:szCs w:val="20"/>
          <w:lang w:eastAsia="zh-CN"/>
        </w:rPr>
        <w:t xml:space="preserve"> </w:t>
      </w:r>
      <w:r>
        <w:rPr>
          <w:rFonts w:ascii="Arial" w:hAnsi="Arial"/>
          <w:b/>
          <w:sz w:val="22"/>
          <w:szCs w:val="20"/>
        </w:rPr>
        <w:t>(CMCC)</w:t>
      </w:r>
    </w:p>
    <w:p w14:paraId="0ABE30F6" w14:textId="60930AC9" w:rsidR="00320C19" w:rsidRDefault="00536633">
      <w:pPr>
        <w:tabs>
          <w:tab w:val="left" w:pos="1985"/>
          <w:tab w:val="left" w:pos="2835"/>
          <w:tab w:val="right" w:pos="9072"/>
          <w:tab w:val="right" w:pos="10206"/>
        </w:tabs>
        <w:rPr>
          <w:rFonts w:ascii="Arial" w:eastAsia="等线" w:hAnsi="Arial"/>
          <w:b/>
          <w:sz w:val="22"/>
          <w:szCs w:val="20"/>
          <w:lang w:eastAsia="zh-CN"/>
        </w:rPr>
      </w:pPr>
      <w:r>
        <w:rPr>
          <w:rFonts w:ascii="Arial" w:hAnsi="Arial"/>
          <w:b/>
          <w:sz w:val="22"/>
          <w:szCs w:val="20"/>
        </w:rPr>
        <w:t>Title:</w:t>
      </w:r>
      <w:bookmarkStart w:id="2" w:name="Title"/>
      <w:bookmarkEnd w:id="2"/>
      <w:r>
        <w:rPr>
          <w:rFonts w:ascii="Arial" w:hAnsi="Arial"/>
          <w:b/>
          <w:sz w:val="22"/>
          <w:szCs w:val="20"/>
        </w:rPr>
        <w:tab/>
      </w:r>
      <w:r w:rsidR="00340B1A" w:rsidRPr="00340B1A">
        <w:rPr>
          <w:rFonts w:ascii="Arial" w:hAnsi="Arial"/>
          <w:b/>
          <w:sz w:val="22"/>
          <w:szCs w:val="20"/>
        </w:rPr>
        <w:t>FL summary (final) for Ambient IoT evaluation</w:t>
      </w:r>
    </w:p>
    <w:p w14:paraId="3D68FCF2" w14:textId="77777777" w:rsidR="00320C19" w:rsidRDefault="00536633">
      <w:pPr>
        <w:tabs>
          <w:tab w:val="left" w:pos="1985"/>
          <w:tab w:val="left" w:pos="2835"/>
          <w:tab w:val="right" w:pos="9072"/>
          <w:tab w:val="right" w:pos="10206"/>
        </w:tabs>
        <w:rPr>
          <w:rFonts w:ascii="Arial" w:eastAsia="等线" w:hAnsi="Arial"/>
          <w:b/>
          <w:sz w:val="22"/>
          <w:szCs w:val="20"/>
          <w:lang w:eastAsia="zh-CN"/>
        </w:rPr>
      </w:pPr>
      <w:r>
        <w:rPr>
          <w:rFonts w:ascii="Arial" w:eastAsia="等线" w:hAnsi="Arial" w:hint="eastAsia"/>
          <w:b/>
          <w:sz w:val="22"/>
          <w:szCs w:val="20"/>
          <w:lang w:eastAsia="zh-CN"/>
        </w:rPr>
        <w:t>Agenda:</w:t>
      </w:r>
      <w:r>
        <w:rPr>
          <w:rFonts w:ascii="Arial" w:eastAsia="等线" w:hAnsi="Arial"/>
          <w:b/>
          <w:sz w:val="22"/>
          <w:szCs w:val="20"/>
          <w:lang w:eastAsia="zh-CN"/>
        </w:rPr>
        <w:tab/>
      </w:r>
      <w:r>
        <w:rPr>
          <w:rFonts w:ascii="Arial" w:eastAsia="等线" w:hAnsi="Arial" w:hint="eastAsia"/>
          <w:b/>
          <w:sz w:val="22"/>
          <w:szCs w:val="20"/>
          <w:lang w:eastAsia="zh-CN"/>
        </w:rPr>
        <w:t>9.4.1.1</w:t>
      </w:r>
    </w:p>
    <w:p w14:paraId="7FBCB6DD" w14:textId="77777777" w:rsidR="00320C19" w:rsidRDefault="00536633">
      <w:pPr>
        <w:tabs>
          <w:tab w:val="left" w:pos="1985"/>
          <w:tab w:val="left" w:pos="2835"/>
          <w:tab w:val="right" w:pos="9072"/>
          <w:tab w:val="right" w:pos="10206"/>
        </w:tabs>
        <w:rPr>
          <w:rFonts w:ascii="Arial" w:eastAsiaTheme="minorEastAsia" w:hAnsi="Arial"/>
          <w:b/>
          <w:sz w:val="22"/>
          <w:szCs w:val="20"/>
          <w:lang w:eastAsia="zh-CN"/>
        </w:rPr>
      </w:pPr>
      <w:r>
        <w:rPr>
          <w:rFonts w:ascii="Arial" w:hAnsi="Arial"/>
          <w:b/>
          <w:sz w:val="22"/>
          <w:szCs w:val="20"/>
        </w:rPr>
        <w:t>Document for:</w:t>
      </w:r>
      <w:r>
        <w:rPr>
          <w:rFonts w:ascii="Arial" w:hAnsi="Arial"/>
          <w:b/>
          <w:sz w:val="22"/>
          <w:szCs w:val="20"/>
        </w:rPr>
        <w:tab/>
      </w:r>
      <w:bookmarkStart w:id="3" w:name="DocumentFor"/>
      <w:bookmarkEnd w:id="3"/>
      <w:r>
        <w:rPr>
          <w:rFonts w:ascii="Arial" w:hAnsi="Arial"/>
          <w:b/>
          <w:sz w:val="22"/>
          <w:szCs w:val="20"/>
        </w:rPr>
        <w:t>Discussion &amp; Decision</w:t>
      </w:r>
    </w:p>
    <w:p w14:paraId="05C02C28" w14:textId="77777777" w:rsidR="00320C19" w:rsidRDefault="00320C19">
      <w:pPr>
        <w:pBdr>
          <w:bottom w:val="single" w:sz="4" w:space="1" w:color="auto"/>
        </w:pBdr>
        <w:rPr>
          <w:rFonts w:eastAsia="等线"/>
          <w:lang w:eastAsia="zh-CN"/>
        </w:rPr>
      </w:pPr>
    </w:p>
    <w:p w14:paraId="386AB55A" w14:textId="77777777" w:rsidR="00320C19" w:rsidRDefault="00536633">
      <w:pPr>
        <w:pStyle w:val="Heading1"/>
        <w:rPr>
          <w:rFonts w:eastAsia="等线"/>
        </w:rPr>
      </w:pPr>
      <w:r>
        <w:rPr>
          <w:rFonts w:eastAsia="等线" w:hint="eastAsia"/>
        </w:rPr>
        <w:t>Background</w:t>
      </w:r>
    </w:p>
    <w:p w14:paraId="70BC07B9" w14:textId="77777777" w:rsidR="00320C19" w:rsidRDefault="00536633">
      <w:pPr>
        <w:rPr>
          <w:rFonts w:eastAsia="等线"/>
          <w:lang w:eastAsia="zh-CN"/>
        </w:rPr>
      </w:pPr>
      <w:r>
        <w:rPr>
          <w:rFonts w:eastAsia="等线" w:hint="eastAsia"/>
          <w:lang w:eastAsia="zh-CN"/>
        </w:rPr>
        <w:t xml:space="preserve">A new SI for ambient IoT is started </w:t>
      </w:r>
      <w:r>
        <w:rPr>
          <w:rFonts w:eastAsia="等线"/>
          <w:lang w:eastAsia="zh-CN"/>
        </w:rPr>
        <w:fldChar w:fldCharType="begin"/>
      </w:r>
      <w:r>
        <w:rPr>
          <w:rFonts w:eastAsia="等线"/>
          <w:lang w:eastAsia="zh-CN"/>
        </w:rPr>
        <w:instrText xml:space="preserve"> </w:instrText>
      </w:r>
      <w:r>
        <w:rPr>
          <w:rFonts w:eastAsia="等线" w:hint="eastAsia"/>
          <w:lang w:eastAsia="zh-CN"/>
        </w:rPr>
        <w:instrText>REF _Ref159273648 \r \h</w:instrText>
      </w:r>
      <w:r>
        <w:rPr>
          <w:rFonts w:eastAsia="等线"/>
          <w:lang w:eastAsia="zh-CN"/>
        </w:rPr>
        <w:instrText xml:space="preserve"> </w:instrText>
      </w:r>
      <w:r>
        <w:rPr>
          <w:rFonts w:eastAsia="等线"/>
          <w:lang w:eastAsia="zh-CN"/>
        </w:rPr>
      </w:r>
      <w:r>
        <w:rPr>
          <w:rFonts w:eastAsia="等线"/>
          <w:lang w:eastAsia="zh-CN"/>
        </w:rPr>
        <w:fldChar w:fldCharType="separate"/>
      </w:r>
      <w:r>
        <w:rPr>
          <w:rFonts w:eastAsia="等线"/>
          <w:lang w:eastAsia="zh-CN"/>
        </w:rPr>
        <w:t>[30]</w:t>
      </w:r>
      <w:r>
        <w:rPr>
          <w:rFonts w:eastAsia="等线"/>
          <w:lang w:eastAsia="zh-CN"/>
        </w:rPr>
        <w:fldChar w:fldCharType="end"/>
      </w:r>
      <w:r>
        <w:rPr>
          <w:rFonts w:eastAsia="等线" w:hint="eastAsia"/>
          <w:lang w:eastAsia="zh-CN"/>
        </w:rPr>
        <w:t xml:space="preserve">. </w:t>
      </w:r>
      <w:r>
        <w:t>This document summarizes the contributions [1 - 2</w:t>
      </w:r>
      <w:r>
        <w:rPr>
          <w:rFonts w:eastAsiaTheme="minorEastAsia" w:hint="eastAsia"/>
          <w:lang w:eastAsia="zh-CN"/>
        </w:rPr>
        <w:t>9</w:t>
      </w:r>
      <w:r>
        <w:t>] for AI 9.</w:t>
      </w:r>
      <w:r>
        <w:rPr>
          <w:rFonts w:eastAsia="等线" w:hint="eastAsia"/>
          <w:lang w:eastAsia="zh-CN"/>
        </w:rPr>
        <w:t>4</w:t>
      </w:r>
      <w:r>
        <w:t>.1</w:t>
      </w:r>
      <w:r>
        <w:rPr>
          <w:rFonts w:eastAsia="等线" w:hint="eastAsia"/>
          <w:lang w:eastAsia="zh-CN"/>
        </w:rPr>
        <w:t>.1</w:t>
      </w:r>
      <w:r>
        <w:rPr>
          <w:rFonts w:eastAsiaTheme="minorEastAsia" w:hint="eastAsia"/>
          <w:lang w:eastAsia="zh-CN"/>
        </w:rPr>
        <w:t xml:space="preserve"> in RAN1#118bis. </w:t>
      </w:r>
      <w:r>
        <w:t>The issues</w:t>
      </w:r>
      <w:r>
        <w:rPr>
          <w:rFonts w:eastAsia="等线" w:hint="eastAsia"/>
          <w:lang w:eastAsia="zh-CN"/>
        </w:rPr>
        <w:t>/proposals</w:t>
      </w:r>
      <w:r>
        <w:t xml:space="preserve"> in this document are</w:t>
      </w:r>
      <w:r>
        <w:rPr>
          <w:rFonts w:eastAsia="等线" w:hint="eastAsia"/>
          <w:lang w:eastAsia="zh-CN"/>
        </w:rPr>
        <w:t xml:space="preserve"> marked with</w:t>
      </w:r>
      <w:r>
        <w:rPr>
          <w:rFonts w:eastAsia="等线"/>
          <w:lang w:eastAsia="zh-CN"/>
        </w:rPr>
        <w:t xml:space="preserve"> [H]/</w:t>
      </w:r>
      <w:r>
        <w:rPr>
          <w:rFonts w:eastAsia="等线" w:hint="eastAsia"/>
          <w:lang w:eastAsia="zh-CN"/>
        </w:rPr>
        <w:t>[</w:t>
      </w:r>
      <w:bookmarkStart w:id="4" w:name="OLE_LINK11"/>
      <w:r>
        <w:rPr>
          <w:rFonts w:eastAsia="等线" w:hint="eastAsia"/>
          <w:lang w:eastAsia="zh-CN"/>
        </w:rPr>
        <w:t>M]</w:t>
      </w:r>
      <w:bookmarkEnd w:id="4"/>
      <w:r>
        <w:rPr>
          <w:rFonts w:eastAsia="等线" w:hint="eastAsia"/>
          <w:lang w:eastAsia="zh-CN"/>
        </w:rPr>
        <w:t>/</w:t>
      </w:r>
      <w:r>
        <w:rPr>
          <w:rFonts w:eastAsia="等线"/>
          <w:lang w:eastAsia="zh-CN"/>
        </w:rPr>
        <w:t>[</w:t>
      </w:r>
      <w:r>
        <w:rPr>
          <w:rFonts w:eastAsia="等线" w:hint="eastAsia"/>
          <w:lang w:eastAsia="zh-CN"/>
        </w:rPr>
        <w:t>L</w:t>
      </w:r>
      <w:r>
        <w:rPr>
          <w:rFonts w:eastAsia="等线"/>
          <w:lang w:eastAsia="zh-CN"/>
        </w:rPr>
        <w:t>] priority (for the current meeting)</w:t>
      </w:r>
      <w:r>
        <w:rPr>
          <w:rFonts w:eastAsia="等线" w:hint="eastAsia"/>
          <w:lang w:eastAsia="zh-CN"/>
        </w:rPr>
        <w:t xml:space="preserve"> </w:t>
      </w:r>
    </w:p>
    <w:p w14:paraId="78812FBA" w14:textId="77777777" w:rsidR="00320C19" w:rsidRDefault="00536633">
      <w:pPr>
        <w:pStyle w:val="Heading1"/>
        <w:rPr>
          <w:rFonts w:eastAsia="等线"/>
        </w:rPr>
      </w:pPr>
      <w:r>
        <w:rPr>
          <w:rFonts w:eastAsia="等线"/>
        </w:rPr>
        <w:t>Online/offline proposals</w:t>
      </w:r>
    </w:p>
    <w:p w14:paraId="51B8AD5D" w14:textId="25A70F59" w:rsidR="00C86FAF" w:rsidRPr="00B17E06" w:rsidRDefault="00C86FAF" w:rsidP="00C86FAF">
      <w:pPr>
        <w:pStyle w:val="Heading2"/>
        <w:rPr>
          <w:rFonts w:eastAsiaTheme="minorEastAsia"/>
        </w:rPr>
      </w:pPr>
      <w:r>
        <w:rPr>
          <w:rFonts w:eastAsiaTheme="minorEastAsia" w:hint="eastAsia"/>
        </w:rPr>
        <w:t>Friday online</w:t>
      </w:r>
    </w:p>
    <w:p w14:paraId="3AAE6951" w14:textId="77777777" w:rsidR="003F5BE9" w:rsidRDefault="003F5BE9" w:rsidP="003F5BE9">
      <w:pPr>
        <w:spacing w:beforeLines="50" w:before="120" w:afterLines="50" w:after="120"/>
        <w:outlineLvl w:val="4"/>
        <w:rPr>
          <w:rFonts w:ascii="Arial" w:eastAsiaTheme="minorEastAsia" w:hAnsi="Arial" w:cs="Arial"/>
          <w:b/>
          <w:bCs/>
          <w:i/>
          <w:iCs/>
          <w:highlight w:val="yellow"/>
          <w:lang w:eastAsia="zh-CN"/>
        </w:rPr>
      </w:pPr>
      <w:r>
        <w:rPr>
          <w:rFonts w:ascii="Arial" w:eastAsiaTheme="minorEastAsia" w:hAnsi="Arial" w:cs="Arial"/>
          <w:b/>
          <w:bCs/>
          <w:i/>
          <w:iCs/>
          <w:highlight w:val="yellow"/>
          <w:lang w:eastAsia="zh-CN"/>
        </w:rPr>
        <w:t>[H][Propos</w:t>
      </w:r>
      <w:r>
        <w:rPr>
          <w:rFonts w:ascii="Arial" w:eastAsiaTheme="minorEastAsia" w:hAnsi="Arial" w:cs="Arial" w:hint="eastAsia"/>
          <w:b/>
          <w:bCs/>
          <w:i/>
          <w:iCs/>
          <w:highlight w:val="yellow"/>
          <w:lang w:eastAsia="zh-CN"/>
        </w:rPr>
        <w:t>al</w:t>
      </w:r>
      <w:r>
        <w:rPr>
          <w:rFonts w:ascii="Arial" w:eastAsiaTheme="minorEastAsia" w:hAnsi="Arial" w:cs="Arial"/>
          <w:b/>
          <w:bCs/>
          <w:i/>
          <w:iCs/>
          <w:highlight w:val="yellow"/>
          <w:lang w:eastAsia="zh-CN"/>
        </w:rPr>
        <w:t>-3.2.</w:t>
      </w:r>
      <w:r>
        <w:rPr>
          <w:rFonts w:ascii="Arial" w:eastAsiaTheme="minorEastAsia" w:hAnsi="Arial" w:cs="Arial" w:hint="eastAsia"/>
          <w:b/>
          <w:bCs/>
          <w:i/>
          <w:iCs/>
          <w:highlight w:val="yellow"/>
          <w:lang w:eastAsia="zh-CN"/>
        </w:rPr>
        <w:t>3-(a)</w:t>
      </w:r>
      <w:r>
        <w:rPr>
          <w:rFonts w:ascii="Arial" w:eastAsiaTheme="minorEastAsia" w:hAnsi="Arial" w:cs="Arial"/>
          <w:b/>
          <w:bCs/>
          <w:i/>
          <w:iCs/>
          <w:highlight w:val="yellow"/>
          <w:lang w:eastAsia="zh-CN"/>
        </w:rPr>
        <w:t>-</w:t>
      </w:r>
      <w:r w:rsidRPr="00975C02">
        <w:rPr>
          <w:rFonts w:ascii="Arial" w:eastAsiaTheme="minorEastAsia" w:hAnsi="Arial" w:cs="Arial"/>
          <w:b/>
          <w:bCs/>
          <w:i/>
          <w:iCs/>
          <w:highlight w:val="yellow"/>
          <w:lang w:eastAsia="zh-CN"/>
        </w:rPr>
        <w:t>v</w:t>
      </w:r>
      <w:r w:rsidRPr="00975C02">
        <w:rPr>
          <w:rFonts w:ascii="Arial" w:eastAsiaTheme="minorEastAsia" w:hAnsi="Arial" w:cs="Arial" w:hint="eastAsia"/>
          <w:b/>
          <w:bCs/>
          <w:i/>
          <w:iCs/>
          <w:highlight w:val="yellow"/>
          <w:lang w:eastAsia="zh-CN"/>
        </w:rPr>
        <w:t>5</w:t>
      </w:r>
      <w:r w:rsidRPr="00975C02">
        <w:rPr>
          <w:rFonts w:ascii="Arial" w:eastAsiaTheme="minorEastAsia" w:hAnsi="Arial" w:cs="Arial"/>
          <w:b/>
          <w:bCs/>
          <w:i/>
          <w:iCs/>
          <w:highlight w:val="yellow"/>
          <w:lang w:eastAsia="zh-CN"/>
        </w:rPr>
        <w:t>]</w:t>
      </w:r>
    </w:p>
    <w:p w14:paraId="500B2869" w14:textId="77777777" w:rsidR="003F5BE9" w:rsidRDefault="003F5BE9" w:rsidP="003F5BE9">
      <w:pPr>
        <w:pStyle w:val="a2"/>
        <w:rPr>
          <w:iCs/>
        </w:rPr>
      </w:pPr>
      <w:r>
        <w:rPr>
          <w:rFonts w:ascii="Times" w:eastAsia="Batang" w:hAnsi="Times" w:cs="Times New Roman"/>
          <w:iCs/>
          <w:sz w:val="20"/>
          <w:szCs w:val="20"/>
        </w:rPr>
        <w:t>For coverage evaluation, the text proposal in R1-2409124 is endorsed in principle for the section 7.1.1, 7.1.2, 7.1.3 and 7.1.4 of TR38.769 with the following changes to be made</w:t>
      </w:r>
    </w:p>
    <w:p w14:paraId="571A11C5" w14:textId="77777777" w:rsidR="003F5BE9" w:rsidRDefault="003F5BE9" w:rsidP="003F5BE9">
      <w:pPr>
        <w:pStyle w:val="a2"/>
        <w:numPr>
          <w:ilvl w:val="0"/>
          <w:numId w:val="69"/>
        </w:numPr>
      </w:pPr>
      <w:r>
        <w:rPr>
          <w:rFonts w:ascii="Times" w:eastAsia="Batang" w:hAnsi="Times" w:cs="Times New Roman"/>
          <w:sz w:val="20"/>
          <w:szCs w:val="20"/>
        </w:rPr>
        <w:t>Replace company names with ‘[ref]’</w:t>
      </w:r>
    </w:p>
    <w:p w14:paraId="1E28934D" w14:textId="77777777" w:rsidR="003F5BE9" w:rsidRDefault="003F5BE9" w:rsidP="003F5BE9">
      <w:pPr>
        <w:pStyle w:val="a2"/>
        <w:numPr>
          <w:ilvl w:val="0"/>
          <w:numId w:val="69"/>
        </w:numPr>
      </w:pPr>
      <w:r>
        <w:rPr>
          <w:rFonts w:ascii="Times" w:hAnsi="Times" w:cs="Times New Roman"/>
          <w:sz w:val="20"/>
          <w:szCs w:val="20"/>
        </w:rPr>
        <w:t xml:space="preserve">The values of the assumptions and results in Tables are further checked by companies and targeted to be completion in RAN1#119.  </w:t>
      </w:r>
    </w:p>
    <w:p w14:paraId="15A7B78F" w14:textId="77777777" w:rsidR="003F5BE9" w:rsidRDefault="003F5BE9" w:rsidP="003F5BE9">
      <w:pPr>
        <w:pStyle w:val="a2"/>
        <w:numPr>
          <w:ilvl w:val="0"/>
          <w:numId w:val="69"/>
        </w:numPr>
        <w:rPr>
          <w:color w:val="FF0000"/>
        </w:rPr>
      </w:pPr>
      <w:r>
        <w:rPr>
          <w:rFonts w:ascii="Times" w:hAnsi="Times" w:cs="Times" w:hint="eastAsia"/>
          <w:color w:val="FF0000"/>
          <w:sz w:val="20"/>
          <w:szCs w:val="20"/>
        </w:rPr>
        <w:t>Remove [] for</w:t>
      </w:r>
      <w:r>
        <w:rPr>
          <w:rFonts w:ascii="Times" w:eastAsia="Batang" w:hAnsi="Times" w:cs="Times New Roman"/>
          <w:iCs/>
          <w:color w:val="FF0000"/>
          <w:sz w:val="20"/>
          <w:szCs w:val="20"/>
        </w:rPr>
        <w:t xml:space="preserve"> [7.1.4.1 Device 1]</w:t>
      </w:r>
      <w:r>
        <w:rPr>
          <w:rFonts w:ascii="Times" w:hAnsi="Times" w:cs="Times" w:hint="eastAsia"/>
          <w:iCs/>
          <w:color w:val="FF0000"/>
          <w:sz w:val="20"/>
          <w:szCs w:val="20"/>
        </w:rPr>
        <w:t>.</w:t>
      </w:r>
    </w:p>
    <w:p w14:paraId="5E39A078" w14:textId="77777777" w:rsidR="003F5BE9" w:rsidRDefault="003F5BE9" w:rsidP="003F5BE9">
      <w:pPr>
        <w:pStyle w:val="a2"/>
        <w:numPr>
          <w:ilvl w:val="0"/>
          <w:numId w:val="69"/>
        </w:numPr>
        <w:rPr>
          <w:color w:val="FF0000"/>
        </w:rPr>
      </w:pPr>
      <w:r>
        <w:rPr>
          <w:rFonts w:ascii="Times" w:hAnsi="Times" w:cs="Times" w:hint="eastAsia"/>
          <w:iCs/>
          <w:color w:val="FF0000"/>
          <w:sz w:val="20"/>
          <w:szCs w:val="20"/>
        </w:rPr>
        <w:t xml:space="preserve">Remove the </w:t>
      </w:r>
      <w:r>
        <w:rPr>
          <w:rFonts w:ascii="Times" w:hAnsi="Times" w:cs="Times"/>
          <w:iCs/>
          <w:color w:val="FF0000"/>
          <w:sz w:val="20"/>
          <w:szCs w:val="20"/>
        </w:rPr>
        <w:t>‘The minimum achievable coverage’</w:t>
      </w:r>
      <w:r>
        <w:rPr>
          <w:rFonts w:ascii="Times" w:hAnsi="Times" w:cs="Times New Roman" w:hint="eastAsia"/>
          <w:iCs/>
          <w:color w:val="FF0000"/>
          <w:sz w:val="20"/>
          <w:szCs w:val="20"/>
        </w:rPr>
        <w:t xml:space="preserve"> </w:t>
      </w:r>
      <w:r>
        <w:rPr>
          <w:rFonts w:ascii="Times" w:hAnsi="Times" w:cs="Times" w:hint="eastAsia"/>
          <w:iCs/>
          <w:color w:val="FF0000"/>
          <w:sz w:val="20"/>
          <w:szCs w:val="20"/>
        </w:rPr>
        <w:t>part for each observation sub-section.</w:t>
      </w:r>
    </w:p>
    <w:p w14:paraId="63CE0C49" w14:textId="77777777" w:rsidR="003F5BE9" w:rsidRDefault="003F5BE9" w:rsidP="003F5BE9">
      <w:pPr>
        <w:pStyle w:val="a2"/>
        <w:numPr>
          <w:ilvl w:val="0"/>
          <w:numId w:val="69"/>
        </w:numPr>
        <w:rPr>
          <w:color w:val="FF0000"/>
        </w:rPr>
      </w:pPr>
      <w:r>
        <w:rPr>
          <w:rFonts w:ascii="Times" w:eastAsia="Batang" w:hAnsi="Times" w:cs="Times" w:hint="eastAsia"/>
          <w:iCs/>
          <w:color w:val="FF0000"/>
          <w:sz w:val="20"/>
          <w:szCs w:val="20"/>
        </w:rPr>
        <w:t xml:space="preserve">Add a column </w:t>
      </w:r>
      <w:r>
        <w:rPr>
          <w:rFonts w:ascii="Times" w:eastAsia="Batang" w:hAnsi="Times" w:cs="Times"/>
          <w:iCs/>
          <w:color w:val="FF0000"/>
          <w:sz w:val="20"/>
          <w:szCs w:val="20"/>
        </w:rPr>
        <w:t>‘</w:t>
      </w:r>
      <w:r>
        <w:rPr>
          <w:rFonts w:ascii="Times" w:eastAsia="Batang" w:hAnsi="Times" w:cs="Times" w:hint="eastAsia"/>
          <w:iCs/>
          <w:color w:val="FF0000"/>
          <w:sz w:val="20"/>
          <w:szCs w:val="20"/>
        </w:rPr>
        <w:t>carrier frequency</w:t>
      </w:r>
      <w:r>
        <w:rPr>
          <w:rFonts w:ascii="Times" w:eastAsia="Batang" w:hAnsi="Times" w:cs="Times"/>
          <w:iCs/>
          <w:color w:val="FF0000"/>
          <w:sz w:val="20"/>
          <w:szCs w:val="20"/>
        </w:rPr>
        <w:t>’</w:t>
      </w:r>
      <w:r>
        <w:rPr>
          <w:rFonts w:ascii="Times" w:eastAsia="Batang" w:hAnsi="Times" w:cs="Times New Roman" w:hint="eastAsia"/>
          <w:iCs/>
          <w:color w:val="FF0000"/>
          <w:sz w:val="20"/>
          <w:szCs w:val="20"/>
        </w:rPr>
        <w:t xml:space="preserve"> </w:t>
      </w:r>
      <w:r>
        <w:rPr>
          <w:rFonts w:ascii="Times" w:eastAsia="Batang" w:hAnsi="Times" w:cs="Times" w:hint="eastAsia"/>
          <w:iCs/>
          <w:color w:val="FF0000"/>
          <w:sz w:val="20"/>
          <w:szCs w:val="20"/>
        </w:rPr>
        <w:t xml:space="preserve">in the table in each </w:t>
      </w:r>
      <w:r>
        <w:rPr>
          <w:rFonts w:ascii="Times" w:eastAsia="Batang" w:hAnsi="Times" w:cs="Times"/>
          <w:iCs/>
          <w:color w:val="FF0000"/>
          <w:sz w:val="20"/>
          <w:szCs w:val="20"/>
        </w:rPr>
        <w:t>‘</w:t>
      </w:r>
      <w:r>
        <w:rPr>
          <w:rFonts w:ascii="Times" w:eastAsia="Batang" w:hAnsi="Times" w:cs="Times" w:hint="eastAsia"/>
          <w:iCs/>
          <w:color w:val="FF0000"/>
          <w:sz w:val="20"/>
          <w:szCs w:val="20"/>
        </w:rPr>
        <w:t>collection of results</w:t>
      </w:r>
      <w:r>
        <w:rPr>
          <w:rFonts w:ascii="Times" w:eastAsia="Batang" w:hAnsi="Times" w:cs="Times"/>
          <w:iCs/>
          <w:color w:val="FF0000"/>
          <w:sz w:val="20"/>
          <w:szCs w:val="20"/>
        </w:rPr>
        <w:t>’</w:t>
      </w:r>
      <w:r>
        <w:rPr>
          <w:rFonts w:ascii="Times" w:eastAsia="Batang" w:hAnsi="Times" w:cs="Times New Roman" w:hint="eastAsia"/>
          <w:iCs/>
          <w:color w:val="FF0000"/>
          <w:sz w:val="20"/>
          <w:szCs w:val="20"/>
        </w:rPr>
        <w:t xml:space="preserve"> </w:t>
      </w:r>
      <w:r>
        <w:rPr>
          <w:rFonts w:ascii="Times" w:eastAsia="Batang" w:hAnsi="Times" w:cs="Times" w:hint="eastAsia"/>
          <w:iCs/>
          <w:color w:val="FF0000"/>
          <w:sz w:val="20"/>
          <w:szCs w:val="20"/>
        </w:rPr>
        <w:t>sub-section.</w:t>
      </w:r>
    </w:p>
    <w:p w14:paraId="72BA2D8D" w14:textId="77777777" w:rsidR="003F5BE9" w:rsidRDefault="003F5BE9" w:rsidP="003F5BE9">
      <w:pPr>
        <w:pStyle w:val="a2"/>
        <w:numPr>
          <w:ilvl w:val="0"/>
          <w:numId w:val="69"/>
        </w:numPr>
        <w:rPr>
          <w:color w:val="FF0000"/>
        </w:rPr>
      </w:pPr>
      <w:r>
        <w:rPr>
          <w:rFonts w:ascii="Times" w:eastAsia="Batang" w:hAnsi="Times" w:cs="Times" w:hint="eastAsia"/>
          <w:iCs/>
          <w:color w:val="FF0000"/>
          <w:sz w:val="20"/>
          <w:szCs w:val="20"/>
        </w:rPr>
        <w:t xml:space="preserve">Add descriptions to figures in each </w:t>
      </w:r>
      <w:r>
        <w:rPr>
          <w:rFonts w:ascii="Times" w:eastAsia="Batang" w:hAnsi="Times" w:cs="Times"/>
          <w:iCs/>
          <w:color w:val="FF0000"/>
          <w:sz w:val="20"/>
          <w:szCs w:val="20"/>
        </w:rPr>
        <w:t>‘</w:t>
      </w:r>
      <w:r>
        <w:rPr>
          <w:rFonts w:ascii="Times" w:eastAsia="Batang" w:hAnsi="Times" w:cs="Times" w:hint="eastAsia"/>
          <w:iCs/>
          <w:color w:val="FF0000"/>
          <w:sz w:val="20"/>
          <w:szCs w:val="20"/>
        </w:rPr>
        <w:t>collection of results</w:t>
      </w:r>
      <w:r>
        <w:rPr>
          <w:rFonts w:ascii="Times" w:eastAsia="Batang" w:hAnsi="Times" w:cs="Times"/>
          <w:iCs/>
          <w:color w:val="FF0000"/>
          <w:sz w:val="20"/>
          <w:szCs w:val="20"/>
        </w:rPr>
        <w:t>’</w:t>
      </w:r>
      <w:r>
        <w:rPr>
          <w:rFonts w:ascii="Times" w:eastAsia="Batang" w:hAnsi="Times" w:cs="Times New Roman" w:hint="eastAsia"/>
          <w:iCs/>
          <w:color w:val="FF0000"/>
          <w:sz w:val="20"/>
          <w:szCs w:val="20"/>
        </w:rPr>
        <w:t xml:space="preserve"> </w:t>
      </w:r>
      <w:r>
        <w:rPr>
          <w:rFonts w:ascii="Times" w:eastAsia="Batang" w:hAnsi="Times" w:cs="Times" w:hint="eastAsia"/>
          <w:iCs/>
          <w:color w:val="FF0000"/>
          <w:sz w:val="20"/>
          <w:szCs w:val="20"/>
        </w:rPr>
        <w:t>sub-section to indicate the meaning of blue bars and red bars.</w:t>
      </w:r>
    </w:p>
    <w:p w14:paraId="6B725CAD" w14:textId="77777777" w:rsidR="003F5BE9" w:rsidRDefault="003F5BE9" w:rsidP="003F5BE9">
      <w:pPr>
        <w:pStyle w:val="a2"/>
        <w:rPr>
          <w:rFonts w:eastAsia="等线"/>
          <w:iCs/>
        </w:rPr>
      </w:pPr>
      <w:r>
        <w:rPr>
          <w:rFonts w:ascii="Times" w:eastAsia="等线" w:hAnsi="Times" w:cs="Times New Roman"/>
          <w:iCs/>
          <w:sz w:val="20"/>
          <w:szCs w:val="20"/>
        </w:rPr>
        <w:t>Note: final agreement on the updated values is to be done at a later time.</w:t>
      </w:r>
    </w:p>
    <w:p w14:paraId="1D5A4CC4" w14:textId="77777777" w:rsidR="003F5BE9" w:rsidRDefault="003F5BE9" w:rsidP="003F5BE9">
      <w:pPr>
        <w:pStyle w:val="a2"/>
        <w:rPr>
          <w:rFonts w:ascii="Times" w:eastAsia="Batang" w:hAnsi="Times" w:cs="Times New Roman"/>
          <w:iCs/>
          <w:sz w:val="20"/>
          <w:szCs w:val="20"/>
        </w:rPr>
      </w:pPr>
      <w:r>
        <w:rPr>
          <w:rFonts w:ascii="Times" w:eastAsia="Batang" w:hAnsi="Times" w:cs="Times New Roman"/>
          <w:iCs/>
          <w:sz w:val="20"/>
          <w:szCs w:val="20"/>
        </w:rPr>
        <w:t>Note: further discuss how to explain the ranges of values shown in the observations</w:t>
      </w:r>
    </w:p>
    <w:p w14:paraId="2C3FAEAE" w14:textId="77777777" w:rsidR="003F5BE9" w:rsidRDefault="003F5BE9" w:rsidP="003F5BE9">
      <w:pPr>
        <w:pStyle w:val="a2"/>
        <w:numPr>
          <w:ilvl w:val="0"/>
          <w:numId w:val="69"/>
        </w:numPr>
        <w:rPr>
          <w:rFonts w:ascii="Times" w:hAnsi="Times" w:cs="Times New Roman"/>
          <w:color w:val="FF0000"/>
          <w:sz w:val="20"/>
          <w:szCs w:val="20"/>
        </w:rPr>
      </w:pPr>
      <w:r>
        <w:rPr>
          <w:rFonts w:ascii="Times New Roman" w:eastAsia="等线" w:hAnsi="Times New Roman" w:cs="Times New Roman"/>
          <w:color w:val="FF0000"/>
          <w:sz w:val="20"/>
          <w:szCs w:val="20"/>
        </w:rPr>
        <w:t>R2D Tx power</w:t>
      </w:r>
      <w:r>
        <w:rPr>
          <w:rFonts w:ascii="Times New Roman" w:eastAsia="等线" w:hAnsi="Times New Roman" w:cs="Times New Roman" w:hint="eastAsia"/>
          <w:color w:val="FF0000"/>
          <w:sz w:val="20"/>
          <w:szCs w:val="20"/>
        </w:rPr>
        <w:t xml:space="preserve"> 33dBm/23dBm/24dBm, </w:t>
      </w:r>
      <w:r>
        <w:rPr>
          <w:rFonts w:ascii="Times New Roman" w:eastAsia="等线" w:hAnsi="Times New Roman" w:cs="Times New Roman"/>
          <w:color w:val="FF0000"/>
          <w:sz w:val="20"/>
          <w:szCs w:val="20"/>
        </w:rPr>
        <w:t>R2D Rx sensitivity</w:t>
      </w:r>
      <w:r>
        <w:rPr>
          <w:rFonts w:ascii="Times New Roman" w:eastAsia="等线" w:hAnsi="Times New Roman" w:cs="Times New Roman" w:hint="eastAsia"/>
          <w:color w:val="FF0000"/>
          <w:sz w:val="20"/>
          <w:szCs w:val="20"/>
        </w:rPr>
        <w:t xml:space="preserve"> for device 1/2a/2b</w:t>
      </w:r>
    </w:p>
    <w:p w14:paraId="221D1AE3" w14:textId="77777777" w:rsidR="003F5BE9" w:rsidRDefault="003F5BE9" w:rsidP="003F5BE9">
      <w:pPr>
        <w:pStyle w:val="a2"/>
        <w:numPr>
          <w:ilvl w:val="0"/>
          <w:numId w:val="69"/>
        </w:numPr>
        <w:rPr>
          <w:rFonts w:ascii="Times" w:hAnsi="Times" w:cs="Times New Roman"/>
          <w:color w:val="FF0000"/>
          <w:sz w:val="20"/>
          <w:szCs w:val="20"/>
        </w:rPr>
      </w:pPr>
      <w:r>
        <w:rPr>
          <w:rFonts w:ascii="Times New Roman" w:eastAsia="等线" w:hAnsi="Times New Roman" w:cs="Times New Roman"/>
          <w:color w:val="FF0000"/>
          <w:sz w:val="20"/>
          <w:szCs w:val="20"/>
        </w:rPr>
        <w:t xml:space="preserve">D2R BLER </w:t>
      </w:r>
      <w:r>
        <w:rPr>
          <w:rFonts w:ascii="Times New Roman" w:eastAsia="等线" w:hAnsi="Times New Roman" w:cs="Times New Roman" w:hint="eastAsia"/>
          <w:color w:val="FF0000"/>
          <w:sz w:val="20"/>
          <w:szCs w:val="20"/>
        </w:rPr>
        <w:t>1%/</w:t>
      </w:r>
      <w:r>
        <w:rPr>
          <w:rFonts w:ascii="Times New Roman" w:eastAsia="等线" w:hAnsi="Times New Roman" w:cs="Times New Roman"/>
          <w:color w:val="FF0000"/>
          <w:sz w:val="20"/>
          <w:szCs w:val="20"/>
        </w:rPr>
        <w:t>10%</w:t>
      </w:r>
      <w:r>
        <w:rPr>
          <w:rFonts w:ascii="Times New Roman" w:eastAsia="等线" w:hAnsi="Times New Roman" w:cs="Times New Roman" w:hint="eastAsia"/>
          <w:color w:val="FF0000"/>
          <w:sz w:val="20"/>
          <w:szCs w:val="20"/>
        </w:rPr>
        <w:t xml:space="preserve">, D2R </w:t>
      </w:r>
      <w:r>
        <w:rPr>
          <w:rFonts w:ascii="Times New Roman" w:eastAsia="等线" w:hAnsi="Times New Roman" w:cs="Times New Roman"/>
          <w:color w:val="FF0000"/>
          <w:sz w:val="20"/>
          <w:szCs w:val="20"/>
        </w:rPr>
        <w:t>data rate ~1kbps</w:t>
      </w:r>
      <w:r>
        <w:rPr>
          <w:rFonts w:ascii="Times New Roman" w:eastAsia="等线" w:hAnsi="Times New Roman" w:cs="Times New Roman" w:hint="eastAsia"/>
          <w:color w:val="FF0000"/>
          <w:sz w:val="20"/>
          <w:szCs w:val="20"/>
        </w:rPr>
        <w:t>/~5-7kbps</w:t>
      </w:r>
    </w:p>
    <w:p w14:paraId="519D297E" w14:textId="77777777" w:rsidR="003F5BE9" w:rsidRDefault="003F5BE9" w:rsidP="003F5BE9">
      <w:pPr>
        <w:pStyle w:val="a2"/>
        <w:numPr>
          <w:ilvl w:val="0"/>
          <w:numId w:val="69"/>
        </w:numPr>
        <w:rPr>
          <w:rFonts w:ascii="Times" w:hAnsi="Times" w:cs="Times New Roman"/>
          <w:color w:val="FF0000"/>
          <w:sz w:val="20"/>
          <w:szCs w:val="20"/>
        </w:rPr>
      </w:pPr>
      <w:r>
        <w:rPr>
          <w:rFonts w:ascii="Times New Roman" w:eastAsia="等线" w:hAnsi="Times New Roman" w:cs="Times New Roman"/>
          <w:color w:val="FF0000"/>
          <w:sz w:val="20"/>
          <w:szCs w:val="20"/>
        </w:rPr>
        <w:t>D2R coherent receiver</w:t>
      </w:r>
      <w:r>
        <w:rPr>
          <w:rFonts w:ascii="Times New Roman" w:eastAsia="等线" w:hAnsi="Times New Roman" w:cs="Times New Roman" w:hint="eastAsia"/>
          <w:color w:val="FF0000"/>
          <w:sz w:val="20"/>
          <w:szCs w:val="20"/>
        </w:rPr>
        <w:t>/non-</w:t>
      </w:r>
      <w:r>
        <w:rPr>
          <w:rFonts w:ascii="Times New Roman" w:eastAsia="等线" w:hAnsi="Times New Roman" w:cs="Times New Roman"/>
          <w:color w:val="FF0000"/>
          <w:sz w:val="20"/>
          <w:szCs w:val="20"/>
        </w:rPr>
        <w:t>coherent receiver</w:t>
      </w:r>
    </w:p>
    <w:p w14:paraId="154D9500" w14:textId="77777777" w:rsidR="003F5BE9" w:rsidRDefault="003F5BE9" w:rsidP="003F5BE9">
      <w:pPr>
        <w:pStyle w:val="a2"/>
        <w:numPr>
          <w:ilvl w:val="0"/>
          <w:numId w:val="69"/>
        </w:numPr>
        <w:rPr>
          <w:rFonts w:ascii="Times" w:hAnsi="Times" w:cs="Times New Roman"/>
          <w:color w:val="FF0000"/>
          <w:sz w:val="20"/>
          <w:szCs w:val="20"/>
        </w:rPr>
      </w:pPr>
      <w:r>
        <w:rPr>
          <w:rFonts w:ascii="Times New Roman" w:eastAsia="等线" w:hAnsi="Times New Roman" w:cs="Times New Roman" w:hint="eastAsia"/>
          <w:color w:val="FF0000"/>
          <w:sz w:val="20"/>
          <w:szCs w:val="20"/>
        </w:rPr>
        <w:t>For Device 2b, separate observation for budget-Alt1 and Alt2</w:t>
      </w:r>
    </w:p>
    <w:p w14:paraId="5C59ECC0" w14:textId="77777777" w:rsidR="003F5BE9" w:rsidRDefault="003F5BE9" w:rsidP="003F5BE9">
      <w:pPr>
        <w:pStyle w:val="a2"/>
        <w:numPr>
          <w:ilvl w:val="0"/>
          <w:numId w:val="69"/>
        </w:numPr>
        <w:rPr>
          <w:rFonts w:ascii="Times" w:hAnsi="Times" w:cs="Times New Roman"/>
          <w:color w:val="FF0000"/>
          <w:sz w:val="20"/>
          <w:szCs w:val="20"/>
        </w:rPr>
      </w:pPr>
      <w:r>
        <w:rPr>
          <w:rFonts w:ascii="Times New Roman" w:eastAsia="等线" w:hAnsi="Times New Roman" w:cs="Times New Roman" w:hint="eastAsia"/>
          <w:color w:val="FF0000"/>
          <w:sz w:val="20"/>
          <w:szCs w:val="20"/>
        </w:rPr>
        <w:t>For device 1/2a, CW cancellation capability (range1, range</w:t>
      </w:r>
      <w:proofErr w:type="gramStart"/>
      <w:r>
        <w:rPr>
          <w:rFonts w:ascii="Times New Roman" w:eastAsia="等线" w:hAnsi="Times New Roman" w:cs="Times New Roman" w:hint="eastAsia"/>
          <w:color w:val="FF0000"/>
          <w:sz w:val="20"/>
          <w:szCs w:val="20"/>
        </w:rPr>
        <w:t>2,...</w:t>
      </w:r>
      <w:proofErr w:type="gramEnd"/>
      <w:r>
        <w:rPr>
          <w:rFonts w:ascii="Times New Roman" w:eastAsia="等线" w:hAnsi="Times New Roman" w:cs="Times New Roman" w:hint="eastAsia"/>
          <w:color w:val="FF0000"/>
          <w:sz w:val="20"/>
          <w:szCs w:val="20"/>
        </w:rPr>
        <w:t>), range is TBD</w:t>
      </w:r>
    </w:p>
    <w:p w14:paraId="00DC7418" w14:textId="77777777" w:rsidR="003F5BE9" w:rsidRPr="00C86FAF" w:rsidRDefault="003F5BE9" w:rsidP="003F5BE9">
      <w:pPr>
        <w:pStyle w:val="a2"/>
        <w:numPr>
          <w:ilvl w:val="1"/>
          <w:numId w:val="69"/>
        </w:numPr>
        <w:rPr>
          <w:rFonts w:ascii="Times" w:hAnsi="Times" w:cs="Times New Roman"/>
          <w:color w:val="FF0000"/>
          <w:sz w:val="20"/>
          <w:szCs w:val="20"/>
          <w:highlight w:val="yellow"/>
        </w:rPr>
      </w:pPr>
      <w:r w:rsidRPr="00C86FAF">
        <w:rPr>
          <w:rFonts w:ascii="Times New Roman" w:eastAsia="等线" w:hAnsi="Times New Roman" w:cs="Times New Roman" w:hint="eastAsia"/>
          <w:color w:val="FF0000"/>
          <w:sz w:val="20"/>
          <w:szCs w:val="20"/>
          <w:highlight w:val="yellow"/>
        </w:rPr>
        <w:t>[In additional, D2R reader sensitivity (range1, range</w:t>
      </w:r>
      <w:proofErr w:type="gramStart"/>
      <w:r w:rsidRPr="00C86FAF">
        <w:rPr>
          <w:rFonts w:ascii="Times New Roman" w:eastAsia="等线" w:hAnsi="Times New Roman" w:cs="Times New Roman" w:hint="eastAsia"/>
          <w:color w:val="FF0000"/>
          <w:sz w:val="20"/>
          <w:szCs w:val="20"/>
          <w:highlight w:val="yellow"/>
        </w:rPr>
        <w:t>2,...</w:t>
      </w:r>
      <w:proofErr w:type="gramEnd"/>
      <w:r w:rsidRPr="00C86FAF">
        <w:rPr>
          <w:rFonts w:ascii="Times New Roman" w:eastAsia="等线" w:hAnsi="Times New Roman" w:cs="Times New Roman" w:hint="eastAsia"/>
          <w:color w:val="FF0000"/>
          <w:sz w:val="20"/>
          <w:szCs w:val="20"/>
          <w:highlight w:val="yellow"/>
        </w:rPr>
        <w:t xml:space="preserve">)] </w:t>
      </w:r>
    </w:p>
    <w:p w14:paraId="245E773D" w14:textId="77777777" w:rsidR="003F5BE9" w:rsidRDefault="003F5BE9" w:rsidP="003F5BE9">
      <w:pPr>
        <w:pStyle w:val="a2"/>
        <w:numPr>
          <w:ilvl w:val="0"/>
          <w:numId w:val="69"/>
        </w:numPr>
        <w:rPr>
          <w:rFonts w:ascii="Times" w:hAnsi="Times" w:cs="Times New Roman"/>
          <w:color w:val="FF0000"/>
          <w:sz w:val="20"/>
          <w:szCs w:val="20"/>
        </w:rPr>
      </w:pPr>
      <w:r>
        <w:rPr>
          <w:rFonts w:ascii="Times New Roman" w:eastAsia="等线" w:hAnsi="Times New Roman" w:cs="Times New Roman" w:hint="eastAsia"/>
          <w:color w:val="FF0000"/>
          <w:sz w:val="20"/>
          <w:szCs w:val="20"/>
        </w:rPr>
        <w:t>For device 1/2a, backscatter loss and modulation schemes (OOK, BPSK, BFSK)</w:t>
      </w:r>
    </w:p>
    <w:p w14:paraId="571133AE" w14:textId="77777777" w:rsidR="003F5BE9" w:rsidRPr="00C86FAF" w:rsidRDefault="003F5BE9" w:rsidP="003F5BE9">
      <w:pPr>
        <w:pStyle w:val="a2"/>
        <w:numPr>
          <w:ilvl w:val="0"/>
          <w:numId w:val="69"/>
        </w:numPr>
        <w:rPr>
          <w:rFonts w:ascii="Times" w:hAnsi="Times" w:cs="Times New Roman"/>
          <w:color w:val="FF0000"/>
          <w:sz w:val="20"/>
          <w:szCs w:val="20"/>
          <w:highlight w:val="yellow"/>
        </w:rPr>
      </w:pPr>
      <w:r w:rsidRPr="00C86FAF">
        <w:rPr>
          <w:rFonts w:ascii="Times" w:hAnsi="Times" w:cs="Times" w:hint="eastAsia"/>
          <w:color w:val="FF0000"/>
          <w:sz w:val="20"/>
          <w:szCs w:val="20"/>
          <w:highlight w:val="yellow"/>
        </w:rPr>
        <w:t xml:space="preserve">[EIRP value (xx, xx), </w:t>
      </w:r>
      <w:r w:rsidRPr="00C86FAF">
        <w:rPr>
          <w:rFonts w:ascii="Times New Roman" w:eastAsia="等线" w:hAnsi="Times New Roman" w:cs="Times New Roman"/>
          <w:color w:val="FF0000"/>
          <w:sz w:val="20"/>
          <w:szCs w:val="20"/>
          <w:highlight w:val="yellow"/>
        </w:rPr>
        <w:t>R2D Rx sensitivity</w:t>
      </w:r>
      <w:r w:rsidRPr="00C86FAF">
        <w:rPr>
          <w:rFonts w:ascii="Times New Roman" w:eastAsia="等线" w:hAnsi="Times New Roman" w:cs="Times New Roman" w:hint="eastAsia"/>
          <w:color w:val="FF0000"/>
          <w:sz w:val="20"/>
          <w:szCs w:val="20"/>
          <w:highlight w:val="yellow"/>
        </w:rPr>
        <w:t xml:space="preserve"> for device 1/2a/2b]</w:t>
      </w:r>
    </w:p>
    <w:p w14:paraId="49F87B5B" w14:textId="77777777" w:rsidR="003F5BE9" w:rsidRPr="00C86FAF" w:rsidRDefault="003F5BE9" w:rsidP="003F5BE9">
      <w:pPr>
        <w:pStyle w:val="a2"/>
        <w:numPr>
          <w:ilvl w:val="0"/>
          <w:numId w:val="69"/>
        </w:numPr>
        <w:rPr>
          <w:rFonts w:ascii="Times" w:hAnsi="Times" w:cs="Times New Roman"/>
          <w:color w:val="FF0000"/>
          <w:sz w:val="20"/>
          <w:szCs w:val="20"/>
          <w:highlight w:val="yellow"/>
        </w:rPr>
      </w:pPr>
      <w:r w:rsidRPr="00C86FAF">
        <w:rPr>
          <w:rFonts w:ascii="Times New Roman" w:eastAsia="等线" w:hAnsi="Times New Roman" w:cs="Times New Roman" w:hint="eastAsia"/>
          <w:color w:val="FF0000"/>
          <w:sz w:val="20"/>
          <w:szCs w:val="20"/>
          <w:highlight w:val="yellow"/>
        </w:rPr>
        <w:t>[two-way one-way channel]</w:t>
      </w:r>
    </w:p>
    <w:p w14:paraId="5CA12BD2" w14:textId="0E2C4ADF" w:rsidR="003F5BE9" w:rsidRPr="00C86FAF" w:rsidRDefault="003F5BE9" w:rsidP="003F5BE9">
      <w:pPr>
        <w:pStyle w:val="a2"/>
        <w:numPr>
          <w:ilvl w:val="0"/>
          <w:numId w:val="69"/>
        </w:numPr>
        <w:rPr>
          <w:rFonts w:ascii="Times" w:hAnsi="Times" w:cs="Times New Roman"/>
          <w:color w:val="FF0000"/>
          <w:sz w:val="20"/>
          <w:szCs w:val="20"/>
          <w:highlight w:val="yellow"/>
        </w:rPr>
      </w:pPr>
      <w:r w:rsidRPr="00C86FAF">
        <w:rPr>
          <w:rFonts w:ascii="Times New Roman" w:eastAsia="等线" w:hAnsi="Times New Roman" w:cs="Times New Roman" w:hint="eastAsia"/>
          <w:color w:val="FF0000"/>
          <w:sz w:val="20"/>
          <w:szCs w:val="20"/>
          <w:highlight w:val="yellow"/>
        </w:rPr>
        <w:t>[FEC</w:t>
      </w:r>
      <w:r>
        <w:rPr>
          <w:rFonts w:ascii="Times New Roman" w:eastAsia="等线" w:hAnsi="Times New Roman" w:cs="Times New Roman" w:hint="eastAsia"/>
          <w:color w:val="FF0000"/>
          <w:sz w:val="20"/>
          <w:szCs w:val="20"/>
          <w:highlight w:val="yellow"/>
        </w:rPr>
        <w:t xml:space="preserve"> </w:t>
      </w:r>
      <w:r w:rsidRPr="00C86FAF">
        <w:rPr>
          <w:rFonts w:ascii="Times New Roman" w:eastAsia="等线" w:hAnsi="Times New Roman" w:cs="Times New Roman" w:hint="eastAsia"/>
          <w:color w:val="FF0000"/>
          <w:sz w:val="20"/>
          <w:szCs w:val="20"/>
          <w:highlight w:val="yellow"/>
        </w:rPr>
        <w:t>and non-FEC schemes for D2R]</w:t>
      </w:r>
    </w:p>
    <w:p w14:paraId="2E1B085B" w14:textId="77777777" w:rsidR="003F5BE9" w:rsidRDefault="003F5BE9" w:rsidP="003F5BE9">
      <w:pPr>
        <w:pStyle w:val="a2"/>
        <w:rPr>
          <w:rFonts w:ascii="Times" w:eastAsia="Batang" w:hAnsi="Times" w:cs="Times New Roman"/>
          <w:iCs/>
          <w:sz w:val="20"/>
          <w:szCs w:val="20"/>
        </w:rPr>
      </w:pPr>
      <w:r>
        <w:rPr>
          <w:rFonts w:ascii="Times" w:eastAsia="Batang" w:hAnsi="Times" w:cs="Times New Roman"/>
          <w:iCs/>
          <w:sz w:val="20"/>
          <w:szCs w:val="20"/>
        </w:rPr>
        <w:t>Note: observations are capturing results based on mandatory evaluation parameter values</w:t>
      </w:r>
    </w:p>
    <w:p w14:paraId="5E1C6891" w14:textId="77777777" w:rsidR="003F5BE9" w:rsidRDefault="003F5BE9" w:rsidP="003F5BE9">
      <w:pPr>
        <w:pStyle w:val="a2"/>
        <w:rPr>
          <w:rFonts w:ascii="Times" w:eastAsia="Batang" w:hAnsi="Times" w:cs="Times New Roman"/>
          <w:iCs/>
          <w:color w:val="FF0000"/>
          <w:sz w:val="20"/>
          <w:szCs w:val="20"/>
        </w:rPr>
      </w:pPr>
      <w:r>
        <w:rPr>
          <w:rFonts w:ascii="Times" w:eastAsia="Batang" w:hAnsi="Times" w:cs="Times" w:hint="eastAsia"/>
          <w:iCs/>
          <w:color w:val="FF0000"/>
          <w:sz w:val="20"/>
          <w:szCs w:val="20"/>
        </w:rPr>
        <w:t>Note: R2D RF-ED LLS results may not be used for coverage evaluation (as agreed)</w:t>
      </w:r>
    </w:p>
    <w:p w14:paraId="02E476E5" w14:textId="77777777" w:rsidR="003F5BE9" w:rsidRDefault="003F5BE9" w:rsidP="003F5BE9">
      <w:pPr>
        <w:pStyle w:val="a2"/>
        <w:rPr>
          <w:rFonts w:ascii="Times" w:eastAsiaTheme="minorEastAsia" w:hAnsi="Times" w:cs="Times"/>
          <w:iCs/>
          <w:color w:val="FF0000"/>
          <w:sz w:val="20"/>
          <w:szCs w:val="20"/>
        </w:rPr>
      </w:pPr>
      <w:r w:rsidRPr="00C86FAF">
        <w:rPr>
          <w:rFonts w:ascii="Times" w:eastAsia="Batang" w:hAnsi="Times" w:cs="Times" w:hint="eastAsia"/>
          <w:iCs/>
          <w:color w:val="FF0000"/>
          <w:sz w:val="20"/>
          <w:szCs w:val="20"/>
          <w:highlight w:val="yellow"/>
        </w:rPr>
        <w:t>[Note: for D2T2, kept the InH-Office results</w:t>
      </w:r>
      <w:r>
        <w:rPr>
          <w:rFonts w:ascii="Times" w:eastAsiaTheme="minorEastAsia" w:hAnsi="Times" w:cs="Times" w:hint="eastAsia"/>
          <w:iCs/>
          <w:color w:val="FF0000"/>
          <w:sz w:val="20"/>
          <w:szCs w:val="20"/>
          <w:highlight w:val="yellow"/>
        </w:rPr>
        <w:t xml:space="preserve"> </w:t>
      </w:r>
      <w:r w:rsidRPr="00C86FAF">
        <w:rPr>
          <w:rFonts w:ascii="Times" w:eastAsiaTheme="minorEastAsia" w:hAnsi="Times" w:cs="Times" w:hint="eastAsia"/>
          <w:iCs/>
          <w:color w:val="7030A0"/>
          <w:sz w:val="20"/>
          <w:szCs w:val="20"/>
          <w:highlight w:val="yellow"/>
        </w:rPr>
        <w:t>only</w:t>
      </w:r>
      <w:r w:rsidRPr="00C86FAF">
        <w:rPr>
          <w:rFonts w:ascii="Times" w:eastAsia="Batang" w:hAnsi="Times" w:cs="Times" w:hint="eastAsia"/>
          <w:iCs/>
          <w:color w:val="7030A0"/>
          <w:sz w:val="20"/>
          <w:szCs w:val="20"/>
          <w:highlight w:val="yellow"/>
        </w:rPr>
        <w:t xml:space="preserve"> </w:t>
      </w:r>
      <w:r w:rsidRPr="00C86FAF">
        <w:rPr>
          <w:rFonts w:ascii="Times" w:eastAsia="Batang" w:hAnsi="Times" w:cs="Times" w:hint="eastAsia"/>
          <w:iCs/>
          <w:color w:val="FF0000"/>
          <w:sz w:val="20"/>
          <w:szCs w:val="20"/>
          <w:highlight w:val="yellow"/>
        </w:rPr>
        <w:t>in the observation part]</w:t>
      </w:r>
    </w:p>
    <w:p w14:paraId="519CB31B" w14:textId="77777777" w:rsidR="00C86FAF" w:rsidRDefault="00C86FAF" w:rsidP="00C86FAF">
      <w:pPr>
        <w:pStyle w:val="Heading4"/>
        <w:numPr>
          <w:ilvl w:val="0"/>
          <w:numId w:val="0"/>
        </w:numPr>
        <w:ind w:left="864" w:hanging="864"/>
        <w:rPr>
          <w:rFonts w:eastAsiaTheme="minorEastAsia"/>
        </w:rPr>
      </w:pPr>
      <w:r>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_Ref179667516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3.1.1</w:t>
      </w:r>
      <w:r>
        <w:rPr>
          <w:rFonts w:eastAsiaTheme="minorEastAsia"/>
          <w:highlight w:val="yellow"/>
        </w:rPr>
        <w:fldChar w:fldCharType="end"/>
      </w:r>
      <w:r>
        <w:rPr>
          <w:rFonts w:eastAsiaTheme="minorEastAsia" w:hint="eastAsia"/>
          <w:highlight w:val="yellow"/>
        </w:rPr>
        <w:t>-target-</w:t>
      </w:r>
      <w:r>
        <w:rPr>
          <w:rFonts w:eastAsiaTheme="minorEastAsia" w:hint="eastAsia"/>
          <w:color w:val="FF0000"/>
          <w:highlight w:val="yellow"/>
        </w:rPr>
        <w:t>v</w:t>
      </w:r>
      <w:r>
        <w:rPr>
          <w:rFonts w:eastAsiaTheme="minorEastAsia" w:hint="eastAsia"/>
          <w:color w:val="FF0000"/>
          <w:highlight w:val="yellow"/>
          <w:lang w:val="en-US"/>
        </w:rPr>
        <w:t>5</w:t>
      </w:r>
      <w:r>
        <w:rPr>
          <w:rFonts w:eastAsiaTheme="minorEastAsia" w:hint="eastAsia"/>
          <w:highlight w:val="yellow"/>
        </w:rPr>
        <w:t>]</w:t>
      </w:r>
      <w:r>
        <w:rPr>
          <w:rFonts w:eastAsiaTheme="minorEastAsia" w:hint="eastAsia"/>
        </w:rPr>
        <w:t xml:space="preserve"> </w:t>
      </w:r>
    </w:p>
    <w:p w14:paraId="03900155" w14:textId="77777777" w:rsidR="00C86FAF" w:rsidRDefault="00C86FAF" w:rsidP="00C86FAF">
      <w:pPr>
        <w:rPr>
          <w:rFonts w:eastAsia="宋体"/>
          <w:lang w:val="en-US" w:eastAsia="zh-CN"/>
        </w:rPr>
      </w:pPr>
      <w:r>
        <w:rPr>
          <w:rFonts w:ascii="Times New Roman" w:eastAsia="等线" w:hAnsi="Times New Roman" w:hint="eastAsia"/>
          <w:color w:val="FF0000"/>
          <w:szCs w:val="20"/>
          <w:lang w:eastAsia="zh-CN"/>
        </w:rPr>
        <w:t>For Rel-19 Ambient IoT, t</w:t>
      </w:r>
      <w:r>
        <w:rPr>
          <w:rFonts w:ascii="Times New Roman" w:eastAsia="等线" w:hAnsi="Times New Roman"/>
          <w:szCs w:val="20"/>
        </w:rPr>
        <w:t xml:space="preserve">he </w:t>
      </w:r>
      <w:r>
        <w:rPr>
          <w:rFonts w:eastAsia="宋体"/>
          <w:color w:val="FF0000"/>
          <w:lang w:val="en-US" w:eastAsia="ja-JP"/>
        </w:rPr>
        <w:t>target value(s)</w:t>
      </w:r>
      <w:r>
        <w:rPr>
          <w:rFonts w:eastAsia="宋体" w:hint="eastAsia"/>
          <w:color w:val="FF0000"/>
          <w:lang w:val="en-US" w:eastAsia="zh-CN"/>
        </w:rPr>
        <w:t xml:space="preserve"> for a</w:t>
      </w:r>
      <w:r>
        <w:rPr>
          <w:rFonts w:eastAsia="宋体"/>
          <w:color w:val="FF0000"/>
          <w:lang w:val="en-US" w:eastAsia="ja-JP"/>
        </w:rPr>
        <w:t>pplicable maximum distance</w:t>
      </w:r>
      <w:r>
        <w:rPr>
          <w:rFonts w:eastAsia="宋体" w:hint="eastAsia"/>
          <w:lang w:val="en-US" w:eastAsia="zh-CN"/>
        </w:rPr>
        <w:t xml:space="preserve"> </w:t>
      </w:r>
      <w:r>
        <w:rPr>
          <w:rFonts w:eastAsia="宋体"/>
          <w:lang w:val="en-US" w:eastAsia="zh-CN"/>
        </w:rPr>
        <w:t>are</w:t>
      </w:r>
      <w:r>
        <w:rPr>
          <w:rFonts w:eastAsia="宋体" w:hint="eastAsia"/>
          <w:lang w:val="en-US" w:eastAsia="zh-CN"/>
        </w:rPr>
        <w:t xml:space="preserve"> refined as follows, </w:t>
      </w:r>
    </w:p>
    <w:p w14:paraId="468FCA48" w14:textId="77777777" w:rsidR="00C86FAF" w:rsidRDefault="00C86FAF" w:rsidP="00C86FAF">
      <w:pPr>
        <w:pStyle w:val="ListParagraph"/>
        <w:numPr>
          <w:ilvl w:val="2"/>
          <w:numId w:val="19"/>
        </w:numPr>
        <w:ind w:firstLineChars="0"/>
        <w:rPr>
          <w:rFonts w:eastAsiaTheme="minorEastAsia"/>
          <w:lang w:eastAsia="zh-CN"/>
        </w:rPr>
      </w:pPr>
      <w:r>
        <w:rPr>
          <w:rFonts w:eastAsia="宋体" w:hint="eastAsia"/>
          <w:lang w:val="en-US" w:eastAsia="zh-CN"/>
        </w:rPr>
        <w:t xml:space="preserve">For device 1 in D1T1: </w:t>
      </w:r>
    </w:p>
    <w:p w14:paraId="15501309" w14:textId="77777777" w:rsidR="00C86FAF" w:rsidRPr="00665F5D" w:rsidRDefault="00C86FAF" w:rsidP="00C86FAF">
      <w:pPr>
        <w:pStyle w:val="ListParagraph"/>
        <w:numPr>
          <w:ilvl w:val="3"/>
          <w:numId w:val="19"/>
        </w:numPr>
        <w:ind w:firstLineChars="0"/>
        <w:rPr>
          <w:rFonts w:eastAsiaTheme="minorEastAsia"/>
          <w:strike/>
          <w:lang w:eastAsia="zh-CN"/>
        </w:rPr>
      </w:pPr>
      <w:r w:rsidRPr="00665F5D">
        <w:rPr>
          <w:rFonts w:eastAsia="宋体" w:hint="eastAsia"/>
          <w:strike/>
          <w:lang w:val="en-US" w:eastAsia="zh-CN"/>
        </w:rPr>
        <w:t>Alt 1:</w:t>
      </w:r>
      <w:r w:rsidRPr="00665F5D">
        <w:rPr>
          <w:rFonts w:eastAsiaTheme="minorEastAsia" w:hint="eastAsia"/>
          <w:strike/>
          <w:lang w:eastAsia="zh-CN"/>
        </w:rPr>
        <w:t>10m</w:t>
      </w:r>
    </w:p>
    <w:p w14:paraId="3BF702CE" w14:textId="77777777" w:rsidR="00C86FAF" w:rsidRPr="00665F5D" w:rsidRDefault="00C86FAF" w:rsidP="00C86FAF">
      <w:pPr>
        <w:pStyle w:val="ListParagraph"/>
        <w:numPr>
          <w:ilvl w:val="3"/>
          <w:numId w:val="19"/>
        </w:numPr>
        <w:ind w:firstLineChars="0"/>
        <w:rPr>
          <w:rFonts w:eastAsiaTheme="minorEastAsia"/>
          <w:strike/>
          <w:lang w:eastAsia="zh-CN"/>
        </w:rPr>
      </w:pPr>
      <w:r w:rsidRPr="00665F5D">
        <w:rPr>
          <w:rFonts w:eastAsiaTheme="minorEastAsia" w:hint="eastAsia"/>
          <w:strike/>
          <w:lang w:eastAsia="zh-CN"/>
        </w:rPr>
        <w:t>Alt 2: 20m</w:t>
      </w:r>
    </w:p>
    <w:p w14:paraId="0E337E11" w14:textId="77777777" w:rsidR="00C86FAF" w:rsidRPr="00EC04FE" w:rsidRDefault="00C86FAF" w:rsidP="00C86FAF">
      <w:pPr>
        <w:pStyle w:val="ListParagraph"/>
        <w:numPr>
          <w:ilvl w:val="3"/>
          <w:numId w:val="19"/>
        </w:numPr>
        <w:ind w:firstLineChars="0"/>
        <w:rPr>
          <w:rFonts w:eastAsiaTheme="minorEastAsia"/>
          <w:color w:val="C00000"/>
          <w:lang w:eastAsia="zh-CN"/>
        </w:rPr>
      </w:pPr>
      <w:r w:rsidRPr="00EC04FE">
        <w:rPr>
          <w:rFonts w:eastAsiaTheme="minorEastAsia" w:hint="eastAsia"/>
          <w:color w:val="C00000"/>
          <w:lang w:eastAsia="zh-CN"/>
        </w:rPr>
        <w:t xml:space="preserve">Alt 3: </w:t>
      </w:r>
      <w:r>
        <w:rPr>
          <w:rFonts w:eastAsiaTheme="minorEastAsia" w:hint="eastAsia"/>
          <w:color w:val="C00000"/>
          <w:lang w:eastAsia="zh-CN"/>
        </w:rPr>
        <w:t>a value within [</w:t>
      </w:r>
      <w:r w:rsidRPr="00EC04FE">
        <w:rPr>
          <w:rStyle w:val="Strong"/>
          <w:rFonts w:ascii="Times New Roman" w:eastAsiaTheme="minorEastAsia" w:hAnsi="Times New Roman" w:hint="eastAsia"/>
          <w:b w:val="0"/>
          <w:bCs w:val="0"/>
          <w:color w:val="C00000"/>
          <w:szCs w:val="20"/>
          <w:shd w:val="clear" w:color="auto" w:fill="FFFFFF"/>
          <w:lang w:eastAsia="zh-CN"/>
        </w:rPr>
        <w:t>10</w:t>
      </w:r>
      <w:r>
        <w:rPr>
          <w:rStyle w:val="Strong"/>
          <w:rFonts w:ascii="Times New Roman" w:eastAsiaTheme="minorEastAsia" w:hAnsi="Times New Roman" w:hint="eastAsia"/>
          <w:b w:val="0"/>
          <w:bCs w:val="0"/>
          <w:color w:val="C00000"/>
          <w:szCs w:val="20"/>
          <w:shd w:val="clear" w:color="auto" w:fill="FFFFFF"/>
          <w:lang w:eastAsia="zh-CN"/>
        </w:rPr>
        <w:t xml:space="preserve"> </w:t>
      </w:r>
      <w:r w:rsidRPr="00EC04FE">
        <w:rPr>
          <w:rStyle w:val="Strong"/>
          <w:rFonts w:ascii="Times New Roman" w:eastAsiaTheme="minorEastAsia" w:hAnsi="Times New Roman" w:hint="eastAsia"/>
          <w:b w:val="0"/>
          <w:bCs w:val="0"/>
          <w:color w:val="C00000"/>
          <w:szCs w:val="20"/>
          <w:shd w:val="clear" w:color="auto" w:fill="FFFFFF"/>
          <w:lang w:eastAsia="zh-CN"/>
        </w:rPr>
        <w:t>-</w:t>
      </w:r>
      <w:r>
        <w:rPr>
          <w:rStyle w:val="Strong"/>
          <w:rFonts w:ascii="Times New Roman" w:eastAsiaTheme="minorEastAsia" w:hAnsi="Times New Roman" w:hint="eastAsia"/>
          <w:b w:val="0"/>
          <w:bCs w:val="0"/>
          <w:color w:val="C00000"/>
          <w:szCs w:val="20"/>
          <w:shd w:val="clear" w:color="auto" w:fill="FFFFFF"/>
          <w:lang w:eastAsia="zh-CN"/>
        </w:rPr>
        <w:t xml:space="preserve"> </w:t>
      </w:r>
      <w:r w:rsidRPr="00EC04FE">
        <w:rPr>
          <w:rStyle w:val="Strong"/>
          <w:rFonts w:ascii="Times New Roman" w:eastAsiaTheme="minorEastAsia" w:hAnsi="Times New Roman" w:hint="eastAsia"/>
          <w:b w:val="0"/>
          <w:bCs w:val="0"/>
          <w:color w:val="C00000"/>
          <w:szCs w:val="20"/>
          <w:shd w:val="clear" w:color="auto" w:fill="FFFFFF"/>
          <w:lang w:eastAsia="zh-CN"/>
        </w:rPr>
        <w:t>2</w:t>
      </w:r>
      <w:r>
        <w:rPr>
          <w:rStyle w:val="Strong"/>
          <w:rFonts w:ascii="Times New Roman" w:eastAsiaTheme="minorEastAsia" w:hAnsi="Times New Roman" w:hint="eastAsia"/>
          <w:b w:val="0"/>
          <w:bCs w:val="0"/>
          <w:color w:val="C00000"/>
          <w:szCs w:val="20"/>
          <w:shd w:val="clear" w:color="auto" w:fill="FFFFFF"/>
          <w:lang w:eastAsia="zh-CN"/>
        </w:rPr>
        <w:t>0]</w:t>
      </w:r>
      <w:r w:rsidRPr="00EC04FE">
        <w:rPr>
          <w:rStyle w:val="Strong"/>
          <w:rFonts w:ascii="Times New Roman" w:eastAsiaTheme="minorEastAsia" w:hAnsi="Times New Roman" w:hint="eastAsia"/>
          <w:b w:val="0"/>
          <w:bCs w:val="0"/>
          <w:color w:val="C00000"/>
          <w:szCs w:val="20"/>
          <w:shd w:val="clear" w:color="auto" w:fill="FFFFFF"/>
          <w:lang w:eastAsia="zh-CN"/>
        </w:rPr>
        <w:t>m</w:t>
      </w:r>
      <w:r>
        <w:rPr>
          <w:rStyle w:val="Strong"/>
          <w:rFonts w:ascii="Times New Roman" w:eastAsiaTheme="minorEastAsia" w:hAnsi="Times New Roman" w:hint="eastAsia"/>
          <w:b w:val="0"/>
          <w:bCs w:val="0"/>
          <w:color w:val="C00000"/>
          <w:szCs w:val="20"/>
          <w:shd w:val="clear" w:color="auto" w:fill="FFFFFF"/>
          <w:lang w:eastAsia="zh-CN"/>
        </w:rPr>
        <w:t xml:space="preserve">, </w:t>
      </w:r>
    </w:p>
    <w:p w14:paraId="687814DC" w14:textId="77777777" w:rsidR="00C86FAF" w:rsidRDefault="00C86FAF" w:rsidP="00C86FAF">
      <w:pPr>
        <w:pStyle w:val="ListParagraph"/>
        <w:numPr>
          <w:ilvl w:val="2"/>
          <w:numId w:val="19"/>
        </w:numPr>
        <w:ind w:firstLineChars="0"/>
        <w:rPr>
          <w:rFonts w:eastAsiaTheme="minorEastAsia"/>
          <w:lang w:eastAsia="zh-CN"/>
        </w:rPr>
      </w:pPr>
      <w:r>
        <w:rPr>
          <w:rFonts w:eastAsiaTheme="minorEastAsia" w:hint="eastAsia"/>
          <w:lang w:eastAsia="zh-CN"/>
        </w:rPr>
        <w:t xml:space="preserve">For device 2a in D1T1: </w:t>
      </w:r>
    </w:p>
    <w:p w14:paraId="61C52F16" w14:textId="77777777" w:rsidR="00C86FAF" w:rsidRPr="00665F5D" w:rsidRDefault="00C86FAF" w:rsidP="00C86FAF">
      <w:pPr>
        <w:pStyle w:val="ListParagraph"/>
        <w:numPr>
          <w:ilvl w:val="3"/>
          <w:numId w:val="19"/>
        </w:numPr>
        <w:ind w:firstLineChars="0"/>
        <w:rPr>
          <w:rFonts w:eastAsiaTheme="minorEastAsia"/>
          <w:strike/>
          <w:lang w:eastAsia="zh-CN"/>
        </w:rPr>
      </w:pPr>
      <w:r w:rsidRPr="00665F5D">
        <w:rPr>
          <w:rFonts w:eastAsiaTheme="minorEastAsia" w:hint="eastAsia"/>
          <w:strike/>
          <w:lang w:eastAsia="zh-CN"/>
        </w:rPr>
        <w:t>Alt 1: 20m</w:t>
      </w:r>
    </w:p>
    <w:p w14:paraId="64AC3FCC" w14:textId="77777777" w:rsidR="00C86FAF" w:rsidRPr="00665F5D" w:rsidRDefault="00C86FAF" w:rsidP="00C86FAF">
      <w:pPr>
        <w:pStyle w:val="ListParagraph"/>
        <w:numPr>
          <w:ilvl w:val="3"/>
          <w:numId w:val="19"/>
        </w:numPr>
        <w:ind w:firstLineChars="0"/>
        <w:rPr>
          <w:rFonts w:eastAsiaTheme="minorEastAsia"/>
          <w:strike/>
          <w:lang w:eastAsia="zh-CN"/>
        </w:rPr>
      </w:pPr>
      <w:r w:rsidRPr="00665F5D">
        <w:rPr>
          <w:rFonts w:eastAsiaTheme="minorEastAsia" w:hint="eastAsia"/>
          <w:strike/>
          <w:lang w:eastAsia="zh-CN"/>
        </w:rPr>
        <w:t>Alt 2: 30-50m</w:t>
      </w:r>
    </w:p>
    <w:p w14:paraId="3F186906" w14:textId="77777777" w:rsidR="00C86FAF" w:rsidRPr="00EC04FE" w:rsidRDefault="00C86FAF" w:rsidP="00C86FAF">
      <w:pPr>
        <w:pStyle w:val="ListParagraph"/>
        <w:numPr>
          <w:ilvl w:val="3"/>
          <w:numId w:val="19"/>
        </w:numPr>
        <w:ind w:firstLineChars="0"/>
        <w:rPr>
          <w:rFonts w:eastAsiaTheme="minorEastAsia"/>
          <w:color w:val="C00000"/>
          <w:lang w:eastAsia="zh-CN"/>
        </w:rPr>
      </w:pPr>
      <w:r w:rsidRPr="00EC04FE">
        <w:rPr>
          <w:rFonts w:eastAsiaTheme="minorEastAsia" w:hint="eastAsia"/>
          <w:color w:val="C00000"/>
          <w:lang w:eastAsia="zh-CN"/>
        </w:rPr>
        <w:t xml:space="preserve">Alt 3: </w:t>
      </w:r>
      <w:r>
        <w:rPr>
          <w:rFonts w:eastAsiaTheme="minorEastAsia" w:hint="eastAsia"/>
          <w:color w:val="C00000"/>
          <w:lang w:eastAsia="zh-CN"/>
        </w:rPr>
        <w:t>a value within [</w:t>
      </w:r>
      <w:r w:rsidRPr="00EC04FE">
        <w:rPr>
          <w:rFonts w:eastAsiaTheme="minorEastAsia" w:hint="eastAsia"/>
          <w:color w:val="C00000"/>
          <w:lang w:eastAsia="zh-CN"/>
        </w:rPr>
        <w:t>20</w:t>
      </w:r>
      <w:r>
        <w:rPr>
          <w:rFonts w:eastAsiaTheme="minorEastAsia" w:hint="eastAsia"/>
          <w:color w:val="C00000"/>
          <w:lang w:eastAsia="zh-CN"/>
        </w:rPr>
        <w:t xml:space="preserve"> </w:t>
      </w:r>
      <w:r w:rsidRPr="00EC04FE">
        <w:rPr>
          <w:rFonts w:eastAsiaTheme="minorEastAsia" w:hint="eastAsia"/>
          <w:color w:val="C00000"/>
          <w:lang w:eastAsia="zh-CN"/>
        </w:rPr>
        <w:t>-</w:t>
      </w:r>
      <w:r>
        <w:rPr>
          <w:rFonts w:eastAsiaTheme="minorEastAsia" w:hint="eastAsia"/>
          <w:color w:val="C00000"/>
          <w:lang w:eastAsia="zh-CN"/>
        </w:rPr>
        <w:t xml:space="preserve"> </w:t>
      </w:r>
      <w:r w:rsidRPr="007C7445">
        <w:rPr>
          <w:rFonts w:eastAsiaTheme="minorEastAsia" w:hint="eastAsia"/>
          <w:color w:val="0070C0"/>
          <w:lang w:eastAsia="zh-CN"/>
        </w:rPr>
        <w:t>30</w:t>
      </w:r>
      <w:r>
        <w:rPr>
          <w:rFonts w:eastAsiaTheme="minorEastAsia" w:hint="eastAsia"/>
          <w:color w:val="0070C0"/>
          <w:lang w:eastAsia="zh-CN"/>
        </w:rPr>
        <w:t>]</w:t>
      </w:r>
      <w:r w:rsidRPr="00EC04FE">
        <w:rPr>
          <w:rFonts w:eastAsiaTheme="minorEastAsia" w:hint="eastAsia"/>
          <w:color w:val="C00000"/>
          <w:lang w:eastAsia="zh-CN"/>
        </w:rPr>
        <w:t>m</w:t>
      </w:r>
      <w:r>
        <w:rPr>
          <w:rStyle w:val="Strong"/>
          <w:rFonts w:ascii="Times New Roman" w:eastAsiaTheme="minorEastAsia" w:hAnsi="Times New Roman" w:hint="eastAsia"/>
          <w:b w:val="0"/>
          <w:bCs w:val="0"/>
          <w:color w:val="C00000"/>
          <w:szCs w:val="20"/>
          <w:shd w:val="clear" w:color="auto" w:fill="FFFFFF"/>
          <w:lang w:eastAsia="zh-CN"/>
        </w:rPr>
        <w:t xml:space="preserve">, </w:t>
      </w:r>
    </w:p>
    <w:p w14:paraId="2681E4F2" w14:textId="77777777" w:rsidR="00C86FAF" w:rsidRDefault="00C86FAF" w:rsidP="00C86FAF">
      <w:pPr>
        <w:pStyle w:val="ListParagraph"/>
        <w:numPr>
          <w:ilvl w:val="2"/>
          <w:numId w:val="19"/>
        </w:numPr>
        <w:ind w:firstLineChars="0"/>
        <w:rPr>
          <w:rFonts w:eastAsiaTheme="minorEastAsia"/>
          <w:lang w:eastAsia="zh-CN"/>
        </w:rPr>
      </w:pPr>
      <w:r>
        <w:rPr>
          <w:rFonts w:eastAsiaTheme="minorEastAsia" w:hint="eastAsia"/>
          <w:lang w:eastAsia="zh-CN"/>
        </w:rPr>
        <w:lastRenderedPageBreak/>
        <w:t xml:space="preserve">For device 2b in D1T1: </w:t>
      </w:r>
    </w:p>
    <w:p w14:paraId="6038E29E" w14:textId="77777777" w:rsidR="00C86FAF" w:rsidRPr="00665F5D" w:rsidRDefault="00C86FAF" w:rsidP="00C86FAF">
      <w:pPr>
        <w:pStyle w:val="ListParagraph"/>
        <w:numPr>
          <w:ilvl w:val="3"/>
          <w:numId w:val="19"/>
        </w:numPr>
        <w:ind w:firstLineChars="0"/>
        <w:rPr>
          <w:rFonts w:eastAsiaTheme="minorEastAsia"/>
          <w:strike/>
          <w:lang w:eastAsia="zh-CN"/>
        </w:rPr>
      </w:pPr>
      <w:r w:rsidRPr="00665F5D">
        <w:rPr>
          <w:rFonts w:eastAsiaTheme="minorEastAsia" w:hint="eastAsia"/>
          <w:strike/>
          <w:lang w:eastAsia="zh-CN"/>
        </w:rPr>
        <w:t xml:space="preserve">Alt 1: 30m,  </w:t>
      </w:r>
    </w:p>
    <w:p w14:paraId="015AA4EA" w14:textId="77777777" w:rsidR="00C86FAF" w:rsidRPr="00665F5D" w:rsidRDefault="00C86FAF" w:rsidP="00C86FAF">
      <w:pPr>
        <w:pStyle w:val="ListParagraph"/>
        <w:numPr>
          <w:ilvl w:val="3"/>
          <w:numId w:val="19"/>
        </w:numPr>
        <w:ind w:firstLineChars="0"/>
        <w:rPr>
          <w:rFonts w:eastAsiaTheme="minorEastAsia"/>
          <w:strike/>
          <w:lang w:eastAsia="zh-CN"/>
        </w:rPr>
      </w:pPr>
      <w:r w:rsidRPr="00665F5D">
        <w:rPr>
          <w:rFonts w:eastAsiaTheme="minorEastAsia" w:hint="eastAsia"/>
          <w:strike/>
          <w:lang w:eastAsia="zh-CN"/>
        </w:rPr>
        <w:t>Alt 2: 50m,</w:t>
      </w:r>
    </w:p>
    <w:p w14:paraId="0D754C80" w14:textId="77777777" w:rsidR="00C86FAF" w:rsidRPr="00EC04FE" w:rsidRDefault="00C86FAF" w:rsidP="00C86FAF">
      <w:pPr>
        <w:pStyle w:val="ListParagraph"/>
        <w:numPr>
          <w:ilvl w:val="3"/>
          <w:numId w:val="19"/>
        </w:numPr>
        <w:ind w:firstLineChars="0"/>
        <w:rPr>
          <w:rFonts w:eastAsiaTheme="minorEastAsia"/>
          <w:color w:val="C00000"/>
          <w:lang w:eastAsia="zh-CN"/>
        </w:rPr>
      </w:pPr>
      <w:r w:rsidRPr="00EC04FE">
        <w:rPr>
          <w:rFonts w:eastAsiaTheme="minorEastAsia" w:hint="eastAsia"/>
          <w:color w:val="C00000"/>
          <w:lang w:eastAsia="zh-CN"/>
        </w:rPr>
        <w:t xml:space="preserve">Alt 3: </w:t>
      </w:r>
      <w:r>
        <w:rPr>
          <w:rFonts w:eastAsiaTheme="minorEastAsia" w:hint="eastAsia"/>
          <w:color w:val="C00000"/>
          <w:lang w:eastAsia="zh-CN"/>
        </w:rPr>
        <w:t>a value within [</w:t>
      </w:r>
      <w:r w:rsidRPr="00EC04FE">
        <w:rPr>
          <w:rStyle w:val="Strong"/>
          <w:rFonts w:ascii="Times New Roman" w:eastAsiaTheme="minorEastAsia" w:hAnsi="Times New Roman" w:hint="eastAsia"/>
          <w:b w:val="0"/>
          <w:bCs w:val="0"/>
          <w:color w:val="C00000"/>
          <w:szCs w:val="20"/>
          <w:shd w:val="clear" w:color="auto" w:fill="FFFFFF"/>
          <w:lang w:eastAsia="zh-CN"/>
        </w:rPr>
        <w:t>30</w:t>
      </w:r>
      <w:r>
        <w:rPr>
          <w:rStyle w:val="Strong"/>
          <w:rFonts w:ascii="Times New Roman" w:eastAsiaTheme="minorEastAsia" w:hAnsi="Times New Roman" w:hint="eastAsia"/>
          <w:b w:val="0"/>
          <w:bCs w:val="0"/>
          <w:color w:val="C00000"/>
          <w:szCs w:val="20"/>
          <w:shd w:val="clear" w:color="auto" w:fill="FFFFFF"/>
          <w:lang w:eastAsia="zh-CN"/>
        </w:rPr>
        <w:t xml:space="preserve"> </w:t>
      </w:r>
      <w:r w:rsidRPr="00EC04FE">
        <w:rPr>
          <w:rStyle w:val="Strong"/>
          <w:rFonts w:ascii="Times New Roman" w:eastAsiaTheme="minorEastAsia" w:hAnsi="Times New Roman" w:hint="eastAsia"/>
          <w:b w:val="0"/>
          <w:bCs w:val="0"/>
          <w:color w:val="C00000"/>
          <w:szCs w:val="20"/>
          <w:shd w:val="clear" w:color="auto" w:fill="FFFFFF"/>
          <w:lang w:eastAsia="zh-CN"/>
        </w:rPr>
        <w:t>-</w:t>
      </w:r>
      <w:r>
        <w:rPr>
          <w:rStyle w:val="Strong"/>
          <w:rFonts w:ascii="Times New Roman" w:eastAsiaTheme="minorEastAsia" w:hAnsi="Times New Roman" w:hint="eastAsia"/>
          <w:b w:val="0"/>
          <w:bCs w:val="0"/>
          <w:color w:val="C00000"/>
          <w:szCs w:val="20"/>
          <w:shd w:val="clear" w:color="auto" w:fill="FFFFFF"/>
          <w:lang w:eastAsia="zh-CN"/>
        </w:rPr>
        <w:t xml:space="preserve"> </w:t>
      </w:r>
      <w:r w:rsidRPr="00EC04FE">
        <w:rPr>
          <w:rStyle w:val="Strong"/>
          <w:rFonts w:ascii="Times New Roman" w:eastAsiaTheme="minorEastAsia" w:hAnsi="Times New Roman" w:hint="eastAsia"/>
          <w:b w:val="0"/>
          <w:bCs w:val="0"/>
          <w:color w:val="C00000"/>
          <w:szCs w:val="20"/>
          <w:shd w:val="clear" w:color="auto" w:fill="FFFFFF"/>
          <w:lang w:eastAsia="zh-CN"/>
        </w:rPr>
        <w:t>50</w:t>
      </w:r>
      <w:r>
        <w:rPr>
          <w:rStyle w:val="Strong"/>
          <w:rFonts w:ascii="Times New Roman" w:eastAsiaTheme="minorEastAsia" w:hAnsi="Times New Roman" w:hint="eastAsia"/>
          <w:b w:val="0"/>
          <w:bCs w:val="0"/>
          <w:color w:val="C00000"/>
          <w:szCs w:val="20"/>
          <w:shd w:val="clear" w:color="auto" w:fill="FFFFFF"/>
          <w:lang w:eastAsia="zh-CN"/>
        </w:rPr>
        <w:t>]</w:t>
      </w:r>
      <w:r w:rsidRPr="00EC04FE">
        <w:rPr>
          <w:rStyle w:val="Strong"/>
          <w:rFonts w:ascii="Times New Roman" w:eastAsiaTheme="minorEastAsia" w:hAnsi="Times New Roman" w:hint="eastAsia"/>
          <w:b w:val="0"/>
          <w:bCs w:val="0"/>
          <w:color w:val="C00000"/>
          <w:szCs w:val="20"/>
          <w:shd w:val="clear" w:color="auto" w:fill="FFFFFF"/>
          <w:lang w:eastAsia="zh-CN"/>
        </w:rPr>
        <w:t>m</w:t>
      </w:r>
      <w:r>
        <w:rPr>
          <w:rStyle w:val="Strong"/>
          <w:rFonts w:ascii="Times New Roman" w:eastAsiaTheme="minorEastAsia" w:hAnsi="Times New Roman" w:hint="eastAsia"/>
          <w:b w:val="0"/>
          <w:bCs w:val="0"/>
          <w:color w:val="C00000"/>
          <w:szCs w:val="20"/>
          <w:shd w:val="clear" w:color="auto" w:fill="FFFFFF"/>
          <w:lang w:eastAsia="zh-CN"/>
        </w:rPr>
        <w:t xml:space="preserve">, </w:t>
      </w:r>
    </w:p>
    <w:p w14:paraId="68047369" w14:textId="77777777" w:rsidR="00C86FAF" w:rsidRDefault="00C86FAF" w:rsidP="00C86FAF">
      <w:pPr>
        <w:pStyle w:val="ListParagraph"/>
        <w:numPr>
          <w:ilvl w:val="2"/>
          <w:numId w:val="19"/>
        </w:numPr>
        <w:ind w:firstLineChars="0"/>
        <w:rPr>
          <w:rFonts w:eastAsiaTheme="minorEastAsia"/>
          <w:lang w:eastAsia="zh-CN"/>
        </w:rPr>
      </w:pPr>
      <w:r>
        <w:rPr>
          <w:rFonts w:eastAsiaTheme="minorEastAsia" w:hint="eastAsia"/>
          <w:lang w:eastAsia="zh-CN"/>
        </w:rPr>
        <w:t xml:space="preserve">For device 1 in D2T2: </w:t>
      </w:r>
    </w:p>
    <w:p w14:paraId="0DCC6F3B" w14:textId="77777777" w:rsidR="00C86FAF" w:rsidRPr="00665F5D" w:rsidRDefault="00C86FAF" w:rsidP="00C86FAF">
      <w:pPr>
        <w:pStyle w:val="ListParagraph"/>
        <w:numPr>
          <w:ilvl w:val="3"/>
          <w:numId w:val="19"/>
        </w:numPr>
        <w:ind w:firstLineChars="0"/>
        <w:rPr>
          <w:rFonts w:eastAsiaTheme="minorEastAsia"/>
          <w:strike/>
          <w:lang w:eastAsia="zh-CN"/>
        </w:rPr>
      </w:pPr>
      <w:r w:rsidRPr="00665F5D">
        <w:rPr>
          <w:rFonts w:eastAsiaTheme="minorEastAsia" w:hint="eastAsia"/>
          <w:strike/>
          <w:lang w:eastAsia="zh-CN"/>
        </w:rPr>
        <w:t xml:space="preserve">Alt 1: 2-5m,  </w:t>
      </w:r>
    </w:p>
    <w:p w14:paraId="76D3F1C3" w14:textId="77777777" w:rsidR="00C86FAF" w:rsidRPr="00665F5D" w:rsidRDefault="00C86FAF" w:rsidP="00C86FAF">
      <w:pPr>
        <w:pStyle w:val="ListParagraph"/>
        <w:numPr>
          <w:ilvl w:val="3"/>
          <w:numId w:val="19"/>
        </w:numPr>
        <w:ind w:firstLineChars="0"/>
        <w:rPr>
          <w:rFonts w:eastAsiaTheme="minorEastAsia"/>
          <w:strike/>
          <w:lang w:eastAsia="zh-CN"/>
        </w:rPr>
      </w:pPr>
      <w:r w:rsidRPr="00665F5D">
        <w:rPr>
          <w:rFonts w:eastAsiaTheme="minorEastAsia" w:hint="eastAsia"/>
          <w:strike/>
          <w:lang w:eastAsia="zh-CN"/>
        </w:rPr>
        <w:t>Alt 2: 10m,</w:t>
      </w:r>
    </w:p>
    <w:p w14:paraId="3BEEC30C" w14:textId="77777777" w:rsidR="00C86FAF" w:rsidRPr="00EC04FE" w:rsidRDefault="00C86FAF" w:rsidP="00C86FAF">
      <w:pPr>
        <w:pStyle w:val="ListParagraph"/>
        <w:numPr>
          <w:ilvl w:val="3"/>
          <w:numId w:val="19"/>
        </w:numPr>
        <w:ind w:firstLineChars="0"/>
        <w:rPr>
          <w:rFonts w:eastAsiaTheme="minorEastAsia"/>
          <w:color w:val="C00000"/>
          <w:lang w:eastAsia="zh-CN"/>
        </w:rPr>
      </w:pPr>
      <w:r w:rsidRPr="00EC04FE">
        <w:rPr>
          <w:rFonts w:eastAsiaTheme="minorEastAsia" w:hint="eastAsia"/>
          <w:color w:val="C00000"/>
          <w:lang w:eastAsia="zh-CN"/>
        </w:rPr>
        <w:t xml:space="preserve">Alt 3: </w:t>
      </w:r>
      <w:r>
        <w:rPr>
          <w:rFonts w:eastAsiaTheme="minorEastAsia" w:hint="eastAsia"/>
          <w:color w:val="C00000"/>
          <w:lang w:eastAsia="zh-CN"/>
        </w:rPr>
        <w:t xml:space="preserve">a value within </w:t>
      </w:r>
      <w:r>
        <w:rPr>
          <w:rStyle w:val="Strong"/>
          <w:rFonts w:ascii="Times New Roman" w:eastAsiaTheme="minorEastAsia" w:hAnsi="Times New Roman" w:hint="eastAsia"/>
          <w:b w:val="0"/>
          <w:bCs w:val="0"/>
          <w:color w:val="C00000"/>
          <w:szCs w:val="20"/>
          <w:shd w:val="clear" w:color="auto" w:fill="FFFFFF"/>
          <w:lang w:eastAsia="zh-CN"/>
        </w:rPr>
        <w:t>[</w:t>
      </w:r>
      <w:r w:rsidRPr="00675F06">
        <w:rPr>
          <w:rStyle w:val="Strong"/>
          <w:rFonts w:ascii="Times New Roman" w:eastAsiaTheme="minorEastAsia" w:hAnsi="Times New Roman" w:hint="eastAsia"/>
          <w:b w:val="0"/>
          <w:bCs w:val="0"/>
          <w:color w:val="C00000"/>
          <w:szCs w:val="20"/>
          <w:highlight w:val="yellow"/>
          <w:shd w:val="clear" w:color="auto" w:fill="FFFFFF"/>
          <w:lang w:eastAsia="zh-CN"/>
        </w:rPr>
        <w:t>5-</w:t>
      </w:r>
      <w:r>
        <w:rPr>
          <w:rStyle w:val="Strong"/>
          <w:rFonts w:ascii="Times New Roman" w:eastAsiaTheme="minorEastAsia" w:hAnsi="Times New Roman" w:hint="eastAsia"/>
          <w:b w:val="0"/>
          <w:bCs w:val="0"/>
          <w:color w:val="C00000"/>
          <w:szCs w:val="20"/>
          <w:shd w:val="clear" w:color="auto" w:fill="FFFFFF"/>
          <w:lang w:eastAsia="zh-CN"/>
        </w:rPr>
        <w:t>10]</w:t>
      </w:r>
      <w:r w:rsidRPr="00EC04FE">
        <w:rPr>
          <w:rStyle w:val="Strong"/>
          <w:rFonts w:ascii="Times New Roman" w:eastAsiaTheme="minorEastAsia" w:hAnsi="Times New Roman" w:hint="eastAsia"/>
          <w:b w:val="0"/>
          <w:bCs w:val="0"/>
          <w:color w:val="C00000"/>
          <w:szCs w:val="20"/>
          <w:shd w:val="clear" w:color="auto" w:fill="FFFFFF"/>
          <w:lang w:eastAsia="zh-CN"/>
        </w:rPr>
        <w:t>m</w:t>
      </w:r>
      <w:r>
        <w:rPr>
          <w:rStyle w:val="Strong"/>
          <w:rFonts w:ascii="Times New Roman" w:eastAsiaTheme="minorEastAsia" w:hAnsi="Times New Roman" w:hint="eastAsia"/>
          <w:b w:val="0"/>
          <w:bCs w:val="0"/>
          <w:color w:val="C00000"/>
          <w:szCs w:val="20"/>
          <w:shd w:val="clear" w:color="auto" w:fill="FFFFFF"/>
          <w:lang w:eastAsia="zh-CN"/>
        </w:rPr>
        <w:t xml:space="preserve">, </w:t>
      </w:r>
    </w:p>
    <w:p w14:paraId="51BD6AEA" w14:textId="77777777" w:rsidR="00C86FAF" w:rsidRDefault="00C86FAF" w:rsidP="00C86FAF">
      <w:pPr>
        <w:pStyle w:val="ListParagraph"/>
        <w:numPr>
          <w:ilvl w:val="2"/>
          <w:numId w:val="19"/>
        </w:numPr>
        <w:ind w:firstLineChars="0"/>
        <w:rPr>
          <w:rFonts w:eastAsiaTheme="minorEastAsia"/>
          <w:lang w:eastAsia="zh-CN"/>
        </w:rPr>
      </w:pPr>
      <w:r>
        <w:rPr>
          <w:rFonts w:eastAsiaTheme="minorEastAsia" w:hint="eastAsia"/>
          <w:lang w:eastAsia="zh-CN"/>
        </w:rPr>
        <w:t xml:space="preserve">For device 2a in D2T2: </w:t>
      </w:r>
    </w:p>
    <w:p w14:paraId="6ABB7EC1" w14:textId="77777777" w:rsidR="00C86FAF" w:rsidRPr="00665F5D" w:rsidRDefault="00C86FAF" w:rsidP="00C86FAF">
      <w:pPr>
        <w:pStyle w:val="ListParagraph"/>
        <w:numPr>
          <w:ilvl w:val="3"/>
          <w:numId w:val="19"/>
        </w:numPr>
        <w:ind w:firstLineChars="0"/>
        <w:rPr>
          <w:rFonts w:eastAsiaTheme="minorEastAsia"/>
          <w:strike/>
          <w:lang w:eastAsia="zh-CN"/>
        </w:rPr>
      </w:pPr>
      <w:r w:rsidRPr="00665F5D">
        <w:rPr>
          <w:rFonts w:eastAsiaTheme="minorEastAsia" w:hint="eastAsia"/>
          <w:strike/>
          <w:lang w:eastAsia="zh-CN"/>
        </w:rPr>
        <w:t xml:space="preserve">Alt 1: </w:t>
      </w:r>
      <w:r w:rsidRPr="00665F5D">
        <w:rPr>
          <w:rFonts w:eastAsiaTheme="minorEastAsia" w:hint="eastAsia"/>
          <w:strike/>
          <w:color w:val="FF0000"/>
          <w:lang w:eastAsia="zh-CN"/>
        </w:rPr>
        <w:t>4-10m,</w:t>
      </w:r>
      <w:r w:rsidRPr="00665F5D">
        <w:rPr>
          <w:rFonts w:eastAsiaTheme="minorEastAsia" w:hint="eastAsia"/>
          <w:strike/>
          <w:lang w:eastAsia="zh-CN"/>
        </w:rPr>
        <w:t xml:space="preserve">  </w:t>
      </w:r>
    </w:p>
    <w:p w14:paraId="35FA9399" w14:textId="77777777" w:rsidR="00C86FAF" w:rsidRPr="00665F5D" w:rsidRDefault="00C86FAF" w:rsidP="00C86FAF">
      <w:pPr>
        <w:pStyle w:val="ListParagraph"/>
        <w:numPr>
          <w:ilvl w:val="3"/>
          <w:numId w:val="19"/>
        </w:numPr>
        <w:ind w:firstLineChars="0"/>
        <w:rPr>
          <w:rFonts w:eastAsiaTheme="minorEastAsia"/>
          <w:strike/>
          <w:lang w:eastAsia="zh-CN"/>
        </w:rPr>
      </w:pPr>
      <w:r w:rsidRPr="00665F5D">
        <w:rPr>
          <w:rFonts w:eastAsiaTheme="minorEastAsia" w:hint="eastAsia"/>
          <w:strike/>
          <w:lang w:eastAsia="zh-CN"/>
        </w:rPr>
        <w:t>Alt 2: 20m,</w:t>
      </w:r>
    </w:p>
    <w:p w14:paraId="68FD141E" w14:textId="77777777" w:rsidR="00C86FAF" w:rsidRPr="00675F06" w:rsidRDefault="00C86FAF" w:rsidP="00C86FAF">
      <w:pPr>
        <w:pStyle w:val="ListParagraph"/>
        <w:numPr>
          <w:ilvl w:val="3"/>
          <w:numId w:val="19"/>
        </w:numPr>
        <w:ind w:firstLineChars="0"/>
        <w:rPr>
          <w:rFonts w:eastAsiaTheme="minorEastAsia"/>
          <w:color w:val="C00000"/>
          <w:lang w:eastAsia="zh-CN"/>
        </w:rPr>
      </w:pPr>
      <w:r w:rsidRPr="00EC04FE">
        <w:rPr>
          <w:rFonts w:eastAsiaTheme="minorEastAsia" w:hint="eastAsia"/>
          <w:color w:val="C00000"/>
          <w:lang w:eastAsia="zh-CN"/>
        </w:rPr>
        <w:t xml:space="preserve">Alt 3: </w:t>
      </w:r>
      <w:r>
        <w:rPr>
          <w:rFonts w:eastAsiaTheme="minorEastAsia" w:hint="eastAsia"/>
          <w:color w:val="C00000"/>
          <w:lang w:eastAsia="zh-CN"/>
        </w:rPr>
        <w:t xml:space="preserve">a value within </w:t>
      </w:r>
      <w:r w:rsidRPr="00675F06">
        <w:rPr>
          <w:rFonts w:eastAsiaTheme="minorEastAsia" w:hint="eastAsia"/>
          <w:color w:val="C00000"/>
          <w:lang w:eastAsia="zh-CN"/>
        </w:rPr>
        <w:t>[10</w:t>
      </w:r>
      <w:r>
        <w:rPr>
          <w:rFonts w:eastAsiaTheme="minorEastAsia" w:hint="eastAsia"/>
          <w:color w:val="C00000"/>
          <w:lang w:eastAsia="zh-CN"/>
        </w:rPr>
        <w:t xml:space="preserve"> </w:t>
      </w:r>
      <w:r w:rsidRPr="00675F06">
        <w:rPr>
          <w:rFonts w:eastAsiaTheme="minorEastAsia" w:hint="eastAsia"/>
          <w:color w:val="C00000"/>
          <w:lang w:eastAsia="zh-CN"/>
        </w:rPr>
        <w:t>-</w:t>
      </w:r>
      <w:r>
        <w:rPr>
          <w:rFonts w:eastAsiaTheme="minorEastAsia" w:hint="eastAsia"/>
          <w:color w:val="C00000"/>
          <w:lang w:eastAsia="zh-CN"/>
        </w:rPr>
        <w:t xml:space="preserve"> </w:t>
      </w:r>
      <w:r w:rsidRPr="00675F06">
        <w:rPr>
          <w:rStyle w:val="Strong"/>
          <w:rFonts w:ascii="Times New Roman" w:eastAsiaTheme="minorEastAsia" w:hAnsi="Times New Roman" w:hint="eastAsia"/>
          <w:b w:val="0"/>
          <w:bCs w:val="0"/>
          <w:color w:val="C00000"/>
          <w:szCs w:val="20"/>
          <w:shd w:val="clear" w:color="auto" w:fill="FFFFFF"/>
          <w:lang w:eastAsia="zh-CN"/>
        </w:rPr>
        <w:t xml:space="preserve">20]m, </w:t>
      </w:r>
    </w:p>
    <w:p w14:paraId="4FF9C44D" w14:textId="77777777" w:rsidR="00C86FAF" w:rsidRDefault="00C86FAF" w:rsidP="00C86FAF">
      <w:pPr>
        <w:pStyle w:val="ListParagraph"/>
        <w:numPr>
          <w:ilvl w:val="2"/>
          <w:numId w:val="19"/>
        </w:numPr>
        <w:ind w:firstLineChars="0"/>
        <w:rPr>
          <w:rFonts w:eastAsiaTheme="minorEastAsia"/>
          <w:lang w:eastAsia="zh-CN"/>
        </w:rPr>
      </w:pPr>
      <w:r>
        <w:rPr>
          <w:rFonts w:eastAsiaTheme="minorEastAsia" w:hint="eastAsia"/>
          <w:lang w:eastAsia="zh-CN"/>
        </w:rPr>
        <w:t xml:space="preserve">For device 2b in D2T2: </w:t>
      </w:r>
    </w:p>
    <w:p w14:paraId="3BEC8C0C" w14:textId="77777777" w:rsidR="00C86FAF" w:rsidRPr="00665F5D" w:rsidRDefault="00C86FAF" w:rsidP="00C86FAF">
      <w:pPr>
        <w:pStyle w:val="ListParagraph"/>
        <w:numPr>
          <w:ilvl w:val="3"/>
          <w:numId w:val="19"/>
        </w:numPr>
        <w:ind w:firstLineChars="0"/>
        <w:rPr>
          <w:rFonts w:eastAsiaTheme="minorEastAsia"/>
          <w:strike/>
          <w:lang w:eastAsia="zh-CN"/>
        </w:rPr>
      </w:pPr>
      <w:r w:rsidRPr="00665F5D">
        <w:rPr>
          <w:rFonts w:eastAsiaTheme="minorEastAsia" w:hint="eastAsia"/>
          <w:strike/>
          <w:lang w:eastAsia="zh-CN"/>
        </w:rPr>
        <w:t xml:space="preserve">Alt 1: 20-30m,  </w:t>
      </w:r>
    </w:p>
    <w:p w14:paraId="7CC58C89" w14:textId="77777777" w:rsidR="00C86FAF" w:rsidRPr="00665F5D" w:rsidRDefault="00C86FAF" w:rsidP="00C86FAF">
      <w:pPr>
        <w:pStyle w:val="ListParagraph"/>
        <w:numPr>
          <w:ilvl w:val="3"/>
          <w:numId w:val="19"/>
        </w:numPr>
        <w:ind w:firstLineChars="0"/>
        <w:rPr>
          <w:rFonts w:eastAsiaTheme="minorEastAsia"/>
          <w:strike/>
          <w:lang w:eastAsia="zh-CN"/>
        </w:rPr>
      </w:pPr>
      <w:r w:rsidRPr="00665F5D">
        <w:rPr>
          <w:rFonts w:eastAsiaTheme="minorEastAsia" w:hint="eastAsia"/>
          <w:strike/>
          <w:lang w:eastAsia="zh-CN"/>
        </w:rPr>
        <w:t>Alt 2: 45m,</w:t>
      </w:r>
    </w:p>
    <w:p w14:paraId="41AD5E5A" w14:textId="77777777" w:rsidR="00C86FAF" w:rsidRPr="00EC04FE" w:rsidRDefault="00C86FAF" w:rsidP="00C86FAF">
      <w:pPr>
        <w:pStyle w:val="ListParagraph"/>
        <w:numPr>
          <w:ilvl w:val="3"/>
          <w:numId w:val="19"/>
        </w:numPr>
        <w:ind w:firstLineChars="0"/>
        <w:rPr>
          <w:rFonts w:eastAsiaTheme="minorEastAsia"/>
          <w:color w:val="C00000"/>
          <w:lang w:eastAsia="zh-CN"/>
        </w:rPr>
      </w:pPr>
      <w:r w:rsidRPr="00EC04FE">
        <w:rPr>
          <w:rFonts w:eastAsiaTheme="minorEastAsia" w:hint="eastAsia"/>
          <w:color w:val="C00000"/>
          <w:lang w:eastAsia="zh-CN"/>
        </w:rPr>
        <w:t xml:space="preserve">Alt 3: </w:t>
      </w:r>
      <w:r>
        <w:rPr>
          <w:rFonts w:eastAsiaTheme="minorEastAsia" w:hint="eastAsia"/>
          <w:color w:val="C00000"/>
          <w:lang w:eastAsia="zh-CN"/>
        </w:rPr>
        <w:t>a value within [</w:t>
      </w:r>
      <w:r w:rsidRPr="009B62A2">
        <w:rPr>
          <w:rStyle w:val="Strong"/>
          <w:rFonts w:ascii="Times New Roman" w:eastAsiaTheme="minorEastAsia" w:hAnsi="Times New Roman" w:hint="eastAsia"/>
          <w:b w:val="0"/>
          <w:bCs w:val="0"/>
          <w:color w:val="C00000"/>
          <w:szCs w:val="20"/>
          <w:highlight w:val="yellow"/>
          <w:shd w:val="clear" w:color="auto" w:fill="FFFFFF"/>
          <w:lang w:eastAsia="zh-CN"/>
        </w:rPr>
        <w:t>30 - 50</w:t>
      </w:r>
      <w:r>
        <w:rPr>
          <w:rStyle w:val="Strong"/>
          <w:rFonts w:ascii="Times New Roman" w:eastAsiaTheme="minorEastAsia" w:hAnsi="Times New Roman" w:hint="eastAsia"/>
          <w:b w:val="0"/>
          <w:bCs w:val="0"/>
          <w:color w:val="C00000"/>
          <w:szCs w:val="20"/>
          <w:shd w:val="clear" w:color="auto" w:fill="FFFFFF"/>
          <w:lang w:eastAsia="zh-CN"/>
        </w:rPr>
        <w:t>]</w:t>
      </w:r>
      <w:r w:rsidRPr="00EC04FE">
        <w:rPr>
          <w:rStyle w:val="Strong"/>
          <w:rFonts w:ascii="Times New Roman" w:eastAsiaTheme="minorEastAsia" w:hAnsi="Times New Roman" w:hint="eastAsia"/>
          <w:b w:val="0"/>
          <w:bCs w:val="0"/>
          <w:color w:val="C00000"/>
          <w:szCs w:val="20"/>
          <w:shd w:val="clear" w:color="auto" w:fill="FFFFFF"/>
          <w:lang w:eastAsia="zh-CN"/>
        </w:rPr>
        <w:t>m</w:t>
      </w:r>
      <w:r>
        <w:rPr>
          <w:rStyle w:val="Strong"/>
          <w:rFonts w:ascii="Times New Roman" w:eastAsiaTheme="minorEastAsia" w:hAnsi="Times New Roman" w:hint="eastAsia"/>
          <w:b w:val="0"/>
          <w:bCs w:val="0"/>
          <w:color w:val="C00000"/>
          <w:szCs w:val="20"/>
          <w:shd w:val="clear" w:color="auto" w:fill="FFFFFF"/>
          <w:lang w:eastAsia="zh-CN"/>
        </w:rPr>
        <w:t xml:space="preserve">, </w:t>
      </w:r>
    </w:p>
    <w:p w14:paraId="330982D4" w14:textId="77777777" w:rsidR="00C86FAF" w:rsidRDefault="00C86FAF" w:rsidP="00C86FAF">
      <w:pPr>
        <w:rPr>
          <w:rFonts w:eastAsiaTheme="minorEastAsia"/>
          <w:color w:val="FF0000"/>
          <w:lang w:val="en-US" w:eastAsia="zh-CN"/>
        </w:rPr>
      </w:pPr>
      <w:r>
        <w:rPr>
          <w:rFonts w:eastAsiaTheme="minorEastAsia" w:hint="eastAsia"/>
          <w:color w:val="FF0000"/>
          <w:lang w:val="en-US" w:eastAsia="zh-CN"/>
        </w:rPr>
        <w:t xml:space="preserve">The </w:t>
      </w:r>
      <w:r>
        <w:rPr>
          <w:rFonts w:eastAsia="宋体"/>
          <w:color w:val="FF0000"/>
          <w:lang w:val="en-US" w:eastAsia="ja-JP"/>
        </w:rPr>
        <w:t>distance</w:t>
      </w:r>
      <w:r>
        <w:rPr>
          <w:rFonts w:eastAsia="宋体" w:hint="eastAsia"/>
          <w:lang w:val="en-US" w:eastAsia="zh-CN"/>
        </w:rPr>
        <w:t xml:space="preserve"> </w:t>
      </w:r>
      <w:r>
        <w:rPr>
          <w:rFonts w:eastAsiaTheme="minorEastAsia" w:hint="eastAsia"/>
          <w:color w:val="FF0000"/>
          <w:lang w:val="en-US" w:eastAsia="zh-CN"/>
        </w:rPr>
        <w:t>target is compared to the results which assumes mandatory assumptions (as agreed).</w:t>
      </w:r>
    </w:p>
    <w:p w14:paraId="0EECDA95" w14:textId="77777777" w:rsidR="00C86FAF" w:rsidRPr="00F0294E" w:rsidRDefault="00C86FAF" w:rsidP="00C86FAF">
      <w:pPr>
        <w:rPr>
          <w:rFonts w:eastAsiaTheme="minorEastAsia"/>
          <w:highlight w:val="yellow"/>
          <w:lang w:val="en-US" w:eastAsia="zh-CN"/>
        </w:rPr>
      </w:pPr>
      <w:r w:rsidRPr="00F0294E">
        <w:rPr>
          <w:rFonts w:eastAsiaTheme="minorEastAsia" w:hint="eastAsia"/>
          <w:highlight w:val="yellow"/>
          <w:lang w:val="en-US" w:eastAsia="zh-CN"/>
        </w:rPr>
        <w:t>FFS: Whether further split the design target based on other aspects,</w:t>
      </w:r>
    </w:p>
    <w:p w14:paraId="2F8A3842" w14:textId="77777777" w:rsidR="00C86FAF" w:rsidRPr="00F0294E" w:rsidRDefault="00C86FAF" w:rsidP="00C86FAF">
      <w:pPr>
        <w:pStyle w:val="ListParagraph"/>
        <w:numPr>
          <w:ilvl w:val="2"/>
          <w:numId w:val="19"/>
        </w:numPr>
        <w:ind w:firstLineChars="0"/>
        <w:rPr>
          <w:rFonts w:eastAsiaTheme="minorEastAsia"/>
          <w:highlight w:val="yellow"/>
          <w:lang w:val="en-US" w:eastAsia="zh-CN"/>
        </w:rPr>
      </w:pPr>
      <w:r w:rsidRPr="00F0294E">
        <w:rPr>
          <w:rFonts w:eastAsiaTheme="minorEastAsia" w:hint="eastAsia"/>
          <w:highlight w:val="yellow"/>
          <w:lang w:eastAsia="zh-CN"/>
        </w:rPr>
        <w:t>[</w:t>
      </w:r>
      <w:r w:rsidRPr="00F0294E">
        <w:rPr>
          <w:rFonts w:eastAsiaTheme="minorEastAsia"/>
          <w:highlight w:val="yellow"/>
          <w:lang w:eastAsia="zh-CN"/>
        </w:rPr>
        <w:t>DL spectrum and UL spectrum</w:t>
      </w:r>
      <w:r w:rsidRPr="00F0294E">
        <w:rPr>
          <w:rFonts w:eastAsiaTheme="minorEastAsia" w:hint="eastAsia"/>
          <w:highlight w:val="yellow"/>
          <w:lang w:eastAsia="zh-CN"/>
        </w:rPr>
        <w:t xml:space="preserve"> for D1T1 device 1]</w:t>
      </w:r>
    </w:p>
    <w:p w14:paraId="688A11D6" w14:textId="77777777" w:rsidR="00C86FAF" w:rsidRPr="00C86FAF" w:rsidRDefault="00C86FAF" w:rsidP="00C86FAF">
      <w:pPr>
        <w:rPr>
          <w:rFonts w:eastAsiaTheme="minorEastAsia"/>
          <w:lang w:val="en-US" w:eastAsia="zh-CN"/>
        </w:rPr>
      </w:pPr>
    </w:p>
    <w:p w14:paraId="305CE31E" w14:textId="646FA855" w:rsidR="00F2321C" w:rsidRPr="00B17E06" w:rsidRDefault="00F2321C" w:rsidP="00F2321C">
      <w:pPr>
        <w:pStyle w:val="Heading2"/>
        <w:rPr>
          <w:rFonts w:eastAsiaTheme="minorEastAsia"/>
        </w:rPr>
      </w:pPr>
      <w:r>
        <w:rPr>
          <w:rFonts w:eastAsiaTheme="minorEastAsia" w:hint="eastAsia"/>
        </w:rPr>
        <w:t>Thursday afternoon offline</w:t>
      </w:r>
    </w:p>
    <w:p w14:paraId="5BE79A9D" w14:textId="19492F8A" w:rsidR="00D52037" w:rsidRDefault="00D52037" w:rsidP="00D52037">
      <w:pPr>
        <w:pStyle w:val="Heading4"/>
        <w:numPr>
          <w:ilvl w:val="0"/>
          <w:numId w:val="0"/>
        </w:numPr>
        <w:ind w:left="864" w:hanging="864"/>
        <w:rPr>
          <w:rFonts w:eastAsiaTheme="minorEastAsia"/>
        </w:rPr>
      </w:pPr>
      <w:r>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_Ref179667516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3.1.1</w:t>
      </w:r>
      <w:r>
        <w:rPr>
          <w:rFonts w:eastAsiaTheme="minorEastAsia"/>
          <w:highlight w:val="yellow"/>
        </w:rPr>
        <w:fldChar w:fldCharType="end"/>
      </w:r>
      <w:r>
        <w:rPr>
          <w:rFonts w:eastAsiaTheme="minorEastAsia" w:hint="eastAsia"/>
          <w:highlight w:val="yellow"/>
        </w:rPr>
        <w:t>-target-</w:t>
      </w:r>
      <w:r>
        <w:rPr>
          <w:rFonts w:eastAsiaTheme="minorEastAsia" w:hint="eastAsia"/>
          <w:color w:val="FF0000"/>
          <w:highlight w:val="yellow"/>
        </w:rPr>
        <w:t>v</w:t>
      </w:r>
      <w:r w:rsidR="00F2321C">
        <w:rPr>
          <w:rFonts w:eastAsiaTheme="minorEastAsia" w:hint="eastAsia"/>
          <w:color w:val="FF0000"/>
          <w:highlight w:val="yellow"/>
          <w:lang w:val="en-US"/>
        </w:rPr>
        <w:t>5</w:t>
      </w:r>
      <w:r>
        <w:rPr>
          <w:rFonts w:eastAsiaTheme="minorEastAsia" w:hint="eastAsia"/>
          <w:highlight w:val="yellow"/>
        </w:rPr>
        <w:t>]</w:t>
      </w:r>
      <w:r>
        <w:rPr>
          <w:rFonts w:eastAsiaTheme="minorEastAsia" w:hint="eastAsia"/>
        </w:rPr>
        <w:t xml:space="preserve"> </w:t>
      </w:r>
    </w:p>
    <w:p w14:paraId="5F235100" w14:textId="77777777" w:rsidR="00D52037" w:rsidRDefault="00D52037" w:rsidP="00D52037">
      <w:pPr>
        <w:rPr>
          <w:rFonts w:eastAsia="宋体"/>
          <w:lang w:val="en-US" w:eastAsia="zh-CN"/>
        </w:rPr>
      </w:pPr>
      <w:r>
        <w:rPr>
          <w:rFonts w:ascii="Times New Roman" w:eastAsia="等线" w:hAnsi="Times New Roman" w:hint="eastAsia"/>
          <w:color w:val="FF0000"/>
          <w:szCs w:val="20"/>
          <w:lang w:eastAsia="zh-CN"/>
        </w:rPr>
        <w:t>For Rel-19 Ambient IoT, t</w:t>
      </w:r>
      <w:r>
        <w:rPr>
          <w:rFonts w:ascii="Times New Roman" w:eastAsia="等线" w:hAnsi="Times New Roman"/>
          <w:szCs w:val="20"/>
        </w:rPr>
        <w:t xml:space="preserve">he </w:t>
      </w:r>
      <w:r>
        <w:rPr>
          <w:rFonts w:eastAsia="宋体"/>
          <w:color w:val="FF0000"/>
          <w:lang w:val="en-US" w:eastAsia="ja-JP"/>
        </w:rPr>
        <w:t>target value(s)</w:t>
      </w:r>
      <w:r>
        <w:rPr>
          <w:rFonts w:eastAsia="宋体" w:hint="eastAsia"/>
          <w:color w:val="FF0000"/>
          <w:lang w:val="en-US" w:eastAsia="zh-CN"/>
        </w:rPr>
        <w:t xml:space="preserve"> for a</w:t>
      </w:r>
      <w:r>
        <w:rPr>
          <w:rFonts w:eastAsia="宋体"/>
          <w:color w:val="FF0000"/>
          <w:lang w:val="en-US" w:eastAsia="ja-JP"/>
        </w:rPr>
        <w:t>pplicable maximum distance</w:t>
      </w:r>
      <w:r>
        <w:rPr>
          <w:rFonts w:eastAsia="宋体" w:hint="eastAsia"/>
          <w:lang w:val="en-US" w:eastAsia="zh-CN"/>
        </w:rPr>
        <w:t xml:space="preserve"> </w:t>
      </w:r>
      <w:r>
        <w:rPr>
          <w:rFonts w:eastAsia="宋体"/>
          <w:lang w:val="en-US" w:eastAsia="zh-CN"/>
        </w:rPr>
        <w:t>are</w:t>
      </w:r>
      <w:r>
        <w:rPr>
          <w:rFonts w:eastAsia="宋体" w:hint="eastAsia"/>
          <w:lang w:val="en-US" w:eastAsia="zh-CN"/>
        </w:rPr>
        <w:t xml:space="preserve"> refined as follows, </w:t>
      </w:r>
    </w:p>
    <w:p w14:paraId="68E75047" w14:textId="77777777" w:rsidR="00D52037" w:rsidRDefault="00D52037" w:rsidP="00D52037">
      <w:pPr>
        <w:pStyle w:val="ListParagraph"/>
        <w:numPr>
          <w:ilvl w:val="2"/>
          <w:numId w:val="19"/>
        </w:numPr>
        <w:ind w:firstLineChars="0"/>
        <w:rPr>
          <w:rFonts w:eastAsiaTheme="minorEastAsia"/>
          <w:lang w:eastAsia="zh-CN"/>
        </w:rPr>
      </w:pPr>
      <w:r>
        <w:rPr>
          <w:rFonts w:eastAsia="宋体" w:hint="eastAsia"/>
          <w:lang w:val="en-US" w:eastAsia="zh-CN"/>
        </w:rPr>
        <w:t xml:space="preserve">For device 1 in D1T1: </w:t>
      </w:r>
    </w:p>
    <w:p w14:paraId="0CFFA77C" w14:textId="77777777" w:rsidR="00D52037" w:rsidRPr="00665F5D" w:rsidRDefault="00D52037" w:rsidP="00D52037">
      <w:pPr>
        <w:pStyle w:val="ListParagraph"/>
        <w:numPr>
          <w:ilvl w:val="3"/>
          <w:numId w:val="19"/>
        </w:numPr>
        <w:ind w:firstLineChars="0"/>
        <w:rPr>
          <w:rFonts w:eastAsiaTheme="minorEastAsia"/>
          <w:strike/>
          <w:lang w:eastAsia="zh-CN"/>
        </w:rPr>
      </w:pPr>
      <w:r w:rsidRPr="00665F5D">
        <w:rPr>
          <w:rFonts w:eastAsia="宋体" w:hint="eastAsia"/>
          <w:strike/>
          <w:lang w:val="en-US" w:eastAsia="zh-CN"/>
        </w:rPr>
        <w:t>Alt 1:</w:t>
      </w:r>
      <w:r w:rsidRPr="00665F5D">
        <w:rPr>
          <w:rFonts w:eastAsiaTheme="minorEastAsia" w:hint="eastAsia"/>
          <w:strike/>
          <w:lang w:eastAsia="zh-CN"/>
        </w:rPr>
        <w:t>10m</w:t>
      </w:r>
    </w:p>
    <w:p w14:paraId="46C904E8" w14:textId="77777777" w:rsidR="00D52037" w:rsidRPr="00665F5D" w:rsidRDefault="00D52037" w:rsidP="00D52037">
      <w:pPr>
        <w:pStyle w:val="ListParagraph"/>
        <w:numPr>
          <w:ilvl w:val="3"/>
          <w:numId w:val="19"/>
        </w:numPr>
        <w:ind w:firstLineChars="0"/>
        <w:rPr>
          <w:rFonts w:eastAsiaTheme="minorEastAsia"/>
          <w:strike/>
          <w:lang w:eastAsia="zh-CN"/>
        </w:rPr>
      </w:pPr>
      <w:r w:rsidRPr="00665F5D">
        <w:rPr>
          <w:rFonts w:eastAsiaTheme="minorEastAsia" w:hint="eastAsia"/>
          <w:strike/>
          <w:lang w:eastAsia="zh-CN"/>
        </w:rPr>
        <w:t>Alt 2: 20m</w:t>
      </w:r>
    </w:p>
    <w:p w14:paraId="28CE0F5A" w14:textId="423D73C6" w:rsidR="00D52037" w:rsidRPr="00EC04FE" w:rsidRDefault="00D52037" w:rsidP="00D52037">
      <w:pPr>
        <w:pStyle w:val="ListParagraph"/>
        <w:numPr>
          <w:ilvl w:val="3"/>
          <w:numId w:val="19"/>
        </w:numPr>
        <w:ind w:firstLineChars="0"/>
        <w:rPr>
          <w:rFonts w:eastAsiaTheme="minorEastAsia"/>
          <w:color w:val="C00000"/>
          <w:lang w:eastAsia="zh-CN"/>
        </w:rPr>
      </w:pPr>
      <w:r w:rsidRPr="00EC04FE">
        <w:rPr>
          <w:rFonts w:eastAsiaTheme="minorEastAsia" w:hint="eastAsia"/>
          <w:color w:val="C00000"/>
          <w:lang w:eastAsia="zh-CN"/>
        </w:rPr>
        <w:t xml:space="preserve">Alt 3: </w:t>
      </w:r>
      <w:r>
        <w:rPr>
          <w:rFonts w:eastAsiaTheme="minorEastAsia" w:hint="eastAsia"/>
          <w:color w:val="C00000"/>
          <w:lang w:eastAsia="zh-CN"/>
        </w:rPr>
        <w:t xml:space="preserve">a value within </w:t>
      </w:r>
      <w:r w:rsidR="00A75346">
        <w:rPr>
          <w:rFonts w:eastAsiaTheme="minorEastAsia" w:hint="eastAsia"/>
          <w:color w:val="C00000"/>
          <w:lang w:eastAsia="zh-CN"/>
        </w:rPr>
        <w:t>[</w:t>
      </w:r>
      <w:r w:rsidRPr="00EC04FE">
        <w:rPr>
          <w:rStyle w:val="Strong"/>
          <w:rFonts w:ascii="Times New Roman" w:eastAsiaTheme="minorEastAsia" w:hAnsi="Times New Roman" w:hint="eastAsia"/>
          <w:b w:val="0"/>
          <w:bCs w:val="0"/>
          <w:color w:val="C00000"/>
          <w:szCs w:val="20"/>
          <w:shd w:val="clear" w:color="auto" w:fill="FFFFFF"/>
          <w:lang w:eastAsia="zh-CN"/>
        </w:rPr>
        <w:t>10</w:t>
      </w:r>
      <w:r w:rsidR="00471313">
        <w:rPr>
          <w:rStyle w:val="Strong"/>
          <w:rFonts w:ascii="Times New Roman" w:eastAsiaTheme="minorEastAsia" w:hAnsi="Times New Roman" w:hint="eastAsia"/>
          <w:b w:val="0"/>
          <w:bCs w:val="0"/>
          <w:color w:val="C00000"/>
          <w:szCs w:val="20"/>
          <w:shd w:val="clear" w:color="auto" w:fill="FFFFFF"/>
          <w:lang w:eastAsia="zh-CN"/>
        </w:rPr>
        <w:t xml:space="preserve"> </w:t>
      </w:r>
      <w:r w:rsidRPr="00EC04FE">
        <w:rPr>
          <w:rStyle w:val="Strong"/>
          <w:rFonts w:ascii="Times New Roman" w:eastAsiaTheme="minorEastAsia" w:hAnsi="Times New Roman" w:hint="eastAsia"/>
          <w:b w:val="0"/>
          <w:bCs w:val="0"/>
          <w:color w:val="C00000"/>
          <w:szCs w:val="20"/>
          <w:shd w:val="clear" w:color="auto" w:fill="FFFFFF"/>
          <w:lang w:eastAsia="zh-CN"/>
        </w:rPr>
        <w:t>-</w:t>
      </w:r>
      <w:r w:rsidR="00471313">
        <w:rPr>
          <w:rStyle w:val="Strong"/>
          <w:rFonts w:ascii="Times New Roman" w:eastAsiaTheme="minorEastAsia" w:hAnsi="Times New Roman" w:hint="eastAsia"/>
          <w:b w:val="0"/>
          <w:bCs w:val="0"/>
          <w:color w:val="C00000"/>
          <w:szCs w:val="20"/>
          <w:shd w:val="clear" w:color="auto" w:fill="FFFFFF"/>
          <w:lang w:eastAsia="zh-CN"/>
        </w:rPr>
        <w:t xml:space="preserve"> </w:t>
      </w:r>
      <w:r w:rsidRPr="00EC04FE">
        <w:rPr>
          <w:rStyle w:val="Strong"/>
          <w:rFonts w:ascii="Times New Roman" w:eastAsiaTheme="minorEastAsia" w:hAnsi="Times New Roman" w:hint="eastAsia"/>
          <w:b w:val="0"/>
          <w:bCs w:val="0"/>
          <w:color w:val="C00000"/>
          <w:szCs w:val="20"/>
          <w:shd w:val="clear" w:color="auto" w:fill="FFFFFF"/>
          <w:lang w:eastAsia="zh-CN"/>
        </w:rPr>
        <w:t>2</w:t>
      </w:r>
      <w:r w:rsidR="00471313">
        <w:rPr>
          <w:rStyle w:val="Strong"/>
          <w:rFonts w:ascii="Times New Roman" w:eastAsiaTheme="minorEastAsia" w:hAnsi="Times New Roman" w:hint="eastAsia"/>
          <w:b w:val="0"/>
          <w:bCs w:val="0"/>
          <w:color w:val="C00000"/>
          <w:szCs w:val="20"/>
          <w:shd w:val="clear" w:color="auto" w:fill="FFFFFF"/>
          <w:lang w:eastAsia="zh-CN"/>
        </w:rPr>
        <w:t>0</w:t>
      </w:r>
      <w:r>
        <w:rPr>
          <w:rStyle w:val="Strong"/>
          <w:rFonts w:ascii="Times New Roman" w:eastAsiaTheme="minorEastAsia" w:hAnsi="Times New Roman" w:hint="eastAsia"/>
          <w:b w:val="0"/>
          <w:bCs w:val="0"/>
          <w:color w:val="C00000"/>
          <w:szCs w:val="20"/>
          <w:shd w:val="clear" w:color="auto" w:fill="FFFFFF"/>
          <w:lang w:eastAsia="zh-CN"/>
        </w:rPr>
        <w:t>]</w:t>
      </w:r>
      <w:r w:rsidRPr="00EC04FE">
        <w:rPr>
          <w:rStyle w:val="Strong"/>
          <w:rFonts w:ascii="Times New Roman" w:eastAsiaTheme="minorEastAsia" w:hAnsi="Times New Roman" w:hint="eastAsia"/>
          <w:b w:val="0"/>
          <w:bCs w:val="0"/>
          <w:color w:val="C00000"/>
          <w:szCs w:val="20"/>
          <w:shd w:val="clear" w:color="auto" w:fill="FFFFFF"/>
          <w:lang w:eastAsia="zh-CN"/>
        </w:rPr>
        <w:t>m</w:t>
      </w:r>
      <w:r>
        <w:rPr>
          <w:rStyle w:val="Strong"/>
          <w:rFonts w:ascii="Times New Roman" w:eastAsiaTheme="minorEastAsia" w:hAnsi="Times New Roman" w:hint="eastAsia"/>
          <w:b w:val="0"/>
          <w:bCs w:val="0"/>
          <w:color w:val="C00000"/>
          <w:szCs w:val="20"/>
          <w:shd w:val="clear" w:color="auto" w:fill="FFFFFF"/>
          <w:lang w:eastAsia="zh-CN"/>
        </w:rPr>
        <w:t xml:space="preserve">, </w:t>
      </w:r>
    </w:p>
    <w:p w14:paraId="042FA5B9" w14:textId="77777777" w:rsidR="00D52037" w:rsidRDefault="00D52037" w:rsidP="00D52037">
      <w:pPr>
        <w:pStyle w:val="ListParagraph"/>
        <w:numPr>
          <w:ilvl w:val="2"/>
          <w:numId w:val="19"/>
        </w:numPr>
        <w:ind w:firstLineChars="0"/>
        <w:rPr>
          <w:rFonts w:eastAsiaTheme="minorEastAsia"/>
          <w:lang w:eastAsia="zh-CN"/>
        </w:rPr>
      </w:pPr>
      <w:r>
        <w:rPr>
          <w:rFonts w:eastAsiaTheme="minorEastAsia" w:hint="eastAsia"/>
          <w:lang w:eastAsia="zh-CN"/>
        </w:rPr>
        <w:t xml:space="preserve">For device 2a in D1T1: </w:t>
      </w:r>
    </w:p>
    <w:p w14:paraId="32F55C43" w14:textId="77777777" w:rsidR="00D52037" w:rsidRPr="00665F5D" w:rsidRDefault="00D52037" w:rsidP="00D52037">
      <w:pPr>
        <w:pStyle w:val="ListParagraph"/>
        <w:numPr>
          <w:ilvl w:val="3"/>
          <w:numId w:val="19"/>
        </w:numPr>
        <w:ind w:firstLineChars="0"/>
        <w:rPr>
          <w:rFonts w:eastAsiaTheme="minorEastAsia"/>
          <w:strike/>
          <w:lang w:eastAsia="zh-CN"/>
        </w:rPr>
      </w:pPr>
      <w:r w:rsidRPr="00665F5D">
        <w:rPr>
          <w:rFonts w:eastAsiaTheme="minorEastAsia" w:hint="eastAsia"/>
          <w:strike/>
          <w:lang w:eastAsia="zh-CN"/>
        </w:rPr>
        <w:t>Alt 1: 20m</w:t>
      </w:r>
    </w:p>
    <w:p w14:paraId="09E136B5" w14:textId="77777777" w:rsidR="00D52037" w:rsidRPr="00665F5D" w:rsidRDefault="00D52037" w:rsidP="00D52037">
      <w:pPr>
        <w:pStyle w:val="ListParagraph"/>
        <w:numPr>
          <w:ilvl w:val="3"/>
          <w:numId w:val="19"/>
        </w:numPr>
        <w:ind w:firstLineChars="0"/>
        <w:rPr>
          <w:rFonts w:eastAsiaTheme="minorEastAsia"/>
          <w:strike/>
          <w:lang w:eastAsia="zh-CN"/>
        </w:rPr>
      </w:pPr>
      <w:r w:rsidRPr="00665F5D">
        <w:rPr>
          <w:rFonts w:eastAsiaTheme="minorEastAsia" w:hint="eastAsia"/>
          <w:strike/>
          <w:lang w:eastAsia="zh-CN"/>
        </w:rPr>
        <w:t>Alt 2: 30-50m</w:t>
      </w:r>
    </w:p>
    <w:p w14:paraId="1FFC725B" w14:textId="2FBFDB48" w:rsidR="00D52037" w:rsidRPr="00EC04FE" w:rsidRDefault="00D52037" w:rsidP="00D52037">
      <w:pPr>
        <w:pStyle w:val="ListParagraph"/>
        <w:numPr>
          <w:ilvl w:val="3"/>
          <w:numId w:val="19"/>
        </w:numPr>
        <w:ind w:firstLineChars="0"/>
        <w:rPr>
          <w:rFonts w:eastAsiaTheme="minorEastAsia"/>
          <w:color w:val="C00000"/>
          <w:lang w:eastAsia="zh-CN"/>
        </w:rPr>
      </w:pPr>
      <w:r w:rsidRPr="00EC04FE">
        <w:rPr>
          <w:rFonts w:eastAsiaTheme="minorEastAsia" w:hint="eastAsia"/>
          <w:color w:val="C00000"/>
          <w:lang w:eastAsia="zh-CN"/>
        </w:rPr>
        <w:t xml:space="preserve">Alt 3: </w:t>
      </w:r>
      <w:r>
        <w:rPr>
          <w:rFonts w:eastAsiaTheme="minorEastAsia" w:hint="eastAsia"/>
          <w:color w:val="C00000"/>
          <w:lang w:eastAsia="zh-CN"/>
        </w:rPr>
        <w:t xml:space="preserve">a value within </w:t>
      </w:r>
      <w:r w:rsidR="00A75346">
        <w:rPr>
          <w:rFonts w:eastAsiaTheme="minorEastAsia" w:hint="eastAsia"/>
          <w:color w:val="C00000"/>
          <w:lang w:eastAsia="zh-CN"/>
        </w:rPr>
        <w:t>[</w:t>
      </w:r>
      <w:r w:rsidRPr="00EC04FE">
        <w:rPr>
          <w:rFonts w:eastAsiaTheme="minorEastAsia" w:hint="eastAsia"/>
          <w:color w:val="C00000"/>
          <w:lang w:eastAsia="zh-CN"/>
        </w:rPr>
        <w:t>20</w:t>
      </w:r>
      <w:r w:rsidR="00471313">
        <w:rPr>
          <w:rFonts w:eastAsiaTheme="minorEastAsia" w:hint="eastAsia"/>
          <w:color w:val="C00000"/>
          <w:lang w:eastAsia="zh-CN"/>
        </w:rPr>
        <w:t xml:space="preserve"> </w:t>
      </w:r>
      <w:r w:rsidRPr="00EC04FE">
        <w:rPr>
          <w:rFonts w:eastAsiaTheme="minorEastAsia" w:hint="eastAsia"/>
          <w:color w:val="C00000"/>
          <w:lang w:eastAsia="zh-CN"/>
        </w:rPr>
        <w:t>-</w:t>
      </w:r>
      <w:r w:rsidR="00471313">
        <w:rPr>
          <w:rFonts w:eastAsiaTheme="minorEastAsia" w:hint="eastAsia"/>
          <w:color w:val="C00000"/>
          <w:lang w:eastAsia="zh-CN"/>
        </w:rPr>
        <w:t xml:space="preserve"> </w:t>
      </w:r>
      <w:r w:rsidRPr="007C7445">
        <w:rPr>
          <w:rFonts w:eastAsiaTheme="minorEastAsia" w:hint="eastAsia"/>
          <w:color w:val="0070C0"/>
          <w:lang w:eastAsia="zh-CN"/>
        </w:rPr>
        <w:t>30</w:t>
      </w:r>
      <w:r>
        <w:rPr>
          <w:rFonts w:eastAsiaTheme="minorEastAsia" w:hint="eastAsia"/>
          <w:color w:val="0070C0"/>
          <w:lang w:eastAsia="zh-CN"/>
        </w:rPr>
        <w:t>]</w:t>
      </w:r>
      <w:r w:rsidRPr="00EC04FE">
        <w:rPr>
          <w:rFonts w:eastAsiaTheme="minorEastAsia" w:hint="eastAsia"/>
          <w:color w:val="C00000"/>
          <w:lang w:eastAsia="zh-CN"/>
        </w:rPr>
        <w:t>m</w:t>
      </w:r>
      <w:r>
        <w:rPr>
          <w:rStyle w:val="Strong"/>
          <w:rFonts w:ascii="Times New Roman" w:eastAsiaTheme="minorEastAsia" w:hAnsi="Times New Roman" w:hint="eastAsia"/>
          <w:b w:val="0"/>
          <w:bCs w:val="0"/>
          <w:color w:val="C00000"/>
          <w:szCs w:val="20"/>
          <w:shd w:val="clear" w:color="auto" w:fill="FFFFFF"/>
          <w:lang w:eastAsia="zh-CN"/>
        </w:rPr>
        <w:t xml:space="preserve">, </w:t>
      </w:r>
    </w:p>
    <w:p w14:paraId="32BBD42B" w14:textId="77777777" w:rsidR="00D52037" w:rsidRDefault="00D52037" w:rsidP="00D52037">
      <w:pPr>
        <w:pStyle w:val="ListParagraph"/>
        <w:numPr>
          <w:ilvl w:val="2"/>
          <w:numId w:val="19"/>
        </w:numPr>
        <w:ind w:firstLineChars="0"/>
        <w:rPr>
          <w:rFonts w:eastAsiaTheme="minorEastAsia"/>
          <w:lang w:eastAsia="zh-CN"/>
        </w:rPr>
      </w:pPr>
      <w:r>
        <w:rPr>
          <w:rFonts w:eastAsiaTheme="minorEastAsia" w:hint="eastAsia"/>
          <w:lang w:eastAsia="zh-CN"/>
        </w:rPr>
        <w:t xml:space="preserve">For device 2b in D1T1: </w:t>
      </w:r>
    </w:p>
    <w:p w14:paraId="6AC7378E" w14:textId="77777777" w:rsidR="00D52037" w:rsidRPr="00665F5D" w:rsidRDefault="00D52037" w:rsidP="00D52037">
      <w:pPr>
        <w:pStyle w:val="ListParagraph"/>
        <w:numPr>
          <w:ilvl w:val="3"/>
          <w:numId w:val="19"/>
        </w:numPr>
        <w:ind w:firstLineChars="0"/>
        <w:rPr>
          <w:rFonts w:eastAsiaTheme="minorEastAsia"/>
          <w:strike/>
          <w:lang w:eastAsia="zh-CN"/>
        </w:rPr>
      </w:pPr>
      <w:r w:rsidRPr="00665F5D">
        <w:rPr>
          <w:rFonts w:eastAsiaTheme="minorEastAsia" w:hint="eastAsia"/>
          <w:strike/>
          <w:lang w:eastAsia="zh-CN"/>
        </w:rPr>
        <w:t xml:space="preserve">Alt 1: 30m,  </w:t>
      </w:r>
    </w:p>
    <w:p w14:paraId="77AB3CCA" w14:textId="77777777" w:rsidR="00D52037" w:rsidRPr="00665F5D" w:rsidRDefault="00D52037" w:rsidP="00D52037">
      <w:pPr>
        <w:pStyle w:val="ListParagraph"/>
        <w:numPr>
          <w:ilvl w:val="3"/>
          <w:numId w:val="19"/>
        </w:numPr>
        <w:ind w:firstLineChars="0"/>
        <w:rPr>
          <w:rFonts w:eastAsiaTheme="minorEastAsia"/>
          <w:strike/>
          <w:lang w:eastAsia="zh-CN"/>
        </w:rPr>
      </w:pPr>
      <w:r w:rsidRPr="00665F5D">
        <w:rPr>
          <w:rFonts w:eastAsiaTheme="minorEastAsia" w:hint="eastAsia"/>
          <w:strike/>
          <w:lang w:eastAsia="zh-CN"/>
        </w:rPr>
        <w:t>Alt 2: 50m,</w:t>
      </w:r>
    </w:p>
    <w:p w14:paraId="7F481B79" w14:textId="6B3E38E2" w:rsidR="00D52037" w:rsidRPr="00EC04FE" w:rsidRDefault="00D52037" w:rsidP="00D52037">
      <w:pPr>
        <w:pStyle w:val="ListParagraph"/>
        <w:numPr>
          <w:ilvl w:val="3"/>
          <w:numId w:val="19"/>
        </w:numPr>
        <w:ind w:firstLineChars="0"/>
        <w:rPr>
          <w:rFonts w:eastAsiaTheme="minorEastAsia"/>
          <w:color w:val="C00000"/>
          <w:lang w:eastAsia="zh-CN"/>
        </w:rPr>
      </w:pPr>
      <w:r w:rsidRPr="00EC04FE">
        <w:rPr>
          <w:rFonts w:eastAsiaTheme="minorEastAsia" w:hint="eastAsia"/>
          <w:color w:val="C00000"/>
          <w:lang w:eastAsia="zh-CN"/>
        </w:rPr>
        <w:t xml:space="preserve">Alt 3: </w:t>
      </w:r>
      <w:r>
        <w:rPr>
          <w:rFonts w:eastAsiaTheme="minorEastAsia" w:hint="eastAsia"/>
          <w:color w:val="C00000"/>
          <w:lang w:eastAsia="zh-CN"/>
        </w:rPr>
        <w:t xml:space="preserve">a value within </w:t>
      </w:r>
      <w:r w:rsidR="00A75346">
        <w:rPr>
          <w:rFonts w:eastAsiaTheme="minorEastAsia" w:hint="eastAsia"/>
          <w:color w:val="C00000"/>
          <w:lang w:eastAsia="zh-CN"/>
        </w:rPr>
        <w:t>[</w:t>
      </w:r>
      <w:r w:rsidRPr="00EC04FE">
        <w:rPr>
          <w:rStyle w:val="Strong"/>
          <w:rFonts w:ascii="Times New Roman" w:eastAsiaTheme="minorEastAsia" w:hAnsi="Times New Roman" w:hint="eastAsia"/>
          <w:b w:val="0"/>
          <w:bCs w:val="0"/>
          <w:color w:val="C00000"/>
          <w:szCs w:val="20"/>
          <w:shd w:val="clear" w:color="auto" w:fill="FFFFFF"/>
          <w:lang w:eastAsia="zh-CN"/>
        </w:rPr>
        <w:t>30</w:t>
      </w:r>
      <w:r w:rsidR="00471313">
        <w:rPr>
          <w:rStyle w:val="Strong"/>
          <w:rFonts w:ascii="Times New Roman" w:eastAsiaTheme="minorEastAsia" w:hAnsi="Times New Roman" w:hint="eastAsia"/>
          <w:b w:val="0"/>
          <w:bCs w:val="0"/>
          <w:color w:val="C00000"/>
          <w:szCs w:val="20"/>
          <w:shd w:val="clear" w:color="auto" w:fill="FFFFFF"/>
          <w:lang w:eastAsia="zh-CN"/>
        </w:rPr>
        <w:t xml:space="preserve"> </w:t>
      </w:r>
      <w:r w:rsidRPr="00EC04FE">
        <w:rPr>
          <w:rStyle w:val="Strong"/>
          <w:rFonts w:ascii="Times New Roman" w:eastAsiaTheme="minorEastAsia" w:hAnsi="Times New Roman" w:hint="eastAsia"/>
          <w:b w:val="0"/>
          <w:bCs w:val="0"/>
          <w:color w:val="C00000"/>
          <w:szCs w:val="20"/>
          <w:shd w:val="clear" w:color="auto" w:fill="FFFFFF"/>
          <w:lang w:eastAsia="zh-CN"/>
        </w:rPr>
        <w:t>-</w:t>
      </w:r>
      <w:r w:rsidR="00471313">
        <w:rPr>
          <w:rStyle w:val="Strong"/>
          <w:rFonts w:ascii="Times New Roman" w:eastAsiaTheme="minorEastAsia" w:hAnsi="Times New Roman" w:hint="eastAsia"/>
          <w:b w:val="0"/>
          <w:bCs w:val="0"/>
          <w:color w:val="C00000"/>
          <w:szCs w:val="20"/>
          <w:shd w:val="clear" w:color="auto" w:fill="FFFFFF"/>
          <w:lang w:eastAsia="zh-CN"/>
        </w:rPr>
        <w:t xml:space="preserve"> </w:t>
      </w:r>
      <w:r w:rsidRPr="00EC04FE">
        <w:rPr>
          <w:rStyle w:val="Strong"/>
          <w:rFonts w:ascii="Times New Roman" w:eastAsiaTheme="minorEastAsia" w:hAnsi="Times New Roman" w:hint="eastAsia"/>
          <w:b w:val="0"/>
          <w:bCs w:val="0"/>
          <w:color w:val="C00000"/>
          <w:szCs w:val="20"/>
          <w:shd w:val="clear" w:color="auto" w:fill="FFFFFF"/>
          <w:lang w:eastAsia="zh-CN"/>
        </w:rPr>
        <w:t>50</w:t>
      </w:r>
      <w:r>
        <w:rPr>
          <w:rStyle w:val="Strong"/>
          <w:rFonts w:ascii="Times New Roman" w:eastAsiaTheme="minorEastAsia" w:hAnsi="Times New Roman" w:hint="eastAsia"/>
          <w:b w:val="0"/>
          <w:bCs w:val="0"/>
          <w:color w:val="C00000"/>
          <w:szCs w:val="20"/>
          <w:shd w:val="clear" w:color="auto" w:fill="FFFFFF"/>
          <w:lang w:eastAsia="zh-CN"/>
        </w:rPr>
        <w:t>]</w:t>
      </w:r>
      <w:r w:rsidRPr="00EC04FE">
        <w:rPr>
          <w:rStyle w:val="Strong"/>
          <w:rFonts w:ascii="Times New Roman" w:eastAsiaTheme="minorEastAsia" w:hAnsi="Times New Roman" w:hint="eastAsia"/>
          <w:b w:val="0"/>
          <w:bCs w:val="0"/>
          <w:color w:val="C00000"/>
          <w:szCs w:val="20"/>
          <w:shd w:val="clear" w:color="auto" w:fill="FFFFFF"/>
          <w:lang w:eastAsia="zh-CN"/>
        </w:rPr>
        <w:t>m</w:t>
      </w:r>
      <w:r>
        <w:rPr>
          <w:rStyle w:val="Strong"/>
          <w:rFonts w:ascii="Times New Roman" w:eastAsiaTheme="minorEastAsia" w:hAnsi="Times New Roman" w:hint="eastAsia"/>
          <w:b w:val="0"/>
          <w:bCs w:val="0"/>
          <w:color w:val="C00000"/>
          <w:szCs w:val="20"/>
          <w:shd w:val="clear" w:color="auto" w:fill="FFFFFF"/>
          <w:lang w:eastAsia="zh-CN"/>
        </w:rPr>
        <w:t xml:space="preserve">, </w:t>
      </w:r>
    </w:p>
    <w:p w14:paraId="0C52E82C" w14:textId="77777777" w:rsidR="00D52037" w:rsidRDefault="00D52037" w:rsidP="00D52037">
      <w:pPr>
        <w:pStyle w:val="ListParagraph"/>
        <w:numPr>
          <w:ilvl w:val="2"/>
          <w:numId w:val="19"/>
        </w:numPr>
        <w:ind w:firstLineChars="0"/>
        <w:rPr>
          <w:rFonts w:eastAsiaTheme="minorEastAsia"/>
          <w:lang w:eastAsia="zh-CN"/>
        </w:rPr>
      </w:pPr>
      <w:r>
        <w:rPr>
          <w:rFonts w:eastAsiaTheme="minorEastAsia" w:hint="eastAsia"/>
          <w:lang w:eastAsia="zh-CN"/>
        </w:rPr>
        <w:t xml:space="preserve">For device 1 in D2T2: </w:t>
      </w:r>
    </w:p>
    <w:p w14:paraId="63A19329" w14:textId="77777777" w:rsidR="00D52037" w:rsidRPr="00665F5D" w:rsidRDefault="00D52037" w:rsidP="00D52037">
      <w:pPr>
        <w:pStyle w:val="ListParagraph"/>
        <w:numPr>
          <w:ilvl w:val="3"/>
          <w:numId w:val="19"/>
        </w:numPr>
        <w:ind w:firstLineChars="0"/>
        <w:rPr>
          <w:rFonts w:eastAsiaTheme="minorEastAsia"/>
          <w:strike/>
          <w:lang w:eastAsia="zh-CN"/>
        </w:rPr>
      </w:pPr>
      <w:r w:rsidRPr="00665F5D">
        <w:rPr>
          <w:rFonts w:eastAsiaTheme="minorEastAsia" w:hint="eastAsia"/>
          <w:strike/>
          <w:lang w:eastAsia="zh-CN"/>
        </w:rPr>
        <w:t xml:space="preserve">Alt 1: 2-5m,  </w:t>
      </w:r>
    </w:p>
    <w:p w14:paraId="4897680E" w14:textId="77777777" w:rsidR="00D52037" w:rsidRPr="00665F5D" w:rsidRDefault="00D52037" w:rsidP="00D52037">
      <w:pPr>
        <w:pStyle w:val="ListParagraph"/>
        <w:numPr>
          <w:ilvl w:val="3"/>
          <w:numId w:val="19"/>
        </w:numPr>
        <w:ind w:firstLineChars="0"/>
        <w:rPr>
          <w:rFonts w:eastAsiaTheme="minorEastAsia"/>
          <w:strike/>
          <w:lang w:eastAsia="zh-CN"/>
        </w:rPr>
      </w:pPr>
      <w:r w:rsidRPr="00665F5D">
        <w:rPr>
          <w:rFonts w:eastAsiaTheme="minorEastAsia" w:hint="eastAsia"/>
          <w:strike/>
          <w:lang w:eastAsia="zh-CN"/>
        </w:rPr>
        <w:t>Alt 2: 10m,</w:t>
      </w:r>
    </w:p>
    <w:p w14:paraId="737FCAF5" w14:textId="1121692B" w:rsidR="00D52037" w:rsidRPr="00EC04FE" w:rsidRDefault="00D52037" w:rsidP="00D52037">
      <w:pPr>
        <w:pStyle w:val="ListParagraph"/>
        <w:numPr>
          <w:ilvl w:val="3"/>
          <w:numId w:val="19"/>
        </w:numPr>
        <w:ind w:firstLineChars="0"/>
        <w:rPr>
          <w:rFonts w:eastAsiaTheme="minorEastAsia"/>
          <w:color w:val="C00000"/>
          <w:lang w:eastAsia="zh-CN"/>
        </w:rPr>
      </w:pPr>
      <w:r w:rsidRPr="00EC04FE">
        <w:rPr>
          <w:rFonts w:eastAsiaTheme="minorEastAsia" w:hint="eastAsia"/>
          <w:color w:val="C00000"/>
          <w:lang w:eastAsia="zh-CN"/>
        </w:rPr>
        <w:t xml:space="preserve">Alt 3: </w:t>
      </w:r>
      <w:r>
        <w:rPr>
          <w:rFonts w:eastAsiaTheme="minorEastAsia" w:hint="eastAsia"/>
          <w:color w:val="C00000"/>
          <w:lang w:eastAsia="zh-CN"/>
        </w:rPr>
        <w:t xml:space="preserve">a value within </w:t>
      </w:r>
      <w:r>
        <w:rPr>
          <w:rStyle w:val="Strong"/>
          <w:rFonts w:ascii="Times New Roman" w:eastAsiaTheme="minorEastAsia" w:hAnsi="Times New Roman" w:hint="eastAsia"/>
          <w:b w:val="0"/>
          <w:bCs w:val="0"/>
          <w:color w:val="C00000"/>
          <w:szCs w:val="20"/>
          <w:shd w:val="clear" w:color="auto" w:fill="FFFFFF"/>
          <w:lang w:eastAsia="zh-CN"/>
        </w:rPr>
        <w:t>[</w:t>
      </w:r>
      <w:r w:rsidR="00675F06" w:rsidRPr="00675F06">
        <w:rPr>
          <w:rStyle w:val="Strong"/>
          <w:rFonts w:ascii="Times New Roman" w:eastAsiaTheme="minorEastAsia" w:hAnsi="Times New Roman" w:hint="eastAsia"/>
          <w:b w:val="0"/>
          <w:bCs w:val="0"/>
          <w:color w:val="C00000"/>
          <w:szCs w:val="20"/>
          <w:highlight w:val="yellow"/>
          <w:shd w:val="clear" w:color="auto" w:fill="FFFFFF"/>
          <w:lang w:eastAsia="zh-CN"/>
        </w:rPr>
        <w:t>5-</w:t>
      </w:r>
      <w:r>
        <w:rPr>
          <w:rStyle w:val="Strong"/>
          <w:rFonts w:ascii="Times New Roman" w:eastAsiaTheme="minorEastAsia" w:hAnsi="Times New Roman" w:hint="eastAsia"/>
          <w:b w:val="0"/>
          <w:bCs w:val="0"/>
          <w:color w:val="C00000"/>
          <w:szCs w:val="20"/>
          <w:shd w:val="clear" w:color="auto" w:fill="FFFFFF"/>
          <w:lang w:eastAsia="zh-CN"/>
        </w:rPr>
        <w:t>10]</w:t>
      </w:r>
      <w:r w:rsidRPr="00EC04FE">
        <w:rPr>
          <w:rStyle w:val="Strong"/>
          <w:rFonts w:ascii="Times New Roman" w:eastAsiaTheme="minorEastAsia" w:hAnsi="Times New Roman" w:hint="eastAsia"/>
          <w:b w:val="0"/>
          <w:bCs w:val="0"/>
          <w:color w:val="C00000"/>
          <w:szCs w:val="20"/>
          <w:shd w:val="clear" w:color="auto" w:fill="FFFFFF"/>
          <w:lang w:eastAsia="zh-CN"/>
        </w:rPr>
        <w:t>m</w:t>
      </w:r>
      <w:r>
        <w:rPr>
          <w:rStyle w:val="Strong"/>
          <w:rFonts w:ascii="Times New Roman" w:eastAsiaTheme="minorEastAsia" w:hAnsi="Times New Roman" w:hint="eastAsia"/>
          <w:b w:val="0"/>
          <w:bCs w:val="0"/>
          <w:color w:val="C00000"/>
          <w:szCs w:val="20"/>
          <w:shd w:val="clear" w:color="auto" w:fill="FFFFFF"/>
          <w:lang w:eastAsia="zh-CN"/>
        </w:rPr>
        <w:t xml:space="preserve">, </w:t>
      </w:r>
    </w:p>
    <w:p w14:paraId="089A0C19" w14:textId="77777777" w:rsidR="00D52037" w:rsidRDefault="00D52037" w:rsidP="00D52037">
      <w:pPr>
        <w:pStyle w:val="ListParagraph"/>
        <w:numPr>
          <w:ilvl w:val="2"/>
          <w:numId w:val="19"/>
        </w:numPr>
        <w:ind w:firstLineChars="0"/>
        <w:rPr>
          <w:rFonts w:eastAsiaTheme="minorEastAsia"/>
          <w:lang w:eastAsia="zh-CN"/>
        </w:rPr>
      </w:pPr>
      <w:r>
        <w:rPr>
          <w:rFonts w:eastAsiaTheme="minorEastAsia" w:hint="eastAsia"/>
          <w:lang w:eastAsia="zh-CN"/>
        </w:rPr>
        <w:t xml:space="preserve">For device 2a in D2T2: </w:t>
      </w:r>
    </w:p>
    <w:p w14:paraId="18CECE8F" w14:textId="77777777" w:rsidR="00D52037" w:rsidRPr="00665F5D" w:rsidRDefault="00D52037" w:rsidP="00D52037">
      <w:pPr>
        <w:pStyle w:val="ListParagraph"/>
        <w:numPr>
          <w:ilvl w:val="3"/>
          <w:numId w:val="19"/>
        </w:numPr>
        <w:ind w:firstLineChars="0"/>
        <w:rPr>
          <w:rFonts w:eastAsiaTheme="minorEastAsia"/>
          <w:strike/>
          <w:lang w:eastAsia="zh-CN"/>
        </w:rPr>
      </w:pPr>
      <w:r w:rsidRPr="00665F5D">
        <w:rPr>
          <w:rFonts w:eastAsiaTheme="minorEastAsia" w:hint="eastAsia"/>
          <w:strike/>
          <w:lang w:eastAsia="zh-CN"/>
        </w:rPr>
        <w:t xml:space="preserve">Alt 1: </w:t>
      </w:r>
      <w:r w:rsidRPr="00665F5D">
        <w:rPr>
          <w:rFonts w:eastAsiaTheme="minorEastAsia" w:hint="eastAsia"/>
          <w:strike/>
          <w:color w:val="FF0000"/>
          <w:lang w:eastAsia="zh-CN"/>
        </w:rPr>
        <w:t>4-10m,</w:t>
      </w:r>
      <w:r w:rsidRPr="00665F5D">
        <w:rPr>
          <w:rFonts w:eastAsiaTheme="minorEastAsia" w:hint="eastAsia"/>
          <w:strike/>
          <w:lang w:eastAsia="zh-CN"/>
        </w:rPr>
        <w:t xml:space="preserve">  </w:t>
      </w:r>
    </w:p>
    <w:p w14:paraId="50D7159F" w14:textId="77777777" w:rsidR="00D52037" w:rsidRPr="00665F5D" w:rsidRDefault="00D52037" w:rsidP="00D52037">
      <w:pPr>
        <w:pStyle w:val="ListParagraph"/>
        <w:numPr>
          <w:ilvl w:val="3"/>
          <w:numId w:val="19"/>
        </w:numPr>
        <w:ind w:firstLineChars="0"/>
        <w:rPr>
          <w:rFonts w:eastAsiaTheme="minorEastAsia"/>
          <w:strike/>
          <w:lang w:eastAsia="zh-CN"/>
        </w:rPr>
      </w:pPr>
      <w:r w:rsidRPr="00665F5D">
        <w:rPr>
          <w:rFonts w:eastAsiaTheme="minorEastAsia" w:hint="eastAsia"/>
          <w:strike/>
          <w:lang w:eastAsia="zh-CN"/>
        </w:rPr>
        <w:t>Alt 2: 20m,</w:t>
      </w:r>
    </w:p>
    <w:p w14:paraId="66654E26" w14:textId="5953E1EB" w:rsidR="00D52037" w:rsidRPr="00675F06" w:rsidRDefault="00D52037" w:rsidP="00D52037">
      <w:pPr>
        <w:pStyle w:val="ListParagraph"/>
        <w:numPr>
          <w:ilvl w:val="3"/>
          <w:numId w:val="19"/>
        </w:numPr>
        <w:ind w:firstLineChars="0"/>
        <w:rPr>
          <w:rFonts w:eastAsiaTheme="minorEastAsia"/>
          <w:color w:val="C00000"/>
          <w:lang w:eastAsia="zh-CN"/>
        </w:rPr>
      </w:pPr>
      <w:r w:rsidRPr="00EC04FE">
        <w:rPr>
          <w:rFonts w:eastAsiaTheme="minorEastAsia" w:hint="eastAsia"/>
          <w:color w:val="C00000"/>
          <w:lang w:eastAsia="zh-CN"/>
        </w:rPr>
        <w:t xml:space="preserve">Alt 3: </w:t>
      </w:r>
      <w:r>
        <w:rPr>
          <w:rFonts w:eastAsiaTheme="minorEastAsia" w:hint="eastAsia"/>
          <w:color w:val="C00000"/>
          <w:lang w:eastAsia="zh-CN"/>
        </w:rPr>
        <w:t xml:space="preserve">a value within </w:t>
      </w:r>
      <w:r w:rsidR="00A75346" w:rsidRPr="00675F06">
        <w:rPr>
          <w:rFonts w:eastAsiaTheme="minorEastAsia" w:hint="eastAsia"/>
          <w:color w:val="C00000"/>
          <w:lang w:eastAsia="zh-CN"/>
        </w:rPr>
        <w:t>[</w:t>
      </w:r>
      <w:r w:rsidR="00675F06" w:rsidRPr="00675F06">
        <w:rPr>
          <w:rFonts w:eastAsiaTheme="minorEastAsia" w:hint="eastAsia"/>
          <w:color w:val="C00000"/>
          <w:lang w:eastAsia="zh-CN"/>
        </w:rPr>
        <w:t>10</w:t>
      </w:r>
      <w:r w:rsidR="00471313">
        <w:rPr>
          <w:rFonts w:eastAsiaTheme="minorEastAsia" w:hint="eastAsia"/>
          <w:color w:val="C00000"/>
          <w:lang w:eastAsia="zh-CN"/>
        </w:rPr>
        <w:t xml:space="preserve"> </w:t>
      </w:r>
      <w:r w:rsidR="00675F06" w:rsidRPr="00675F06">
        <w:rPr>
          <w:rFonts w:eastAsiaTheme="minorEastAsia" w:hint="eastAsia"/>
          <w:color w:val="C00000"/>
          <w:lang w:eastAsia="zh-CN"/>
        </w:rPr>
        <w:t>-</w:t>
      </w:r>
      <w:r w:rsidR="00471313">
        <w:rPr>
          <w:rFonts w:eastAsiaTheme="minorEastAsia" w:hint="eastAsia"/>
          <w:color w:val="C00000"/>
          <w:lang w:eastAsia="zh-CN"/>
        </w:rPr>
        <w:t xml:space="preserve"> </w:t>
      </w:r>
      <w:r w:rsidRPr="00675F06">
        <w:rPr>
          <w:rStyle w:val="Strong"/>
          <w:rFonts w:ascii="Times New Roman" w:eastAsiaTheme="minorEastAsia" w:hAnsi="Times New Roman" w:hint="eastAsia"/>
          <w:b w:val="0"/>
          <w:bCs w:val="0"/>
          <w:color w:val="C00000"/>
          <w:szCs w:val="20"/>
          <w:shd w:val="clear" w:color="auto" w:fill="FFFFFF"/>
          <w:lang w:eastAsia="zh-CN"/>
        </w:rPr>
        <w:t xml:space="preserve">20]m, </w:t>
      </w:r>
    </w:p>
    <w:p w14:paraId="5773FC64" w14:textId="77777777" w:rsidR="00D52037" w:rsidRDefault="00D52037" w:rsidP="00D52037">
      <w:pPr>
        <w:pStyle w:val="ListParagraph"/>
        <w:numPr>
          <w:ilvl w:val="2"/>
          <w:numId w:val="19"/>
        </w:numPr>
        <w:ind w:firstLineChars="0"/>
        <w:rPr>
          <w:rFonts w:eastAsiaTheme="minorEastAsia"/>
          <w:lang w:eastAsia="zh-CN"/>
        </w:rPr>
      </w:pPr>
      <w:r>
        <w:rPr>
          <w:rFonts w:eastAsiaTheme="minorEastAsia" w:hint="eastAsia"/>
          <w:lang w:eastAsia="zh-CN"/>
        </w:rPr>
        <w:t xml:space="preserve">For device 2b in D2T2: </w:t>
      </w:r>
    </w:p>
    <w:p w14:paraId="17A67A72" w14:textId="77777777" w:rsidR="00D52037" w:rsidRPr="00665F5D" w:rsidRDefault="00D52037" w:rsidP="00D52037">
      <w:pPr>
        <w:pStyle w:val="ListParagraph"/>
        <w:numPr>
          <w:ilvl w:val="3"/>
          <w:numId w:val="19"/>
        </w:numPr>
        <w:ind w:firstLineChars="0"/>
        <w:rPr>
          <w:rFonts w:eastAsiaTheme="minorEastAsia"/>
          <w:strike/>
          <w:lang w:eastAsia="zh-CN"/>
        </w:rPr>
      </w:pPr>
      <w:r w:rsidRPr="00665F5D">
        <w:rPr>
          <w:rFonts w:eastAsiaTheme="minorEastAsia" w:hint="eastAsia"/>
          <w:strike/>
          <w:lang w:eastAsia="zh-CN"/>
        </w:rPr>
        <w:t xml:space="preserve">Alt 1: 20-30m,  </w:t>
      </w:r>
    </w:p>
    <w:p w14:paraId="68B43364" w14:textId="77777777" w:rsidR="00D52037" w:rsidRPr="00665F5D" w:rsidRDefault="00D52037" w:rsidP="00D52037">
      <w:pPr>
        <w:pStyle w:val="ListParagraph"/>
        <w:numPr>
          <w:ilvl w:val="3"/>
          <w:numId w:val="19"/>
        </w:numPr>
        <w:ind w:firstLineChars="0"/>
        <w:rPr>
          <w:rFonts w:eastAsiaTheme="minorEastAsia"/>
          <w:strike/>
          <w:lang w:eastAsia="zh-CN"/>
        </w:rPr>
      </w:pPr>
      <w:r w:rsidRPr="00665F5D">
        <w:rPr>
          <w:rFonts w:eastAsiaTheme="minorEastAsia" w:hint="eastAsia"/>
          <w:strike/>
          <w:lang w:eastAsia="zh-CN"/>
        </w:rPr>
        <w:t>Alt 2: 45m,</w:t>
      </w:r>
    </w:p>
    <w:p w14:paraId="64246435" w14:textId="401983A7" w:rsidR="00D52037" w:rsidRPr="00EC04FE" w:rsidRDefault="00D52037" w:rsidP="00D52037">
      <w:pPr>
        <w:pStyle w:val="ListParagraph"/>
        <w:numPr>
          <w:ilvl w:val="3"/>
          <w:numId w:val="19"/>
        </w:numPr>
        <w:ind w:firstLineChars="0"/>
        <w:rPr>
          <w:rFonts w:eastAsiaTheme="minorEastAsia"/>
          <w:color w:val="C00000"/>
          <w:lang w:eastAsia="zh-CN"/>
        </w:rPr>
      </w:pPr>
      <w:r w:rsidRPr="00EC04FE">
        <w:rPr>
          <w:rFonts w:eastAsiaTheme="minorEastAsia" w:hint="eastAsia"/>
          <w:color w:val="C00000"/>
          <w:lang w:eastAsia="zh-CN"/>
        </w:rPr>
        <w:t xml:space="preserve">Alt 3: </w:t>
      </w:r>
      <w:r>
        <w:rPr>
          <w:rFonts w:eastAsiaTheme="minorEastAsia" w:hint="eastAsia"/>
          <w:color w:val="C00000"/>
          <w:lang w:eastAsia="zh-CN"/>
        </w:rPr>
        <w:t>a value within</w:t>
      </w:r>
      <w:r w:rsidR="009B62A2">
        <w:rPr>
          <w:rFonts w:eastAsiaTheme="minorEastAsia" w:hint="eastAsia"/>
          <w:color w:val="C00000"/>
          <w:lang w:eastAsia="zh-CN"/>
        </w:rPr>
        <w:t xml:space="preserve"> [</w:t>
      </w:r>
      <w:r w:rsidR="009B62A2" w:rsidRPr="009B62A2">
        <w:rPr>
          <w:rStyle w:val="Strong"/>
          <w:rFonts w:ascii="Times New Roman" w:eastAsiaTheme="minorEastAsia" w:hAnsi="Times New Roman" w:hint="eastAsia"/>
          <w:b w:val="0"/>
          <w:bCs w:val="0"/>
          <w:color w:val="C00000"/>
          <w:szCs w:val="20"/>
          <w:highlight w:val="yellow"/>
          <w:shd w:val="clear" w:color="auto" w:fill="FFFFFF"/>
          <w:lang w:eastAsia="zh-CN"/>
        </w:rPr>
        <w:t>30 - 50</w:t>
      </w:r>
      <w:r w:rsidR="009B62A2">
        <w:rPr>
          <w:rStyle w:val="Strong"/>
          <w:rFonts w:ascii="Times New Roman" w:eastAsiaTheme="minorEastAsia" w:hAnsi="Times New Roman" w:hint="eastAsia"/>
          <w:b w:val="0"/>
          <w:bCs w:val="0"/>
          <w:color w:val="C00000"/>
          <w:szCs w:val="20"/>
          <w:shd w:val="clear" w:color="auto" w:fill="FFFFFF"/>
          <w:lang w:eastAsia="zh-CN"/>
        </w:rPr>
        <w:t>]</w:t>
      </w:r>
      <w:r w:rsidR="009B62A2" w:rsidRPr="00EC04FE">
        <w:rPr>
          <w:rStyle w:val="Strong"/>
          <w:rFonts w:ascii="Times New Roman" w:eastAsiaTheme="minorEastAsia" w:hAnsi="Times New Roman" w:hint="eastAsia"/>
          <w:b w:val="0"/>
          <w:bCs w:val="0"/>
          <w:color w:val="C00000"/>
          <w:szCs w:val="20"/>
          <w:shd w:val="clear" w:color="auto" w:fill="FFFFFF"/>
          <w:lang w:eastAsia="zh-CN"/>
        </w:rPr>
        <w:t>m</w:t>
      </w:r>
      <w:r w:rsidR="009B62A2">
        <w:rPr>
          <w:rStyle w:val="Strong"/>
          <w:rFonts w:ascii="Times New Roman" w:eastAsiaTheme="minorEastAsia" w:hAnsi="Times New Roman" w:hint="eastAsia"/>
          <w:b w:val="0"/>
          <w:bCs w:val="0"/>
          <w:color w:val="C00000"/>
          <w:szCs w:val="20"/>
          <w:shd w:val="clear" w:color="auto" w:fill="FFFFFF"/>
          <w:lang w:eastAsia="zh-CN"/>
        </w:rPr>
        <w:t>,</w:t>
      </w:r>
      <w:r w:rsidR="00417666">
        <w:rPr>
          <w:rStyle w:val="Strong"/>
          <w:rFonts w:ascii="Times New Roman" w:eastAsiaTheme="minorEastAsia" w:hAnsi="Times New Roman" w:hint="eastAsia"/>
          <w:b w:val="0"/>
          <w:bCs w:val="0"/>
          <w:color w:val="C00000"/>
          <w:szCs w:val="20"/>
          <w:shd w:val="clear" w:color="auto" w:fill="FFFFFF"/>
          <w:lang w:eastAsia="zh-CN"/>
        </w:rPr>
        <w:t xml:space="preserve"> </w:t>
      </w:r>
    </w:p>
    <w:p w14:paraId="63254022" w14:textId="0F12D62B" w:rsidR="00D52037" w:rsidRDefault="00D52037" w:rsidP="00D52037">
      <w:pPr>
        <w:rPr>
          <w:rFonts w:eastAsiaTheme="minorEastAsia"/>
          <w:color w:val="FF0000"/>
          <w:lang w:val="en-US" w:eastAsia="zh-CN"/>
        </w:rPr>
      </w:pPr>
      <w:r>
        <w:rPr>
          <w:rFonts w:eastAsiaTheme="minorEastAsia" w:hint="eastAsia"/>
          <w:color w:val="FF0000"/>
          <w:lang w:val="en-US" w:eastAsia="zh-CN"/>
        </w:rPr>
        <w:t xml:space="preserve">The </w:t>
      </w:r>
      <w:r>
        <w:rPr>
          <w:rFonts w:eastAsia="宋体"/>
          <w:color w:val="FF0000"/>
          <w:lang w:val="en-US" w:eastAsia="ja-JP"/>
        </w:rPr>
        <w:t>distance</w:t>
      </w:r>
      <w:r>
        <w:rPr>
          <w:rFonts w:eastAsia="宋体" w:hint="eastAsia"/>
          <w:lang w:val="en-US" w:eastAsia="zh-CN"/>
        </w:rPr>
        <w:t xml:space="preserve"> </w:t>
      </w:r>
      <w:r>
        <w:rPr>
          <w:rFonts w:eastAsiaTheme="minorEastAsia" w:hint="eastAsia"/>
          <w:color w:val="FF0000"/>
          <w:lang w:val="en-US" w:eastAsia="zh-CN"/>
        </w:rPr>
        <w:t xml:space="preserve">target is </w:t>
      </w:r>
      <w:r w:rsidR="00675F06">
        <w:rPr>
          <w:rFonts w:eastAsiaTheme="minorEastAsia" w:hint="eastAsia"/>
          <w:color w:val="FF0000"/>
          <w:lang w:val="en-US" w:eastAsia="zh-CN"/>
        </w:rPr>
        <w:t>compared to the results which assumes</w:t>
      </w:r>
      <w:r>
        <w:rPr>
          <w:rFonts w:eastAsiaTheme="minorEastAsia" w:hint="eastAsia"/>
          <w:color w:val="FF0000"/>
          <w:lang w:val="en-US" w:eastAsia="zh-CN"/>
        </w:rPr>
        <w:t xml:space="preserve"> mandatory assumptions (as agreed).</w:t>
      </w:r>
    </w:p>
    <w:p w14:paraId="271A545C" w14:textId="6538655A" w:rsidR="00D52037" w:rsidRPr="00F0294E" w:rsidRDefault="00D52037" w:rsidP="00D52037">
      <w:pPr>
        <w:rPr>
          <w:rFonts w:eastAsiaTheme="minorEastAsia"/>
          <w:highlight w:val="yellow"/>
          <w:lang w:val="en-US" w:eastAsia="zh-CN"/>
        </w:rPr>
      </w:pPr>
      <w:r w:rsidRPr="00F0294E">
        <w:rPr>
          <w:rFonts w:eastAsiaTheme="minorEastAsia" w:hint="eastAsia"/>
          <w:highlight w:val="yellow"/>
          <w:lang w:val="en-US" w:eastAsia="zh-CN"/>
        </w:rPr>
        <w:t>FFS: Whether further split the design target based on other aspects,</w:t>
      </w:r>
    </w:p>
    <w:p w14:paraId="356FC07D" w14:textId="4394243E" w:rsidR="00D52037" w:rsidRPr="00F0294E" w:rsidRDefault="00F0294E" w:rsidP="00D52037">
      <w:pPr>
        <w:pStyle w:val="ListParagraph"/>
        <w:numPr>
          <w:ilvl w:val="2"/>
          <w:numId w:val="19"/>
        </w:numPr>
        <w:ind w:firstLineChars="0"/>
        <w:rPr>
          <w:rFonts w:eastAsiaTheme="minorEastAsia"/>
          <w:highlight w:val="yellow"/>
          <w:lang w:val="en-US" w:eastAsia="zh-CN"/>
        </w:rPr>
      </w:pPr>
      <w:r w:rsidRPr="00F0294E">
        <w:rPr>
          <w:rFonts w:eastAsiaTheme="minorEastAsia" w:hint="eastAsia"/>
          <w:highlight w:val="yellow"/>
          <w:lang w:eastAsia="zh-CN"/>
        </w:rPr>
        <w:t>[</w:t>
      </w:r>
      <w:r w:rsidR="00D52037" w:rsidRPr="00F0294E">
        <w:rPr>
          <w:rFonts w:eastAsiaTheme="minorEastAsia"/>
          <w:highlight w:val="yellow"/>
          <w:lang w:eastAsia="zh-CN"/>
        </w:rPr>
        <w:t>DL spectrum and UL spectrum</w:t>
      </w:r>
      <w:r w:rsidR="00F2321C" w:rsidRPr="00F0294E">
        <w:rPr>
          <w:rFonts w:eastAsiaTheme="minorEastAsia" w:hint="eastAsia"/>
          <w:highlight w:val="yellow"/>
          <w:lang w:eastAsia="zh-CN"/>
        </w:rPr>
        <w:t xml:space="preserve"> for D1T1 device 1</w:t>
      </w:r>
      <w:r w:rsidRPr="00F0294E">
        <w:rPr>
          <w:rFonts w:eastAsiaTheme="minorEastAsia" w:hint="eastAsia"/>
          <w:highlight w:val="yellow"/>
          <w:lang w:eastAsia="zh-CN"/>
        </w:rPr>
        <w:t>]</w:t>
      </w:r>
    </w:p>
    <w:p w14:paraId="138E79E9" w14:textId="77777777" w:rsidR="00D52037" w:rsidRDefault="00D52037" w:rsidP="00D52037">
      <w:pPr>
        <w:rPr>
          <w:rFonts w:eastAsiaTheme="minorEastAsia"/>
          <w:lang w:val="en-US" w:eastAsia="zh-CN"/>
        </w:rPr>
      </w:pPr>
    </w:p>
    <w:p w14:paraId="40CF602F" w14:textId="77777777" w:rsidR="00A75346" w:rsidRPr="00A75346" w:rsidRDefault="00A75346" w:rsidP="00D52037">
      <w:pPr>
        <w:rPr>
          <w:rFonts w:eastAsiaTheme="minorEastAsia"/>
          <w:lang w:val="en-US" w:eastAsia="zh-CN"/>
        </w:rPr>
      </w:pPr>
    </w:p>
    <w:p w14:paraId="23C1082B" w14:textId="3B6B4E83" w:rsidR="00A35369" w:rsidRPr="00B17E06" w:rsidRDefault="00A35369" w:rsidP="00A35369">
      <w:pPr>
        <w:pStyle w:val="Heading2"/>
        <w:rPr>
          <w:rFonts w:eastAsiaTheme="minorEastAsia"/>
        </w:rPr>
      </w:pPr>
      <w:r>
        <w:rPr>
          <w:rFonts w:eastAsiaTheme="minorEastAsia" w:hint="eastAsia"/>
        </w:rPr>
        <w:t xml:space="preserve">Thursday </w:t>
      </w:r>
      <w:r w:rsidR="00F2321C">
        <w:rPr>
          <w:rFonts w:eastAsiaTheme="minorEastAsia" w:hint="eastAsia"/>
        </w:rPr>
        <w:t xml:space="preserve">morning </w:t>
      </w:r>
      <w:r>
        <w:rPr>
          <w:rFonts w:eastAsiaTheme="minorEastAsia" w:hint="eastAsia"/>
        </w:rPr>
        <w:t>offline</w:t>
      </w:r>
    </w:p>
    <w:p w14:paraId="27D2141A" w14:textId="49DC6647" w:rsidR="00AD23C6" w:rsidRDefault="00AD23C6" w:rsidP="00AD23C6">
      <w:pPr>
        <w:pStyle w:val="Heading4"/>
        <w:numPr>
          <w:ilvl w:val="0"/>
          <w:numId w:val="0"/>
        </w:numPr>
        <w:ind w:left="864" w:hanging="864"/>
        <w:rPr>
          <w:rFonts w:eastAsiaTheme="minorEastAsia"/>
        </w:rPr>
      </w:pPr>
      <w:r>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_Ref179667516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3.1.1</w:t>
      </w:r>
      <w:r>
        <w:rPr>
          <w:rFonts w:eastAsiaTheme="minorEastAsia"/>
          <w:highlight w:val="yellow"/>
        </w:rPr>
        <w:fldChar w:fldCharType="end"/>
      </w:r>
      <w:r>
        <w:rPr>
          <w:rFonts w:eastAsiaTheme="minorEastAsia" w:hint="eastAsia"/>
          <w:highlight w:val="yellow"/>
        </w:rPr>
        <w:t>-target-</w:t>
      </w:r>
      <w:r>
        <w:rPr>
          <w:rFonts w:eastAsiaTheme="minorEastAsia" w:hint="eastAsia"/>
          <w:color w:val="FF0000"/>
          <w:highlight w:val="yellow"/>
        </w:rPr>
        <w:t>v</w:t>
      </w:r>
      <w:r w:rsidR="00665F5D">
        <w:rPr>
          <w:rFonts w:eastAsiaTheme="minorEastAsia" w:hint="eastAsia"/>
          <w:color w:val="FF0000"/>
          <w:highlight w:val="yellow"/>
          <w:lang w:val="en-US"/>
        </w:rPr>
        <w:t>4</w:t>
      </w:r>
      <w:r>
        <w:rPr>
          <w:rFonts w:eastAsiaTheme="minorEastAsia" w:hint="eastAsia"/>
          <w:highlight w:val="yellow"/>
        </w:rPr>
        <w:t>]</w:t>
      </w:r>
      <w:r>
        <w:rPr>
          <w:rFonts w:eastAsiaTheme="minorEastAsia" w:hint="eastAsia"/>
        </w:rPr>
        <w:t xml:space="preserve"> </w:t>
      </w:r>
    </w:p>
    <w:p w14:paraId="4159F366" w14:textId="77777777" w:rsidR="00AD23C6" w:rsidRDefault="00AD23C6" w:rsidP="00AD23C6">
      <w:pPr>
        <w:rPr>
          <w:rFonts w:eastAsia="宋体"/>
          <w:lang w:val="en-US" w:eastAsia="zh-CN"/>
        </w:rPr>
      </w:pPr>
      <w:r>
        <w:rPr>
          <w:rFonts w:ascii="Times New Roman" w:eastAsia="等线" w:hAnsi="Times New Roman" w:hint="eastAsia"/>
          <w:color w:val="FF0000"/>
          <w:szCs w:val="20"/>
          <w:lang w:eastAsia="zh-CN"/>
        </w:rPr>
        <w:t>For Rel-19 Ambient IoT, t</w:t>
      </w:r>
      <w:r>
        <w:rPr>
          <w:rFonts w:ascii="Times New Roman" w:eastAsia="等线" w:hAnsi="Times New Roman"/>
          <w:szCs w:val="20"/>
        </w:rPr>
        <w:t xml:space="preserve">he </w:t>
      </w:r>
      <w:r>
        <w:rPr>
          <w:rFonts w:eastAsia="宋体"/>
          <w:color w:val="FF0000"/>
          <w:lang w:val="en-US" w:eastAsia="ja-JP"/>
        </w:rPr>
        <w:t>target value(s)</w:t>
      </w:r>
      <w:r>
        <w:rPr>
          <w:rFonts w:eastAsia="宋体" w:hint="eastAsia"/>
          <w:color w:val="FF0000"/>
          <w:lang w:val="en-US" w:eastAsia="zh-CN"/>
        </w:rPr>
        <w:t xml:space="preserve"> for a</w:t>
      </w:r>
      <w:r>
        <w:rPr>
          <w:rFonts w:eastAsia="宋体"/>
          <w:color w:val="FF0000"/>
          <w:lang w:val="en-US" w:eastAsia="ja-JP"/>
        </w:rPr>
        <w:t>pplicable maximum distance</w:t>
      </w:r>
      <w:r>
        <w:rPr>
          <w:rFonts w:eastAsia="宋体" w:hint="eastAsia"/>
          <w:lang w:val="en-US" w:eastAsia="zh-CN"/>
        </w:rPr>
        <w:t xml:space="preserve"> </w:t>
      </w:r>
      <w:r>
        <w:rPr>
          <w:rFonts w:eastAsia="宋体"/>
          <w:lang w:val="en-US" w:eastAsia="zh-CN"/>
        </w:rPr>
        <w:t>are</w:t>
      </w:r>
      <w:r>
        <w:rPr>
          <w:rFonts w:eastAsia="宋体" w:hint="eastAsia"/>
          <w:lang w:val="en-US" w:eastAsia="zh-CN"/>
        </w:rPr>
        <w:t xml:space="preserve"> refined as follows, </w:t>
      </w:r>
    </w:p>
    <w:p w14:paraId="32DB749C" w14:textId="77777777" w:rsidR="00AD23C6" w:rsidRDefault="00AD23C6" w:rsidP="00AD23C6">
      <w:pPr>
        <w:pStyle w:val="ListParagraph"/>
        <w:numPr>
          <w:ilvl w:val="2"/>
          <w:numId w:val="19"/>
        </w:numPr>
        <w:ind w:firstLineChars="0"/>
        <w:rPr>
          <w:rFonts w:eastAsiaTheme="minorEastAsia"/>
          <w:lang w:eastAsia="zh-CN"/>
        </w:rPr>
      </w:pPr>
      <w:r>
        <w:rPr>
          <w:rFonts w:eastAsia="宋体" w:hint="eastAsia"/>
          <w:lang w:val="en-US" w:eastAsia="zh-CN"/>
        </w:rPr>
        <w:t xml:space="preserve">For device 1 in D1T1: </w:t>
      </w:r>
    </w:p>
    <w:p w14:paraId="2815555F" w14:textId="77777777" w:rsidR="00AD23C6" w:rsidRPr="00665F5D" w:rsidRDefault="00AD23C6" w:rsidP="00AD23C6">
      <w:pPr>
        <w:pStyle w:val="ListParagraph"/>
        <w:numPr>
          <w:ilvl w:val="3"/>
          <w:numId w:val="19"/>
        </w:numPr>
        <w:ind w:firstLineChars="0"/>
        <w:rPr>
          <w:rFonts w:eastAsiaTheme="minorEastAsia"/>
          <w:strike/>
          <w:lang w:eastAsia="zh-CN"/>
        </w:rPr>
      </w:pPr>
      <w:r w:rsidRPr="00665F5D">
        <w:rPr>
          <w:rFonts w:eastAsia="宋体" w:hint="eastAsia"/>
          <w:strike/>
          <w:lang w:val="en-US" w:eastAsia="zh-CN"/>
        </w:rPr>
        <w:t>Alt 1:</w:t>
      </w:r>
      <w:r w:rsidRPr="00665F5D">
        <w:rPr>
          <w:rFonts w:eastAsiaTheme="minorEastAsia" w:hint="eastAsia"/>
          <w:strike/>
          <w:lang w:eastAsia="zh-CN"/>
        </w:rPr>
        <w:t>10m</w:t>
      </w:r>
    </w:p>
    <w:p w14:paraId="5578E90A" w14:textId="77777777" w:rsidR="00AD23C6" w:rsidRPr="00665F5D" w:rsidRDefault="00AD23C6" w:rsidP="00AD23C6">
      <w:pPr>
        <w:pStyle w:val="ListParagraph"/>
        <w:numPr>
          <w:ilvl w:val="3"/>
          <w:numId w:val="19"/>
        </w:numPr>
        <w:ind w:firstLineChars="0"/>
        <w:rPr>
          <w:rFonts w:eastAsiaTheme="minorEastAsia"/>
          <w:strike/>
          <w:lang w:eastAsia="zh-CN"/>
        </w:rPr>
      </w:pPr>
      <w:r w:rsidRPr="00665F5D">
        <w:rPr>
          <w:rFonts w:eastAsiaTheme="minorEastAsia" w:hint="eastAsia"/>
          <w:strike/>
          <w:lang w:eastAsia="zh-CN"/>
        </w:rPr>
        <w:lastRenderedPageBreak/>
        <w:t>Alt 2: 20m</w:t>
      </w:r>
    </w:p>
    <w:p w14:paraId="1A910212" w14:textId="6266EFDA" w:rsidR="00AD23C6" w:rsidRPr="00EC04FE" w:rsidRDefault="00AD23C6" w:rsidP="00AD23C6">
      <w:pPr>
        <w:pStyle w:val="ListParagraph"/>
        <w:numPr>
          <w:ilvl w:val="3"/>
          <w:numId w:val="19"/>
        </w:numPr>
        <w:ind w:firstLineChars="0"/>
        <w:rPr>
          <w:rFonts w:eastAsiaTheme="minorEastAsia"/>
          <w:color w:val="C00000"/>
          <w:lang w:eastAsia="zh-CN"/>
        </w:rPr>
      </w:pPr>
      <w:r w:rsidRPr="00EC04FE">
        <w:rPr>
          <w:rFonts w:eastAsiaTheme="minorEastAsia" w:hint="eastAsia"/>
          <w:color w:val="C00000"/>
          <w:lang w:eastAsia="zh-CN"/>
        </w:rPr>
        <w:t xml:space="preserve">Alt 3: </w:t>
      </w:r>
      <w:r>
        <w:rPr>
          <w:rFonts w:eastAsiaTheme="minorEastAsia" w:hint="eastAsia"/>
          <w:color w:val="C00000"/>
          <w:lang w:eastAsia="zh-CN"/>
        </w:rPr>
        <w:t xml:space="preserve">FFS a value within </w:t>
      </w:r>
      <w:r w:rsidRPr="00EC04FE">
        <w:rPr>
          <w:rStyle w:val="Strong"/>
          <w:rFonts w:ascii="Times New Roman" w:eastAsiaTheme="minorEastAsia" w:hAnsi="Times New Roman" w:hint="eastAsia"/>
          <w:b w:val="0"/>
          <w:bCs w:val="0"/>
          <w:color w:val="C00000"/>
          <w:szCs w:val="20"/>
          <w:shd w:val="clear" w:color="auto" w:fill="FFFFFF"/>
          <w:lang w:eastAsia="zh-CN"/>
        </w:rPr>
        <w:t>10</w:t>
      </w:r>
      <w:proofErr w:type="gramStart"/>
      <w:r w:rsidRPr="00EC04FE">
        <w:rPr>
          <w:rStyle w:val="Strong"/>
          <w:rFonts w:ascii="Times New Roman" w:eastAsiaTheme="minorEastAsia" w:hAnsi="Times New Roman" w:hint="eastAsia"/>
          <w:b w:val="0"/>
          <w:bCs w:val="0"/>
          <w:color w:val="C00000"/>
          <w:szCs w:val="20"/>
          <w:shd w:val="clear" w:color="auto" w:fill="FFFFFF"/>
          <w:lang w:eastAsia="zh-CN"/>
        </w:rPr>
        <w:t>-</w:t>
      </w:r>
      <w:r w:rsidR="007C7445">
        <w:rPr>
          <w:rStyle w:val="Strong"/>
          <w:rFonts w:ascii="Times New Roman" w:eastAsiaTheme="minorEastAsia" w:hAnsi="Times New Roman" w:hint="eastAsia"/>
          <w:b w:val="0"/>
          <w:bCs w:val="0"/>
          <w:color w:val="C00000"/>
          <w:szCs w:val="20"/>
          <w:shd w:val="clear" w:color="auto" w:fill="FFFFFF"/>
          <w:lang w:eastAsia="zh-CN"/>
        </w:rPr>
        <w:t>[</w:t>
      </w:r>
      <w:proofErr w:type="gramEnd"/>
      <w:r w:rsidRPr="00EC04FE">
        <w:rPr>
          <w:rStyle w:val="Strong"/>
          <w:rFonts w:ascii="Times New Roman" w:eastAsiaTheme="minorEastAsia" w:hAnsi="Times New Roman" w:hint="eastAsia"/>
          <w:b w:val="0"/>
          <w:bCs w:val="0"/>
          <w:color w:val="C00000"/>
          <w:szCs w:val="20"/>
          <w:shd w:val="clear" w:color="auto" w:fill="FFFFFF"/>
          <w:lang w:eastAsia="zh-CN"/>
        </w:rPr>
        <w:t>2</w:t>
      </w:r>
      <w:r>
        <w:rPr>
          <w:rStyle w:val="Strong"/>
          <w:rFonts w:ascii="Times New Roman" w:eastAsiaTheme="minorEastAsia" w:hAnsi="Times New Roman" w:hint="eastAsia"/>
          <w:b w:val="0"/>
          <w:bCs w:val="0"/>
          <w:color w:val="C00000"/>
          <w:szCs w:val="20"/>
          <w:shd w:val="clear" w:color="auto" w:fill="FFFFFF"/>
          <w:lang w:eastAsia="zh-CN"/>
        </w:rPr>
        <w:t>7</w:t>
      </w:r>
      <w:r w:rsidR="007C7445">
        <w:rPr>
          <w:rStyle w:val="Strong"/>
          <w:rFonts w:ascii="Times New Roman" w:eastAsiaTheme="minorEastAsia" w:hAnsi="Times New Roman" w:hint="eastAsia"/>
          <w:b w:val="0"/>
          <w:bCs w:val="0"/>
          <w:color w:val="C00000"/>
          <w:szCs w:val="20"/>
          <w:shd w:val="clear" w:color="auto" w:fill="FFFFFF"/>
          <w:lang w:eastAsia="zh-CN"/>
        </w:rPr>
        <w:t>]</w:t>
      </w:r>
      <w:r w:rsidRPr="00EC04FE">
        <w:rPr>
          <w:rStyle w:val="Strong"/>
          <w:rFonts w:ascii="Times New Roman" w:eastAsiaTheme="minorEastAsia" w:hAnsi="Times New Roman" w:hint="eastAsia"/>
          <w:b w:val="0"/>
          <w:bCs w:val="0"/>
          <w:color w:val="C00000"/>
          <w:szCs w:val="20"/>
          <w:shd w:val="clear" w:color="auto" w:fill="FFFFFF"/>
          <w:lang w:eastAsia="zh-CN"/>
        </w:rPr>
        <w:t>m</w:t>
      </w:r>
      <w:r>
        <w:rPr>
          <w:rStyle w:val="Strong"/>
          <w:rFonts w:ascii="Times New Roman" w:eastAsiaTheme="minorEastAsia" w:hAnsi="Times New Roman" w:hint="eastAsia"/>
          <w:b w:val="0"/>
          <w:bCs w:val="0"/>
          <w:color w:val="C00000"/>
          <w:szCs w:val="20"/>
          <w:shd w:val="clear" w:color="auto" w:fill="FFFFFF"/>
          <w:lang w:eastAsia="zh-CN"/>
        </w:rPr>
        <w:t>, to be determined in RAN1#119</w:t>
      </w:r>
    </w:p>
    <w:p w14:paraId="4809336C" w14:textId="77777777" w:rsidR="00AD23C6" w:rsidRDefault="00AD23C6" w:rsidP="00AD23C6">
      <w:pPr>
        <w:pStyle w:val="ListParagraph"/>
        <w:numPr>
          <w:ilvl w:val="2"/>
          <w:numId w:val="19"/>
        </w:numPr>
        <w:ind w:firstLineChars="0"/>
        <w:rPr>
          <w:rFonts w:eastAsiaTheme="minorEastAsia"/>
          <w:lang w:eastAsia="zh-CN"/>
        </w:rPr>
      </w:pPr>
      <w:r>
        <w:rPr>
          <w:rFonts w:eastAsiaTheme="minorEastAsia" w:hint="eastAsia"/>
          <w:lang w:eastAsia="zh-CN"/>
        </w:rPr>
        <w:t xml:space="preserve">For device 2a in D1T1: </w:t>
      </w:r>
    </w:p>
    <w:p w14:paraId="240689A2" w14:textId="77777777" w:rsidR="00AD23C6" w:rsidRPr="00665F5D" w:rsidRDefault="00AD23C6" w:rsidP="00AD23C6">
      <w:pPr>
        <w:pStyle w:val="ListParagraph"/>
        <w:numPr>
          <w:ilvl w:val="3"/>
          <w:numId w:val="19"/>
        </w:numPr>
        <w:ind w:firstLineChars="0"/>
        <w:rPr>
          <w:rFonts w:eastAsiaTheme="minorEastAsia"/>
          <w:strike/>
          <w:lang w:eastAsia="zh-CN"/>
        </w:rPr>
      </w:pPr>
      <w:r w:rsidRPr="00665F5D">
        <w:rPr>
          <w:rFonts w:eastAsiaTheme="minorEastAsia" w:hint="eastAsia"/>
          <w:strike/>
          <w:lang w:eastAsia="zh-CN"/>
        </w:rPr>
        <w:t>Alt 1: 20m</w:t>
      </w:r>
    </w:p>
    <w:p w14:paraId="29DAC5B3" w14:textId="77777777" w:rsidR="00AD23C6" w:rsidRPr="00665F5D" w:rsidRDefault="00AD23C6" w:rsidP="00AD23C6">
      <w:pPr>
        <w:pStyle w:val="ListParagraph"/>
        <w:numPr>
          <w:ilvl w:val="3"/>
          <w:numId w:val="19"/>
        </w:numPr>
        <w:ind w:firstLineChars="0"/>
        <w:rPr>
          <w:rFonts w:eastAsiaTheme="minorEastAsia"/>
          <w:strike/>
          <w:lang w:eastAsia="zh-CN"/>
        </w:rPr>
      </w:pPr>
      <w:r w:rsidRPr="00665F5D">
        <w:rPr>
          <w:rFonts w:eastAsiaTheme="minorEastAsia" w:hint="eastAsia"/>
          <w:strike/>
          <w:lang w:eastAsia="zh-CN"/>
        </w:rPr>
        <w:t>Alt 2: 30-50m</w:t>
      </w:r>
    </w:p>
    <w:p w14:paraId="48DF2032" w14:textId="267CB49B" w:rsidR="00AD23C6" w:rsidRPr="00EC04FE" w:rsidRDefault="00AD23C6" w:rsidP="00AD23C6">
      <w:pPr>
        <w:pStyle w:val="ListParagraph"/>
        <w:numPr>
          <w:ilvl w:val="3"/>
          <w:numId w:val="19"/>
        </w:numPr>
        <w:ind w:firstLineChars="0"/>
        <w:rPr>
          <w:rFonts w:eastAsiaTheme="minorEastAsia"/>
          <w:color w:val="C00000"/>
          <w:lang w:eastAsia="zh-CN"/>
        </w:rPr>
      </w:pPr>
      <w:r w:rsidRPr="00EC04FE">
        <w:rPr>
          <w:rFonts w:eastAsiaTheme="minorEastAsia" w:hint="eastAsia"/>
          <w:color w:val="C00000"/>
          <w:lang w:eastAsia="zh-CN"/>
        </w:rPr>
        <w:t xml:space="preserve">Alt 3: </w:t>
      </w:r>
      <w:r>
        <w:rPr>
          <w:rFonts w:eastAsiaTheme="minorEastAsia" w:hint="eastAsia"/>
          <w:color w:val="C00000"/>
          <w:lang w:eastAsia="zh-CN"/>
        </w:rPr>
        <w:t xml:space="preserve">FFS a value within </w:t>
      </w:r>
      <w:r w:rsidRPr="00EC04FE">
        <w:rPr>
          <w:rFonts w:eastAsiaTheme="minorEastAsia" w:hint="eastAsia"/>
          <w:color w:val="C00000"/>
          <w:lang w:eastAsia="zh-CN"/>
        </w:rPr>
        <w:t>20</w:t>
      </w:r>
      <w:proofErr w:type="gramStart"/>
      <w:r w:rsidRPr="00EC04FE">
        <w:rPr>
          <w:rFonts w:eastAsiaTheme="minorEastAsia" w:hint="eastAsia"/>
          <w:color w:val="C00000"/>
          <w:lang w:eastAsia="zh-CN"/>
        </w:rPr>
        <w:t>-</w:t>
      </w:r>
      <w:r w:rsidR="007C7445">
        <w:rPr>
          <w:rFonts w:eastAsiaTheme="minorEastAsia" w:hint="eastAsia"/>
          <w:color w:val="C00000"/>
          <w:lang w:eastAsia="zh-CN"/>
        </w:rPr>
        <w:t>[</w:t>
      </w:r>
      <w:proofErr w:type="gramEnd"/>
      <w:r w:rsidR="007C7445" w:rsidRPr="007C7445">
        <w:rPr>
          <w:rFonts w:eastAsiaTheme="minorEastAsia" w:hint="eastAsia"/>
          <w:color w:val="0070C0"/>
          <w:lang w:eastAsia="zh-CN"/>
        </w:rPr>
        <w:t>30</w:t>
      </w:r>
      <w:r w:rsidR="007C7445">
        <w:rPr>
          <w:rFonts w:eastAsiaTheme="minorEastAsia" w:hint="eastAsia"/>
          <w:color w:val="0070C0"/>
          <w:lang w:eastAsia="zh-CN"/>
        </w:rPr>
        <w:t>]</w:t>
      </w:r>
      <w:r w:rsidRPr="00EC04FE">
        <w:rPr>
          <w:rFonts w:eastAsiaTheme="minorEastAsia" w:hint="eastAsia"/>
          <w:color w:val="C00000"/>
          <w:lang w:eastAsia="zh-CN"/>
        </w:rPr>
        <w:t>m</w:t>
      </w:r>
      <w:r>
        <w:rPr>
          <w:rStyle w:val="Strong"/>
          <w:rFonts w:ascii="Times New Roman" w:eastAsiaTheme="minorEastAsia" w:hAnsi="Times New Roman" w:hint="eastAsia"/>
          <w:b w:val="0"/>
          <w:bCs w:val="0"/>
          <w:color w:val="C00000"/>
          <w:szCs w:val="20"/>
          <w:shd w:val="clear" w:color="auto" w:fill="FFFFFF"/>
          <w:lang w:eastAsia="zh-CN"/>
        </w:rPr>
        <w:t>, to be determined in RAN1#119</w:t>
      </w:r>
    </w:p>
    <w:p w14:paraId="32E2F289" w14:textId="77777777" w:rsidR="00AD23C6" w:rsidRDefault="00AD23C6" w:rsidP="00AD23C6">
      <w:pPr>
        <w:pStyle w:val="ListParagraph"/>
        <w:numPr>
          <w:ilvl w:val="2"/>
          <w:numId w:val="19"/>
        </w:numPr>
        <w:ind w:firstLineChars="0"/>
        <w:rPr>
          <w:rFonts w:eastAsiaTheme="minorEastAsia"/>
          <w:lang w:eastAsia="zh-CN"/>
        </w:rPr>
      </w:pPr>
      <w:r>
        <w:rPr>
          <w:rFonts w:eastAsiaTheme="minorEastAsia" w:hint="eastAsia"/>
          <w:lang w:eastAsia="zh-CN"/>
        </w:rPr>
        <w:t xml:space="preserve">For device 2b in D1T1: </w:t>
      </w:r>
    </w:p>
    <w:p w14:paraId="477F397A" w14:textId="77777777" w:rsidR="00AD23C6" w:rsidRPr="00665F5D" w:rsidRDefault="00AD23C6" w:rsidP="00AD23C6">
      <w:pPr>
        <w:pStyle w:val="ListParagraph"/>
        <w:numPr>
          <w:ilvl w:val="3"/>
          <w:numId w:val="19"/>
        </w:numPr>
        <w:ind w:firstLineChars="0"/>
        <w:rPr>
          <w:rFonts w:eastAsiaTheme="minorEastAsia"/>
          <w:strike/>
          <w:lang w:eastAsia="zh-CN"/>
        </w:rPr>
      </w:pPr>
      <w:r w:rsidRPr="00665F5D">
        <w:rPr>
          <w:rFonts w:eastAsiaTheme="minorEastAsia" w:hint="eastAsia"/>
          <w:strike/>
          <w:lang w:eastAsia="zh-CN"/>
        </w:rPr>
        <w:t xml:space="preserve">Alt 1: 30m,  </w:t>
      </w:r>
    </w:p>
    <w:p w14:paraId="76CCD0A3" w14:textId="77777777" w:rsidR="00AD23C6" w:rsidRPr="00665F5D" w:rsidRDefault="00AD23C6" w:rsidP="00AD23C6">
      <w:pPr>
        <w:pStyle w:val="ListParagraph"/>
        <w:numPr>
          <w:ilvl w:val="3"/>
          <w:numId w:val="19"/>
        </w:numPr>
        <w:ind w:firstLineChars="0"/>
        <w:rPr>
          <w:rFonts w:eastAsiaTheme="minorEastAsia"/>
          <w:strike/>
          <w:lang w:eastAsia="zh-CN"/>
        </w:rPr>
      </w:pPr>
      <w:r w:rsidRPr="00665F5D">
        <w:rPr>
          <w:rFonts w:eastAsiaTheme="minorEastAsia" w:hint="eastAsia"/>
          <w:strike/>
          <w:lang w:eastAsia="zh-CN"/>
        </w:rPr>
        <w:t>Alt 2: 50m,</w:t>
      </w:r>
    </w:p>
    <w:p w14:paraId="2A6CFCD2" w14:textId="51716239" w:rsidR="00AD23C6" w:rsidRPr="00EC04FE" w:rsidRDefault="00AD23C6" w:rsidP="00AD23C6">
      <w:pPr>
        <w:pStyle w:val="ListParagraph"/>
        <w:numPr>
          <w:ilvl w:val="3"/>
          <w:numId w:val="19"/>
        </w:numPr>
        <w:ind w:firstLineChars="0"/>
        <w:rPr>
          <w:rFonts w:eastAsiaTheme="minorEastAsia"/>
          <w:color w:val="C00000"/>
          <w:lang w:eastAsia="zh-CN"/>
        </w:rPr>
      </w:pPr>
      <w:r w:rsidRPr="00EC04FE">
        <w:rPr>
          <w:rFonts w:eastAsiaTheme="minorEastAsia" w:hint="eastAsia"/>
          <w:color w:val="C00000"/>
          <w:lang w:eastAsia="zh-CN"/>
        </w:rPr>
        <w:t xml:space="preserve">Alt 3: </w:t>
      </w:r>
      <w:r>
        <w:rPr>
          <w:rFonts w:eastAsiaTheme="minorEastAsia" w:hint="eastAsia"/>
          <w:color w:val="C00000"/>
          <w:lang w:eastAsia="zh-CN"/>
        </w:rPr>
        <w:t xml:space="preserve">FFS a value within </w:t>
      </w:r>
      <w:r w:rsidRPr="00EC04FE">
        <w:rPr>
          <w:rStyle w:val="Strong"/>
          <w:rFonts w:ascii="Times New Roman" w:eastAsiaTheme="minorEastAsia" w:hAnsi="Times New Roman" w:hint="eastAsia"/>
          <w:b w:val="0"/>
          <w:bCs w:val="0"/>
          <w:color w:val="C00000"/>
          <w:szCs w:val="20"/>
          <w:shd w:val="clear" w:color="auto" w:fill="FFFFFF"/>
          <w:lang w:eastAsia="zh-CN"/>
        </w:rPr>
        <w:t>30m</w:t>
      </w:r>
      <w:proofErr w:type="gramStart"/>
      <w:r w:rsidRPr="00EC04FE">
        <w:rPr>
          <w:rStyle w:val="Strong"/>
          <w:rFonts w:ascii="Times New Roman" w:eastAsiaTheme="minorEastAsia" w:hAnsi="Times New Roman" w:hint="eastAsia"/>
          <w:b w:val="0"/>
          <w:bCs w:val="0"/>
          <w:color w:val="C00000"/>
          <w:szCs w:val="20"/>
          <w:shd w:val="clear" w:color="auto" w:fill="FFFFFF"/>
          <w:lang w:eastAsia="zh-CN"/>
        </w:rPr>
        <w:t>-</w:t>
      </w:r>
      <w:r w:rsidR="007C7445">
        <w:rPr>
          <w:rStyle w:val="Strong"/>
          <w:rFonts w:ascii="Times New Roman" w:eastAsiaTheme="minorEastAsia" w:hAnsi="Times New Roman" w:hint="eastAsia"/>
          <w:b w:val="0"/>
          <w:bCs w:val="0"/>
          <w:color w:val="C00000"/>
          <w:szCs w:val="20"/>
          <w:shd w:val="clear" w:color="auto" w:fill="FFFFFF"/>
          <w:lang w:eastAsia="zh-CN"/>
        </w:rPr>
        <w:t>[</w:t>
      </w:r>
      <w:proofErr w:type="gramEnd"/>
      <w:r w:rsidRPr="00EC04FE">
        <w:rPr>
          <w:rStyle w:val="Strong"/>
          <w:rFonts w:ascii="Times New Roman" w:eastAsiaTheme="minorEastAsia" w:hAnsi="Times New Roman" w:hint="eastAsia"/>
          <w:b w:val="0"/>
          <w:bCs w:val="0"/>
          <w:color w:val="C00000"/>
          <w:szCs w:val="20"/>
          <w:shd w:val="clear" w:color="auto" w:fill="FFFFFF"/>
          <w:lang w:eastAsia="zh-CN"/>
        </w:rPr>
        <w:t>50</w:t>
      </w:r>
      <w:r w:rsidR="007C7445">
        <w:rPr>
          <w:rStyle w:val="Strong"/>
          <w:rFonts w:ascii="Times New Roman" w:eastAsiaTheme="minorEastAsia" w:hAnsi="Times New Roman" w:hint="eastAsia"/>
          <w:b w:val="0"/>
          <w:bCs w:val="0"/>
          <w:color w:val="C00000"/>
          <w:szCs w:val="20"/>
          <w:shd w:val="clear" w:color="auto" w:fill="FFFFFF"/>
          <w:lang w:eastAsia="zh-CN"/>
        </w:rPr>
        <w:t>]</w:t>
      </w:r>
      <w:r w:rsidRPr="00EC04FE">
        <w:rPr>
          <w:rStyle w:val="Strong"/>
          <w:rFonts w:ascii="Times New Roman" w:eastAsiaTheme="minorEastAsia" w:hAnsi="Times New Roman" w:hint="eastAsia"/>
          <w:b w:val="0"/>
          <w:bCs w:val="0"/>
          <w:color w:val="C00000"/>
          <w:szCs w:val="20"/>
          <w:shd w:val="clear" w:color="auto" w:fill="FFFFFF"/>
          <w:lang w:eastAsia="zh-CN"/>
        </w:rPr>
        <w:t>m</w:t>
      </w:r>
      <w:r>
        <w:rPr>
          <w:rStyle w:val="Strong"/>
          <w:rFonts w:ascii="Times New Roman" w:eastAsiaTheme="minorEastAsia" w:hAnsi="Times New Roman" w:hint="eastAsia"/>
          <w:b w:val="0"/>
          <w:bCs w:val="0"/>
          <w:color w:val="C00000"/>
          <w:szCs w:val="20"/>
          <w:shd w:val="clear" w:color="auto" w:fill="FFFFFF"/>
          <w:lang w:eastAsia="zh-CN"/>
        </w:rPr>
        <w:t>, to be determined in RAN1#119</w:t>
      </w:r>
    </w:p>
    <w:p w14:paraId="322BC4A7" w14:textId="77777777" w:rsidR="00AD23C6" w:rsidRDefault="00AD23C6" w:rsidP="00AD23C6">
      <w:pPr>
        <w:pStyle w:val="ListParagraph"/>
        <w:numPr>
          <w:ilvl w:val="2"/>
          <w:numId w:val="19"/>
        </w:numPr>
        <w:ind w:firstLineChars="0"/>
        <w:rPr>
          <w:rFonts w:eastAsiaTheme="minorEastAsia"/>
          <w:lang w:eastAsia="zh-CN"/>
        </w:rPr>
      </w:pPr>
      <w:r>
        <w:rPr>
          <w:rFonts w:eastAsiaTheme="minorEastAsia" w:hint="eastAsia"/>
          <w:lang w:eastAsia="zh-CN"/>
        </w:rPr>
        <w:t xml:space="preserve">For device 1 in D2T2: </w:t>
      </w:r>
    </w:p>
    <w:p w14:paraId="542415A1" w14:textId="77777777" w:rsidR="00AD23C6" w:rsidRPr="00665F5D" w:rsidRDefault="00AD23C6" w:rsidP="00AD23C6">
      <w:pPr>
        <w:pStyle w:val="ListParagraph"/>
        <w:numPr>
          <w:ilvl w:val="3"/>
          <w:numId w:val="19"/>
        </w:numPr>
        <w:ind w:firstLineChars="0"/>
        <w:rPr>
          <w:rFonts w:eastAsiaTheme="minorEastAsia"/>
          <w:strike/>
          <w:lang w:eastAsia="zh-CN"/>
        </w:rPr>
      </w:pPr>
      <w:r w:rsidRPr="00665F5D">
        <w:rPr>
          <w:rFonts w:eastAsiaTheme="minorEastAsia" w:hint="eastAsia"/>
          <w:strike/>
          <w:lang w:eastAsia="zh-CN"/>
        </w:rPr>
        <w:t xml:space="preserve">Alt 1: 2-5m,  </w:t>
      </w:r>
    </w:p>
    <w:p w14:paraId="075EAEF6" w14:textId="77777777" w:rsidR="00AD23C6" w:rsidRPr="00665F5D" w:rsidRDefault="00AD23C6" w:rsidP="00AD23C6">
      <w:pPr>
        <w:pStyle w:val="ListParagraph"/>
        <w:numPr>
          <w:ilvl w:val="3"/>
          <w:numId w:val="19"/>
        </w:numPr>
        <w:ind w:firstLineChars="0"/>
        <w:rPr>
          <w:rFonts w:eastAsiaTheme="minorEastAsia"/>
          <w:strike/>
          <w:lang w:eastAsia="zh-CN"/>
        </w:rPr>
      </w:pPr>
      <w:r w:rsidRPr="00665F5D">
        <w:rPr>
          <w:rFonts w:eastAsiaTheme="minorEastAsia" w:hint="eastAsia"/>
          <w:strike/>
          <w:lang w:eastAsia="zh-CN"/>
        </w:rPr>
        <w:t>Alt 2: 10m,</w:t>
      </w:r>
    </w:p>
    <w:p w14:paraId="566AD54E" w14:textId="63083F13" w:rsidR="00AD23C6" w:rsidRPr="00EC04FE" w:rsidRDefault="00AD23C6" w:rsidP="00AD23C6">
      <w:pPr>
        <w:pStyle w:val="ListParagraph"/>
        <w:numPr>
          <w:ilvl w:val="3"/>
          <w:numId w:val="19"/>
        </w:numPr>
        <w:ind w:firstLineChars="0"/>
        <w:rPr>
          <w:rFonts w:eastAsiaTheme="minorEastAsia"/>
          <w:color w:val="C00000"/>
          <w:lang w:eastAsia="zh-CN"/>
        </w:rPr>
      </w:pPr>
      <w:r w:rsidRPr="00EC04FE">
        <w:rPr>
          <w:rFonts w:eastAsiaTheme="minorEastAsia" w:hint="eastAsia"/>
          <w:color w:val="C00000"/>
          <w:lang w:eastAsia="zh-CN"/>
        </w:rPr>
        <w:t xml:space="preserve">Alt 3: </w:t>
      </w:r>
      <w:r>
        <w:rPr>
          <w:rFonts w:eastAsiaTheme="minorEastAsia" w:hint="eastAsia"/>
          <w:color w:val="C00000"/>
          <w:lang w:eastAsia="zh-CN"/>
        </w:rPr>
        <w:t xml:space="preserve">FFS a value within </w:t>
      </w:r>
      <w:r>
        <w:rPr>
          <w:rStyle w:val="Strong"/>
          <w:rFonts w:ascii="Times New Roman" w:eastAsiaTheme="minorEastAsia" w:hAnsi="Times New Roman" w:hint="eastAsia"/>
          <w:b w:val="0"/>
          <w:bCs w:val="0"/>
          <w:color w:val="C00000"/>
          <w:szCs w:val="20"/>
          <w:shd w:val="clear" w:color="auto" w:fill="FFFFFF"/>
          <w:lang w:eastAsia="zh-CN"/>
        </w:rPr>
        <w:t>5</w:t>
      </w:r>
      <w:r w:rsidRPr="00EC04FE">
        <w:rPr>
          <w:rStyle w:val="Strong"/>
          <w:rFonts w:ascii="Times New Roman" w:eastAsiaTheme="minorEastAsia" w:hAnsi="Times New Roman" w:hint="eastAsia"/>
          <w:b w:val="0"/>
          <w:bCs w:val="0"/>
          <w:color w:val="C00000"/>
          <w:szCs w:val="20"/>
          <w:shd w:val="clear" w:color="auto" w:fill="FFFFFF"/>
          <w:lang w:eastAsia="zh-CN"/>
        </w:rPr>
        <w:t>m</w:t>
      </w:r>
      <w:proofErr w:type="gramStart"/>
      <w:r w:rsidRPr="00EC04FE">
        <w:rPr>
          <w:rStyle w:val="Strong"/>
          <w:rFonts w:ascii="Times New Roman" w:eastAsiaTheme="minorEastAsia" w:hAnsi="Times New Roman" w:hint="eastAsia"/>
          <w:b w:val="0"/>
          <w:bCs w:val="0"/>
          <w:color w:val="C00000"/>
          <w:szCs w:val="20"/>
          <w:shd w:val="clear" w:color="auto" w:fill="FFFFFF"/>
          <w:lang w:eastAsia="zh-CN"/>
        </w:rPr>
        <w:t>-</w:t>
      </w:r>
      <w:r w:rsidR="007C7445">
        <w:rPr>
          <w:rStyle w:val="Strong"/>
          <w:rFonts w:ascii="Times New Roman" w:eastAsiaTheme="minorEastAsia" w:hAnsi="Times New Roman" w:hint="eastAsia"/>
          <w:b w:val="0"/>
          <w:bCs w:val="0"/>
          <w:color w:val="C00000"/>
          <w:szCs w:val="20"/>
          <w:shd w:val="clear" w:color="auto" w:fill="FFFFFF"/>
          <w:lang w:eastAsia="zh-CN"/>
        </w:rPr>
        <w:t>[</w:t>
      </w:r>
      <w:proofErr w:type="gramEnd"/>
      <w:r>
        <w:rPr>
          <w:rStyle w:val="Strong"/>
          <w:rFonts w:ascii="Times New Roman" w:eastAsiaTheme="minorEastAsia" w:hAnsi="Times New Roman" w:hint="eastAsia"/>
          <w:b w:val="0"/>
          <w:bCs w:val="0"/>
          <w:color w:val="C00000"/>
          <w:szCs w:val="20"/>
          <w:shd w:val="clear" w:color="auto" w:fill="FFFFFF"/>
          <w:lang w:eastAsia="zh-CN"/>
        </w:rPr>
        <w:t>10</w:t>
      </w:r>
      <w:r w:rsidR="007C7445">
        <w:rPr>
          <w:rStyle w:val="Strong"/>
          <w:rFonts w:ascii="Times New Roman" w:eastAsiaTheme="minorEastAsia" w:hAnsi="Times New Roman" w:hint="eastAsia"/>
          <w:b w:val="0"/>
          <w:bCs w:val="0"/>
          <w:color w:val="C00000"/>
          <w:szCs w:val="20"/>
          <w:shd w:val="clear" w:color="auto" w:fill="FFFFFF"/>
          <w:lang w:eastAsia="zh-CN"/>
        </w:rPr>
        <w:t>]</w:t>
      </w:r>
      <w:r w:rsidRPr="00EC04FE">
        <w:rPr>
          <w:rStyle w:val="Strong"/>
          <w:rFonts w:ascii="Times New Roman" w:eastAsiaTheme="minorEastAsia" w:hAnsi="Times New Roman" w:hint="eastAsia"/>
          <w:b w:val="0"/>
          <w:bCs w:val="0"/>
          <w:color w:val="C00000"/>
          <w:szCs w:val="20"/>
          <w:shd w:val="clear" w:color="auto" w:fill="FFFFFF"/>
          <w:lang w:eastAsia="zh-CN"/>
        </w:rPr>
        <w:t>m</w:t>
      </w:r>
      <w:r>
        <w:rPr>
          <w:rStyle w:val="Strong"/>
          <w:rFonts w:ascii="Times New Roman" w:eastAsiaTheme="minorEastAsia" w:hAnsi="Times New Roman" w:hint="eastAsia"/>
          <w:b w:val="0"/>
          <w:bCs w:val="0"/>
          <w:color w:val="C00000"/>
          <w:szCs w:val="20"/>
          <w:shd w:val="clear" w:color="auto" w:fill="FFFFFF"/>
          <w:lang w:eastAsia="zh-CN"/>
        </w:rPr>
        <w:t>, to be determined in RAN1#119</w:t>
      </w:r>
    </w:p>
    <w:p w14:paraId="5B85E52E" w14:textId="77777777" w:rsidR="00AD23C6" w:rsidRDefault="00AD23C6" w:rsidP="00AD23C6">
      <w:pPr>
        <w:pStyle w:val="ListParagraph"/>
        <w:numPr>
          <w:ilvl w:val="2"/>
          <w:numId w:val="19"/>
        </w:numPr>
        <w:ind w:firstLineChars="0"/>
        <w:rPr>
          <w:rFonts w:eastAsiaTheme="minorEastAsia"/>
          <w:lang w:eastAsia="zh-CN"/>
        </w:rPr>
      </w:pPr>
      <w:r>
        <w:rPr>
          <w:rFonts w:eastAsiaTheme="minorEastAsia" w:hint="eastAsia"/>
          <w:lang w:eastAsia="zh-CN"/>
        </w:rPr>
        <w:t xml:space="preserve">For device 2a in D2T2: </w:t>
      </w:r>
    </w:p>
    <w:p w14:paraId="3AB5F95E" w14:textId="77777777" w:rsidR="00AD23C6" w:rsidRPr="00665F5D" w:rsidRDefault="00AD23C6" w:rsidP="00AD23C6">
      <w:pPr>
        <w:pStyle w:val="ListParagraph"/>
        <w:numPr>
          <w:ilvl w:val="3"/>
          <w:numId w:val="19"/>
        </w:numPr>
        <w:ind w:firstLineChars="0"/>
        <w:rPr>
          <w:rFonts w:eastAsiaTheme="minorEastAsia"/>
          <w:strike/>
          <w:lang w:eastAsia="zh-CN"/>
        </w:rPr>
      </w:pPr>
      <w:r w:rsidRPr="00665F5D">
        <w:rPr>
          <w:rFonts w:eastAsiaTheme="minorEastAsia" w:hint="eastAsia"/>
          <w:strike/>
          <w:lang w:eastAsia="zh-CN"/>
        </w:rPr>
        <w:t xml:space="preserve">Alt 1: </w:t>
      </w:r>
      <w:r w:rsidRPr="00665F5D">
        <w:rPr>
          <w:rFonts w:eastAsiaTheme="minorEastAsia" w:hint="eastAsia"/>
          <w:strike/>
          <w:color w:val="FF0000"/>
          <w:lang w:eastAsia="zh-CN"/>
        </w:rPr>
        <w:t>4-10m,</w:t>
      </w:r>
      <w:r w:rsidRPr="00665F5D">
        <w:rPr>
          <w:rFonts w:eastAsiaTheme="minorEastAsia" w:hint="eastAsia"/>
          <w:strike/>
          <w:lang w:eastAsia="zh-CN"/>
        </w:rPr>
        <w:t xml:space="preserve">  </w:t>
      </w:r>
    </w:p>
    <w:p w14:paraId="722C54F3" w14:textId="77777777" w:rsidR="00AD23C6" w:rsidRPr="00665F5D" w:rsidRDefault="00AD23C6" w:rsidP="00AD23C6">
      <w:pPr>
        <w:pStyle w:val="ListParagraph"/>
        <w:numPr>
          <w:ilvl w:val="3"/>
          <w:numId w:val="19"/>
        </w:numPr>
        <w:ind w:firstLineChars="0"/>
        <w:rPr>
          <w:rFonts w:eastAsiaTheme="minorEastAsia"/>
          <w:strike/>
          <w:lang w:eastAsia="zh-CN"/>
        </w:rPr>
      </w:pPr>
      <w:r w:rsidRPr="00665F5D">
        <w:rPr>
          <w:rFonts w:eastAsiaTheme="minorEastAsia" w:hint="eastAsia"/>
          <w:strike/>
          <w:lang w:eastAsia="zh-CN"/>
        </w:rPr>
        <w:t>Alt 2: 20m,</w:t>
      </w:r>
    </w:p>
    <w:p w14:paraId="29C3EB42" w14:textId="1F9E30AB" w:rsidR="00AD23C6" w:rsidRPr="00EC04FE" w:rsidRDefault="00AD23C6" w:rsidP="00AD23C6">
      <w:pPr>
        <w:pStyle w:val="ListParagraph"/>
        <w:numPr>
          <w:ilvl w:val="3"/>
          <w:numId w:val="19"/>
        </w:numPr>
        <w:ind w:firstLineChars="0"/>
        <w:rPr>
          <w:rFonts w:eastAsiaTheme="minorEastAsia"/>
          <w:color w:val="C00000"/>
          <w:lang w:eastAsia="zh-CN"/>
        </w:rPr>
      </w:pPr>
      <w:r w:rsidRPr="00EC04FE">
        <w:rPr>
          <w:rFonts w:eastAsiaTheme="minorEastAsia" w:hint="eastAsia"/>
          <w:color w:val="C00000"/>
          <w:lang w:eastAsia="zh-CN"/>
        </w:rPr>
        <w:t xml:space="preserve">Alt 3: </w:t>
      </w:r>
      <w:r>
        <w:rPr>
          <w:rFonts w:eastAsiaTheme="minorEastAsia" w:hint="eastAsia"/>
          <w:color w:val="C00000"/>
          <w:lang w:eastAsia="zh-CN"/>
        </w:rPr>
        <w:t xml:space="preserve">FFS a value within </w:t>
      </w:r>
      <w:r>
        <w:rPr>
          <w:rStyle w:val="Strong"/>
          <w:rFonts w:ascii="Times New Roman" w:eastAsiaTheme="minorEastAsia" w:hAnsi="Times New Roman" w:hint="eastAsia"/>
          <w:b w:val="0"/>
          <w:bCs w:val="0"/>
          <w:color w:val="C00000"/>
          <w:szCs w:val="20"/>
          <w:shd w:val="clear" w:color="auto" w:fill="FFFFFF"/>
          <w:lang w:eastAsia="zh-CN"/>
        </w:rPr>
        <w:t>10</w:t>
      </w:r>
      <w:r w:rsidRPr="00EC04FE">
        <w:rPr>
          <w:rStyle w:val="Strong"/>
          <w:rFonts w:ascii="Times New Roman" w:eastAsiaTheme="minorEastAsia" w:hAnsi="Times New Roman" w:hint="eastAsia"/>
          <w:b w:val="0"/>
          <w:bCs w:val="0"/>
          <w:color w:val="C00000"/>
          <w:szCs w:val="20"/>
          <w:shd w:val="clear" w:color="auto" w:fill="FFFFFF"/>
          <w:lang w:eastAsia="zh-CN"/>
        </w:rPr>
        <w:t>m</w:t>
      </w:r>
      <w:proofErr w:type="gramStart"/>
      <w:r w:rsidRPr="00EC04FE">
        <w:rPr>
          <w:rStyle w:val="Strong"/>
          <w:rFonts w:ascii="Times New Roman" w:eastAsiaTheme="minorEastAsia" w:hAnsi="Times New Roman" w:hint="eastAsia"/>
          <w:b w:val="0"/>
          <w:bCs w:val="0"/>
          <w:color w:val="C00000"/>
          <w:szCs w:val="20"/>
          <w:shd w:val="clear" w:color="auto" w:fill="FFFFFF"/>
          <w:lang w:eastAsia="zh-CN"/>
        </w:rPr>
        <w:t>-</w:t>
      </w:r>
      <w:r w:rsidR="007C7445">
        <w:rPr>
          <w:rStyle w:val="Strong"/>
          <w:rFonts w:ascii="Times New Roman" w:eastAsiaTheme="minorEastAsia" w:hAnsi="Times New Roman" w:hint="eastAsia"/>
          <w:b w:val="0"/>
          <w:bCs w:val="0"/>
          <w:color w:val="C00000"/>
          <w:szCs w:val="20"/>
          <w:shd w:val="clear" w:color="auto" w:fill="FFFFFF"/>
          <w:lang w:eastAsia="zh-CN"/>
        </w:rPr>
        <w:t>[</w:t>
      </w:r>
      <w:proofErr w:type="gramEnd"/>
      <w:r>
        <w:rPr>
          <w:rStyle w:val="Strong"/>
          <w:rFonts w:ascii="Times New Roman" w:eastAsiaTheme="minorEastAsia" w:hAnsi="Times New Roman" w:hint="eastAsia"/>
          <w:b w:val="0"/>
          <w:bCs w:val="0"/>
          <w:color w:val="C00000"/>
          <w:szCs w:val="20"/>
          <w:shd w:val="clear" w:color="auto" w:fill="FFFFFF"/>
          <w:lang w:eastAsia="zh-CN"/>
        </w:rPr>
        <w:t>20</w:t>
      </w:r>
      <w:r w:rsidR="007C7445">
        <w:rPr>
          <w:rStyle w:val="Strong"/>
          <w:rFonts w:ascii="Times New Roman" w:eastAsiaTheme="minorEastAsia" w:hAnsi="Times New Roman" w:hint="eastAsia"/>
          <w:b w:val="0"/>
          <w:bCs w:val="0"/>
          <w:color w:val="C00000"/>
          <w:szCs w:val="20"/>
          <w:shd w:val="clear" w:color="auto" w:fill="FFFFFF"/>
          <w:lang w:eastAsia="zh-CN"/>
        </w:rPr>
        <w:t>]</w:t>
      </w:r>
      <w:r w:rsidRPr="00EC04FE">
        <w:rPr>
          <w:rStyle w:val="Strong"/>
          <w:rFonts w:ascii="Times New Roman" w:eastAsiaTheme="minorEastAsia" w:hAnsi="Times New Roman" w:hint="eastAsia"/>
          <w:b w:val="0"/>
          <w:bCs w:val="0"/>
          <w:color w:val="C00000"/>
          <w:szCs w:val="20"/>
          <w:shd w:val="clear" w:color="auto" w:fill="FFFFFF"/>
          <w:lang w:eastAsia="zh-CN"/>
        </w:rPr>
        <w:t>m</w:t>
      </w:r>
      <w:r>
        <w:rPr>
          <w:rStyle w:val="Strong"/>
          <w:rFonts w:ascii="Times New Roman" w:eastAsiaTheme="minorEastAsia" w:hAnsi="Times New Roman" w:hint="eastAsia"/>
          <w:b w:val="0"/>
          <w:bCs w:val="0"/>
          <w:color w:val="C00000"/>
          <w:szCs w:val="20"/>
          <w:shd w:val="clear" w:color="auto" w:fill="FFFFFF"/>
          <w:lang w:eastAsia="zh-CN"/>
        </w:rPr>
        <w:t>, to be determined in RAN1#119</w:t>
      </w:r>
    </w:p>
    <w:p w14:paraId="5C251BEA" w14:textId="77777777" w:rsidR="00AD23C6" w:rsidRDefault="00AD23C6" w:rsidP="00AD23C6">
      <w:pPr>
        <w:pStyle w:val="ListParagraph"/>
        <w:numPr>
          <w:ilvl w:val="2"/>
          <w:numId w:val="19"/>
        </w:numPr>
        <w:ind w:firstLineChars="0"/>
        <w:rPr>
          <w:rFonts w:eastAsiaTheme="minorEastAsia"/>
          <w:lang w:eastAsia="zh-CN"/>
        </w:rPr>
      </w:pPr>
      <w:r>
        <w:rPr>
          <w:rFonts w:eastAsiaTheme="minorEastAsia" w:hint="eastAsia"/>
          <w:lang w:eastAsia="zh-CN"/>
        </w:rPr>
        <w:t xml:space="preserve">For device 2b in D2T2: </w:t>
      </w:r>
    </w:p>
    <w:p w14:paraId="16ACD127" w14:textId="77777777" w:rsidR="00AD23C6" w:rsidRPr="00665F5D" w:rsidRDefault="00AD23C6" w:rsidP="00AD23C6">
      <w:pPr>
        <w:pStyle w:val="ListParagraph"/>
        <w:numPr>
          <w:ilvl w:val="3"/>
          <w:numId w:val="19"/>
        </w:numPr>
        <w:ind w:firstLineChars="0"/>
        <w:rPr>
          <w:rFonts w:eastAsiaTheme="minorEastAsia"/>
          <w:strike/>
          <w:lang w:eastAsia="zh-CN"/>
        </w:rPr>
      </w:pPr>
      <w:r w:rsidRPr="00665F5D">
        <w:rPr>
          <w:rFonts w:eastAsiaTheme="minorEastAsia" w:hint="eastAsia"/>
          <w:strike/>
          <w:lang w:eastAsia="zh-CN"/>
        </w:rPr>
        <w:t xml:space="preserve">Alt 1: 20-30m,  </w:t>
      </w:r>
    </w:p>
    <w:p w14:paraId="7EE08348" w14:textId="77777777" w:rsidR="00AD23C6" w:rsidRPr="00665F5D" w:rsidRDefault="00AD23C6" w:rsidP="00AD23C6">
      <w:pPr>
        <w:pStyle w:val="ListParagraph"/>
        <w:numPr>
          <w:ilvl w:val="3"/>
          <w:numId w:val="19"/>
        </w:numPr>
        <w:ind w:firstLineChars="0"/>
        <w:rPr>
          <w:rFonts w:eastAsiaTheme="minorEastAsia"/>
          <w:strike/>
          <w:lang w:eastAsia="zh-CN"/>
        </w:rPr>
      </w:pPr>
      <w:r w:rsidRPr="00665F5D">
        <w:rPr>
          <w:rFonts w:eastAsiaTheme="minorEastAsia" w:hint="eastAsia"/>
          <w:strike/>
          <w:lang w:eastAsia="zh-CN"/>
        </w:rPr>
        <w:t>Alt 2: 45m,</w:t>
      </w:r>
    </w:p>
    <w:p w14:paraId="06195141" w14:textId="181C12B1" w:rsidR="00AD23C6" w:rsidRPr="00EC04FE" w:rsidRDefault="00AD23C6" w:rsidP="00AD23C6">
      <w:pPr>
        <w:pStyle w:val="ListParagraph"/>
        <w:numPr>
          <w:ilvl w:val="3"/>
          <w:numId w:val="19"/>
        </w:numPr>
        <w:ind w:firstLineChars="0"/>
        <w:rPr>
          <w:rFonts w:eastAsiaTheme="minorEastAsia"/>
          <w:color w:val="C00000"/>
          <w:lang w:eastAsia="zh-CN"/>
        </w:rPr>
      </w:pPr>
      <w:r w:rsidRPr="00EC04FE">
        <w:rPr>
          <w:rFonts w:eastAsiaTheme="minorEastAsia" w:hint="eastAsia"/>
          <w:color w:val="C00000"/>
          <w:lang w:eastAsia="zh-CN"/>
        </w:rPr>
        <w:t xml:space="preserve">Alt 3: </w:t>
      </w:r>
      <w:r>
        <w:rPr>
          <w:rFonts w:eastAsiaTheme="minorEastAsia" w:hint="eastAsia"/>
          <w:color w:val="C00000"/>
          <w:lang w:eastAsia="zh-CN"/>
        </w:rPr>
        <w:t xml:space="preserve">FFS a value within </w:t>
      </w:r>
      <w:r>
        <w:rPr>
          <w:rStyle w:val="Strong"/>
          <w:rFonts w:ascii="Times New Roman" w:eastAsiaTheme="minorEastAsia" w:hAnsi="Times New Roman" w:hint="eastAsia"/>
          <w:b w:val="0"/>
          <w:bCs w:val="0"/>
          <w:color w:val="C00000"/>
          <w:szCs w:val="20"/>
          <w:shd w:val="clear" w:color="auto" w:fill="FFFFFF"/>
          <w:lang w:eastAsia="zh-CN"/>
        </w:rPr>
        <w:t>30</w:t>
      </w:r>
      <w:r w:rsidRPr="00EC04FE">
        <w:rPr>
          <w:rStyle w:val="Strong"/>
          <w:rFonts w:ascii="Times New Roman" w:eastAsiaTheme="minorEastAsia" w:hAnsi="Times New Roman" w:hint="eastAsia"/>
          <w:b w:val="0"/>
          <w:bCs w:val="0"/>
          <w:color w:val="C00000"/>
          <w:szCs w:val="20"/>
          <w:shd w:val="clear" w:color="auto" w:fill="FFFFFF"/>
          <w:lang w:eastAsia="zh-CN"/>
        </w:rPr>
        <w:t>m</w:t>
      </w:r>
      <w:proofErr w:type="gramStart"/>
      <w:r w:rsidRPr="00EC04FE">
        <w:rPr>
          <w:rStyle w:val="Strong"/>
          <w:rFonts w:ascii="Times New Roman" w:eastAsiaTheme="minorEastAsia" w:hAnsi="Times New Roman" w:hint="eastAsia"/>
          <w:b w:val="0"/>
          <w:bCs w:val="0"/>
          <w:color w:val="C00000"/>
          <w:szCs w:val="20"/>
          <w:shd w:val="clear" w:color="auto" w:fill="FFFFFF"/>
          <w:lang w:eastAsia="zh-CN"/>
        </w:rPr>
        <w:t>-</w:t>
      </w:r>
      <w:r w:rsidR="007C7445">
        <w:rPr>
          <w:rStyle w:val="Strong"/>
          <w:rFonts w:ascii="Times New Roman" w:eastAsiaTheme="minorEastAsia" w:hAnsi="Times New Roman" w:hint="eastAsia"/>
          <w:b w:val="0"/>
          <w:bCs w:val="0"/>
          <w:color w:val="C00000"/>
          <w:szCs w:val="20"/>
          <w:shd w:val="clear" w:color="auto" w:fill="FFFFFF"/>
          <w:lang w:eastAsia="zh-CN"/>
        </w:rPr>
        <w:t>[</w:t>
      </w:r>
      <w:proofErr w:type="gramEnd"/>
      <w:r>
        <w:rPr>
          <w:rStyle w:val="Strong"/>
          <w:rFonts w:ascii="Times New Roman" w:eastAsiaTheme="minorEastAsia" w:hAnsi="Times New Roman" w:hint="eastAsia"/>
          <w:b w:val="0"/>
          <w:bCs w:val="0"/>
          <w:color w:val="C00000"/>
          <w:szCs w:val="20"/>
          <w:shd w:val="clear" w:color="auto" w:fill="FFFFFF"/>
          <w:lang w:eastAsia="zh-CN"/>
        </w:rPr>
        <w:t>45</w:t>
      </w:r>
      <w:r w:rsidR="007C7445">
        <w:rPr>
          <w:rStyle w:val="Strong"/>
          <w:rFonts w:ascii="Times New Roman" w:eastAsiaTheme="minorEastAsia" w:hAnsi="Times New Roman" w:hint="eastAsia"/>
          <w:b w:val="0"/>
          <w:bCs w:val="0"/>
          <w:color w:val="C00000"/>
          <w:szCs w:val="20"/>
          <w:shd w:val="clear" w:color="auto" w:fill="FFFFFF"/>
          <w:lang w:eastAsia="zh-CN"/>
        </w:rPr>
        <w:t>]</w:t>
      </w:r>
      <w:r w:rsidRPr="00EC04FE">
        <w:rPr>
          <w:rStyle w:val="Strong"/>
          <w:rFonts w:ascii="Times New Roman" w:eastAsiaTheme="minorEastAsia" w:hAnsi="Times New Roman" w:hint="eastAsia"/>
          <w:b w:val="0"/>
          <w:bCs w:val="0"/>
          <w:color w:val="C00000"/>
          <w:szCs w:val="20"/>
          <w:shd w:val="clear" w:color="auto" w:fill="FFFFFF"/>
          <w:lang w:eastAsia="zh-CN"/>
        </w:rPr>
        <w:t>m</w:t>
      </w:r>
      <w:r>
        <w:rPr>
          <w:rStyle w:val="Strong"/>
          <w:rFonts w:ascii="Times New Roman" w:eastAsiaTheme="minorEastAsia" w:hAnsi="Times New Roman" w:hint="eastAsia"/>
          <w:b w:val="0"/>
          <w:bCs w:val="0"/>
          <w:color w:val="C00000"/>
          <w:szCs w:val="20"/>
          <w:shd w:val="clear" w:color="auto" w:fill="FFFFFF"/>
          <w:lang w:eastAsia="zh-CN"/>
        </w:rPr>
        <w:t>, to be determined in RAN1#119</w:t>
      </w:r>
    </w:p>
    <w:p w14:paraId="02513CD7" w14:textId="0AD9F1F2" w:rsidR="00204E5A" w:rsidRDefault="00204E5A" w:rsidP="00AD23C6">
      <w:pPr>
        <w:rPr>
          <w:rFonts w:eastAsiaTheme="minorEastAsia"/>
          <w:color w:val="FF0000"/>
          <w:lang w:val="en-US" w:eastAsia="zh-CN"/>
        </w:rPr>
      </w:pPr>
      <w:r>
        <w:rPr>
          <w:rFonts w:eastAsiaTheme="minorEastAsia" w:hint="eastAsia"/>
          <w:color w:val="FF0000"/>
          <w:lang w:val="en-US" w:eastAsia="zh-CN"/>
        </w:rPr>
        <w:t xml:space="preserve">The </w:t>
      </w:r>
      <w:r>
        <w:rPr>
          <w:rFonts w:eastAsia="宋体"/>
          <w:color w:val="FF0000"/>
          <w:lang w:val="en-US" w:eastAsia="ja-JP"/>
        </w:rPr>
        <w:t>distance</w:t>
      </w:r>
      <w:r>
        <w:rPr>
          <w:rFonts w:eastAsia="宋体" w:hint="eastAsia"/>
          <w:lang w:val="en-US" w:eastAsia="zh-CN"/>
        </w:rPr>
        <w:t xml:space="preserve"> </w:t>
      </w:r>
      <w:r>
        <w:rPr>
          <w:rFonts w:eastAsiaTheme="minorEastAsia" w:hint="eastAsia"/>
          <w:color w:val="FF0000"/>
          <w:lang w:val="en-US" w:eastAsia="zh-CN"/>
        </w:rPr>
        <w:t>target is according to the mandatory assumptions (as agreed).</w:t>
      </w:r>
    </w:p>
    <w:p w14:paraId="144ED3E7" w14:textId="186C0039" w:rsidR="00AD23C6" w:rsidRPr="00AD23C6" w:rsidRDefault="00AD23C6" w:rsidP="00AD23C6">
      <w:pPr>
        <w:rPr>
          <w:rFonts w:eastAsiaTheme="minorEastAsia"/>
          <w:color w:val="FF0000"/>
          <w:lang w:val="en-US" w:eastAsia="zh-CN"/>
        </w:rPr>
      </w:pPr>
      <w:r w:rsidRPr="00AD23C6">
        <w:rPr>
          <w:rFonts w:eastAsiaTheme="minorEastAsia" w:hint="eastAsia"/>
          <w:color w:val="FF0000"/>
          <w:lang w:val="en-US" w:eastAsia="zh-CN"/>
        </w:rPr>
        <w:t>FFS: Whether further split the design target based on other aspects,</w:t>
      </w:r>
    </w:p>
    <w:p w14:paraId="2F23FB9E" w14:textId="13DECDE6" w:rsidR="00AD23C6" w:rsidRPr="00AD23C6" w:rsidRDefault="00AD23C6" w:rsidP="00AD23C6">
      <w:pPr>
        <w:pStyle w:val="ListParagraph"/>
        <w:numPr>
          <w:ilvl w:val="2"/>
          <w:numId w:val="19"/>
        </w:numPr>
        <w:ind w:firstLineChars="0"/>
        <w:rPr>
          <w:rFonts w:eastAsiaTheme="minorEastAsia"/>
          <w:color w:val="FF0000"/>
          <w:lang w:val="en-US" w:eastAsia="zh-CN"/>
        </w:rPr>
      </w:pPr>
      <w:r w:rsidRPr="00AD23C6">
        <w:rPr>
          <w:rFonts w:eastAsiaTheme="minorEastAsia"/>
          <w:color w:val="FF0000"/>
          <w:lang w:val="en-US" w:eastAsia="zh-CN"/>
        </w:rPr>
        <w:t>D</w:t>
      </w:r>
      <w:r w:rsidRPr="00AD23C6">
        <w:rPr>
          <w:rFonts w:eastAsiaTheme="minorEastAsia" w:hint="eastAsia"/>
          <w:color w:val="FF0000"/>
          <w:lang w:val="en-US" w:eastAsia="zh-CN"/>
        </w:rPr>
        <w:t>ata rate</w:t>
      </w:r>
      <w:r w:rsidR="007C7445">
        <w:rPr>
          <w:rFonts w:eastAsiaTheme="minorEastAsia" w:hint="eastAsia"/>
          <w:color w:val="FF0000"/>
          <w:lang w:val="en-US" w:eastAsia="zh-CN"/>
        </w:rPr>
        <w:t>, TBS</w:t>
      </w:r>
    </w:p>
    <w:p w14:paraId="1278A6CE" w14:textId="77777777" w:rsidR="00AD23C6" w:rsidRPr="00AD23C6" w:rsidRDefault="00AD23C6" w:rsidP="00AD23C6">
      <w:pPr>
        <w:pStyle w:val="ListParagraph"/>
        <w:numPr>
          <w:ilvl w:val="2"/>
          <w:numId w:val="19"/>
        </w:numPr>
        <w:ind w:firstLineChars="0"/>
        <w:rPr>
          <w:rFonts w:eastAsiaTheme="minorEastAsia"/>
          <w:color w:val="FF0000"/>
          <w:lang w:val="en-US" w:eastAsia="zh-CN"/>
        </w:rPr>
      </w:pPr>
      <w:r w:rsidRPr="00AD23C6">
        <w:rPr>
          <w:rFonts w:eastAsiaTheme="minorEastAsia"/>
          <w:color w:val="FF0000"/>
          <w:lang w:eastAsia="zh-CN"/>
        </w:rPr>
        <w:t>DL spectrum and UL spectrum</w:t>
      </w:r>
    </w:p>
    <w:p w14:paraId="39A3EE79" w14:textId="77777777" w:rsidR="00AD23C6" w:rsidRPr="007C7445" w:rsidRDefault="00AD23C6" w:rsidP="00AD23C6">
      <w:pPr>
        <w:pStyle w:val="ListParagraph"/>
        <w:numPr>
          <w:ilvl w:val="2"/>
          <w:numId w:val="19"/>
        </w:numPr>
        <w:ind w:firstLineChars="0"/>
        <w:rPr>
          <w:rFonts w:eastAsiaTheme="minorEastAsia"/>
          <w:color w:val="FF0000"/>
          <w:lang w:val="en-US" w:eastAsia="zh-CN"/>
        </w:rPr>
      </w:pPr>
      <w:r w:rsidRPr="00AD23C6">
        <w:rPr>
          <w:rFonts w:eastAsiaTheme="minorEastAsia"/>
          <w:color w:val="FF0000"/>
          <w:lang w:eastAsia="zh-CN"/>
        </w:rPr>
        <w:t xml:space="preserve">D2T2 with </w:t>
      </w:r>
      <w:proofErr w:type="spellStart"/>
      <w:r w:rsidRPr="00AD23C6">
        <w:rPr>
          <w:rFonts w:eastAsiaTheme="minorEastAsia"/>
          <w:color w:val="FF0000"/>
          <w:lang w:eastAsia="zh-CN"/>
        </w:rPr>
        <w:t>InF</w:t>
      </w:r>
      <w:proofErr w:type="spellEnd"/>
      <w:r w:rsidRPr="00AD23C6">
        <w:rPr>
          <w:rFonts w:eastAsiaTheme="minorEastAsia"/>
          <w:color w:val="FF0000"/>
          <w:lang w:eastAsia="zh-CN"/>
        </w:rPr>
        <w:t>-DL and D2T2 with InH-Office</w:t>
      </w:r>
    </w:p>
    <w:p w14:paraId="62C6BD59" w14:textId="5D233715" w:rsidR="007C7445" w:rsidRPr="00AD23C6" w:rsidRDefault="007C7445" w:rsidP="00AD23C6">
      <w:pPr>
        <w:pStyle w:val="ListParagraph"/>
        <w:numPr>
          <w:ilvl w:val="2"/>
          <w:numId w:val="19"/>
        </w:numPr>
        <w:ind w:firstLineChars="0"/>
        <w:rPr>
          <w:rFonts w:eastAsiaTheme="minorEastAsia"/>
          <w:color w:val="FF0000"/>
          <w:lang w:val="en-US" w:eastAsia="zh-CN"/>
        </w:rPr>
      </w:pPr>
      <w:r>
        <w:rPr>
          <w:rFonts w:eastAsiaTheme="minorEastAsia"/>
          <w:color w:val="FF0000"/>
          <w:lang w:eastAsia="zh-CN"/>
        </w:rPr>
        <w:t>R</w:t>
      </w:r>
      <w:r>
        <w:rPr>
          <w:rFonts w:eastAsiaTheme="minorEastAsia" w:hint="eastAsia"/>
          <w:color w:val="FF0000"/>
          <w:lang w:eastAsia="zh-CN"/>
        </w:rPr>
        <w:t>eceiver type, e.g., RF-ED, ZIF/IF for device 2b</w:t>
      </w:r>
    </w:p>
    <w:p w14:paraId="4513CD8A" w14:textId="77777777" w:rsidR="00A35369" w:rsidRDefault="00A35369" w:rsidP="00A35369">
      <w:pPr>
        <w:rPr>
          <w:rFonts w:eastAsiaTheme="minorEastAsia"/>
          <w:lang w:val="en-US" w:eastAsia="zh-CN"/>
        </w:rPr>
      </w:pPr>
    </w:p>
    <w:p w14:paraId="4A189EB1" w14:textId="606B3250" w:rsidR="00AD23C6" w:rsidRDefault="00AD23C6" w:rsidP="00AD23C6">
      <w:pPr>
        <w:spacing w:beforeLines="50" w:before="120" w:afterLines="50" w:after="120"/>
        <w:outlineLvl w:val="4"/>
        <w:rPr>
          <w:rFonts w:ascii="Arial" w:eastAsiaTheme="minorEastAsia" w:hAnsi="Arial" w:cs="Arial"/>
          <w:b/>
          <w:bCs/>
          <w:i/>
          <w:iCs/>
          <w:highlight w:val="yellow"/>
          <w:lang w:eastAsia="zh-CN"/>
        </w:rPr>
      </w:pPr>
      <w:r>
        <w:rPr>
          <w:rFonts w:ascii="Arial" w:eastAsiaTheme="minorEastAsia" w:hAnsi="Arial" w:cs="Arial"/>
          <w:b/>
          <w:bCs/>
          <w:i/>
          <w:iCs/>
          <w:highlight w:val="yellow"/>
          <w:lang w:eastAsia="zh-CN"/>
        </w:rPr>
        <w:t>[H][Propos</w:t>
      </w:r>
      <w:r>
        <w:rPr>
          <w:rFonts w:ascii="Arial" w:eastAsiaTheme="minorEastAsia" w:hAnsi="Arial" w:cs="Arial" w:hint="eastAsia"/>
          <w:b/>
          <w:bCs/>
          <w:i/>
          <w:iCs/>
          <w:highlight w:val="yellow"/>
          <w:lang w:eastAsia="zh-CN"/>
        </w:rPr>
        <w:t>al</w:t>
      </w:r>
      <w:r>
        <w:rPr>
          <w:rFonts w:ascii="Arial" w:eastAsiaTheme="minorEastAsia" w:hAnsi="Arial" w:cs="Arial"/>
          <w:b/>
          <w:bCs/>
          <w:i/>
          <w:iCs/>
          <w:highlight w:val="yellow"/>
          <w:lang w:eastAsia="zh-CN"/>
        </w:rPr>
        <w:t>-3.2.</w:t>
      </w:r>
      <w:r>
        <w:rPr>
          <w:rFonts w:ascii="Arial" w:eastAsiaTheme="minorEastAsia" w:hAnsi="Arial" w:cs="Arial" w:hint="eastAsia"/>
          <w:b/>
          <w:bCs/>
          <w:i/>
          <w:iCs/>
          <w:highlight w:val="yellow"/>
          <w:lang w:eastAsia="zh-CN"/>
        </w:rPr>
        <w:t>3-(a)</w:t>
      </w:r>
      <w:r>
        <w:rPr>
          <w:rFonts w:ascii="Arial" w:eastAsiaTheme="minorEastAsia" w:hAnsi="Arial" w:cs="Arial"/>
          <w:b/>
          <w:bCs/>
          <w:i/>
          <w:iCs/>
          <w:highlight w:val="yellow"/>
          <w:lang w:eastAsia="zh-CN"/>
        </w:rPr>
        <w:t>-v</w:t>
      </w:r>
      <w:r w:rsidR="00665F5D">
        <w:rPr>
          <w:rFonts w:ascii="Arial" w:eastAsiaTheme="minorEastAsia" w:hAnsi="Arial" w:cs="Arial" w:hint="eastAsia"/>
          <w:b/>
          <w:bCs/>
          <w:i/>
          <w:iCs/>
          <w:highlight w:val="yellow"/>
          <w:lang w:eastAsia="zh-CN"/>
        </w:rPr>
        <w:t>4</w:t>
      </w:r>
      <w:r>
        <w:rPr>
          <w:rFonts w:ascii="Arial" w:eastAsiaTheme="minorEastAsia" w:hAnsi="Arial" w:cs="Arial"/>
          <w:b/>
          <w:bCs/>
          <w:i/>
          <w:iCs/>
          <w:highlight w:val="yellow"/>
          <w:lang w:eastAsia="zh-CN"/>
        </w:rPr>
        <w:t>]</w:t>
      </w:r>
    </w:p>
    <w:p w14:paraId="2D8CDBCC" w14:textId="77777777" w:rsidR="00AD23C6" w:rsidRDefault="00AD23C6" w:rsidP="00AD23C6">
      <w:pPr>
        <w:pStyle w:val="a2"/>
        <w:rPr>
          <w:iCs/>
        </w:rPr>
      </w:pPr>
      <w:r>
        <w:rPr>
          <w:rFonts w:ascii="Times" w:eastAsia="Batang" w:hAnsi="Times" w:cs="Times New Roman"/>
          <w:iCs/>
          <w:sz w:val="20"/>
          <w:szCs w:val="20"/>
        </w:rPr>
        <w:t>For coverage evaluation, the text proposal in R1-2409124 is endorsed in principle for the section 7.1.1, 7.1.2, 7.1.3 and 7.1.4 of TR38.769 with the following changes to be made</w:t>
      </w:r>
    </w:p>
    <w:p w14:paraId="0FD8DF61" w14:textId="77777777" w:rsidR="00AD23C6" w:rsidRDefault="00AD23C6" w:rsidP="00AD23C6">
      <w:pPr>
        <w:pStyle w:val="a2"/>
        <w:numPr>
          <w:ilvl w:val="0"/>
          <w:numId w:val="69"/>
        </w:numPr>
      </w:pPr>
      <w:r>
        <w:rPr>
          <w:rFonts w:ascii="Times" w:eastAsia="Batang" w:hAnsi="Times" w:cs="Times New Roman"/>
          <w:sz w:val="20"/>
          <w:szCs w:val="20"/>
        </w:rPr>
        <w:t>Replace company names with ‘[ref]’</w:t>
      </w:r>
    </w:p>
    <w:p w14:paraId="0DFE3D8B" w14:textId="77777777" w:rsidR="00AD23C6" w:rsidRDefault="00AD23C6" w:rsidP="00AD23C6">
      <w:pPr>
        <w:pStyle w:val="a2"/>
        <w:numPr>
          <w:ilvl w:val="0"/>
          <w:numId w:val="69"/>
        </w:numPr>
      </w:pPr>
      <w:r>
        <w:rPr>
          <w:rFonts w:ascii="Times" w:hAnsi="Times" w:cs="Times New Roman"/>
          <w:sz w:val="20"/>
          <w:szCs w:val="20"/>
        </w:rPr>
        <w:t xml:space="preserve">The values of the assumptions and results in Tables are further checked by companies and targeted to be completion in RAN1#119.  </w:t>
      </w:r>
    </w:p>
    <w:p w14:paraId="6D8BC4E6" w14:textId="77777777" w:rsidR="00AD23C6" w:rsidRDefault="00AD23C6" w:rsidP="00AD23C6">
      <w:pPr>
        <w:pStyle w:val="a2"/>
        <w:numPr>
          <w:ilvl w:val="0"/>
          <w:numId w:val="69"/>
        </w:numPr>
        <w:rPr>
          <w:color w:val="FF0000"/>
        </w:rPr>
      </w:pPr>
      <w:r>
        <w:rPr>
          <w:rFonts w:ascii="Times" w:hAnsi="Times" w:cs="Times" w:hint="eastAsia"/>
          <w:color w:val="FF0000"/>
          <w:sz w:val="20"/>
          <w:szCs w:val="20"/>
        </w:rPr>
        <w:t>Remove [] for</w:t>
      </w:r>
      <w:r>
        <w:rPr>
          <w:rFonts w:ascii="Times" w:eastAsia="Batang" w:hAnsi="Times" w:cs="Times New Roman"/>
          <w:iCs/>
          <w:color w:val="FF0000"/>
          <w:sz w:val="20"/>
          <w:szCs w:val="20"/>
        </w:rPr>
        <w:t xml:space="preserve"> [7.1.4.1 Device 1]</w:t>
      </w:r>
      <w:r>
        <w:rPr>
          <w:rFonts w:ascii="Times" w:hAnsi="Times" w:cs="Times" w:hint="eastAsia"/>
          <w:iCs/>
          <w:color w:val="FF0000"/>
          <w:sz w:val="20"/>
          <w:szCs w:val="20"/>
        </w:rPr>
        <w:t>.</w:t>
      </w:r>
    </w:p>
    <w:p w14:paraId="260DAFBB" w14:textId="77777777" w:rsidR="00AD23C6" w:rsidRDefault="00AD23C6" w:rsidP="00AD23C6">
      <w:pPr>
        <w:pStyle w:val="a2"/>
        <w:numPr>
          <w:ilvl w:val="0"/>
          <w:numId w:val="69"/>
        </w:numPr>
        <w:rPr>
          <w:color w:val="FF0000"/>
        </w:rPr>
      </w:pPr>
      <w:r>
        <w:rPr>
          <w:rFonts w:ascii="Times" w:hAnsi="Times" w:cs="Times" w:hint="eastAsia"/>
          <w:iCs/>
          <w:color w:val="FF0000"/>
          <w:sz w:val="20"/>
          <w:szCs w:val="20"/>
        </w:rPr>
        <w:t xml:space="preserve">Remove the </w:t>
      </w:r>
      <w:r>
        <w:rPr>
          <w:rFonts w:ascii="Times" w:hAnsi="Times" w:cs="Times"/>
          <w:iCs/>
          <w:color w:val="FF0000"/>
          <w:sz w:val="20"/>
          <w:szCs w:val="20"/>
        </w:rPr>
        <w:t>‘The minimum achievable coverage’</w:t>
      </w:r>
      <w:r>
        <w:rPr>
          <w:rFonts w:ascii="Times" w:hAnsi="Times" w:cs="Times New Roman" w:hint="eastAsia"/>
          <w:iCs/>
          <w:color w:val="FF0000"/>
          <w:sz w:val="20"/>
          <w:szCs w:val="20"/>
        </w:rPr>
        <w:t xml:space="preserve"> </w:t>
      </w:r>
      <w:r>
        <w:rPr>
          <w:rFonts w:ascii="Times" w:hAnsi="Times" w:cs="Times" w:hint="eastAsia"/>
          <w:iCs/>
          <w:color w:val="FF0000"/>
          <w:sz w:val="20"/>
          <w:szCs w:val="20"/>
        </w:rPr>
        <w:t>part for each observation sub-section.</w:t>
      </w:r>
    </w:p>
    <w:p w14:paraId="761B5C4B" w14:textId="77777777" w:rsidR="00AD23C6" w:rsidRDefault="00AD23C6" w:rsidP="00AD23C6">
      <w:pPr>
        <w:pStyle w:val="a2"/>
        <w:numPr>
          <w:ilvl w:val="0"/>
          <w:numId w:val="69"/>
        </w:numPr>
        <w:rPr>
          <w:color w:val="FF0000"/>
        </w:rPr>
      </w:pPr>
      <w:r>
        <w:rPr>
          <w:rFonts w:ascii="Times" w:eastAsia="Batang" w:hAnsi="Times" w:cs="Times" w:hint="eastAsia"/>
          <w:iCs/>
          <w:color w:val="FF0000"/>
          <w:sz w:val="20"/>
          <w:szCs w:val="20"/>
        </w:rPr>
        <w:t xml:space="preserve">Add a column </w:t>
      </w:r>
      <w:r>
        <w:rPr>
          <w:rFonts w:ascii="Times" w:eastAsia="Batang" w:hAnsi="Times" w:cs="Times"/>
          <w:iCs/>
          <w:color w:val="FF0000"/>
          <w:sz w:val="20"/>
          <w:szCs w:val="20"/>
        </w:rPr>
        <w:t>‘</w:t>
      </w:r>
      <w:r>
        <w:rPr>
          <w:rFonts w:ascii="Times" w:eastAsia="Batang" w:hAnsi="Times" w:cs="Times" w:hint="eastAsia"/>
          <w:iCs/>
          <w:color w:val="FF0000"/>
          <w:sz w:val="20"/>
          <w:szCs w:val="20"/>
        </w:rPr>
        <w:t>carrier frequency</w:t>
      </w:r>
      <w:r>
        <w:rPr>
          <w:rFonts w:ascii="Times" w:eastAsia="Batang" w:hAnsi="Times" w:cs="Times"/>
          <w:iCs/>
          <w:color w:val="FF0000"/>
          <w:sz w:val="20"/>
          <w:szCs w:val="20"/>
        </w:rPr>
        <w:t>’</w:t>
      </w:r>
      <w:r>
        <w:rPr>
          <w:rFonts w:ascii="Times" w:eastAsia="Batang" w:hAnsi="Times" w:cs="Times New Roman" w:hint="eastAsia"/>
          <w:iCs/>
          <w:color w:val="FF0000"/>
          <w:sz w:val="20"/>
          <w:szCs w:val="20"/>
        </w:rPr>
        <w:t xml:space="preserve"> </w:t>
      </w:r>
      <w:r>
        <w:rPr>
          <w:rFonts w:ascii="Times" w:eastAsia="Batang" w:hAnsi="Times" w:cs="Times" w:hint="eastAsia"/>
          <w:iCs/>
          <w:color w:val="FF0000"/>
          <w:sz w:val="20"/>
          <w:szCs w:val="20"/>
        </w:rPr>
        <w:t xml:space="preserve">in the table in each </w:t>
      </w:r>
      <w:r>
        <w:rPr>
          <w:rFonts w:ascii="Times" w:eastAsia="Batang" w:hAnsi="Times" w:cs="Times"/>
          <w:iCs/>
          <w:color w:val="FF0000"/>
          <w:sz w:val="20"/>
          <w:szCs w:val="20"/>
        </w:rPr>
        <w:t>‘</w:t>
      </w:r>
      <w:r>
        <w:rPr>
          <w:rFonts w:ascii="Times" w:eastAsia="Batang" w:hAnsi="Times" w:cs="Times" w:hint="eastAsia"/>
          <w:iCs/>
          <w:color w:val="FF0000"/>
          <w:sz w:val="20"/>
          <w:szCs w:val="20"/>
        </w:rPr>
        <w:t>collection of results</w:t>
      </w:r>
      <w:r>
        <w:rPr>
          <w:rFonts w:ascii="Times" w:eastAsia="Batang" w:hAnsi="Times" w:cs="Times"/>
          <w:iCs/>
          <w:color w:val="FF0000"/>
          <w:sz w:val="20"/>
          <w:szCs w:val="20"/>
        </w:rPr>
        <w:t>’</w:t>
      </w:r>
      <w:r>
        <w:rPr>
          <w:rFonts w:ascii="Times" w:eastAsia="Batang" w:hAnsi="Times" w:cs="Times New Roman" w:hint="eastAsia"/>
          <w:iCs/>
          <w:color w:val="FF0000"/>
          <w:sz w:val="20"/>
          <w:szCs w:val="20"/>
        </w:rPr>
        <w:t xml:space="preserve"> </w:t>
      </w:r>
      <w:r>
        <w:rPr>
          <w:rFonts w:ascii="Times" w:eastAsia="Batang" w:hAnsi="Times" w:cs="Times" w:hint="eastAsia"/>
          <w:iCs/>
          <w:color w:val="FF0000"/>
          <w:sz w:val="20"/>
          <w:szCs w:val="20"/>
        </w:rPr>
        <w:t>sub-section.</w:t>
      </w:r>
    </w:p>
    <w:p w14:paraId="12B08E67" w14:textId="77777777" w:rsidR="00AD23C6" w:rsidRDefault="00AD23C6" w:rsidP="00AD23C6">
      <w:pPr>
        <w:pStyle w:val="a2"/>
        <w:numPr>
          <w:ilvl w:val="0"/>
          <w:numId w:val="69"/>
        </w:numPr>
        <w:rPr>
          <w:color w:val="FF0000"/>
        </w:rPr>
      </w:pPr>
      <w:r>
        <w:rPr>
          <w:rFonts w:ascii="Times" w:eastAsia="Batang" w:hAnsi="Times" w:cs="Times" w:hint="eastAsia"/>
          <w:iCs/>
          <w:color w:val="FF0000"/>
          <w:sz w:val="20"/>
          <w:szCs w:val="20"/>
        </w:rPr>
        <w:t xml:space="preserve">Add descriptions to figures in each </w:t>
      </w:r>
      <w:r>
        <w:rPr>
          <w:rFonts w:ascii="Times" w:eastAsia="Batang" w:hAnsi="Times" w:cs="Times"/>
          <w:iCs/>
          <w:color w:val="FF0000"/>
          <w:sz w:val="20"/>
          <w:szCs w:val="20"/>
        </w:rPr>
        <w:t>‘</w:t>
      </w:r>
      <w:r>
        <w:rPr>
          <w:rFonts w:ascii="Times" w:eastAsia="Batang" w:hAnsi="Times" w:cs="Times" w:hint="eastAsia"/>
          <w:iCs/>
          <w:color w:val="FF0000"/>
          <w:sz w:val="20"/>
          <w:szCs w:val="20"/>
        </w:rPr>
        <w:t>collection of results</w:t>
      </w:r>
      <w:r>
        <w:rPr>
          <w:rFonts w:ascii="Times" w:eastAsia="Batang" w:hAnsi="Times" w:cs="Times"/>
          <w:iCs/>
          <w:color w:val="FF0000"/>
          <w:sz w:val="20"/>
          <w:szCs w:val="20"/>
        </w:rPr>
        <w:t>’</w:t>
      </w:r>
      <w:r>
        <w:rPr>
          <w:rFonts w:ascii="Times" w:eastAsia="Batang" w:hAnsi="Times" w:cs="Times New Roman" w:hint="eastAsia"/>
          <w:iCs/>
          <w:color w:val="FF0000"/>
          <w:sz w:val="20"/>
          <w:szCs w:val="20"/>
        </w:rPr>
        <w:t xml:space="preserve"> </w:t>
      </w:r>
      <w:r>
        <w:rPr>
          <w:rFonts w:ascii="Times" w:eastAsia="Batang" w:hAnsi="Times" w:cs="Times" w:hint="eastAsia"/>
          <w:iCs/>
          <w:color w:val="FF0000"/>
          <w:sz w:val="20"/>
          <w:szCs w:val="20"/>
        </w:rPr>
        <w:t>sub-section to indicate the meaning of blue bars and red bars.</w:t>
      </w:r>
    </w:p>
    <w:p w14:paraId="1A53C14A" w14:textId="77777777" w:rsidR="00AD23C6" w:rsidRDefault="00AD23C6" w:rsidP="00AD23C6">
      <w:pPr>
        <w:pStyle w:val="a2"/>
        <w:rPr>
          <w:rFonts w:eastAsia="等线"/>
          <w:iCs/>
        </w:rPr>
      </w:pPr>
      <w:r>
        <w:rPr>
          <w:rFonts w:ascii="Times" w:eastAsia="等线" w:hAnsi="Times" w:cs="Times New Roman"/>
          <w:iCs/>
          <w:sz w:val="20"/>
          <w:szCs w:val="20"/>
        </w:rPr>
        <w:t>Note: final agreement on the updated values is to be done at a later time.</w:t>
      </w:r>
    </w:p>
    <w:p w14:paraId="1A2AEC62" w14:textId="77777777" w:rsidR="00AD23C6" w:rsidRDefault="00AD23C6" w:rsidP="00AD23C6">
      <w:pPr>
        <w:pStyle w:val="a2"/>
        <w:rPr>
          <w:rFonts w:ascii="Times" w:eastAsia="Batang" w:hAnsi="Times" w:cs="Times New Roman"/>
          <w:iCs/>
          <w:sz w:val="20"/>
          <w:szCs w:val="20"/>
        </w:rPr>
      </w:pPr>
      <w:r>
        <w:rPr>
          <w:rFonts w:ascii="Times" w:eastAsia="Batang" w:hAnsi="Times" w:cs="Times New Roman"/>
          <w:iCs/>
          <w:sz w:val="20"/>
          <w:szCs w:val="20"/>
        </w:rPr>
        <w:t>Note: further discuss how to explain the ranges of values shown in the observations</w:t>
      </w:r>
    </w:p>
    <w:p w14:paraId="7BBB1D6D" w14:textId="77777777" w:rsidR="00AD23C6" w:rsidRDefault="00AD23C6" w:rsidP="00AD23C6">
      <w:pPr>
        <w:pStyle w:val="a2"/>
        <w:numPr>
          <w:ilvl w:val="0"/>
          <w:numId w:val="69"/>
        </w:numPr>
        <w:rPr>
          <w:rFonts w:ascii="Times" w:hAnsi="Times" w:cs="Times New Roman"/>
          <w:color w:val="FF0000"/>
          <w:sz w:val="20"/>
          <w:szCs w:val="20"/>
        </w:rPr>
      </w:pPr>
      <w:r>
        <w:rPr>
          <w:rFonts w:ascii="Times New Roman" w:eastAsia="等线" w:hAnsi="Times New Roman" w:cs="Times New Roman"/>
          <w:color w:val="FF0000"/>
          <w:sz w:val="20"/>
          <w:szCs w:val="20"/>
        </w:rPr>
        <w:t>R2D Tx power</w:t>
      </w:r>
      <w:r>
        <w:rPr>
          <w:rFonts w:ascii="Times New Roman" w:eastAsia="等线" w:hAnsi="Times New Roman" w:cs="Times New Roman" w:hint="eastAsia"/>
          <w:color w:val="FF0000"/>
          <w:sz w:val="20"/>
          <w:szCs w:val="20"/>
        </w:rPr>
        <w:t xml:space="preserve"> 33dBm/23dBm/24dBm, </w:t>
      </w:r>
      <w:r>
        <w:rPr>
          <w:rFonts w:ascii="Times New Roman" w:eastAsia="等线" w:hAnsi="Times New Roman" w:cs="Times New Roman"/>
          <w:color w:val="FF0000"/>
          <w:sz w:val="20"/>
          <w:szCs w:val="20"/>
        </w:rPr>
        <w:t>R2D Rx sensitivity</w:t>
      </w:r>
      <w:r>
        <w:rPr>
          <w:rFonts w:ascii="Times New Roman" w:eastAsia="等线" w:hAnsi="Times New Roman" w:cs="Times New Roman" w:hint="eastAsia"/>
          <w:color w:val="FF0000"/>
          <w:sz w:val="20"/>
          <w:szCs w:val="20"/>
        </w:rPr>
        <w:t xml:space="preserve"> for device 1/2a/2b</w:t>
      </w:r>
    </w:p>
    <w:p w14:paraId="5464D6C8" w14:textId="77777777" w:rsidR="00AD23C6" w:rsidRDefault="00AD23C6" w:rsidP="00AD23C6">
      <w:pPr>
        <w:pStyle w:val="a2"/>
        <w:numPr>
          <w:ilvl w:val="0"/>
          <w:numId w:val="69"/>
        </w:numPr>
        <w:rPr>
          <w:rFonts w:ascii="Times" w:hAnsi="Times" w:cs="Times New Roman"/>
          <w:color w:val="FF0000"/>
          <w:sz w:val="20"/>
          <w:szCs w:val="20"/>
        </w:rPr>
      </w:pPr>
      <w:r>
        <w:rPr>
          <w:rFonts w:ascii="Times New Roman" w:eastAsia="等线" w:hAnsi="Times New Roman" w:cs="Times New Roman"/>
          <w:color w:val="FF0000"/>
          <w:sz w:val="20"/>
          <w:szCs w:val="20"/>
        </w:rPr>
        <w:t xml:space="preserve">D2R BLER </w:t>
      </w:r>
      <w:r>
        <w:rPr>
          <w:rFonts w:ascii="Times New Roman" w:eastAsia="等线" w:hAnsi="Times New Roman" w:cs="Times New Roman" w:hint="eastAsia"/>
          <w:color w:val="FF0000"/>
          <w:sz w:val="20"/>
          <w:szCs w:val="20"/>
        </w:rPr>
        <w:t>1%/</w:t>
      </w:r>
      <w:r>
        <w:rPr>
          <w:rFonts w:ascii="Times New Roman" w:eastAsia="等线" w:hAnsi="Times New Roman" w:cs="Times New Roman"/>
          <w:color w:val="FF0000"/>
          <w:sz w:val="20"/>
          <w:szCs w:val="20"/>
        </w:rPr>
        <w:t>10%</w:t>
      </w:r>
      <w:r>
        <w:rPr>
          <w:rFonts w:ascii="Times New Roman" w:eastAsia="等线" w:hAnsi="Times New Roman" w:cs="Times New Roman" w:hint="eastAsia"/>
          <w:color w:val="FF0000"/>
          <w:sz w:val="20"/>
          <w:szCs w:val="20"/>
        </w:rPr>
        <w:t xml:space="preserve">, D2R </w:t>
      </w:r>
      <w:r>
        <w:rPr>
          <w:rFonts w:ascii="Times New Roman" w:eastAsia="等线" w:hAnsi="Times New Roman" w:cs="Times New Roman"/>
          <w:color w:val="FF0000"/>
          <w:sz w:val="20"/>
          <w:szCs w:val="20"/>
        </w:rPr>
        <w:t>data rate ~1kbps</w:t>
      </w:r>
      <w:r>
        <w:rPr>
          <w:rFonts w:ascii="Times New Roman" w:eastAsia="等线" w:hAnsi="Times New Roman" w:cs="Times New Roman" w:hint="eastAsia"/>
          <w:color w:val="FF0000"/>
          <w:sz w:val="20"/>
          <w:szCs w:val="20"/>
        </w:rPr>
        <w:t>/~5-7kbps</w:t>
      </w:r>
    </w:p>
    <w:p w14:paraId="3B909DFC" w14:textId="77777777" w:rsidR="00AD23C6" w:rsidRDefault="00AD23C6" w:rsidP="00AD23C6">
      <w:pPr>
        <w:pStyle w:val="a2"/>
        <w:numPr>
          <w:ilvl w:val="0"/>
          <w:numId w:val="69"/>
        </w:numPr>
        <w:rPr>
          <w:rFonts w:ascii="Times" w:hAnsi="Times" w:cs="Times New Roman"/>
          <w:color w:val="FF0000"/>
          <w:sz w:val="20"/>
          <w:szCs w:val="20"/>
        </w:rPr>
      </w:pPr>
      <w:r>
        <w:rPr>
          <w:rFonts w:ascii="Times New Roman" w:eastAsia="等线" w:hAnsi="Times New Roman" w:cs="Times New Roman"/>
          <w:color w:val="FF0000"/>
          <w:sz w:val="20"/>
          <w:szCs w:val="20"/>
        </w:rPr>
        <w:t>D2R coherent receiver</w:t>
      </w:r>
      <w:r>
        <w:rPr>
          <w:rFonts w:ascii="Times New Roman" w:eastAsia="等线" w:hAnsi="Times New Roman" w:cs="Times New Roman" w:hint="eastAsia"/>
          <w:color w:val="FF0000"/>
          <w:sz w:val="20"/>
          <w:szCs w:val="20"/>
        </w:rPr>
        <w:t>/non-</w:t>
      </w:r>
      <w:r>
        <w:rPr>
          <w:rFonts w:ascii="Times New Roman" w:eastAsia="等线" w:hAnsi="Times New Roman" w:cs="Times New Roman"/>
          <w:color w:val="FF0000"/>
          <w:sz w:val="20"/>
          <w:szCs w:val="20"/>
        </w:rPr>
        <w:t>coherent receiver</w:t>
      </w:r>
    </w:p>
    <w:p w14:paraId="36099288" w14:textId="77777777" w:rsidR="00AD23C6" w:rsidRDefault="00AD23C6" w:rsidP="00AD23C6">
      <w:pPr>
        <w:pStyle w:val="a2"/>
        <w:numPr>
          <w:ilvl w:val="0"/>
          <w:numId w:val="69"/>
        </w:numPr>
        <w:rPr>
          <w:rFonts w:ascii="Times" w:hAnsi="Times" w:cs="Times New Roman"/>
          <w:color w:val="FF0000"/>
          <w:sz w:val="20"/>
          <w:szCs w:val="20"/>
        </w:rPr>
      </w:pPr>
      <w:r>
        <w:rPr>
          <w:rFonts w:ascii="Times New Roman" w:eastAsia="等线" w:hAnsi="Times New Roman" w:cs="Times New Roman" w:hint="eastAsia"/>
          <w:color w:val="FF0000"/>
          <w:sz w:val="20"/>
          <w:szCs w:val="20"/>
        </w:rPr>
        <w:t>For Device 2b, separate observation for budget-Alt1 and Alt2</w:t>
      </w:r>
    </w:p>
    <w:p w14:paraId="284737E9" w14:textId="77777777" w:rsidR="00AD23C6" w:rsidRDefault="00AD23C6" w:rsidP="00AD23C6">
      <w:pPr>
        <w:pStyle w:val="a2"/>
        <w:numPr>
          <w:ilvl w:val="0"/>
          <w:numId w:val="69"/>
        </w:numPr>
        <w:rPr>
          <w:rFonts w:ascii="Times" w:hAnsi="Times" w:cs="Times New Roman"/>
          <w:color w:val="FF0000"/>
          <w:sz w:val="20"/>
          <w:szCs w:val="20"/>
        </w:rPr>
      </w:pPr>
      <w:r>
        <w:rPr>
          <w:rFonts w:ascii="Times New Roman" w:eastAsia="等线" w:hAnsi="Times New Roman" w:cs="Times New Roman" w:hint="eastAsia"/>
          <w:color w:val="FF0000"/>
          <w:sz w:val="20"/>
          <w:szCs w:val="20"/>
        </w:rPr>
        <w:t>For device 1/2a, CW cancellation capability (range1, range</w:t>
      </w:r>
      <w:proofErr w:type="gramStart"/>
      <w:r>
        <w:rPr>
          <w:rFonts w:ascii="Times New Roman" w:eastAsia="等线" w:hAnsi="Times New Roman" w:cs="Times New Roman" w:hint="eastAsia"/>
          <w:color w:val="FF0000"/>
          <w:sz w:val="20"/>
          <w:szCs w:val="20"/>
        </w:rPr>
        <w:t>2,...</w:t>
      </w:r>
      <w:proofErr w:type="gramEnd"/>
      <w:r>
        <w:rPr>
          <w:rFonts w:ascii="Times New Roman" w:eastAsia="等线" w:hAnsi="Times New Roman" w:cs="Times New Roman" w:hint="eastAsia"/>
          <w:color w:val="FF0000"/>
          <w:sz w:val="20"/>
          <w:szCs w:val="20"/>
        </w:rPr>
        <w:t>), range is TBD</w:t>
      </w:r>
    </w:p>
    <w:p w14:paraId="4F38AA94" w14:textId="77777777" w:rsidR="00AD23C6" w:rsidRDefault="00AD23C6" w:rsidP="00AD23C6">
      <w:pPr>
        <w:pStyle w:val="a2"/>
        <w:numPr>
          <w:ilvl w:val="1"/>
          <w:numId w:val="69"/>
        </w:numPr>
        <w:rPr>
          <w:rFonts w:ascii="Times" w:hAnsi="Times" w:cs="Times New Roman"/>
          <w:color w:val="FF0000"/>
          <w:sz w:val="20"/>
          <w:szCs w:val="20"/>
        </w:rPr>
      </w:pPr>
      <w:r>
        <w:rPr>
          <w:rFonts w:ascii="Times New Roman" w:eastAsia="等线" w:hAnsi="Times New Roman" w:cs="Times New Roman" w:hint="eastAsia"/>
          <w:color w:val="FF0000"/>
          <w:sz w:val="20"/>
          <w:szCs w:val="20"/>
        </w:rPr>
        <w:t>[In additional, D2R reader sensitivity (range1, range</w:t>
      </w:r>
      <w:proofErr w:type="gramStart"/>
      <w:r>
        <w:rPr>
          <w:rFonts w:ascii="Times New Roman" w:eastAsia="等线" w:hAnsi="Times New Roman" w:cs="Times New Roman" w:hint="eastAsia"/>
          <w:color w:val="FF0000"/>
          <w:sz w:val="20"/>
          <w:szCs w:val="20"/>
        </w:rPr>
        <w:t>2,...</w:t>
      </w:r>
      <w:proofErr w:type="gramEnd"/>
      <w:r>
        <w:rPr>
          <w:rFonts w:ascii="Times New Roman" w:eastAsia="等线" w:hAnsi="Times New Roman" w:cs="Times New Roman" w:hint="eastAsia"/>
          <w:color w:val="FF0000"/>
          <w:sz w:val="20"/>
          <w:szCs w:val="20"/>
        </w:rPr>
        <w:t xml:space="preserve">)] </w:t>
      </w:r>
    </w:p>
    <w:p w14:paraId="4BF4CDCD" w14:textId="77777777" w:rsidR="00AD23C6" w:rsidRDefault="00AD23C6" w:rsidP="00AD23C6">
      <w:pPr>
        <w:pStyle w:val="a2"/>
        <w:numPr>
          <w:ilvl w:val="0"/>
          <w:numId w:val="69"/>
        </w:numPr>
        <w:rPr>
          <w:rFonts w:ascii="Times" w:hAnsi="Times" w:cs="Times New Roman"/>
          <w:color w:val="FF0000"/>
          <w:sz w:val="20"/>
          <w:szCs w:val="20"/>
        </w:rPr>
      </w:pPr>
      <w:r>
        <w:rPr>
          <w:rFonts w:ascii="Times New Roman" w:eastAsia="等线" w:hAnsi="Times New Roman" w:cs="Times New Roman" w:hint="eastAsia"/>
          <w:color w:val="FF0000"/>
          <w:sz w:val="20"/>
          <w:szCs w:val="20"/>
        </w:rPr>
        <w:t>For device 1/2a, backscatter loss and modulation schemes (OOK, BPSK, BFSK)</w:t>
      </w:r>
    </w:p>
    <w:p w14:paraId="098809BE" w14:textId="77777777" w:rsidR="00AD23C6" w:rsidRDefault="00AD23C6" w:rsidP="00AD23C6">
      <w:pPr>
        <w:pStyle w:val="a2"/>
        <w:numPr>
          <w:ilvl w:val="0"/>
          <w:numId w:val="69"/>
        </w:numPr>
        <w:rPr>
          <w:rFonts w:ascii="Times" w:hAnsi="Times" w:cs="Times New Roman"/>
          <w:color w:val="FF0000"/>
          <w:sz w:val="20"/>
          <w:szCs w:val="20"/>
        </w:rPr>
      </w:pPr>
      <w:r>
        <w:rPr>
          <w:rFonts w:ascii="Times" w:hAnsi="Times" w:cs="Times" w:hint="eastAsia"/>
          <w:color w:val="FF0000"/>
          <w:sz w:val="20"/>
          <w:szCs w:val="20"/>
        </w:rPr>
        <w:t xml:space="preserve">[EIRP value (xx, xx), </w:t>
      </w:r>
      <w:r>
        <w:rPr>
          <w:rFonts w:ascii="Times New Roman" w:eastAsia="等线" w:hAnsi="Times New Roman" w:cs="Times New Roman"/>
          <w:color w:val="FF0000"/>
          <w:sz w:val="20"/>
          <w:szCs w:val="20"/>
        </w:rPr>
        <w:t>R2D Rx sensitivity</w:t>
      </w:r>
      <w:r>
        <w:rPr>
          <w:rFonts w:ascii="Times New Roman" w:eastAsia="等线" w:hAnsi="Times New Roman" w:cs="Times New Roman" w:hint="eastAsia"/>
          <w:color w:val="FF0000"/>
          <w:sz w:val="20"/>
          <w:szCs w:val="20"/>
        </w:rPr>
        <w:t xml:space="preserve"> for device 1/2a/2b]</w:t>
      </w:r>
    </w:p>
    <w:p w14:paraId="42EA7073" w14:textId="77777777" w:rsidR="00AD23C6" w:rsidRPr="00937E28" w:rsidRDefault="00AD23C6" w:rsidP="00AD23C6">
      <w:pPr>
        <w:pStyle w:val="a2"/>
        <w:numPr>
          <w:ilvl w:val="0"/>
          <w:numId w:val="69"/>
        </w:numPr>
        <w:rPr>
          <w:rFonts w:ascii="Times" w:hAnsi="Times" w:cs="Times New Roman"/>
          <w:color w:val="FF0000"/>
          <w:sz w:val="20"/>
          <w:szCs w:val="20"/>
        </w:rPr>
      </w:pPr>
      <w:r>
        <w:rPr>
          <w:rFonts w:ascii="Times New Roman" w:eastAsia="等线" w:hAnsi="Times New Roman" w:cs="Times New Roman" w:hint="eastAsia"/>
          <w:color w:val="FF0000"/>
          <w:sz w:val="20"/>
          <w:szCs w:val="20"/>
        </w:rPr>
        <w:t>[two-way one-way channel]</w:t>
      </w:r>
    </w:p>
    <w:p w14:paraId="1239F37F" w14:textId="2CE61492" w:rsidR="00937E28" w:rsidRDefault="00937E28" w:rsidP="00AD23C6">
      <w:pPr>
        <w:pStyle w:val="a2"/>
        <w:numPr>
          <w:ilvl w:val="0"/>
          <w:numId w:val="69"/>
        </w:numPr>
        <w:rPr>
          <w:rFonts w:ascii="Times" w:hAnsi="Times" w:cs="Times New Roman"/>
          <w:color w:val="FF0000"/>
          <w:sz w:val="20"/>
          <w:szCs w:val="20"/>
        </w:rPr>
      </w:pPr>
      <w:r>
        <w:rPr>
          <w:rFonts w:ascii="Times New Roman" w:eastAsia="等线" w:hAnsi="Times New Roman" w:cs="Times New Roman" w:hint="eastAsia"/>
          <w:color w:val="FF0000"/>
          <w:sz w:val="20"/>
          <w:szCs w:val="20"/>
        </w:rPr>
        <w:t>[FEC and non-FEC schemes for D2R]</w:t>
      </w:r>
    </w:p>
    <w:p w14:paraId="36E8CEFC" w14:textId="77777777" w:rsidR="00AD23C6" w:rsidRDefault="00AD23C6" w:rsidP="00AD23C6">
      <w:pPr>
        <w:pStyle w:val="a2"/>
        <w:rPr>
          <w:rFonts w:ascii="Times" w:eastAsia="Batang" w:hAnsi="Times" w:cs="Times New Roman"/>
          <w:iCs/>
          <w:sz w:val="20"/>
          <w:szCs w:val="20"/>
        </w:rPr>
      </w:pPr>
      <w:r>
        <w:rPr>
          <w:rFonts w:ascii="Times" w:eastAsia="Batang" w:hAnsi="Times" w:cs="Times New Roman"/>
          <w:iCs/>
          <w:sz w:val="20"/>
          <w:szCs w:val="20"/>
        </w:rPr>
        <w:t>Note: observations are capturing results based on mandatory evaluation parameter values</w:t>
      </w:r>
    </w:p>
    <w:p w14:paraId="1C595FE8" w14:textId="77777777" w:rsidR="00AD23C6" w:rsidRDefault="00AD23C6" w:rsidP="00AD23C6">
      <w:pPr>
        <w:pStyle w:val="a2"/>
        <w:rPr>
          <w:rFonts w:ascii="Times" w:eastAsia="Batang" w:hAnsi="Times" w:cs="Times New Roman"/>
          <w:iCs/>
          <w:color w:val="FF0000"/>
          <w:sz w:val="20"/>
          <w:szCs w:val="20"/>
        </w:rPr>
      </w:pPr>
      <w:r>
        <w:rPr>
          <w:rFonts w:ascii="Times" w:eastAsia="Batang" w:hAnsi="Times" w:cs="Times" w:hint="eastAsia"/>
          <w:iCs/>
          <w:color w:val="FF0000"/>
          <w:sz w:val="20"/>
          <w:szCs w:val="20"/>
        </w:rPr>
        <w:t>Note: R2D RF-ED LLS results may not be used for coverage evaluation (as agreed)</w:t>
      </w:r>
    </w:p>
    <w:p w14:paraId="2BC11043" w14:textId="77777777" w:rsidR="00AD23C6" w:rsidRDefault="00AD23C6" w:rsidP="00AD23C6">
      <w:pPr>
        <w:pStyle w:val="a2"/>
        <w:rPr>
          <w:rFonts w:ascii="Times" w:eastAsiaTheme="minorEastAsia" w:hAnsi="Times" w:cs="Times"/>
          <w:iCs/>
          <w:color w:val="FF0000"/>
          <w:sz w:val="20"/>
          <w:szCs w:val="20"/>
        </w:rPr>
      </w:pPr>
      <w:r>
        <w:rPr>
          <w:rFonts w:ascii="Times" w:eastAsia="Batang" w:hAnsi="Times" w:cs="Times" w:hint="eastAsia"/>
          <w:iCs/>
          <w:color w:val="FF0000"/>
          <w:sz w:val="20"/>
          <w:szCs w:val="20"/>
        </w:rPr>
        <w:t>[Note: for D2T2, kept the InH-Office results in the observation part]</w:t>
      </w:r>
    </w:p>
    <w:p w14:paraId="0C022A2C" w14:textId="77777777" w:rsidR="00AD23C6" w:rsidRPr="00AD23C6" w:rsidRDefault="00AD23C6" w:rsidP="00A35369">
      <w:pPr>
        <w:rPr>
          <w:rFonts w:eastAsiaTheme="minorEastAsia"/>
          <w:lang w:val="en-US" w:eastAsia="zh-CN"/>
        </w:rPr>
      </w:pPr>
    </w:p>
    <w:p w14:paraId="1A2AAD9A" w14:textId="77777777" w:rsidR="00C822B3" w:rsidRPr="00B17E06" w:rsidRDefault="00C822B3" w:rsidP="00C822B3">
      <w:pPr>
        <w:pStyle w:val="Heading2"/>
        <w:rPr>
          <w:rFonts w:eastAsiaTheme="minorEastAsia"/>
        </w:rPr>
      </w:pPr>
      <w:r>
        <w:rPr>
          <w:rFonts w:eastAsiaTheme="minorEastAsia" w:hint="eastAsia"/>
        </w:rPr>
        <w:lastRenderedPageBreak/>
        <w:t>Wednesday online</w:t>
      </w:r>
    </w:p>
    <w:p w14:paraId="72529CAC" w14:textId="77777777" w:rsidR="00C822B3" w:rsidRDefault="00C822B3" w:rsidP="00C822B3">
      <w:pPr>
        <w:pStyle w:val="Heading4"/>
        <w:numPr>
          <w:ilvl w:val="0"/>
          <w:numId w:val="0"/>
        </w:numPr>
        <w:ind w:left="864" w:hanging="864"/>
        <w:rPr>
          <w:rFonts w:eastAsiaTheme="minorEastAsia"/>
        </w:rPr>
      </w:pPr>
      <w:r>
        <w:rPr>
          <w:rFonts w:eastAsiaTheme="minorEastAsia" w:hint="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_Ref179670093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3.1.2.1</w:t>
      </w:r>
      <w:r>
        <w:rPr>
          <w:rFonts w:eastAsiaTheme="minorEastAsia"/>
          <w:highlight w:val="yellow"/>
        </w:rPr>
        <w:fldChar w:fldCharType="end"/>
      </w:r>
      <w:r>
        <w:rPr>
          <w:rFonts w:eastAsiaTheme="minorEastAsia" w:hint="eastAsia"/>
          <w:highlight w:val="yellow"/>
        </w:rPr>
        <w:t>-3-v1]</w:t>
      </w:r>
      <w:r>
        <w:rPr>
          <w:rFonts w:eastAsiaTheme="minorEastAsia" w:hint="eastAsia"/>
        </w:rPr>
        <w:t xml:space="preserve"> </w:t>
      </w:r>
    </w:p>
    <w:p w14:paraId="6651675F" w14:textId="77777777" w:rsidR="00C822B3" w:rsidRDefault="00C822B3" w:rsidP="00C822B3">
      <w:pPr>
        <w:rPr>
          <w:rFonts w:eastAsiaTheme="minorEastAsia"/>
          <w:lang w:eastAsia="zh-CN"/>
        </w:rPr>
      </w:pPr>
      <w:r>
        <w:rPr>
          <w:rFonts w:eastAsiaTheme="minorEastAsia" w:hint="eastAsia"/>
          <w:lang w:eastAsia="zh-CN"/>
        </w:rPr>
        <w:t>Update [2K1] in link budget table as follows,</w:t>
      </w:r>
    </w:p>
    <w:tbl>
      <w:tblPr>
        <w:tblStyle w:val="TableNormal1"/>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2"/>
        <w:gridCol w:w="1556"/>
        <w:gridCol w:w="3829"/>
        <w:gridCol w:w="3544"/>
      </w:tblGrid>
      <w:tr w:rsidR="00C822B3" w14:paraId="1328E41D" w14:textId="77777777" w:rsidTr="00EC66A7">
        <w:trPr>
          <w:trHeight w:val="276"/>
          <w:jc w:val="center"/>
        </w:trPr>
        <w:tc>
          <w:tcPr>
            <w:tcW w:w="364" w:type="pct"/>
            <w:tcBorders>
              <w:top w:val="single" w:sz="4" w:space="0" w:color="auto"/>
              <w:left w:val="single" w:sz="4" w:space="0" w:color="auto"/>
              <w:bottom w:val="single" w:sz="4" w:space="0" w:color="auto"/>
              <w:right w:val="single" w:sz="4" w:space="0" w:color="auto"/>
            </w:tcBorders>
            <w:shd w:val="clear" w:color="auto" w:fill="D0CECE"/>
            <w:vAlign w:val="center"/>
          </w:tcPr>
          <w:p w14:paraId="5BF78F23" w14:textId="77777777" w:rsidR="00C822B3" w:rsidRDefault="00C822B3" w:rsidP="00EC66A7">
            <w:pPr>
              <w:pStyle w:val="NormalWeb"/>
              <w:keepNext/>
              <w:keepLines/>
              <w:spacing w:beforeAutospacing="0" w:afterAutospacing="0"/>
              <w:jc w:val="center"/>
              <w:rPr>
                <w:b/>
                <w:bCs/>
              </w:rPr>
            </w:pPr>
            <w:r>
              <w:rPr>
                <w:rFonts w:ascii="Arial" w:eastAsia="等线" w:hAnsi="Arial"/>
                <w:b/>
                <w:bCs/>
                <w:sz w:val="18"/>
                <w:szCs w:val="20"/>
                <w:lang w:bidi="ar"/>
              </w:rPr>
              <w:t>[2K1]</w:t>
            </w:r>
          </w:p>
        </w:tc>
        <w:tc>
          <w:tcPr>
            <w:tcW w:w="8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3B1392" w14:textId="77777777" w:rsidR="00C822B3" w:rsidRDefault="00C822B3" w:rsidP="00EC66A7">
            <w:pPr>
              <w:pStyle w:val="NormalWeb"/>
              <w:keepNext/>
              <w:keepLines/>
              <w:spacing w:beforeAutospacing="0" w:afterAutospacing="0"/>
            </w:pPr>
            <w:r>
              <w:rPr>
                <w:rFonts w:ascii="Arial" w:eastAsia="等线" w:hAnsi="Arial"/>
                <w:sz w:val="18"/>
                <w:szCs w:val="20"/>
                <w:lang w:bidi="ar"/>
              </w:rPr>
              <w:t>Remaining CW interference (dB</w:t>
            </w:r>
            <w:r>
              <w:rPr>
                <w:rFonts w:ascii="Arial" w:eastAsia="等线" w:hAnsi="Arial"/>
                <w:color w:val="FF0000"/>
                <w:sz w:val="18"/>
                <w:szCs w:val="20"/>
                <w:lang w:bidi="ar"/>
              </w:rPr>
              <w:t>m</w:t>
            </w:r>
            <w:r>
              <w:rPr>
                <w:rFonts w:ascii="Arial" w:eastAsia="等线" w:hAnsi="Arial"/>
                <w:sz w:val="18"/>
                <w:szCs w:val="20"/>
                <w:lang w:bidi="ar"/>
              </w:rPr>
              <w:t>)</w:t>
            </w:r>
          </w:p>
        </w:tc>
        <w:tc>
          <w:tcPr>
            <w:tcW w:w="1988" w:type="pct"/>
            <w:tcBorders>
              <w:top w:val="single" w:sz="4" w:space="0" w:color="auto"/>
              <w:left w:val="single" w:sz="4" w:space="0" w:color="auto"/>
              <w:bottom w:val="single" w:sz="4" w:space="0" w:color="auto"/>
              <w:right w:val="single" w:sz="4" w:space="0" w:color="auto"/>
            </w:tcBorders>
            <w:shd w:val="clear" w:color="auto" w:fill="auto"/>
            <w:vAlign w:val="center"/>
          </w:tcPr>
          <w:p w14:paraId="4C6AAA6B" w14:textId="77777777" w:rsidR="00C822B3" w:rsidRDefault="00C822B3" w:rsidP="00EC66A7">
            <w:pPr>
              <w:pStyle w:val="NormalWeb"/>
              <w:keepNext/>
              <w:keepLines/>
              <w:spacing w:beforeAutospacing="0" w:afterAutospacing="0"/>
            </w:pPr>
            <w:r>
              <w:rPr>
                <w:rFonts w:ascii="Arial" w:eastAsia="等线" w:hAnsi="Arial"/>
                <w:sz w:val="18"/>
                <w:szCs w:val="20"/>
                <w:lang w:bidi="ar"/>
              </w:rPr>
              <w:t>N/A</w:t>
            </w:r>
          </w:p>
        </w:tc>
        <w:tc>
          <w:tcPr>
            <w:tcW w:w="1840" w:type="pct"/>
            <w:tcBorders>
              <w:top w:val="single" w:sz="4" w:space="0" w:color="auto"/>
              <w:left w:val="single" w:sz="4" w:space="0" w:color="auto"/>
              <w:bottom w:val="single" w:sz="4" w:space="0" w:color="auto"/>
              <w:right w:val="single" w:sz="4" w:space="0" w:color="auto"/>
            </w:tcBorders>
            <w:shd w:val="clear" w:color="auto" w:fill="auto"/>
            <w:vAlign w:val="center"/>
          </w:tcPr>
          <w:p w14:paraId="3318B7AB" w14:textId="77777777" w:rsidR="00C822B3" w:rsidRDefault="00C822B3" w:rsidP="00EC66A7">
            <w:pPr>
              <w:pStyle w:val="NormalWeb"/>
              <w:keepNext/>
              <w:keepLines/>
              <w:spacing w:beforeAutospacing="0" w:afterAutospacing="0"/>
            </w:pPr>
            <w:r>
              <w:rPr>
                <w:rFonts w:ascii="Arial" w:eastAsia="等线" w:hAnsi="Arial"/>
                <w:sz w:val="18"/>
                <w:szCs w:val="20"/>
                <w:lang w:bidi="ar"/>
              </w:rPr>
              <w:t>Calculated (see Note 1)</w:t>
            </w:r>
          </w:p>
          <w:p w14:paraId="564AEB12" w14:textId="77777777" w:rsidR="00C822B3" w:rsidRDefault="00C822B3" w:rsidP="00EC66A7">
            <w:pPr>
              <w:pStyle w:val="NormalWeb"/>
              <w:keepNext/>
              <w:keepLines/>
              <w:spacing w:beforeAutospacing="0" w:afterAutospacing="0"/>
            </w:pPr>
            <w:r>
              <w:rPr>
                <w:rFonts w:ascii="Arial" w:eastAsia="等线" w:hAnsi="Arial"/>
                <w:sz w:val="18"/>
                <w:szCs w:val="20"/>
                <w:lang w:bidi="ar"/>
              </w:rPr>
              <w:t>Note: only applicable for device 1/2a</w:t>
            </w:r>
          </w:p>
        </w:tc>
      </w:tr>
    </w:tbl>
    <w:p w14:paraId="22C3E675" w14:textId="77777777" w:rsidR="00C822B3" w:rsidRDefault="00C822B3" w:rsidP="00C822B3">
      <w:pPr>
        <w:pStyle w:val="Heading4"/>
        <w:numPr>
          <w:ilvl w:val="0"/>
          <w:numId w:val="0"/>
        </w:numPr>
        <w:ind w:left="864" w:hanging="864"/>
        <w:rPr>
          <w:rFonts w:eastAsiaTheme="minorEastAsia"/>
        </w:rPr>
      </w:pPr>
      <w:r>
        <w:rPr>
          <w:rFonts w:eastAsiaTheme="minorEastAsia" w:hint="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_Ref179670093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3.1.2.1</w:t>
      </w:r>
      <w:r>
        <w:rPr>
          <w:rFonts w:eastAsiaTheme="minorEastAsia"/>
          <w:highlight w:val="yellow"/>
        </w:rPr>
        <w:fldChar w:fldCharType="end"/>
      </w:r>
      <w:r>
        <w:rPr>
          <w:rFonts w:eastAsiaTheme="minorEastAsia" w:hint="eastAsia"/>
          <w:highlight w:val="yellow"/>
        </w:rPr>
        <w:t>-2-v1]</w:t>
      </w:r>
      <w:r>
        <w:rPr>
          <w:rFonts w:eastAsiaTheme="minorEastAsia" w:hint="eastAsia"/>
        </w:rPr>
        <w:t xml:space="preserve"> </w:t>
      </w:r>
    </w:p>
    <w:p w14:paraId="506CD9A4" w14:textId="77777777" w:rsidR="00C822B3" w:rsidRDefault="00C822B3" w:rsidP="00C822B3">
      <w:pPr>
        <w:rPr>
          <w:rFonts w:eastAsiaTheme="minorEastAsia"/>
          <w:lang w:eastAsia="zh-CN"/>
        </w:rPr>
      </w:pPr>
      <w:r>
        <w:rPr>
          <w:rFonts w:eastAsiaTheme="minorEastAsia" w:hint="eastAsia"/>
          <w:lang w:eastAsia="zh-CN"/>
        </w:rPr>
        <w:t>Update [1F] in link budget table as follows,</w:t>
      </w:r>
    </w:p>
    <w:tbl>
      <w:tblPr>
        <w:tblStyle w:val="TableNormal1"/>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2"/>
        <w:gridCol w:w="1556"/>
        <w:gridCol w:w="3829"/>
        <w:gridCol w:w="3544"/>
      </w:tblGrid>
      <w:tr w:rsidR="00C822B3" w14:paraId="320D997A" w14:textId="77777777" w:rsidTr="00EC66A7">
        <w:trPr>
          <w:trHeight w:val="64"/>
          <w:jc w:val="center"/>
        </w:trPr>
        <w:tc>
          <w:tcPr>
            <w:tcW w:w="364" w:type="pct"/>
            <w:tcBorders>
              <w:top w:val="single" w:sz="4" w:space="0" w:color="auto"/>
              <w:left w:val="single" w:sz="4" w:space="0" w:color="auto"/>
              <w:bottom w:val="single" w:sz="4" w:space="0" w:color="auto"/>
              <w:right w:val="single" w:sz="4" w:space="0" w:color="auto"/>
            </w:tcBorders>
            <w:shd w:val="clear" w:color="auto" w:fill="D0CECE"/>
            <w:vAlign w:val="center"/>
          </w:tcPr>
          <w:p w14:paraId="7AE638D3" w14:textId="77777777" w:rsidR="00C822B3" w:rsidRDefault="00C822B3" w:rsidP="00EC66A7">
            <w:pPr>
              <w:pStyle w:val="NormalWeb"/>
              <w:keepNext/>
              <w:keepLines/>
              <w:spacing w:beforeAutospacing="0" w:afterAutospacing="0"/>
              <w:jc w:val="center"/>
              <w:rPr>
                <w:b/>
                <w:bCs/>
                <w:lang w:bidi="ar"/>
              </w:rPr>
            </w:pPr>
            <w:r>
              <w:rPr>
                <w:rFonts w:ascii="Arial" w:eastAsia="等线" w:hAnsi="Arial"/>
                <w:b/>
                <w:bCs/>
                <w:sz w:val="18"/>
                <w:szCs w:val="20"/>
                <w:lang w:bidi="ar"/>
              </w:rPr>
              <w:t>No.</w:t>
            </w:r>
          </w:p>
        </w:tc>
        <w:tc>
          <w:tcPr>
            <w:tcW w:w="808" w:type="pct"/>
            <w:tcBorders>
              <w:top w:val="single" w:sz="4" w:space="0" w:color="auto"/>
              <w:left w:val="single" w:sz="4" w:space="0" w:color="auto"/>
              <w:bottom w:val="single" w:sz="4" w:space="0" w:color="auto"/>
              <w:right w:val="single" w:sz="4" w:space="0" w:color="auto"/>
            </w:tcBorders>
            <w:shd w:val="clear" w:color="auto" w:fill="D0CECE"/>
            <w:noWrap/>
            <w:vAlign w:val="center"/>
          </w:tcPr>
          <w:p w14:paraId="6D1EE518" w14:textId="77777777" w:rsidR="00C822B3" w:rsidRDefault="00C822B3" w:rsidP="00EC66A7">
            <w:pPr>
              <w:pStyle w:val="NormalWeb"/>
              <w:keepNext/>
              <w:keepLines/>
              <w:spacing w:beforeAutospacing="0" w:afterAutospacing="0"/>
              <w:jc w:val="center"/>
              <w:rPr>
                <w:b/>
                <w:bCs/>
                <w:lang w:bidi="ar"/>
              </w:rPr>
            </w:pPr>
            <w:r>
              <w:rPr>
                <w:rFonts w:ascii="Arial" w:eastAsia="等线" w:hAnsi="Arial"/>
                <w:b/>
                <w:bCs/>
                <w:sz w:val="18"/>
                <w:szCs w:val="20"/>
                <w:lang w:bidi="ar"/>
              </w:rPr>
              <w:t>Item</w:t>
            </w:r>
          </w:p>
        </w:tc>
        <w:tc>
          <w:tcPr>
            <w:tcW w:w="1988" w:type="pct"/>
            <w:tcBorders>
              <w:top w:val="single" w:sz="4" w:space="0" w:color="auto"/>
              <w:left w:val="single" w:sz="4" w:space="0" w:color="auto"/>
              <w:bottom w:val="single" w:sz="4" w:space="0" w:color="auto"/>
              <w:right w:val="single" w:sz="4" w:space="0" w:color="auto"/>
            </w:tcBorders>
            <w:shd w:val="clear" w:color="auto" w:fill="D0CECE"/>
            <w:noWrap/>
            <w:vAlign w:val="center"/>
          </w:tcPr>
          <w:p w14:paraId="5547C008" w14:textId="77777777" w:rsidR="00C822B3" w:rsidRDefault="00C822B3" w:rsidP="00EC66A7">
            <w:pPr>
              <w:pStyle w:val="NormalWeb"/>
              <w:keepNext/>
              <w:keepLines/>
              <w:spacing w:beforeAutospacing="0" w:afterAutospacing="0"/>
              <w:jc w:val="center"/>
              <w:rPr>
                <w:b/>
                <w:bCs/>
                <w:lang w:bidi="ar"/>
              </w:rPr>
            </w:pPr>
            <w:r>
              <w:rPr>
                <w:rFonts w:ascii="Arial" w:eastAsia="等线" w:hAnsi="Arial"/>
                <w:b/>
                <w:bCs/>
                <w:sz w:val="18"/>
                <w:szCs w:val="20"/>
                <w:lang w:bidi="ar"/>
              </w:rPr>
              <w:t>Reader-to-Device</w:t>
            </w:r>
          </w:p>
        </w:tc>
        <w:tc>
          <w:tcPr>
            <w:tcW w:w="1840" w:type="pct"/>
            <w:tcBorders>
              <w:top w:val="single" w:sz="4" w:space="0" w:color="auto"/>
              <w:left w:val="single" w:sz="4" w:space="0" w:color="auto"/>
              <w:bottom w:val="single" w:sz="4" w:space="0" w:color="auto"/>
              <w:right w:val="single" w:sz="4" w:space="0" w:color="auto"/>
            </w:tcBorders>
            <w:shd w:val="clear" w:color="auto" w:fill="D0CECE"/>
            <w:noWrap/>
            <w:vAlign w:val="center"/>
          </w:tcPr>
          <w:p w14:paraId="3C9EC58D" w14:textId="77777777" w:rsidR="00C822B3" w:rsidRDefault="00C822B3" w:rsidP="00EC66A7">
            <w:pPr>
              <w:pStyle w:val="NormalWeb"/>
              <w:keepNext/>
              <w:keepLines/>
              <w:spacing w:beforeAutospacing="0" w:afterAutospacing="0"/>
              <w:jc w:val="center"/>
              <w:rPr>
                <w:b/>
                <w:bCs/>
                <w:lang w:bidi="ar"/>
              </w:rPr>
            </w:pPr>
            <w:r>
              <w:rPr>
                <w:rFonts w:ascii="Arial" w:eastAsia="等线" w:hAnsi="Arial"/>
                <w:b/>
                <w:bCs/>
                <w:sz w:val="18"/>
                <w:szCs w:val="20"/>
                <w:lang w:bidi="ar"/>
              </w:rPr>
              <w:t>Device-to-Reader</w:t>
            </w:r>
          </w:p>
        </w:tc>
      </w:tr>
      <w:tr w:rsidR="00C822B3" w14:paraId="0142084D" w14:textId="77777777" w:rsidTr="00EC66A7">
        <w:trPr>
          <w:trHeight w:val="276"/>
          <w:jc w:val="center"/>
        </w:trPr>
        <w:tc>
          <w:tcPr>
            <w:tcW w:w="364" w:type="pct"/>
            <w:tcBorders>
              <w:top w:val="single" w:sz="4" w:space="0" w:color="auto"/>
              <w:left w:val="single" w:sz="4" w:space="0" w:color="auto"/>
              <w:bottom w:val="single" w:sz="4" w:space="0" w:color="auto"/>
              <w:right w:val="single" w:sz="4" w:space="0" w:color="auto"/>
            </w:tcBorders>
            <w:shd w:val="clear" w:color="auto" w:fill="D0CECE"/>
            <w:vAlign w:val="center"/>
          </w:tcPr>
          <w:p w14:paraId="4EC59C56" w14:textId="77777777" w:rsidR="00C822B3" w:rsidRDefault="00C822B3" w:rsidP="00EC66A7">
            <w:pPr>
              <w:pStyle w:val="NormalWeb"/>
              <w:keepNext/>
              <w:keepLines/>
              <w:spacing w:beforeAutospacing="0" w:afterAutospacing="0"/>
              <w:jc w:val="center"/>
              <w:rPr>
                <w:b/>
                <w:bCs/>
              </w:rPr>
            </w:pPr>
            <w:r>
              <w:rPr>
                <w:rFonts w:ascii="Arial" w:eastAsia="等线" w:hAnsi="Arial"/>
                <w:b/>
                <w:bCs/>
                <w:sz w:val="18"/>
                <w:szCs w:val="20"/>
                <w:lang w:bidi="ar"/>
              </w:rPr>
              <w:t>[1F]</w:t>
            </w:r>
          </w:p>
        </w:tc>
        <w:tc>
          <w:tcPr>
            <w:tcW w:w="8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0B5FDE" w14:textId="77777777" w:rsidR="00C822B3" w:rsidRDefault="00C822B3" w:rsidP="00EC66A7">
            <w:pPr>
              <w:pStyle w:val="NormalWeb"/>
              <w:keepNext/>
              <w:keepLines/>
              <w:spacing w:beforeAutospacing="0" w:afterAutospacing="0"/>
            </w:pPr>
            <w:r>
              <w:rPr>
                <w:rFonts w:ascii="Arial" w:eastAsia="等线" w:hAnsi="Arial"/>
                <w:sz w:val="18"/>
                <w:szCs w:val="20"/>
                <w:lang w:bidi="ar"/>
              </w:rPr>
              <w:t>Transmission Bandwidth used for the evaluated channel (Hz)</w:t>
            </w:r>
          </w:p>
        </w:tc>
        <w:tc>
          <w:tcPr>
            <w:tcW w:w="1988" w:type="pct"/>
            <w:tcBorders>
              <w:top w:val="single" w:sz="4" w:space="0" w:color="auto"/>
              <w:left w:val="single" w:sz="4" w:space="0" w:color="auto"/>
              <w:bottom w:val="single" w:sz="4" w:space="0" w:color="auto"/>
              <w:right w:val="single" w:sz="4" w:space="0" w:color="auto"/>
            </w:tcBorders>
            <w:shd w:val="clear" w:color="auto" w:fill="auto"/>
            <w:vAlign w:val="center"/>
          </w:tcPr>
          <w:p w14:paraId="65698C35" w14:textId="77777777" w:rsidR="00C822B3" w:rsidRDefault="00C822B3" w:rsidP="00EC66A7">
            <w:pPr>
              <w:pStyle w:val="NormalWeb"/>
              <w:keepNext/>
              <w:keepLines/>
              <w:spacing w:beforeAutospacing="0" w:afterAutospacing="0"/>
              <w:rPr>
                <w:lang w:val="de"/>
              </w:rPr>
            </w:pPr>
            <w:r>
              <w:rPr>
                <w:rFonts w:ascii="Arial" w:eastAsia="等线" w:hAnsi="Arial"/>
                <w:sz w:val="18"/>
                <w:szCs w:val="20"/>
                <w:lang w:val="de" w:bidi="ar"/>
              </w:rPr>
              <w:t xml:space="preserve">180kHz(M), </w:t>
            </w:r>
          </w:p>
          <w:p w14:paraId="1D34AED0" w14:textId="77777777" w:rsidR="00C822B3" w:rsidRDefault="00C822B3" w:rsidP="00EC66A7">
            <w:pPr>
              <w:pStyle w:val="NormalWeb"/>
              <w:keepNext/>
              <w:keepLines/>
              <w:spacing w:beforeAutospacing="0" w:afterAutospacing="0"/>
              <w:rPr>
                <w:lang w:val="de"/>
              </w:rPr>
            </w:pPr>
            <w:r>
              <w:rPr>
                <w:rFonts w:ascii="Arial" w:eastAsia="等线" w:hAnsi="Arial"/>
                <w:sz w:val="18"/>
                <w:szCs w:val="20"/>
                <w:lang w:val="de" w:bidi="ar"/>
              </w:rPr>
              <w:t xml:space="preserve">360kHz(O), </w:t>
            </w:r>
          </w:p>
          <w:p w14:paraId="09232813" w14:textId="77777777" w:rsidR="00C822B3" w:rsidRDefault="00C822B3" w:rsidP="00EC66A7">
            <w:pPr>
              <w:pStyle w:val="NormalWeb"/>
              <w:keepNext/>
              <w:keepLines/>
              <w:spacing w:beforeAutospacing="0" w:afterAutospacing="0"/>
            </w:pPr>
            <w:r>
              <w:rPr>
                <w:rFonts w:ascii="Arial" w:eastAsia="等线" w:hAnsi="Arial"/>
                <w:sz w:val="18"/>
                <w:szCs w:val="20"/>
                <w:lang w:val="de" w:bidi="ar"/>
              </w:rPr>
              <w:t>1.08M</w:t>
            </w:r>
            <w:r>
              <w:rPr>
                <w:rFonts w:ascii="Times" w:eastAsia="Times" w:hAnsi="Times" w:cs="Times"/>
                <w:sz w:val="18"/>
                <w:szCs w:val="20"/>
                <w:lang w:val="de" w:bidi="ar"/>
              </w:rPr>
              <w:t>Hz</w:t>
            </w:r>
            <w:r>
              <w:rPr>
                <w:rFonts w:ascii="Arial" w:eastAsia="等线" w:hAnsi="Arial"/>
                <w:sz w:val="18"/>
                <w:szCs w:val="20"/>
                <w:lang w:val="de" w:bidi="ar"/>
              </w:rPr>
              <w:t>(O)</w:t>
            </w:r>
          </w:p>
        </w:tc>
        <w:tc>
          <w:tcPr>
            <w:tcW w:w="1840" w:type="pct"/>
            <w:tcBorders>
              <w:top w:val="single" w:sz="4" w:space="0" w:color="auto"/>
              <w:left w:val="single" w:sz="4" w:space="0" w:color="auto"/>
              <w:bottom w:val="single" w:sz="4" w:space="0" w:color="auto"/>
              <w:right w:val="single" w:sz="4" w:space="0" w:color="auto"/>
            </w:tcBorders>
            <w:shd w:val="clear" w:color="auto" w:fill="auto"/>
            <w:vAlign w:val="center"/>
          </w:tcPr>
          <w:p w14:paraId="24C51175" w14:textId="77777777" w:rsidR="00C822B3" w:rsidRDefault="00C822B3" w:rsidP="00EC66A7">
            <w:pPr>
              <w:pStyle w:val="NormalWeb"/>
              <w:keepNext/>
              <w:keepLines/>
              <w:spacing w:beforeAutospacing="0" w:afterAutospacing="0"/>
              <w:rPr>
                <w:rFonts w:ascii="Arial" w:eastAsia="等线" w:hAnsi="Arial"/>
                <w:strike/>
                <w:color w:val="FF0000"/>
                <w:sz w:val="18"/>
                <w:szCs w:val="20"/>
                <w:lang w:bidi="ar"/>
              </w:rPr>
            </w:pPr>
            <w:r>
              <w:rPr>
                <w:rFonts w:ascii="Arial" w:eastAsia="等线" w:hAnsi="Arial"/>
                <w:strike/>
                <w:color w:val="FF0000"/>
                <w:sz w:val="18"/>
                <w:szCs w:val="20"/>
                <w:lang w:bidi="ar"/>
              </w:rPr>
              <w:t>Refer to LLS table [1a]</w:t>
            </w:r>
          </w:p>
          <w:p w14:paraId="373B83F4" w14:textId="77777777" w:rsidR="00C822B3" w:rsidRDefault="00C822B3" w:rsidP="00EC66A7">
            <w:pPr>
              <w:pStyle w:val="NormalWeb"/>
              <w:keepNext/>
              <w:keepLines/>
              <w:spacing w:beforeAutospacing="0" w:afterAutospacing="0"/>
              <w:rPr>
                <w:rFonts w:ascii="Arial" w:eastAsia="等线" w:hAnsi="Arial"/>
                <w:strike/>
                <w:color w:val="FF0000"/>
                <w:sz w:val="18"/>
                <w:szCs w:val="20"/>
                <w:lang w:bidi="ar"/>
              </w:rPr>
            </w:pPr>
            <w:r>
              <w:rPr>
                <w:rFonts w:ascii="Arial" w:eastAsia="等线" w:hAnsi="Arial" w:hint="eastAsia"/>
                <w:color w:val="FF0000"/>
                <w:sz w:val="18"/>
                <w:szCs w:val="20"/>
                <w:lang w:bidi="ar"/>
              </w:rPr>
              <w:t>Refer to LLS table [2a1]</w:t>
            </w:r>
          </w:p>
        </w:tc>
      </w:tr>
    </w:tbl>
    <w:p w14:paraId="5D453196" w14:textId="77777777" w:rsidR="00C822B3" w:rsidRPr="00317A2D" w:rsidRDefault="00C822B3" w:rsidP="00C822B3">
      <w:pPr>
        <w:rPr>
          <w:rFonts w:eastAsiaTheme="minorEastAsia"/>
          <w:i/>
          <w:iCs/>
          <w:highlight w:val="yellow"/>
          <w:lang w:eastAsia="zh-CN"/>
        </w:rPr>
      </w:pPr>
    </w:p>
    <w:p w14:paraId="428C2980" w14:textId="77777777" w:rsidR="00C822B3" w:rsidRDefault="00C822B3" w:rsidP="00C822B3">
      <w:pPr>
        <w:pStyle w:val="Heading4"/>
        <w:numPr>
          <w:ilvl w:val="0"/>
          <w:numId w:val="0"/>
        </w:numPr>
        <w:ind w:left="864" w:hanging="864"/>
        <w:rPr>
          <w:rFonts w:eastAsiaTheme="minorEastAsia"/>
        </w:rPr>
      </w:pPr>
      <w:r>
        <w:rPr>
          <w:rFonts w:eastAsiaTheme="minorEastAsia" w:hint="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_Ref179670093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3.1.2.1</w:t>
      </w:r>
      <w:r>
        <w:rPr>
          <w:rFonts w:eastAsiaTheme="minorEastAsia"/>
          <w:highlight w:val="yellow"/>
        </w:rPr>
        <w:fldChar w:fldCharType="end"/>
      </w:r>
      <w:r>
        <w:rPr>
          <w:rFonts w:eastAsiaTheme="minorEastAsia" w:hint="eastAsia"/>
          <w:highlight w:val="yellow"/>
        </w:rPr>
        <w:t>-4-v1]</w:t>
      </w:r>
      <w:r>
        <w:rPr>
          <w:rFonts w:eastAsiaTheme="minorEastAsia" w:hint="eastAsia"/>
        </w:rPr>
        <w:t xml:space="preserve"> </w:t>
      </w:r>
    </w:p>
    <w:p w14:paraId="1620E8EC" w14:textId="77777777" w:rsidR="00C822B3" w:rsidRDefault="00C822B3" w:rsidP="00C822B3">
      <w:pPr>
        <w:rPr>
          <w:rFonts w:eastAsiaTheme="minorEastAsia"/>
          <w:lang w:eastAsia="zh-CN"/>
        </w:rPr>
      </w:pPr>
      <w:r>
        <w:rPr>
          <w:rFonts w:eastAsiaTheme="minorEastAsia" w:hint="eastAsia"/>
          <w:lang w:eastAsia="zh-CN"/>
        </w:rPr>
        <w:t>Update [2B] in link budget table as follows,</w:t>
      </w:r>
    </w:p>
    <w:tbl>
      <w:tblPr>
        <w:tblStyle w:val="TableNormal1"/>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2"/>
        <w:gridCol w:w="1556"/>
        <w:gridCol w:w="3829"/>
        <w:gridCol w:w="3544"/>
      </w:tblGrid>
      <w:tr w:rsidR="00C822B3" w14:paraId="40B42711" w14:textId="77777777" w:rsidTr="00EC66A7">
        <w:trPr>
          <w:trHeight w:val="276"/>
          <w:jc w:val="center"/>
        </w:trPr>
        <w:tc>
          <w:tcPr>
            <w:tcW w:w="364" w:type="pct"/>
            <w:tcBorders>
              <w:top w:val="single" w:sz="4" w:space="0" w:color="auto"/>
              <w:left w:val="single" w:sz="4" w:space="0" w:color="auto"/>
              <w:bottom w:val="single" w:sz="4" w:space="0" w:color="auto"/>
              <w:right w:val="single" w:sz="4" w:space="0" w:color="auto"/>
            </w:tcBorders>
            <w:shd w:val="clear" w:color="auto" w:fill="D0CECE"/>
            <w:vAlign w:val="center"/>
          </w:tcPr>
          <w:p w14:paraId="07945BE9" w14:textId="77777777" w:rsidR="00C822B3" w:rsidRDefault="00C822B3" w:rsidP="00EC66A7">
            <w:pPr>
              <w:pStyle w:val="NormalWeb"/>
              <w:keepNext/>
              <w:keepLines/>
              <w:spacing w:beforeAutospacing="0" w:afterAutospacing="0"/>
              <w:jc w:val="center"/>
              <w:rPr>
                <w:b/>
                <w:bCs/>
              </w:rPr>
            </w:pPr>
            <w:r>
              <w:rPr>
                <w:rFonts w:ascii="Arial" w:eastAsia="等线" w:hAnsi="Arial"/>
                <w:b/>
                <w:bCs/>
                <w:sz w:val="18"/>
                <w:szCs w:val="20"/>
                <w:lang w:bidi="ar"/>
              </w:rPr>
              <w:t>[2B]</w:t>
            </w:r>
          </w:p>
        </w:tc>
        <w:tc>
          <w:tcPr>
            <w:tcW w:w="8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96B9A2" w14:textId="77777777" w:rsidR="00C822B3" w:rsidRDefault="00C822B3" w:rsidP="00EC66A7">
            <w:pPr>
              <w:pStyle w:val="NormalWeb"/>
              <w:keepNext/>
              <w:keepLines/>
              <w:spacing w:beforeAutospacing="0" w:afterAutospacing="0"/>
              <w:rPr>
                <w:lang w:bidi="ar"/>
              </w:rPr>
            </w:pPr>
            <w:r>
              <w:rPr>
                <w:rFonts w:ascii="Arial" w:eastAsia="等线" w:hAnsi="Arial"/>
                <w:sz w:val="18"/>
                <w:szCs w:val="20"/>
                <w:lang w:bidi="ar"/>
              </w:rPr>
              <w:t>Bandwidth used for the evaluated channel (Hz)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6E5C5A55" w14:textId="77777777" w:rsidR="00C822B3" w:rsidRDefault="00C822B3" w:rsidP="00EC66A7">
            <w:pPr>
              <w:pStyle w:val="NormalWeb"/>
              <w:keepNext/>
              <w:keepLines/>
              <w:spacing w:beforeAutospacing="0" w:afterAutospacing="0"/>
            </w:pPr>
            <w:r>
              <w:rPr>
                <w:rFonts w:ascii="Arial" w:eastAsia="等线" w:hAnsi="Arial"/>
                <w:sz w:val="18"/>
                <w:szCs w:val="20"/>
                <w:lang w:bidi="ar"/>
              </w:rPr>
              <w:t>Refer to LLS table [1b] ED bandwidth</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80270F4" w14:textId="77777777" w:rsidR="00C822B3" w:rsidRDefault="00C822B3" w:rsidP="00EC66A7">
            <w:pPr>
              <w:pStyle w:val="NormalWeb"/>
              <w:keepNext/>
              <w:keepLines/>
              <w:spacing w:beforeAutospacing="0" w:afterAutospacing="0"/>
            </w:pPr>
            <w:r>
              <w:rPr>
                <w:rFonts w:ascii="Arial" w:eastAsia="等线" w:hAnsi="Arial"/>
                <w:sz w:val="18"/>
                <w:szCs w:val="20"/>
                <w:lang w:bidi="ar"/>
              </w:rPr>
              <w:t xml:space="preserve">Refer to LLS table </w:t>
            </w:r>
            <w:r>
              <w:rPr>
                <w:rFonts w:ascii="Arial" w:eastAsia="等线" w:hAnsi="Arial"/>
                <w:strike/>
                <w:color w:val="FF0000"/>
                <w:sz w:val="18"/>
                <w:szCs w:val="18"/>
                <w:lang w:bidi="ar"/>
              </w:rPr>
              <w:t xml:space="preserve">[2a] </w:t>
            </w:r>
            <w:r>
              <w:rPr>
                <w:strike/>
                <w:color w:val="FF0000"/>
                <w:sz w:val="18"/>
                <w:szCs w:val="18"/>
              </w:rPr>
              <w:t>[receiver bandwidth?]</w:t>
            </w:r>
            <w:r>
              <w:rPr>
                <w:rFonts w:hint="eastAsia"/>
                <w:strike/>
                <w:color w:val="FF0000"/>
                <w:sz w:val="18"/>
                <w:szCs w:val="18"/>
              </w:rPr>
              <w:t xml:space="preserve"> </w:t>
            </w:r>
            <w:r>
              <w:rPr>
                <w:color w:val="FF0000"/>
                <w:sz w:val="18"/>
                <w:szCs w:val="18"/>
              </w:rPr>
              <w:t>[2a3]</w:t>
            </w:r>
          </w:p>
        </w:tc>
      </w:tr>
    </w:tbl>
    <w:p w14:paraId="5A4B9CA1" w14:textId="77777777" w:rsidR="00C822B3" w:rsidRDefault="00C822B3" w:rsidP="00C822B3">
      <w:pPr>
        <w:pStyle w:val="Heading4"/>
        <w:numPr>
          <w:ilvl w:val="0"/>
          <w:numId w:val="0"/>
        </w:numPr>
        <w:ind w:left="864" w:hanging="864"/>
        <w:rPr>
          <w:rFonts w:eastAsiaTheme="minorEastAsia"/>
        </w:rPr>
      </w:pPr>
      <w:r>
        <w:rPr>
          <w:rFonts w:eastAsiaTheme="minorEastAsia" w:hint="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_Ref179670093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3.1.2.1</w:t>
      </w:r>
      <w:r>
        <w:rPr>
          <w:rFonts w:eastAsiaTheme="minorEastAsia"/>
          <w:highlight w:val="yellow"/>
        </w:rPr>
        <w:fldChar w:fldCharType="end"/>
      </w:r>
      <w:r>
        <w:rPr>
          <w:rFonts w:eastAsiaTheme="minorEastAsia" w:hint="eastAsia"/>
          <w:highlight w:val="yellow"/>
        </w:rPr>
        <w:t>-1-v1]</w:t>
      </w:r>
      <w:r>
        <w:rPr>
          <w:rFonts w:eastAsiaTheme="minorEastAsia" w:hint="eastAsia"/>
        </w:rPr>
        <w:t xml:space="preserve"> </w:t>
      </w:r>
    </w:p>
    <w:p w14:paraId="21C4A415" w14:textId="77777777" w:rsidR="00C822B3" w:rsidRDefault="00C822B3" w:rsidP="00C822B3">
      <w:pPr>
        <w:rPr>
          <w:rFonts w:eastAsiaTheme="minorEastAsia"/>
          <w:lang w:eastAsia="zh-CN"/>
        </w:rPr>
      </w:pPr>
      <w:r>
        <w:rPr>
          <w:rFonts w:eastAsiaTheme="minorEastAsia" w:hint="eastAsia"/>
          <w:lang w:eastAsia="zh-CN"/>
        </w:rPr>
        <w:t>For Y value in [1H] of the link budget table, Y=0 for BFSK.</w:t>
      </w:r>
    </w:p>
    <w:p w14:paraId="0FD77A12" w14:textId="77777777" w:rsidR="00C822B3" w:rsidRDefault="00C822B3" w:rsidP="00C822B3">
      <w:pPr>
        <w:pStyle w:val="Heading4"/>
        <w:numPr>
          <w:ilvl w:val="0"/>
          <w:numId w:val="0"/>
        </w:numPr>
        <w:ind w:left="864" w:hanging="864"/>
        <w:rPr>
          <w:rFonts w:eastAsiaTheme="minorEastAsia"/>
          <w:highlight w:val="yellow"/>
        </w:rPr>
      </w:pPr>
      <w:r w:rsidRPr="00D73AE7">
        <w:rPr>
          <w:rFonts w:eastAsiaTheme="minorEastAsia" w:hint="eastAsia"/>
          <w:highlight w:val="yellow"/>
        </w:rPr>
        <w:t>[M][Proposal-</w:t>
      </w:r>
      <w:r>
        <w:rPr>
          <w:rFonts w:eastAsiaTheme="minorEastAsia" w:hint="eastAsia"/>
          <w:highlight w:val="yellow"/>
        </w:rPr>
        <w:t>3.1.2.2</w:t>
      </w:r>
      <w:r w:rsidRPr="00D73AE7">
        <w:rPr>
          <w:rFonts w:eastAsiaTheme="minorEastAsia" w:hint="eastAsia"/>
          <w:highlight w:val="yellow"/>
        </w:rPr>
        <w:t>-</w:t>
      </w:r>
      <w:r>
        <w:rPr>
          <w:rFonts w:eastAsiaTheme="minorEastAsia" w:hint="eastAsia"/>
          <w:highlight w:val="yellow"/>
        </w:rPr>
        <w:t>(a)</w:t>
      </w:r>
      <w:r w:rsidRPr="00D73AE7">
        <w:rPr>
          <w:rFonts w:eastAsiaTheme="minorEastAsia" w:hint="eastAsia"/>
          <w:highlight w:val="yellow"/>
        </w:rPr>
        <w:t xml:space="preserve">-v1] </w:t>
      </w:r>
    </w:p>
    <w:p w14:paraId="5872C01B" w14:textId="77777777" w:rsidR="00C822B3" w:rsidRPr="004C4CF5" w:rsidRDefault="00C822B3" w:rsidP="00C822B3">
      <w:pPr>
        <w:rPr>
          <w:rFonts w:ascii="Times New Roman" w:eastAsiaTheme="minorEastAsia" w:hAnsi="Times New Roman"/>
          <w:b/>
          <w:bCs/>
          <w:iCs/>
          <w:szCs w:val="20"/>
          <w:lang w:eastAsia="zh-CN"/>
        </w:rPr>
      </w:pPr>
      <w:r w:rsidRPr="004C4CF5">
        <w:rPr>
          <w:rFonts w:ascii="Times New Roman" w:eastAsiaTheme="minorEastAsia" w:hAnsi="Times New Roman" w:hint="eastAsia"/>
          <w:szCs w:val="20"/>
          <w:lang w:eastAsia="zh-CN"/>
        </w:rPr>
        <w:t xml:space="preserve">The </w:t>
      </w:r>
      <w:r w:rsidRPr="004C4CF5">
        <w:rPr>
          <w:rFonts w:ascii="Times New Roman" w:eastAsiaTheme="minorEastAsia" w:hAnsi="Times New Roman"/>
          <w:szCs w:val="20"/>
          <w:lang w:eastAsia="zh-CN"/>
        </w:rPr>
        <w:t xml:space="preserve">drift rate </w:t>
      </w:r>
      <w:r>
        <w:rPr>
          <w:rFonts w:ascii="Times New Roman" w:eastAsiaTheme="minorEastAsia" w:hAnsi="Times New Roman" w:hint="eastAsia"/>
          <w:szCs w:val="20"/>
          <w:lang w:eastAsia="zh-CN"/>
        </w:rPr>
        <w:t xml:space="preserve">of </w:t>
      </w:r>
      <w:r w:rsidRPr="004C4CF5">
        <w:rPr>
          <w:rFonts w:ascii="Times New Roman" w:eastAsiaTheme="minorEastAsia" w:hAnsi="Times New Roman"/>
          <w:szCs w:val="20"/>
          <w:lang w:eastAsia="zh-CN"/>
        </w:rPr>
        <w:t>CF</w:t>
      </w:r>
      <w:r w:rsidRPr="00A02493">
        <w:rPr>
          <w:rFonts w:ascii="Times New Roman" w:hAnsi="Times New Roman"/>
          <w:szCs w:val="20"/>
        </w:rPr>
        <w:t>O for device 2b</w:t>
      </w:r>
      <w:r>
        <w:rPr>
          <w:rFonts w:ascii="Times New Roman" w:eastAsiaTheme="minorEastAsia" w:hAnsi="Times New Roman" w:hint="eastAsia"/>
          <w:szCs w:val="20"/>
          <w:lang w:eastAsia="zh-CN"/>
        </w:rPr>
        <w:t xml:space="preserve"> for evaluation is 0.1 or 1 ppm/s.</w:t>
      </w:r>
    </w:p>
    <w:p w14:paraId="4540B528" w14:textId="77777777" w:rsidR="00C822B3" w:rsidRDefault="00C822B3" w:rsidP="00C822B3">
      <w:pPr>
        <w:pStyle w:val="Heading4"/>
        <w:numPr>
          <w:ilvl w:val="0"/>
          <w:numId w:val="0"/>
        </w:numPr>
        <w:ind w:left="864" w:hanging="864"/>
        <w:rPr>
          <w:rFonts w:eastAsiaTheme="minorEastAsia"/>
        </w:rPr>
      </w:pPr>
      <w:r>
        <w:rPr>
          <w:rFonts w:eastAsiaTheme="minorEastAsia" w:hint="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_Ref179670093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3.1.2.1</w:t>
      </w:r>
      <w:r>
        <w:rPr>
          <w:rFonts w:eastAsiaTheme="minorEastAsia"/>
          <w:highlight w:val="yellow"/>
        </w:rPr>
        <w:fldChar w:fldCharType="end"/>
      </w:r>
      <w:r>
        <w:rPr>
          <w:rFonts w:eastAsiaTheme="minorEastAsia" w:hint="eastAsia"/>
          <w:highlight w:val="yellow"/>
        </w:rPr>
        <w:t>-5-v1]</w:t>
      </w:r>
      <w:r>
        <w:rPr>
          <w:rFonts w:eastAsiaTheme="minorEastAsia" w:hint="eastAsia"/>
        </w:rPr>
        <w:t xml:space="preserve"> </w:t>
      </w:r>
    </w:p>
    <w:tbl>
      <w:tblPr>
        <w:tblStyle w:val="TableGrid"/>
        <w:tblW w:w="0" w:type="auto"/>
        <w:tblLook w:val="04A0" w:firstRow="1" w:lastRow="0" w:firstColumn="1" w:lastColumn="0" w:noHBand="0" w:noVBand="1"/>
      </w:tblPr>
      <w:tblGrid>
        <w:gridCol w:w="9631"/>
      </w:tblGrid>
      <w:tr w:rsidR="00C822B3" w14:paraId="4105DF52" w14:textId="77777777" w:rsidTr="00EC66A7">
        <w:tc>
          <w:tcPr>
            <w:tcW w:w="9631" w:type="dxa"/>
            <w:shd w:val="clear" w:color="auto" w:fill="auto"/>
          </w:tcPr>
          <w:p w14:paraId="5E72A834" w14:textId="77777777" w:rsidR="00C822B3" w:rsidRDefault="00C822B3" w:rsidP="00EC66A7">
            <w:pPr>
              <w:rPr>
                <w:rFonts w:eastAsiaTheme="minorEastAsia"/>
                <w:b/>
                <w:bCs/>
                <w:lang w:eastAsia="zh-CN"/>
              </w:rPr>
            </w:pPr>
            <w:r>
              <w:rPr>
                <w:rFonts w:eastAsiaTheme="minorEastAsia" w:hint="eastAsia"/>
                <w:b/>
                <w:bCs/>
                <w:lang w:eastAsia="zh-CN"/>
              </w:rPr>
              <w:t>Proposal:</w:t>
            </w:r>
          </w:p>
          <w:p w14:paraId="6FABC993" w14:textId="77777777" w:rsidR="00C822B3" w:rsidRDefault="00C822B3" w:rsidP="00EC66A7">
            <w:pPr>
              <w:rPr>
                <w:rFonts w:eastAsiaTheme="minorEastAsia"/>
                <w:lang w:eastAsia="zh-CN"/>
              </w:rPr>
            </w:pPr>
            <w:r>
              <w:rPr>
                <w:rFonts w:eastAsiaTheme="minorEastAsia" w:hint="eastAsia"/>
                <w:lang w:eastAsia="zh-CN"/>
              </w:rPr>
              <w:t>For coverage evaluation for device 1, coverage of RF-EH link is considered to be evaluated by using Buldget-Alt1.</w:t>
            </w:r>
          </w:p>
          <w:p w14:paraId="2C6101D1" w14:textId="77777777" w:rsidR="00C822B3" w:rsidRDefault="00C822B3" w:rsidP="00EC66A7">
            <w:pPr>
              <w:pStyle w:val="ListParagraph"/>
              <w:numPr>
                <w:ilvl w:val="0"/>
                <w:numId w:val="20"/>
              </w:numPr>
              <w:ind w:firstLineChars="0"/>
              <w:rPr>
                <w:rFonts w:eastAsiaTheme="minorEastAsia"/>
                <w:lang w:eastAsia="zh-CN"/>
              </w:rPr>
            </w:pPr>
            <w:r>
              <w:rPr>
                <w:rFonts w:eastAsiaTheme="minorEastAsia" w:hint="eastAsia"/>
                <w:lang w:eastAsia="zh-CN"/>
              </w:rPr>
              <w:t>FFS: value(s) of the predefined threshold</w:t>
            </w:r>
          </w:p>
          <w:p w14:paraId="208F7AAE" w14:textId="77777777" w:rsidR="00C822B3" w:rsidRDefault="00C822B3" w:rsidP="00EC66A7">
            <w:pPr>
              <w:pStyle w:val="ListParagraph"/>
              <w:numPr>
                <w:ilvl w:val="0"/>
                <w:numId w:val="20"/>
              </w:numPr>
              <w:ind w:firstLineChars="0"/>
              <w:rPr>
                <w:rFonts w:eastAsiaTheme="minorEastAsia"/>
                <w:lang w:eastAsia="zh-CN"/>
              </w:rPr>
            </w:pPr>
            <w:r>
              <w:rPr>
                <w:rFonts w:eastAsiaTheme="minorEastAsia" w:hint="eastAsia"/>
                <w:lang w:eastAsia="zh-CN"/>
              </w:rPr>
              <w:t>FFS whether RF-EH link is also considered to be evaluated for device 2 by using Buldget-Alt1</w:t>
            </w:r>
          </w:p>
          <w:p w14:paraId="3B623130" w14:textId="77777777" w:rsidR="00C822B3" w:rsidRDefault="00C822B3" w:rsidP="00EC66A7">
            <w:pPr>
              <w:pStyle w:val="ListParagraph"/>
              <w:ind w:left="720" w:firstLineChars="0" w:firstLine="0"/>
              <w:rPr>
                <w:rFonts w:eastAsiaTheme="minorEastAsia"/>
                <w:lang w:eastAsia="zh-CN"/>
              </w:rPr>
            </w:pPr>
          </w:p>
        </w:tc>
      </w:tr>
    </w:tbl>
    <w:p w14:paraId="19552150" w14:textId="77777777" w:rsidR="00C822B3" w:rsidRPr="00B17E06" w:rsidRDefault="00C822B3" w:rsidP="00C822B3">
      <w:pPr>
        <w:pStyle w:val="Heading2"/>
        <w:rPr>
          <w:rFonts w:eastAsiaTheme="minorEastAsia"/>
        </w:rPr>
      </w:pPr>
      <w:r>
        <w:rPr>
          <w:rFonts w:eastAsiaTheme="minorEastAsia" w:hint="eastAsia"/>
        </w:rPr>
        <w:t>Tuesday online</w:t>
      </w:r>
    </w:p>
    <w:p w14:paraId="0586A9BF" w14:textId="77777777" w:rsidR="00C822B3" w:rsidRPr="00C822B3" w:rsidRDefault="00C822B3" w:rsidP="00C822B3">
      <w:pPr>
        <w:rPr>
          <w:rFonts w:eastAsiaTheme="minorEastAsia"/>
          <w:lang w:eastAsia="zh-CN"/>
        </w:rPr>
      </w:pPr>
    </w:p>
    <w:p w14:paraId="5CB36B73" w14:textId="77777777" w:rsidR="00320C19" w:rsidRDefault="00536633">
      <w:pPr>
        <w:rPr>
          <w:rFonts w:eastAsiaTheme="minorEastAsia"/>
          <w:b/>
          <w:bCs/>
          <w:i/>
          <w:iCs/>
          <w:highlight w:val="yellow"/>
          <w:lang w:eastAsia="zh-CN"/>
        </w:rPr>
      </w:pPr>
      <w:r>
        <w:rPr>
          <w:rFonts w:hint="eastAsia"/>
          <w:b/>
          <w:bCs/>
          <w:iCs/>
          <w:szCs w:val="20"/>
          <w:lang w:val="en-US" w:eastAsia="zh-CN" w:bidi="ar"/>
        </w:rPr>
        <w:t>R1-2409122</w:t>
      </w:r>
      <w:r>
        <w:rPr>
          <w:rFonts w:hint="eastAsia"/>
          <w:b/>
          <w:bCs/>
          <w:iCs/>
          <w:szCs w:val="20"/>
          <w:lang w:val="en-US" w:eastAsia="zh-CN" w:bidi="ar"/>
        </w:rPr>
        <w:tab/>
        <w:t xml:space="preserve">Draft TP for Ambient IoT evaluation results for TR38.769 </w:t>
      </w:r>
      <w:r>
        <w:rPr>
          <w:rFonts w:hint="eastAsia"/>
          <w:b/>
          <w:bCs/>
          <w:iCs/>
          <w:szCs w:val="20"/>
          <w:lang w:val="en-US" w:eastAsia="zh-CN" w:bidi="ar"/>
        </w:rPr>
        <w:t>–</w:t>
      </w:r>
      <w:r>
        <w:rPr>
          <w:rFonts w:hint="eastAsia"/>
          <w:b/>
          <w:bCs/>
          <w:iCs/>
          <w:szCs w:val="20"/>
          <w:lang w:val="en-US" w:eastAsia="zh-CN" w:bidi="ar"/>
        </w:rPr>
        <w:t xml:space="preserve"> single device latency</w:t>
      </w:r>
      <w:r>
        <w:rPr>
          <w:rFonts w:hint="eastAsia"/>
          <w:b/>
          <w:bCs/>
          <w:iCs/>
          <w:szCs w:val="20"/>
          <w:lang w:val="en-US" w:eastAsia="zh-CN" w:bidi="ar"/>
        </w:rPr>
        <w:tab/>
        <w:t>Moderator (CMCC)</w:t>
      </w:r>
    </w:p>
    <w:p w14:paraId="6A2DEFAB" w14:textId="77777777" w:rsidR="00320C19" w:rsidRDefault="00536633">
      <w:pPr>
        <w:spacing w:beforeLines="50" w:before="120"/>
        <w:outlineLvl w:val="4"/>
        <w:rPr>
          <w:rFonts w:ascii="Arial" w:eastAsiaTheme="minorEastAsia" w:hAnsi="Arial" w:cs="Arial"/>
          <w:b/>
          <w:bCs/>
          <w:i/>
          <w:iCs/>
          <w:highlight w:val="yellow"/>
          <w:lang w:val="en-US" w:eastAsia="zh-CN"/>
        </w:rPr>
      </w:pPr>
      <w:r>
        <w:rPr>
          <w:rFonts w:ascii="Arial" w:eastAsiaTheme="minorEastAsia" w:hAnsi="Arial" w:cs="Arial" w:hint="eastAsia"/>
          <w:b/>
          <w:bCs/>
          <w:i/>
          <w:iCs/>
          <w:highlight w:val="yellow"/>
          <w:lang w:val="en-US" w:eastAsia="zh-CN"/>
        </w:rPr>
        <w:t>[H]</w:t>
      </w:r>
      <w:r>
        <w:rPr>
          <w:rFonts w:ascii="Arial" w:eastAsiaTheme="minorEastAsia" w:hAnsi="Arial" w:cs="Arial"/>
          <w:b/>
          <w:bCs/>
          <w:i/>
          <w:iCs/>
          <w:highlight w:val="yellow"/>
          <w:lang w:eastAsia="zh-CN"/>
        </w:rPr>
        <w:t>[Propos</w:t>
      </w:r>
      <w:r>
        <w:rPr>
          <w:rFonts w:ascii="Arial" w:eastAsiaTheme="minorEastAsia" w:hAnsi="Arial" w:cs="Arial" w:hint="eastAsia"/>
          <w:b/>
          <w:bCs/>
          <w:i/>
          <w:iCs/>
          <w:highlight w:val="yellow"/>
          <w:lang w:eastAsia="zh-CN"/>
        </w:rPr>
        <w:t>al</w:t>
      </w:r>
      <w:r>
        <w:rPr>
          <w:rFonts w:ascii="Arial" w:eastAsiaTheme="minorEastAsia" w:hAnsi="Arial" w:cs="Arial"/>
          <w:b/>
          <w:bCs/>
          <w:i/>
          <w:iCs/>
          <w:highlight w:val="yellow"/>
          <w:lang w:eastAsia="zh-CN"/>
        </w:rPr>
        <w:t>-3.2.1</w:t>
      </w:r>
      <w:r>
        <w:rPr>
          <w:rFonts w:ascii="Arial" w:eastAsiaTheme="minorEastAsia" w:hAnsi="Arial" w:cs="Arial" w:hint="eastAsia"/>
          <w:b/>
          <w:bCs/>
          <w:i/>
          <w:iCs/>
          <w:highlight w:val="yellow"/>
          <w:lang w:eastAsia="zh-CN"/>
        </w:rPr>
        <w:t>-(</w:t>
      </w:r>
      <w:r>
        <w:rPr>
          <w:rFonts w:ascii="Arial" w:eastAsiaTheme="minorEastAsia" w:hAnsi="Arial" w:cs="Arial" w:hint="eastAsia"/>
          <w:b/>
          <w:bCs/>
          <w:i/>
          <w:iCs/>
          <w:highlight w:val="yellow"/>
          <w:lang w:val="en-US" w:eastAsia="zh-CN"/>
        </w:rPr>
        <w:t>d</w:t>
      </w:r>
      <w:r>
        <w:rPr>
          <w:rFonts w:ascii="Arial" w:eastAsiaTheme="minorEastAsia" w:hAnsi="Arial" w:cs="Arial" w:hint="eastAsia"/>
          <w:b/>
          <w:bCs/>
          <w:i/>
          <w:iCs/>
          <w:highlight w:val="yellow"/>
          <w:lang w:eastAsia="zh-CN"/>
        </w:rPr>
        <w:t>)</w:t>
      </w:r>
      <w:r>
        <w:rPr>
          <w:rFonts w:ascii="Arial" w:eastAsiaTheme="minorEastAsia" w:hAnsi="Arial" w:cs="Arial"/>
          <w:b/>
          <w:bCs/>
          <w:i/>
          <w:iCs/>
          <w:highlight w:val="yellow"/>
          <w:lang w:eastAsia="zh-CN"/>
        </w:rPr>
        <w:t>-v1]</w:t>
      </w:r>
    </w:p>
    <w:p w14:paraId="7F506B9A" w14:textId="77777777" w:rsidR="00320C19" w:rsidRDefault="00536633">
      <w:pPr>
        <w:rPr>
          <w:iCs/>
          <w:szCs w:val="20"/>
          <w:lang w:val="en-US"/>
        </w:rPr>
      </w:pPr>
      <w:r>
        <w:rPr>
          <w:rFonts w:hint="eastAsia"/>
          <w:iCs/>
          <w:szCs w:val="20"/>
          <w:lang w:val="en-US" w:eastAsia="zh-CN" w:bidi="ar"/>
        </w:rPr>
        <w:t>For single-device latency, t</w:t>
      </w:r>
      <w:r>
        <w:rPr>
          <w:iCs/>
          <w:szCs w:val="20"/>
          <w:lang w:val="en-US" w:eastAsia="zh-CN" w:bidi="ar"/>
        </w:rPr>
        <w:t xml:space="preserve">he text proposal in </w:t>
      </w:r>
      <w:r>
        <w:rPr>
          <w:rFonts w:hint="eastAsia"/>
          <w:iCs/>
          <w:szCs w:val="20"/>
          <w:lang w:val="en-US" w:eastAsia="zh-CN" w:bidi="ar"/>
        </w:rPr>
        <w:t xml:space="preserve">R1-2409122 </w:t>
      </w:r>
      <w:r>
        <w:rPr>
          <w:iCs/>
          <w:szCs w:val="20"/>
          <w:lang w:val="en-US" w:eastAsia="zh-CN" w:bidi="ar"/>
        </w:rPr>
        <w:t xml:space="preserve">is endorsed in principle for the </w:t>
      </w:r>
      <w:r>
        <w:rPr>
          <w:rFonts w:hint="eastAsia"/>
          <w:iCs/>
          <w:szCs w:val="20"/>
          <w:lang w:val="en-US" w:eastAsia="zh-CN" w:bidi="ar"/>
        </w:rPr>
        <w:t xml:space="preserve">section 7.2.1 and Annex X of </w:t>
      </w:r>
      <w:r>
        <w:rPr>
          <w:iCs/>
          <w:szCs w:val="20"/>
          <w:lang w:val="en-US" w:eastAsia="zh-CN" w:bidi="ar"/>
        </w:rPr>
        <w:t>TR</w:t>
      </w:r>
      <w:r>
        <w:rPr>
          <w:rFonts w:hint="eastAsia"/>
          <w:iCs/>
          <w:szCs w:val="20"/>
          <w:lang w:val="en-US" w:eastAsia="zh-CN" w:bidi="ar"/>
        </w:rPr>
        <w:t xml:space="preserve">38.769 </w:t>
      </w:r>
      <w:r>
        <w:rPr>
          <w:iCs/>
          <w:szCs w:val="20"/>
          <w:lang w:val="en-US" w:eastAsia="zh-CN" w:bidi="ar"/>
        </w:rPr>
        <w:t xml:space="preserve">with the following changes </w:t>
      </w:r>
      <w:r>
        <w:rPr>
          <w:rFonts w:hint="eastAsia"/>
          <w:iCs/>
          <w:szCs w:val="20"/>
          <w:lang w:val="en-US" w:eastAsia="zh-CN" w:bidi="ar"/>
        </w:rPr>
        <w:t>to be made</w:t>
      </w:r>
    </w:p>
    <w:p w14:paraId="4B3CF625" w14:textId="77777777" w:rsidR="00320C19" w:rsidRDefault="00536633">
      <w:pPr>
        <w:numPr>
          <w:ilvl w:val="0"/>
          <w:numId w:val="18"/>
        </w:numPr>
        <w:tabs>
          <w:tab w:val="left" w:pos="720"/>
        </w:tabs>
        <w:rPr>
          <w:szCs w:val="20"/>
          <w:lang w:val="en-US"/>
        </w:rPr>
      </w:pPr>
      <w:r>
        <w:rPr>
          <w:szCs w:val="20"/>
          <w:lang w:val="en-US"/>
        </w:rPr>
        <w:t>Replace company names with ‘[ref]’</w:t>
      </w:r>
    </w:p>
    <w:p w14:paraId="7CBBC560" w14:textId="77777777" w:rsidR="00320C19" w:rsidRDefault="00536633">
      <w:pPr>
        <w:numPr>
          <w:ilvl w:val="0"/>
          <w:numId w:val="18"/>
        </w:numPr>
        <w:tabs>
          <w:tab w:val="left" w:pos="720"/>
        </w:tabs>
        <w:rPr>
          <w:szCs w:val="20"/>
          <w:lang w:val="en-US"/>
        </w:rPr>
      </w:pPr>
      <w:r>
        <w:rPr>
          <w:rFonts w:eastAsia="宋体" w:hint="eastAsia"/>
          <w:szCs w:val="20"/>
          <w:lang w:val="en-US" w:eastAsia="zh-CN"/>
        </w:rPr>
        <w:t xml:space="preserve">The values of the assumptions and results in Tables are further checked by companies and targeted to be completion in RAN1#119.  </w:t>
      </w:r>
    </w:p>
    <w:p w14:paraId="4A8FEF35" w14:textId="77777777" w:rsidR="00320C19" w:rsidRDefault="00536633">
      <w:pPr>
        <w:numPr>
          <w:ilvl w:val="0"/>
          <w:numId w:val="18"/>
        </w:numPr>
        <w:tabs>
          <w:tab w:val="left" w:pos="720"/>
        </w:tabs>
        <w:rPr>
          <w:szCs w:val="20"/>
          <w:lang w:val="en-US"/>
        </w:rPr>
      </w:pPr>
      <w:r>
        <w:rPr>
          <w:rFonts w:eastAsia="宋体" w:hint="eastAsia"/>
          <w:szCs w:val="20"/>
          <w:lang w:val="en-US" w:eastAsia="zh-CN"/>
        </w:rPr>
        <w:t xml:space="preserve">Other </w:t>
      </w:r>
      <w:r>
        <w:rPr>
          <w:rFonts w:ascii="Times New Roman" w:eastAsia="等线" w:hAnsi="Times New Roman"/>
          <w:szCs w:val="20"/>
          <w:lang w:val="en-US" w:bidi="ar"/>
        </w:rPr>
        <w:t>per-source evaluation assumptions that were used</w:t>
      </w:r>
      <w:r>
        <w:rPr>
          <w:rFonts w:eastAsia="宋体" w:hint="eastAsia"/>
          <w:szCs w:val="20"/>
          <w:lang w:val="en-US" w:eastAsia="zh-CN"/>
        </w:rPr>
        <w:t xml:space="preserve"> are to be provided by company in Annex X (if any) and targeted to be completion in RAN1#119.</w:t>
      </w:r>
    </w:p>
    <w:p w14:paraId="0ED89D7F" w14:textId="77777777" w:rsidR="00320C19" w:rsidRDefault="00320C19">
      <w:pPr>
        <w:rPr>
          <w:rFonts w:eastAsiaTheme="minorEastAsia"/>
          <w:i/>
          <w:iCs/>
          <w:highlight w:val="yellow"/>
          <w:lang w:eastAsia="zh-CN"/>
        </w:rPr>
      </w:pPr>
    </w:p>
    <w:p w14:paraId="271ED16D" w14:textId="77777777" w:rsidR="00320C19" w:rsidRDefault="00320C19">
      <w:pPr>
        <w:rPr>
          <w:rFonts w:eastAsiaTheme="minorEastAsia"/>
          <w:i/>
          <w:iCs/>
          <w:highlight w:val="yellow"/>
          <w:lang w:eastAsia="zh-CN"/>
        </w:rPr>
      </w:pPr>
    </w:p>
    <w:p w14:paraId="64551697" w14:textId="77777777" w:rsidR="00320C19" w:rsidRDefault="00536633">
      <w:pPr>
        <w:ind w:left="200" w:hangingChars="100" w:hanging="200"/>
        <w:rPr>
          <w:rFonts w:eastAsiaTheme="minorEastAsia"/>
          <w:b/>
          <w:bCs/>
          <w:i/>
          <w:iCs/>
          <w:highlight w:val="yellow"/>
          <w:lang w:eastAsia="zh-CN"/>
        </w:rPr>
      </w:pPr>
      <w:r>
        <w:rPr>
          <w:rFonts w:hint="eastAsia"/>
          <w:b/>
          <w:bCs/>
          <w:iCs/>
          <w:szCs w:val="20"/>
          <w:lang w:val="en-US" w:eastAsia="zh-CN" w:bidi="ar"/>
        </w:rPr>
        <w:t>R1-2409123</w:t>
      </w:r>
      <w:r>
        <w:rPr>
          <w:rFonts w:hint="eastAsia"/>
          <w:b/>
          <w:bCs/>
          <w:iCs/>
          <w:szCs w:val="20"/>
          <w:lang w:val="en-US" w:eastAsia="zh-CN" w:bidi="ar"/>
        </w:rPr>
        <w:tab/>
        <w:t xml:space="preserve">Draft TP for Ambient IoT evaluation results for TR38.769 </w:t>
      </w:r>
      <w:r>
        <w:rPr>
          <w:rFonts w:hint="eastAsia"/>
          <w:b/>
          <w:bCs/>
          <w:iCs/>
          <w:szCs w:val="20"/>
          <w:lang w:val="en-US" w:eastAsia="zh-CN" w:bidi="ar"/>
        </w:rPr>
        <w:t>–</w:t>
      </w:r>
      <w:r>
        <w:rPr>
          <w:rFonts w:hint="eastAsia"/>
          <w:b/>
          <w:bCs/>
          <w:iCs/>
          <w:szCs w:val="20"/>
          <w:lang w:val="en-US" w:eastAsia="zh-CN" w:bidi="ar"/>
        </w:rPr>
        <w:t xml:space="preserve"> multiple-device inventory completion time </w:t>
      </w:r>
      <w:r>
        <w:rPr>
          <w:rFonts w:hint="eastAsia"/>
          <w:b/>
          <w:bCs/>
          <w:iCs/>
          <w:szCs w:val="20"/>
          <w:lang w:val="en-US" w:eastAsia="zh-CN" w:bidi="ar"/>
        </w:rPr>
        <w:tab/>
        <w:t>Moderator (CMCC)</w:t>
      </w:r>
    </w:p>
    <w:p w14:paraId="2F509073" w14:textId="77777777" w:rsidR="00320C19" w:rsidRDefault="00536633">
      <w:pPr>
        <w:spacing w:beforeLines="50" w:before="120"/>
        <w:outlineLvl w:val="4"/>
        <w:rPr>
          <w:rFonts w:ascii="Arial" w:eastAsiaTheme="minorEastAsia" w:hAnsi="Arial" w:cs="Arial"/>
          <w:b/>
          <w:bCs/>
          <w:i/>
          <w:iCs/>
          <w:highlight w:val="yellow"/>
          <w:lang w:val="en-US" w:eastAsia="zh-CN"/>
        </w:rPr>
      </w:pPr>
      <w:r>
        <w:rPr>
          <w:rFonts w:ascii="Arial" w:eastAsiaTheme="minorEastAsia" w:hAnsi="Arial" w:cs="Arial" w:hint="eastAsia"/>
          <w:b/>
          <w:bCs/>
          <w:i/>
          <w:iCs/>
          <w:highlight w:val="yellow"/>
          <w:lang w:val="en-US" w:eastAsia="zh-CN"/>
        </w:rPr>
        <w:t>[H]</w:t>
      </w:r>
      <w:r>
        <w:rPr>
          <w:rFonts w:ascii="Arial" w:eastAsiaTheme="minorEastAsia" w:hAnsi="Arial" w:cs="Arial"/>
          <w:b/>
          <w:bCs/>
          <w:i/>
          <w:iCs/>
          <w:highlight w:val="yellow"/>
          <w:lang w:eastAsia="zh-CN"/>
        </w:rPr>
        <w:t>[Propos</w:t>
      </w:r>
      <w:r>
        <w:rPr>
          <w:rFonts w:ascii="Arial" w:eastAsiaTheme="minorEastAsia" w:hAnsi="Arial" w:cs="Arial" w:hint="eastAsia"/>
          <w:b/>
          <w:bCs/>
          <w:i/>
          <w:iCs/>
          <w:highlight w:val="yellow"/>
          <w:lang w:eastAsia="zh-CN"/>
        </w:rPr>
        <w:t>al</w:t>
      </w:r>
      <w:r>
        <w:rPr>
          <w:rFonts w:ascii="Arial" w:eastAsiaTheme="minorEastAsia" w:hAnsi="Arial" w:cs="Arial"/>
          <w:b/>
          <w:bCs/>
          <w:i/>
          <w:iCs/>
          <w:highlight w:val="yellow"/>
          <w:lang w:eastAsia="zh-CN"/>
        </w:rPr>
        <w:t>-3.2.</w:t>
      </w:r>
      <w:r>
        <w:rPr>
          <w:rFonts w:ascii="Arial" w:eastAsiaTheme="minorEastAsia" w:hAnsi="Arial" w:cs="Arial" w:hint="eastAsia"/>
          <w:b/>
          <w:bCs/>
          <w:i/>
          <w:iCs/>
          <w:highlight w:val="yellow"/>
          <w:lang w:val="en-US" w:eastAsia="zh-CN"/>
        </w:rPr>
        <w:t>2</w:t>
      </w:r>
      <w:r>
        <w:rPr>
          <w:rFonts w:ascii="Arial" w:eastAsiaTheme="minorEastAsia" w:hAnsi="Arial" w:cs="Arial" w:hint="eastAsia"/>
          <w:b/>
          <w:bCs/>
          <w:i/>
          <w:iCs/>
          <w:highlight w:val="yellow"/>
          <w:lang w:eastAsia="zh-CN"/>
        </w:rPr>
        <w:t>-(</w:t>
      </w:r>
      <w:r>
        <w:rPr>
          <w:rFonts w:ascii="Arial" w:eastAsiaTheme="minorEastAsia" w:hAnsi="Arial" w:cs="Arial" w:hint="eastAsia"/>
          <w:b/>
          <w:bCs/>
          <w:i/>
          <w:iCs/>
          <w:highlight w:val="yellow"/>
          <w:lang w:val="en-US" w:eastAsia="zh-CN"/>
        </w:rPr>
        <w:t>c</w:t>
      </w:r>
      <w:r>
        <w:rPr>
          <w:rFonts w:ascii="Arial" w:eastAsiaTheme="minorEastAsia" w:hAnsi="Arial" w:cs="Arial" w:hint="eastAsia"/>
          <w:b/>
          <w:bCs/>
          <w:i/>
          <w:iCs/>
          <w:highlight w:val="yellow"/>
          <w:lang w:eastAsia="zh-CN"/>
        </w:rPr>
        <w:t>)</w:t>
      </w:r>
      <w:r>
        <w:rPr>
          <w:rFonts w:ascii="Arial" w:eastAsiaTheme="minorEastAsia" w:hAnsi="Arial" w:cs="Arial"/>
          <w:b/>
          <w:bCs/>
          <w:i/>
          <w:iCs/>
          <w:highlight w:val="yellow"/>
          <w:lang w:eastAsia="zh-CN"/>
        </w:rPr>
        <w:t>-v1]</w:t>
      </w:r>
    </w:p>
    <w:p w14:paraId="40C24D57" w14:textId="77777777" w:rsidR="00320C19" w:rsidRDefault="00536633">
      <w:pPr>
        <w:rPr>
          <w:iCs/>
          <w:szCs w:val="20"/>
          <w:lang w:val="en-US"/>
        </w:rPr>
      </w:pPr>
      <w:r>
        <w:rPr>
          <w:rFonts w:hint="eastAsia"/>
          <w:iCs/>
          <w:szCs w:val="20"/>
          <w:lang w:val="en-US" w:eastAsia="zh-CN" w:bidi="ar"/>
        </w:rPr>
        <w:t>For single-device latency, t</w:t>
      </w:r>
      <w:r>
        <w:rPr>
          <w:iCs/>
          <w:szCs w:val="20"/>
          <w:lang w:val="en-US" w:eastAsia="zh-CN" w:bidi="ar"/>
        </w:rPr>
        <w:t xml:space="preserve">he text proposal in </w:t>
      </w:r>
      <w:r>
        <w:rPr>
          <w:rFonts w:hint="eastAsia"/>
          <w:iCs/>
          <w:szCs w:val="20"/>
          <w:lang w:val="en-US" w:eastAsia="zh-CN" w:bidi="ar"/>
        </w:rPr>
        <w:t xml:space="preserve">R1-2409123 </w:t>
      </w:r>
      <w:r>
        <w:rPr>
          <w:iCs/>
          <w:szCs w:val="20"/>
          <w:lang w:val="en-US" w:eastAsia="zh-CN" w:bidi="ar"/>
        </w:rPr>
        <w:t xml:space="preserve">is endorsed in principle for the </w:t>
      </w:r>
      <w:r>
        <w:rPr>
          <w:rFonts w:hint="eastAsia"/>
          <w:iCs/>
          <w:szCs w:val="20"/>
          <w:lang w:val="en-US" w:eastAsia="zh-CN" w:bidi="ar"/>
        </w:rPr>
        <w:t xml:space="preserve">section 7.2.2 and Annex Y of </w:t>
      </w:r>
      <w:r>
        <w:rPr>
          <w:iCs/>
          <w:szCs w:val="20"/>
          <w:lang w:val="en-US" w:eastAsia="zh-CN" w:bidi="ar"/>
        </w:rPr>
        <w:t>TR</w:t>
      </w:r>
      <w:r>
        <w:rPr>
          <w:rFonts w:hint="eastAsia"/>
          <w:iCs/>
          <w:szCs w:val="20"/>
          <w:lang w:val="en-US" w:eastAsia="zh-CN" w:bidi="ar"/>
        </w:rPr>
        <w:t xml:space="preserve">38.769 </w:t>
      </w:r>
      <w:r>
        <w:rPr>
          <w:iCs/>
          <w:szCs w:val="20"/>
          <w:lang w:val="en-US" w:eastAsia="zh-CN" w:bidi="ar"/>
        </w:rPr>
        <w:t xml:space="preserve">with the following changes </w:t>
      </w:r>
      <w:r>
        <w:rPr>
          <w:rFonts w:hint="eastAsia"/>
          <w:iCs/>
          <w:szCs w:val="20"/>
          <w:lang w:val="en-US" w:eastAsia="zh-CN" w:bidi="ar"/>
        </w:rPr>
        <w:t>to be made</w:t>
      </w:r>
    </w:p>
    <w:p w14:paraId="791DD9F8" w14:textId="77777777" w:rsidR="00320C19" w:rsidRDefault="00536633">
      <w:pPr>
        <w:numPr>
          <w:ilvl w:val="0"/>
          <w:numId w:val="18"/>
        </w:numPr>
        <w:tabs>
          <w:tab w:val="left" w:pos="720"/>
        </w:tabs>
        <w:rPr>
          <w:szCs w:val="20"/>
          <w:lang w:val="en-US"/>
        </w:rPr>
      </w:pPr>
      <w:r>
        <w:rPr>
          <w:szCs w:val="20"/>
          <w:lang w:val="en-US"/>
        </w:rPr>
        <w:t>Replace company names with ‘[ref]’</w:t>
      </w:r>
    </w:p>
    <w:p w14:paraId="093FF75B" w14:textId="77777777" w:rsidR="00320C19" w:rsidRDefault="00536633">
      <w:pPr>
        <w:numPr>
          <w:ilvl w:val="0"/>
          <w:numId w:val="18"/>
        </w:numPr>
        <w:tabs>
          <w:tab w:val="left" w:pos="720"/>
        </w:tabs>
        <w:rPr>
          <w:szCs w:val="20"/>
          <w:lang w:val="en-US"/>
        </w:rPr>
      </w:pPr>
      <w:r>
        <w:rPr>
          <w:rFonts w:eastAsia="宋体" w:hint="eastAsia"/>
          <w:szCs w:val="20"/>
          <w:lang w:val="en-US" w:eastAsia="zh-CN"/>
        </w:rPr>
        <w:lastRenderedPageBreak/>
        <w:t xml:space="preserve">The values of the assumptions and results in Tables are further checked by companies and targeted to be completion in RAN1#119.  </w:t>
      </w:r>
    </w:p>
    <w:p w14:paraId="76012610" w14:textId="77777777" w:rsidR="00320C19" w:rsidRDefault="00536633">
      <w:pPr>
        <w:numPr>
          <w:ilvl w:val="0"/>
          <w:numId w:val="18"/>
        </w:numPr>
        <w:tabs>
          <w:tab w:val="left" w:pos="720"/>
        </w:tabs>
        <w:rPr>
          <w:szCs w:val="20"/>
          <w:lang w:val="en-US"/>
        </w:rPr>
      </w:pPr>
      <w:r>
        <w:rPr>
          <w:rFonts w:eastAsia="宋体" w:hint="eastAsia"/>
          <w:szCs w:val="20"/>
          <w:lang w:val="en-US" w:eastAsia="zh-CN"/>
        </w:rPr>
        <w:t xml:space="preserve">Other </w:t>
      </w:r>
      <w:r>
        <w:rPr>
          <w:rFonts w:ascii="Times New Roman" w:eastAsia="等线" w:hAnsi="Times New Roman"/>
          <w:szCs w:val="20"/>
          <w:lang w:val="en-US" w:bidi="ar"/>
        </w:rPr>
        <w:t>per-source evaluation assumptions that were used</w:t>
      </w:r>
      <w:r>
        <w:rPr>
          <w:rFonts w:eastAsia="宋体" w:hint="eastAsia"/>
          <w:szCs w:val="20"/>
          <w:lang w:val="en-US" w:eastAsia="zh-CN"/>
        </w:rPr>
        <w:t xml:space="preserve"> are to be provided by company in Annex Y (if any) and targeted to be completion in RAN1#119.</w:t>
      </w:r>
    </w:p>
    <w:p w14:paraId="251E2302" w14:textId="77777777" w:rsidR="00320C19" w:rsidRDefault="00320C19">
      <w:pPr>
        <w:ind w:left="200" w:hangingChars="100" w:hanging="200"/>
        <w:rPr>
          <w:b/>
          <w:bCs/>
          <w:iCs/>
          <w:szCs w:val="20"/>
          <w:lang w:val="en-US" w:eastAsia="zh-CN" w:bidi="ar"/>
        </w:rPr>
      </w:pPr>
    </w:p>
    <w:p w14:paraId="1031CC7C" w14:textId="77777777" w:rsidR="00320C19" w:rsidRDefault="00536633">
      <w:pPr>
        <w:ind w:left="200" w:hangingChars="100" w:hanging="200"/>
        <w:rPr>
          <w:rFonts w:ascii="Arial" w:eastAsiaTheme="minorEastAsia" w:hAnsi="Arial" w:cs="Arial"/>
          <w:b/>
          <w:bCs/>
          <w:i/>
          <w:iCs/>
          <w:highlight w:val="yellow"/>
          <w:lang w:eastAsia="zh-CN"/>
        </w:rPr>
      </w:pPr>
      <w:r>
        <w:rPr>
          <w:rFonts w:hint="eastAsia"/>
          <w:b/>
          <w:bCs/>
          <w:iCs/>
          <w:szCs w:val="20"/>
          <w:lang w:val="en-US" w:eastAsia="zh-CN" w:bidi="ar"/>
        </w:rPr>
        <w:t>R1-2409124</w:t>
      </w:r>
      <w:r>
        <w:rPr>
          <w:rFonts w:hint="eastAsia"/>
          <w:b/>
          <w:bCs/>
          <w:iCs/>
          <w:szCs w:val="20"/>
          <w:lang w:val="en-US" w:eastAsia="zh-CN" w:bidi="ar"/>
        </w:rPr>
        <w:tab/>
        <w:t xml:space="preserve">Draft TP for Ambient IoT evaluation results for TR38.769 </w:t>
      </w:r>
      <w:r>
        <w:rPr>
          <w:rFonts w:hint="eastAsia"/>
          <w:b/>
          <w:bCs/>
          <w:iCs/>
          <w:szCs w:val="20"/>
          <w:lang w:val="en-US" w:eastAsia="zh-CN" w:bidi="ar"/>
        </w:rPr>
        <w:t>–</w:t>
      </w:r>
      <w:r>
        <w:rPr>
          <w:rFonts w:hint="eastAsia"/>
          <w:b/>
          <w:bCs/>
          <w:iCs/>
          <w:szCs w:val="20"/>
          <w:lang w:val="en-US" w:eastAsia="zh-CN" w:bidi="ar"/>
        </w:rPr>
        <w:t xml:space="preserve"> coverage evaluation </w:t>
      </w:r>
      <w:r>
        <w:rPr>
          <w:rFonts w:hint="eastAsia"/>
          <w:b/>
          <w:bCs/>
          <w:iCs/>
          <w:szCs w:val="20"/>
          <w:lang w:val="en-US" w:eastAsia="zh-CN" w:bidi="ar"/>
        </w:rPr>
        <w:tab/>
        <w:t>Moderator (CMCC)</w:t>
      </w:r>
    </w:p>
    <w:p w14:paraId="617E72D5" w14:textId="77777777" w:rsidR="00320C19" w:rsidRDefault="00536633">
      <w:pPr>
        <w:spacing w:beforeLines="50" w:before="120" w:afterLines="50" w:after="120"/>
        <w:outlineLvl w:val="4"/>
        <w:rPr>
          <w:rFonts w:ascii="Arial" w:eastAsiaTheme="minorEastAsia" w:hAnsi="Arial" w:cs="Arial"/>
          <w:b/>
          <w:bCs/>
          <w:i/>
          <w:iCs/>
          <w:highlight w:val="yellow"/>
          <w:lang w:eastAsia="zh-CN"/>
        </w:rPr>
      </w:pPr>
      <w:r>
        <w:rPr>
          <w:rFonts w:ascii="Arial" w:eastAsiaTheme="minorEastAsia" w:hAnsi="Arial" w:cs="Arial"/>
          <w:b/>
          <w:bCs/>
          <w:i/>
          <w:iCs/>
          <w:highlight w:val="yellow"/>
          <w:lang w:eastAsia="zh-CN"/>
        </w:rPr>
        <w:t>[H][Propos</w:t>
      </w:r>
      <w:r>
        <w:rPr>
          <w:rFonts w:ascii="Arial" w:eastAsiaTheme="minorEastAsia" w:hAnsi="Arial" w:cs="Arial" w:hint="eastAsia"/>
          <w:b/>
          <w:bCs/>
          <w:i/>
          <w:iCs/>
          <w:highlight w:val="yellow"/>
          <w:lang w:eastAsia="zh-CN"/>
        </w:rPr>
        <w:t>al</w:t>
      </w:r>
      <w:r>
        <w:rPr>
          <w:rFonts w:ascii="Arial" w:eastAsiaTheme="minorEastAsia" w:hAnsi="Arial" w:cs="Arial"/>
          <w:b/>
          <w:bCs/>
          <w:i/>
          <w:iCs/>
          <w:highlight w:val="yellow"/>
          <w:lang w:eastAsia="zh-CN"/>
        </w:rPr>
        <w:t>-3.2.</w:t>
      </w:r>
      <w:r>
        <w:rPr>
          <w:rFonts w:ascii="Arial" w:eastAsiaTheme="minorEastAsia" w:hAnsi="Arial" w:cs="Arial" w:hint="eastAsia"/>
          <w:b/>
          <w:bCs/>
          <w:i/>
          <w:iCs/>
          <w:highlight w:val="yellow"/>
          <w:lang w:eastAsia="zh-CN"/>
        </w:rPr>
        <w:t>3-(a)</w:t>
      </w:r>
      <w:r>
        <w:rPr>
          <w:rFonts w:ascii="Arial" w:eastAsiaTheme="minorEastAsia" w:hAnsi="Arial" w:cs="Arial"/>
          <w:b/>
          <w:bCs/>
          <w:i/>
          <w:iCs/>
          <w:highlight w:val="yellow"/>
          <w:lang w:eastAsia="zh-CN"/>
        </w:rPr>
        <w:t>-v</w:t>
      </w:r>
      <w:r>
        <w:rPr>
          <w:rFonts w:ascii="Arial" w:eastAsiaTheme="minorEastAsia" w:hAnsi="Arial" w:cs="Arial" w:hint="eastAsia"/>
          <w:b/>
          <w:bCs/>
          <w:i/>
          <w:iCs/>
          <w:highlight w:val="yellow"/>
          <w:lang w:val="en-US" w:eastAsia="zh-CN"/>
        </w:rPr>
        <w:t>2</w:t>
      </w:r>
      <w:r>
        <w:rPr>
          <w:rFonts w:ascii="Arial" w:eastAsiaTheme="minorEastAsia" w:hAnsi="Arial" w:cs="Arial"/>
          <w:b/>
          <w:bCs/>
          <w:i/>
          <w:iCs/>
          <w:highlight w:val="yellow"/>
          <w:lang w:eastAsia="zh-CN"/>
        </w:rPr>
        <w:t>]</w:t>
      </w:r>
    </w:p>
    <w:p w14:paraId="4B0841A6" w14:textId="77777777" w:rsidR="00320C19" w:rsidRDefault="00536633">
      <w:pPr>
        <w:rPr>
          <w:iCs/>
          <w:szCs w:val="20"/>
          <w:lang w:val="en-US"/>
        </w:rPr>
      </w:pPr>
      <w:r>
        <w:rPr>
          <w:rFonts w:hint="eastAsia"/>
          <w:iCs/>
          <w:szCs w:val="20"/>
          <w:lang w:val="en-US" w:eastAsia="zh-CN" w:bidi="ar"/>
        </w:rPr>
        <w:t>For coverage evaluation, t</w:t>
      </w:r>
      <w:r>
        <w:rPr>
          <w:iCs/>
          <w:szCs w:val="20"/>
          <w:lang w:val="en-US" w:eastAsia="zh-CN" w:bidi="ar"/>
        </w:rPr>
        <w:t xml:space="preserve">he text proposal in </w:t>
      </w:r>
      <w:r>
        <w:rPr>
          <w:rFonts w:hint="eastAsia"/>
          <w:iCs/>
          <w:szCs w:val="20"/>
          <w:lang w:val="en-US" w:eastAsia="zh-CN" w:bidi="ar"/>
        </w:rPr>
        <w:t xml:space="preserve">R1-2409124 </w:t>
      </w:r>
      <w:r>
        <w:rPr>
          <w:iCs/>
          <w:szCs w:val="20"/>
          <w:lang w:val="en-US" w:eastAsia="zh-CN" w:bidi="ar"/>
        </w:rPr>
        <w:t xml:space="preserve">is endorsed in principle for the </w:t>
      </w:r>
      <w:r>
        <w:rPr>
          <w:rFonts w:hint="eastAsia"/>
          <w:iCs/>
          <w:szCs w:val="20"/>
          <w:lang w:val="en-US" w:eastAsia="zh-CN" w:bidi="ar"/>
        </w:rPr>
        <w:t xml:space="preserve">section 7.1.1, 7.1.2, 7.1.3 and 7.1.4 of </w:t>
      </w:r>
      <w:r>
        <w:rPr>
          <w:iCs/>
          <w:szCs w:val="20"/>
          <w:lang w:val="en-US" w:eastAsia="zh-CN" w:bidi="ar"/>
        </w:rPr>
        <w:t>TR</w:t>
      </w:r>
      <w:r>
        <w:rPr>
          <w:rFonts w:hint="eastAsia"/>
          <w:iCs/>
          <w:szCs w:val="20"/>
          <w:lang w:val="en-US" w:eastAsia="zh-CN" w:bidi="ar"/>
        </w:rPr>
        <w:t xml:space="preserve">38.769 </w:t>
      </w:r>
      <w:r>
        <w:rPr>
          <w:iCs/>
          <w:szCs w:val="20"/>
          <w:lang w:val="en-US" w:eastAsia="zh-CN" w:bidi="ar"/>
        </w:rPr>
        <w:t xml:space="preserve">with the following changes </w:t>
      </w:r>
      <w:r>
        <w:rPr>
          <w:rFonts w:hint="eastAsia"/>
          <w:iCs/>
          <w:szCs w:val="20"/>
          <w:lang w:val="en-US" w:eastAsia="zh-CN" w:bidi="ar"/>
        </w:rPr>
        <w:t>to be made</w:t>
      </w:r>
    </w:p>
    <w:p w14:paraId="16CB6934" w14:textId="77777777" w:rsidR="00320C19" w:rsidRDefault="00536633">
      <w:pPr>
        <w:numPr>
          <w:ilvl w:val="0"/>
          <w:numId w:val="18"/>
        </w:numPr>
        <w:tabs>
          <w:tab w:val="left" w:pos="720"/>
        </w:tabs>
        <w:rPr>
          <w:szCs w:val="20"/>
          <w:lang w:val="en-US"/>
        </w:rPr>
      </w:pPr>
      <w:r>
        <w:rPr>
          <w:szCs w:val="20"/>
          <w:lang w:val="en-US"/>
        </w:rPr>
        <w:t>Replace company names with ‘[ref]’</w:t>
      </w:r>
    </w:p>
    <w:p w14:paraId="148FB8F3" w14:textId="77777777" w:rsidR="00320C19" w:rsidRDefault="00536633">
      <w:pPr>
        <w:numPr>
          <w:ilvl w:val="0"/>
          <w:numId w:val="18"/>
        </w:numPr>
        <w:tabs>
          <w:tab w:val="left" w:pos="720"/>
        </w:tabs>
        <w:rPr>
          <w:szCs w:val="20"/>
          <w:lang w:val="en-US"/>
        </w:rPr>
      </w:pPr>
      <w:r>
        <w:rPr>
          <w:rFonts w:eastAsia="宋体" w:hint="eastAsia"/>
          <w:szCs w:val="20"/>
          <w:lang w:val="en-US" w:eastAsia="zh-CN"/>
        </w:rPr>
        <w:t xml:space="preserve">The values of the assumptions and results in Tables are further checked by companies and targeted to be completion in RAN1#119.  </w:t>
      </w:r>
    </w:p>
    <w:p w14:paraId="68B6F993" w14:textId="77777777" w:rsidR="00320C19" w:rsidRDefault="00320C19">
      <w:pPr>
        <w:rPr>
          <w:rFonts w:eastAsiaTheme="minorEastAsia"/>
          <w:i/>
          <w:iCs/>
          <w:highlight w:val="yellow"/>
          <w:lang w:eastAsia="zh-CN"/>
        </w:rPr>
      </w:pPr>
    </w:p>
    <w:p w14:paraId="4E915830" w14:textId="77777777" w:rsidR="00320C19" w:rsidRDefault="00536633">
      <w:pPr>
        <w:ind w:left="200" w:hangingChars="100" w:hanging="200"/>
        <w:rPr>
          <w:b/>
          <w:bCs/>
          <w:iCs/>
          <w:szCs w:val="20"/>
          <w:lang w:val="en-US" w:eastAsia="zh-CN" w:bidi="ar"/>
        </w:rPr>
      </w:pPr>
      <w:r>
        <w:rPr>
          <w:rFonts w:hint="eastAsia"/>
          <w:b/>
          <w:bCs/>
          <w:iCs/>
          <w:szCs w:val="20"/>
          <w:lang w:val="en-US" w:eastAsia="zh-CN" w:bidi="ar"/>
        </w:rPr>
        <w:t>R1-2409125</w:t>
      </w:r>
      <w:r>
        <w:rPr>
          <w:rFonts w:hint="eastAsia"/>
          <w:b/>
          <w:bCs/>
          <w:iCs/>
          <w:szCs w:val="20"/>
          <w:lang w:val="en-US" w:eastAsia="zh-CN" w:bidi="ar"/>
        </w:rPr>
        <w:tab/>
        <w:t>Draft TP for Ambient IoT receiver sensitivities for TR38.769</w:t>
      </w:r>
      <w:r>
        <w:rPr>
          <w:rFonts w:hint="eastAsia"/>
          <w:b/>
          <w:bCs/>
          <w:iCs/>
          <w:szCs w:val="20"/>
          <w:lang w:val="en-US" w:eastAsia="zh-CN" w:bidi="ar"/>
        </w:rPr>
        <w:tab/>
        <w:t>Moderator (CMCC)</w:t>
      </w:r>
    </w:p>
    <w:p w14:paraId="38F116D5" w14:textId="77777777" w:rsidR="00320C19" w:rsidRDefault="00536633">
      <w:pPr>
        <w:spacing w:beforeLines="50" w:before="120"/>
        <w:outlineLvl w:val="4"/>
        <w:rPr>
          <w:rFonts w:ascii="Arial" w:eastAsiaTheme="minorEastAsia" w:hAnsi="Arial" w:cs="Arial"/>
          <w:b/>
          <w:bCs/>
          <w:i/>
          <w:iCs/>
          <w:highlight w:val="yellow"/>
          <w:lang w:eastAsia="zh-CN"/>
        </w:rPr>
      </w:pPr>
      <w:r>
        <w:rPr>
          <w:rFonts w:ascii="Arial" w:eastAsiaTheme="minorEastAsia" w:hAnsi="Arial" w:cs="Arial"/>
          <w:b/>
          <w:bCs/>
          <w:i/>
          <w:iCs/>
          <w:highlight w:val="yellow"/>
          <w:lang w:eastAsia="zh-CN"/>
        </w:rPr>
        <w:t>[H][Propos</w:t>
      </w:r>
      <w:r>
        <w:rPr>
          <w:rFonts w:ascii="Arial" w:eastAsiaTheme="minorEastAsia" w:hAnsi="Arial" w:cs="Arial" w:hint="eastAsia"/>
          <w:b/>
          <w:bCs/>
          <w:i/>
          <w:iCs/>
          <w:highlight w:val="yellow"/>
          <w:lang w:eastAsia="zh-CN"/>
        </w:rPr>
        <w:t>al</w:t>
      </w:r>
      <w:r>
        <w:rPr>
          <w:rFonts w:ascii="Arial" w:eastAsiaTheme="minorEastAsia" w:hAnsi="Arial" w:cs="Arial"/>
          <w:b/>
          <w:bCs/>
          <w:i/>
          <w:iCs/>
          <w:highlight w:val="yellow"/>
          <w:lang w:eastAsia="zh-CN"/>
        </w:rPr>
        <w:t>-3.2.</w:t>
      </w:r>
      <w:r>
        <w:rPr>
          <w:rFonts w:ascii="Arial" w:eastAsiaTheme="minorEastAsia" w:hAnsi="Arial" w:cs="Arial" w:hint="eastAsia"/>
          <w:b/>
          <w:bCs/>
          <w:i/>
          <w:iCs/>
          <w:highlight w:val="yellow"/>
          <w:lang w:eastAsia="zh-CN"/>
        </w:rPr>
        <w:t>4-(a)</w:t>
      </w:r>
      <w:r>
        <w:rPr>
          <w:rFonts w:ascii="Arial" w:eastAsiaTheme="minorEastAsia" w:hAnsi="Arial" w:cs="Arial"/>
          <w:b/>
          <w:bCs/>
          <w:i/>
          <w:iCs/>
          <w:highlight w:val="yellow"/>
          <w:lang w:eastAsia="zh-CN"/>
        </w:rPr>
        <w:t>-v</w:t>
      </w:r>
      <w:r>
        <w:rPr>
          <w:rFonts w:ascii="Arial" w:eastAsiaTheme="minorEastAsia" w:hAnsi="Arial" w:cs="Arial" w:hint="eastAsia"/>
          <w:b/>
          <w:bCs/>
          <w:i/>
          <w:iCs/>
          <w:highlight w:val="yellow"/>
          <w:lang w:val="en-US" w:eastAsia="zh-CN"/>
        </w:rPr>
        <w:t>2</w:t>
      </w:r>
      <w:r>
        <w:rPr>
          <w:rFonts w:ascii="Arial" w:eastAsiaTheme="minorEastAsia" w:hAnsi="Arial" w:cs="Arial"/>
          <w:b/>
          <w:bCs/>
          <w:i/>
          <w:iCs/>
          <w:highlight w:val="yellow"/>
          <w:lang w:eastAsia="zh-CN"/>
        </w:rPr>
        <w:t>]</w:t>
      </w:r>
    </w:p>
    <w:p w14:paraId="1405CAB7" w14:textId="77777777" w:rsidR="00320C19" w:rsidRDefault="00536633">
      <w:pPr>
        <w:spacing w:beforeLines="50" w:before="120"/>
        <w:rPr>
          <w:iCs/>
          <w:szCs w:val="20"/>
          <w:lang w:val="en-US" w:eastAsia="zh-CN" w:bidi="ar"/>
        </w:rPr>
      </w:pPr>
      <w:r>
        <w:rPr>
          <w:rFonts w:eastAsiaTheme="minorEastAsia" w:hint="eastAsia"/>
          <w:lang w:eastAsia="zh-CN"/>
        </w:rPr>
        <w:t>C</w:t>
      </w:r>
      <w:r>
        <w:rPr>
          <w:rFonts w:eastAsiaTheme="minorEastAsia"/>
          <w:lang w:eastAsia="zh-CN"/>
        </w:rPr>
        <w:t xml:space="preserve">apture the </w:t>
      </w:r>
      <w:r>
        <w:rPr>
          <w:rFonts w:eastAsiaTheme="minorEastAsia" w:hint="eastAsia"/>
          <w:lang w:eastAsia="zh-CN"/>
        </w:rPr>
        <w:t xml:space="preserve">receiver </w:t>
      </w:r>
      <w:r>
        <w:rPr>
          <w:rFonts w:eastAsiaTheme="minorEastAsia"/>
          <w:lang w:eastAsia="zh-CN"/>
        </w:rPr>
        <w:t>sensitives</w:t>
      </w:r>
      <w:r>
        <w:rPr>
          <w:rFonts w:eastAsiaTheme="minorEastAsia" w:hint="eastAsia"/>
          <w:lang w:eastAsia="zh-CN"/>
        </w:rPr>
        <w:t xml:space="preserve"> for device 1/2a in tdoc R1-2409125 as Annex [Z] of TR38.769</w:t>
      </w:r>
      <w:r>
        <w:rPr>
          <w:rFonts w:eastAsiaTheme="minorEastAsia" w:hint="eastAsia"/>
          <w:lang w:val="en-US" w:eastAsia="zh-CN"/>
        </w:rPr>
        <w:t xml:space="preserve"> </w:t>
      </w:r>
      <w:r>
        <w:rPr>
          <w:iCs/>
          <w:szCs w:val="20"/>
          <w:lang w:val="en-US" w:eastAsia="zh-CN" w:bidi="ar"/>
        </w:rPr>
        <w:t>in principle</w:t>
      </w:r>
      <w:r>
        <w:rPr>
          <w:rFonts w:hint="eastAsia"/>
          <w:iCs/>
          <w:szCs w:val="20"/>
          <w:lang w:val="en-US" w:eastAsia="zh-CN" w:bidi="ar"/>
        </w:rPr>
        <w:t xml:space="preserve"> with the following changes to be made,</w:t>
      </w:r>
    </w:p>
    <w:p w14:paraId="3D3E8015" w14:textId="77777777" w:rsidR="00320C19" w:rsidRDefault="00536633">
      <w:pPr>
        <w:numPr>
          <w:ilvl w:val="0"/>
          <w:numId w:val="18"/>
        </w:numPr>
        <w:tabs>
          <w:tab w:val="left" w:pos="720"/>
        </w:tabs>
        <w:rPr>
          <w:szCs w:val="20"/>
          <w:lang w:val="en-US"/>
        </w:rPr>
      </w:pPr>
      <w:r>
        <w:rPr>
          <w:szCs w:val="20"/>
          <w:lang w:val="en-US"/>
        </w:rPr>
        <w:t>Replace company names with ‘[ref]’</w:t>
      </w:r>
    </w:p>
    <w:p w14:paraId="21C488E9" w14:textId="77777777" w:rsidR="00320C19" w:rsidRDefault="00536633">
      <w:pPr>
        <w:numPr>
          <w:ilvl w:val="0"/>
          <w:numId w:val="18"/>
        </w:numPr>
        <w:tabs>
          <w:tab w:val="left" w:pos="720"/>
        </w:tabs>
        <w:rPr>
          <w:szCs w:val="20"/>
          <w:lang w:val="en-US"/>
        </w:rPr>
      </w:pPr>
      <w:r>
        <w:rPr>
          <w:rFonts w:ascii="Times New Roman" w:eastAsiaTheme="minorEastAsia" w:hAnsi="Times New Roman"/>
          <w:szCs w:val="20"/>
          <w:lang w:eastAsia="zh-CN"/>
        </w:rPr>
        <w:t>C</w:t>
      </w:r>
      <w:r>
        <w:rPr>
          <w:rFonts w:ascii="Times New Roman" w:eastAsiaTheme="minorEastAsia" w:hAnsi="Times New Roman" w:hint="eastAsia"/>
          <w:szCs w:val="20"/>
          <w:lang w:eastAsia="zh-CN"/>
        </w:rPr>
        <w:t>ompanies</w:t>
      </w:r>
      <w:r>
        <w:rPr>
          <w:rFonts w:ascii="Times New Roman" w:eastAsiaTheme="minorEastAsia" w:hAnsi="Times New Roman" w:hint="eastAsia"/>
          <w:szCs w:val="20"/>
          <w:lang w:val="en-US" w:eastAsia="zh-CN"/>
        </w:rPr>
        <w:t xml:space="preserve"> are encouraged</w:t>
      </w:r>
      <w:r>
        <w:rPr>
          <w:rFonts w:ascii="Times New Roman" w:eastAsiaTheme="minorEastAsia" w:hAnsi="Times New Roman" w:hint="eastAsia"/>
          <w:szCs w:val="20"/>
          <w:lang w:eastAsia="zh-CN"/>
        </w:rPr>
        <w:t xml:space="preserve"> to provided reference of the receiver sensitivity (if any) in the column </w:t>
      </w:r>
      <w:r>
        <w:rPr>
          <w:rFonts w:ascii="Times New Roman" w:eastAsiaTheme="minorEastAsia" w:hAnsi="Times New Roman"/>
          <w:szCs w:val="20"/>
          <w:lang w:eastAsia="zh-CN"/>
        </w:rPr>
        <w:t>‘</w:t>
      </w:r>
      <w:r>
        <w:rPr>
          <w:rFonts w:ascii="Times New Roman" w:eastAsiaTheme="minorEastAsia" w:hAnsi="Times New Roman" w:hint="eastAsia"/>
          <w:szCs w:val="20"/>
          <w:lang w:eastAsia="zh-CN"/>
        </w:rPr>
        <w:t>Reference</w:t>
      </w:r>
      <w:r>
        <w:rPr>
          <w:rFonts w:ascii="Times New Roman" w:eastAsiaTheme="minorEastAsia" w:hAnsi="Times New Roman"/>
          <w:szCs w:val="20"/>
          <w:lang w:eastAsia="zh-CN"/>
        </w:rPr>
        <w:t>’</w:t>
      </w:r>
      <w:r>
        <w:rPr>
          <w:rFonts w:ascii="Times New Roman" w:eastAsiaTheme="minorEastAsia" w:hAnsi="Times New Roman" w:hint="eastAsia"/>
          <w:szCs w:val="20"/>
          <w:lang w:eastAsia="zh-CN"/>
        </w:rPr>
        <w:t xml:space="preserve"> for Table Z.1 and Z.2</w:t>
      </w:r>
      <w:r>
        <w:rPr>
          <w:rFonts w:eastAsia="宋体" w:hint="eastAsia"/>
          <w:szCs w:val="20"/>
          <w:lang w:val="en-US" w:eastAsia="zh-CN"/>
        </w:rPr>
        <w:t xml:space="preserve"> and targeted to be completion in RAN1#119.  </w:t>
      </w:r>
    </w:p>
    <w:p w14:paraId="0BC51FF9" w14:textId="77777777" w:rsidR="00320C19" w:rsidRDefault="00320C19">
      <w:pPr>
        <w:ind w:left="200" w:hangingChars="100" w:hanging="200"/>
        <w:rPr>
          <w:b/>
          <w:bCs/>
          <w:iCs/>
          <w:szCs w:val="20"/>
          <w:lang w:val="en-US" w:eastAsia="zh-CN" w:bidi="ar"/>
        </w:rPr>
      </w:pPr>
    </w:p>
    <w:p w14:paraId="24685851" w14:textId="77777777" w:rsidR="00320C19" w:rsidRDefault="00536633">
      <w:pPr>
        <w:pStyle w:val="Heading4"/>
        <w:numPr>
          <w:ilvl w:val="0"/>
          <w:numId w:val="0"/>
        </w:numPr>
        <w:ind w:left="864" w:hanging="864"/>
        <w:rPr>
          <w:rFonts w:eastAsiaTheme="minorEastAsia"/>
        </w:rPr>
      </w:pPr>
      <w:r>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_Ref179667516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3.1.1</w:t>
      </w:r>
      <w:r>
        <w:rPr>
          <w:rFonts w:eastAsiaTheme="minorEastAsia"/>
          <w:highlight w:val="yellow"/>
        </w:rPr>
        <w:fldChar w:fldCharType="end"/>
      </w:r>
      <w:r>
        <w:rPr>
          <w:rFonts w:eastAsiaTheme="minorEastAsia" w:hint="eastAsia"/>
          <w:highlight w:val="yellow"/>
        </w:rPr>
        <w:t>-target-</w:t>
      </w:r>
      <w:r>
        <w:rPr>
          <w:rFonts w:eastAsiaTheme="minorEastAsia" w:hint="eastAsia"/>
          <w:color w:val="FF0000"/>
          <w:highlight w:val="yellow"/>
        </w:rPr>
        <w:t>v</w:t>
      </w:r>
      <w:r>
        <w:rPr>
          <w:rFonts w:eastAsiaTheme="minorEastAsia" w:hint="eastAsia"/>
          <w:color w:val="FF0000"/>
          <w:highlight w:val="yellow"/>
          <w:lang w:val="en-US"/>
        </w:rPr>
        <w:t>2</w:t>
      </w:r>
      <w:r>
        <w:rPr>
          <w:rFonts w:eastAsiaTheme="minorEastAsia" w:hint="eastAsia"/>
          <w:highlight w:val="yellow"/>
        </w:rPr>
        <w:t>]</w:t>
      </w:r>
      <w:r>
        <w:rPr>
          <w:rFonts w:eastAsiaTheme="minorEastAsia" w:hint="eastAsia"/>
        </w:rPr>
        <w:t xml:space="preserve"> </w:t>
      </w:r>
    </w:p>
    <w:p w14:paraId="5210F27E" w14:textId="77777777" w:rsidR="00320C19" w:rsidRDefault="00536633">
      <w:pPr>
        <w:rPr>
          <w:rFonts w:eastAsia="宋体"/>
          <w:lang w:val="en-US" w:eastAsia="zh-CN"/>
        </w:rPr>
      </w:pPr>
      <w:r>
        <w:rPr>
          <w:rFonts w:ascii="Times New Roman" w:eastAsia="等线" w:hAnsi="Times New Roman" w:hint="eastAsia"/>
          <w:color w:val="FF0000"/>
          <w:szCs w:val="20"/>
          <w:lang w:eastAsia="zh-CN"/>
        </w:rPr>
        <w:t>For Rel-19 Ambient IoT, t</w:t>
      </w:r>
      <w:r>
        <w:rPr>
          <w:rFonts w:ascii="Times New Roman" w:eastAsia="等线" w:hAnsi="Times New Roman"/>
          <w:szCs w:val="20"/>
        </w:rPr>
        <w:t xml:space="preserve">he </w:t>
      </w:r>
      <w:r>
        <w:rPr>
          <w:rFonts w:eastAsia="宋体"/>
          <w:color w:val="FF0000"/>
          <w:lang w:val="en-US" w:eastAsia="ja-JP"/>
        </w:rPr>
        <w:t>target values(s)</w:t>
      </w:r>
      <w:r>
        <w:rPr>
          <w:rFonts w:eastAsia="宋体" w:hint="eastAsia"/>
          <w:color w:val="FF0000"/>
          <w:lang w:val="en-US" w:eastAsia="zh-CN"/>
        </w:rPr>
        <w:t xml:space="preserve"> for a</w:t>
      </w:r>
      <w:r>
        <w:rPr>
          <w:rFonts w:eastAsia="宋体"/>
          <w:color w:val="FF0000"/>
          <w:lang w:val="en-US" w:eastAsia="ja-JP"/>
        </w:rPr>
        <w:t>pplicable maximum distance</w:t>
      </w:r>
      <w:r>
        <w:rPr>
          <w:rFonts w:eastAsia="宋体" w:hint="eastAsia"/>
          <w:lang w:val="en-US" w:eastAsia="zh-CN"/>
        </w:rPr>
        <w:t xml:space="preserve"> is refined as follows, </w:t>
      </w:r>
    </w:p>
    <w:p w14:paraId="6F33A828" w14:textId="77777777" w:rsidR="00320C19" w:rsidRDefault="00536633">
      <w:pPr>
        <w:pStyle w:val="ListParagraph"/>
        <w:numPr>
          <w:ilvl w:val="2"/>
          <w:numId w:val="19"/>
        </w:numPr>
        <w:ind w:firstLineChars="0"/>
        <w:rPr>
          <w:rFonts w:eastAsiaTheme="minorEastAsia"/>
          <w:lang w:eastAsia="zh-CN"/>
        </w:rPr>
      </w:pPr>
      <w:r>
        <w:rPr>
          <w:rFonts w:eastAsia="宋体" w:hint="eastAsia"/>
          <w:lang w:val="en-US" w:eastAsia="zh-CN"/>
        </w:rPr>
        <w:t xml:space="preserve">For device 1 in D1T1: </w:t>
      </w:r>
    </w:p>
    <w:p w14:paraId="2BC70550" w14:textId="77777777" w:rsidR="00320C19" w:rsidRDefault="00536633">
      <w:pPr>
        <w:pStyle w:val="ListParagraph"/>
        <w:numPr>
          <w:ilvl w:val="3"/>
          <w:numId w:val="19"/>
        </w:numPr>
        <w:ind w:firstLineChars="0"/>
        <w:rPr>
          <w:rFonts w:eastAsiaTheme="minorEastAsia"/>
          <w:lang w:eastAsia="zh-CN"/>
        </w:rPr>
      </w:pPr>
      <w:r>
        <w:rPr>
          <w:rFonts w:eastAsia="宋体" w:hint="eastAsia"/>
          <w:lang w:val="en-US" w:eastAsia="zh-CN"/>
        </w:rPr>
        <w:t>Alt 1:</w:t>
      </w:r>
      <w:r>
        <w:rPr>
          <w:rFonts w:eastAsiaTheme="minorEastAsia" w:hint="eastAsia"/>
          <w:lang w:eastAsia="zh-CN"/>
        </w:rPr>
        <w:t>10m</w:t>
      </w:r>
    </w:p>
    <w:p w14:paraId="0D238E6E" w14:textId="77777777" w:rsidR="00320C19" w:rsidRDefault="00536633">
      <w:pPr>
        <w:pStyle w:val="ListParagraph"/>
        <w:numPr>
          <w:ilvl w:val="3"/>
          <w:numId w:val="19"/>
        </w:numPr>
        <w:ind w:firstLineChars="0"/>
        <w:rPr>
          <w:rFonts w:eastAsiaTheme="minorEastAsia"/>
          <w:lang w:eastAsia="zh-CN"/>
        </w:rPr>
      </w:pPr>
      <w:r>
        <w:rPr>
          <w:rFonts w:eastAsiaTheme="minorEastAsia" w:hint="eastAsia"/>
          <w:lang w:eastAsia="zh-CN"/>
        </w:rPr>
        <w:t>Alt 2: 20m</w:t>
      </w:r>
    </w:p>
    <w:p w14:paraId="281BC690" w14:textId="77777777" w:rsidR="00320C19" w:rsidRDefault="00536633">
      <w:pPr>
        <w:pStyle w:val="ListParagraph"/>
        <w:numPr>
          <w:ilvl w:val="2"/>
          <w:numId w:val="19"/>
        </w:numPr>
        <w:ind w:firstLineChars="0"/>
        <w:rPr>
          <w:rFonts w:eastAsiaTheme="minorEastAsia"/>
          <w:lang w:eastAsia="zh-CN"/>
        </w:rPr>
      </w:pPr>
      <w:r>
        <w:rPr>
          <w:rFonts w:eastAsiaTheme="minorEastAsia" w:hint="eastAsia"/>
          <w:lang w:eastAsia="zh-CN"/>
        </w:rPr>
        <w:t xml:space="preserve">For device 2a in D1T1: </w:t>
      </w:r>
    </w:p>
    <w:p w14:paraId="4C9D496B" w14:textId="77777777" w:rsidR="00320C19" w:rsidRDefault="00536633">
      <w:pPr>
        <w:pStyle w:val="ListParagraph"/>
        <w:numPr>
          <w:ilvl w:val="3"/>
          <w:numId w:val="19"/>
        </w:numPr>
        <w:ind w:firstLineChars="0"/>
        <w:rPr>
          <w:rFonts w:eastAsiaTheme="minorEastAsia"/>
          <w:lang w:eastAsia="zh-CN"/>
        </w:rPr>
      </w:pPr>
      <w:r>
        <w:rPr>
          <w:rFonts w:eastAsiaTheme="minorEastAsia" w:hint="eastAsia"/>
          <w:lang w:eastAsia="zh-CN"/>
        </w:rPr>
        <w:t>Alt 1: 20m</w:t>
      </w:r>
    </w:p>
    <w:p w14:paraId="4916762C" w14:textId="77777777" w:rsidR="00320C19" w:rsidRDefault="00536633">
      <w:pPr>
        <w:pStyle w:val="ListParagraph"/>
        <w:numPr>
          <w:ilvl w:val="3"/>
          <w:numId w:val="19"/>
        </w:numPr>
        <w:ind w:firstLineChars="0"/>
        <w:rPr>
          <w:rFonts w:eastAsiaTheme="minorEastAsia"/>
          <w:lang w:eastAsia="zh-CN"/>
        </w:rPr>
      </w:pPr>
      <w:r>
        <w:rPr>
          <w:rFonts w:eastAsiaTheme="minorEastAsia" w:hint="eastAsia"/>
          <w:lang w:eastAsia="zh-CN"/>
        </w:rPr>
        <w:t>Alt 2: 30-50m</w:t>
      </w:r>
    </w:p>
    <w:p w14:paraId="7DC049D3" w14:textId="77777777" w:rsidR="00320C19" w:rsidRDefault="00536633">
      <w:pPr>
        <w:pStyle w:val="ListParagraph"/>
        <w:numPr>
          <w:ilvl w:val="2"/>
          <w:numId w:val="19"/>
        </w:numPr>
        <w:ind w:firstLineChars="0"/>
        <w:rPr>
          <w:rFonts w:eastAsiaTheme="minorEastAsia"/>
          <w:lang w:eastAsia="zh-CN"/>
        </w:rPr>
      </w:pPr>
      <w:r>
        <w:rPr>
          <w:rFonts w:eastAsiaTheme="minorEastAsia" w:hint="eastAsia"/>
          <w:lang w:eastAsia="zh-CN"/>
        </w:rPr>
        <w:t xml:space="preserve">For device 2b in D1T1: </w:t>
      </w:r>
    </w:p>
    <w:p w14:paraId="54DD2DAB" w14:textId="77777777" w:rsidR="00320C19" w:rsidRDefault="00536633">
      <w:pPr>
        <w:pStyle w:val="ListParagraph"/>
        <w:numPr>
          <w:ilvl w:val="3"/>
          <w:numId w:val="19"/>
        </w:numPr>
        <w:ind w:firstLineChars="0"/>
        <w:rPr>
          <w:rFonts w:eastAsiaTheme="minorEastAsia"/>
          <w:lang w:eastAsia="zh-CN"/>
        </w:rPr>
      </w:pPr>
      <w:r>
        <w:rPr>
          <w:rFonts w:eastAsiaTheme="minorEastAsia" w:hint="eastAsia"/>
          <w:lang w:eastAsia="zh-CN"/>
        </w:rPr>
        <w:t xml:space="preserve">Alt 1: 30m,  </w:t>
      </w:r>
    </w:p>
    <w:p w14:paraId="442DE970" w14:textId="77777777" w:rsidR="00320C19" w:rsidRDefault="00536633">
      <w:pPr>
        <w:pStyle w:val="ListParagraph"/>
        <w:numPr>
          <w:ilvl w:val="3"/>
          <w:numId w:val="19"/>
        </w:numPr>
        <w:ind w:firstLineChars="0"/>
        <w:rPr>
          <w:rFonts w:eastAsiaTheme="minorEastAsia"/>
          <w:lang w:eastAsia="zh-CN"/>
        </w:rPr>
      </w:pPr>
      <w:r>
        <w:rPr>
          <w:rFonts w:eastAsiaTheme="minorEastAsia" w:hint="eastAsia"/>
          <w:lang w:eastAsia="zh-CN"/>
        </w:rPr>
        <w:t>Alt 2: 50m,</w:t>
      </w:r>
    </w:p>
    <w:p w14:paraId="3061523E" w14:textId="77777777" w:rsidR="00320C19" w:rsidRDefault="00536633">
      <w:pPr>
        <w:pStyle w:val="ListParagraph"/>
        <w:numPr>
          <w:ilvl w:val="2"/>
          <w:numId w:val="19"/>
        </w:numPr>
        <w:ind w:firstLineChars="0"/>
        <w:rPr>
          <w:rFonts w:eastAsiaTheme="minorEastAsia"/>
          <w:lang w:eastAsia="zh-CN"/>
        </w:rPr>
      </w:pPr>
      <w:r>
        <w:rPr>
          <w:rFonts w:eastAsiaTheme="minorEastAsia" w:hint="eastAsia"/>
          <w:lang w:eastAsia="zh-CN"/>
        </w:rPr>
        <w:t xml:space="preserve">For device 1 in D2T2: </w:t>
      </w:r>
    </w:p>
    <w:p w14:paraId="209CE539" w14:textId="77777777" w:rsidR="00320C19" w:rsidRDefault="00536633">
      <w:pPr>
        <w:pStyle w:val="ListParagraph"/>
        <w:numPr>
          <w:ilvl w:val="3"/>
          <w:numId w:val="19"/>
        </w:numPr>
        <w:ind w:firstLineChars="0"/>
        <w:rPr>
          <w:rFonts w:eastAsiaTheme="minorEastAsia"/>
          <w:lang w:eastAsia="zh-CN"/>
        </w:rPr>
      </w:pPr>
      <w:r>
        <w:rPr>
          <w:rFonts w:eastAsiaTheme="minorEastAsia" w:hint="eastAsia"/>
          <w:lang w:eastAsia="zh-CN"/>
        </w:rPr>
        <w:t xml:space="preserve">Alt 1: 2-5m,  </w:t>
      </w:r>
    </w:p>
    <w:p w14:paraId="3E12873C" w14:textId="77777777" w:rsidR="00320C19" w:rsidRDefault="00536633">
      <w:pPr>
        <w:pStyle w:val="ListParagraph"/>
        <w:numPr>
          <w:ilvl w:val="3"/>
          <w:numId w:val="19"/>
        </w:numPr>
        <w:ind w:firstLineChars="0"/>
        <w:rPr>
          <w:rFonts w:eastAsiaTheme="minorEastAsia"/>
          <w:lang w:eastAsia="zh-CN"/>
        </w:rPr>
      </w:pPr>
      <w:r>
        <w:rPr>
          <w:rFonts w:eastAsiaTheme="minorEastAsia" w:hint="eastAsia"/>
          <w:lang w:eastAsia="zh-CN"/>
        </w:rPr>
        <w:t>Alt 2: 10m,</w:t>
      </w:r>
    </w:p>
    <w:p w14:paraId="67DAE63B" w14:textId="77777777" w:rsidR="00320C19" w:rsidRDefault="00536633">
      <w:pPr>
        <w:pStyle w:val="ListParagraph"/>
        <w:numPr>
          <w:ilvl w:val="2"/>
          <w:numId w:val="19"/>
        </w:numPr>
        <w:ind w:firstLineChars="0"/>
        <w:rPr>
          <w:rFonts w:eastAsiaTheme="minorEastAsia"/>
          <w:lang w:eastAsia="zh-CN"/>
        </w:rPr>
      </w:pPr>
      <w:r>
        <w:rPr>
          <w:rFonts w:eastAsiaTheme="minorEastAsia" w:hint="eastAsia"/>
          <w:lang w:eastAsia="zh-CN"/>
        </w:rPr>
        <w:t xml:space="preserve">For device 2a in D2T2: </w:t>
      </w:r>
    </w:p>
    <w:p w14:paraId="53BF52AE" w14:textId="77777777" w:rsidR="00320C19" w:rsidRDefault="00536633">
      <w:pPr>
        <w:pStyle w:val="ListParagraph"/>
        <w:numPr>
          <w:ilvl w:val="3"/>
          <w:numId w:val="19"/>
        </w:numPr>
        <w:ind w:firstLineChars="0"/>
        <w:rPr>
          <w:rFonts w:eastAsiaTheme="minorEastAsia"/>
          <w:lang w:eastAsia="zh-CN"/>
        </w:rPr>
      </w:pPr>
      <w:r>
        <w:rPr>
          <w:rFonts w:eastAsiaTheme="minorEastAsia" w:hint="eastAsia"/>
          <w:lang w:eastAsia="zh-CN"/>
        </w:rPr>
        <w:t xml:space="preserve">Alt 1: </w:t>
      </w:r>
      <w:r>
        <w:rPr>
          <w:rFonts w:eastAsiaTheme="minorEastAsia" w:hint="eastAsia"/>
          <w:color w:val="FF0000"/>
          <w:lang w:eastAsia="zh-CN"/>
        </w:rPr>
        <w:t>4-10m,</w:t>
      </w:r>
      <w:r>
        <w:rPr>
          <w:rFonts w:eastAsiaTheme="minorEastAsia" w:hint="eastAsia"/>
          <w:lang w:eastAsia="zh-CN"/>
        </w:rPr>
        <w:t xml:space="preserve">  </w:t>
      </w:r>
    </w:p>
    <w:p w14:paraId="6DD3B09B" w14:textId="77777777" w:rsidR="00320C19" w:rsidRDefault="00536633">
      <w:pPr>
        <w:pStyle w:val="ListParagraph"/>
        <w:numPr>
          <w:ilvl w:val="3"/>
          <w:numId w:val="19"/>
        </w:numPr>
        <w:ind w:firstLineChars="0"/>
        <w:rPr>
          <w:rFonts w:eastAsiaTheme="minorEastAsia"/>
          <w:lang w:eastAsia="zh-CN"/>
        </w:rPr>
      </w:pPr>
      <w:r>
        <w:rPr>
          <w:rFonts w:eastAsiaTheme="minorEastAsia" w:hint="eastAsia"/>
          <w:lang w:eastAsia="zh-CN"/>
        </w:rPr>
        <w:t>Alt 2: 20m,</w:t>
      </w:r>
    </w:p>
    <w:p w14:paraId="6D2B0A84" w14:textId="77777777" w:rsidR="00320C19" w:rsidRDefault="00536633">
      <w:pPr>
        <w:pStyle w:val="ListParagraph"/>
        <w:numPr>
          <w:ilvl w:val="2"/>
          <w:numId w:val="19"/>
        </w:numPr>
        <w:ind w:firstLineChars="0"/>
        <w:rPr>
          <w:rFonts w:eastAsiaTheme="minorEastAsia"/>
          <w:lang w:eastAsia="zh-CN"/>
        </w:rPr>
      </w:pPr>
      <w:r>
        <w:rPr>
          <w:rFonts w:eastAsiaTheme="minorEastAsia" w:hint="eastAsia"/>
          <w:lang w:eastAsia="zh-CN"/>
        </w:rPr>
        <w:t xml:space="preserve">For device 2b in D2T2: </w:t>
      </w:r>
    </w:p>
    <w:p w14:paraId="273F4C7C" w14:textId="77777777" w:rsidR="00320C19" w:rsidRDefault="00536633">
      <w:pPr>
        <w:pStyle w:val="ListParagraph"/>
        <w:numPr>
          <w:ilvl w:val="3"/>
          <w:numId w:val="19"/>
        </w:numPr>
        <w:ind w:firstLineChars="0"/>
        <w:rPr>
          <w:rFonts w:eastAsiaTheme="minorEastAsia"/>
          <w:lang w:eastAsia="zh-CN"/>
        </w:rPr>
      </w:pPr>
      <w:r>
        <w:rPr>
          <w:rFonts w:eastAsiaTheme="minorEastAsia" w:hint="eastAsia"/>
          <w:lang w:eastAsia="zh-CN"/>
        </w:rPr>
        <w:t xml:space="preserve">Alt 1: 20-30m,  </w:t>
      </w:r>
    </w:p>
    <w:p w14:paraId="4266057E" w14:textId="77777777" w:rsidR="00320C19" w:rsidRDefault="00536633">
      <w:pPr>
        <w:pStyle w:val="ListParagraph"/>
        <w:numPr>
          <w:ilvl w:val="3"/>
          <w:numId w:val="19"/>
        </w:numPr>
        <w:ind w:firstLineChars="0"/>
        <w:rPr>
          <w:rFonts w:eastAsiaTheme="minorEastAsia"/>
          <w:lang w:eastAsia="zh-CN"/>
        </w:rPr>
      </w:pPr>
      <w:r>
        <w:rPr>
          <w:rFonts w:eastAsiaTheme="minorEastAsia" w:hint="eastAsia"/>
          <w:lang w:eastAsia="zh-CN"/>
        </w:rPr>
        <w:t>Alt 2: 45m,</w:t>
      </w:r>
    </w:p>
    <w:p w14:paraId="5EED8172" w14:textId="77777777" w:rsidR="00320C19" w:rsidRDefault="00536633">
      <w:pPr>
        <w:rPr>
          <w:rFonts w:eastAsiaTheme="minorEastAsia"/>
          <w:lang w:eastAsia="zh-CN"/>
        </w:rPr>
      </w:pPr>
      <w:r>
        <w:rPr>
          <w:rFonts w:eastAsiaTheme="minorEastAsia" w:hint="eastAsia"/>
          <w:lang w:eastAsia="zh-CN"/>
        </w:rPr>
        <w:t xml:space="preserve">Note: the alternatives are </w:t>
      </w:r>
      <w:r>
        <w:rPr>
          <w:rFonts w:eastAsiaTheme="minorEastAsia"/>
          <w:lang w:eastAsia="zh-CN"/>
        </w:rPr>
        <w:t>targeted</w:t>
      </w:r>
      <w:r>
        <w:rPr>
          <w:rFonts w:eastAsiaTheme="minorEastAsia" w:hint="eastAsia"/>
          <w:lang w:eastAsia="zh-CN"/>
        </w:rPr>
        <w:t xml:space="preserve"> to be down-selected.</w:t>
      </w:r>
    </w:p>
    <w:p w14:paraId="00BAE068" w14:textId="77777777" w:rsidR="00317A2D" w:rsidRDefault="00317A2D" w:rsidP="00317A2D">
      <w:pPr>
        <w:pStyle w:val="Heading4"/>
        <w:numPr>
          <w:ilvl w:val="0"/>
          <w:numId w:val="0"/>
        </w:numPr>
        <w:ind w:left="864" w:hanging="864"/>
        <w:rPr>
          <w:rFonts w:eastAsiaTheme="minorEastAsia"/>
          <w:highlight w:val="yellow"/>
        </w:rPr>
      </w:pPr>
      <w:r w:rsidRPr="00D73AE7">
        <w:rPr>
          <w:rFonts w:eastAsiaTheme="minorEastAsia" w:hint="eastAsia"/>
          <w:highlight w:val="yellow"/>
        </w:rPr>
        <w:t>[M][Proposal-</w:t>
      </w:r>
      <w:r>
        <w:rPr>
          <w:rFonts w:eastAsiaTheme="minorEastAsia" w:hint="eastAsia"/>
          <w:highlight w:val="yellow"/>
        </w:rPr>
        <w:t>3.1.2.3</w:t>
      </w:r>
      <w:r w:rsidRPr="00D73AE7">
        <w:rPr>
          <w:rFonts w:eastAsiaTheme="minorEastAsia" w:hint="eastAsia"/>
          <w:highlight w:val="yellow"/>
        </w:rPr>
        <w:t xml:space="preserve">-spectrum-v1] </w:t>
      </w:r>
    </w:p>
    <w:p w14:paraId="72E6FAFD" w14:textId="01D8573B" w:rsidR="00DF4E45" w:rsidRPr="00DF4E45" w:rsidRDefault="00DF4E45" w:rsidP="00DF4E45">
      <w:r w:rsidRPr="00DF4E45">
        <w:rPr>
          <w:rFonts w:hint="eastAsia"/>
        </w:rPr>
        <w:t xml:space="preserve">Update </w:t>
      </w:r>
      <w:r w:rsidRPr="00DF4E45">
        <w:t>the</w:t>
      </w:r>
      <w:r w:rsidRPr="00DF4E45">
        <w:rPr>
          <w:rFonts w:hint="eastAsia"/>
        </w:rPr>
        <w:t xml:space="preserve"> </w:t>
      </w:r>
      <w:r w:rsidRPr="00DF4E45">
        <w:t>D2R spectrum</w:t>
      </w:r>
      <w:r w:rsidRPr="00DF4E45">
        <w:rPr>
          <w:rFonts w:hint="eastAsia"/>
        </w:rPr>
        <w:t xml:space="preserve"> and </w:t>
      </w:r>
      <w:r w:rsidRPr="00DF4E45">
        <w:t>R2D spectrum</w:t>
      </w:r>
      <w:r w:rsidRPr="00DF4E45">
        <w:rPr>
          <w:rFonts w:hint="eastAsia"/>
        </w:rPr>
        <w:t xml:space="preserve"> columns in </w:t>
      </w:r>
      <w:r>
        <w:t>Table 4.2.1-1</w:t>
      </w:r>
      <w:r w:rsidRPr="00DF4E45">
        <w:rPr>
          <w:rFonts w:hint="eastAsia"/>
        </w:rPr>
        <w:t xml:space="preserve"> of TR38.769 as follows, </w:t>
      </w:r>
    </w:p>
    <w:tbl>
      <w:tblPr>
        <w:tblStyle w:val="TableGrid"/>
        <w:tblW w:w="5000" w:type="pct"/>
        <w:tblLook w:val="04A0" w:firstRow="1" w:lastRow="0" w:firstColumn="1" w:lastColumn="0" w:noHBand="0" w:noVBand="1"/>
      </w:tblPr>
      <w:tblGrid>
        <w:gridCol w:w="1129"/>
        <w:gridCol w:w="2835"/>
        <w:gridCol w:w="2127"/>
        <w:gridCol w:w="3540"/>
      </w:tblGrid>
      <w:tr w:rsidR="00317A2D" w14:paraId="08A4672B" w14:textId="77777777" w:rsidTr="00536633">
        <w:tc>
          <w:tcPr>
            <w:tcW w:w="586" w:type="pct"/>
          </w:tcPr>
          <w:p w14:paraId="1C3FA3DD" w14:textId="77777777" w:rsidR="00317A2D" w:rsidRPr="00251978" w:rsidRDefault="00317A2D" w:rsidP="00536633">
            <w:pPr>
              <w:jc w:val="center"/>
              <w:rPr>
                <w:rFonts w:ascii="Times New Roman" w:eastAsia="等线" w:hAnsi="Times New Roman"/>
                <w:b/>
                <w:szCs w:val="20"/>
              </w:rPr>
            </w:pPr>
            <w:r w:rsidRPr="00251978">
              <w:rPr>
                <w:rFonts w:ascii="Times New Roman" w:eastAsia="等线" w:hAnsi="Times New Roman"/>
                <w:b/>
                <w:szCs w:val="20"/>
              </w:rPr>
              <w:t>Scenario</w:t>
            </w:r>
          </w:p>
        </w:tc>
        <w:tc>
          <w:tcPr>
            <w:tcW w:w="1472" w:type="pct"/>
          </w:tcPr>
          <w:p w14:paraId="507E23F6" w14:textId="77777777" w:rsidR="00317A2D" w:rsidRPr="00251978" w:rsidRDefault="00317A2D" w:rsidP="00536633">
            <w:pPr>
              <w:jc w:val="center"/>
              <w:rPr>
                <w:rFonts w:ascii="Times New Roman" w:eastAsia="等线" w:hAnsi="Times New Roman"/>
                <w:b/>
                <w:szCs w:val="20"/>
              </w:rPr>
            </w:pPr>
            <w:r w:rsidRPr="00251978">
              <w:rPr>
                <w:rFonts w:ascii="Times New Roman" w:eastAsia="等线" w:hAnsi="Times New Roman"/>
                <w:b/>
                <w:szCs w:val="20"/>
              </w:rPr>
              <w:t>CW spectrum</w:t>
            </w:r>
          </w:p>
        </w:tc>
        <w:tc>
          <w:tcPr>
            <w:tcW w:w="1104" w:type="pct"/>
          </w:tcPr>
          <w:p w14:paraId="12366F12" w14:textId="77777777" w:rsidR="00317A2D" w:rsidRPr="00251978" w:rsidRDefault="00317A2D" w:rsidP="00536633">
            <w:pPr>
              <w:jc w:val="center"/>
              <w:rPr>
                <w:rFonts w:ascii="Times New Roman" w:eastAsia="等线" w:hAnsi="Times New Roman"/>
                <w:b/>
                <w:szCs w:val="20"/>
              </w:rPr>
            </w:pPr>
            <w:r w:rsidRPr="00251978">
              <w:rPr>
                <w:rFonts w:ascii="Times New Roman" w:eastAsia="等线" w:hAnsi="Times New Roman"/>
                <w:b/>
                <w:szCs w:val="20"/>
              </w:rPr>
              <w:t>D2R spectrum</w:t>
            </w:r>
          </w:p>
        </w:tc>
        <w:tc>
          <w:tcPr>
            <w:tcW w:w="1838" w:type="pct"/>
          </w:tcPr>
          <w:p w14:paraId="4D4FC77A" w14:textId="77777777" w:rsidR="00317A2D" w:rsidRPr="00251978" w:rsidRDefault="00317A2D" w:rsidP="00536633">
            <w:pPr>
              <w:jc w:val="center"/>
              <w:rPr>
                <w:rFonts w:ascii="Times New Roman" w:eastAsia="等线" w:hAnsi="Times New Roman"/>
                <w:b/>
                <w:szCs w:val="20"/>
              </w:rPr>
            </w:pPr>
            <w:r w:rsidRPr="00251978">
              <w:rPr>
                <w:rFonts w:ascii="Times New Roman" w:eastAsia="等线" w:hAnsi="Times New Roman"/>
                <w:b/>
                <w:szCs w:val="20"/>
              </w:rPr>
              <w:t>R2D spectrum</w:t>
            </w:r>
          </w:p>
        </w:tc>
      </w:tr>
      <w:tr w:rsidR="00317A2D" w14:paraId="66C73362" w14:textId="77777777" w:rsidTr="00536633">
        <w:tc>
          <w:tcPr>
            <w:tcW w:w="586" w:type="pct"/>
          </w:tcPr>
          <w:p w14:paraId="261699EA" w14:textId="77777777" w:rsidR="00317A2D" w:rsidRPr="00251978" w:rsidRDefault="00317A2D" w:rsidP="00536633">
            <w:pPr>
              <w:rPr>
                <w:rFonts w:ascii="Times New Roman" w:eastAsia="等线" w:hAnsi="Times New Roman"/>
                <w:b/>
                <w:szCs w:val="20"/>
              </w:rPr>
            </w:pPr>
            <w:r w:rsidRPr="00251978">
              <w:rPr>
                <w:rFonts w:ascii="Times New Roman" w:eastAsia="等线" w:hAnsi="Times New Roman"/>
                <w:b/>
                <w:szCs w:val="20"/>
              </w:rPr>
              <w:t>D1T1-A1</w:t>
            </w:r>
          </w:p>
        </w:tc>
        <w:tc>
          <w:tcPr>
            <w:tcW w:w="1472" w:type="pct"/>
          </w:tcPr>
          <w:p w14:paraId="4C1B6FD0" w14:textId="77777777" w:rsidR="00317A2D" w:rsidRPr="00E27B74" w:rsidRDefault="00317A2D" w:rsidP="00536633">
            <w:pPr>
              <w:widowControl w:val="0"/>
              <w:jc w:val="both"/>
              <w:rPr>
                <w:rFonts w:ascii="Times New Roman" w:eastAsia="等线" w:hAnsi="Times New Roman"/>
                <w:szCs w:val="20"/>
                <w:lang w:eastAsia="zh-CN"/>
              </w:rPr>
            </w:pPr>
            <w:r w:rsidRPr="00E27B74">
              <w:rPr>
                <w:rFonts w:ascii="Times New Roman" w:eastAsia="等线" w:hAnsi="Times New Roman" w:hint="eastAsia"/>
                <w:szCs w:val="20"/>
                <w:lang w:eastAsia="zh-CN"/>
              </w:rPr>
              <w:t>Case 1-1 (inside topology, DL)</w:t>
            </w:r>
          </w:p>
          <w:p w14:paraId="539D552E" w14:textId="77777777" w:rsidR="00317A2D" w:rsidRPr="00E27B74" w:rsidRDefault="00317A2D" w:rsidP="00536633">
            <w:pPr>
              <w:widowControl w:val="0"/>
              <w:jc w:val="both"/>
              <w:rPr>
                <w:rFonts w:ascii="Times New Roman" w:eastAsia="等线" w:hAnsi="Times New Roman"/>
                <w:szCs w:val="20"/>
                <w:lang w:eastAsia="zh-CN"/>
              </w:rPr>
            </w:pPr>
            <w:r w:rsidRPr="00E27B74">
              <w:rPr>
                <w:rFonts w:ascii="Times New Roman" w:eastAsia="等线" w:hAnsi="Times New Roman" w:hint="eastAsia"/>
                <w:szCs w:val="20"/>
                <w:lang w:eastAsia="zh-CN"/>
              </w:rPr>
              <w:t>Case 1-2 (inside topology, UL)</w:t>
            </w:r>
          </w:p>
        </w:tc>
        <w:tc>
          <w:tcPr>
            <w:tcW w:w="1104" w:type="pct"/>
          </w:tcPr>
          <w:p w14:paraId="55D99EA6" w14:textId="77777777" w:rsidR="00317A2D" w:rsidRPr="00251978" w:rsidRDefault="00317A2D" w:rsidP="00536633">
            <w:pPr>
              <w:widowControl w:val="0"/>
              <w:jc w:val="both"/>
              <w:rPr>
                <w:rFonts w:ascii="Times New Roman" w:eastAsia="等线" w:hAnsi="Times New Roman"/>
                <w:szCs w:val="20"/>
                <w:lang w:eastAsia="zh-CN"/>
              </w:rPr>
            </w:pPr>
            <w:r w:rsidRPr="00B97365">
              <w:rPr>
                <w:rFonts w:ascii="Times New Roman" w:eastAsia="等线" w:hAnsi="Times New Roman"/>
                <w:szCs w:val="20"/>
                <w:lang w:eastAsia="zh-CN"/>
              </w:rPr>
              <w:t>S</w:t>
            </w:r>
            <w:r w:rsidRPr="00B97365">
              <w:rPr>
                <w:rFonts w:ascii="Times New Roman" w:eastAsia="等线" w:hAnsi="Times New Roman" w:hint="eastAsia"/>
                <w:szCs w:val="20"/>
                <w:lang w:eastAsia="zh-CN"/>
              </w:rPr>
              <w:t>ame as CW</w:t>
            </w:r>
          </w:p>
        </w:tc>
        <w:tc>
          <w:tcPr>
            <w:tcW w:w="1838" w:type="pct"/>
          </w:tcPr>
          <w:p w14:paraId="18A83773" w14:textId="77777777" w:rsidR="00317A2D" w:rsidRPr="004C4CF5" w:rsidRDefault="00317A2D" w:rsidP="00536633">
            <w:pPr>
              <w:widowControl w:val="0"/>
              <w:jc w:val="both"/>
              <w:rPr>
                <w:rFonts w:ascii="Times New Roman" w:eastAsia="等线" w:hAnsi="Times New Roman"/>
                <w:color w:val="FF0000"/>
                <w:szCs w:val="20"/>
                <w:lang w:eastAsia="zh-CN"/>
              </w:rPr>
            </w:pPr>
            <w:r w:rsidRPr="004C4CF5">
              <w:rPr>
                <w:rFonts w:ascii="Times New Roman" w:eastAsia="等线" w:hAnsi="Times New Roman" w:hint="eastAsia"/>
                <w:color w:val="FF0000"/>
                <w:szCs w:val="20"/>
                <w:lang w:eastAsia="zh-CN"/>
              </w:rPr>
              <w:t>DL</w:t>
            </w:r>
          </w:p>
          <w:p w14:paraId="0863F4E6" w14:textId="77777777" w:rsidR="00317A2D" w:rsidRPr="004C4CF5" w:rsidRDefault="00317A2D" w:rsidP="00536633">
            <w:pPr>
              <w:widowControl w:val="0"/>
              <w:jc w:val="both"/>
              <w:rPr>
                <w:rFonts w:ascii="Times New Roman" w:eastAsia="等线" w:hAnsi="Times New Roman"/>
                <w:color w:val="808080" w:themeColor="background1" w:themeShade="80"/>
                <w:szCs w:val="20"/>
                <w:lang w:eastAsia="zh-CN"/>
              </w:rPr>
            </w:pPr>
            <w:r w:rsidRPr="004C4CF5">
              <w:rPr>
                <w:rFonts w:ascii="Times New Roman" w:eastAsia="等线" w:hAnsi="Times New Roman"/>
                <w:color w:val="808080" w:themeColor="background1" w:themeShade="80"/>
                <w:szCs w:val="20"/>
              </w:rPr>
              <w:t>DL</w:t>
            </w:r>
            <w:r w:rsidRPr="004C4CF5">
              <w:rPr>
                <w:rFonts w:ascii="Times New Roman" w:eastAsia="等线" w:hAnsi="Times New Roman"/>
                <w:color w:val="808080" w:themeColor="background1" w:themeShade="80"/>
                <w:szCs w:val="20"/>
                <w:lang w:eastAsia="zh-CN"/>
              </w:rPr>
              <w:t xml:space="preserve">: </w:t>
            </w:r>
            <w:r w:rsidRPr="004C4CF5">
              <w:rPr>
                <w:rFonts w:ascii="Times New Roman" w:eastAsia="等线" w:hAnsi="Times New Roman" w:hint="eastAsia"/>
                <w:color w:val="808080" w:themeColor="background1" w:themeShade="80"/>
                <w:szCs w:val="20"/>
                <w:lang w:eastAsia="zh-CN"/>
              </w:rPr>
              <w:t>[</w:t>
            </w:r>
            <w:r w:rsidRPr="004C4CF5">
              <w:rPr>
                <w:rFonts w:ascii="Times New Roman" w:eastAsia="等线" w:hAnsi="Times New Roman"/>
                <w:color w:val="808080" w:themeColor="background1" w:themeShade="80"/>
                <w:szCs w:val="20"/>
                <w:lang w:eastAsia="zh-CN"/>
              </w:rPr>
              <w:t>HW</w:t>
            </w:r>
            <w:r w:rsidRPr="004C4CF5">
              <w:rPr>
                <w:rFonts w:ascii="Times New Roman" w:eastAsia="等线" w:hAnsi="Times New Roman" w:hint="eastAsia"/>
                <w:color w:val="808080" w:themeColor="background1" w:themeShade="80"/>
                <w:szCs w:val="20"/>
                <w:lang w:eastAsia="zh-CN"/>
              </w:rPr>
              <w:t>](FDD)</w:t>
            </w:r>
            <w:r w:rsidRPr="004C4CF5">
              <w:rPr>
                <w:rFonts w:ascii="Times New Roman" w:eastAsia="等线" w:hAnsi="Times New Roman"/>
                <w:color w:val="808080" w:themeColor="background1" w:themeShade="80"/>
                <w:szCs w:val="20"/>
                <w:lang w:eastAsia="zh-CN"/>
              </w:rPr>
              <w:t>,</w:t>
            </w:r>
            <w:r w:rsidRPr="004C4CF5">
              <w:rPr>
                <w:rFonts w:ascii="Times New Roman" w:eastAsia="等线" w:hAnsi="Times New Roman" w:hint="eastAsia"/>
                <w:color w:val="808080" w:themeColor="background1" w:themeShade="80"/>
                <w:szCs w:val="20"/>
                <w:lang w:eastAsia="zh-CN"/>
              </w:rPr>
              <w:t xml:space="preserve"> [Apple], [NTT DOCOMO], [QC]</w:t>
            </w:r>
          </w:p>
          <w:p w14:paraId="7DB6BEEB" w14:textId="77777777" w:rsidR="00317A2D" w:rsidRPr="004C4CF5" w:rsidRDefault="00317A2D" w:rsidP="00536633">
            <w:pPr>
              <w:widowControl w:val="0"/>
              <w:jc w:val="both"/>
              <w:rPr>
                <w:rFonts w:ascii="Times New Roman" w:eastAsia="等线" w:hAnsi="Times New Roman"/>
                <w:color w:val="808080" w:themeColor="background1" w:themeShade="80"/>
                <w:szCs w:val="20"/>
                <w:lang w:eastAsia="zh-CN"/>
              </w:rPr>
            </w:pPr>
            <w:r w:rsidRPr="004C4CF5">
              <w:rPr>
                <w:rFonts w:ascii="Times New Roman" w:eastAsia="等线" w:hAnsi="Times New Roman"/>
                <w:color w:val="808080" w:themeColor="background1" w:themeShade="80"/>
                <w:szCs w:val="20"/>
                <w:lang w:eastAsia="zh-CN"/>
              </w:rPr>
              <w:t>U</w:t>
            </w:r>
            <w:r w:rsidRPr="004C4CF5">
              <w:rPr>
                <w:rFonts w:ascii="Times New Roman" w:eastAsia="等线" w:hAnsi="Times New Roman" w:hint="eastAsia"/>
                <w:color w:val="808080" w:themeColor="background1" w:themeShade="80"/>
                <w:szCs w:val="20"/>
                <w:lang w:eastAsia="zh-CN"/>
              </w:rPr>
              <w:t>L: [CATT](FDD)</w:t>
            </w:r>
          </w:p>
        </w:tc>
      </w:tr>
      <w:tr w:rsidR="00317A2D" w14:paraId="28136812" w14:textId="77777777" w:rsidTr="00536633">
        <w:tc>
          <w:tcPr>
            <w:tcW w:w="586" w:type="pct"/>
          </w:tcPr>
          <w:p w14:paraId="030B13BE" w14:textId="77777777" w:rsidR="00317A2D" w:rsidRPr="00251978" w:rsidRDefault="00317A2D" w:rsidP="00536633">
            <w:pPr>
              <w:rPr>
                <w:rFonts w:ascii="Times New Roman" w:eastAsia="等线" w:hAnsi="Times New Roman"/>
                <w:b/>
                <w:szCs w:val="20"/>
              </w:rPr>
            </w:pPr>
            <w:r w:rsidRPr="00251978">
              <w:rPr>
                <w:rFonts w:ascii="Times New Roman" w:eastAsia="等线" w:hAnsi="Times New Roman"/>
                <w:b/>
                <w:szCs w:val="20"/>
              </w:rPr>
              <w:t>D1T1-A2</w:t>
            </w:r>
          </w:p>
        </w:tc>
        <w:tc>
          <w:tcPr>
            <w:tcW w:w="1472" w:type="pct"/>
          </w:tcPr>
          <w:p w14:paraId="5B010B08" w14:textId="77777777" w:rsidR="00317A2D" w:rsidRPr="00E27B74" w:rsidRDefault="00317A2D" w:rsidP="00536633">
            <w:pPr>
              <w:widowControl w:val="0"/>
              <w:jc w:val="both"/>
              <w:rPr>
                <w:rFonts w:ascii="Times New Roman" w:eastAsia="等线" w:hAnsi="Times New Roman"/>
                <w:szCs w:val="20"/>
                <w:lang w:eastAsia="zh-CN"/>
              </w:rPr>
            </w:pPr>
            <w:r w:rsidRPr="00E27B74">
              <w:rPr>
                <w:rFonts w:ascii="Times New Roman" w:eastAsia="等线" w:hAnsi="Times New Roman"/>
                <w:szCs w:val="20"/>
                <w:lang w:eastAsia="zh-CN"/>
              </w:rPr>
              <w:t>S</w:t>
            </w:r>
            <w:r w:rsidRPr="00E27B74">
              <w:rPr>
                <w:rFonts w:ascii="Times New Roman" w:eastAsia="等线" w:hAnsi="Times New Roman" w:hint="eastAsia"/>
                <w:szCs w:val="20"/>
                <w:lang w:eastAsia="zh-CN"/>
              </w:rPr>
              <w:t>ame as D1T1-A1</w:t>
            </w:r>
          </w:p>
        </w:tc>
        <w:tc>
          <w:tcPr>
            <w:tcW w:w="1104" w:type="pct"/>
          </w:tcPr>
          <w:p w14:paraId="521115CA" w14:textId="77777777" w:rsidR="00317A2D" w:rsidRPr="00251978" w:rsidRDefault="00317A2D" w:rsidP="00536633">
            <w:pPr>
              <w:widowControl w:val="0"/>
              <w:jc w:val="both"/>
              <w:rPr>
                <w:rFonts w:ascii="Times New Roman" w:eastAsia="等线" w:hAnsi="Times New Roman"/>
                <w:szCs w:val="20"/>
                <w:lang w:eastAsia="zh-CN"/>
              </w:rPr>
            </w:pPr>
            <w:r w:rsidRPr="00B97365">
              <w:rPr>
                <w:rFonts w:ascii="Times New Roman" w:eastAsia="等线" w:hAnsi="Times New Roman"/>
                <w:szCs w:val="20"/>
                <w:lang w:eastAsia="zh-CN"/>
              </w:rPr>
              <w:t>S</w:t>
            </w:r>
            <w:r w:rsidRPr="00B97365">
              <w:rPr>
                <w:rFonts w:ascii="Times New Roman" w:eastAsia="等线" w:hAnsi="Times New Roman" w:hint="eastAsia"/>
                <w:szCs w:val="20"/>
                <w:lang w:eastAsia="zh-CN"/>
              </w:rPr>
              <w:t>ame as CW</w:t>
            </w:r>
          </w:p>
        </w:tc>
        <w:tc>
          <w:tcPr>
            <w:tcW w:w="1838" w:type="pct"/>
          </w:tcPr>
          <w:p w14:paraId="747DB5BB" w14:textId="77777777" w:rsidR="00317A2D" w:rsidRPr="004C4CF5" w:rsidRDefault="00317A2D" w:rsidP="00536633">
            <w:pPr>
              <w:widowControl w:val="0"/>
              <w:jc w:val="both"/>
              <w:rPr>
                <w:rFonts w:ascii="Times New Roman" w:eastAsia="等线" w:hAnsi="Times New Roman"/>
                <w:color w:val="FF0000"/>
                <w:szCs w:val="20"/>
                <w:lang w:eastAsia="zh-CN"/>
              </w:rPr>
            </w:pPr>
            <w:r w:rsidRPr="004C4CF5">
              <w:rPr>
                <w:rFonts w:ascii="Times New Roman" w:eastAsia="等线" w:hAnsi="Times New Roman" w:hint="eastAsia"/>
                <w:color w:val="FF0000"/>
                <w:szCs w:val="20"/>
                <w:lang w:eastAsia="zh-CN"/>
              </w:rPr>
              <w:t>DL</w:t>
            </w:r>
          </w:p>
          <w:p w14:paraId="15B1AE7D" w14:textId="77777777" w:rsidR="00317A2D" w:rsidRPr="004C4CF5" w:rsidRDefault="00317A2D" w:rsidP="00536633">
            <w:pPr>
              <w:widowControl w:val="0"/>
              <w:jc w:val="both"/>
              <w:rPr>
                <w:rFonts w:ascii="Times New Roman" w:eastAsia="等线" w:hAnsi="Times New Roman"/>
                <w:color w:val="808080" w:themeColor="background1" w:themeShade="80"/>
                <w:szCs w:val="20"/>
                <w:lang w:eastAsia="zh-CN"/>
              </w:rPr>
            </w:pPr>
            <w:r w:rsidRPr="004C4CF5">
              <w:rPr>
                <w:rFonts w:ascii="Times New Roman" w:eastAsia="等线" w:hAnsi="Times New Roman"/>
                <w:color w:val="808080" w:themeColor="background1" w:themeShade="80"/>
                <w:szCs w:val="20"/>
              </w:rPr>
              <w:t>DL</w:t>
            </w:r>
            <w:r w:rsidRPr="004C4CF5">
              <w:rPr>
                <w:rFonts w:ascii="Times New Roman" w:eastAsia="等线" w:hAnsi="Times New Roman"/>
                <w:color w:val="808080" w:themeColor="background1" w:themeShade="80"/>
                <w:szCs w:val="20"/>
                <w:lang w:eastAsia="zh-CN"/>
              </w:rPr>
              <w:t xml:space="preserve">: </w:t>
            </w:r>
            <w:r w:rsidRPr="004C4CF5">
              <w:rPr>
                <w:rFonts w:ascii="Times New Roman" w:eastAsia="等线" w:hAnsi="Times New Roman" w:hint="eastAsia"/>
                <w:color w:val="808080" w:themeColor="background1" w:themeShade="80"/>
                <w:szCs w:val="20"/>
                <w:lang w:eastAsia="zh-CN"/>
              </w:rPr>
              <w:t>[</w:t>
            </w:r>
            <w:r w:rsidRPr="004C4CF5">
              <w:rPr>
                <w:rFonts w:ascii="Times New Roman" w:eastAsia="等线" w:hAnsi="Times New Roman"/>
                <w:color w:val="808080" w:themeColor="background1" w:themeShade="80"/>
                <w:szCs w:val="20"/>
                <w:lang w:eastAsia="zh-CN"/>
              </w:rPr>
              <w:t>HW</w:t>
            </w:r>
            <w:r w:rsidRPr="004C4CF5">
              <w:rPr>
                <w:rFonts w:ascii="Times New Roman" w:eastAsia="等线" w:hAnsi="Times New Roman" w:hint="eastAsia"/>
                <w:color w:val="808080" w:themeColor="background1" w:themeShade="80"/>
                <w:szCs w:val="20"/>
                <w:lang w:eastAsia="zh-CN"/>
              </w:rPr>
              <w:t>](FDD)</w:t>
            </w:r>
            <w:r w:rsidRPr="004C4CF5">
              <w:rPr>
                <w:rFonts w:ascii="Times New Roman" w:eastAsia="等线" w:hAnsi="Times New Roman"/>
                <w:color w:val="808080" w:themeColor="background1" w:themeShade="80"/>
                <w:szCs w:val="20"/>
                <w:lang w:eastAsia="zh-CN"/>
              </w:rPr>
              <w:t>,</w:t>
            </w:r>
            <w:r w:rsidRPr="004C4CF5">
              <w:rPr>
                <w:rFonts w:ascii="Times New Roman" w:eastAsia="等线" w:hAnsi="Times New Roman" w:hint="eastAsia"/>
                <w:color w:val="808080" w:themeColor="background1" w:themeShade="80"/>
                <w:szCs w:val="20"/>
                <w:lang w:eastAsia="zh-CN"/>
              </w:rPr>
              <w:t xml:space="preserve"> [NTT DOCOMO], [QC]</w:t>
            </w:r>
          </w:p>
          <w:p w14:paraId="5C7FA615" w14:textId="77777777" w:rsidR="00317A2D" w:rsidRPr="004C4CF5" w:rsidRDefault="00317A2D" w:rsidP="00536633">
            <w:pPr>
              <w:widowControl w:val="0"/>
              <w:tabs>
                <w:tab w:val="left" w:pos="458"/>
                <w:tab w:val="left" w:pos="720"/>
              </w:tabs>
              <w:jc w:val="both"/>
              <w:rPr>
                <w:rFonts w:ascii="Times New Roman" w:eastAsia="等线" w:hAnsi="Times New Roman"/>
                <w:color w:val="808080" w:themeColor="background1" w:themeShade="80"/>
                <w:szCs w:val="20"/>
                <w:lang w:eastAsia="zh-CN"/>
              </w:rPr>
            </w:pPr>
            <w:r w:rsidRPr="004C4CF5">
              <w:rPr>
                <w:rFonts w:ascii="Times New Roman" w:eastAsia="等线" w:hAnsi="Times New Roman"/>
                <w:color w:val="808080" w:themeColor="background1" w:themeShade="80"/>
                <w:szCs w:val="20"/>
                <w:lang w:eastAsia="zh-CN"/>
              </w:rPr>
              <w:t>U</w:t>
            </w:r>
            <w:r w:rsidRPr="004C4CF5">
              <w:rPr>
                <w:rFonts w:ascii="Times New Roman" w:eastAsia="等线" w:hAnsi="Times New Roman" w:hint="eastAsia"/>
                <w:color w:val="808080" w:themeColor="background1" w:themeShade="80"/>
                <w:szCs w:val="20"/>
                <w:lang w:eastAsia="zh-CN"/>
              </w:rPr>
              <w:t>L: [CATT](FDD)</w:t>
            </w:r>
          </w:p>
        </w:tc>
      </w:tr>
      <w:tr w:rsidR="00317A2D" w14:paraId="232D3BD3" w14:textId="77777777" w:rsidTr="00536633">
        <w:tc>
          <w:tcPr>
            <w:tcW w:w="586" w:type="pct"/>
          </w:tcPr>
          <w:p w14:paraId="0B8C385C" w14:textId="77777777" w:rsidR="00317A2D" w:rsidRPr="00251978" w:rsidRDefault="00317A2D" w:rsidP="00536633">
            <w:pPr>
              <w:rPr>
                <w:rFonts w:ascii="Times New Roman" w:eastAsia="等线" w:hAnsi="Times New Roman"/>
                <w:b/>
                <w:szCs w:val="20"/>
              </w:rPr>
            </w:pPr>
            <w:r w:rsidRPr="00251978">
              <w:rPr>
                <w:rFonts w:ascii="Times New Roman" w:eastAsia="等线" w:hAnsi="Times New Roman"/>
                <w:b/>
                <w:szCs w:val="20"/>
              </w:rPr>
              <w:t>D1T1-B</w:t>
            </w:r>
          </w:p>
        </w:tc>
        <w:tc>
          <w:tcPr>
            <w:tcW w:w="1472" w:type="pct"/>
          </w:tcPr>
          <w:p w14:paraId="1D5ACF48" w14:textId="77777777" w:rsidR="00317A2D" w:rsidRPr="00E27B74" w:rsidRDefault="00317A2D" w:rsidP="00536633">
            <w:pPr>
              <w:widowControl w:val="0"/>
              <w:jc w:val="both"/>
              <w:rPr>
                <w:rFonts w:ascii="Times New Roman" w:eastAsia="等线" w:hAnsi="Times New Roman"/>
                <w:szCs w:val="20"/>
                <w:lang w:eastAsia="zh-CN"/>
              </w:rPr>
            </w:pPr>
            <w:r w:rsidRPr="00E27B74">
              <w:rPr>
                <w:rFonts w:ascii="Times New Roman" w:eastAsia="等线" w:hAnsi="Times New Roman" w:hint="eastAsia"/>
                <w:szCs w:val="20"/>
                <w:lang w:eastAsia="zh-CN"/>
              </w:rPr>
              <w:t>C</w:t>
            </w:r>
            <w:r w:rsidRPr="00E27B74">
              <w:rPr>
                <w:rFonts w:ascii="Times New Roman" w:eastAsia="等线" w:hAnsi="Times New Roman"/>
                <w:szCs w:val="20"/>
                <w:lang w:eastAsia="zh-CN"/>
              </w:rPr>
              <w:t>a</w:t>
            </w:r>
            <w:r w:rsidRPr="00E27B74">
              <w:rPr>
                <w:rFonts w:ascii="Times New Roman" w:eastAsia="等线" w:hAnsi="Times New Roman" w:hint="eastAsia"/>
                <w:szCs w:val="20"/>
                <w:lang w:eastAsia="zh-CN"/>
              </w:rPr>
              <w:t>se 1-4 (outside topology, UL)</w:t>
            </w:r>
          </w:p>
        </w:tc>
        <w:tc>
          <w:tcPr>
            <w:tcW w:w="1104" w:type="pct"/>
          </w:tcPr>
          <w:p w14:paraId="3FCEB6ED" w14:textId="77777777" w:rsidR="00317A2D" w:rsidRPr="00251978" w:rsidRDefault="00317A2D" w:rsidP="00536633">
            <w:pPr>
              <w:widowControl w:val="0"/>
              <w:jc w:val="both"/>
              <w:rPr>
                <w:rFonts w:ascii="Times New Roman" w:eastAsia="等线" w:hAnsi="Times New Roman"/>
                <w:szCs w:val="20"/>
                <w:lang w:eastAsia="zh-CN"/>
              </w:rPr>
            </w:pPr>
            <w:r w:rsidRPr="00B97365">
              <w:rPr>
                <w:rFonts w:ascii="Times New Roman" w:eastAsia="等线" w:hAnsi="Times New Roman"/>
                <w:szCs w:val="20"/>
                <w:lang w:eastAsia="zh-CN"/>
              </w:rPr>
              <w:t>S</w:t>
            </w:r>
            <w:r w:rsidRPr="00B97365">
              <w:rPr>
                <w:rFonts w:ascii="Times New Roman" w:eastAsia="等线" w:hAnsi="Times New Roman" w:hint="eastAsia"/>
                <w:szCs w:val="20"/>
                <w:lang w:eastAsia="zh-CN"/>
              </w:rPr>
              <w:t>ame as CW</w:t>
            </w:r>
          </w:p>
        </w:tc>
        <w:tc>
          <w:tcPr>
            <w:tcW w:w="1838" w:type="pct"/>
          </w:tcPr>
          <w:p w14:paraId="784C7DA8" w14:textId="77777777" w:rsidR="00317A2D" w:rsidRPr="004C4CF5" w:rsidRDefault="00317A2D" w:rsidP="00536633">
            <w:pPr>
              <w:widowControl w:val="0"/>
              <w:jc w:val="both"/>
              <w:rPr>
                <w:rFonts w:ascii="Times New Roman" w:eastAsia="等线" w:hAnsi="Times New Roman"/>
                <w:color w:val="FF0000"/>
                <w:szCs w:val="20"/>
                <w:lang w:eastAsia="zh-CN"/>
              </w:rPr>
            </w:pPr>
            <w:r w:rsidRPr="004C4CF5">
              <w:rPr>
                <w:rFonts w:ascii="Times New Roman" w:eastAsia="等线" w:hAnsi="Times New Roman" w:hint="eastAsia"/>
                <w:color w:val="FF0000"/>
                <w:szCs w:val="20"/>
                <w:lang w:eastAsia="zh-CN"/>
              </w:rPr>
              <w:t>DL</w:t>
            </w:r>
          </w:p>
          <w:p w14:paraId="297D94E3" w14:textId="77777777" w:rsidR="00317A2D" w:rsidRPr="004C4CF5" w:rsidRDefault="00317A2D" w:rsidP="00536633">
            <w:pPr>
              <w:widowControl w:val="0"/>
              <w:jc w:val="both"/>
              <w:rPr>
                <w:rFonts w:ascii="Times New Roman" w:eastAsia="等线" w:hAnsi="Times New Roman"/>
                <w:color w:val="808080" w:themeColor="background1" w:themeShade="80"/>
                <w:szCs w:val="20"/>
                <w:lang w:eastAsia="zh-CN"/>
              </w:rPr>
            </w:pPr>
            <w:r w:rsidRPr="004C4CF5">
              <w:rPr>
                <w:rFonts w:ascii="Times New Roman" w:eastAsia="等线" w:hAnsi="Times New Roman"/>
                <w:color w:val="808080" w:themeColor="background1" w:themeShade="80"/>
                <w:szCs w:val="20"/>
              </w:rPr>
              <w:t>DL</w:t>
            </w:r>
            <w:r w:rsidRPr="004C4CF5">
              <w:rPr>
                <w:rFonts w:ascii="Times New Roman" w:eastAsia="等线" w:hAnsi="Times New Roman"/>
                <w:color w:val="808080" w:themeColor="background1" w:themeShade="80"/>
                <w:szCs w:val="20"/>
                <w:lang w:eastAsia="zh-CN"/>
              </w:rPr>
              <w:t xml:space="preserve">: </w:t>
            </w:r>
            <w:r w:rsidRPr="004C4CF5">
              <w:rPr>
                <w:rFonts w:ascii="Times New Roman" w:eastAsia="等线" w:hAnsi="Times New Roman" w:hint="eastAsia"/>
                <w:color w:val="808080" w:themeColor="background1" w:themeShade="80"/>
                <w:szCs w:val="20"/>
                <w:lang w:eastAsia="zh-CN"/>
              </w:rPr>
              <w:t>[</w:t>
            </w:r>
            <w:r w:rsidRPr="004C4CF5">
              <w:rPr>
                <w:rFonts w:ascii="Times New Roman" w:eastAsia="等线" w:hAnsi="Times New Roman"/>
                <w:color w:val="808080" w:themeColor="background1" w:themeShade="80"/>
                <w:szCs w:val="20"/>
                <w:lang w:eastAsia="zh-CN"/>
              </w:rPr>
              <w:t>HW</w:t>
            </w:r>
            <w:r w:rsidRPr="004C4CF5">
              <w:rPr>
                <w:rFonts w:ascii="Times New Roman" w:eastAsia="等线" w:hAnsi="Times New Roman" w:hint="eastAsia"/>
                <w:color w:val="808080" w:themeColor="background1" w:themeShade="80"/>
                <w:szCs w:val="20"/>
                <w:lang w:eastAsia="zh-CN"/>
              </w:rPr>
              <w:t>](FDD)</w:t>
            </w:r>
            <w:r w:rsidRPr="004C4CF5">
              <w:rPr>
                <w:rFonts w:ascii="Times New Roman" w:eastAsia="等线" w:hAnsi="Times New Roman"/>
                <w:color w:val="808080" w:themeColor="background1" w:themeShade="80"/>
                <w:szCs w:val="20"/>
                <w:lang w:eastAsia="zh-CN"/>
              </w:rPr>
              <w:t>,</w:t>
            </w:r>
            <w:r w:rsidRPr="004C4CF5">
              <w:rPr>
                <w:rFonts w:ascii="Times New Roman" w:eastAsia="等线" w:hAnsi="Times New Roman" w:hint="eastAsia"/>
                <w:color w:val="808080" w:themeColor="background1" w:themeShade="80"/>
                <w:szCs w:val="20"/>
                <w:lang w:eastAsia="zh-CN"/>
              </w:rPr>
              <w:t xml:space="preserve"> [Apple], [NTT </w:t>
            </w:r>
            <w:r w:rsidRPr="004C4CF5">
              <w:rPr>
                <w:rFonts w:ascii="Times New Roman" w:eastAsia="等线" w:hAnsi="Times New Roman" w:hint="eastAsia"/>
                <w:color w:val="808080" w:themeColor="background1" w:themeShade="80"/>
                <w:szCs w:val="20"/>
                <w:lang w:eastAsia="zh-CN"/>
              </w:rPr>
              <w:lastRenderedPageBreak/>
              <w:t>DOCOMO], [QC]</w:t>
            </w:r>
          </w:p>
          <w:p w14:paraId="51C58FDF" w14:textId="77777777" w:rsidR="00317A2D" w:rsidRPr="004C4CF5" w:rsidRDefault="00317A2D" w:rsidP="00536633">
            <w:pPr>
              <w:widowControl w:val="0"/>
              <w:jc w:val="both"/>
              <w:rPr>
                <w:rFonts w:ascii="Times New Roman" w:eastAsia="等线" w:hAnsi="Times New Roman"/>
                <w:color w:val="808080" w:themeColor="background1" w:themeShade="80"/>
                <w:szCs w:val="20"/>
                <w:lang w:eastAsia="zh-CN"/>
              </w:rPr>
            </w:pPr>
            <w:r w:rsidRPr="004C4CF5">
              <w:rPr>
                <w:rFonts w:ascii="Times New Roman" w:eastAsia="等线" w:hAnsi="Times New Roman"/>
                <w:color w:val="808080" w:themeColor="background1" w:themeShade="80"/>
                <w:szCs w:val="20"/>
                <w:lang w:eastAsia="zh-CN"/>
              </w:rPr>
              <w:t>U</w:t>
            </w:r>
            <w:r w:rsidRPr="004C4CF5">
              <w:rPr>
                <w:rFonts w:ascii="Times New Roman" w:eastAsia="等线" w:hAnsi="Times New Roman" w:hint="eastAsia"/>
                <w:color w:val="808080" w:themeColor="background1" w:themeShade="80"/>
                <w:szCs w:val="20"/>
                <w:lang w:eastAsia="zh-CN"/>
              </w:rPr>
              <w:t>L: [CATT](FDD)</w:t>
            </w:r>
          </w:p>
        </w:tc>
      </w:tr>
      <w:tr w:rsidR="00317A2D" w14:paraId="1220D55E" w14:textId="77777777" w:rsidTr="00536633">
        <w:tc>
          <w:tcPr>
            <w:tcW w:w="586" w:type="pct"/>
          </w:tcPr>
          <w:p w14:paraId="195CD104" w14:textId="77777777" w:rsidR="00317A2D" w:rsidRPr="00251978" w:rsidRDefault="00317A2D" w:rsidP="00536633">
            <w:pPr>
              <w:rPr>
                <w:rFonts w:ascii="Times New Roman" w:eastAsia="等线" w:hAnsi="Times New Roman"/>
                <w:b/>
                <w:szCs w:val="20"/>
              </w:rPr>
            </w:pPr>
            <w:r w:rsidRPr="00251978">
              <w:rPr>
                <w:rFonts w:ascii="Times New Roman" w:eastAsia="等线" w:hAnsi="Times New Roman"/>
                <w:b/>
                <w:szCs w:val="20"/>
              </w:rPr>
              <w:lastRenderedPageBreak/>
              <w:t>D1T1-C</w:t>
            </w:r>
          </w:p>
        </w:tc>
        <w:tc>
          <w:tcPr>
            <w:tcW w:w="1472" w:type="pct"/>
          </w:tcPr>
          <w:p w14:paraId="18CB453F" w14:textId="77777777" w:rsidR="00317A2D" w:rsidRPr="00E27B74" w:rsidRDefault="00317A2D" w:rsidP="00536633">
            <w:pPr>
              <w:widowControl w:val="0"/>
              <w:jc w:val="both"/>
              <w:rPr>
                <w:rFonts w:ascii="Times New Roman" w:eastAsia="等线" w:hAnsi="Times New Roman"/>
                <w:szCs w:val="20"/>
              </w:rPr>
            </w:pPr>
            <w:r w:rsidRPr="00E27B74">
              <w:rPr>
                <w:rFonts w:ascii="Times New Roman" w:eastAsia="等线" w:hAnsi="Times New Roman" w:hint="eastAsia"/>
                <w:szCs w:val="20"/>
                <w:lang w:eastAsia="zh-CN"/>
              </w:rPr>
              <w:t>N/A</w:t>
            </w:r>
          </w:p>
        </w:tc>
        <w:tc>
          <w:tcPr>
            <w:tcW w:w="1104" w:type="pct"/>
          </w:tcPr>
          <w:p w14:paraId="492C3D9B" w14:textId="77777777" w:rsidR="00317A2D" w:rsidRPr="00251978" w:rsidRDefault="00317A2D" w:rsidP="00536633">
            <w:pPr>
              <w:widowControl w:val="0"/>
              <w:jc w:val="both"/>
              <w:rPr>
                <w:rFonts w:ascii="Times New Roman" w:eastAsia="等线" w:hAnsi="Times New Roman"/>
                <w:szCs w:val="20"/>
                <w:lang w:eastAsia="zh-CN"/>
              </w:rPr>
            </w:pPr>
            <w:r w:rsidRPr="00B97365">
              <w:rPr>
                <w:rFonts w:ascii="Times New Roman" w:eastAsia="等线" w:hAnsi="Times New Roman" w:hint="eastAsia"/>
                <w:szCs w:val="20"/>
                <w:lang w:eastAsia="zh-CN"/>
              </w:rPr>
              <w:t>UL</w:t>
            </w:r>
          </w:p>
        </w:tc>
        <w:tc>
          <w:tcPr>
            <w:tcW w:w="1838" w:type="pct"/>
          </w:tcPr>
          <w:p w14:paraId="4144343B" w14:textId="77777777" w:rsidR="00317A2D" w:rsidRPr="004C4CF5" w:rsidRDefault="00317A2D" w:rsidP="00536633">
            <w:pPr>
              <w:widowControl w:val="0"/>
              <w:jc w:val="both"/>
              <w:rPr>
                <w:rFonts w:ascii="Times New Roman" w:eastAsia="等线" w:hAnsi="Times New Roman"/>
                <w:color w:val="FF0000"/>
                <w:szCs w:val="20"/>
                <w:lang w:eastAsia="zh-CN"/>
              </w:rPr>
            </w:pPr>
            <w:r w:rsidRPr="004C4CF5">
              <w:rPr>
                <w:rFonts w:ascii="Times New Roman" w:eastAsia="等线" w:hAnsi="Times New Roman" w:hint="eastAsia"/>
                <w:color w:val="FF0000"/>
                <w:szCs w:val="20"/>
                <w:lang w:eastAsia="zh-CN"/>
              </w:rPr>
              <w:t>DL</w:t>
            </w:r>
          </w:p>
          <w:p w14:paraId="70949BDD" w14:textId="77777777" w:rsidR="00317A2D" w:rsidRPr="004C4CF5" w:rsidRDefault="00317A2D" w:rsidP="00536633">
            <w:pPr>
              <w:widowControl w:val="0"/>
              <w:jc w:val="both"/>
              <w:rPr>
                <w:rFonts w:ascii="Times New Roman" w:eastAsia="等线" w:hAnsi="Times New Roman"/>
                <w:color w:val="808080" w:themeColor="background1" w:themeShade="80"/>
                <w:szCs w:val="20"/>
                <w:lang w:eastAsia="zh-CN"/>
              </w:rPr>
            </w:pPr>
            <w:r w:rsidRPr="004C4CF5">
              <w:rPr>
                <w:rFonts w:ascii="Times New Roman" w:eastAsia="等线" w:hAnsi="Times New Roman"/>
                <w:color w:val="808080" w:themeColor="background1" w:themeShade="80"/>
                <w:szCs w:val="20"/>
              </w:rPr>
              <w:t>DL</w:t>
            </w:r>
            <w:r w:rsidRPr="004C4CF5">
              <w:rPr>
                <w:rFonts w:ascii="Times New Roman" w:eastAsia="等线" w:hAnsi="Times New Roman"/>
                <w:color w:val="808080" w:themeColor="background1" w:themeShade="80"/>
                <w:szCs w:val="20"/>
                <w:lang w:eastAsia="zh-CN"/>
              </w:rPr>
              <w:t xml:space="preserve">: </w:t>
            </w:r>
            <w:r w:rsidRPr="004C4CF5">
              <w:rPr>
                <w:rFonts w:ascii="Times New Roman" w:eastAsia="等线" w:hAnsi="Times New Roman" w:hint="eastAsia"/>
                <w:color w:val="808080" w:themeColor="background1" w:themeShade="80"/>
                <w:szCs w:val="20"/>
                <w:lang w:eastAsia="zh-CN"/>
              </w:rPr>
              <w:t>[</w:t>
            </w:r>
            <w:r w:rsidRPr="004C4CF5">
              <w:rPr>
                <w:rFonts w:ascii="Times New Roman" w:eastAsia="等线" w:hAnsi="Times New Roman"/>
                <w:color w:val="808080" w:themeColor="background1" w:themeShade="80"/>
                <w:szCs w:val="20"/>
                <w:lang w:eastAsia="zh-CN"/>
              </w:rPr>
              <w:t>HW</w:t>
            </w:r>
            <w:r w:rsidRPr="004C4CF5">
              <w:rPr>
                <w:rFonts w:ascii="Times New Roman" w:eastAsia="等线" w:hAnsi="Times New Roman" w:hint="eastAsia"/>
                <w:color w:val="808080" w:themeColor="background1" w:themeShade="80"/>
                <w:szCs w:val="20"/>
                <w:lang w:eastAsia="zh-CN"/>
              </w:rPr>
              <w:t>](FDD)</w:t>
            </w:r>
            <w:r w:rsidRPr="004C4CF5">
              <w:rPr>
                <w:rFonts w:ascii="Times New Roman" w:eastAsia="等线" w:hAnsi="Times New Roman"/>
                <w:color w:val="808080" w:themeColor="background1" w:themeShade="80"/>
                <w:szCs w:val="20"/>
                <w:lang w:eastAsia="zh-CN"/>
              </w:rPr>
              <w:t>,</w:t>
            </w:r>
            <w:r w:rsidRPr="004C4CF5">
              <w:rPr>
                <w:rFonts w:ascii="Times New Roman" w:eastAsia="等线" w:hAnsi="Times New Roman" w:hint="eastAsia"/>
                <w:color w:val="808080" w:themeColor="background1" w:themeShade="80"/>
                <w:szCs w:val="20"/>
                <w:lang w:eastAsia="zh-CN"/>
              </w:rPr>
              <w:t xml:space="preserve"> [Apple], [NTT DOCOMO], [QC]</w:t>
            </w:r>
          </w:p>
          <w:p w14:paraId="102C64B9" w14:textId="77777777" w:rsidR="00317A2D" w:rsidRPr="004C4CF5" w:rsidRDefault="00317A2D" w:rsidP="00536633">
            <w:pPr>
              <w:widowControl w:val="0"/>
              <w:jc w:val="both"/>
              <w:rPr>
                <w:rFonts w:ascii="Times New Roman" w:eastAsia="等线" w:hAnsi="Times New Roman"/>
                <w:color w:val="808080" w:themeColor="background1" w:themeShade="80"/>
                <w:szCs w:val="20"/>
                <w:lang w:eastAsia="zh-CN"/>
              </w:rPr>
            </w:pPr>
            <w:r w:rsidRPr="004C4CF5">
              <w:rPr>
                <w:rFonts w:ascii="Times New Roman" w:eastAsia="等线" w:hAnsi="Times New Roman"/>
                <w:color w:val="808080" w:themeColor="background1" w:themeShade="80"/>
                <w:szCs w:val="20"/>
                <w:lang w:eastAsia="zh-CN"/>
              </w:rPr>
              <w:t>U</w:t>
            </w:r>
            <w:r w:rsidRPr="004C4CF5">
              <w:rPr>
                <w:rFonts w:ascii="Times New Roman" w:eastAsia="等线" w:hAnsi="Times New Roman" w:hint="eastAsia"/>
                <w:color w:val="808080" w:themeColor="background1" w:themeShade="80"/>
                <w:szCs w:val="20"/>
                <w:lang w:eastAsia="zh-CN"/>
              </w:rPr>
              <w:t>L: [CATT](FDD)</w:t>
            </w:r>
          </w:p>
        </w:tc>
      </w:tr>
      <w:tr w:rsidR="00317A2D" w14:paraId="3D7C6B8A" w14:textId="77777777" w:rsidTr="00536633">
        <w:tc>
          <w:tcPr>
            <w:tcW w:w="586" w:type="pct"/>
          </w:tcPr>
          <w:p w14:paraId="10A6278E" w14:textId="77777777" w:rsidR="00317A2D" w:rsidRPr="00251978" w:rsidRDefault="00317A2D" w:rsidP="00536633">
            <w:pPr>
              <w:rPr>
                <w:rFonts w:ascii="Times New Roman" w:eastAsia="等线" w:hAnsi="Times New Roman"/>
                <w:b/>
                <w:szCs w:val="20"/>
              </w:rPr>
            </w:pPr>
            <w:r w:rsidRPr="00251978">
              <w:rPr>
                <w:rFonts w:ascii="Times New Roman" w:eastAsia="等线" w:hAnsi="Times New Roman"/>
                <w:b/>
                <w:szCs w:val="20"/>
              </w:rPr>
              <w:t>D2T2-A1</w:t>
            </w:r>
          </w:p>
        </w:tc>
        <w:tc>
          <w:tcPr>
            <w:tcW w:w="1472" w:type="pct"/>
          </w:tcPr>
          <w:p w14:paraId="51483319" w14:textId="77777777" w:rsidR="00317A2D" w:rsidRPr="00E27B74" w:rsidRDefault="00317A2D" w:rsidP="00536633">
            <w:pPr>
              <w:widowControl w:val="0"/>
              <w:jc w:val="both"/>
              <w:rPr>
                <w:rFonts w:ascii="Times New Roman" w:eastAsia="等线" w:hAnsi="Times New Roman"/>
                <w:szCs w:val="20"/>
                <w:lang w:eastAsia="zh-CN"/>
              </w:rPr>
            </w:pPr>
            <w:r w:rsidRPr="00E27B74">
              <w:rPr>
                <w:rFonts w:ascii="Times New Roman" w:eastAsia="等线" w:hAnsi="Times New Roman" w:hint="eastAsia"/>
                <w:szCs w:val="20"/>
                <w:lang w:eastAsia="zh-CN"/>
              </w:rPr>
              <w:t>Case 2-2 (inside topology, UL)</w:t>
            </w:r>
          </w:p>
        </w:tc>
        <w:tc>
          <w:tcPr>
            <w:tcW w:w="1104" w:type="pct"/>
          </w:tcPr>
          <w:p w14:paraId="59DD2EFB" w14:textId="77777777" w:rsidR="00317A2D" w:rsidRPr="00251978" w:rsidRDefault="00317A2D" w:rsidP="00536633">
            <w:pPr>
              <w:widowControl w:val="0"/>
              <w:jc w:val="both"/>
              <w:rPr>
                <w:rFonts w:ascii="Times New Roman" w:eastAsia="等线" w:hAnsi="Times New Roman"/>
                <w:szCs w:val="20"/>
                <w:lang w:eastAsia="zh-CN"/>
              </w:rPr>
            </w:pPr>
            <w:r w:rsidRPr="00B97365">
              <w:rPr>
                <w:rFonts w:ascii="Times New Roman" w:eastAsia="等线" w:hAnsi="Times New Roman"/>
                <w:szCs w:val="20"/>
                <w:lang w:eastAsia="zh-CN"/>
              </w:rPr>
              <w:t>S</w:t>
            </w:r>
            <w:r w:rsidRPr="00B97365">
              <w:rPr>
                <w:rFonts w:ascii="Times New Roman" w:eastAsia="等线" w:hAnsi="Times New Roman" w:hint="eastAsia"/>
                <w:szCs w:val="20"/>
                <w:lang w:eastAsia="zh-CN"/>
              </w:rPr>
              <w:t>ame as CW</w:t>
            </w:r>
          </w:p>
        </w:tc>
        <w:tc>
          <w:tcPr>
            <w:tcW w:w="1838" w:type="pct"/>
          </w:tcPr>
          <w:p w14:paraId="1560386A" w14:textId="77777777" w:rsidR="00317A2D" w:rsidRPr="004C4CF5" w:rsidRDefault="00317A2D" w:rsidP="00536633">
            <w:pPr>
              <w:widowControl w:val="0"/>
              <w:jc w:val="both"/>
              <w:rPr>
                <w:rFonts w:ascii="Times New Roman" w:eastAsia="等线" w:hAnsi="Times New Roman"/>
                <w:color w:val="FF0000"/>
                <w:szCs w:val="20"/>
                <w:lang w:eastAsia="zh-CN"/>
              </w:rPr>
            </w:pPr>
            <w:r>
              <w:rPr>
                <w:rFonts w:ascii="Times New Roman" w:eastAsia="等线" w:hAnsi="Times New Roman" w:hint="eastAsia"/>
                <w:color w:val="FF0000"/>
                <w:szCs w:val="20"/>
                <w:lang w:eastAsia="zh-CN"/>
              </w:rPr>
              <w:t>U</w:t>
            </w:r>
            <w:r w:rsidRPr="004C4CF5">
              <w:rPr>
                <w:rFonts w:ascii="Times New Roman" w:eastAsia="等线" w:hAnsi="Times New Roman" w:hint="eastAsia"/>
                <w:color w:val="FF0000"/>
                <w:szCs w:val="20"/>
                <w:lang w:eastAsia="zh-CN"/>
              </w:rPr>
              <w:t>L</w:t>
            </w:r>
          </w:p>
          <w:p w14:paraId="2760FD32" w14:textId="77777777" w:rsidR="00317A2D" w:rsidRPr="004C4CF5" w:rsidRDefault="00317A2D" w:rsidP="00536633">
            <w:pPr>
              <w:widowControl w:val="0"/>
              <w:jc w:val="both"/>
              <w:rPr>
                <w:rFonts w:ascii="Times New Roman" w:eastAsia="等线" w:hAnsi="Times New Roman"/>
                <w:color w:val="808080" w:themeColor="background1" w:themeShade="80"/>
                <w:szCs w:val="20"/>
                <w:lang w:eastAsia="zh-CN"/>
              </w:rPr>
            </w:pPr>
            <w:r w:rsidRPr="004C4CF5">
              <w:rPr>
                <w:rFonts w:ascii="Times New Roman" w:eastAsia="等线" w:hAnsi="Times New Roman" w:hint="eastAsia"/>
                <w:color w:val="808080" w:themeColor="background1" w:themeShade="80"/>
                <w:szCs w:val="20"/>
                <w:lang w:eastAsia="zh-CN"/>
              </w:rPr>
              <w:t>UL: [</w:t>
            </w:r>
            <w:r w:rsidRPr="004C4CF5">
              <w:rPr>
                <w:rFonts w:ascii="Times New Roman" w:eastAsia="等线" w:hAnsi="Times New Roman"/>
                <w:color w:val="808080" w:themeColor="background1" w:themeShade="80"/>
                <w:szCs w:val="20"/>
                <w:lang w:eastAsia="zh-CN"/>
              </w:rPr>
              <w:t>HW</w:t>
            </w:r>
            <w:r w:rsidRPr="004C4CF5">
              <w:rPr>
                <w:rFonts w:ascii="Times New Roman" w:eastAsia="等线" w:hAnsi="Times New Roman" w:hint="eastAsia"/>
                <w:color w:val="808080" w:themeColor="background1" w:themeShade="80"/>
                <w:szCs w:val="20"/>
                <w:lang w:eastAsia="zh-CN"/>
              </w:rPr>
              <w:t>], [CATT], [Apple], [NTT DOCOMO], [QC]</w:t>
            </w:r>
          </w:p>
          <w:p w14:paraId="4EDE33F7" w14:textId="77777777" w:rsidR="00317A2D" w:rsidRPr="004C4CF5" w:rsidRDefault="00317A2D" w:rsidP="00536633">
            <w:pPr>
              <w:widowControl w:val="0"/>
              <w:jc w:val="both"/>
              <w:rPr>
                <w:rFonts w:ascii="Times New Roman" w:eastAsia="等线" w:hAnsi="Times New Roman"/>
                <w:color w:val="808080" w:themeColor="background1" w:themeShade="80"/>
                <w:szCs w:val="20"/>
                <w:lang w:eastAsia="zh-CN"/>
              </w:rPr>
            </w:pPr>
          </w:p>
        </w:tc>
      </w:tr>
      <w:tr w:rsidR="00317A2D" w14:paraId="37DF4D3B" w14:textId="77777777" w:rsidTr="00536633">
        <w:tc>
          <w:tcPr>
            <w:tcW w:w="586" w:type="pct"/>
          </w:tcPr>
          <w:p w14:paraId="69365AAE" w14:textId="77777777" w:rsidR="00317A2D" w:rsidRPr="00251978" w:rsidRDefault="00317A2D" w:rsidP="00536633">
            <w:pPr>
              <w:rPr>
                <w:rFonts w:ascii="Times New Roman" w:eastAsia="等线" w:hAnsi="Times New Roman"/>
                <w:b/>
                <w:szCs w:val="20"/>
              </w:rPr>
            </w:pPr>
            <w:r w:rsidRPr="00251978">
              <w:rPr>
                <w:rFonts w:ascii="Times New Roman" w:eastAsia="等线" w:hAnsi="Times New Roman"/>
                <w:b/>
                <w:szCs w:val="20"/>
              </w:rPr>
              <w:t>D2T2-A2</w:t>
            </w:r>
          </w:p>
        </w:tc>
        <w:tc>
          <w:tcPr>
            <w:tcW w:w="1472" w:type="pct"/>
          </w:tcPr>
          <w:p w14:paraId="6541C556" w14:textId="77777777" w:rsidR="00317A2D" w:rsidRPr="00E27B74" w:rsidRDefault="00317A2D" w:rsidP="00536633">
            <w:pPr>
              <w:widowControl w:val="0"/>
              <w:jc w:val="both"/>
              <w:rPr>
                <w:rFonts w:ascii="Times New Roman" w:eastAsia="等线" w:hAnsi="Times New Roman"/>
                <w:szCs w:val="20"/>
              </w:rPr>
            </w:pPr>
            <w:r w:rsidRPr="00E27B74">
              <w:rPr>
                <w:rFonts w:ascii="Times New Roman" w:eastAsia="等线" w:hAnsi="Times New Roman"/>
                <w:szCs w:val="20"/>
                <w:lang w:eastAsia="zh-CN"/>
              </w:rPr>
              <w:t>S</w:t>
            </w:r>
            <w:r w:rsidRPr="00E27B74">
              <w:rPr>
                <w:rFonts w:ascii="Times New Roman" w:eastAsia="等线" w:hAnsi="Times New Roman" w:hint="eastAsia"/>
                <w:szCs w:val="20"/>
                <w:lang w:eastAsia="zh-CN"/>
              </w:rPr>
              <w:t>ame as D2T2-A1</w:t>
            </w:r>
          </w:p>
        </w:tc>
        <w:tc>
          <w:tcPr>
            <w:tcW w:w="1104" w:type="pct"/>
          </w:tcPr>
          <w:p w14:paraId="273C6550" w14:textId="77777777" w:rsidR="00317A2D" w:rsidRPr="00251978" w:rsidRDefault="00317A2D" w:rsidP="00536633">
            <w:pPr>
              <w:widowControl w:val="0"/>
              <w:jc w:val="both"/>
              <w:rPr>
                <w:rFonts w:ascii="Times New Roman" w:eastAsia="等线" w:hAnsi="Times New Roman"/>
                <w:szCs w:val="20"/>
                <w:lang w:eastAsia="zh-CN"/>
              </w:rPr>
            </w:pPr>
            <w:r w:rsidRPr="00B97365">
              <w:rPr>
                <w:rFonts w:ascii="Times New Roman" w:eastAsia="等线" w:hAnsi="Times New Roman"/>
                <w:szCs w:val="20"/>
                <w:lang w:eastAsia="zh-CN"/>
              </w:rPr>
              <w:t>S</w:t>
            </w:r>
            <w:r w:rsidRPr="00B97365">
              <w:rPr>
                <w:rFonts w:ascii="Times New Roman" w:eastAsia="等线" w:hAnsi="Times New Roman" w:hint="eastAsia"/>
                <w:szCs w:val="20"/>
                <w:lang w:eastAsia="zh-CN"/>
              </w:rPr>
              <w:t>ame as CW</w:t>
            </w:r>
          </w:p>
        </w:tc>
        <w:tc>
          <w:tcPr>
            <w:tcW w:w="1838" w:type="pct"/>
          </w:tcPr>
          <w:p w14:paraId="53076535" w14:textId="77777777" w:rsidR="00317A2D" w:rsidRPr="004C4CF5" w:rsidRDefault="00317A2D" w:rsidP="00536633">
            <w:pPr>
              <w:widowControl w:val="0"/>
              <w:jc w:val="both"/>
              <w:rPr>
                <w:rFonts w:ascii="Times New Roman" w:eastAsia="等线" w:hAnsi="Times New Roman"/>
                <w:color w:val="FF0000"/>
                <w:szCs w:val="20"/>
                <w:lang w:eastAsia="zh-CN"/>
              </w:rPr>
            </w:pPr>
            <w:r>
              <w:rPr>
                <w:rFonts w:ascii="Times New Roman" w:eastAsia="等线" w:hAnsi="Times New Roman" w:hint="eastAsia"/>
                <w:color w:val="FF0000"/>
                <w:szCs w:val="20"/>
                <w:lang w:eastAsia="zh-CN"/>
              </w:rPr>
              <w:t>U</w:t>
            </w:r>
            <w:r w:rsidRPr="004C4CF5">
              <w:rPr>
                <w:rFonts w:ascii="Times New Roman" w:eastAsia="等线" w:hAnsi="Times New Roman" w:hint="eastAsia"/>
                <w:color w:val="FF0000"/>
                <w:szCs w:val="20"/>
                <w:lang w:eastAsia="zh-CN"/>
              </w:rPr>
              <w:t>L</w:t>
            </w:r>
          </w:p>
          <w:p w14:paraId="5DC29677" w14:textId="77777777" w:rsidR="00317A2D" w:rsidRPr="004C4CF5" w:rsidRDefault="00317A2D" w:rsidP="00536633">
            <w:pPr>
              <w:widowControl w:val="0"/>
              <w:jc w:val="both"/>
              <w:rPr>
                <w:rFonts w:ascii="Times New Roman" w:eastAsia="等线" w:hAnsi="Times New Roman"/>
                <w:color w:val="808080" w:themeColor="background1" w:themeShade="80"/>
                <w:szCs w:val="20"/>
                <w:lang w:eastAsia="zh-CN"/>
              </w:rPr>
            </w:pPr>
            <w:r w:rsidRPr="004C4CF5">
              <w:rPr>
                <w:rFonts w:ascii="Times New Roman" w:eastAsia="等线" w:hAnsi="Times New Roman" w:hint="eastAsia"/>
                <w:color w:val="808080" w:themeColor="background1" w:themeShade="80"/>
                <w:szCs w:val="20"/>
                <w:lang w:eastAsia="zh-CN"/>
              </w:rPr>
              <w:t>UL: [</w:t>
            </w:r>
            <w:r w:rsidRPr="004C4CF5">
              <w:rPr>
                <w:rFonts w:ascii="Times New Roman" w:eastAsia="等线" w:hAnsi="Times New Roman"/>
                <w:color w:val="808080" w:themeColor="background1" w:themeShade="80"/>
                <w:szCs w:val="20"/>
                <w:lang w:eastAsia="zh-CN"/>
              </w:rPr>
              <w:t>HW</w:t>
            </w:r>
            <w:r w:rsidRPr="004C4CF5">
              <w:rPr>
                <w:rFonts w:ascii="Times New Roman" w:eastAsia="等线" w:hAnsi="Times New Roman" w:hint="eastAsia"/>
                <w:color w:val="808080" w:themeColor="background1" w:themeShade="80"/>
                <w:szCs w:val="20"/>
                <w:lang w:eastAsia="zh-CN"/>
              </w:rPr>
              <w:t>], [CATT], [NTT DOCOMO], [QC]</w:t>
            </w:r>
          </w:p>
          <w:p w14:paraId="0D1348DF" w14:textId="77777777" w:rsidR="00317A2D" w:rsidRPr="004C4CF5" w:rsidRDefault="00317A2D" w:rsidP="00536633">
            <w:pPr>
              <w:widowControl w:val="0"/>
              <w:tabs>
                <w:tab w:val="left" w:pos="458"/>
                <w:tab w:val="left" w:pos="720"/>
              </w:tabs>
              <w:jc w:val="both"/>
              <w:rPr>
                <w:rFonts w:ascii="Times New Roman" w:eastAsia="等线" w:hAnsi="Times New Roman"/>
                <w:color w:val="808080" w:themeColor="background1" w:themeShade="80"/>
                <w:szCs w:val="20"/>
                <w:lang w:eastAsia="zh-CN"/>
              </w:rPr>
            </w:pPr>
          </w:p>
        </w:tc>
      </w:tr>
      <w:tr w:rsidR="00317A2D" w14:paraId="2D59AB0C" w14:textId="77777777" w:rsidTr="00536633">
        <w:tc>
          <w:tcPr>
            <w:tcW w:w="586" w:type="pct"/>
          </w:tcPr>
          <w:p w14:paraId="0CA2AF72" w14:textId="77777777" w:rsidR="00317A2D" w:rsidRPr="00251978" w:rsidRDefault="00317A2D" w:rsidP="00536633">
            <w:pPr>
              <w:rPr>
                <w:rFonts w:ascii="Times New Roman" w:eastAsia="等线" w:hAnsi="Times New Roman"/>
                <w:b/>
                <w:szCs w:val="20"/>
              </w:rPr>
            </w:pPr>
            <w:r w:rsidRPr="00251978">
              <w:rPr>
                <w:rFonts w:ascii="Times New Roman" w:eastAsia="等线" w:hAnsi="Times New Roman"/>
                <w:b/>
                <w:szCs w:val="20"/>
              </w:rPr>
              <w:t>D2T2-B</w:t>
            </w:r>
          </w:p>
        </w:tc>
        <w:tc>
          <w:tcPr>
            <w:tcW w:w="1472" w:type="pct"/>
          </w:tcPr>
          <w:p w14:paraId="5831682D" w14:textId="77777777" w:rsidR="00317A2D" w:rsidRPr="00E27B74" w:rsidRDefault="00317A2D" w:rsidP="00536633">
            <w:pPr>
              <w:widowControl w:val="0"/>
              <w:jc w:val="both"/>
              <w:rPr>
                <w:rFonts w:ascii="Times New Roman" w:eastAsia="等线" w:hAnsi="Times New Roman"/>
                <w:szCs w:val="20"/>
                <w:lang w:eastAsia="zh-CN"/>
              </w:rPr>
            </w:pPr>
            <w:r w:rsidRPr="00E27B74">
              <w:rPr>
                <w:rFonts w:ascii="Times New Roman" w:eastAsia="等线" w:hAnsi="Times New Roman" w:hint="eastAsia"/>
                <w:szCs w:val="20"/>
                <w:lang w:eastAsia="zh-CN"/>
              </w:rPr>
              <w:t>Case 2-3 (</w:t>
            </w:r>
            <w:r w:rsidRPr="00E27B74">
              <w:rPr>
                <w:rFonts w:ascii="Times New Roman" w:eastAsia="等线" w:hAnsi="Times New Roman"/>
                <w:szCs w:val="20"/>
                <w:lang w:eastAsia="zh-CN"/>
              </w:rPr>
              <w:t>outside</w:t>
            </w:r>
            <w:r w:rsidRPr="00E27B74">
              <w:rPr>
                <w:rFonts w:ascii="Times New Roman" w:eastAsia="等线" w:hAnsi="Times New Roman" w:hint="eastAsia"/>
                <w:szCs w:val="20"/>
                <w:lang w:eastAsia="zh-CN"/>
              </w:rPr>
              <w:t xml:space="preserve"> topology, DL)</w:t>
            </w:r>
          </w:p>
          <w:p w14:paraId="7A76764A" w14:textId="77777777" w:rsidR="00317A2D" w:rsidRPr="00E27B74" w:rsidRDefault="00317A2D" w:rsidP="00536633">
            <w:pPr>
              <w:widowControl w:val="0"/>
              <w:jc w:val="both"/>
              <w:rPr>
                <w:rFonts w:ascii="Times New Roman" w:eastAsia="等线" w:hAnsi="Times New Roman"/>
                <w:szCs w:val="20"/>
                <w:lang w:eastAsia="zh-CN"/>
              </w:rPr>
            </w:pPr>
            <w:r w:rsidRPr="00E27B74">
              <w:rPr>
                <w:rFonts w:ascii="Times New Roman" w:eastAsia="等线" w:hAnsi="Times New Roman" w:hint="eastAsia"/>
                <w:szCs w:val="20"/>
                <w:lang w:eastAsia="zh-CN"/>
              </w:rPr>
              <w:t>Case 2-4 (</w:t>
            </w:r>
            <w:r w:rsidRPr="00E27B74">
              <w:rPr>
                <w:rFonts w:ascii="Times New Roman" w:eastAsia="等线" w:hAnsi="Times New Roman"/>
                <w:szCs w:val="20"/>
                <w:lang w:eastAsia="zh-CN"/>
              </w:rPr>
              <w:t>outside</w:t>
            </w:r>
            <w:r w:rsidRPr="00E27B74">
              <w:rPr>
                <w:rFonts w:ascii="Times New Roman" w:eastAsia="等线" w:hAnsi="Times New Roman" w:hint="eastAsia"/>
                <w:szCs w:val="20"/>
                <w:lang w:eastAsia="zh-CN"/>
              </w:rPr>
              <w:t xml:space="preserve"> topology, UL)</w:t>
            </w:r>
          </w:p>
        </w:tc>
        <w:tc>
          <w:tcPr>
            <w:tcW w:w="1104" w:type="pct"/>
          </w:tcPr>
          <w:p w14:paraId="2DA4DCF6" w14:textId="77777777" w:rsidR="00317A2D" w:rsidRPr="00251978" w:rsidRDefault="00317A2D" w:rsidP="00536633">
            <w:pPr>
              <w:widowControl w:val="0"/>
              <w:jc w:val="both"/>
              <w:rPr>
                <w:rFonts w:ascii="Times New Roman" w:eastAsia="等线" w:hAnsi="Times New Roman"/>
                <w:szCs w:val="20"/>
                <w:lang w:eastAsia="zh-CN"/>
              </w:rPr>
            </w:pPr>
            <w:r w:rsidRPr="00B97365">
              <w:rPr>
                <w:rFonts w:ascii="Times New Roman" w:eastAsia="等线" w:hAnsi="Times New Roman"/>
                <w:szCs w:val="20"/>
                <w:lang w:eastAsia="zh-CN"/>
              </w:rPr>
              <w:t>S</w:t>
            </w:r>
            <w:r w:rsidRPr="00B97365">
              <w:rPr>
                <w:rFonts w:ascii="Times New Roman" w:eastAsia="等线" w:hAnsi="Times New Roman" w:hint="eastAsia"/>
                <w:szCs w:val="20"/>
                <w:lang w:eastAsia="zh-CN"/>
              </w:rPr>
              <w:t>ame as CW</w:t>
            </w:r>
          </w:p>
        </w:tc>
        <w:tc>
          <w:tcPr>
            <w:tcW w:w="1838" w:type="pct"/>
          </w:tcPr>
          <w:p w14:paraId="28BD8862" w14:textId="77777777" w:rsidR="00317A2D" w:rsidRPr="004C4CF5" w:rsidRDefault="00317A2D" w:rsidP="00536633">
            <w:pPr>
              <w:widowControl w:val="0"/>
              <w:jc w:val="both"/>
              <w:rPr>
                <w:rFonts w:ascii="Times New Roman" w:eastAsia="等线" w:hAnsi="Times New Roman"/>
                <w:color w:val="FF0000"/>
                <w:szCs w:val="20"/>
                <w:lang w:eastAsia="zh-CN"/>
              </w:rPr>
            </w:pPr>
            <w:r>
              <w:rPr>
                <w:rFonts w:ascii="Times New Roman" w:eastAsia="等线" w:hAnsi="Times New Roman" w:hint="eastAsia"/>
                <w:color w:val="FF0000"/>
                <w:szCs w:val="20"/>
                <w:lang w:eastAsia="zh-CN"/>
              </w:rPr>
              <w:t>U</w:t>
            </w:r>
            <w:r w:rsidRPr="004C4CF5">
              <w:rPr>
                <w:rFonts w:ascii="Times New Roman" w:eastAsia="等线" w:hAnsi="Times New Roman" w:hint="eastAsia"/>
                <w:color w:val="FF0000"/>
                <w:szCs w:val="20"/>
                <w:lang w:eastAsia="zh-CN"/>
              </w:rPr>
              <w:t>L</w:t>
            </w:r>
          </w:p>
          <w:p w14:paraId="0A25E83A" w14:textId="77777777" w:rsidR="00317A2D" w:rsidRPr="004C4CF5" w:rsidRDefault="00317A2D" w:rsidP="00536633">
            <w:pPr>
              <w:widowControl w:val="0"/>
              <w:jc w:val="both"/>
              <w:rPr>
                <w:rFonts w:ascii="Times New Roman" w:eastAsia="等线" w:hAnsi="Times New Roman"/>
                <w:color w:val="808080" w:themeColor="background1" w:themeShade="80"/>
                <w:szCs w:val="20"/>
                <w:lang w:eastAsia="zh-CN"/>
              </w:rPr>
            </w:pPr>
            <w:r w:rsidRPr="004C4CF5">
              <w:rPr>
                <w:rFonts w:ascii="Times New Roman" w:eastAsia="等线" w:hAnsi="Times New Roman" w:hint="eastAsia"/>
                <w:color w:val="808080" w:themeColor="background1" w:themeShade="80"/>
                <w:szCs w:val="20"/>
                <w:lang w:eastAsia="zh-CN"/>
              </w:rPr>
              <w:t>UL: [</w:t>
            </w:r>
            <w:r w:rsidRPr="004C4CF5">
              <w:rPr>
                <w:rFonts w:ascii="Times New Roman" w:eastAsia="等线" w:hAnsi="Times New Roman"/>
                <w:color w:val="808080" w:themeColor="background1" w:themeShade="80"/>
                <w:szCs w:val="20"/>
                <w:lang w:eastAsia="zh-CN"/>
              </w:rPr>
              <w:t>HW</w:t>
            </w:r>
            <w:r w:rsidRPr="004C4CF5">
              <w:rPr>
                <w:rFonts w:ascii="Times New Roman" w:eastAsia="等线" w:hAnsi="Times New Roman" w:hint="eastAsia"/>
                <w:color w:val="808080" w:themeColor="background1" w:themeShade="80"/>
                <w:szCs w:val="20"/>
                <w:lang w:eastAsia="zh-CN"/>
              </w:rPr>
              <w:t>], [CATT], [Apple], [NTT DOCOMO], [QC]</w:t>
            </w:r>
          </w:p>
          <w:p w14:paraId="6B4ABDA1" w14:textId="77777777" w:rsidR="00317A2D" w:rsidRPr="004C4CF5" w:rsidRDefault="00317A2D" w:rsidP="00536633">
            <w:pPr>
              <w:widowControl w:val="0"/>
              <w:jc w:val="both"/>
              <w:rPr>
                <w:rFonts w:ascii="Times New Roman" w:eastAsia="等线" w:hAnsi="Times New Roman"/>
                <w:color w:val="808080" w:themeColor="background1" w:themeShade="80"/>
                <w:szCs w:val="20"/>
                <w:lang w:eastAsia="zh-CN"/>
              </w:rPr>
            </w:pPr>
          </w:p>
        </w:tc>
      </w:tr>
      <w:tr w:rsidR="00317A2D" w14:paraId="30A91FAE" w14:textId="77777777" w:rsidTr="00536633">
        <w:tc>
          <w:tcPr>
            <w:tcW w:w="586" w:type="pct"/>
          </w:tcPr>
          <w:p w14:paraId="6403B204" w14:textId="77777777" w:rsidR="00317A2D" w:rsidRPr="00251978" w:rsidRDefault="00317A2D" w:rsidP="00536633">
            <w:pPr>
              <w:rPr>
                <w:rFonts w:ascii="Times New Roman" w:eastAsia="等线" w:hAnsi="Times New Roman"/>
                <w:b/>
                <w:szCs w:val="20"/>
              </w:rPr>
            </w:pPr>
            <w:r w:rsidRPr="00251978">
              <w:rPr>
                <w:rFonts w:ascii="Times New Roman" w:eastAsia="等线" w:hAnsi="Times New Roman"/>
                <w:b/>
                <w:szCs w:val="20"/>
              </w:rPr>
              <w:t>D2T2-C</w:t>
            </w:r>
          </w:p>
        </w:tc>
        <w:tc>
          <w:tcPr>
            <w:tcW w:w="1472" w:type="pct"/>
          </w:tcPr>
          <w:p w14:paraId="7CD1284E" w14:textId="77777777" w:rsidR="00317A2D" w:rsidRPr="00E27B74" w:rsidRDefault="00317A2D" w:rsidP="00536633">
            <w:pPr>
              <w:rPr>
                <w:rFonts w:ascii="Times New Roman" w:eastAsia="等线" w:hAnsi="Times New Roman"/>
                <w:szCs w:val="20"/>
              </w:rPr>
            </w:pPr>
            <w:r w:rsidRPr="00E27B74">
              <w:rPr>
                <w:rFonts w:ascii="Times New Roman" w:eastAsia="等线" w:hAnsi="Times New Roman" w:hint="eastAsia"/>
                <w:szCs w:val="20"/>
                <w:lang w:eastAsia="zh-CN"/>
              </w:rPr>
              <w:t>N/A</w:t>
            </w:r>
          </w:p>
        </w:tc>
        <w:tc>
          <w:tcPr>
            <w:tcW w:w="1104" w:type="pct"/>
          </w:tcPr>
          <w:p w14:paraId="7F0424E7" w14:textId="77777777" w:rsidR="00317A2D" w:rsidRPr="004C4CF5" w:rsidRDefault="00317A2D" w:rsidP="00536633">
            <w:pPr>
              <w:widowControl w:val="0"/>
              <w:jc w:val="both"/>
              <w:rPr>
                <w:rFonts w:ascii="Times New Roman" w:eastAsia="等线" w:hAnsi="Times New Roman"/>
                <w:color w:val="FF0000"/>
                <w:szCs w:val="20"/>
                <w:lang w:eastAsia="zh-CN"/>
              </w:rPr>
            </w:pPr>
            <w:r>
              <w:rPr>
                <w:rFonts w:ascii="Times New Roman" w:eastAsia="等线" w:hAnsi="Times New Roman" w:hint="eastAsia"/>
                <w:color w:val="FF0000"/>
                <w:szCs w:val="20"/>
                <w:lang w:eastAsia="zh-CN"/>
              </w:rPr>
              <w:t>U</w:t>
            </w:r>
            <w:r w:rsidRPr="004C4CF5">
              <w:rPr>
                <w:rFonts w:ascii="Times New Roman" w:eastAsia="等线" w:hAnsi="Times New Roman" w:hint="eastAsia"/>
                <w:color w:val="FF0000"/>
                <w:szCs w:val="20"/>
                <w:lang w:eastAsia="zh-CN"/>
              </w:rPr>
              <w:t>L</w:t>
            </w:r>
          </w:p>
          <w:p w14:paraId="5D08B9C3" w14:textId="77777777" w:rsidR="00317A2D" w:rsidRPr="004C4CF5" w:rsidRDefault="00317A2D" w:rsidP="00536633">
            <w:pPr>
              <w:widowControl w:val="0"/>
              <w:jc w:val="both"/>
              <w:rPr>
                <w:rFonts w:ascii="Times New Roman" w:eastAsia="等线" w:hAnsi="Times New Roman"/>
                <w:color w:val="808080" w:themeColor="background1" w:themeShade="80"/>
                <w:szCs w:val="20"/>
                <w:lang w:eastAsia="zh-CN"/>
              </w:rPr>
            </w:pPr>
            <w:r w:rsidRPr="004C4CF5">
              <w:rPr>
                <w:rFonts w:ascii="Times New Roman" w:eastAsia="等线" w:hAnsi="Times New Roman" w:hint="eastAsia"/>
                <w:color w:val="808080" w:themeColor="background1" w:themeShade="80"/>
                <w:szCs w:val="20"/>
                <w:lang w:eastAsia="zh-CN"/>
              </w:rPr>
              <w:t>UL: [</w:t>
            </w:r>
            <w:r w:rsidRPr="004C4CF5">
              <w:rPr>
                <w:rFonts w:ascii="Times New Roman" w:eastAsia="等线" w:hAnsi="Times New Roman"/>
                <w:color w:val="808080" w:themeColor="background1" w:themeShade="80"/>
                <w:szCs w:val="20"/>
                <w:lang w:eastAsia="zh-CN"/>
              </w:rPr>
              <w:t>HW</w:t>
            </w:r>
            <w:r w:rsidRPr="004C4CF5">
              <w:rPr>
                <w:rFonts w:ascii="Times New Roman" w:eastAsia="等线" w:hAnsi="Times New Roman" w:hint="eastAsia"/>
                <w:color w:val="808080" w:themeColor="background1" w:themeShade="80"/>
                <w:szCs w:val="20"/>
                <w:lang w:eastAsia="zh-CN"/>
              </w:rPr>
              <w:t>], [CATT], [Apple], [NTT DOCOMO], [QC]</w:t>
            </w:r>
          </w:p>
          <w:p w14:paraId="32CB53D2" w14:textId="77777777" w:rsidR="00317A2D" w:rsidRPr="004C4CF5" w:rsidRDefault="00317A2D" w:rsidP="00536633">
            <w:pPr>
              <w:widowControl w:val="0"/>
              <w:jc w:val="both"/>
              <w:rPr>
                <w:rFonts w:ascii="Times New Roman" w:eastAsia="等线" w:hAnsi="Times New Roman"/>
                <w:color w:val="808080" w:themeColor="background1" w:themeShade="80"/>
                <w:szCs w:val="20"/>
                <w:lang w:eastAsia="zh-CN"/>
              </w:rPr>
            </w:pPr>
            <w:r w:rsidRPr="004C4CF5">
              <w:rPr>
                <w:rFonts w:ascii="Times New Roman" w:eastAsia="等线" w:hAnsi="Times New Roman" w:hint="eastAsia"/>
                <w:color w:val="808080" w:themeColor="background1" w:themeShade="80"/>
                <w:szCs w:val="20"/>
                <w:lang w:eastAsia="zh-CN"/>
              </w:rPr>
              <w:t>DL: [QC]</w:t>
            </w:r>
          </w:p>
        </w:tc>
        <w:tc>
          <w:tcPr>
            <w:tcW w:w="1838" w:type="pct"/>
          </w:tcPr>
          <w:p w14:paraId="3D5B5AEF" w14:textId="77777777" w:rsidR="00317A2D" w:rsidRPr="004C4CF5" w:rsidRDefault="00317A2D" w:rsidP="00536633">
            <w:pPr>
              <w:widowControl w:val="0"/>
              <w:jc w:val="both"/>
              <w:rPr>
                <w:rFonts w:ascii="Times New Roman" w:eastAsia="等线" w:hAnsi="Times New Roman"/>
                <w:color w:val="FF0000"/>
                <w:szCs w:val="20"/>
                <w:lang w:eastAsia="zh-CN"/>
              </w:rPr>
            </w:pPr>
            <w:r>
              <w:rPr>
                <w:rFonts w:ascii="Times New Roman" w:eastAsia="等线" w:hAnsi="Times New Roman" w:hint="eastAsia"/>
                <w:color w:val="FF0000"/>
                <w:szCs w:val="20"/>
                <w:lang w:eastAsia="zh-CN"/>
              </w:rPr>
              <w:t>U</w:t>
            </w:r>
            <w:r w:rsidRPr="004C4CF5">
              <w:rPr>
                <w:rFonts w:ascii="Times New Roman" w:eastAsia="等线" w:hAnsi="Times New Roman" w:hint="eastAsia"/>
                <w:color w:val="FF0000"/>
                <w:szCs w:val="20"/>
                <w:lang w:eastAsia="zh-CN"/>
              </w:rPr>
              <w:t>L</w:t>
            </w:r>
          </w:p>
          <w:p w14:paraId="74BC4CC7" w14:textId="77777777" w:rsidR="00317A2D" w:rsidRPr="004C4CF5" w:rsidRDefault="00317A2D" w:rsidP="00536633">
            <w:pPr>
              <w:widowControl w:val="0"/>
              <w:jc w:val="both"/>
              <w:rPr>
                <w:rFonts w:ascii="Times New Roman" w:eastAsia="等线" w:hAnsi="Times New Roman"/>
                <w:color w:val="808080" w:themeColor="background1" w:themeShade="80"/>
                <w:szCs w:val="20"/>
                <w:lang w:eastAsia="zh-CN"/>
              </w:rPr>
            </w:pPr>
            <w:r w:rsidRPr="004C4CF5">
              <w:rPr>
                <w:rFonts w:ascii="Times New Roman" w:eastAsia="等线" w:hAnsi="Times New Roman" w:hint="eastAsia"/>
                <w:color w:val="808080" w:themeColor="background1" w:themeShade="80"/>
                <w:szCs w:val="20"/>
                <w:lang w:eastAsia="zh-CN"/>
              </w:rPr>
              <w:t>UL: [</w:t>
            </w:r>
            <w:r w:rsidRPr="004C4CF5">
              <w:rPr>
                <w:rFonts w:ascii="Times New Roman" w:eastAsia="等线" w:hAnsi="Times New Roman"/>
                <w:color w:val="808080" w:themeColor="background1" w:themeShade="80"/>
                <w:szCs w:val="20"/>
                <w:lang w:eastAsia="zh-CN"/>
              </w:rPr>
              <w:t>HW</w:t>
            </w:r>
            <w:r w:rsidRPr="004C4CF5">
              <w:rPr>
                <w:rFonts w:ascii="Times New Roman" w:eastAsia="等线" w:hAnsi="Times New Roman" w:hint="eastAsia"/>
                <w:color w:val="808080" w:themeColor="background1" w:themeShade="80"/>
                <w:szCs w:val="20"/>
                <w:lang w:eastAsia="zh-CN"/>
              </w:rPr>
              <w:t>], [CATT], [Apple], [NTT DOCOMO], [QC]</w:t>
            </w:r>
          </w:p>
          <w:p w14:paraId="76DA52D8" w14:textId="77777777" w:rsidR="00317A2D" w:rsidRPr="004C4CF5" w:rsidRDefault="00317A2D" w:rsidP="00536633">
            <w:pPr>
              <w:rPr>
                <w:rFonts w:ascii="Times New Roman" w:eastAsia="等线" w:hAnsi="Times New Roman"/>
                <w:color w:val="808080" w:themeColor="background1" w:themeShade="80"/>
                <w:szCs w:val="20"/>
                <w:lang w:eastAsia="zh-CN"/>
              </w:rPr>
            </w:pPr>
          </w:p>
        </w:tc>
      </w:tr>
    </w:tbl>
    <w:p w14:paraId="69863884" w14:textId="77777777" w:rsidR="00317A2D" w:rsidRDefault="00317A2D" w:rsidP="00317A2D">
      <w:pPr>
        <w:pStyle w:val="Heading4"/>
        <w:numPr>
          <w:ilvl w:val="0"/>
          <w:numId w:val="0"/>
        </w:numPr>
        <w:ind w:left="864" w:hanging="864"/>
        <w:rPr>
          <w:rFonts w:eastAsiaTheme="minorEastAsia"/>
          <w:highlight w:val="yellow"/>
        </w:rPr>
      </w:pPr>
      <w:r w:rsidRPr="00D73AE7">
        <w:rPr>
          <w:rFonts w:eastAsiaTheme="minorEastAsia" w:hint="eastAsia"/>
          <w:highlight w:val="yellow"/>
        </w:rPr>
        <w:t>[M][Proposal-</w:t>
      </w:r>
      <w:r>
        <w:rPr>
          <w:rFonts w:eastAsiaTheme="minorEastAsia" w:hint="eastAsia"/>
          <w:highlight w:val="yellow"/>
        </w:rPr>
        <w:t>3.1.2.2</w:t>
      </w:r>
      <w:r w:rsidRPr="00D73AE7">
        <w:rPr>
          <w:rFonts w:eastAsiaTheme="minorEastAsia" w:hint="eastAsia"/>
          <w:highlight w:val="yellow"/>
        </w:rPr>
        <w:t>-</w:t>
      </w:r>
      <w:r>
        <w:rPr>
          <w:rFonts w:eastAsiaTheme="minorEastAsia" w:hint="eastAsia"/>
          <w:highlight w:val="yellow"/>
        </w:rPr>
        <w:t>(a)</w:t>
      </w:r>
      <w:r w:rsidRPr="00D73AE7">
        <w:rPr>
          <w:rFonts w:eastAsiaTheme="minorEastAsia" w:hint="eastAsia"/>
          <w:highlight w:val="yellow"/>
        </w:rPr>
        <w:t xml:space="preserve">-v1] </w:t>
      </w:r>
    </w:p>
    <w:p w14:paraId="5D33131E" w14:textId="77777777" w:rsidR="00317A2D" w:rsidRPr="004C4CF5" w:rsidRDefault="00317A2D" w:rsidP="00317A2D">
      <w:pPr>
        <w:rPr>
          <w:rFonts w:ascii="Times New Roman" w:eastAsiaTheme="minorEastAsia" w:hAnsi="Times New Roman"/>
          <w:b/>
          <w:bCs/>
          <w:iCs/>
          <w:szCs w:val="20"/>
          <w:lang w:eastAsia="zh-CN"/>
        </w:rPr>
      </w:pPr>
      <w:r w:rsidRPr="004C4CF5">
        <w:rPr>
          <w:rFonts w:ascii="Times New Roman" w:eastAsiaTheme="minorEastAsia" w:hAnsi="Times New Roman" w:hint="eastAsia"/>
          <w:szCs w:val="20"/>
          <w:lang w:eastAsia="zh-CN"/>
        </w:rPr>
        <w:t xml:space="preserve">The </w:t>
      </w:r>
      <w:r w:rsidRPr="004C4CF5">
        <w:rPr>
          <w:rFonts w:ascii="Times New Roman" w:eastAsiaTheme="minorEastAsia" w:hAnsi="Times New Roman"/>
          <w:szCs w:val="20"/>
          <w:lang w:eastAsia="zh-CN"/>
        </w:rPr>
        <w:t xml:space="preserve">drift rate </w:t>
      </w:r>
      <w:r>
        <w:rPr>
          <w:rFonts w:ascii="Times New Roman" w:eastAsiaTheme="minorEastAsia" w:hAnsi="Times New Roman" w:hint="eastAsia"/>
          <w:szCs w:val="20"/>
          <w:lang w:eastAsia="zh-CN"/>
        </w:rPr>
        <w:t xml:space="preserve">of </w:t>
      </w:r>
      <w:r w:rsidRPr="004C4CF5">
        <w:rPr>
          <w:rFonts w:ascii="Times New Roman" w:eastAsiaTheme="minorEastAsia" w:hAnsi="Times New Roman"/>
          <w:szCs w:val="20"/>
          <w:lang w:eastAsia="zh-CN"/>
        </w:rPr>
        <w:t>CF</w:t>
      </w:r>
      <w:r w:rsidRPr="00A02493">
        <w:rPr>
          <w:rFonts w:ascii="Times New Roman" w:hAnsi="Times New Roman"/>
          <w:szCs w:val="20"/>
        </w:rPr>
        <w:t>O for device 2b</w:t>
      </w:r>
      <w:r>
        <w:rPr>
          <w:rFonts w:ascii="Times New Roman" w:eastAsiaTheme="minorEastAsia" w:hAnsi="Times New Roman" w:hint="eastAsia"/>
          <w:szCs w:val="20"/>
          <w:lang w:eastAsia="zh-CN"/>
        </w:rPr>
        <w:t xml:space="preserve"> for evaluation is 0.1 or 1 ppm/s.</w:t>
      </w:r>
    </w:p>
    <w:p w14:paraId="588BE7FA" w14:textId="77777777" w:rsidR="00320C19" w:rsidRPr="00317A2D" w:rsidRDefault="00320C19">
      <w:pPr>
        <w:rPr>
          <w:rFonts w:eastAsiaTheme="minorEastAsia"/>
          <w:i/>
          <w:iCs/>
          <w:highlight w:val="yellow"/>
          <w:lang w:eastAsia="zh-CN"/>
        </w:rPr>
      </w:pPr>
    </w:p>
    <w:p w14:paraId="0A4F3B70" w14:textId="77777777" w:rsidR="00320C19" w:rsidRDefault="00536633">
      <w:pPr>
        <w:pStyle w:val="Heading4"/>
        <w:numPr>
          <w:ilvl w:val="0"/>
          <w:numId w:val="0"/>
        </w:numPr>
        <w:ind w:left="864" w:hanging="864"/>
        <w:rPr>
          <w:rFonts w:eastAsiaTheme="minorEastAsia"/>
        </w:rPr>
      </w:pPr>
      <w:r>
        <w:rPr>
          <w:rFonts w:eastAsiaTheme="minorEastAsia" w:hint="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_Ref179670093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3.1.2.1</w:t>
      </w:r>
      <w:r>
        <w:rPr>
          <w:rFonts w:eastAsiaTheme="minorEastAsia"/>
          <w:highlight w:val="yellow"/>
        </w:rPr>
        <w:fldChar w:fldCharType="end"/>
      </w:r>
      <w:r>
        <w:rPr>
          <w:rFonts w:eastAsiaTheme="minorEastAsia" w:hint="eastAsia"/>
          <w:highlight w:val="yellow"/>
        </w:rPr>
        <w:t>-2-v1]</w:t>
      </w:r>
      <w:r>
        <w:rPr>
          <w:rFonts w:eastAsiaTheme="minorEastAsia" w:hint="eastAsia"/>
        </w:rPr>
        <w:t xml:space="preserve"> </w:t>
      </w:r>
    </w:p>
    <w:p w14:paraId="1CA7F475" w14:textId="77777777" w:rsidR="00320C19" w:rsidRDefault="00536633">
      <w:pPr>
        <w:rPr>
          <w:rFonts w:eastAsiaTheme="minorEastAsia"/>
          <w:lang w:eastAsia="zh-CN"/>
        </w:rPr>
      </w:pPr>
      <w:r>
        <w:rPr>
          <w:rFonts w:eastAsiaTheme="minorEastAsia" w:hint="eastAsia"/>
          <w:lang w:eastAsia="zh-CN"/>
        </w:rPr>
        <w:t>Update [1F] in link budget table as follows,</w:t>
      </w:r>
    </w:p>
    <w:tbl>
      <w:tblPr>
        <w:tblStyle w:val="TableNormal1"/>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2"/>
        <w:gridCol w:w="1556"/>
        <w:gridCol w:w="3829"/>
        <w:gridCol w:w="3544"/>
      </w:tblGrid>
      <w:tr w:rsidR="00320C19" w14:paraId="35E13520" w14:textId="77777777">
        <w:trPr>
          <w:trHeight w:val="64"/>
          <w:jc w:val="center"/>
        </w:trPr>
        <w:tc>
          <w:tcPr>
            <w:tcW w:w="364" w:type="pct"/>
            <w:tcBorders>
              <w:top w:val="single" w:sz="4" w:space="0" w:color="auto"/>
              <w:left w:val="single" w:sz="4" w:space="0" w:color="auto"/>
              <w:bottom w:val="single" w:sz="4" w:space="0" w:color="auto"/>
              <w:right w:val="single" w:sz="4" w:space="0" w:color="auto"/>
            </w:tcBorders>
            <w:shd w:val="clear" w:color="auto" w:fill="D0CECE"/>
            <w:vAlign w:val="center"/>
          </w:tcPr>
          <w:p w14:paraId="7259EBE4" w14:textId="77777777" w:rsidR="00320C19" w:rsidRDefault="00536633">
            <w:pPr>
              <w:pStyle w:val="NormalWeb"/>
              <w:keepNext/>
              <w:keepLines/>
              <w:spacing w:beforeAutospacing="0" w:afterAutospacing="0"/>
              <w:jc w:val="center"/>
              <w:rPr>
                <w:b/>
                <w:bCs/>
                <w:lang w:bidi="ar"/>
              </w:rPr>
            </w:pPr>
            <w:r>
              <w:rPr>
                <w:rFonts w:ascii="Arial" w:eastAsia="等线" w:hAnsi="Arial"/>
                <w:b/>
                <w:bCs/>
                <w:sz w:val="18"/>
                <w:szCs w:val="20"/>
                <w:lang w:bidi="ar"/>
              </w:rPr>
              <w:t>No.</w:t>
            </w:r>
          </w:p>
        </w:tc>
        <w:tc>
          <w:tcPr>
            <w:tcW w:w="808" w:type="pct"/>
            <w:tcBorders>
              <w:top w:val="single" w:sz="4" w:space="0" w:color="auto"/>
              <w:left w:val="single" w:sz="4" w:space="0" w:color="auto"/>
              <w:bottom w:val="single" w:sz="4" w:space="0" w:color="auto"/>
              <w:right w:val="single" w:sz="4" w:space="0" w:color="auto"/>
            </w:tcBorders>
            <w:shd w:val="clear" w:color="auto" w:fill="D0CECE"/>
            <w:noWrap/>
            <w:vAlign w:val="center"/>
          </w:tcPr>
          <w:p w14:paraId="7EBB7D4A" w14:textId="77777777" w:rsidR="00320C19" w:rsidRDefault="00536633">
            <w:pPr>
              <w:pStyle w:val="NormalWeb"/>
              <w:keepNext/>
              <w:keepLines/>
              <w:spacing w:beforeAutospacing="0" w:afterAutospacing="0"/>
              <w:jc w:val="center"/>
              <w:rPr>
                <w:b/>
                <w:bCs/>
                <w:lang w:bidi="ar"/>
              </w:rPr>
            </w:pPr>
            <w:r>
              <w:rPr>
                <w:rFonts w:ascii="Arial" w:eastAsia="等线" w:hAnsi="Arial"/>
                <w:b/>
                <w:bCs/>
                <w:sz w:val="18"/>
                <w:szCs w:val="20"/>
                <w:lang w:bidi="ar"/>
              </w:rPr>
              <w:t>Item</w:t>
            </w:r>
          </w:p>
        </w:tc>
        <w:tc>
          <w:tcPr>
            <w:tcW w:w="1988" w:type="pct"/>
            <w:tcBorders>
              <w:top w:val="single" w:sz="4" w:space="0" w:color="auto"/>
              <w:left w:val="single" w:sz="4" w:space="0" w:color="auto"/>
              <w:bottom w:val="single" w:sz="4" w:space="0" w:color="auto"/>
              <w:right w:val="single" w:sz="4" w:space="0" w:color="auto"/>
            </w:tcBorders>
            <w:shd w:val="clear" w:color="auto" w:fill="D0CECE"/>
            <w:noWrap/>
            <w:vAlign w:val="center"/>
          </w:tcPr>
          <w:p w14:paraId="79C27CA3" w14:textId="77777777" w:rsidR="00320C19" w:rsidRDefault="00536633">
            <w:pPr>
              <w:pStyle w:val="NormalWeb"/>
              <w:keepNext/>
              <w:keepLines/>
              <w:spacing w:beforeAutospacing="0" w:afterAutospacing="0"/>
              <w:jc w:val="center"/>
              <w:rPr>
                <w:b/>
                <w:bCs/>
                <w:lang w:bidi="ar"/>
              </w:rPr>
            </w:pPr>
            <w:r>
              <w:rPr>
                <w:rFonts w:ascii="Arial" w:eastAsia="等线" w:hAnsi="Arial"/>
                <w:b/>
                <w:bCs/>
                <w:sz w:val="18"/>
                <w:szCs w:val="20"/>
                <w:lang w:bidi="ar"/>
              </w:rPr>
              <w:t>Reader-to-Device</w:t>
            </w:r>
          </w:p>
        </w:tc>
        <w:tc>
          <w:tcPr>
            <w:tcW w:w="1840" w:type="pct"/>
            <w:tcBorders>
              <w:top w:val="single" w:sz="4" w:space="0" w:color="auto"/>
              <w:left w:val="single" w:sz="4" w:space="0" w:color="auto"/>
              <w:bottom w:val="single" w:sz="4" w:space="0" w:color="auto"/>
              <w:right w:val="single" w:sz="4" w:space="0" w:color="auto"/>
            </w:tcBorders>
            <w:shd w:val="clear" w:color="auto" w:fill="D0CECE"/>
            <w:noWrap/>
            <w:vAlign w:val="center"/>
          </w:tcPr>
          <w:p w14:paraId="353463B0" w14:textId="77777777" w:rsidR="00320C19" w:rsidRDefault="00536633">
            <w:pPr>
              <w:pStyle w:val="NormalWeb"/>
              <w:keepNext/>
              <w:keepLines/>
              <w:spacing w:beforeAutospacing="0" w:afterAutospacing="0"/>
              <w:jc w:val="center"/>
              <w:rPr>
                <w:b/>
                <w:bCs/>
                <w:lang w:bidi="ar"/>
              </w:rPr>
            </w:pPr>
            <w:r>
              <w:rPr>
                <w:rFonts w:ascii="Arial" w:eastAsia="等线" w:hAnsi="Arial"/>
                <w:b/>
                <w:bCs/>
                <w:sz w:val="18"/>
                <w:szCs w:val="20"/>
                <w:lang w:bidi="ar"/>
              </w:rPr>
              <w:t>Device-to-Reader</w:t>
            </w:r>
          </w:p>
        </w:tc>
      </w:tr>
      <w:tr w:rsidR="00320C19" w14:paraId="650D69D9" w14:textId="77777777">
        <w:trPr>
          <w:trHeight w:val="276"/>
          <w:jc w:val="center"/>
        </w:trPr>
        <w:tc>
          <w:tcPr>
            <w:tcW w:w="364" w:type="pct"/>
            <w:tcBorders>
              <w:top w:val="single" w:sz="4" w:space="0" w:color="auto"/>
              <w:left w:val="single" w:sz="4" w:space="0" w:color="auto"/>
              <w:bottom w:val="single" w:sz="4" w:space="0" w:color="auto"/>
              <w:right w:val="single" w:sz="4" w:space="0" w:color="auto"/>
            </w:tcBorders>
            <w:shd w:val="clear" w:color="auto" w:fill="D0CECE"/>
            <w:vAlign w:val="center"/>
          </w:tcPr>
          <w:p w14:paraId="1BBFCC77" w14:textId="77777777" w:rsidR="00320C19" w:rsidRDefault="00536633">
            <w:pPr>
              <w:pStyle w:val="NormalWeb"/>
              <w:keepNext/>
              <w:keepLines/>
              <w:spacing w:beforeAutospacing="0" w:afterAutospacing="0"/>
              <w:jc w:val="center"/>
              <w:rPr>
                <w:b/>
                <w:bCs/>
              </w:rPr>
            </w:pPr>
            <w:r>
              <w:rPr>
                <w:rFonts w:ascii="Arial" w:eastAsia="等线" w:hAnsi="Arial"/>
                <w:b/>
                <w:bCs/>
                <w:sz w:val="18"/>
                <w:szCs w:val="20"/>
                <w:lang w:bidi="ar"/>
              </w:rPr>
              <w:t>[1F]</w:t>
            </w:r>
          </w:p>
        </w:tc>
        <w:tc>
          <w:tcPr>
            <w:tcW w:w="8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13C1C8" w14:textId="77777777" w:rsidR="00320C19" w:rsidRDefault="00536633">
            <w:pPr>
              <w:pStyle w:val="NormalWeb"/>
              <w:keepNext/>
              <w:keepLines/>
              <w:spacing w:beforeAutospacing="0" w:afterAutospacing="0"/>
            </w:pPr>
            <w:r>
              <w:rPr>
                <w:rFonts w:ascii="Arial" w:eastAsia="等线" w:hAnsi="Arial"/>
                <w:sz w:val="18"/>
                <w:szCs w:val="20"/>
                <w:lang w:bidi="ar"/>
              </w:rPr>
              <w:t>Transmission Bandwidth used for the evaluated channel (Hz)</w:t>
            </w:r>
          </w:p>
        </w:tc>
        <w:tc>
          <w:tcPr>
            <w:tcW w:w="1988" w:type="pct"/>
            <w:tcBorders>
              <w:top w:val="single" w:sz="4" w:space="0" w:color="auto"/>
              <w:left w:val="single" w:sz="4" w:space="0" w:color="auto"/>
              <w:bottom w:val="single" w:sz="4" w:space="0" w:color="auto"/>
              <w:right w:val="single" w:sz="4" w:space="0" w:color="auto"/>
            </w:tcBorders>
            <w:shd w:val="clear" w:color="auto" w:fill="auto"/>
            <w:vAlign w:val="center"/>
          </w:tcPr>
          <w:p w14:paraId="18FDD340" w14:textId="77777777" w:rsidR="00320C19" w:rsidRDefault="00536633">
            <w:pPr>
              <w:pStyle w:val="NormalWeb"/>
              <w:keepNext/>
              <w:keepLines/>
              <w:spacing w:beforeAutospacing="0" w:afterAutospacing="0"/>
              <w:rPr>
                <w:lang w:val="de"/>
              </w:rPr>
            </w:pPr>
            <w:r>
              <w:rPr>
                <w:rFonts w:ascii="Arial" w:eastAsia="等线" w:hAnsi="Arial"/>
                <w:sz w:val="18"/>
                <w:szCs w:val="20"/>
                <w:lang w:val="de" w:bidi="ar"/>
              </w:rPr>
              <w:t xml:space="preserve">180kHz(M), </w:t>
            </w:r>
          </w:p>
          <w:p w14:paraId="5C9DFD90" w14:textId="77777777" w:rsidR="00320C19" w:rsidRDefault="00536633">
            <w:pPr>
              <w:pStyle w:val="NormalWeb"/>
              <w:keepNext/>
              <w:keepLines/>
              <w:spacing w:beforeAutospacing="0" w:afterAutospacing="0"/>
              <w:rPr>
                <w:lang w:val="de"/>
              </w:rPr>
            </w:pPr>
            <w:r>
              <w:rPr>
                <w:rFonts w:ascii="Arial" w:eastAsia="等线" w:hAnsi="Arial"/>
                <w:sz w:val="18"/>
                <w:szCs w:val="20"/>
                <w:lang w:val="de" w:bidi="ar"/>
              </w:rPr>
              <w:t xml:space="preserve">360kHz(O), </w:t>
            </w:r>
          </w:p>
          <w:p w14:paraId="341569CF" w14:textId="77777777" w:rsidR="00320C19" w:rsidRDefault="00536633">
            <w:pPr>
              <w:pStyle w:val="NormalWeb"/>
              <w:keepNext/>
              <w:keepLines/>
              <w:spacing w:beforeAutospacing="0" w:afterAutospacing="0"/>
            </w:pPr>
            <w:r>
              <w:rPr>
                <w:rFonts w:ascii="Arial" w:eastAsia="等线" w:hAnsi="Arial"/>
                <w:sz w:val="18"/>
                <w:szCs w:val="20"/>
                <w:lang w:val="de" w:bidi="ar"/>
              </w:rPr>
              <w:t>1.08M</w:t>
            </w:r>
            <w:r>
              <w:rPr>
                <w:rFonts w:ascii="Times" w:eastAsia="Times" w:hAnsi="Times" w:cs="Times"/>
                <w:sz w:val="18"/>
                <w:szCs w:val="20"/>
                <w:lang w:val="de" w:bidi="ar"/>
              </w:rPr>
              <w:t>Hz</w:t>
            </w:r>
            <w:r>
              <w:rPr>
                <w:rFonts w:ascii="Arial" w:eastAsia="等线" w:hAnsi="Arial"/>
                <w:sz w:val="18"/>
                <w:szCs w:val="20"/>
                <w:lang w:val="de" w:bidi="ar"/>
              </w:rPr>
              <w:t>(O)</w:t>
            </w:r>
          </w:p>
        </w:tc>
        <w:tc>
          <w:tcPr>
            <w:tcW w:w="1840" w:type="pct"/>
            <w:tcBorders>
              <w:top w:val="single" w:sz="4" w:space="0" w:color="auto"/>
              <w:left w:val="single" w:sz="4" w:space="0" w:color="auto"/>
              <w:bottom w:val="single" w:sz="4" w:space="0" w:color="auto"/>
              <w:right w:val="single" w:sz="4" w:space="0" w:color="auto"/>
            </w:tcBorders>
            <w:shd w:val="clear" w:color="auto" w:fill="auto"/>
            <w:vAlign w:val="center"/>
          </w:tcPr>
          <w:p w14:paraId="348904A4" w14:textId="77777777" w:rsidR="00320C19" w:rsidRDefault="00536633">
            <w:pPr>
              <w:pStyle w:val="NormalWeb"/>
              <w:keepNext/>
              <w:keepLines/>
              <w:spacing w:beforeAutospacing="0" w:afterAutospacing="0"/>
              <w:rPr>
                <w:rFonts w:ascii="Arial" w:eastAsia="等线" w:hAnsi="Arial"/>
                <w:strike/>
                <w:color w:val="FF0000"/>
                <w:sz w:val="18"/>
                <w:szCs w:val="20"/>
                <w:lang w:bidi="ar"/>
              </w:rPr>
            </w:pPr>
            <w:r>
              <w:rPr>
                <w:rFonts w:ascii="Arial" w:eastAsia="等线" w:hAnsi="Arial"/>
                <w:strike/>
                <w:color w:val="FF0000"/>
                <w:sz w:val="18"/>
                <w:szCs w:val="20"/>
                <w:lang w:bidi="ar"/>
              </w:rPr>
              <w:t>Refer to LLS table [1a]</w:t>
            </w:r>
          </w:p>
          <w:p w14:paraId="0783C446" w14:textId="77777777" w:rsidR="00320C19" w:rsidRDefault="00536633">
            <w:pPr>
              <w:pStyle w:val="NormalWeb"/>
              <w:keepNext/>
              <w:keepLines/>
              <w:spacing w:beforeAutospacing="0" w:afterAutospacing="0"/>
              <w:rPr>
                <w:rFonts w:ascii="Arial" w:eastAsia="等线" w:hAnsi="Arial"/>
                <w:strike/>
                <w:color w:val="FF0000"/>
                <w:sz w:val="18"/>
                <w:szCs w:val="20"/>
                <w:lang w:bidi="ar"/>
              </w:rPr>
            </w:pPr>
            <w:r>
              <w:rPr>
                <w:rFonts w:ascii="Arial" w:eastAsia="等线" w:hAnsi="Arial" w:hint="eastAsia"/>
                <w:color w:val="FF0000"/>
                <w:sz w:val="18"/>
                <w:szCs w:val="20"/>
                <w:lang w:bidi="ar"/>
              </w:rPr>
              <w:t>Refer to LLS table [2a1]</w:t>
            </w:r>
          </w:p>
        </w:tc>
      </w:tr>
    </w:tbl>
    <w:p w14:paraId="4EA2A16B" w14:textId="77777777" w:rsidR="00320C19" w:rsidRDefault="00536633">
      <w:pPr>
        <w:pStyle w:val="Heading4"/>
        <w:numPr>
          <w:ilvl w:val="0"/>
          <w:numId w:val="0"/>
        </w:numPr>
        <w:ind w:left="864" w:hanging="864"/>
        <w:rPr>
          <w:rFonts w:eastAsiaTheme="minorEastAsia"/>
        </w:rPr>
      </w:pPr>
      <w:r>
        <w:rPr>
          <w:rFonts w:eastAsiaTheme="minorEastAsia" w:hint="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_Ref179670093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3.1.2.1</w:t>
      </w:r>
      <w:r>
        <w:rPr>
          <w:rFonts w:eastAsiaTheme="minorEastAsia"/>
          <w:highlight w:val="yellow"/>
        </w:rPr>
        <w:fldChar w:fldCharType="end"/>
      </w:r>
      <w:r>
        <w:rPr>
          <w:rFonts w:eastAsiaTheme="minorEastAsia" w:hint="eastAsia"/>
          <w:highlight w:val="yellow"/>
        </w:rPr>
        <w:t>-3-v1]</w:t>
      </w:r>
      <w:r>
        <w:rPr>
          <w:rFonts w:eastAsiaTheme="minorEastAsia" w:hint="eastAsia"/>
        </w:rPr>
        <w:t xml:space="preserve"> </w:t>
      </w:r>
    </w:p>
    <w:p w14:paraId="50175BD0" w14:textId="77777777" w:rsidR="00320C19" w:rsidRDefault="00536633">
      <w:pPr>
        <w:rPr>
          <w:rFonts w:eastAsiaTheme="minorEastAsia"/>
          <w:lang w:eastAsia="zh-CN"/>
        </w:rPr>
      </w:pPr>
      <w:r>
        <w:rPr>
          <w:rFonts w:eastAsiaTheme="minorEastAsia" w:hint="eastAsia"/>
          <w:lang w:eastAsia="zh-CN"/>
        </w:rPr>
        <w:t>Update [2K1] in link budget table as follows,</w:t>
      </w:r>
    </w:p>
    <w:tbl>
      <w:tblPr>
        <w:tblStyle w:val="TableNormal1"/>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2"/>
        <w:gridCol w:w="1556"/>
        <w:gridCol w:w="3829"/>
        <w:gridCol w:w="3544"/>
      </w:tblGrid>
      <w:tr w:rsidR="00320C19" w14:paraId="3D363923" w14:textId="77777777">
        <w:trPr>
          <w:trHeight w:val="276"/>
          <w:jc w:val="center"/>
        </w:trPr>
        <w:tc>
          <w:tcPr>
            <w:tcW w:w="364" w:type="pct"/>
            <w:tcBorders>
              <w:top w:val="single" w:sz="4" w:space="0" w:color="auto"/>
              <w:left w:val="single" w:sz="4" w:space="0" w:color="auto"/>
              <w:bottom w:val="single" w:sz="4" w:space="0" w:color="auto"/>
              <w:right w:val="single" w:sz="4" w:space="0" w:color="auto"/>
            </w:tcBorders>
            <w:shd w:val="clear" w:color="auto" w:fill="D0CECE"/>
            <w:vAlign w:val="center"/>
          </w:tcPr>
          <w:p w14:paraId="2B2A2184" w14:textId="77777777" w:rsidR="00320C19" w:rsidRDefault="00536633">
            <w:pPr>
              <w:pStyle w:val="NormalWeb"/>
              <w:keepNext/>
              <w:keepLines/>
              <w:spacing w:beforeAutospacing="0" w:afterAutospacing="0"/>
              <w:jc w:val="center"/>
              <w:rPr>
                <w:b/>
                <w:bCs/>
              </w:rPr>
            </w:pPr>
            <w:r>
              <w:rPr>
                <w:rFonts w:ascii="Arial" w:eastAsia="等线" w:hAnsi="Arial"/>
                <w:b/>
                <w:bCs/>
                <w:sz w:val="18"/>
                <w:szCs w:val="20"/>
                <w:lang w:bidi="ar"/>
              </w:rPr>
              <w:t>[2K1]</w:t>
            </w:r>
          </w:p>
        </w:tc>
        <w:tc>
          <w:tcPr>
            <w:tcW w:w="8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548E76" w14:textId="77777777" w:rsidR="00320C19" w:rsidRDefault="00536633">
            <w:pPr>
              <w:pStyle w:val="NormalWeb"/>
              <w:keepNext/>
              <w:keepLines/>
              <w:spacing w:beforeAutospacing="0" w:afterAutospacing="0"/>
            </w:pPr>
            <w:r>
              <w:rPr>
                <w:rFonts w:ascii="Arial" w:eastAsia="等线" w:hAnsi="Arial"/>
                <w:sz w:val="18"/>
                <w:szCs w:val="20"/>
                <w:lang w:bidi="ar"/>
              </w:rPr>
              <w:t>Remaining CW interference (dB</w:t>
            </w:r>
            <w:r>
              <w:rPr>
                <w:rFonts w:ascii="Arial" w:eastAsia="等线" w:hAnsi="Arial"/>
                <w:color w:val="FF0000"/>
                <w:sz w:val="18"/>
                <w:szCs w:val="20"/>
                <w:lang w:bidi="ar"/>
              </w:rPr>
              <w:t>m</w:t>
            </w:r>
            <w:r>
              <w:rPr>
                <w:rFonts w:ascii="Arial" w:eastAsia="等线" w:hAnsi="Arial"/>
                <w:sz w:val="18"/>
                <w:szCs w:val="20"/>
                <w:lang w:bidi="ar"/>
              </w:rPr>
              <w:t>)</w:t>
            </w:r>
          </w:p>
        </w:tc>
        <w:tc>
          <w:tcPr>
            <w:tcW w:w="1988" w:type="pct"/>
            <w:tcBorders>
              <w:top w:val="single" w:sz="4" w:space="0" w:color="auto"/>
              <w:left w:val="single" w:sz="4" w:space="0" w:color="auto"/>
              <w:bottom w:val="single" w:sz="4" w:space="0" w:color="auto"/>
              <w:right w:val="single" w:sz="4" w:space="0" w:color="auto"/>
            </w:tcBorders>
            <w:shd w:val="clear" w:color="auto" w:fill="auto"/>
            <w:vAlign w:val="center"/>
          </w:tcPr>
          <w:p w14:paraId="68E9FF9C" w14:textId="77777777" w:rsidR="00320C19" w:rsidRDefault="00536633">
            <w:pPr>
              <w:pStyle w:val="NormalWeb"/>
              <w:keepNext/>
              <w:keepLines/>
              <w:spacing w:beforeAutospacing="0" w:afterAutospacing="0"/>
            </w:pPr>
            <w:r>
              <w:rPr>
                <w:rFonts w:ascii="Arial" w:eastAsia="等线" w:hAnsi="Arial"/>
                <w:sz w:val="18"/>
                <w:szCs w:val="20"/>
                <w:lang w:bidi="ar"/>
              </w:rPr>
              <w:t>N/A</w:t>
            </w:r>
          </w:p>
        </w:tc>
        <w:tc>
          <w:tcPr>
            <w:tcW w:w="1840" w:type="pct"/>
            <w:tcBorders>
              <w:top w:val="single" w:sz="4" w:space="0" w:color="auto"/>
              <w:left w:val="single" w:sz="4" w:space="0" w:color="auto"/>
              <w:bottom w:val="single" w:sz="4" w:space="0" w:color="auto"/>
              <w:right w:val="single" w:sz="4" w:space="0" w:color="auto"/>
            </w:tcBorders>
            <w:shd w:val="clear" w:color="auto" w:fill="auto"/>
            <w:vAlign w:val="center"/>
          </w:tcPr>
          <w:p w14:paraId="73FFED18" w14:textId="77777777" w:rsidR="00320C19" w:rsidRDefault="00536633">
            <w:pPr>
              <w:pStyle w:val="NormalWeb"/>
              <w:keepNext/>
              <w:keepLines/>
              <w:spacing w:beforeAutospacing="0" w:afterAutospacing="0"/>
            </w:pPr>
            <w:r>
              <w:rPr>
                <w:rFonts w:ascii="Arial" w:eastAsia="等线" w:hAnsi="Arial"/>
                <w:sz w:val="18"/>
                <w:szCs w:val="20"/>
                <w:lang w:bidi="ar"/>
              </w:rPr>
              <w:t>Calculated (see Note 1)</w:t>
            </w:r>
          </w:p>
          <w:p w14:paraId="3C37A15D" w14:textId="77777777" w:rsidR="00320C19" w:rsidRDefault="00536633">
            <w:pPr>
              <w:pStyle w:val="NormalWeb"/>
              <w:keepNext/>
              <w:keepLines/>
              <w:spacing w:beforeAutospacing="0" w:afterAutospacing="0"/>
            </w:pPr>
            <w:r>
              <w:rPr>
                <w:rFonts w:ascii="Arial" w:eastAsia="等线" w:hAnsi="Arial"/>
                <w:sz w:val="18"/>
                <w:szCs w:val="20"/>
                <w:lang w:bidi="ar"/>
              </w:rPr>
              <w:t>Note: only applicable for device 1/2a</w:t>
            </w:r>
          </w:p>
        </w:tc>
      </w:tr>
    </w:tbl>
    <w:p w14:paraId="643AD113" w14:textId="77777777" w:rsidR="00320C19" w:rsidRDefault="00536633">
      <w:pPr>
        <w:pStyle w:val="Heading4"/>
        <w:numPr>
          <w:ilvl w:val="0"/>
          <w:numId w:val="0"/>
        </w:numPr>
        <w:ind w:left="864" w:hanging="864"/>
        <w:rPr>
          <w:rFonts w:eastAsiaTheme="minorEastAsia"/>
        </w:rPr>
      </w:pPr>
      <w:r>
        <w:rPr>
          <w:rFonts w:eastAsiaTheme="minorEastAsia" w:hint="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_Ref179670093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3.1.2.1</w:t>
      </w:r>
      <w:r>
        <w:rPr>
          <w:rFonts w:eastAsiaTheme="minorEastAsia"/>
          <w:highlight w:val="yellow"/>
        </w:rPr>
        <w:fldChar w:fldCharType="end"/>
      </w:r>
      <w:r>
        <w:rPr>
          <w:rFonts w:eastAsiaTheme="minorEastAsia" w:hint="eastAsia"/>
          <w:highlight w:val="yellow"/>
        </w:rPr>
        <w:t>-4-v1]</w:t>
      </w:r>
      <w:r>
        <w:rPr>
          <w:rFonts w:eastAsiaTheme="minorEastAsia" w:hint="eastAsia"/>
        </w:rPr>
        <w:t xml:space="preserve"> </w:t>
      </w:r>
    </w:p>
    <w:p w14:paraId="3F73AC2E" w14:textId="77777777" w:rsidR="00320C19" w:rsidRDefault="00536633">
      <w:pPr>
        <w:rPr>
          <w:rFonts w:eastAsiaTheme="minorEastAsia"/>
          <w:lang w:eastAsia="zh-CN"/>
        </w:rPr>
      </w:pPr>
      <w:r>
        <w:rPr>
          <w:rFonts w:eastAsiaTheme="minorEastAsia" w:hint="eastAsia"/>
          <w:lang w:eastAsia="zh-CN"/>
        </w:rPr>
        <w:t>Update [2B] in link budget table as follows,</w:t>
      </w:r>
    </w:p>
    <w:tbl>
      <w:tblPr>
        <w:tblStyle w:val="TableNormal1"/>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2"/>
        <w:gridCol w:w="1556"/>
        <w:gridCol w:w="3829"/>
        <w:gridCol w:w="3544"/>
      </w:tblGrid>
      <w:tr w:rsidR="00320C19" w14:paraId="482F821D" w14:textId="77777777">
        <w:trPr>
          <w:trHeight w:val="276"/>
          <w:jc w:val="center"/>
        </w:trPr>
        <w:tc>
          <w:tcPr>
            <w:tcW w:w="364" w:type="pct"/>
            <w:tcBorders>
              <w:top w:val="single" w:sz="4" w:space="0" w:color="auto"/>
              <w:left w:val="single" w:sz="4" w:space="0" w:color="auto"/>
              <w:bottom w:val="single" w:sz="4" w:space="0" w:color="auto"/>
              <w:right w:val="single" w:sz="4" w:space="0" w:color="auto"/>
            </w:tcBorders>
            <w:shd w:val="clear" w:color="auto" w:fill="D0CECE"/>
            <w:vAlign w:val="center"/>
          </w:tcPr>
          <w:p w14:paraId="53A1383A" w14:textId="77777777" w:rsidR="00320C19" w:rsidRDefault="00536633">
            <w:pPr>
              <w:pStyle w:val="NormalWeb"/>
              <w:keepNext/>
              <w:keepLines/>
              <w:spacing w:beforeAutospacing="0" w:afterAutospacing="0"/>
              <w:jc w:val="center"/>
              <w:rPr>
                <w:b/>
                <w:bCs/>
              </w:rPr>
            </w:pPr>
            <w:r>
              <w:rPr>
                <w:rFonts w:ascii="Arial" w:eastAsia="等线" w:hAnsi="Arial"/>
                <w:b/>
                <w:bCs/>
                <w:sz w:val="18"/>
                <w:szCs w:val="20"/>
                <w:lang w:bidi="ar"/>
              </w:rPr>
              <w:t>[2B]</w:t>
            </w:r>
          </w:p>
        </w:tc>
        <w:tc>
          <w:tcPr>
            <w:tcW w:w="8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F6E8E7" w14:textId="77777777" w:rsidR="00320C19" w:rsidRDefault="00536633">
            <w:pPr>
              <w:pStyle w:val="NormalWeb"/>
              <w:keepNext/>
              <w:keepLines/>
              <w:spacing w:beforeAutospacing="0" w:afterAutospacing="0"/>
              <w:rPr>
                <w:lang w:bidi="ar"/>
              </w:rPr>
            </w:pPr>
            <w:r>
              <w:rPr>
                <w:rFonts w:ascii="Arial" w:eastAsia="等线" w:hAnsi="Arial"/>
                <w:sz w:val="18"/>
                <w:szCs w:val="20"/>
                <w:lang w:bidi="ar"/>
              </w:rPr>
              <w:t>Bandwidth used for the evaluated channel (Hz)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1D51CBF9" w14:textId="77777777" w:rsidR="00320C19" w:rsidRDefault="00536633">
            <w:pPr>
              <w:pStyle w:val="NormalWeb"/>
              <w:keepNext/>
              <w:keepLines/>
              <w:spacing w:beforeAutospacing="0" w:afterAutospacing="0"/>
            </w:pPr>
            <w:r>
              <w:rPr>
                <w:rFonts w:ascii="Arial" w:eastAsia="等线" w:hAnsi="Arial"/>
                <w:sz w:val="18"/>
                <w:szCs w:val="20"/>
                <w:lang w:bidi="ar"/>
              </w:rPr>
              <w:t>Refer to LLS table [1b] ED bandwidth</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60AD237" w14:textId="77777777" w:rsidR="00320C19" w:rsidRDefault="00536633">
            <w:pPr>
              <w:pStyle w:val="NormalWeb"/>
              <w:keepNext/>
              <w:keepLines/>
              <w:spacing w:beforeAutospacing="0" w:afterAutospacing="0"/>
            </w:pPr>
            <w:r>
              <w:rPr>
                <w:rFonts w:ascii="Arial" w:eastAsia="等线" w:hAnsi="Arial"/>
                <w:sz w:val="18"/>
                <w:szCs w:val="20"/>
                <w:lang w:bidi="ar"/>
              </w:rPr>
              <w:t xml:space="preserve">Refer to LLS table </w:t>
            </w:r>
            <w:r>
              <w:rPr>
                <w:rFonts w:ascii="Arial" w:eastAsia="等线" w:hAnsi="Arial"/>
                <w:strike/>
                <w:color w:val="FF0000"/>
                <w:sz w:val="18"/>
                <w:szCs w:val="18"/>
                <w:lang w:bidi="ar"/>
              </w:rPr>
              <w:t xml:space="preserve">[2a] </w:t>
            </w:r>
            <w:r>
              <w:rPr>
                <w:strike/>
                <w:color w:val="FF0000"/>
                <w:sz w:val="18"/>
                <w:szCs w:val="18"/>
              </w:rPr>
              <w:t>[receiver bandwidth?]</w:t>
            </w:r>
            <w:r>
              <w:rPr>
                <w:rFonts w:hint="eastAsia"/>
                <w:strike/>
                <w:color w:val="FF0000"/>
                <w:sz w:val="18"/>
                <w:szCs w:val="18"/>
              </w:rPr>
              <w:t xml:space="preserve"> </w:t>
            </w:r>
            <w:r>
              <w:rPr>
                <w:color w:val="FF0000"/>
                <w:sz w:val="18"/>
                <w:szCs w:val="18"/>
              </w:rPr>
              <w:t>[2a3]</w:t>
            </w:r>
          </w:p>
        </w:tc>
      </w:tr>
    </w:tbl>
    <w:p w14:paraId="619F6F38" w14:textId="77777777" w:rsidR="00320C19" w:rsidRDefault="00320C19">
      <w:pPr>
        <w:rPr>
          <w:rFonts w:eastAsiaTheme="minorEastAsia"/>
          <w:i/>
          <w:iCs/>
          <w:highlight w:val="yellow"/>
          <w:lang w:eastAsia="zh-CN"/>
        </w:rPr>
      </w:pPr>
    </w:p>
    <w:p w14:paraId="3C7AABA2" w14:textId="77777777" w:rsidR="00320C19" w:rsidRDefault="00536633">
      <w:pPr>
        <w:pStyle w:val="Heading4"/>
        <w:numPr>
          <w:ilvl w:val="0"/>
          <w:numId w:val="0"/>
        </w:numPr>
        <w:ind w:left="864" w:hanging="864"/>
        <w:rPr>
          <w:rFonts w:eastAsiaTheme="minorEastAsia"/>
        </w:rPr>
      </w:pPr>
      <w:r>
        <w:rPr>
          <w:rFonts w:eastAsiaTheme="minorEastAsia" w:hint="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_Ref179670093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3.1.2.1</w:t>
      </w:r>
      <w:r>
        <w:rPr>
          <w:rFonts w:eastAsiaTheme="minorEastAsia"/>
          <w:highlight w:val="yellow"/>
        </w:rPr>
        <w:fldChar w:fldCharType="end"/>
      </w:r>
      <w:r>
        <w:rPr>
          <w:rFonts w:eastAsiaTheme="minorEastAsia" w:hint="eastAsia"/>
          <w:highlight w:val="yellow"/>
        </w:rPr>
        <w:t>-1-v1]</w:t>
      </w:r>
      <w:r>
        <w:rPr>
          <w:rFonts w:eastAsiaTheme="minorEastAsia" w:hint="eastAsia"/>
        </w:rPr>
        <w:t xml:space="preserve"> </w:t>
      </w:r>
    </w:p>
    <w:p w14:paraId="49173C18" w14:textId="77777777" w:rsidR="00320C19" w:rsidRDefault="00536633">
      <w:pPr>
        <w:rPr>
          <w:rFonts w:eastAsiaTheme="minorEastAsia"/>
          <w:lang w:eastAsia="zh-CN"/>
        </w:rPr>
      </w:pPr>
      <w:r>
        <w:rPr>
          <w:rFonts w:eastAsiaTheme="minorEastAsia" w:hint="eastAsia"/>
          <w:lang w:eastAsia="zh-CN"/>
        </w:rPr>
        <w:t>For Y value in [1H] of the link budget table, Y=0 for BFSK.</w:t>
      </w:r>
    </w:p>
    <w:p w14:paraId="1B69412F" w14:textId="77777777" w:rsidR="00320C19" w:rsidRDefault="00536633">
      <w:pPr>
        <w:pStyle w:val="Heading4"/>
        <w:numPr>
          <w:ilvl w:val="0"/>
          <w:numId w:val="0"/>
        </w:numPr>
        <w:ind w:left="864" w:hanging="864"/>
        <w:rPr>
          <w:rFonts w:eastAsiaTheme="minorEastAsia"/>
        </w:rPr>
      </w:pPr>
      <w:r>
        <w:rPr>
          <w:rFonts w:eastAsiaTheme="minorEastAsia" w:hint="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_Ref179670093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3.1.2.1</w:t>
      </w:r>
      <w:r>
        <w:rPr>
          <w:rFonts w:eastAsiaTheme="minorEastAsia"/>
          <w:highlight w:val="yellow"/>
        </w:rPr>
        <w:fldChar w:fldCharType="end"/>
      </w:r>
      <w:r>
        <w:rPr>
          <w:rFonts w:eastAsiaTheme="minorEastAsia" w:hint="eastAsia"/>
          <w:highlight w:val="yellow"/>
        </w:rPr>
        <w:t>-5-v1]</w:t>
      </w:r>
      <w:r>
        <w:rPr>
          <w:rFonts w:eastAsiaTheme="minorEastAsia" w:hint="eastAsia"/>
        </w:rPr>
        <w:t xml:space="preserve"> </w:t>
      </w:r>
    </w:p>
    <w:tbl>
      <w:tblPr>
        <w:tblStyle w:val="TableGrid"/>
        <w:tblW w:w="0" w:type="auto"/>
        <w:tblLook w:val="04A0" w:firstRow="1" w:lastRow="0" w:firstColumn="1" w:lastColumn="0" w:noHBand="0" w:noVBand="1"/>
      </w:tblPr>
      <w:tblGrid>
        <w:gridCol w:w="9631"/>
      </w:tblGrid>
      <w:tr w:rsidR="00320C19" w14:paraId="240F999E" w14:textId="77777777">
        <w:tc>
          <w:tcPr>
            <w:tcW w:w="9631" w:type="dxa"/>
            <w:shd w:val="clear" w:color="auto" w:fill="auto"/>
          </w:tcPr>
          <w:p w14:paraId="2FF66119" w14:textId="77777777" w:rsidR="00320C19" w:rsidRDefault="00536633">
            <w:pPr>
              <w:rPr>
                <w:rFonts w:eastAsiaTheme="minorEastAsia"/>
                <w:b/>
                <w:bCs/>
                <w:lang w:eastAsia="zh-CN"/>
              </w:rPr>
            </w:pPr>
            <w:r>
              <w:rPr>
                <w:rFonts w:eastAsiaTheme="minorEastAsia" w:hint="eastAsia"/>
                <w:b/>
                <w:bCs/>
                <w:lang w:eastAsia="zh-CN"/>
              </w:rPr>
              <w:t>Proposal:</w:t>
            </w:r>
          </w:p>
          <w:p w14:paraId="19F7B854" w14:textId="77777777" w:rsidR="00320C19" w:rsidRDefault="00536633">
            <w:pPr>
              <w:rPr>
                <w:rFonts w:eastAsiaTheme="minorEastAsia"/>
                <w:lang w:eastAsia="zh-CN"/>
              </w:rPr>
            </w:pPr>
            <w:r>
              <w:rPr>
                <w:rFonts w:eastAsiaTheme="minorEastAsia" w:hint="eastAsia"/>
                <w:lang w:eastAsia="zh-CN"/>
              </w:rPr>
              <w:t>For coverage evaluation for device 1, coverage of RF-EH link is considered to be evaluated by using Buldget-Alt1.</w:t>
            </w:r>
          </w:p>
          <w:p w14:paraId="4F67237D" w14:textId="77777777" w:rsidR="00320C19" w:rsidRDefault="00536633">
            <w:pPr>
              <w:pStyle w:val="ListParagraph"/>
              <w:numPr>
                <w:ilvl w:val="0"/>
                <w:numId w:val="20"/>
              </w:numPr>
              <w:ind w:firstLineChars="0"/>
              <w:rPr>
                <w:rFonts w:eastAsiaTheme="minorEastAsia"/>
                <w:lang w:eastAsia="zh-CN"/>
              </w:rPr>
            </w:pPr>
            <w:r>
              <w:rPr>
                <w:rFonts w:eastAsiaTheme="minorEastAsia" w:hint="eastAsia"/>
                <w:lang w:eastAsia="zh-CN"/>
              </w:rPr>
              <w:t>FFS: value(s) of the predefined threshold</w:t>
            </w:r>
          </w:p>
          <w:p w14:paraId="42C95C5C" w14:textId="77777777" w:rsidR="00320C19" w:rsidRDefault="00536633">
            <w:pPr>
              <w:pStyle w:val="ListParagraph"/>
              <w:numPr>
                <w:ilvl w:val="0"/>
                <w:numId w:val="20"/>
              </w:numPr>
              <w:ind w:firstLineChars="0"/>
              <w:rPr>
                <w:rFonts w:eastAsiaTheme="minorEastAsia"/>
                <w:lang w:eastAsia="zh-CN"/>
              </w:rPr>
            </w:pPr>
            <w:r>
              <w:rPr>
                <w:rFonts w:eastAsiaTheme="minorEastAsia" w:hint="eastAsia"/>
                <w:lang w:eastAsia="zh-CN"/>
              </w:rPr>
              <w:t>FFS whether RF-EH link is also considered to be evaluated for device 2 by using Buldget-Alt1</w:t>
            </w:r>
          </w:p>
          <w:p w14:paraId="41E9091E" w14:textId="77777777" w:rsidR="00320C19" w:rsidRDefault="00320C19">
            <w:pPr>
              <w:pStyle w:val="ListParagraph"/>
              <w:ind w:left="720" w:firstLineChars="0" w:firstLine="0"/>
              <w:rPr>
                <w:rFonts w:eastAsiaTheme="minorEastAsia"/>
                <w:lang w:eastAsia="zh-CN"/>
              </w:rPr>
            </w:pPr>
          </w:p>
        </w:tc>
      </w:tr>
    </w:tbl>
    <w:p w14:paraId="05851473" w14:textId="77777777" w:rsidR="00320C19" w:rsidRDefault="00320C19">
      <w:pPr>
        <w:rPr>
          <w:rFonts w:eastAsiaTheme="minorEastAsia"/>
          <w:i/>
          <w:iCs/>
          <w:highlight w:val="yellow"/>
          <w:lang w:eastAsia="zh-CN"/>
        </w:rPr>
      </w:pPr>
    </w:p>
    <w:p w14:paraId="5D6E2F48" w14:textId="77777777" w:rsidR="00320C19" w:rsidRDefault="00536633">
      <w:pPr>
        <w:pStyle w:val="Heading1"/>
        <w:rPr>
          <w:rFonts w:eastAsia="等线"/>
        </w:rPr>
      </w:pPr>
      <w:r>
        <w:rPr>
          <w:rFonts w:eastAsia="等线" w:hint="eastAsia"/>
        </w:rPr>
        <w:lastRenderedPageBreak/>
        <w:t>Discussions</w:t>
      </w:r>
    </w:p>
    <w:p w14:paraId="6718BD23" w14:textId="77777777" w:rsidR="00320C19" w:rsidRDefault="00536633">
      <w:pPr>
        <w:pStyle w:val="Heading2"/>
        <w:rPr>
          <w:rFonts w:eastAsiaTheme="minorEastAsia"/>
        </w:rPr>
      </w:pPr>
      <w:r>
        <w:rPr>
          <w:rFonts w:eastAsiaTheme="minorEastAsia" w:hint="eastAsia"/>
        </w:rPr>
        <w:t>Remaining evaluation methodologies</w:t>
      </w:r>
    </w:p>
    <w:p w14:paraId="3B1CDBB4" w14:textId="77777777" w:rsidR="00320C19" w:rsidRDefault="00536633">
      <w:pPr>
        <w:pStyle w:val="Heading3"/>
        <w:rPr>
          <w:rFonts w:eastAsiaTheme="minorEastAsia"/>
        </w:rPr>
      </w:pPr>
      <w:bookmarkStart w:id="5" w:name="_Ref179667516"/>
      <w:r>
        <w:rPr>
          <w:rFonts w:eastAsiaTheme="minorEastAsia"/>
        </w:rPr>
        <w:t>Applicable maximum distance target values</w:t>
      </w:r>
      <w:bookmarkEnd w:id="5"/>
    </w:p>
    <w:p w14:paraId="5D25691F" w14:textId="77777777" w:rsidR="00320C19" w:rsidRDefault="00536633">
      <w:pPr>
        <w:pStyle w:val="Heading4"/>
        <w:rPr>
          <w:rFonts w:eastAsiaTheme="minorEastAsia"/>
        </w:rPr>
      </w:pPr>
      <w:r>
        <w:rPr>
          <w:rFonts w:eastAsiaTheme="minorEastAsia"/>
        </w:rPr>
        <w:t xml:space="preserve">Related Tdoc proposals </w:t>
      </w:r>
    </w:p>
    <w:tbl>
      <w:tblPr>
        <w:tblStyle w:val="TableGrid"/>
        <w:tblW w:w="10162" w:type="dxa"/>
        <w:tblLayout w:type="fixed"/>
        <w:tblLook w:val="04A0" w:firstRow="1" w:lastRow="0" w:firstColumn="1" w:lastColumn="0" w:noHBand="0" w:noVBand="1"/>
      </w:tblPr>
      <w:tblGrid>
        <w:gridCol w:w="1555"/>
        <w:gridCol w:w="8607"/>
      </w:tblGrid>
      <w:tr w:rsidR="00320C19" w14:paraId="46B4117B" w14:textId="77777777">
        <w:tc>
          <w:tcPr>
            <w:tcW w:w="1555" w:type="dxa"/>
          </w:tcPr>
          <w:p w14:paraId="7F3EB734" w14:textId="77777777" w:rsidR="00320C19" w:rsidRDefault="00536633">
            <w:pPr>
              <w:rPr>
                <w:rFonts w:eastAsiaTheme="minorEastAsia"/>
                <w:b/>
                <w:bCs/>
                <w:szCs w:val="20"/>
                <w:lang w:eastAsia="zh-CN"/>
              </w:rPr>
            </w:pPr>
            <w:r>
              <w:rPr>
                <w:rFonts w:eastAsiaTheme="minorEastAsia" w:hint="eastAsia"/>
                <w:b/>
                <w:bCs/>
                <w:szCs w:val="20"/>
                <w:lang w:eastAsia="zh-CN"/>
              </w:rPr>
              <w:t>Source</w:t>
            </w:r>
          </w:p>
        </w:tc>
        <w:tc>
          <w:tcPr>
            <w:tcW w:w="8607" w:type="dxa"/>
          </w:tcPr>
          <w:p w14:paraId="24074A24" w14:textId="77777777" w:rsidR="00320C19" w:rsidRDefault="00536633">
            <w:pPr>
              <w:jc w:val="both"/>
              <w:rPr>
                <w:rFonts w:eastAsiaTheme="minorEastAsia"/>
                <w:b/>
                <w:bCs/>
                <w:szCs w:val="20"/>
                <w:lang w:eastAsia="zh-CN"/>
              </w:rPr>
            </w:pPr>
            <w:r>
              <w:rPr>
                <w:rFonts w:eastAsiaTheme="minorEastAsia" w:hint="eastAsia"/>
                <w:b/>
                <w:bCs/>
                <w:szCs w:val="20"/>
                <w:lang w:eastAsia="zh-CN"/>
              </w:rPr>
              <w:t>Proposals</w:t>
            </w:r>
          </w:p>
        </w:tc>
      </w:tr>
      <w:tr w:rsidR="00320C19" w14:paraId="41906F3F" w14:textId="77777777">
        <w:tc>
          <w:tcPr>
            <w:tcW w:w="1555" w:type="dxa"/>
          </w:tcPr>
          <w:p w14:paraId="050F83B0" w14:textId="77777777" w:rsidR="00320C19" w:rsidRDefault="00536633">
            <w:pPr>
              <w:rPr>
                <w:rFonts w:eastAsiaTheme="minorEastAsia"/>
                <w:lang w:eastAsia="zh-CN"/>
              </w:rPr>
            </w:pPr>
            <w:r>
              <w:rPr>
                <w:rFonts w:eastAsiaTheme="minorEastAsia" w:hint="eastAsia"/>
                <w:lang w:eastAsia="zh-CN"/>
              </w:rPr>
              <w:t>HW/Hisilicon</w:t>
            </w:r>
          </w:p>
        </w:tc>
        <w:tc>
          <w:tcPr>
            <w:tcW w:w="8607" w:type="dxa"/>
          </w:tcPr>
          <w:p w14:paraId="3F3BAEE9" w14:textId="77777777" w:rsidR="00320C19" w:rsidRDefault="00536633">
            <w:pPr>
              <w:rPr>
                <w:b/>
                <w:i/>
                <w:lang w:eastAsia="zh-CN"/>
              </w:rPr>
            </w:pPr>
            <w:r>
              <w:rPr>
                <w:b/>
                <w:i/>
                <w:color w:val="000000"/>
                <w:lang w:eastAsia="zh-CN"/>
              </w:rPr>
              <w:t xml:space="preserve">Proposal 1: The maximum distance target for different devices in different scenarios can be set as </w:t>
            </w:r>
            <w:r>
              <w:rPr>
                <w:b/>
                <w:i/>
                <w:lang w:eastAsia="zh-CN"/>
              </w:rPr>
              <w:t>follows:</w:t>
            </w:r>
          </w:p>
          <w:p w14:paraId="6FB1EE6B" w14:textId="77777777" w:rsidR="00320C19" w:rsidRDefault="00536633">
            <w:pPr>
              <w:pStyle w:val="ListParagraph"/>
              <w:numPr>
                <w:ilvl w:val="0"/>
                <w:numId w:val="21"/>
              </w:numPr>
              <w:autoSpaceDE w:val="0"/>
              <w:autoSpaceDN w:val="0"/>
              <w:adjustRightInd w:val="0"/>
              <w:snapToGrid w:val="0"/>
              <w:spacing w:after="120"/>
              <w:ind w:firstLineChars="0"/>
              <w:jc w:val="both"/>
              <w:rPr>
                <w:b/>
                <w:i/>
                <w:lang w:eastAsia="zh-CN"/>
              </w:rPr>
            </w:pPr>
            <w:r>
              <w:rPr>
                <w:b/>
                <w:i/>
                <w:lang w:eastAsia="zh-CN"/>
              </w:rPr>
              <w:t>For Device 1, 24.40 m for D1T1 and 13.61 m for D2T2, respectively</w:t>
            </w:r>
          </w:p>
          <w:p w14:paraId="18146D8B" w14:textId="77777777" w:rsidR="00320C19" w:rsidRDefault="00536633">
            <w:pPr>
              <w:pStyle w:val="ListParagraph"/>
              <w:numPr>
                <w:ilvl w:val="0"/>
                <w:numId w:val="21"/>
              </w:numPr>
              <w:autoSpaceDE w:val="0"/>
              <w:autoSpaceDN w:val="0"/>
              <w:adjustRightInd w:val="0"/>
              <w:snapToGrid w:val="0"/>
              <w:spacing w:after="120"/>
              <w:ind w:firstLineChars="0"/>
              <w:jc w:val="both"/>
              <w:rPr>
                <w:b/>
                <w:i/>
                <w:lang w:eastAsia="zh-CN"/>
              </w:rPr>
            </w:pPr>
            <w:r>
              <w:rPr>
                <w:b/>
                <w:i/>
                <w:lang w:eastAsia="zh-CN"/>
              </w:rPr>
              <w:t>For Device 2a, 50 m for D1T1 and 45.09 m for D2T2, respectively</w:t>
            </w:r>
          </w:p>
          <w:p w14:paraId="62BB2BE9" w14:textId="77777777" w:rsidR="00320C19" w:rsidRDefault="00536633">
            <w:pPr>
              <w:pStyle w:val="ListParagraph"/>
              <w:numPr>
                <w:ilvl w:val="0"/>
                <w:numId w:val="21"/>
              </w:numPr>
              <w:autoSpaceDE w:val="0"/>
              <w:autoSpaceDN w:val="0"/>
              <w:adjustRightInd w:val="0"/>
              <w:snapToGrid w:val="0"/>
              <w:spacing w:after="120"/>
              <w:ind w:firstLineChars="0"/>
              <w:jc w:val="both"/>
              <w:rPr>
                <w:b/>
                <w:i/>
                <w:lang w:eastAsia="zh-CN"/>
              </w:rPr>
            </w:pPr>
            <w:r>
              <w:rPr>
                <w:b/>
                <w:i/>
                <w:lang w:eastAsia="zh-CN"/>
              </w:rPr>
              <w:t>For Device 2b, 50 m for D1T1 and 45.09 m for D2T2, respectively</w:t>
            </w:r>
          </w:p>
        </w:tc>
      </w:tr>
      <w:tr w:rsidR="00320C19" w14:paraId="40B93CDB" w14:textId="77777777">
        <w:tc>
          <w:tcPr>
            <w:tcW w:w="1555" w:type="dxa"/>
          </w:tcPr>
          <w:p w14:paraId="5D08A96A" w14:textId="77777777" w:rsidR="00320C19" w:rsidRDefault="00536633">
            <w:pPr>
              <w:rPr>
                <w:rFonts w:eastAsiaTheme="minorEastAsia"/>
                <w:lang w:eastAsia="zh-CN"/>
              </w:rPr>
            </w:pPr>
            <w:r>
              <w:rPr>
                <w:rFonts w:eastAsiaTheme="minorEastAsia" w:hint="eastAsia"/>
                <w:lang w:eastAsia="zh-CN"/>
              </w:rPr>
              <w:t>Spreadtrum</w:t>
            </w:r>
          </w:p>
        </w:tc>
        <w:tc>
          <w:tcPr>
            <w:tcW w:w="8607" w:type="dxa"/>
          </w:tcPr>
          <w:p w14:paraId="30582612" w14:textId="77777777" w:rsidR="00320C19" w:rsidRDefault="00536633">
            <w:pPr>
              <w:rPr>
                <w:rFonts w:eastAsiaTheme="minorEastAsia"/>
                <w:b/>
                <w:i/>
                <w:color w:val="000000"/>
                <w:lang w:val="en-US" w:eastAsia="zh-CN"/>
              </w:rPr>
            </w:pPr>
            <w:r>
              <w:rPr>
                <w:b/>
                <w:i/>
                <w:color w:val="000000"/>
                <w:lang w:val="en-US" w:eastAsia="zh-CN"/>
              </w:rPr>
              <w:t>Proposal 1: Maximum distance target should be set separately for Device 1, Device 2a, and Device2b respectively, jointly considering different deployment scenarios as well.</w:t>
            </w:r>
          </w:p>
        </w:tc>
      </w:tr>
      <w:tr w:rsidR="00320C19" w14:paraId="329DC716" w14:textId="77777777">
        <w:tc>
          <w:tcPr>
            <w:tcW w:w="1555" w:type="dxa"/>
          </w:tcPr>
          <w:p w14:paraId="1D607FDE" w14:textId="77777777" w:rsidR="00320C19" w:rsidRDefault="00536633">
            <w:pPr>
              <w:rPr>
                <w:rFonts w:eastAsiaTheme="minorEastAsia"/>
                <w:lang w:eastAsia="zh-CN"/>
              </w:rPr>
            </w:pPr>
            <w:r>
              <w:rPr>
                <w:rFonts w:eastAsiaTheme="minorEastAsia" w:hint="eastAsia"/>
                <w:lang w:eastAsia="zh-CN"/>
              </w:rPr>
              <w:t>vivo</w:t>
            </w:r>
          </w:p>
        </w:tc>
        <w:tc>
          <w:tcPr>
            <w:tcW w:w="8607" w:type="dxa"/>
          </w:tcPr>
          <w:p w14:paraId="1A16271E" w14:textId="77777777" w:rsidR="00320C19" w:rsidRDefault="00536633">
            <w:pPr>
              <w:pStyle w:val="Caption"/>
              <w:spacing w:after="0"/>
              <w:jc w:val="both"/>
              <w:rPr>
                <w:rFonts w:eastAsiaTheme="minorEastAsia"/>
                <w:b w:val="0"/>
                <w:bCs/>
                <w:lang w:val="en-US"/>
              </w:rPr>
            </w:pPr>
            <w:bookmarkStart w:id="6" w:name="OB20"/>
            <w:r>
              <w:rPr>
                <w:lang w:val="en-US"/>
              </w:rPr>
              <w:t xml:space="preserve">Observation </w:t>
            </w:r>
            <w:r>
              <w:rPr>
                <w:b w:val="0"/>
              </w:rPr>
              <w:fldChar w:fldCharType="begin"/>
            </w:r>
            <w:r>
              <w:rPr>
                <w:lang w:val="en-US"/>
              </w:rPr>
              <w:instrText xml:space="preserve"> SEQ Observation \* ARABIC </w:instrText>
            </w:r>
            <w:r>
              <w:rPr>
                <w:b w:val="0"/>
              </w:rPr>
              <w:fldChar w:fldCharType="separate"/>
            </w:r>
            <w:r>
              <w:rPr>
                <w:lang w:val="en-US"/>
              </w:rPr>
              <w:t>20</w:t>
            </w:r>
            <w:r>
              <w:rPr>
                <w:b w:val="0"/>
              </w:rPr>
              <w:fldChar w:fldCharType="end"/>
            </w:r>
            <w:r>
              <w:rPr>
                <w:lang w:val="en-US"/>
              </w:rPr>
              <w:t>: A</w:t>
            </w:r>
            <w:r>
              <w:rPr>
                <w:rFonts w:eastAsiaTheme="minorEastAsia"/>
                <w:lang w:val="en-US"/>
              </w:rPr>
              <w:t xml:space="preserve">ccording to TR38.848, </w:t>
            </w:r>
            <w:r>
              <w:rPr>
                <w:rFonts w:eastAsiaTheme="minorEastAsia"/>
                <w:bCs/>
                <w:lang w:val="en-US"/>
              </w:rPr>
              <w:t>the design target is defined as maximum distance for each device type, rather than minimum distance, which means coverage of at least one {deployment scenario and CW case}, rather than all deployment scenarios and CW cases, should be able to achieve the design target.</w:t>
            </w:r>
          </w:p>
          <w:p w14:paraId="5EE7579A" w14:textId="77777777" w:rsidR="00320C19" w:rsidRDefault="00536633">
            <w:pPr>
              <w:pStyle w:val="Caption"/>
              <w:numPr>
                <w:ilvl w:val="0"/>
                <w:numId w:val="22"/>
              </w:numPr>
              <w:spacing w:after="0"/>
              <w:jc w:val="both"/>
              <w:rPr>
                <w:rFonts w:eastAsiaTheme="minorEastAsia"/>
                <w:b w:val="0"/>
                <w:bCs/>
                <w:lang w:val="en-US"/>
              </w:rPr>
            </w:pPr>
            <w:r>
              <w:rPr>
                <w:rFonts w:eastAsiaTheme="minorEastAsia"/>
                <w:bCs/>
                <w:lang w:val="en-US"/>
              </w:rPr>
              <w:t xml:space="preserve">Coverage of D2T2 </w:t>
            </w:r>
            <w:proofErr w:type="spellStart"/>
            <w:r>
              <w:rPr>
                <w:rFonts w:eastAsiaTheme="minorEastAsia"/>
                <w:bCs/>
                <w:lang w:val="en-US"/>
              </w:rPr>
              <w:t>InF</w:t>
            </w:r>
            <w:proofErr w:type="spellEnd"/>
            <w:r>
              <w:rPr>
                <w:rFonts w:eastAsiaTheme="minorEastAsia"/>
                <w:bCs/>
                <w:lang w:val="en-US"/>
              </w:rPr>
              <w:t>-DL NLOS does not have to reach the maximum distance, if coverage D2T2 InH</w:t>
            </w:r>
            <w:r>
              <w:rPr>
                <w:rFonts w:eastAsiaTheme="minorEastAsia" w:hint="eastAsia"/>
                <w:bCs/>
                <w:lang w:val="en-US"/>
              </w:rPr>
              <w:t>-</w:t>
            </w:r>
            <w:r>
              <w:rPr>
                <w:rFonts w:eastAsiaTheme="minorEastAsia"/>
                <w:bCs/>
                <w:lang w:val="en-US"/>
              </w:rPr>
              <w:t>Office LOS can achieve that coverage.</w:t>
            </w:r>
          </w:p>
          <w:p w14:paraId="6C18A781" w14:textId="77777777" w:rsidR="00320C19" w:rsidRDefault="00536633">
            <w:pPr>
              <w:pStyle w:val="Caption"/>
              <w:spacing w:after="0"/>
              <w:jc w:val="both"/>
              <w:rPr>
                <w:rFonts w:eastAsiaTheme="minorEastAsia"/>
                <w:b w:val="0"/>
                <w:bCs/>
                <w:lang w:val="en-US"/>
              </w:rPr>
            </w:pPr>
            <w:bookmarkStart w:id="7" w:name="OB21"/>
            <w:bookmarkEnd w:id="6"/>
            <w:r>
              <w:rPr>
                <w:lang w:val="en-US"/>
              </w:rPr>
              <w:t xml:space="preserve">Observation </w:t>
            </w:r>
            <w:r>
              <w:rPr>
                <w:b w:val="0"/>
              </w:rPr>
              <w:fldChar w:fldCharType="begin"/>
            </w:r>
            <w:r>
              <w:rPr>
                <w:lang w:val="en-US"/>
              </w:rPr>
              <w:instrText xml:space="preserve"> SEQ Observation \* ARABIC </w:instrText>
            </w:r>
            <w:r>
              <w:rPr>
                <w:b w:val="0"/>
              </w:rPr>
              <w:fldChar w:fldCharType="separate"/>
            </w:r>
            <w:r>
              <w:rPr>
                <w:lang w:val="en-US"/>
              </w:rPr>
              <w:t>21</w:t>
            </w:r>
            <w:r>
              <w:rPr>
                <w:b w:val="0"/>
              </w:rPr>
              <w:fldChar w:fldCharType="end"/>
            </w:r>
            <w:r>
              <w:rPr>
                <w:lang w:val="en-US"/>
              </w:rPr>
              <w:t xml:space="preserve">: </w:t>
            </w:r>
            <w:r>
              <w:rPr>
                <w:rFonts w:eastAsiaTheme="minorEastAsia"/>
                <w:bCs/>
                <w:lang w:val="en-US"/>
              </w:rPr>
              <w:t xml:space="preserve">Although </w:t>
            </w:r>
            <w:r>
              <w:rPr>
                <w:rFonts w:eastAsiaTheme="minorEastAsia" w:hint="eastAsia"/>
                <w:bCs/>
                <w:lang w:val="en-US"/>
              </w:rPr>
              <w:t xml:space="preserve">some deployment may not be able to achieve the maximum </w:t>
            </w:r>
            <w:r>
              <w:rPr>
                <w:rFonts w:eastAsiaTheme="minorEastAsia"/>
                <w:bCs/>
                <w:lang w:val="en-US"/>
              </w:rPr>
              <w:t xml:space="preserve">coverage set for </w:t>
            </w:r>
            <w:r>
              <w:rPr>
                <w:rFonts w:eastAsiaTheme="minorEastAsia" w:hint="eastAsia"/>
                <w:bCs/>
                <w:lang w:val="en-US"/>
              </w:rPr>
              <w:t xml:space="preserve">the </w:t>
            </w:r>
            <w:r>
              <w:rPr>
                <w:rFonts w:eastAsiaTheme="minorEastAsia"/>
                <w:bCs/>
                <w:lang w:val="en-US"/>
              </w:rPr>
              <w:t xml:space="preserve">design target, </w:t>
            </w:r>
            <w:r>
              <w:rPr>
                <w:rFonts w:eastAsiaTheme="minorEastAsia" w:hint="eastAsia"/>
                <w:bCs/>
                <w:lang w:val="en-US"/>
              </w:rPr>
              <w:t xml:space="preserve">up to the </w:t>
            </w:r>
            <w:r>
              <w:rPr>
                <w:rFonts w:eastAsiaTheme="minorEastAsia"/>
                <w:bCs/>
                <w:lang w:val="en-US"/>
              </w:rPr>
              <w:t xml:space="preserve">available conditions </w:t>
            </w:r>
            <w:r>
              <w:rPr>
                <w:rFonts w:eastAsiaTheme="minorEastAsia"/>
                <w:lang w:val="en-US"/>
              </w:rPr>
              <w:t xml:space="preserve">for </w:t>
            </w:r>
            <w:r>
              <w:rPr>
                <w:rFonts w:eastAsiaTheme="minorEastAsia"/>
                <w:bCs/>
                <w:lang w:val="en-US"/>
              </w:rPr>
              <w:t>A-IoT deployment/operation</w:t>
            </w:r>
            <w:r>
              <w:rPr>
                <w:rFonts w:eastAsiaTheme="minorEastAsia" w:hint="eastAsia"/>
                <w:lang w:val="en-US"/>
              </w:rPr>
              <w:t xml:space="preserve">, </w:t>
            </w:r>
            <w:r>
              <w:rPr>
                <w:rFonts w:eastAsiaTheme="minorEastAsia" w:hint="eastAsia"/>
                <w:bCs/>
                <w:lang w:val="en-US"/>
              </w:rPr>
              <w:t xml:space="preserve">it is still </w:t>
            </w:r>
            <w:r>
              <w:rPr>
                <w:rFonts w:eastAsiaTheme="minorEastAsia"/>
                <w:bCs/>
                <w:lang w:val="en-US"/>
              </w:rPr>
              <w:t xml:space="preserve">valuable to support </w:t>
            </w:r>
            <w:r>
              <w:rPr>
                <w:rFonts w:eastAsiaTheme="minorEastAsia"/>
                <w:lang w:val="en-US"/>
              </w:rPr>
              <w:t>these deployment scenarios</w:t>
            </w:r>
            <w:r>
              <w:rPr>
                <w:rFonts w:eastAsiaTheme="minorEastAsia" w:hint="eastAsia"/>
                <w:bCs/>
                <w:lang w:val="en-US"/>
              </w:rPr>
              <w:t xml:space="preserve">. </w:t>
            </w:r>
          </w:p>
          <w:p w14:paraId="08DEE3AC" w14:textId="77777777" w:rsidR="00320C19" w:rsidRDefault="00536633">
            <w:pPr>
              <w:adjustRightInd w:val="0"/>
              <w:snapToGrid w:val="0"/>
              <w:spacing w:beforeLines="50" w:before="120" w:afterLines="50" w:after="120" w:line="276" w:lineRule="auto"/>
              <w:jc w:val="both"/>
              <w:rPr>
                <w:rFonts w:ascii="Times New Roman" w:eastAsiaTheme="minorEastAsia" w:hAnsi="Times New Roman"/>
                <w:b/>
                <w:bCs/>
                <w:szCs w:val="20"/>
                <w:lang w:eastAsia="zh-CN"/>
              </w:rPr>
            </w:pPr>
            <w:bookmarkStart w:id="8" w:name="OB22"/>
            <w:bookmarkEnd w:id="7"/>
            <w:r>
              <w:rPr>
                <w:rFonts w:ascii="Times New Roman" w:eastAsiaTheme="minorEastAsia" w:hAnsi="Times New Roman" w:hint="eastAsia"/>
                <w:b/>
                <w:bCs/>
                <w:lang w:eastAsia="zh-CN"/>
              </w:rPr>
              <w:t>Observation</w:t>
            </w:r>
            <w:r>
              <w:rPr>
                <w:rFonts w:ascii="Times New Roman" w:eastAsiaTheme="minorEastAsia" w:hAnsi="Times New Roman"/>
                <w:b/>
                <w:bCs/>
                <w:lang w:eastAsia="zh-CN"/>
              </w:rPr>
              <w:t xml:space="preserve"> </w:t>
            </w:r>
            <w:r>
              <w:rPr>
                <w:rFonts w:ascii="Times New Roman" w:hAnsi="Times New Roman"/>
                <w:b/>
              </w:rPr>
              <w:fldChar w:fldCharType="begin"/>
            </w:r>
            <w:r>
              <w:rPr>
                <w:rFonts w:ascii="Times New Roman" w:hAnsi="Times New Roman"/>
                <w:b/>
              </w:rPr>
              <w:instrText xml:space="preserve"> SEQ Observation \* ARABIC </w:instrText>
            </w:r>
            <w:r>
              <w:rPr>
                <w:rFonts w:ascii="Times New Roman" w:hAnsi="Times New Roman"/>
                <w:b/>
              </w:rPr>
              <w:fldChar w:fldCharType="separate"/>
            </w:r>
            <w:r>
              <w:rPr>
                <w:rFonts w:ascii="Times New Roman" w:hAnsi="Times New Roman"/>
                <w:b/>
              </w:rPr>
              <w:t>22</w:t>
            </w:r>
            <w:r>
              <w:rPr>
                <w:rFonts w:ascii="Times New Roman" w:hAnsi="Times New Roman"/>
                <w:b/>
              </w:rPr>
              <w:fldChar w:fldCharType="end"/>
            </w:r>
            <w:r>
              <w:rPr>
                <w:rFonts w:ascii="Times New Roman" w:eastAsiaTheme="minorEastAsia" w:hAnsi="Times New Roman" w:hint="eastAsia"/>
                <w:b/>
                <w:bCs/>
                <w:lang w:eastAsia="zh-CN"/>
              </w:rPr>
              <w:t>: F</w:t>
            </w:r>
            <w:r>
              <w:rPr>
                <w:rFonts w:ascii="Times New Roman" w:eastAsiaTheme="minorEastAsia" w:hAnsi="Times New Roman"/>
                <w:b/>
                <w:bCs/>
                <w:lang w:eastAsia="zh-CN"/>
              </w:rPr>
              <w:t xml:space="preserve">or D2T2, the </w:t>
            </w:r>
            <w:r>
              <w:rPr>
                <w:rFonts w:ascii="Times New Roman" w:eastAsiaTheme="minorEastAsia" w:hAnsi="Times New Roman" w:hint="eastAsia"/>
                <w:b/>
                <w:bCs/>
                <w:lang w:eastAsia="zh-CN"/>
              </w:rPr>
              <w:t xml:space="preserve">achieved </w:t>
            </w:r>
            <w:r>
              <w:rPr>
                <w:rFonts w:ascii="Times New Roman" w:eastAsiaTheme="minorEastAsia" w:hAnsi="Times New Roman"/>
                <w:b/>
                <w:bCs/>
                <w:lang w:eastAsia="zh-CN"/>
              </w:rPr>
              <w:t xml:space="preserve">coverage is sufficient for </w:t>
            </w:r>
            <w:r>
              <w:rPr>
                <w:rFonts w:ascii="Times New Roman" w:eastAsiaTheme="minorEastAsia" w:hAnsi="Times New Roman"/>
                <w:b/>
                <w:bCs/>
                <w:szCs w:val="20"/>
                <w:lang w:eastAsia="zh-CN"/>
              </w:rPr>
              <w:t xml:space="preserve">a mobile UE as </w:t>
            </w:r>
            <w:r>
              <w:rPr>
                <w:rFonts w:ascii="Times New Roman" w:eastAsiaTheme="minorEastAsia" w:hAnsi="Times New Roman" w:hint="eastAsia"/>
                <w:b/>
                <w:bCs/>
                <w:szCs w:val="20"/>
                <w:lang w:eastAsia="zh-CN"/>
              </w:rPr>
              <w:t xml:space="preserve">an </w:t>
            </w:r>
            <w:r>
              <w:rPr>
                <w:rFonts w:ascii="Times New Roman" w:eastAsiaTheme="minorEastAsia" w:hAnsi="Times New Roman"/>
                <w:b/>
                <w:bCs/>
                <w:szCs w:val="20"/>
                <w:lang w:eastAsia="zh-CN"/>
              </w:rPr>
              <w:t>intermediate</w:t>
            </w:r>
            <w:r>
              <w:rPr>
                <w:rFonts w:ascii="Times New Roman" w:eastAsiaTheme="minorEastAsia" w:hAnsi="Times New Roman" w:hint="eastAsia"/>
                <w:b/>
                <w:bCs/>
                <w:szCs w:val="20"/>
                <w:lang w:eastAsia="zh-CN"/>
              </w:rPr>
              <w:t xml:space="preserve"> node</w:t>
            </w:r>
            <w:r>
              <w:rPr>
                <w:rFonts w:ascii="Times New Roman" w:eastAsiaTheme="minorEastAsia" w:hAnsi="Times New Roman"/>
                <w:b/>
                <w:bCs/>
                <w:szCs w:val="20"/>
                <w:lang w:eastAsia="zh-CN"/>
              </w:rPr>
              <w:t xml:space="preserve"> to cover the potential blind spots with less deployment costs, allowing data to be relayed between the A-IoT device and the network through </w:t>
            </w:r>
            <w:r>
              <w:rPr>
                <w:rFonts w:ascii="Times New Roman" w:eastAsiaTheme="minorEastAsia" w:hAnsi="Times New Roman" w:hint="eastAsia"/>
                <w:b/>
                <w:bCs/>
                <w:szCs w:val="20"/>
                <w:lang w:eastAsia="zh-CN"/>
              </w:rPr>
              <w:t xml:space="preserve">the </w:t>
            </w:r>
            <w:r>
              <w:rPr>
                <w:rFonts w:ascii="Times New Roman" w:eastAsiaTheme="minorEastAsia" w:hAnsi="Times New Roman"/>
                <w:b/>
                <w:bCs/>
                <w:szCs w:val="20"/>
                <w:lang w:eastAsia="zh-CN"/>
              </w:rPr>
              <w:t>UE node.</w:t>
            </w:r>
          </w:p>
          <w:p w14:paraId="69D0EEDC" w14:textId="77777777" w:rsidR="00320C19" w:rsidRDefault="00536633">
            <w:pPr>
              <w:adjustRightInd w:val="0"/>
              <w:snapToGrid w:val="0"/>
              <w:spacing w:before="120" w:line="276" w:lineRule="auto"/>
              <w:jc w:val="both"/>
              <w:rPr>
                <w:rFonts w:ascii="Times New Roman" w:hAnsi="Times New Roman"/>
                <w:b/>
                <w:bCs/>
                <w:szCs w:val="20"/>
              </w:rPr>
            </w:pPr>
            <w:bookmarkStart w:id="9" w:name="PP2"/>
            <w:bookmarkEnd w:id="8"/>
            <w:r>
              <w:rPr>
                <w:rFonts w:ascii="Times New Roman" w:hAnsi="Times New Roman"/>
                <w:b/>
                <w:bCs/>
                <w:szCs w:val="20"/>
              </w:rPr>
              <w:t xml:space="preserve">Proposal </w:t>
            </w:r>
            <w:r>
              <w:rPr>
                <w:rFonts w:ascii="Times New Roman" w:hAnsi="Times New Roman"/>
                <w:b/>
                <w:bCs/>
                <w:szCs w:val="20"/>
              </w:rPr>
              <w:fldChar w:fldCharType="begin"/>
            </w:r>
            <w:r>
              <w:rPr>
                <w:rFonts w:ascii="Times New Roman" w:hAnsi="Times New Roman"/>
                <w:b/>
                <w:bCs/>
                <w:szCs w:val="20"/>
              </w:rPr>
              <w:instrText xml:space="preserve"> SEQ Proposal \* ARABIC </w:instrText>
            </w:r>
            <w:r>
              <w:rPr>
                <w:rFonts w:ascii="Times New Roman" w:hAnsi="Times New Roman"/>
                <w:b/>
                <w:bCs/>
                <w:szCs w:val="20"/>
              </w:rPr>
              <w:fldChar w:fldCharType="separate"/>
            </w:r>
            <w:r>
              <w:rPr>
                <w:rFonts w:ascii="Times New Roman" w:hAnsi="Times New Roman"/>
                <w:b/>
                <w:bCs/>
                <w:szCs w:val="20"/>
              </w:rPr>
              <w:t>2</w:t>
            </w:r>
            <w:r>
              <w:rPr>
                <w:rFonts w:ascii="Times New Roman" w:hAnsi="Times New Roman"/>
                <w:b/>
                <w:bCs/>
                <w:szCs w:val="20"/>
              </w:rPr>
              <w:fldChar w:fldCharType="end"/>
            </w:r>
            <w:r>
              <w:rPr>
                <w:rFonts w:ascii="Times New Roman" w:hAnsi="Times New Roman"/>
                <w:b/>
                <w:bCs/>
                <w:szCs w:val="20"/>
              </w:rPr>
              <w:t>: For both D1T1 and D2T2 and indoor deployments</w:t>
            </w:r>
            <w:r>
              <w:rPr>
                <w:rFonts w:ascii="Times New Roman" w:eastAsiaTheme="minorEastAsia" w:hAnsi="Times New Roman"/>
                <w:b/>
                <w:bCs/>
                <w:szCs w:val="20"/>
                <w:lang w:eastAsia="zh-CN"/>
              </w:rPr>
              <w:t>, 10 meters can be considered as design target for device 1 and device 2a, and 30 meters can be considered as design target for device 2b.</w:t>
            </w:r>
          </w:p>
          <w:bookmarkEnd w:id="9"/>
          <w:p w14:paraId="0F6862AA" w14:textId="77777777" w:rsidR="00320C19" w:rsidRDefault="00320C19">
            <w:pPr>
              <w:rPr>
                <w:b/>
                <w:i/>
                <w:color w:val="000000"/>
                <w:lang w:eastAsia="zh-CN"/>
              </w:rPr>
            </w:pPr>
          </w:p>
        </w:tc>
      </w:tr>
      <w:tr w:rsidR="00320C19" w14:paraId="3C8A0D18" w14:textId="77777777">
        <w:tc>
          <w:tcPr>
            <w:tcW w:w="1555" w:type="dxa"/>
          </w:tcPr>
          <w:p w14:paraId="69EB5ABA" w14:textId="77777777" w:rsidR="00320C19" w:rsidRDefault="00536633">
            <w:pPr>
              <w:rPr>
                <w:rFonts w:eastAsiaTheme="minorEastAsia"/>
                <w:lang w:eastAsia="zh-CN"/>
              </w:rPr>
            </w:pPr>
            <w:r>
              <w:rPr>
                <w:rFonts w:eastAsiaTheme="minorEastAsia" w:hint="eastAsia"/>
                <w:lang w:eastAsia="zh-CN"/>
              </w:rPr>
              <w:t>CMCC</w:t>
            </w:r>
          </w:p>
        </w:tc>
        <w:tc>
          <w:tcPr>
            <w:tcW w:w="8607" w:type="dxa"/>
          </w:tcPr>
          <w:p w14:paraId="05047335" w14:textId="77777777" w:rsidR="00320C19" w:rsidRDefault="00536633">
            <w:pPr>
              <w:snapToGrid w:val="0"/>
              <w:spacing w:before="120"/>
              <w:rPr>
                <w:rFonts w:ascii="Times New Roman" w:eastAsia="宋体" w:hAnsi="Times New Roman"/>
                <w:b/>
                <w:bCs/>
                <w:szCs w:val="20"/>
                <w:lang w:bidi="ar"/>
              </w:rPr>
            </w:pPr>
            <w:r>
              <w:rPr>
                <w:rFonts w:ascii="Times New Roman" w:eastAsia="宋体" w:hAnsi="Times New Roman"/>
                <w:b/>
                <w:bCs/>
                <w:szCs w:val="20"/>
                <w:lang w:bidi="ar"/>
              </w:rPr>
              <w:t xml:space="preserve">Proposal </w:t>
            </w:r>
            <w:r>
              <w:rPr>
                <w:rFonts w:ascii="Times New Roman" w:eastAsia="宋体" w:hAnsi="Times New Roman" w:hint="eastAsia"/>
                <w:b/>
                <w:bCs/>
                <w:szCs w:val="20"/>
                <w:lang w:bidi="ar"/>
              </w:rPr>
              <w:t>1</w:t>
            </w:r>
            <w:r>
              <w:rPr>
                <w:rFonts w:ascii="Times New Roman" w:eastAsia="宋体" w:hAnsi="Times New Roman"/>
                <w:b/>
                <w:bCs/>
                <w:szCs w:val="20"/>
                <w:lang w:bidi="ar"/>
              </w:rPr>
              <w:t xml:space="preserve">: </w:t>
            </w:r>
          </w:p>
          <w:p w14:paraId="16C45F5F" w14:textId="77777777" w:rsidR="00320C19" w:rsidRDefault="00536633">
            <w:pPr>
              <w:snapToGrid w:val="0"/>
              <w:spacing w:before="120"/>
              <w:rPr>
                <w:rFonts w:ascii="Times New Roman" w:eastAsia="宋体" w:hAnsi="Times New Roman"/>
                <w:b/>
                <w:bCs/>
                <w:szCs w:val="20"/>
                <w:lang w:bidi="ar"/>
              </w:rPr>
            </w:pPr>
            <w:r>
              <w:rPr>
                <w:rFonts w:ascii="Times New Roman" w:eastAsia="宋体" w:hAnsi="Times New Roman" w:hint="eastAsia"/>
                <w:b/>
                <w:bCs/>
                <w:szCs w:val="20"/>
                <w:lang w:bidi="ar"/>
              </w:rPr>
              <w:t>For Applicable maximum distance target,</w:t>
            </w:r>
          </w:p>
          <w:p w14:paraId="068B6BF3" w14:textId="77777777" w:rsidR="00320C19" w:rsidRDefault="00536633">
            <w:pPr>
              <w:numPr>
                <w:ilvl w:val="0"/>
                <w:numId w:val="23"/>
              </w:numPr>
              <w:overflowPunct w:val="0"/>
              <w:autoSpaceDE w:val="0"/>
              <w:autoSpaceDN w:val="0"/>
              <w:adjustRightInd w:val="0"/>
              <w:snapToGrid w:val="0"/>
              <w:ind w:left="714" w:hanging="357"/>
              <w:jc w:val="both"/>
              <w:textAlignment w:val="baseline"/>
              <w:rPr>
                <w:rFonts w:ascii="Times New Roman" w:eastAsia="宋体" w:hAnsi="Times New Roman"/>
                <w:b/>
                <w:bCs/>
                <w:szCs w:val="20"/>
                <w:lang w:bidi="ar"/>
              </w:rPr>
            </w:pPr>
            <w:r>
              <w:rPr>
                <w:rFonts w:ascii="Times New Roman" w:eastAsia="宋体" w:hAnsi="Times New Roman" w:hint="eastAsia"/>
                <w:b/>
                <w:bCs/>
                <w:szCs w:val="20"/>
                <w:lang w:bidi="ar"/>
              </w:rPr>
              <w:t>For D1T1</w:t>
            </w:r>
          </w:p>
          <w:p w14:paraId="2DB8F1BD" w14:textId="77777777" w:rsidR="00320C19" w:rsidRDefault="00536633">
            <w:pPr>
              <w:numPr>
                <w:ilvl w:val="1"/>
                <w:numId w:val="23"/>
              </w:numPr>
              <w:overflowPunct w:val="0"/>
              <w:autoSpaceDE w:val="0"/>
              <w:autoSpaceDN w:val="0"/>
              <w:adjustRightInd w:val="0"/>
              <w:snapToGrid w:val="0"/>
              <w:ind w:left="1134" w:hanging="357"/>
              <w:jc w:val="both"/>
              <w:textAlignment w:val="baseline"/>
              <w:rPr>
                <w:rFonts w:ascii="Times New Roman" w:eastAsia="宋体" w:hAnsi="Times New Roman"/>
                <w:b/>
                <w:bCs/>
                <w:szCs w:val="20"/>
                <w:lang w:bidi="ar"/>
              </w:rPr>
            </w:pPr>
            <w:r>
              <w:rPr>
                <w:rFonts w:ascii="Times New Roman" w:eastAsia="宋体" w:hAnsi="Times New Roman"/>
                <w:b/>
                <w:bCs/>
                <w:szCs w:val="20"/>
                <w:lang w:bidi="ar"/>
              </w:rPr>
              <w:t>10m for D1T1-A2, 20m for D1T1-A1/B for device 1</w:t>
            </w:r>
          </w:p>
          <w:p w14:paraId="2B1EBCCC" w14:textId="77777777" w:rsidR="00320C19" w:rsidRDefault="00536633">
            <w:pPr>
              <w:numPr>
                <w:ilvl w:val="1"/>
                <w:numId w:val="23"/>
              </w:numPr>
              <w:overflowPunct w:val="0"/>
              <w:autoSpaceDE w:val="0"/>
              <w:autoSpaceDN w:val="0"/>
              <w:adjustRightInd w:val="0"/>
              <w:snapToGrid w:val="0"/>
              <w:ind w:left="1134" w:hanging="357"/>
              <w:jc w:val="both"/>
              <w:textAlignment w:val="baseline"/>
              <w:rPr>
                <w:rFonts w:ascii="Times New Roman" w:eastAsia="宋体" w:hAnsi="Times New Roman"/>
                <w:b/>
                <w:bCs/>
                <w:szCs w:val="20"/>
                <w:lang w:bidi="ar"/>
              </w:rPr>
            </w:pPr>
            <w:r>
              <w:rPr>
                <w:rFonts w:ascii="Times New Roman" w:eastAsia="宋体" w:hAnsi="Times New Roman"/>
                <w:b/>
                <w:bCs/>
                <w:szCs w:val="20"/>
                <w:lang w:bidi="ar"/>
              </w:rPr>
              <w:t>30m for D1T1-A2, 50m for D1T1-A1/B for device 2a</w:t>
            </w:r>
          </w:p>
          <w:p w14:paraId="553DAF7B" w14:textId="77777777" w:rsidR="00320C19" w:rsidRDefault="00536633">
            <w:pPr>
              <w:numPr>
                <w:ilvl w:val="1"/>
                <w:numId w:val="23"/>
              </w:numPr>
              <w:overflowPunct w:val="0"/>
              <w:autoSpaceDE w:val="0"/>
              <w:autoSpaceDN w:val="0"/>
              <w:adjustRightInd w:val="0"/>
              <w:snapToGrid w:val="0"/>
              <w:ind w:left="1134" w:hanging="357"/>
              <w:jc w:val="both"/>
              <w:textAlignment w:val="baseline"/>
              <w:rPr>
                <w:rFonts w:ascii="Times New Roman" w:eastAsia="宋体" w:hAnsi="Times New Roman"/>
                <w:b/>
                <w:bCs/>
                <w:szCs w:val="20"/>
                <w:lang w:bidi="ar"/>
              </w:rPr>
            </w:pPr>
            <w:r>
              <w:rPr>
                <w:rFonts w:ascii="Times New Roman" w:eastAsia="宋体" w:hAnsi="Times New Roman"/>
                <w:b/>
                <w:bCs/>
                <w:szCs w:val="20"/>
                <w:lang w:bidi="ar"/>
              </w:rPr>
              <w:t>&gt;50m for device 2b</w:t>
            </w:r>
          </w:p>
          <w:p w14:paraId="3A81E590" w14:textId="77777777" w:rsidR="00320C19" w:rsidRDefault="00536633">
            <w:pPr>
              <w:numPr>
                <w:ilvl w:val="0"/>
                <w:numId w:val="23"/>
              </w:numPr>
              <w:overflowPunct w:val="0"/>
              <w:autoSpaceDE w:val="0"/>
              <w:autoSpaceDN w:val="0"/>
              <w:adjustRightInd w:val="0"/>
              <w:snapToGrid w:val="0"/>
              <w:ind w:left="714" w:hanging="357"/>
              <w:jc w:val="both"/>
              <w:textAlignment w:val="baseline"/>
              <w:rPr>
                <w:rFonts w:ascii="Times New Roman" w:eastAsia="宋体" w:hAnsi="Times New Roman"/>
                <w:b/>
                <w:bCs/>
                <w:szCs w:val="20"/>
                <w:lang w:bidi="ar"/>
              </w:rPr>
            </w:pPr>
            <w:r>
              <w:rPr>
                <w:rFonts w:ascii="Times New Roman" w:eastAsia="宋体" w:hAnsi="Times New Roman" w:hint="eastAsia"/>
                <w:b/>
                <w:bCs/>
                <w:szCs w:val="20"/>
                <w:lang w:bidi="ar"/>
              </w:rPr>
              <w:t>For D2T2 with InH-Office scenario</w:t>
            </w:r>
          </w:p>
          <w:p w14:paraId="2450A406" w14:textId="77777777" w:rsidR="00320C19" w:rsidRDefault="00536633">
            <w:pPr>
              <w:numPr>
                <w:ilvl w:val="1"/>
                <w:numId w:val="23"/>
              </w:numPr>
              <w:overflowPunct w:val="0"/>
              <w:autoSpaceDE w:val="0"/>
              <w:autoSpaceDN w:val="0"/>
              <w:adjustRightInd w:val="0"/>
              <w:snapToGrid w:val="0"/>
              <w:ind w:left="1134" w:hanging="357"/>
              <w:jc w:val="both"/>
              <w:textAlignment w:val="baseline"/>
              <w:rPr>
                <w:rFonts w:ascii="Times New Roman" w:eastAsia="宋体" w:hAnsi="Times New Roman"/>
                <w:b/>
                <w:bCs/>
                <w:szCs w:val="20"/>
                <w:lang w:bidi="ar"/>
              </w:rPr>
            </w:pPr>
            <w:r>
              <w:rPr>
                <w:rFonts w:ascii="Times New Roman" w:eastAsia="宋体" w:hAnsi="Times New Roman"/>
                <w:b/>
                <w:bCs/>
                <w:szCs w:val="20"/>
                <w:lang w:bidi="ar"/>
              </w:rPr>
              <w:t>10m for device 1</w:t>
            </w:r>
          </w:p>
          <w:p w14:paraId="44B1446F" w14:textId="77777777" w:rsidR="00320C19" w:rsidRDefault="00536633">
            <w:pPr>
              <w:numPr>
                <w:ilvl w:val="1"/>
                <w:numId w:val="23"/>
              </w:numPr>
              <w:overflowPunct w:val="0"/>
              <w:autoSpaceDE w:val="0"/>
              <w:autoSpaceDN w:val="0"/>
              <w:adjustRightInd w:val="0"/>
              <w:snapToGrid w:val="0"/>
              <w:ind w:left="1134" w:hanging="357"/>
              <w:jc w:val="both"/>
              <w:textAlignment w:val="baseline"/>
              <w:rPr>
                <w:rFonts w:ascii="Times New Roman" w:eastAsia="宋体" w:hAnsi="Times New Roman"/>
                <w:b/>
                <w:bCs/>
                <w:szCs w:val="20"/>
                <w:lang w:bidi="ar"/>
              </w:rPr>
            </w:pPr>
            <w:r>
              <w:rPr>
                <w:rFonts w:ascii="Times New Roman" w:eastAsia="宋体" w:hAnsi="Times New Roman"/>
                <w:b/>
                <w:bCs/>
                <w:szCs w:val="20"/>
                <w:lang w:bidi="ar"/>
              </w:rPr>
              <w:t>30m for D</w:t>
            </w:r>
            <w:r>
              <w:rPr>
                <w:rFonts w:ascii="Times New Roman" w:eastAsia="宋体" w:hAnsi="Times New Roman" w:hint="eastAsia"/>
                <w:b/>
                <w:bCs/>
                <w:szCs w:val="20"/>
                <w:lang w:bidi="ar"/>
              </w:rPr>
              <w:t>2</w:t>
            </w:r>
            <w:r>
              <w:rPr>
                <w:rFonts w:ascii="Times New Roman" w:eastAsia="宋体" w:hAnsi="Times New Roman"/>
                <w:b/>
                <w:bCs/>
                <w:szCs w:val="20"/>
                <w:lang w:bidi="ar"/>
              </w:rPr>
              <w:t>T</w:t>
            </w:r>
            <w:r>
              <w:rPr>
                <w:rFonts w:ascii="Times New Roman" w:eastAsia="宋体" w:hAnsi="Times New Roman" w:hint="eastAsia"/>
                <w:b/>
                <w:bCs/>
                <w:szCs w:val="20"/>
                <w:lang w:bidi="ar"/>
              </w:rPr>
              <w:t>2</w:t>
            </w:r>
            <w:r>
              <w:rPr>
                <w:rFonts w:ascii="Times New Roman" w:eastAsia="宋体" w:hAnsi="Times New Roman"/>
                <w:b/>
                <w:bCs/>
                <w:szCs w:val="20"/>
                <w:lang w:bidi="ar"/>
              </w:rPr>
              <w:t>-A2, 40m for D</w:t>
            </w:r>
            <w:r>
              <w:rPr>
                <w:rFonts w:ascii="Times New Roman" w:eastAsia="宋体" w:hAnsi="Times New Roman" w:hint="eastAsia"/>
                <w:b/>
                <w:bCs/>
                <w:szCs w:val="20"/>
                <w:lang w:bidi="ar"/>
              </w:rPr>
              <w:t>2</w:t>
            </w:r>
            <w:r>
              <w:rPr>
                <w:rFonts w:ascii="Times New Roman" w:eastAsia="宋体" w:hAnsi="Times New Roman"/>
                <w:b/>
                <w:bCs/>
                <w:szCs w:val="20"/>
                <w:lang w:bidi="ar"/>
              </w:rPr>
              <w:t>T</w:t>
            </w:r>
            <w:r>
              <w:rPr>
                <w:rFonts w:ascii="Times New Roman" w:eastAsia="宋体" w:hAnsi="Times New Roman" w:hint="eastAsia"/>
                <w:b/>
                <w:bCs/>
                <w:szCs w:val="20"/>
                <w:lang w:bidi="ar"/>
              </w:rPr>
              <w:t>2</w:t>
            </w:r>
            <w:r>
              <w:rPr>
                <w:rFonts w:ascii="Times New Roman" w:eastAsia="宋体" w:hAnsi="Times New Roman"/>
                <w:b/>
                <w:bCs/>
                <w:szCs w:val="20"/>
                <w:lang w:bidi="ar"/>
              </w:rPr>
              <w:t>-A1/B for device 2a</w:t>
            </w:r>
          </w:p>
          <w:p w14:paraId="5F9B3063" w14:textId="77777777" w:rsidR="00320C19" w:rsidRDefault="00536633">
            <w:pPr>
              <w:numPr>
                <w:ilvl w:val="1"/>
                <w:numId w:val="23"/>
              </w:numPr>
              <w:overflowPunct w:val="0"/>
              <w:autoSpaceDE w:val="0"/>
              <w:autoSpaceDN w:val="0"/>
              <w:adjustRightInd w:val="0"/>
              <w:snapToGrid w:val="0"/>
              <w:ind w:left="1134" w:hanging="357"/>
              <w:jc w:val="both"/>
              <w:textAlignment w:val="baseline"/>
              <w:rPr>
                <w:rFonts w:ascii="Times New Roman" w:eastAsia="宋体" w:hAnsi="Times New Roman"/>
                <w:b/>
                <w:bCs/>
                <w:szCs w:val="20"/>
                <w:lang w:bidi="ar"/>
              </w:rPr>
            </w:pPr>
            <w:r>
              <w:rPr>
                <w:rFonts w:ascii="Times New Roman" w:eastAsia="宋体" w:hAnsi="Times New Roman"/>
                <w:b/>
                <w:bCs/>
                <w:szCs w:val="20"/>
                <w:lang w:bidi="ar"/>
              </w:rPr>
              <w:t>&gt;40m for device 2b</w:t>
            </w:r>
          </w:p>
          <w:p w14:paraId="5F9C2C8A" w14:textId="77777777" w:rsidR="00320C19" w:rsidRDefault="00536633">
            <w:pPr>
              <w:snapToGrid w:val="0"/>
              <w:spacing w:before="120"/>
              <w:rPr>
                <w:rFonts w:ascii="Times New Roman" w:hAnsi="Times New Roman"/>
                <w:b/>
                <w:bCs/>
                <w:szCs w:val="20"/>
              </w:rPr>
            </w:pPr>
            <w:r>
              <w:rPr>
                <w:rFonts w:ascii="Times New Roman" w:eastAsia="宋体" w:hAnsi="Times New Roman" w:hint="eastAsia"/>
                <w:b/>
                <w:bCs/>
                <w:szCs w:val="20"/>
                <w:lang w:bidi="ar"/>
              </w:rPr>
              <w:t xml:space="preserve">For </w:t>
            </w:r>
            <w:r>
              <w:rPr>
                <w:rFonts w:ascii="Times New Roman" w:eastAsia="宋体" w:hAnsi="Times New Roman"/>
                <w:b/>
                <w:bCs/>
                <w:szCs w:val="20"/>
                <w:lang w:bidi="ar"/>
              </w:rPr>
              <w:t>2D distribution of devices</w:t>
            </w:r>
          </w:p>
          <w:p w14:paraId="05659D87" w14:textId="77777777" w:rsidR="00320C19" w:rsidRDefault="00536633">
            <w:pPr>
              <w:numPr>
                <w:ilvl w:val="0"/>
                <w:numId w:val="23"/>
              </w:numPr>
              <w:overflowPunct w:val="0"/>
              <w:autoSpaceDE w:val="0"/>
              <w:autoSpaceDN w:val="0"/>
              <w:adjustRightInd w:val="0"/>
              <w:snapToGrid w:val="0"/>
              <w:ind w:left="714" w:hanging="357"/>
              <w:jc w:val="both"/>
              <w:textAlignment w:val="baseline"/>
              <w:rPr>
                <w:rFonts w:ascii="Times New Roman" w:eastAsia="宋体" w:hAnsi="Times New Roman"/>
                <w:b/>
                <w:bCs/>
                <w:szCs w:val="20"/>
                <w:lang w:bidi="ar"/>
              </w:rPr>
            </w:pPr>
            <w:r>
              <w:rPr>
                <w:rFonts w:ascii="Times New Roman" w:eastAsia="宋体" w:hAnsi="Times New Roman"/>
                <w:b/>
                <w:bCs/>
                <w:szCs w:val="20"/>
                <w:lang w:bidi="ar"/>
              </w:rPr>
              <w:t>The devices are uniformly distributed in the system as</w:t>
            </w:r>
            <w:r>
              <w:rPr>
                <w:rFonts w:ascii="Times New Roman" w:eastAsia="宋体" w:hAnsi="Times New Roman" w:hint="eastAsia"/>
                <w:b/>
                <w:bCs/>
                <w:szCs w:val="20"/>
                <w:lang w:bidi="ar"/>
              </w:rPr>
              <w:t xml:space="preserve"> a</w:t>
            </w:r>
            <w:r>
              <w:rPr>
                <w:rFonts w:ascii="Times New Roman" w:eastAsia="宋体" w:hAnsi="Times New Roman"/>
                <w:b/>
                <w:bCs/>
                <w:szCs w:val="20"/>
                <w:lang w:bidi="ar"/>
              </w:rPr>
              <w:t xml:space="preserve"> starting</w:t>
            </w:r>
            <w:r>
              <w:rPr>
                <w:rFonts w:ascii="Times New Roman" w:eastAsia="宋体" w:hAnsi="Times New Roman" w:hint="eastAsia"/>
                <w:b/>
                <w:bCs/>
                <w:szCs w:val="20"/>
                <w:lang w:bidi="ar"/>
              </w:rPr>
              <w:t xml:space="preserve"> point</w:t>
            </w:r>
            <w:r>
              <w:rPr>
                <w:rFonts w:ascii="Times New Roman" w:eastAsia="宋体" w:hAnsi="Times New Roman"/>
                <w:b/>
                <w:bCs/>
                <w:szCs w:val="20"/>
                <w:lang w:bidi="ar"/>
              </w:rPr>
              <w:t>.</w:t>
            </w:r>
          </w:p>
          <w:p w14:paraId="2658ED08" w14:textId="77777777" w:rsidR="00320C19" w:rsidRDefault="00536633">
            <w:pPr>
              <w:numPr>
                <w:ilvl w:val="0"/>
                <w:numId w:val="23"/>
              </w:numPr>
              <w:overflowPunct w:val="0"/>
              <w:autoSpaceDE w:val="0"/>
              <w:autoSpaceDN w:val="0"/>
              <w:adjustRightInd w:val="0"/>
              <w:snapToGrid w:val="0"/>
              <w:spacing w:after="180"/>
              <w:ind w:left="714" w:hanging="357"/>
              <w:jc w:val="both"/>
              <w:textAlignment w:val="baseline"/>
              <w:rPr>
                <w:rFonts w:ascii="Times New Roman" w:hAnsi="Times New Roman"/>
                <w:b/>
                <w:bCs/>
                <w:szCs w:val="20"/>
              </w:rPr>
            </w:pPr>
            <w:r>
              <w:rPr>
                <w:rFonts w:ascii="Times New Roman" w:eastAsia="宋体" w:hAnsi="Times New Roman"/>
                <w:b/>
                <w:bCs/>
                <w:szCs w:val="20"/>
                <w:lang w:bidi="ar"/>
              </w:rPr>
              <w:t xml:space="preserve">For </w:t>
            </w:r>
            <w:r>
              <w:rPr>
                <w:rFonts w:ascii="Times New Roman" w:hAnsi="Times New Roman"/>
                <w:b/>
                <w:bCs/>
                <w:szCs w:val="20"/>
              </w:rPr>
              <w:t xml:space="preserve">simplicity, system level simulation is not required. </w:t>
            </w:r>
          </w:p>
        </w:tc>
      </w:tr>
      <w:tr w:rsidR="00320C19" w14:paraId="45B71D9F" w14:textId="77777777">
        <w:tc>
          <w:tcPr>
            <w:tcW w:w="1555" w:type="dxa"/>
          </w:tcPr>
          <w:p w14:paraId="17252C9C" w14:textId="77777777" w:rsidR="00320C19" w:rsidRDefault="00536633">
            <w:pPr>
              <w:rPr>
                <w:rFonts w:eastAsiaTheme="minorEastAsia"/>
                <w:lang w:eastAsia="zh-CN"/>
              </w:rPr>
            </w:pPr>
            <w:r>
              <w:rPr>
                <w:rFonts w:eastAsiaTheme="minorEastAsia" w:hint="eastAsia"/>
                <w:lang w:eastAsia="zh-CN"/>
              </w:rPr>
              <w:t>CATT</w:t>
            </w:r>
          </w:p>
        </w:tc>
        <w:tc>
          <w:tcPr>
            <w:tcW w:w="8607" w:type="dxa"/>
          </w:tcPr>
          <w:p w14:paraId="082D1CD0" w14:textId="77777777" w:rsidR="00320C19" w:rsidRDefault="00536633">
            <w:pPr>
              <w:jc w:val="both"/>
              <w:rPr>
                <w:rFonts w:eastAsiaTheme="minorEastAsia"/>
                <w:b/>
                <w:bCs/>
                <w:lang w:eastAsia="zh-CN"/>
              </w:rPr>
            </w:pPr>
            <w:r>
              <w:rPr>
                <w:rFonts w:hint="eastAsia"/>
                <w:b/>
                <w:bCs/>
                <w:lang w:eastAsia="zh-CN"/>
              </w:rPr>
              <w:t xml:space="preserve">Proposal </w:t>
            </w:r>
            <w:r>
              <w:rPr>
                <w:rFonts w:eastAsiaTheme="minorEastAsia" w:hint="eastAsia"/>
                <w:b/>
                <w:bCs/>
                <w:lang w:eastAsia="zh-CN"/>
              </w:rPr>
              <w:t>1</w:t>
            </w:r>
            <w:r>
              <w:rPr>
                <w:rFonts w:hint="eastAsia"/>
                <w:b/>
                <w:bCs/>
                <w:lang w:eastAsia="zh-CN"/>
              </w:rPr>
              <w:t xml:space="preserve">: </w:t>
            </w:r>
            <w:r>
              <w:rPr>
                <w:b/>
                <w:bCs/>
                <w:lang w:eastAsia="zh-CN"/>
              </w:rPr>
              <w:t>For the maximum distance targets, n</w:t>
            </w:r>
            <w:r>
              <w:rPr>
                <w:rFonts w:hint="eastAsia"/>
                <w:b/>
                <w:bCs/>
                <w:lang w:eastAsia="zh-CN"/>
              </w:rPr>
              <w:t>o need to set different values for different deployment scenarios.</w:t>
            </w:r>
          </w:p>
        </w:tc>
      </w:tr>
      <w:tr w:rsidR="00320C19" w14:paraId="768BF514" w14:textId="77777777">
        <w:tc>
          <w:tcPr>
            <w:tcW w:w="1555" w:type="dxa"/>
          </w:tcPr>
          <w:p w14:paraId="1CF8303C" w14:textId="77777777" w:rsidR="00320C19" w:rsidRDefault="00536633">
            <w:pPr>
              <w:rPr>
                <w:rFonts w:eastAsiaTheme="minorEastAsia"/>
                <w:lang w:eastAsia="zh-CN"/>
              </w:rPr>
            </w:pPr>
            <w:r>
              <w:rPr>
                <w:rFonts w:eastAsiaTheme="minorEastAsia" w:hint="eastAsia"/>
                <w:lang w:eastAsia="zh-CN"/>
              </w:rPr>
              <w:t>OPPO</w:t>
            </w:r>
          </w:p>
        </w:tc>
        <w:tc>
          <w:tcPr>
            <w:tcW w:w="8607" w:type="dxa"/>
          </w:tcPr>
          <w:p w14:paraId="785F2E9B" w14:textId="77777777" w:rsidR="00320C19" w:rsidRDefault="00536633">
            <w:pPr>
              <w:rPr>
                <w:rFonts w:eastAsiaTheme="minorEastAsia"/>
                <w:b/>
                <w:bCs/>
                <w:color w:val="000000"/>
                <w:szCs w:val="20"/>
              </w:rPr>
            </w:pPr>
            <w:bookmarkStart w:id="10" w:name="_Toc173939640"/>
            <w:r>
              <w:rPr>
                <w:rFonts w:eastAsiaTheme="minorEastAsia"/>
                <w:b/>
                <w:bCs/>
                <w:color w:val="000000"/>
                <w:szCs w:val="20"/>
              </w:rPr>
              <w:t>Proposal 1</w:t>
            </w:r>
            <w:r>
              <w:rPr>
                <w:rFonts w:eastAsiaTheme="minorEastAsia"/>
                <w:b/>
                <w:bCs/>
                <w:color w:val="000000"/>
                <w:szCs w:val="20"/>
                <w:lang w:eastAsia="zh-CN"/>
              </w:rPr>
              <w:t xml:space="preserve">: </w:t>
            </w:r>
            <w:r>
              <w:rPr>
                <w:rFonts w:eastAsiaTheme="minorEastAsia"/>
                <w:b/>
                <w:bCs/>
                <w:color w:val="000000"/>
                <w:szCs w:val="20"/>
              </w:rPr>
              <w:t xml:space="preserve">Distance target for Device 1 is [10m, 20m], for Device </w:t>
            </w:r>
            <w:r>
              <w:rPr>
                <w:rFonts w:eastAsiaTheme="minorEastAsia" w:hint="eastAsia"/>
                <w:b/>
                <w:bCs/>
                <w:color w:val="000000"/>
                <w:szCs w:val="20"/>
                <w:lang w:eastAsia="zh-CN"/>
              </w:rPr>
              <w:t>2a</w:t>
            </w:r>
            <w:r>
              <w:rPr>
                <w:rFonts w:eastAsiaTheme="minorEastAsia"/>
                <w:b/>
                <w:bCs/>
                <w:color w:val="000000"/>
                <w:szCs w:val="20"/>
              </w:rPr>
              <w:t xml:space="preserve"> with backscattering is </w:t>
            </w:r>
            <w:r>
              <w:rPr>
                <w:rFonts w:eastAsiaTheme="minorEastAsia" w:hint="eastAsia"/>
                <w:b/>
                <w:bCs/>
                <w:color w:val="000000"/>
                <w:szCs w:val="20"/>
              </w:rPr>
              <w:t>[</w:t>
            </w:r>
            <w:r>
              <w:rPr>
                <w:rFonts w:eastAsiaTheme="minorEastAsia"/>
                <w:b/>
                <w:bCs/>
                <w:color w:val="000000"/>
                <w:szCs w:val="20"/>
              </w:rPr>
              <w:t xml:space="preserve">20 </w:t>
            </w:r>
            <w:r>
              <w:rPr>
                <w:rFonts w:eastAsiaTheme="minorEastAsia" w:hint="eastAsia"/>
                <w:b/>
                <w:bCs/>
                <w:color w:val="000000"/>
                <w:szCs w:val="20"/>
              </w:rPr>
              <w:t>m, 50m</w:t>
            </w:r>
            <w:r>
              <w:rPr>
                <w:rFonts w:eastAsiaTheme="minorEastAsia"/>
                <w:b/>
                <w:bCs/>
                <w:color w:val="000000"/>
                <w:szCs w:val="20"/>
              </w:rPr>
              <w:t xml:space="preserve">), for type </w:t>
            </w:r>
            <w:r>
              <w:rPr>
                <w:rFonts w:eastAsiaTheme="minorEastAsia" w:hint="eastAsia"/>
                <w:b/>
                <w:bCs/>
                <w:color w:val="000000"/>
                <w:szCs w:val="20"/>
                <w:lang w:eastAsia="zh-CN"/>
              </w:rPr>
              <w:t>2b</w:t>
            </w:r>
            <w:r>
              <w:rPr>
                <w:rFonts w:eastAsiaTheme="minorEastAsia"/>
                <w:b/>
                <w:bCs/>
                <w:color w:val="000000"/>
                <w:szCs w:val="20"/>
              </w:rPr>
              <w:t xml:space="preserve"> with active transmission is 50m.</w:t>
            </w:r>
            <w:bookmarkEnd w:id="10"/>
          </w:p>
        </w:tc>
      </w:tr>
      <w:tr w:rsidR="00320C19" w14:paraId="23FA427A" w14:textId="77777777">
        <w:tc>
          <w:tcPr>
            <w:tcW w:w="1555" w:type="dxa"/>
          </w:tcPr>
          <w:p w14:paraId="7245FB5F" w14:textId="77777777" w:rsidR="00320C19" w:rsidRDefault="00536633">
            <w:pPr>
              <w:rPr>
                <w:rFonts w:eastAsiaTheme="minorEastAsia"/>
                <w:lang w:eastAsia="zh-CN"/>
              </w:rPr>
            </w:pPr>
            <w:r>
              <w:rPr>
                <w:rFonts w:eastAsiaTheme="minorEastAsia" w:hint="eastAsia"/>
                <w:lang w:eastAsia="zh-CN"/>
              </w:rPr>
              <w:t>LGE</w:t>
            </w:r>
          </w:p>
        </w:tc>
        <w:tc>
          <w:tcPr>
            <w:tcW w:w="8607" w:type="dxa"/>
          </w:tcPr>
          <w:p w14:paraId="01C95624" w14:textId="77777777" w:rsidR="00320C19" w:rsidRDefault="00536633">
            <w:pPr>
              <w:rPr>
                <w:rFonts w:eastAsiaTheme="minorEastAsia"/>
                <w:b/>
                <w:i/>
                <w:kern w:val="2"/>
                <w:sz w:val="22"/>
                <w:szCs w:val="22"/>
                <w:lang w:val="en-US" w:eastAsia="zh-CN"/>
              </w:rPr>
            </w:pPr>
            <w:r>
              <w:rPr>
                <w:rFonts w:eastAsia="Malgun Gothic"/>
                <w:b/>
                <w:i/>
                <w:kern w:val="2"/>
                <w:sz w:val="22"/>
                <w:szCs w:val="22"/>
                <w:lang w:val="en-US" w:eastAsia="ko-KR"/>
              </w:rPr>
              <w:t>Proposal#1: Different maximum target distance can be considered corresponding to different scenarios (D1T1/D2T2) based on link budget study.</w:t>
            </w:r>
          </w:p>
        </w:tc>
      </w:tr>
      <w:tr w:rsidR="00320C19" w14:paraId="0B3D1F99" w14:textId="77777777">
        <w:tc>
          <w:tcPr>
            <w:tcW w:w="1555" w:type="dxa"/>
          </w:tcPr>
          <w:p w14:paraId="52D4F9EB" w14:textId="77777777" w:rsidR="00320C19" w:rsidRDefault="00536633">
            <w:pPr>
              <w:rPr>
                <w:rFonts w:eastAsiaTheme="minorEastAsia"/>
                <w:lang w:eastAsia="zh-CN"/>
              </w:rPr>
            </w:pPr>
            <w:r>
              <w:rPr>
                <w:rFonts w:eastAsiaTheme="minorEastAsia" w:hint="eastAsia"/>
                <w:lang w:eastAsia="zh-CN"/>
              </w:rPr>
              <w:t>QC</w:t>
            </w:r>
          </w:p>
        </w:tc>
        <w:tc>
          <w:tcPr>
            <w:tcW w:w="8607" w:type="dxa"/>
          </w:tcPr>
          <w:p w14:paraId="4F8494AC" w14:textId="77777777" w:rsidR="00320C19" w:rsidRDefault="00536633">
            <w:pPr>
              <w:rPr>
                <w:b/>
                <w:bCs/>
              </w:rPr>
            </w:pPr>
            <w:r>
              <w:rPr>
                <w:b/>
                <w:bCs/>
              </w:rPr>
              <w:t>Observations 8:</w:t>
            </w:r>
          </w:p>
          <w:p w14:paraId="2C485E55" w14:textId="77777777" w:rsidR="00320C19" w:rsidRDefault="00536633">
            <w:pPr>
              <w:pStyle w:val="ListParagraph"/>
              <w:numPr>
                <w:ilvl w:val="0"/>
                <w:numId w:val="24"/>
              </w:numPr>
              <w:tabs>
                <w:tab w:val="left" w:pos="432"/>
              </w:tabs>
              <w:ind w:firstLineChars="0"/>
              <w:jc w:val="both"/>
              <w:rPr>
                <w:b/>
                <w:bCs/>
              </w:rPr>
            </w:pPr>
            <w:r>
              <w:rPr>
                <w:b/>
                <w:bCs/>
              </w:rPr>
              <w:t>D1T1</w:t>
            </w:r>
          </w:p>
          <w:p w14:paraId="6F57A02B" w14:textId="77777777" w:rsidR="00320C19" w:rsidRDefault="00536633">
            <w:pPr>
              <w:pStyle w:val="ListParagraph"/>
              <w:numPr>
                <w:ilvl w:val="1"/>
                <w:numId w:val="24"/>
              </w:numPr>
              <w:tabs>
                <w:tab w:val="left" w:pos="576"/>
              </w:tabs>
              <w:ind w:firstLineChars="0"/>
              <w:jc w:val="both"/>
              <w:rPr>
                <w:b/>
                <w:bCs/>
              </w:rPr>
            </w:pPr>
            <w:r>
              <w:rPr>
                <w:b/>
                <w:bCs/>
              </w:rPr>
              <w:lastRenderedPageBreak/>
              <w:t>Device 1</w:t>
            </w:r>
          </w:p>
          <w:p w14:paraId="0FA881CB" w14:textId="77777777" w:rsidR="00320C19" w:rsidRDefault="00536633">
            <w:pPr>
              <w:pStyle w:val="ListParagraph"/>
              <w:numPr>
                <w:ilvl w:val="2"/>
                <w:numId w:val="24"/>
              </w:numPr>
              <w:tabs>
                <w:tab w:val="left" w:pos="3556"/>
              </w:tabs>
              <w:ind w:firstLineChars="0"/>
              <w:jc w:val="both"/>
            </w:pPr>
            <w:r>
              <w:t>The results for 1kbps and 5-7kbps do not provide much difference. The device 1’s R2D is mostly limited by sensitivity assumed. Thus, change of data rate does have no impact in that case. Capture one results among the two.</w:t>
            </w:r>
          </w:p>
          <w:p w14:paraId="4E87F913" w14:textId="77777777" w:rsidR="00320C19" w:rsidRDefault="00536633">
            <w:pPr>
              <w:pStyle w:val="ListParagraph"/>
              <w:numPr>
                <w:ilvl w:val="2"/>
                <w:numId w:val="24"/>
              </w:numPr>
              <w:tabs>
                <w:tab w:val="left" w:pos="3556"/>
              </w:tabs>
              <w:ind w:firstLineChars="0"/>
              <w:jc w:val="both"/>
            </w:pPr>
            <w:r>
              <w:t>Other data rate section captures results for other data rates. But, the “other data rates” was not captured in the graph. It would be beneficial to capture assumed data rates by each company.</w:t>
            </w:r>
          </w:p>
          <w:p w14:paraId="516B2DCF" w14:textId="77777777" w:rsidR="00320C19" w:rsidRDefault="00536633">
            <w:pPr>
              <w:pStyle w:val="ListParagraph"/>
              <w:numPr>
                <w:ilvl w:val="2"/>
                <w:numId w:val="24"/>
              </w:numPr>
              <w:tabs>
                <w:tab w:val="left" w:pos="3556"/>
              </w:tabs>
              <w:ind w:firstLineChars="0"/>
              <w:jc w:val="both"/>
            </w:pPr>
            <w:r>
              <w:t>Min and max of distance averaged (across scenarios and BLER) is 4 and 36m respectively.</w:t>
            </w:r>
          </w:p>
          <w:p w14:paraId="17C94B39" w14:textId="77777777" w:rsidR="00320C19" w:rsidRDefault="00536633">
            <w:pPr>
              <w:pStyle w:val="ListParagraph"/>
              <w:numPr>
                <w:ilvl w:val="2"/>
                <w:numId w:val="24"/>
              </w:numPr>
              <w:tabs>
                <w:tab w:val="left" w:pos="3556"/>
              </w:tabs>
              <w:ind w:firstLineChars="0"/>
              <w:jc w:val="both"/>
              <w:rPr>
                <w:b/>
                <w:bCs/>
              </w:rPr>
            </w:pPr>
            <w:r>
              <w:rPr>
                <w:b/>
                <w:bCs/>
              </w:rPr>
              <w:t>Target distance could be in the range of [10-</w:t>
            </w:r>
            <w:proofErr w:type="gramStart"/>
            <w:r>
              <w:rPr>
                <w:b/>
                <w:bCs/>
              </w:rPr>
              <w:t>20]m.</w:t>
            </w:r>
            <w:proofErr w:type="gramEnd"/>
          </w:p>
          <w:p w14:paraId="20578833" w14:textId="77777777" w:rsidR="00320C19" w:rsidRDefault="00536633">
            <w:pPr>
              <w:pStyle w:val="ListParagraph"/>
              <w:numPr>
                <w:ilvl w:val="1"/>
                <w:numId w:val="24"/>
              </w:numPr>
              <w:tabs>
                <w:tab w:val="left" w:pos="576"/>
              </w:tabs>
              <w:ind w:firstLineChars="0"/>
              <w:jc w:val="both"/>
              <w:rPr>
                <w:b/>
                <w:bCs/>
              </w:rPr>
            </w:pPr>
            <w:r>
              <w:rPr>
                <w:b/>
                <w:bCs/>
              </w:rPr>
              <w:t xml:space="preserve">Device 2a </w:t>
            </w:r>
          </w:p>
          <w:p w14:paraId="5910D2BC" w14:textId="77777777" w:rsidR="00320C19" w:rsidRDefault="00536633">
            <w:pPr>
              <w:pStyle w:val="ListParagraph"/>
              <w:numPr>
                <w:ilvl w:val="2"/>
                <w:numId w:val="24"/>
              </w:numPr>
              <w:tabs>
                <w:tab w:val="left" w:pos="3556"/>
              </w:tabs>
              <w:ind w:firstLineChars="0"/>
              <w:jc w:val="both"/>
            </w:pPr>
            <w:r>
              <w:t xml:space="preserve">Device 2a’s distance is longer than that of device 1. </w:t>
            </w:r>
          </w:p>
          <w:p w14:paraId="757157B3" w14:textId="77777777" w:rsidR="00320C19" w:rsidRDefault="00536633">
            <w:pPr>
              <w:pStyle w:val="ListParagraph"/>
              <w:numPr>
                <w:ilvl w:val="2"/>
                <w:numId w:val="24"/>
              </w:numPr>
              <w:tabs>
                <w:tab w:val="left" w:pos="3556"/>
              </w:tabs>
              <w:ind w:firstLineChars="0"/>
              <w:jc w:val="both"/>
            </w:pPr>
            <w:r>
              <w:t>For 5-7kbps,</w:t>
            </w:r>
            <w:r>
              <w:rPr>
                <w:b/>
                <w:bCs/>
              </w:rPr>
              <w:t xml:space="preserve"> </w:t>
            </w:r>
            <w:r>
              <w:t>Min and max of distance averaged (across scenarios and BLER) is 11 and 77m respectively (excluding outlier of 485m).</w:t>
            </w:r>
          </w:p>
          <w:p w14:paraId="183E7354" w14:textId="77777777" w:rsidR="00320C19" w:rsidRDefault="00536633">
            <w:pPr>
              <w:pStyle w:val="ListParagraph"/>
              <w:numPr>
                <w:ilvl w:val="2"/>
                <w:numId w:val="24"/>
              </w:numPr>
              <w:tabs>
                <w:tab w:val="left" w:pos="3556"/>
              </w:tabs>
              <w:ind w:firstLineChars="0"/>
              <w:jc w:val="both"/>
              <w:rPr>
                <w:b/>
                <w:bCs/>
              </w:rPr>
            </w:pPr>
            <w:r>
              <w:rPr>
                <w:b/>
                <w:bCs/>
              </w:rPr>
              <w:t>Target distance could be in the range of [20-</w:t>
            </w:r>
            <w:proofErr w:type="gramStart"/>
            <w:r>
              <w:rPr>
                <w:b/>
                <w:bCs/>
              </w:rPr>
              <w:t>40]m.</w:t>
            </w:r>
            <w:proofErr w:type="gramEnd"/>
          </w:p>
          <w:p w14:paraId="2EDB1663" w14:textId="77777777" w:rsidR="00320C19" w:rsidRDefault="00536633">
            <w:pPr>
              <w:pStyle w:val="ListParagraph"/>
              <w:numPr>
                <w:ilvl w:val="1"/>
                <w:numId w:val="24"/>
              </w:numPr>
              <w:tabs>
                <w:tab w:val="left" w:pos="576"/>
              </w:tabs>
              <w:ind w:firstLineChars="0"/>
              <w:jc w:val="both"/>
              <w:rPr>
                <w:b/>
                <w:bCs/>
              </w:rPr>
            </w:pPr>
            <w:r>
              <w:rPr>
                <w:b/>
                <w:bCs/>
              </w:rPr>
              <w:t>Device 2b</w:t>
            </w:r>
          </w:p>
          <w:p w14:paraId="25F6A8A3" w14:textId="77777777" w:rsidR="00320C19" w:rsidRDefault="00536633">
            <w:pPr>
              <w:pStyle w:val="ListParagraph"/>
              <w:numPr>
                <w:ilvl w:val="2"/>
                <w:numId w:val="24"/>
              </w:numPr>
              <w:tabs>
                <w:tab w:val="left" w:pos="3556"/>
              </w:tabs>
              <w:ind w:firstLineChars="0"/>
              <w:jc w:val="both"/>
            </w:pPr>
            <w:r>
              <w:t>Device 2b’s distance is longer than that of device 1 and 2a.</w:t>
            </w:r>
          </w:p>
          <w:p w14:paraId="02B0326F" w14:textId="77777777" w:rsidR="00320C19" w:rsidRDefault="00536633">
            <w:pPr>
              <w:pStyle w:val="ListParagraph"/>
              <w:numPr>
                <w:ilvl w:val="2"/>
                <w:numId w:val="24"/>
              </w:numPr>
              <w:tabs>
                <w:tab w:val="left" w:pos="3556"/>
              </w:tabs>
              <w:ind w:firstLineChars="0"/>
              <w:jc w:val="both"/>
            </w:pPr>
            <w:r>
              <w:t>For 5-7kbps,</w:t>
            </w:r>
            <w:r>
              <w:rPr>
                <w:b/>
                <w:bCs/>
              </w:rPr>
              <w:t xml:space="preserve"> </w:t>
            </w:r>
            <w:r>
              <w:t>the</w:t>
            </w:r>
            <w:r>
              <w:rPr>
                <w:b/>
                <w:bCs/>
              </w:rPr>
              <w:t xml:space="preserve"> </w:t>
            </w:r>
            <w:r>
              <w:t>min and max of distance averaged (across scenarios and BLER) is 16 and 77m respectively (excluding outlier of 221m).</w:t>
            </w:r>
          </w:p>
          <w:p w14:paraId="3C8B8F29" w14:textId="77777777" w:rsidR="00320C19" w:rsidRDefault="00536633">
            <w:pPr>
              <w:pStyle w:val="ListParagraph"/>
              <w:numPr>
                <w:ilvl w:val="2"/>
                <w:numId w:val="24"/>
              </w:numPr>
              <w:tabs>
                <w:tab w:val="left" w:pos="3556"/>
              </w:tabs>
              <w:ind w:firstLineChars="0"/>
              <w:jc w:val="both"/>
              <w:rPr>
                <w:b/>
                <w:bCs/>
              </w:rPr>
            </w:pPr>
            <w:r>
              <w:rPr>
                <w:b/>
                <w:bCs/>
              </w:rPr>
              <w:t>Target distance could be in the range of [30-</w:t>
            </w:r>
            <w:proofErr w:type="gramStart"/>
            <w:r>
              <w:rPr>
                <w:b/>
                <w:bCs/>
              </w:rPr>
              <w:t>50]m.</w:t>
            </w:r>
            <w:proofErr w:type="gramEnd"/>
          </w:p>
          <w:p w14:paraId="50FFF2A2" w14:textId="77777777" w:rsidR="00320C19" w:rsidRDefault="00320C19">
            <w:pPr>
              <w:rPr>
                <w:b/>
                <w:bCs/>
              </w:rPr>
            </w:pPr>
          </w:p>
          <w:p w14:paraId="060C206C" w14:textId="77777777" w:rsidR="00320C19" w:rsidRDefault="00536633">
            <w:pPr>
              <w:pStyle w:val="ListParagraph"/>
              <w:numPr>
                <w:ilvl w:val="0"/>
                <w:numId w:val="24"/>
              </w:numPr>
              <w:tabs>
                <w:tab w:val="left" w:pos="432"/>
              </w:tabs>
              <w:ind w:firstLineChars="0"/>
              <w:jc w:val="both"/>
              <w:rPr>
                <w:b/>
                <w:bCs/>
              </w:rPr>
            </w:pPr>
            <w:r>
              <w:rPr>
                <w:b/>
                <w:bCs/>
              </w:rPr>
              <w:t>D2T2</w:t>
            </w:r>
          </w:p>
          <w:p w14:paraId="1A449479" w14:textId="77777777" w:rsidR="00320C19" w:rsidRDefault="00536633">
            <w:pPr>
              <w:pStyle w:val="ListParagraph"/>
              <w:numPr>
                <w:ilvl w:val="1"/>
                <w:numId w:val="24"/>
              </w:numPr>
              <w:tabs>
                <w:tab w:val="left" w:pos="576"/>
              </w:tabs>
              <w:ind w:firstLineChars="0"/>
              <w:jc w:val="both"/>
              <w:rPr>
                <w:b/>
                <w:bCs/>
              </w:rPr>
            </w:pPr>
            <w:r>
              <w:rPr>
                <w:b/>
                <w:bCs/>
              </w:rPr>
              <w:t>Device 1</w:t>
            </w:r>
          </w:p>
          <w:p w14:paraId="54009323" w14:textId="77777777" w:rsidR="00320C19" w:rsidRDefault="00536633">
            <w:pPr>
              <w:pStyle w:val="ListParagraph"/>
              <w:numPr>
                <w:ilvl w:val="2"/>
                <w:numId w:val="24"/>
              </w:numPr>
              <w:tabs>
                <w:tab w:val="left" w:pos="3556"/>
              </w:tabs>
              <w:ind w:firstLineChars="0"/>
              <w:jc w:val="both"/>
            </w:pPr>
            <w:r>
              <w:t>For 5-7kbps, InH-Office, the</w:t>
            </w:r>
            <w:r>
              <w:rPr>
                <w:b/>
                <w:bCs/>
              </w:rPr>
              <w:t xml:space="preserve"> </w:t>
            </w:r>
            <w:r>
              <w:t>min and max of distance averaged (across scenarios and BLER) is 1 and 13m respectively (Including missing results from R1-2407031 from RAN1#118.</w:t>
            </w:r>
          </w:p>
          <w:p w14:paraId="351993DC" w14:textId="77777777" w:rsidR="00320C19" w:rsidRDefault="00536633">
            <w:pPr>
              <w:pStyle w:val="ListParagraph"/>
              <w:numPr>
                <w:ilvl w:val="2"/>
                <w:numId w:val="24"/>
              </w:numPr>
              <w:tabs>
                <w:tab w:val="left" w:pos="3556"/>
              </w:tabs>
              <w:ind w:firstLineChars="0"/>
              <w:jc w:val="both"/>
            </w:pPr>
            <w:r>
              <w:t>The minimum distance of 1m is a result of the limited CW IC capability in the UE.</w:t>
            </w:r>
          </w:p>
          <w:p w14:paraId="314A3936" w14:textId="77777777" w:rsidR="00320C19" w:rsidRDefault="00536633">
            <w:pPr>
              <w:pStyle w:val="ListParagraph"/>
              <w:numPr>
                <w:ilvl w:val="2"/>
                <w:numId w:val="24"/>
              </w:numPr>
              <w:tabs>
                <w:tab w:val="left" w:pos="3556"/>
              </w:tabs>
              <w:ind w:firstLineChars="0"/>
              <w:jc w:val="both"/>
              <w:rPr>
                <w:b/>
                <w:bCs/>
              </w:rPr>
            </w:pPr>
            <w:r>
              <w:rPr>
                <w:b/>
                <w:bCs/>
              </w:rPr>
              <w:t>Target distance could be in the range of [2-</w:t>
            </w:r>
            <w:proofErr w:type="gramStart"/>
            <w:r>
              <w:rPr>
                <w:b/>
                <w:bCs/>
              </w:rPr>
              <w:t>5]m.</w:t>
            </w:r>
            <w:proofErr w:type="gramEnd"/>
          </w:p>
          <w:p w14:paraId="0781A1BD" w14:textId="77777777" w:rsidR="00320C19" w:rsidRDefault="00536633">
            <w:pPr>
              <w:pStyle w:val="ListParagraph"/>
              <w:numPr>
                <w:ilvl w:val="1"/>
                <w:numId w:val="24"/>
              </w:numPr>
              <w:tabs>
                <w:tab w:val="left" w:pos="576"/>
              </w:tabs>
              <w:ind w:firstLineChars="0"/>
              <w:jc w:val="both"/>
              <w:rPr>
                <w:b/>
                <w:bCs/>
              </w:rPr>
            </w:pPr>
            <w:r>
              <w:rPr>
                <w:b/>
                <w:bCs/>
              </w:rPr>
              <w:t>Device 2a</w:t>
            </w:r>
          </w:p>
          <w:p w14:paraId="13269054" w14:textId="77777777" w:rsidR="00320C19" w:rsidRDefault="00536633">
            <w:pPr>
              <w:pStyle w:val="ListParagraph"/>
              <w:numPr>
                <w:ilvl w:val="2"/>
                <w:numId w:val="24"/>
              </w:numPr>
              <w:tabs>
                <w:tab w:val="left" w:pos="3556"/>
              </w:tabs>
              <w:ind w:firstLineChars="0"/>
              <w:jc w:val="both"/>
            </w:pPr>
            <w:r>
              <w:t>For 5-7kbps, InH-Office, the</w:t>
            </w:r>
            <w:r>
              <w:rPr>
                <w:b/>
                <w:bCs/>
              </w:rPr>
              <w:t xml:space="preserve"> </w:t>
            </w:r>
            <w:r>
              <w:t>min and max of distance averaged (across scenarios and BLER) is 2.4 and 50m respectively (Including missing results from R1-2407031 from RAN1#118.</w:t>
            </w:r>
          </w:p>
          <w:p w14:paraId="497B90A0" w14:textId="77777777" w:rsidR="00320C19" w:rsidRDefault="00536633">
            <w:pPr>
              <w:pStyle w:val="ListParagraph"/>
              <w:numPr>
                <w:ilvl w:val="2"/>
                <w:numId w:val="24"/>
              </w:numPr>
              <w:tabs>
                <w:tab w:val="left" w:pos="3556"/>
              </w:tabs>
              <w:ind w:firstLineChars="0"/>
              <w:jc w:val="both"/>
            </w:pPr>
            <w:r>
              <w:t>The minimum distance of 2.4m is a result of the limited CW IC capability in the UE.</w:t>
            </w:r>
          </w:p>
          <w:p w14:paraId="2468271D" w14:textId="77777777" w:rsidR="00320C19" w:rsidRDefault="00536633">
            <w:pPr>
              <w:pStyle w:val="ListParagraph"/>
              <w:numPr>
                <w:ilvl w:val="2"/>
                <w:numId w:val="24"/>
              </w:numPr>
              <w:tabs>
                <w:tab w:val="left" w:pos="3556"/>
              </w:tabs>
              <w:ind w:firstLineChars="0"/>
              <w:jc w:val="both"/>
              <w:rPr>
                <w:b/>
                <w:bCs/>
              </w:rPr>
            </w:pPr>
            <w:r>
              <w:rPr>
                <w:b/>
                <w:bCs/>
              </w:rPr>
              <w:t>Target distance could be in the range of [4-</w:t>
            </w:r>
            <w:proofErr w:type="gramStart"/>
            <w:r>
              <w:rPr>
                <w:b/>
                <w:bCs/>
              </w:rPr>
              <w:t>10]m.</w:t>
            </w:r>
            <w:proofErr w:type="gramEnd"/>
          </w:p>
          <w:p w14:paraId="4AB146F8" w14:textId="77777777" w:rsidR="00320C19" w:rsidRDefault="00536633">
            <w:pPr>
              <w:pStyle w:val="ListParagraph"/>
              <w:numPr>
                <w:ilvl w:val="1"/>
                <w:numId w:val="24"/>
              </w:numPr>
              <w:tabs>
                <w:tab w:val="left" w:pos="576"/>
              </w:tabs>
              <w:ind w:firstLineChars="0"/>
              <w:jc w:val="both"/>
              <w:rPr>
                <w:b/>
                <w:bCs/>
              </w:rPr>
            </w:pPr>
            <w:r>
              <w:rPr>
                <w:b/>
                <w:bCs/>
              </w:rPr>
              <w:t>Device 2b</w:t>
            </w:r>
          </w:p>
          <w:p w14:paraId="0DFC8438" w14:textId="77777777" w:rsidR="00320C19" w:rsidRDefault="00536633">
            <w:pPr>
              <w:pStyle w:val="ListParagraph"/>
              <w:numPr>
                <w:ilvl w:val="2"/>
                <w:numId w:val="24"/>
              </w:numPr>
              <w:tabs>
                <w:tab w:val="left" w:pos="3556"/>
              </w:tabs>
              <w:ind w:firstLineChars="0"/>
              <w:jc w:val="both"/>
              <w:rPr>
                <w:b/>
                <w:bCs/>
              </w:rPr>
            </w:pPr>
            <w:r>
              <w:t>For 5-7kbps, InH-Office, the</w:t>
            </w:r>
            <w:r>
              <w:rPr>
                <w:b/>
                <w:bCs/>
              </w:rPr>
              <w:t xml:space="preserve"> </w:t>
            </w:r>
            <w:r>
              <w:t>min and max of distance averaged (across scenarios and BLER) is 14 and 45m respectively (excluding outlier of 331m).</w:t>
            </w:r>
          </w:p>
          <w:p w14:paraId="2B690FF1" w14:textId="77777777" w:rsidR="00320C19" w:rsidRDefault="00536633">
            <w:pPr>
              <w:pStyle w:val="ListParagraph"/>
              <w:numPr>
                <w:ilvl w:val="2"/>
                <w:numId w:val="24"/>
              </w:numPr>
              <w:tabs>
                <w:tab w:val="left" w:pos="3556"/>
              </w:tabs>
              <w:ind w:firstLineChars="0"/>
              <w:jc w:val="both"/>
              <w:rPr>
                <w:b/>
                <w:bCs/>
              </w:rPr>
            </w:pPr>
            <w:r>
              <w:rPr>
                <w:b/>
                <w:bCs/>
              </w:rPr>
              <w:t>Target distance could be in the range of [20-</w:t>
            </w:r>
            <w:proofErr w:type="gramStart"/>
            <w:r>
              <w:rPr>
                <w:b/>
                <w:bCs/>
              </w:rPr>
              <w:t>30]m.</w:t>
            </w:r>
            <w:proofErr w:type="gramEnd"/>
          </w:p>
          <w:p w14:paraId="789561D8" w14:textId="77777777" w:rsidR="00320C19" w:rsidRDefault="00536633">
            <w:pPr>
              <w:rPr>
                <w:b/>
                <w:bCs/>
              </w:rPr>
            </w:pPr>
            <w:r>
              <w:rPr>
                <w:b/>
                <w:bCs/>
              </w:rPr>
              <w:t>Proposal 1: We propose following device dependent target distance.</w:t>
            </w:r>
          </w:p>
          <w:tbl>
            <w:tblPr>
              <w:tblStyle w:val="TableGrid"/>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092"/>
              <w:gridCol w:w="2093"/>
              <w:gridCol w:w="2093"/>
              <w:gridCol w:w="2093"/>
            </w:tblGrid>
            <w:tr w:rsidR="00320C19" w14:paraId="303F1840" w14:textId="77777777">
              <w:trPr>
                <w:jc w:val="center"/>
              </w:trPr>
              <w:tc>
                <w:tcPr>
                  <w:tcW w:w="1250" w:type="pct"/>
                  <w:shd w:val="clear" w:color="auto" w:fill="0070C0"/>
                </w:tcPr>
                <w:p w14:paraId="15D79EBF" w14:textId="77777777" w:rsidR="00320C19" w:rsidRDefault="00320C19">
                  <w:pPr>
                    <w:rPr>
                      <w:b/>
                      <w:bCs/>
                      <w:color w:val="FFFFFF" w:themeColor="background1"/>
                      <w:szCs w:val="20"/>
                    </w:rPr>
                  </w:pPr>
                </w:p>
              </w:tc>
              <w:tc>
                <w:tcPr>
                  <w:tcW w:w="1250" w:type="pct"/>
                  <w:shd w:val="clear" w:color="auto" w:fill="0070C0"/>
                </w:tcPr>
                <w:p w14:paraId="0BF1C1DB" w14:textId="77777777" w:rsidR="00320C19" w:rsidRDefault="00536633">
                  <w:pPr>
                    <w:jc w:val="center"/>
                    <w:rPr>
                      <w:b/>
                      <w:bCs/>
                      <w:color w:val="FFFFFF" w:themeColor="background1"/>
                      <w:szCs w:val="20"/>
                    </w:rPr>
                  </w:pPr>
                  <w:r>
                    <w:rPr>
                      <w:b/>
                      <w:bCs/>
                      <w:color w:val="FFFFFF" w:themeColor="background1"/>
                      <w:szCs w:val="20"/>
                    </w:rPr>
                    <w:t>Device 1</w:t>
                  </w:r>
                </w:p>
              </w:tc>
              <w:tc>
                <w:tcPr>
                  <w:tcW w:w="1250" w:type="pct"/>
                  <w:shd w:val="clear" w:color="auto" w:fill="0070C0"/>
                </w:tcPr>
                <w:p w14:paraId="54A6B870" w14:textId="77777777" w:rsidR="00320C19" w:rsidRDefault="00536633">
                  <w:pPr>
                    <w:jc w:val="center"/>
                    <w:rPr>
                      <w:b/>
                      <w:bCs/>
                      <w:color w:val="FFFFFF" w:themeColor="background1"/>
                      <w:szCs w:val="20"/>
                    </w:rPr>
                  </w:pPr>
                  <w:r>
                    <w:rPr>
                      <w:b/>
                      <w:bCs/>
                      <w:color w:val="FFFFFF" w:themeColor="background1"/>
                      <w:szCs w:val="20"/>
                    </w:rPr>
                    <w:t>Device 2a</w:t>
                  </w:r>
                </w:p>
              </w:tc>
              <w:tc>
                <w:tcPr>
                  <w:tcW w:w="1250" w:type="pct"/>
                  <w:shd w:val="clear" w:color="auto" w:fill="0070C0"/>
                </w:tcPr>
                <w:p w14:paraId="1AFE7E47" w14:textId="77777777" w:rsidR="00320C19" w:rsidRDefault="00536633">
                  <w:pPr>
                    <w:jc w:val="center"/>
                    <w:rPr>
                      <w:b/>
                      <w:bCs/>
                      <w:color w:val="FFFFFF" w:themeColor="background1"/>
                      <w:szCs w:val="20"/>
                    </w:rPr>
                  </w:pPr>
                  <w:r>
                    <w:rPr>
                      <w:b/>
                      <w:bCs/>
                      <w:color w:val="FFFFFF" w:themeColor="background1"/>
                      <w:szCs w:val="20"/>
                    </w:rPr>
                    <w:t>Device 2b</w:t>
                  </w:r>
                </w:p>
              </w:tc>
            </w:tr>
            <w:tr w:rsidR="00320C19" w14:paraId="34F80AEF" w14:textId="77777777">
              <w:trPr>
                <w:jc w:val="center"/>
              </w:trPr>
              <w:tc>
                <w:tcPr>
                  <w:tcW w:w="1250" w:type="pct"/>
                  <w:shd w:val="clear" w:color="auto" w:fill="0070C0"/>
                </w:tcPr>
                <w:p w14:paraId="7F921A66" w14:textId="77777777" w:rsidR="00320C19" w:rsidRDefault="00536633">
                  <w:pPr>
                    <w:rPr>
                      <w:b/>
                      <w:bCs/>
                      <w:color w:val="FFFFFF" w:themeColor="background1"/>
                      <w:szCs w:val="20"/>
                    </w:rPr>
                  </w:pPr>
                  <w:r>
                    <w:rPr>
                      <w:b/>
                      <w:bCs/>
                      <w:color w:val="FFFFFF" w:themeColor="background1"/>
                      <w:szCs w:val="20"/>
                    </w:rPr>
                    <w:t>D1T1 (</w:t>
                  </w:r>
                  <w:proofErr w:type="spellStart"/>
                  <w:r>
                    <w:rPr>
                      <w:b/>
                      <w:bCs/>
                      <w:color w:val="FFFFFF" w:themeColor="background1"/>
                      <w:szCs w:val="20"/>
                    </w:rPr>
                    <w:t>InF</w:t>
                  </w:r>
                  <w:proofErr w:type="spellEnd"/>
                  <w:r>
                    <w:rPr>
                      <w:b/>
                      <w:bCs/>
                      <w:color w:val="FFFFFF" w:themeColor="background1"/>
                      <w:szCs w:val="20"/>
                    </w:rPr>
                    <w:t>-DH NLOS)</w:t>
                  </w:r>
                </w:p>
              </w:tc>
              <w:tc>
                <w:tcPr>
                  <w:tcW w:w="1250" w:type="pct"/>
                </w:tcPr>
                <w:p w14:paraId="230BC261" w14:textId="77777777" w:rsidR="00320C19" w:rsidRDefault="00536633">
                  <w:pPr>
                    <w:jc w:val="center"/>
                    <w:rPr>
                      <w:szCs w:val="20"/>
                    </w:rPr>
                  </w:pPr>
                  <w:r>
                    <w:rPr>
                      <w:szCs w:val="20"/>
                    </w:rPr>
                    <w:t>10-20m</w:t>
                  </w:r>
                </w:p>
              </w:tc>
              <w:tc>
                <w:tcPr>
                  <w:tcW w:w="1250" w:type="pct"/>
                </w:tcPr>
                <w:p w14:paraId="152CB884" w14:textId="77777777" w:rsidR="00320C19" w:rsidRDefault="00536633">
                  <w:pPr>
                    <w:jc w:val="center"/>
                    <w:rPr>
                      <w:szCs w:val="20"/>
                    </w:rPr>
                  </w:pPr>
                  <w:r>
                    <w:rPr>
                      <w:szCs w:val="20"/>
                    </w:rPr>
                    <w:t>20-40m</w:t>
                  </w:r>
                </w:p>
              </w:tc>
              <w:tc>
                <w:tcPr>
                  <w:tcW w:w="1250" w:type="pct"/>
                </w:tcPr>
                <w:p w14:paraId="6FAF590C" w14:textId="77777777" w:rsidR="00320C19" w:rsidRDefault="00536633">
                  <w:pPr>
                    <w:jc w:val="center"/>
                    <w:rPr>
                      <w:szCs w:val="20"/>
                    </w:rPr>
                  </w:pPr>
                  <w:r>
                    <w:rPr>
                      <w:szCs w:val="20"/>
                    </w:rPr>
                    <w:t>30-50m</w:t>
                  </w:r>
                </w:p>
              </w:tc>
            </w:tr>
            <w:tr w:rsidR="00320C19" w14:paraId="1D96B0F2" w14:textId="77777777">
              <w:trPr>
                <w:jc w:val="center"/>
              </w:trPr>
              <w:tc>
                <w:tcPr>
                  <w:tcW w:w="1250" w:type="pct"/>
                  <w:shd w:val="clear" w:color="auto" w:fill="0070C0"/>
                </w:tcPr>
                <w:p w14:paraId="2AC84A1E" w14:textId="77777777" w:rsidR="00320C19" w:rsidRDefault="00536633">
                  <w:pPr>
                    <w:rPr>
                      <w:b/>
                      <w:bCs/>
                      <w:color w:val="FFFFFF" w:themeColor="background1"/>
                      <w:szCs w:val="20"/>
                    </w:rPr>
                  </w:pPr>
                  <w:r>
                    <w:rPr>
                      <w:b/>
                      <w:bCs/>
                      <w:color w:val="FFFFFF" w:themeColor="background1"/>
                      <w:szCs w:val="20"/>
                    </w:rPr>
                    <w:t>D2T2 (InH-Office LOS)</w:t>
                  </w:r>
                </w:p>
              </w:tc>
              <w:tc>
                <w:tcPr>
                  <w:tcW w:w="1250" w:type="pct"/>
                </w:tcPr>
                <w:p w14:paraId="60D02BD3" w14:textId="77777777" w:rsidR="00320C19" w:rsidRDefault="00536633">
                  <w:pPr>
                    <w:jc w:val="center"/>
                    <w:rPr>
                      <w:szCs w:val="20"/>
                    </w:rPr>
                  </w:pPr>
                  <w:r>
                    <w:rPr>
                      <w:szCs w:val="20"/>
                    </w:rPr>
                    <w:t>2-5m</w:t>
                  </w:r>
                </w:p>
              </w:tc>
              <w:tc>
                <w:tcPr>
                  <w:tcW w:w="1250" w:type="pct"/>
                </w:tcPr>
                <w:p w14:paraId="2D2E3012" w14:textId="77777777" w:rsidR="00320C19" w:rsidRDefault="00536633">
                  <w:pPr>
                    <w:jc w:val="center"/>
                    <w:rPr>
                      <w:szCs w:val="20"/>
                    </w:rPr>
                  </w:pPr>
                  <w:r>
                    <w:rPr>
                      <w:szCs w:val="20"/>
                    </w:rPr>
                    <w:t>4-10m</w:t>
                  </w:r>
                </w:p>
              </w:tc>
              <w:tc>
                <w:tcPr>
                  <w:tcW w:w="1250" w:type="pct"/>
                </w:tcPr>
                <w:p w14:paraId="5FF6E406" w14:textId="77777777" w:rsidR="00320C19" w:rsidRDefault="00536633">
                  <w:pPr>
                    <w:jc w:val="center"/>
                    <w:rPr>
                      <w:szCs w:val="20"/>
                    </w:rPr>
                  </w:pPr>
                  <w:r>
                    <w:rPr>
                      <w:szCs w:val="20"/>
                    </w:rPr>
                    <w:t>20-30m</w:t>
                  </w:r>
                </w:p>
              </w:tc>
            </w:tr>
          </w:tbl>
          <w:p w14:paraId="390EE392" w14:textId="77777777" w:rsidR="00320C19" w:rsidRDefault="00320C19">
            <w:pPr>
              <w:rPr>
                <w:rFonts w:eastAsia="Malgun Gothic"/>
                <w:b/>
                <w:i/>
                <w:kern w:val="2"/>
                <w:sz w:val="22"/>
                <w:szCs w:val="22"/>
                <w:lang w:eastAsia="ko-KR"/>
              </w:rPr>
            </w:pPr>
          </w:p>
        </w:tc>
      </w:tr>
    </w:tbl>
    <w:p w14:paraId="42F1F5F7" w14:textId="77777777" w:rsidR="00320C19" w:rsidRDefault="00320C19">
      <w:pPr>
        <w:rPr>
          <w:rFonts w:eastAsiaTheme="minorEastAsia"/>
          <w:lang w:eastAsia="zh-CN"/>
        </w:rPr>
      </w:pPr>
    </w:p>
    <w:p w14:paraId="5775E636" w14:textId="77777777" w:rsidR="00320C19" w:rsidRDefault="00536633">
      <w:pPr>
        <w:pStyle w:val="Heading4"/>
        <w:rPr>
          <w:rFonts w:eastAsiaTheme="minorEastAsia"/>
        </w:rPr>
      </w:pPr>
      <w:r>
        <w:rPr>
          <w:rFonts w:eastAsiaTheme="minorEastAsia" w:hint="eastAsia"/>
        </w:rPr>
        <w:t>Discussion (round 1)</w:t>
      </w:r>
    </w:p>
    <w:p w14:paraId="610D8B85" w14:textId="77777777" w:rsidR="00320C19" w:rsidRDefault="00320C19">
      <w:pPr>
        <w:rPr>
          <w:rFonts w:eastAsiaTheme="minorEastAsia"/>
          <w:lang w:eastAsia="zh-CN"/>
        </w:rPr>
      </w:pPr>
    </w:p>
    <w:p w14:paraId="5FAE485A" w14:textId="77777777" w:rsidR="00320C19" w:rsidRDefault="00536633">
      <w:pPr>
        <w:rPr>
          <w:rFonts w:eastAsiaTheme="minorEastAsia"/>
          <w:lang w:eastAsia="zh-CN"/>
        </w:rPr>
      </w:pPr>
      <w:r>
        <w:rPr>
          <w:rFonts w:eastAsiaTheme="minorEastAsia" w:hint="eastAsia"/>
          <w:lang w:eastAsia="zh-CN"/>
        </w:rPr>
        <w:t xml:space="preserve">In RAN1#116bis meeting, </w:t>
      </w:r>
      <w:r>
        <w:rPr>
          <w:rFonts w:eastAsiaTheme="minorEastAsia"/>
          <w:lang w:eastAsia="zh-CN"/>
        </w:rPr>
        <w:t>the</w:t>
      </w:r>
      <w:r>
        <w:rPr>
          <w:rFonts w:eastAsiaTheme="minorEastAsia" w:hint="eastAsia"/>
          <w:lang w:eastAsia="zh-CN"/>
        </w:rPr>
        <w:t xml:space="preserve"> following agreement on the maximum distance targets has been made:</w:t>
      </w:r>
    </w:p>
    <w:tbl>
      <w:tblPr>
        <w:tblStyle w:val="TableGrid"/>
        <w:tblW w:w="0" w:type="auto"/>
        <w:tblLook w:val="04A0" w:firstRow="1" w:lastRow="0" w:firstColumn="1" w:lastColumn="0" w:noHBand="0" w:noVBand="1"/>
      </w:tblPr>
      <w:tblGrid>
        <w:gridCol w:w="9631"/>
      </w:tblGrid>
      <w:tr w:rsidR="00320C19" w14:paraId="79896389" w14:textId="77777777">
        <w:tc>
          <w:tcPr>
            <w:tcW w:w="9631" w:type="dxa"/>
          </w:tcPr>
          <w:p w14:paraId="3C1A9922" w14:textId="77777777" w:rsidR="00320C19" w:rsidRDefault="00536633">
            <w:pPr>
              <w:rPr>
                <w:rFonts w:ascii="Times New Roman" w:hAnsi="Times New Roman"/>
                <w:iCs/>
                <w:lang w:eastAsia="zh-CN"/>
              </w:rPr>
            </w:pPr>
            <w:r>
              <w:rPr>
                <w:rFonts w:ascii="Times New Roman" w:hAnsi="Times New Roman"/>
                <w:iCs/>
                <w:highlight w:val="green"/>
                <w:lang w:eastAsia="zh-CN"/>
              </w:rPr>
              <w:t>Agreement</w:t>
            </w:r>
          </w:p>
          <w:p w14:paraId="63719187" w14:textId="77777777" w:rsidR="00320C19" w:rsidRDefault="00536633">
            <w:pPr>
              <w:pStyle w:val="ListParagraph"/>
              <w:ind w:firstLine="400"/>
              <w:rPr>
                <w:rFonts w:ascii="Times New Roman" w:eastAsia="等线" w:hAnsi="Times New Roman"/>
              </w:rPr>
            </w:pPr>
            <w:r>
              <w:rPr>
                <w:rFonts w:ascii="Times New Roman" w:eastAsia="等线" w:hAnsi="Times New Roman"/>
                <w:szCs w:val="20"/>
              </w:rPr>
              <w:t>The maximum distance targets are set separately for device 1, device 2a, device 2b, respectively</w:t>
            </w:r>
          </w:p>
          <w:p w14:paraId="16E8E2A1" w14:textId="77777777" w:rsidR="00320C19" w:rsidRDefault="00536633">
            <w:pPr>
              <w:pStyle w:val="ListParagraph"/>
              <w:numPr>
                <w:ilvl w:val="0"/>
                <w:numId w:val="25"/>
              </w:numPr>
              <w:ind w:firstLineChars="0"/>
              <w:rPr>
                <w:rFonts w:ascii="Times New Roman" w:eastAsia="等线" w:hAnsi="Times New Roman"/>
                <w:szCs w:val="20"/>
              </w:rPr>
            </w:pPr>
            <w:r>
              <w:rPr>
                <w:rFonts w:ascii="Times New Roman" w:eastAsia="等线" w:hAnsi="Times New Roman"/>
                <w:szCs w:val="20"/>
              </w:rPr>
              <w:t>FFS detailed values and RAN1 can further decide the target within in the range of 10m to 50m after link budget study.</w:t>
            </w:r>
          </w:p>
          <w:p w14:paraId="7F4AF441" w14:textId="77777777" w:rsidR="00320C19" w:rsidRDefault="00536633">
            <w:pPr>
              <w:pStyle w:val="ListParagraph"/>
              <w:numPr>
                <w:ilvl w:val="0"/>
                <w:numId w:val="25"/>
              </w:numPr>
              <w:ind w:firstLineChars="0"/>
              <w:rPr>
                <w:rFonts w:ascii="Times New Roman" w:hAnsi="Times New Roman"/>
                <w:iCs/>
              </w:rPr>
            </w:pPr>
            <w:r>
              <w:rPr>
                <w:rFonts w:ascii="Times New Roman" w:eastAsia="等线" w:hAnsi="Times New Roman"/>
                <w:szCs w:val="20"/>
              </w:rPr>
              <w:t>FFS whether to set different values for different scenarios</w:t>
            </w:r>
          </w:p>
        </w:tc>
      </w:tr>
    </w:tbl>
    <w:p w14:paraId="26BC7DC6" w14:textId="77777777" w:rsidR="00320C19" w:rsidRDefault="00320C19">
      <w:pPr>
        <w:rPr>
          <w:rFonts w:eastAsiaTheme="minorEastAsia"/>
          <w:lang w:eastAsia="zh-CN"/>
        </w:rPr>
      </w:pPr>
    </w:p>
    <w:p w14:paraId="2831EA46" w14:textId="77777777" w:rsidR="00320C19" w:rsidRDefault="00536633">
      <w:pPr>
        <w:rPr>
          <w:rFonts w:eastAsiaTheme="minorEastAsia"/>
          <w:lang w:eastAsia="zh-CN"/>
        </w:rPr>
      </w:pPr>
      <w:r>
        <w:rPr>
          <w:rFonts w:eastAsiaTheme="minorEastAsia" w:hint="eastAsia"/>
          <w:lang w:eastAsia="zh-CN"/>
        </w:rPr>
        <w:t>Based on the submitted contributions in this meeting, some companies provide further views on the maximum distance targets:</w:t>
      </w:r>
    </w:p>
    <w:p w14:paraId="1DF55500" w14:textId="77777777" w:rsidR="00320C19" w:rsidRDefault="00320C19">
      <w:pPr>
        <w:rPr>
          <w:rFonts w:eastAsiaTheme="minorEastAsia"/>
          <w:lang w:eastAsia="zh-CN"/>
        </w:rPr>
      </w:pPr>
    </w:p>
    <w:p w14:paraId="67CAA51C" w14:textId="77777777" w:rsidR="00320C19" w:rsidRDefault="00536633">
      <w:pPr>
        <w:pStyle w:val="ListParagraph"/>
        <w:numPr>
          <w:ilvl w:val="0"/>
          <w:numId w:val="26"/>
        </w:numPr>
        <w:shd w:val="clear" w:color="auto" w:fill="FFFFFF"/>
        <w:tabs>
          <w:tab w:val="left" w:pos="360"/>
        </w:tabs>
        <w:spacing w:line="288" w:lineRule="auto"/>
        <w:ind w:firstLineChars="0" w:hanging="442"/>
        <w:rPr>
          <w:rStyle w:val="Strong"/>
          <w:rFonts w:ascii="Times New Roman" w:eastAsiaTheme="minorEastAsia" w:hAnsi="Times New Roman"/>
          <w:color w:val="060607"/>
          <w:szCs w:val="20"/>
          <w:shd w:val="clear" w:color="auto" w:fill="FFFFFF"/>
          <w:lang w:eastAsia="zh-CN"/>
        </w:rPr>
      </w:pPr>
      <w:r>
        <w:rPr>
          <w:rStyle w:val="Strong"/>
          <w:rFonts w:ascii="Times New Roman" w:hAnsi="Times New Roman"/>
          <w:color w:val="060607"/>
          <w:szCs w:val="20"/>
          <w:shd w:val="clear" w:color="auto" w:fill="FFFFFF"/>
        </w:rPr>
        <w:t xml:space="preserve">Different </w:t>
      </w:r>
      <w:r>
        <w:rPr>
          <w:rStyle w:val="Strong"/>
          <w:rFonts w:ascii="Times New Roman" w:eastAsiaTheme="minorEastAsia" w:hAnsi="Times New Roman" w:hint="eastAsia"/>
          <w:color w:val="060607"/>
          <w:szCs w:val="20"/>
          <w:shd w:val="clear" w:color="auto" w:fill="FFFFFF"/>
          <w:lang w:eastAsia="zh-CN"/>
        </w:rPr>
        <w:t>target values</w:t>
      </w:r>
      <w:r>
        <w:rPr>
          <w:rStyle w:val="Strong"/>
          <w:rFonts w:ascii="Times New Roman" w:hAnsi="Times New Roman"/>
          <w:color w:val="060607"/>
          <w:szCs w:val="20"/>
          <w:shd w:val="clear" w:color="auto" w:fill="FFFFFF"/>
        </w:rPr>
        <w:t xml:space="preserve"> for </w:t>
      </w:r>
      <w:r>
        <w:rPr>
          <w:rStyle w:val="Strong"/>
          <w:rFonts w:ascii="Times New Roman" w:eastAsiaTheme="minorEastAsia" w:hAnsi="Times New Roman" w:hint="eastAsia"/>
          <w:color w:val="060607"/>
          <w:szCs w:val="20"/>
          <w:shd w:val="clear" w:color="auto" w:fill="FFFFFF"/>
          <w:lang w:eastAsia="zh-CN"/>
        </w:rPr>
        <w:t>d</w:t>
      </w:r>
      <w:r>
        <w:rPr>
          <w:rStyle w:val="Strong"/>
          <w:rFonts w:ascii="Times New Roman" w:hAnsi="Times New Roman"/>
          <w:color w:val="060607"/>
          <w:szCs w:val="20"/>
          <w:shd w:val="clear" w:color="auto" w:fill="FFFFFF"/>
        </w:rPr>
        <w:t xml:space="preserve">ifferent </w:t>
      </w:r>
      <w:r>
        <w:rPr>
          <w:rStyle w:val="Strong"/>
          <w:rFonts w:ascii="Times New Roman" w:eastAsiaTheme="minorEastAsia" w:hAnsi="Times New Roman" w:hint="eastAsia"/>
          <w:color w:val="060607"/>
          <w:szCs w:val="20"/>
          <w:shd w:val="clear" w:color="auto" w:fill="FFFFFF"/>
          <w:lang w:eastAsia="zh-CN"/>
        </w:rPr>
        <w:t>s</w:t>
      </w:r>
      <w:r>
        <w:rPr>
          <w:rStyle w:val="Strong"/>
          <w:rFonts w:ascii="Times New Roman" w:hAnsi="Times New Roman"/>
          <w:color w:val="060607"/>
          <w:szCs w:val="20"/>
          <w:shd w:val="clear" w:color="auto" w:fill="FFFFFF"/>
        </w:rPr>
        <w:t>cenarios</w:t>
      </w:r>
      <w:r>
        <w:rPr>
          <w:rStyle w:val="Strong"/>
          <w:rFonts w:ascii="Times New Roman" w:eastAsiaTheme="minorEastAsia" w:hAnsi="Times New Roman" w:hint="eastAsia"/>
          <w:color w:val="060607"/>
          <w:szCs w:val="20"/>
          <w:shd w:val="clear" w:color="auto" w:fill="FFFFFF"/>
          <w:lang w:eastAsia="zh-CN"/>
        </w:rPr>
        <w:t>, topologies, or spectrum</w:t>
      </w:r>
    </w:p>
    <w:p w14:paraId="642D0148" w14:textId="77777777" w:rsidR="00320C19" w:rsidRDefault="00536633">
      <w:pPr>
        <w:pStyle w:val="ListParagraph"/>
        <w:numPr>
          <w:ilvl w:val="1"/>
          <w:numId w:val="19"/>
        </w:numPr>
        <w:shd w:val="clear" w:color="auto" w:fill="FFFFFF"/>
        <w:tabs>
          <w:tab w:val="left" w:pos="360"/>
        </w:tabs>
        <w:spacing w:line="288" w:lineRule="auto"/>
        <w:ind w:firstLineChars="0" w:hanging="442"/>
        <w:rPr>
          <w:rStyle w:val="Strong"/>
          <w:rFonts w:ascii="Times New Roman" w:eastAsiaTheme="minorEastAsia" w:hAnsi="Times New Roman"/>
          <w:b w:val="0"/>
          <w:bCs w:val="0"/>
          <w:color w:val="060607"/>
          <w:szCs w:val="20"/>
          <w:shd w:val="clear" w:color="auto" w:fill="FFFFFF"/>
          <w:lang w:eastAsia="zh-CN"/>
        </w:rPr>
      </w:pPr>
      <w:r>
        <w:rPr>
          <w:rStyle w:val="Strong"/>
          <w:rFonts w:ascii="Times New Roman" w:eastAsiaTheme="minorEastAsia" w:hAnsi="Times New Roman" w:hint="eastAsia"/>
          <w:b w:val="0"/>
          <w:bCs w:val="0"/>
          <w:color w:val="060607"/>
          <w:szCs w:val="20"/>
          <w:shd w:val="clear" w:color="auto" w:fill="FFFFFF"/>
          <w:lang w:eastAsia="zh-CN"/>
        </w:rPr>
        <w:lastRenderedPageBreak/>
        <w:t>Yes: [HW], [Spreadtrum], [CMCC], [LGE], [Qualcomm]</w:t>
      </w:r>
    </w:p>
    <w:p w14:paraId="2D970664" w14:textId="77777777" w:rsidR="00320C19" w:rsidRDefault="00536633">
      <w:pPr>
        <w:pStyle w:val="ListParagraph"/>
        <w:numPr>
          <w:ilvl w:val="1"/>
          <w:numId w:val="19"/>
        </w:numPr>
        <w:shd w:val="clear" w:color="auto" w:fill="FFFFFF"/>
        <w:tabs>
          <w:tab w:val="left" w:pos="360"/>
        </w:tabs>
        <w:spacing w:line="288" w:lineRule="auto"/>
        <w:ind w:firstLineChars="0" w:hanging="442"/>
        <w:rPr>
          <w:rStyle w:val="Strong"/>
          <w:rFonts w:ascii="Times New Roman" w:eastAsiaTheme="minorEastAsia" w:hAnsi="Times New Roman"/>
          <w:b w:val="0"/>
          <w:bCs w:val="0"/>
          <w:color w:val="060607"/>
          <w:szCs w:val="20"/>
          <w:shd w:val="clear" w:color="auto" w:fill="FFFFFF"/>
          <w:lang w:eastAsia="zh-CN"/>
        </w:rPr>
      </w:pPr>
      <w:r>
        <w:rPr>
          <w:rStyle w:val="Strong"/>
          <w:rFonts w:ascii="Times New Roman" w:eastAsiaTheme="minorEastAsia" w:hAnsi="Times New Roman" w:hint="eastAsia"/>
          <w:b w:val="0"/>
          <w:bCs w:val="0"/>
          <w:color w:val="060607"/>
          <w:szCs w:val="20"/>
          <w:shd w:val="clear" w:color="auto" w:fill="FFFFFF"/>
          <w:lang w:eastAsia="zh-CN"/>
        </w:rPr>
        <w:t>No: [vivo], [CATT], [OPPO]</w:t>
      </w:r>
    </w:p>
    <w:p w14:paraId="15DCFF00" w14:textId="77777777" w:rsidR="00320C19" w:rsidRDefault="00536633">
      <w:pPr>
        <w:pStyle w:val="ListParagraph"/>
        <w:numPr>
          <w:ilvl w:val="2"/>
          <w:numId w:val="19"/>
        </w:numPr>
        <w:shd w:val="clear" w:color="auto" w:fill="FFFFFF"/>
        <w:tabs>
          <w:tab w:val="left" w:pos="360"/>
        </w:tabs>
        <w:spacing w:line="288" w:lineRule="auto"/>
        <w:ind w:firstLineChars="0" w:hanging="442"/>
        <w:rPr>
          <w:rStyle w:val="Strong"/>
          <w:rFonts w:ascii="Times New Roman" w:eastAsiaTheme="minorEastAsia" w:hAnsi="Times New Roman"/>
          <w:b w:val="0"/>
          <w:bCs w:val="0"/>
          <w:color w:val="060607"/>
          <w:szCs w:val="20"/>
          <w:shd w:val="clear" w:color="auto" w:fill="FFFFFF"/>
          <w:lang w:eastAsia="zh-CN"/>
        </w:rPr>
      </w:pPr>
      <w:r>
        <w:rPr>
          <w:rStyle w:val="Strong"/>
          <w:rFonts w:ascii="Times New Roman" w:eastAsiaTheme="minorEastAsia" w:hAnsi="Times New Roman" w:hint="eastAsia"/>
          <w:b w:val="0"/>
          <w:bCs w:val="0"/>
          <w:color w:val="060607"/>
          <w:szCs w:val="20"/>
          <w:shd w:val="clear" w:color="auto" w:fill="FFFFFF"/>
          <w:lang w:eastAsia="zh-CN"/>
        </w:rPr>
        <w:t xml:space="preserve">[vivo] provide their understanding on maximum distance target, also indicating that at least one deployment scenario and CW case should satisfy the maximum distance target, but no need to force all deployment scenario and CW case to meet </w:t>
      </w:r>
      <w:r>
        <w:rPr>
          <w:rStyle w:val="Strong"/>
          <w:rFonts w:ascii="Times New Roman" w:eastAsiaTheme="minorEastAsia" w:hAnsi="Times New Roman"/>
          <w:b w:val="0"/>
          <w:bCs w:val="0"/>
          <w:color w:val="060607"/>
          <w:szCs w:val="20"/>
          <w:shd w:val="clear" w:color="auto" w:fill="FFFFFF"/>
          <w:lang w:eastAsia="zh-CN"/>
        </w:rPr>
        <w:t>the</w:t>
      </w:r>
      <w:r>
        <w:rPr>
          <w:rStyle w:val="Strong"/>
          <w:rFonts w:ascii="Times New Roman" w:eastAsiaTheme="minorEastAsia" w:hAnsi="Times New Roman" w:hint="eastAsia"/>
          <w:b w:val="0"/>
          <w:bCs w:val="0"/>
          <w:color w:val="060607"/>
          <w:szCs w:val="20"/>
          <w:shd w:val="clear" w:color="auto" w:fill="FFFFFF"/>
          <w:lang w:eastAsia="zh-CN"/>
        </w:rPr>
        <w:t xml:space="preserve"> requirements. For those cannot meet the maximum distance target, it is still valuable to support such cases.</w:t>
      </w:r>
    </w:p>
    <w:p w14:paraId="5A2F6037" w14:textId="77777777" w:rsidR="00320C19" w:rsidRDefault="00536633">
      <w:pPr>
        <w:pStyle w:val="ListParagraph"/>
        <w:numPr>
          <w:ilvl w:val="0"/>
          <w:numId w:val="26"/>
        </w:numPr>
        <w:shd w:val="clear" w:color="auto" w:fill="FFFFFF"/>
        <w:tabs>
          <w:tab w:val="left" w:pos="360"/>
        </w:tabs>
        <w:spacing w:line="288" w:lineRule="auto"/>
        <w:ind w:firstLineChars="0" w:hanging="442"/>
        <w:rPr>
          <w:rStyle w:val="Strong"/>
          <w:rFonts w:ascii="Times New Roman" w:hAnsi="Times New Roman"/>
          <w:color w:val="060607"/>
          <w:szCs w:val="20"/>
          <w:shd w:val="clear" w:color="auto" w:fill="FFFFFF"/>
        </w:rPr>
      </w:pPr>
      <w:r>
        <w:rPr>
          <w:rStyle w:val="Strong"/>
          <w:rFonts w:ascii="Times New Roman" w:hAnsi="Times New Roman" w:hint="eastAsia"/>
          <w:color w:val="060607"/>
          <w:szCs w:val="20"/>
          <w:shd w:val="clear" w:color="auto" w:fill="FFFFFF"/>
        </w:rPr>
        <w:t>Detailed target value</w:t>
      </w:r>
    </w:p>
    <w:tbl>
      <w:tblPr>
        <w:tblStyle w:val="TableGrid"/>
        <w:tblW w:w="0" w:type="auto"/>
        <w:tblInd w:w="440" w:type="dxa"/>
        <w:tblLook w:val="04A0" w:firstRow="1" w:lastRow="0" w:firstColumn="1" w:lastColumn="0" w:noHBand="0" w:noVBand="1"/>
      </w:tblPr>
      <w:tblGrid>
        <w:gridCol w:w="1256"/>
        <w:gridCol w:w="4872"/>
        <w:gridCol w:w="3063"/>
      </w:tblGrid>
      <w:tr w:rsidR="00320C19" w14:paraId="26B25C6C" w14:textId="77777777">
        <w:tc>
          <w:tcPr>
            <w:tcW w:w="1256" w:type="dxa"/>
          </w:tcPr>
          <w:p w14:paraId="668B072E" w14:textId="77777777" w:rsidR="00320C19" w:rsidRDefault="00320C19">
            <w:pPr>
              <w:pStyle w:val="ListParagraph"/>
              <w:tabs>
                <w:tab w:val="left" w:pos="360"/>
              </w:tabs>
              <w:spacing w:line="288" w:lineRule="auto"/>
              <w:ind w:firstLineChars="0" w:firstLine="0"/>
              <w:rPr>
                <w:rStyle w:val="Strong"/>
                <w:rFonts w:ascii="Times New Roman" w:hAnsi="Times New Roman"/>
                <w:color w:val="060607"/>
                <w:szCs w:val="20"/>
                <w:shd w:val="clear" w:color="auto" w:fill="FFFFFF"/>
              </w:rPr>
            </w:pPr>
          </w:p>
        </w:tc>
        <w:tc>
          <w:tcPr>
            <w:tcW w:w="4872" w:type="dxa"/>
          </w:tcPr>
          <w:p w14:paraId="7E9F4A72" w14:textId="77777777" w:rsidR="00320C19" w:rsidRDefault="00536633">
            <w:pPr>
              <w:pStyle w:val="ListParagraph"/>
              <w:tabs>
                <w:tab w:val="left" w:pos="360"/>
              </w:tabs>
              <w:spacing w:line="288" w:lineRule="auto"/>
              <w:ind w:firstLineChars="0" w:firstLine="0"/>
              <w:jc w:val="center"/>
              <w:rPr>
                <w:rStyle w:val="Strong"/>
                <w:rFonts w:ascii="Times New Roman" w:eastAsiaTheme="minorEastAsia" w:hAnsi="Times New Roman"/>
                <w:color w:val="060607"/>
                <w:szCs w:val="20"/>
                <w:shd w:val="clear" w:color="auto" w:fill="FFFFFF"/>
                <w:lang w:eastAsia="zh-CN"/>
              </w:rPr>
            </w:pPr>
            <w:r>
              <w:rPr>
                <w:rStyle w:val="Strong"/>
                <w:rFonts w:ascii="Times New Roman" w:eastAsiaTheme="minorEastAsia" w:hAnsi="Times New Roman" w:hint="eastAsia"/>
                <w:color w:val="060607"/>
                <w:szCs w:val="20"/>
                <w:shd w:val="clear" w:color="auto" w:fill="FFFFFF"/>
                <w:lang w:eastAsia="zh-CN"/>
              </w:rPr>
              <w:t>D</w:t>
            </w:r>
            <w:r>
              <w:rPr>
                <w:rStyle w:val="Strong"/>
                <w:rFonts w:ascii="Times New Roman" w:eastAsiaTheme="minorEastAsia" w:hAnsi="Times New Roman" w:hint="eastAsia"/>
                <w:color w:val="060607"/>
                <w:shd w:val="clear" w:color="auto" w:fill="FFFFFF"/>
                <w:lang w:eastAsia="zh-CN"/>
              </w:rPr>
              <w:t>1T1</w:t>
            </w:r>
          </w:p>
        </w:tc>
        <w:tc>
          <w:tcPr>
            <w:tcW w:w="3063" w:type="dxa"/>
          </w:tcPr>
          <w:p w14:paraId="3FF7F658" w14:textId="77777777" w:rsidR="00320C19" w:rsidRDefault="00536633">
            <w:pPr>
              <w:pStyle w:val="ListParagraph"/>
              <w:tabs>
                <w:tab w:val="left" w:pos="360"/>
              </w:tabs>
              <w:spacing w:line="288" w:lineRule="auto"/>
              <w:ind w:firstLineChars="0" w:firstLine="0"/>
              <w:jc w:val="center"/>
              <w:rPr>
                <w:rStyle w:val="Strong"/>
                <w:rFonts w:ascii="Times New Roman" w:eastAsiaTheme="minorEastAsia" w:hAnsi="Times New Roman"/>
                <w:color w:val="060607"/>
                <w:szCs w:val="20"/>
                <w:shd w:val="clear" w:color="auto" w:fill="FFFFFF"/>
                <w:lang w:eastAsia="zh-CN"/>
              </w:rPr>
            </w:pPr>
            <w:r>
              <w:rPr>
                <w:rStyle w:val="Strong"/>
                <w:rFonts w:ascii="Times New Roman" w:eastAsiaTheme="minorEastAsia" w:hAnsi="Times New Roman" w:hint="eastAsia"/>
                <w:color w:val="060607"/>
                <w:szCs w:val="20"/>
                <w:shd w:val="clear" w:color="auto" w:fill="FFFFFF"/>
                <w:lang w:eastAsia="zh-CN"/>
              </w:rPr>
              <w:t>D2T2</w:t>
            </w:r>
          </w:p>
        </w:tc>
      </w:tr>
      <w:tr w:rsidR="00320C19" w14:paraId="7CF398D0" w14:textId="77777777">
        <w:tc>
          <w:tcPr>
            <w:tcW w:w="1256" w:type="dxa"/>
            <w:vAlign w:val="center"/>
          </w:tcPr>
          <w:p w14:paraId="23905588" w14:textId="77777777" w:rsidR="00320C19" w:rsidRDefault="00536633">
            <w:pPr>
              <w:pStyle w:val="ListParagraph"/>
              <w:tabs>
                <w:tab w:val="left" w:pos="360"/>
              </w:tabs>
              <w:spacing w:line="288" w:lineRule="auto"/>
              <w:ind w:firstLineChars="0" w:firstLine="0"/>
              <w:jc w:val="center"/>
              <w:rPr>
                <w:rStyle w:val="Strong"/>
                <w:rFonts w:ascii="Times New Roman" w:eastAsiaTheme="minorEastAsia" w:hAnsi="Times New Roman"/>
                <w:color w:val="060607"/>
                <w:szCs w:val="20"/>
                <w:shd w:val="clear" w:color="auto" w:fill="FFFFFF"/>
                <w:lang w:eastAsia="zh-CN"/>
              </w:rPr>
            </w:pPr>
            <w:r>
              <w:rPr>
                <w:rStyle w:val="Strong"/>
                <w:rFonts w:ascii="Times New Roman" w:eastAsiaTheme="minorEastAsia" w:hAnsi="Times New Roman"/>
                <w:color w:val="060607"/>
                <w:szCs w:val="20"/>
                <w:shd w:val="clear" w:color="auto" w:fill="FFFFFF"/>
                <w:lang w:eastAsia="zh-CN"/>
              </w:rPr>
              <w:t>D</w:t>
            </w:r>
            <w:r>
              <w:rPr>
                <w:rStyle w:val="Strong"/>
                <w:rFonts w:ascii="Times New Roman" w:eastAsiaTheme="minorEastAsia" w:hAnsi="Times New Roman" w:hint="eastAsia"/>
                <w:color w:val="060607"/>
                <w:szCs w:val="20"/>
                <w:shd w:val="clear" w:color="auto" w:fill="FFFFFF"/>
                <w:lang w:eastAsia="zh-CN"/>
              </w:rPr>
              <w:t>evice 1</w:t>
            </w:r>
          </w:p>
        </w:tc>
        <w:tc>
          <w:tcPr>
            <w:tcW w:w="4872" w:type="dxa"/>
          </w:tcPr>
          <w:p w14:paraId="732E0204" w14:textId="77777777" w:rsidR="00320C19" w:rsidRDefault="00536633">
            <w:pPr>
              <w:pStyle w:val="ListParagraph"/>
              <w:tabs>
                <w:tab w:val="left" w:pos="360"/>
              </w:tabs>
              <w:spacing w:line="288" w:lineRule="auto"/>
              <w:ind w:firstLineChars="0" w:firstLine="0"/>
              <w:rPr>
                <w:rStyle w:val="Strong"/>
                <w:rFonts w:ascii="Times New Roman" w:eastAsiaTheme="minorEastAsia" w:hAnsi="Times New Roman"/>
                <w:b w:val="0"/>
                <w:bCs w:val="0"/>
                <w:color w:val="060607"/>
                <w:szCs w:val="20"/>
                <w:shd w:val="clear" w:color="auto" w:fill="FFFFFF"/>
                <w:lang w:eastAsia="zh-CN"/>
              </w:rPr>
            </w:pPr>
            <w:r>
              <w:rPr>
                <w:rStyle w:val="Strong"/>
                <w:rFonts w:ascii="Times New Roman" w:eastAsiaTheme="minorEastAsia" w:hAnsi="Times New Roman" w:hint="eastAsia"/>
                <w:b w:val="0"/>
                <w:bCs w:val="0"/>
                <w:color w:val="060607"/>
                <w:szCs w:val="20"/>
                <w:shd w:val="clear" w:color="auto" w:fill="FFFFFF"/>
                <w:lang w:eastAsia="zh-CN"/>
              </w:rPr>
              <w:t>10m: [vivo], [CMCC](D1T1-A2)</w:t>
            </w:r>
          </w:p>
          <w:p w14:paraId="47105BD3" w14:textId="77777777" w:rsidR="00320C19" w:rsidRDefault="00536633">
            <w:pPr>
              <w:pStyle w:val="ListParagraph"/>
              <w:tabs>
                <w:tab w:val="left" w:pos="360"/>
              </w:tabs>
              <w:spacing w:line="288" w:lineRule="auto"/>
              <w:ind w:firstLineChars="0" w:firstLine="0"/>
              <w:rPr>
                <w:rStyle w:val="Strong"/>
                <w:rFonts w:ascii="Times New Roman" w:eastAsiaTheme="minorEastAsia" w:hAnsi="Times New Roman"/>
                <w:b w:val="0"/>
                <w:bCs w:val="0"/>
                <w:color w:val="060607"/>
                <w:szCs w:val="20"/>
                <w:shd w:val="clear" w:color="auto" w:fill="FFFFFF"/>
                <w:lang w:eastAsia="zh-CN"/>
              </w:rPr>
            </w:pPr>
            <w:r>
              <w:rPr>
                <w:rStyle w:val="Strong"/>
                <w:rFonts w:ascii="Times New Roman" w:eastAsiaTheme="minorEastAsia" w:hAnsi="Times New Roman" w:hint="eastAsia"/>
                <w:b w:val="0"/>
                <w:bCs w:val="0"/>
                <w:color w:val="060607"/>
                <w:szCs w:val="20"/>
                <w:shd w:val="clear" w:color="auto" w:fill="FFFFFF"/>
                <w:lang w:eastAsia="zh-CN"/>
              </w:rPr>
              <w:t>10m-20m: [OPPO], [QC]</w:t>
            </w:r>
            <w:ins w:id="11" w:author="Karthikeyan Ganesan" w:date="2024-10-14T12:36:00Z">
              <w:r>
                <w:rPr>
                  <w:rStyle w:val="Strong"/>
                  <w:rFonts w:ascii="Times New Roman" w:eastAsiaTheme="minorEastAsia" w:hAnsi="Times New Roman"/>
                  <w:b w:val="0"/>
                  <w:bCs w:val="0"/>
                  <w:color w:val="060607"/>
                  <w:szCs w:val="20"/>
                  <w:shd w:val="clear" w:color="auto" w:fill="FFFFFF"/>
                  <w:lang w:eastAsia="zh-CN"/>
                </w:rPr>
                <w:t>, [Lenovo]</w:t>
              </w:r>
            </w:ins>
          </w:p>
          <w:p w14:paraId="599F779B" w14:textId="77777777" w:rsidR="00320C19" w:rsidRDefault="00536633">
            <w:pPr>
              <w:pStyle w:val="ListParagraph"/>
              <w:tabs>
                <w:tab w:val="left" w:pos="360"/>
              </w:tabs>
              <w:spacing w:line="288" w:lineRule="auto"/>
              <w:ind w:firstLineChars="0" w:firstLine="0"/>
              <w:rPr>
                <w:rStyle w:val="Strong"/>
                <w:rFonts w:ascii="Times New Roman" w:eastAsiaTheme="minorEastAsia" w:hAnsi="Times New Roman"/>
                <w:b w:val="0"/>
                <w:bCs w:val="0"/>
                <w:color w:val="060607"/>
                <w:szCs w:val="20"/>
                <w:shd w:val="clear" w:color="auto" w:fill="FFFFFF"/>
                <w:lang w:eastAsia="zh-CN"/>
              </w:rPr>
            </w:pPr>
            <w:r>
              <w:rPr>
                <w:rStyle w:val="Strong"/>
                <w:rFonts w:ascii="Times New Roman" w:eastAsiaTheme="minorEastAsia" w:hAnsi="Times New Roman" w:hint="eastAsia"/>
                <w:b w:val="0"/>
                <w:bCs w:val="0"/>
                <w:color w:val="060607"/>
                <w:szCs w:val="20"/>
                <w:shd w:val="clear" w:color="auto" w:fill="FFFFFF"/>
                <w:lang w:eastAsia="zh-CN"/>
              </w:rPr>
              <w:t>20m: [CMCC](D1T1-A1/B)</w:t>
            </w:r>
          </w:p>
          <w:p w14:paraId="55BC59DD" w14:textId="77777777" w:rsidR="00320C19" w:rsidRDefault="00536633">
            <w:pPr>
              <w:pStyle w:val="ListParagraph"/>
              <w:tabs>
                <w:tab w:val="left" w:pos="360"/>
              </w:tabs>
              <w:spacing w:line="288" w:lineRule="auto"/>
              <w:ind w:firstLineChars="0" w:firstLine="0"/>
              <w:rPr>
                <w:rStyle w:val="Strong"/>
                <w:rFonts w:ascii="Times New Roman" w:eastAsiaTheme="minorEastAsia" w:hAnsi="Times New Roman"/>
                <w:b w:val="0"/>
                <w:bCs w:val="0"/>
                <w:color w:val="060607"/>
                <w:szCs w:val="20"/>
                <w:shd w:val="clear" w:color="auto" w:fill="FFFFFF"/>
                <w:lang w:eastAsia="zh-CN"/>
              </w:rPr>
            </w:pPr>
            <w:r>
              <w:rPr>
                <w:rStyle w:val="Strong"/>
                <w:rFonts w:ascii="Times New Roman" w:eastAsiaTheme="minorEastAsia" w:hAnsi="Times New Roman" w:hint="eastAsia"/>
                <w:b w:val="0"/>
                <w:bCs w:val="0"/>
                <w:color w:val="060607"/>
                <w:szCs w:val="20"/>
                <w:shd w:val="clear" w:color="auto" w:fill="FFFFFF"/>
                <w:lang w:eastAsia="zh-CN"/>
              </w:rPr>
              <w:t>24.40m: [HW]</w:t>
            </w:r>
          </w:p>
          <w:p w14:paraId="35D043FC" w14:textId="77777777" w:rsidR="00320C19" w:rsidRDefault="00536633">
            <w:pPr>
              <w:pStyle w:val="ListParagraph"/>
              <w:tabs>
                <w:tab w:val="left" w:pos="360"/>
              </w:tabs>
              <w:spacing w:line="288" w:lineRule="auto"/>
              <w:ind w:firstLineChars="0" w:firstLine="0"/>
              <w:rPr>
                <w:ins w:id="12" w:author="Karthikeyan Ganesan" w:date="2024-10-14T12:34:00Z"/>
                <w:rStyle w:val="Strong"/>
                <w:rFonts w:ascii="Times New Roman" w:eastAsiaTheme="minorEastAsia" w:hAnsi="Times New Roman"/>
                <w:b w:val="0"/>
                <w:bCs w:val="0"/>
                <w:color w:val="060607"/>
                <w:szCs w:val="20"/>
                <w:shd w:val="clear" w:color="auto" w:fill="FFFFFF"/>
                <w:lang w:eastAsia="zh-CN"/>
              </w:rPr>
            </w:pPr>
            <w:r>
              <w:rPr>
                <w:rStyle w:val="Strong"/>
                <w:rFonts w:ascii="Times New Roman" w:eastAsiaTheme="minorEastAsia" w:hAnsi="Times New Roman" w:hint="eastAsia"/>
                <w:b w:val="0"/>
                <w:bCs w:val="0"/>
                <w:color w:val="060607"/>
                <w:szCs w:val="20"/>
                <w:shd w:val="clear" w:color="auto" w:fill="FFFFFF"/>
                <w:lang w:eastAsia="zh-CN"/>
              </w:rPr>
              <w:t>27.1m: [CATT]</w:t>
            </w:r>
          </w:p>
          <w:p w14:paraId="11CCE614" w14:textId="77777777" w:rsidR="00320C19" w:rsidRDefault="00536633">
            <w:pPr>
              <w:pStyle w:val="ListParagraph"/>
              <w:tabs>
                <w:tab w:val="left" w:pos="360"/>
              </w:tabs>
              <w:spacing w:line="288" w:lineRule="auto"/>
              <w:ind w:firstLineChars="0" w:firstLine="0"/>
              <w:rPr>
                <w:rStyle w:val="Strong"/>
                <w:rFonts w:ascii="Times New Roman" w:eastAsiaTheme="minorEastAsia" w:hAnsi="Times New Roman"/>
                <w:b w:val="0"/>
                <w:bCs w:val="0"/>
                <w:color w:val="060607"/>
                <w:szCs w:val="20"/>
                <w:shd w:val="clear" w:color="auto" w:fill="FFFFFF"/>
                <w:lang w:eastAsia="zh-CN"/>
              </w:rPr>
            </w:pPr>
            <w:ins w:id="13" w:author="Karthikeyan Ganesan" w:date="2024-10-14T12:34:00Z">
              <w:r>
                <w:rPr>
                  <w:rStyle w:val="Strong"/>
                  <w:rFonts w:eastAsiaTheme="minorEastAsia"/>
                  <w:color w:val="060607"/>
                  <w:shd w:val="clear" w:color="auto" w:fill="FFFFFF"/>
                  <w:lang w:eastAsia="zh-CN"/>
                </w:rPr>
                <w:t xml:space="preserve"> </w:t>
              </w:r>
            </w:ins>
          </w:p>
        </w:tc>
        <w:tc>
          <w:tcPr>
            <w:tcW w:w="3063" w:type="dxa"/>
          </w:tcPr>
          <w:p w14:paraId="7CA34456" w14:textId="77777777" w:rsidR="00320C19" w:rsidRDefault="00536633">
            <w:pPr>
              <w:pStyle w:val="ListParagraph"/>
              <w:tabs>
                <w:tab w:val="left" w:pos="360"/>
              </w:tabs>
              <w:spacing w:line="288" w:lineRule="auto"/>
              <w:ind w:firstLineChars="0" w:firstLine="0"/>
              <w:rPr>
                <w:rStyle w:val="Strong"/>
                <w:rFonts w:ascii="Times New Roman" w:eastAsiaTheme="minorEastAsia" w:hAnsi="Times New Roman"/>
                <w:b w:val="0"/>
                <w:bCs w:val="0"/>
                <w:color w:val="060607"/>
                <w:szCs w:val="20"/>
                <w:shd w:val="clear" w:color="auto" w:fill="FFFFFF"/>
                <w:lang w:eastAsia="zh-CN"/>
              </w:rPr>
            </w:pPr>
            <w:r>
              <w:rPr>
                <w:rStyle w:val="Strong"/>
                <w:rFonts w:ascii="Times New Roman" w:eastAsiaTheme="minorEastAsia" w:hAnsi="Times New Roman" w:hint="eastAsia"/>
                <w:b w:val="0"/>
                <w:bCs w:val="0"/>
                <w:color w:val="060607"/>
                <w:szCs w:val="20"/>
                <w:shd w:val="clear" w:color="auto" w:fill="FFFFFF"/>
                <w:lang w:eastAsia="zh-CN"/>
              </w:rPr>
              <w:t>2m-5m: [QC]</w:t>
            </w:r>
            <w:ins w:id="14" w:author="Karthikeyan Ganesan" w:date="2024-10-14T12:50:00Z">
              <w:r>
                <w:rPr>
                  <w:rStyle w:val="Strong"/>
                  <w:rFonts w:ascii="Times New Roman" w:eastAsiaTheme="minorEastAsia" w:hAnsi="Times New Roman"/>
                  <w:b w:val="0"/>
                  <w:bCs w:val="0"/>
                  <w:color w:val="060607"/>
                  <w:szCs w:val="20"/>
                  <w:shd w:val="clear" w:color="auto" w:fill="FFFFFF"/>
                  <w:lang w:eastAsia="zh-CN"/>
                </w:rPr>
                <w:t xml:space="preserve">, [Lenovo] </w:t>
              </w:r>
            </w:ins>
          </w:p>
          <w:p w14:paraId="1E81847D" w14:textId="77777777" w:rsidR="00320C19" w:rsidRDefault="00536633">
            <w:pPr>
              <w:pStyle w:val="ListParagraph"/>
              <w:tabs>
                <w:tab w:val="left" w:pos="360"/>
              </w:tabs>
              <w:spacing w:line="288" w:lineRule="auto"/>
              <w:ind w:firstLineChars="0" w:firstLine="0"/>
              <w:rPr>
                <w:rStyle w:val="Strong"/>
                <w:rFonts w:ascii="Times New Roman" w:eastAsiaTheme="minorEastAsia" w:hAnsi="Times New Roman"/>
                <w:b w:val="0"/>
                <w:bCs w:val="0"/>
                <w:color w:val="060607"/>
                <w:szCs w:val="20"/>
                <w:shd w:val="clear" w:color="auto" w:fill="FFFFFF"/>
                <w:lang w:eastAsia="zh-CN"/>
              </w:rPr>
            </w:pPr>
            <w:r>
              <w:rPr>
                <w:rStyle w:val="Strong"/>
                <w:rFonts w:ascii="Times New Roman" w:eastAsiaTheme="minorEastAsia" w:hAnsi="Times New Roman" w:hint="eastAsia"/>
                <w:b w:val="0"/>
                <w:bCs w:val="0"/>
                <w:color w:val="060607"/>
                <w:szCs w:val="20"/>
                <w:shd w:val="clear" w:color="auto" w:fill="FFFFFF"/>
                <w:lang w:eastAsia="zh-CN"/>
              </w:rPr>
              <w:t>10m: [vivo], [CMCC]</w:t>
            </w:r>
          </w:p>
          <w:p w14:paraId="69C482F4" w14:textId="77777777" w:rsidR="00320C19" w:rsidRDefault="00536633">
            <w:pPr>
              <w:pStyle w:val="ListParagraph"/>
              <w:tabs>
                <w:tab w:val="left" w:pos="360"/>
              </w:tabs>
              <w:spacing w:line="288" w:lineRule="auto"/>
              <w:ind w:firstLineChars="0" w:firstLine="0"/>
              <w:rPr>
                <w:rStyle w:val="Strong"/>
                <w:rFonts w:ascii="Times New Roman" w:eastAsiaTheme="minorEastAsia" w:hAnsi="Times New Roman"/>
                <w:b w:val="0"/>
                <w:bCs w:val="0"/>
                <w:color w:val="060607"/>
                <w:szCs w:val="20"/>
                <w:shd w:val="clear" w:color="auto" w:fill="FFFFFF"/>
                <w:lang w:eastAsia="zh-CN"/>
              </w:rPr>
            </w:pPr>
            <w:r>
              <w:rPr>
                <w:rStyle w:val="Strong"/>
                <w:rFonts w:ascii="Times New Roman" w:eastAsiaTheme="minorEastAsia" w:hAnsi="Times New Roman" w:hint="eastAsia"/>
                <w:b w:val="0"/>
                <w:bCs w:val="0"/>
                <w:color w:val="060607"/>
                <w:szCs w:val="20"/>
                <w:shd w:val="clear" w:color="auto" w:fill="FFFFFF"/>
                <w:lang w:eastAsia="zh-CN"/>
              </w:rPr>
              <w:t>13.61m: [HW]</w:t>
            </w:r>
          </w:p>
          <w:p w14:paraId="32E0B8C9" w14:textId="77777777" w:rsidR="00320C19" w:rsidRDefault="00536633">
            <w:pPr>
              <w:pStyle w:val="ListParagraph"/>
              <w:tabs>
                <w:tab w:val="left" w:pos="360"/>
              </w:tabs>
              <w:spacing w:line="288" w:lineRule="auto"/>
              <w:ind w:firstLineChars="0" w:firstLine="0"/>
              <w:rPr>
                <w:rStyle w:val="Strong"/>
                <w:rFonts w:ascii="Times New Roman" w:eastAsiaTheme="minorEastAsia" w:hAnsi="Times New Roman"/>
                <w:b w:val="0"/>
                <w:bCs w:val="0"/>
                <w:color w:val="060607"/>
                <w:szCs w:val="20"/>
                <w:shd w:val="clear" w:color="auto" w:fill="FFFFFF"/>
                <w:lang w:eastAsia="zh-CN"/>
              </w:rPr>
            </w:pPr>
            <w:r>
              <w:rPr>
                <w:rStyle w:val="Strong"/>
                <w:rFonts w:ascii="Times New Roman" w:eastAsiaTheme="minorEastAsia" w:hAnsi="Times New Roman" w:hint="eastAsia"/>
                <w:b w:val="0"/>
                <w:bCs w:val="0"/>
                <w:color w:val="060607"/>
                <w:szCs w:val="20"/>
                <w:shd w:val="clear" w:color="auto" w:fill="FFFFFF"/>
                <w:lang w:eastAsia="zh-CN"/>
              </w:rPr>
              <w:t>10m-20m: [OPPO]</w:t>
            </w:r>
          </w:p>
          <w:p w14:paraId="721DD14E" w14:textId="77777777" w:rsidR="00320C19" w:rsidRDefault="00536633">
            <w:pPr>
              <w:pStyle w:val="ListParagraph"/>
              <w:tabs>
                <w:tab w:val="left" w:pos="360"/>
              </w:tabs>
              <w:spacing w:line="288" w:lineRule="auto"/>
              <w:ind w:firstLineChars="0" w:firstLine="0"/>
              <w:rPr>
                <w:rStyle w:val="Strong"/>
                <w:rFonts w:ascii="Times New Roman" w:eastAsiaTheme="minorEastAsia" w:hAnsi="Times New Roman"/>
                <w:b w:val="0"/>
                <w:bCs w:val="0"/>
                <w:color w:val="060607"/>
                <w:szCs w:val="20"/>
                <w:shd w:val="clear" w:color="auto" w:fill="FFFFFF"/>
                <w:lang w:eastAsia="zh-CN"/>
              </w:rPr>
            </w:pPr>
            <w:r>
              <w:rPr>
                <w:rStyle w:val="Strong"/>
                <w:rFonts w:ascii="Times New Roman" w:eastAsiaTheme="minorEastAsia" w:hAnsi="Times New Roman" w:hint="eastAsia"/>
                <w:b w:val="0"/>
                <w:bCs w:val="0"/>
                <w:color w:val="060607"/>
                <w:szCs w:val="20"/>
                <w:shd w:val="clear" w:color="auto" w:fill="FFFFFF"/>
                <w:lang w:eastAsia="zh-CN"/>
              </w:rPr>
              <w:t>27.1m: [CATT]</w:t>
            </w:r>
          </w:p>
        </w:tc>
      </w:tr>
      <w:tr w:rsidR="00320C19" w14:paraId="1E384318" w14:textId="77777777">
        <w:tc>
          <w:tcPr>
            <w:tcW w:w="1256" w:type="dxa"/>
            <w:vAlign w:val="center"/>
          </w:tcPr>
          <w:p w14:paraId="283A70F4" w14:textId="77777777" w:rsidR="00320C19" w:rsidRDefault="00536633">
            <w:pPr>
              <w:pStyle w:val="ListParagraph"/>
              <w:tabs>
                <w:tab w:val="left" w:pos="360"/>
              </w:tabs>
              <w:spacing w:line="288" w:lineRule="auto"/>
              <w:ind w:firstLineChars="0" w:firstLine="0"/>
              <w:jc w:val="center"/>
              <w:rPr>
                <w:rStyle w:val="Strong"/>
                <w:rFonts w:ascii="Times New Roman" w:eastAsiaTheme="minorEastAsia" w:hAnsi="Times New Roman"/>
                <w:color w:val="060607"/>
                <w:szCs w:val="20"/>
                <w:shd w:val="clear" w:color="auto" w:fill="FFFFFF"/>
                <w:lang w:eastAsia="zh-CN"/>
              </w:rPr>
            </w:pPr>
            <w:r>
              <w:rPr>
                <w:rStyle w:val="Strong"/>
                <w:rFonts w:ascii="Times New Roman" w:eastAsiaTheme="minorEastAsia" w:hAnsi="Times New Roman"/>
                <w:color w:val="060607"/>
                <w:szCs w:val="20"/>
                <w:shd w:val="clear" w:color="auto" w:fill="FFFFFF"/>
                <w:lang w:eastAsia="zh-CN"/>
              </w:rPr>
              <w:t>D</w:t>
            </w:r>
            <w:r>
              <w:rPr>
                <w:rStyle w:val="Strong"/>
                <w:rFonts w:ascii="Times New Roman" w:eastAsiaTheme="minorEastAsia" w:hAnsi="Times New Roman" w:hint="eastAsia"/>
                <w:color w:val="060607"/>
                <w:szCs w:val="20"/>
                <w:shd w:val="clear" w:color="auto" w:fill="FFFFFF"/>
                <w:lang w:eastAsia="zh-CN"/>
              </w:rPr>
              <w:t>evice 2a</w:t>
            </w:r>
          </w:p>
        </w:tc>
        <w:tc>
          <w:tcPr>
            <w:tcW w:w="4872" w:type="dxa"/>
          </w:tcPr>
          <w:p w14:paraId="650C1130" w14:textId="77777777" w:rsidR="00320C19" w:rsidRDefault="00536633">
            <w:pPr>
              <w:pStyle w:val="ListParagraph"/>
              <w:tabs>
                <w:tab w:val="left" w:pos="360"/>
              </w:tabs>
              <w:spacing w:line="288" w:lineRule="auto"/>
              <w:ind w:firstLineChars="0" w:firstLine="0"/>
              <w:rPr>
                <w:rStyle w:val="Strong"/>
                <w:rFonts w:ascii="Times New Roman" w:eastAsiaTheme="minorEastAsia" w:hAnsi="Times New Roman"/>
                <w:b w:val="0"/>
                <w:bCs w:val="0"/>
                <w:color w:val="060607"/>
                <w:szCs w:val="20"/>
                <w:shd w:val="clear" w:color="auto" w:fill="FFFFFF"/>
                <w:lang w:eastAsia="zh-CN"/>
              </w:rPr>
            </w:pPr>
            <w:r>
              <w:rPr>
                <w:rStyle w:val="Strong"/>
                <w:rFonts w:ascii="Times New Roman" w:eastAsiaTheme="minorEastAsia" w:hAnsi="Times New Roman" w:hint="eastAsia"/>
                <w:b w:val="0"/>
                <w:bCs w:val="0"/>
                <w:color w:val="060607"/>
                <w:szCs w:val="20"/>
                <w:shd w:val="clear" w:color="auto" w:fill="FFFFFF"/>
                <w:lang w:eastAsia="zh-CN"/>
              </w:rPr>
              <w:t>10m: [vivo]</w:t>
            </w:r>
          </w:p>
          <w:p w14:paraId="1AFC4265" w14:textId="77777777" w:rsidR="00320C19" w:rsidRDefault="00536633">
            <w:pPr>
              <w:pStyle w:val="ListParagraph"/>
              <w:tabs>
                <w:tab w:val="left" w:pos="360"/>
              </w:tabs>
              <w:spacing w:line="288" w:lineRule="auto"/>
              <w:ind w:firstLineChars="0" w:firstLine="0"/>
              <w:rPr>
                <w:rStyle w:val="Strong"/>
                <w:rFonts w:ascii="Times New Roman" w:eastAsiaTheme="minorEastAsia" w:hAnsi="Times New Roman"/>
                <w:b w:val="0"/>
                <w:bCs w:val="0"/>
                <w:color w:val="060607"/>
                <w:szCs w:val="20"/>
                <w:shd w:val="clear" w:color="auto" w:fill="FFFFFF"/>
                <w:lang w:eastAsia="zh-CN"/>
              </w:rPr>
            </w:pPr>
            <w:r>
              <w:rPr>
                <w:rStyle w:val="Strong"/>
                <w:rFonts w:ascii="Times New Roman" w:eastAsiaTheme="minorEastAsia" w:hAnsi="Times New Roman" w:hint="eastAsia"/>
                <w:b w:val="0"/>
                <w:bCs w:val="0"/>
                <w:color w:val="060607"/>
                <w:szCs w:val="20"/>
                <w:shd w:val="clear" w:color="auto" w:fill="FFFFFF"/>
                <w:lang w:eastAsia="zh-CN"/>
              </w:rPr>
              <w:t>30m: [CMCC](D1T1-A2)</w:t>
            </w:r>
          </w:p>
          <w:p w14:paraId="5A8BDC01" w14:textId="77777777" w:rsidR="00320C19" w:rsidRDefault="00536633">
            <w:pPr>
              <w:pStyle w:val="ListParagraph"/>
              <w:tabs>
                <w:tab w:val="left" w:pos="360"/>
              </w:tabs>
              <w:spacing w:line="288" w:lineRule="auto"/>
              <w:ind w:firstLineChars="0" w:firstLine="0"/>
              <w:rPr>
                <w:rStyle w:val="Strong"/>
                <w:rFonts w:ascii="Times New Roman" w:eastAsiaTheme="minorEastAsia" w:hAnsi="Times New Roman"/>
                <w:b w:val="0"/>
                <w:bCs w:val="0"/>
                <w:color w:val="060607"/>
                <w:szCs w:val="20"/>
                <w:shd w:val="clear" w:color="auto" w:fill="FFFFFF"/>
                <w:lang w:eastAsia="zh-CN"/>
              </w:rPr>
            </w:pPr>
            <w:r>
              <w:rPr>
                <w:rStyle w:val="Strong"/>
                <w:rFonts w:ascii="Times New Roman" w:eastAsiaTheme="minorEastAsia" w:hAnsi="Times New Roman" w:hint="eastAsia"/>
                <w:b w:val="0"/>
                <w:bCs w:val="0"/>
                <w:color w:val="060607"/>
                <w:szCs w:val="20"/>
                <w:shd w:val="clear" w:color="auto" w:fill="FFFFFF"/>
                <w:lang w:eastAsia="zh-CN"/>
              </w:rPr>
              <w:t>41.3m: [CATT]</w:t>
            </w:r>
          </w:p>
          <w:p w14:paraId="4283FEDC" w14:textId="77777777" w:rsidR="00320C19" w:rsidRDefault="00536633">
            <w:pPr>
              <w:pStyle w:val="ListParagraph"/>
              <w:tabs>
                <w:tab w:val="left" w:pos="360"/>
              </w:tabs>
              <w:spacing w:line="288" w:lineRule="auto"/>
              <w:ind w:firstLineChars="0" w:firstLine="0"/>
              <w:rPr>
                <w:rStyle w:val="Strong"/>
                <w:rFonts w:ascii="Times New Roman" w:eastAsiaTheme="minorEastAsia" w:hAnsi="Times New Roman"/>
                <w:b w:val="0"/>
                <w:bCs w:val="0"/>
                <w:color w:val="060607"/>
                <w:szCs w:val="20"/>
                <w:shd w:val="clear" w:color="auto" w:fill="FFFFFF"/>
                <w:lang w:eastAsia="zh-CN"/>
              </w:rPr>
            </w:pPr>
            <w:r>
              <w:rPr>
                <w:rStyle w:val="Strong"/>
                <w:rFonts w:ascii="Times New Roman" w:eastAsiaTheme="minorEastAsia" w:hAnsi="Times New Roman" w:hint="eastAsia"/>
                <w:b w:val="0"/>
                <w:bCs w:val="0"/>
                <w:color w:val="060607"/>
                <w:szCs w:val="20"/>
                <w:shd w:val="clear" w:color="auto" w:fill="FFFFFF"/>
                <w:lang w:eastAsia="zh-CN"/>
              </w:rPr>
              <w:t>50m: [HW], [CMCC](D1T1-A1/B)</w:t>
            </w:r>
          </w:p>
          <w:p w14:paraId="5CD5185C" w14:textId="77777777" w:rsidR="00320C19" w:rsidRDefault="00536633">
            <w:pPr>
              <w:pStyle w:val="ListParagraph"/>
              <w:tabs>
                <w:tab w:val="left" w:pos="360"/>
              </w:tabs>
              <w:spacing w:line="288" w:lineRule="auto"/>
              <w:ind w:firstLineChars="0" w:firstLine="0"/>
              <w:rPr>
                <w:rStyle w:val="Strong"/>
                <w:rFonts w:ascii="Times New Roman" w:eastAsiaTheme="minorEastAsia" w:hAnsi="Times New Roman"/>
                <w:b w:val="0"/>
                <w:bCs w:val="0"/>
                <w:color w:val="060607"/>
                <w:szCs w:val="20"/>
                <w:shd w:val="clear" w:color="auto" w:fill="FFFFFF"/>
                <w:lang w:eastAsia="zh-CN"/>
              </w:rPr>
            </w:pPr>
            <w:r>
              <w:rPr>
                <w:rStyle w:val="Strong"/>
                <w:rFonts w:ascii="Times New Roman" w:eastAsiaTheme="minorEastAsia" w:hAnsi="Times New Roman" w:hint="eastAsia"/>
                <w:b w:val="0"/>
                <w:bCs w:val="0"/>
                <w:color w:val="060607"/>
                <w:szCs w:val="20"/>
                <w:shd w:val="clear" w:color="auto" w:fill="FFFFFF"/>
                <w:lang w:eastAsia="zh-CN"/>
              </w:rPr>
              <w:t>20m-40m: [QC]</w:t>
            </w:r>
          </w:p>
          <w:p w14:paraId="76146479" w14:textId="77777777" w:rsidR="00320C19" w:rsidRDefault="00536633">
            <w:pPr>
              <w:pStyle w:val="ListParagraph"/>
              <w:tabs>
                <w:tab w:val="left" w:pos="360"/>
              </w:tabs>
              <w:spacing w:line="288" w:lineRule="auto"/>
              <w:ind w:firstLineChars="0" w:firstLine="0"/>
              <w:rPr>
                <w:rStyle w:val="Strong"/>
                <w:rFonts w:ascii="Times New Roman" w:eastAsiaTheme="minorEastAsia" w:hAnsi="Times New Roman"/>
                <w:b w:val="0"/>
                <w:bCs w:val="0"/>
                <w:color w:val="060607"/>
                <w:szCs w:val="20"/>
                <w:shd w:val="clear" w:color="auto" w:fill="FFFFFF"/>
                <w:lang w:eastAsia="zh-CN"/>
              </w:rPr>
            </w:pPr>
            <w:r>
              <w:rPr>
                <w:rStyle w:val="Strong"/>
                <w:rFonts w:ascii="Times New Roman" w:eastAsiaTheme="minorEastAsia" w:hAnsi="Times New Roman" w:hint="eastAsia"/>
                <w:b w:val="0"/>
                <w:bCs w:val="0"/>
                <w:color w:val="060607"/>
                <w:szCs w:val="20"/>
                <w:shd w:val="clear" w:color="auto" w:fill="FFFFFF"/>
                <w:lang w:eastAsia="zh-CN"/>
              </w:rPr>
              <w:t>20m- 50m: [OPPO]</w:t>
            </w:r>
          </w:p>
          <w:p w14:paraId="075F7B1C" w14:textId="77777777" w:rsidR="00320C19" w:rsidRDefault="00320C19">
            <w:pPr>
              <w:pStyle w:val="ListParagraph"/>
              <w:tabs>
                <w:tab w:val="left" w:pos="360"/>
              </w:tabs>
              <w:spacing w:line="288" w:lineRule="auto"/>
              <w:ind w:firstLineChars="0" w:firstLine="0"/>
              <w:rPr>
                <w:rStyle w:val="Strong"/>
                <w:rFonts w:ascii="Times New Roman" w:eastAsiaTheme="minorEastAsia" w:hAnsi="Times New Roman"/>
                <w:b w:val="0"/>
                <w:bCs w:val="0"/>
                <w:color w:val="060607"/>
                <w:szCs w:val="20"/>
                <w:shd w:val="clear" w:color="auto" w:fill="FFFFFF"/>
                <w:lang w:eastAsia="zh-CN"/>
              </w:rPr>
            </w:pPr>
          </w:p>
        </w:tc>
        <w:tc>
          <w:tcPr>
            <w:tcW w:w="3063" w:type="dxa"/>
          </w:tcPr>
          <w:p w14:paraId="75028C1A" w14:textId="77777777" w:rsidR="00320C19" w:rsidRDefault="00536633">
            <w:pPr>
              <w:pStyle w:val="ListParagraph"/>
              <w:tabs>
                <w:tab w:val="left" w:pos="360"/>
              </w:tabs>
              <w:spacing w:line="288" w:lineRule="auto"/>
              <w:ind w:firstLineChars="0" w:firstLine="0"/>
              <w:rPr>
                <w:rStyle w:val="Strong"/>
                <w:rFonts w:ascii="Times New Roman" w:eastAsiaTheme="minorEastAsia" w:hAnsi="Times New Roman"/>
                <w:b w:val="0"/>
                <w:bCs w:val="0"/>
                <w:color w:val="060607"/>
                <w:szCs w:val="20"/>
                <w:shd w:val="clear" w:color="auto" w:fill="FFFFFF"/>
                <w:lang w:eastAsia="zh-CN"/>
              </w:rPr>
            </w:pPr>
            <w:r>
              <w:rPr>
                <w:rStyle w:val="Strong"/>
                <w:rFonts w:ascii="Times New Roman" w:eastAsiaTheme="minorEastAsia" w:hAnsi="Times New Roman" w:hint="eastAsia"/>
                <w:b w:val="0"/>
                <w:bCs w:val="0"/>
                <w:color w:val="060607"/>
                <w:szCs w:val="20"/>
                <w:shd w:val="clear" w:color="auto" w:fill="FFFFFF"/>
                <w:lang w:eastAsia="zh-CN"/>
              </w:rPr>
              <w:t>4m-10m: [QC]</w:t>
            </w:r>
            <w:ins w:id="15" w:author="Karthikeyan Ganesan" w:date="2024-10-14T12:50:00Z">
              <w:r>
                <w:rPr>
                  <w:rStyle w:val="Strong"/>
                  <w:rFonts w:ascii="Times New Roman" w:eastAsiaTheme="minorEastAsia" w:hAnsi="Times New Roman"/>
                  <w:b w:val="0"/>
                  <w:bCs w:val="0"/>
                  <w:color w:val="060607"/>
                  <w:szCs w:val="20"/>
                  <w:shd w:val="clear" w:color="auto" w:fill="FFFFFF"/>
                  <w:lang w:eastAsia="zh-CN"/>
                </w:rPr>
                <w:t xml:space="preserve">, </w:t>
              </w:r>
            </w:ins>
            <w:ins w:id="16" w:author="Karthikeyan Ganesan" w:date="2024-10-14T12:51:00Z">
              <w:r>
                <w:rPr>
                  <w:rStyle w:val="Strong"/>
                  <w:rFonts w:ascii="Times New Roman" w:eastAsiaTheme="minorEastAsia" w:hAnsi="Times New Roman"/>
                  <w:b w:val="0"/>
                  <w:bCs w:val="0"/>
                  <w:color w:val="060607"/>
                  <w:szCs w:val="20"/>
                  <w:shd w:val="clear" w:color="auto" w:fill="FFFFFF"/>
                  <w:lang w:eastAsia="zh-CN"/>
                </w:rPr>
                <w:t>[Lenovo]</w:t>
              </w:r>
            </w:ins>
          </w:p>
          <w:p w14:paraId="7DC5C4B7" w14:textId="77777777" w:rsidR="00320C19" w:rsidRDefault="00536633">
            <w:pPr>
              <w:pStyle w:val="ListParagraph"/>
              <w:tabs>
                <w:tab w:val="left" w:pos="360"/>
              </w:tabs>
              <w:spacing w:line="288" w:lineRule="auto"/>
              <w:ind w:firstLineChars="0" w:firstLine="0"/>
              <w:rPr>
                <w:rStyle w:val="Strong"/>
                <w:rFonts w:ascii="Times New Roman" w:eastAsiaTheme="minorEastAsia" w:hAnsi="Times New Roman"/>
                <w:b w:val="0"/>
                <w:bCs w:val="0"/>
                <w:color w:val="060607"/>
                <w:szCs w:val="20"/>
                <w:shd w:val="clear" w:color="auto" w:fill="FFFFFF"/>
                <w:lang w:eastAsia="zh-CN"/>
              </w:rPr>
            </w:pPr>
            <w:r>
              <w:rPr>
                <w:rStyle w:val="Strong"/>
                <w:rFonts w:ascii="Times New Roman" w:eastAsiaTheme="minorEastAsia" w:hAnsi="Times New Roman" w:hint="eastAsia"/>
                <w:b w:val="0"/>
                <w:bCs w:val="0"/>
                <w:color w:val="060607"/>
                <w:szCs w:val="20"/>
                <w:shd w:val="clear" w:color="auto" w:fill="FFFFFF"/>
                <w:lang w:eastAsia="zh-CN"/>
              </w:rPr>
              <w:t>10m: [vivo]</w:t>
            </w:r>
          </w:p>
          <w:p w14:paraId="2718A9AD" w14:textId="77777777" w:rsidR="00320C19" w:rsidRDefault="00536633">
            <w:pPr>
              <w:pStyle w:val="ListParagraph"/>
              <w:tabs>
                <w:tab w:val="left" w:pos="360"/>
              </w:tabs>
              <w:spacing w:line="288" w:lineRule="auto"/>
              <w:ind w:firstLineChars="0" w:firstLine="0"/>
              <w:rPr>
                <w:rStyle w:val="Strong"/>
                <w:rFonts w:ascii="Times New Roman" w:eastAsiaTheme="minorEastAsia" w:hAnsi="Times New Roman"/>
                <w:b w:val="0"/>
                <w:bCs w:val="0"/>
                <w:color w:val="060607"/>
                <w:szCs w:val="20"/>
                <w:shd w:val="clear" w:color="auto" w:fill="FFFFFF"/>
                <w:lang w:eastAsia="zh-CN"/>
              </w:rPr>
            </w:pPr>
            <w:r>
              <w:rPr>
                <w:rStyle w:val="Strong"/>
                <w:rFonts w:ascii="Times New Roman" w:eastAsiaTheme="minorEastAsia" w:hAnsi="Times New Roman" w:hint="eastAsia"/>
                <w:b w:val="0"/>
                <w:bCs w:val="0"/>
                <w:color w:val="060607"/>
                <w:szCs w:val="20"/>
                <w:shd w:val="clear" w:color="auto" w:fill="FFFFFF"/>
                <w:lang w:eastAsia="zh-CN"/>
              </w:rPr>
              <w:t>30m: [CMCC](D1T1-A2)</w:t>
            </w:r>
          </w:p>
          <w:p w14:paraId="78321BCC" w14:textId="77777777" w:rsidR="00320C19" w:rsidRDefault="00536633">
            <w:pPr>
              <w:pStyle w:val="ListParagraph"/>
              <w:tabs>
                <w:tab w:val="left" w:pos="360"/>
              </w:tabs>
              <w:spacing w:line="288" w:lineRule="auto"/>
              <w:ind w:firstLineChars="0" w:firstLine="0"/>
              <w:rPr>
                <w:rStyle w:val="Strong"/>
                <w:rFonts w:ascii="Times New Roman" w:eastAsiaTheme="minorEastAsia" w:hAnsi="Times New Roman"/>
                <w:b w:val="0"/>
                <w:bCs w:val="0"/>
                <w:color w:val="060607"/>
                <w:szCs w:val="20"/>
                <w:shd w:val="clear" w:color="auto" w:fill="FFFFFF"/>
                <w:lang w:eastAsia="zh-CN"/>
              </w:rPr>
            </w:pPr>
            <w:r>
              <w:rPr>
                <w:rStyle w:val="Strong"/>
                <w:rFonts w:ascii="Times New Roman" w:eastAsiaTheme="minorEastAsia" w:hAnsi="Times New Roman" w:hint="eastAsia"/>
                <w:b w:val="0"/>
                <w:bCs w:val="0"/>
                <w:color w:val="060607"/>
                <w:szCs w:val="20"/>
                <w:shd w:val="clear" w:color="auto" w:fill="FFFFFF"/>
                <w:lang w:eastAsia="zh-CN"/>
              </w:rPr>
              <w:t>40m: [CMCC](D1T1-A1/B)</w:t>
            </w:r>
          </w:p>
          <w:p w14:paraId="35616C07" w14:textId="77777777" w:rsidR="00320C19" w:rsidRDefault="00536633">
            <w:pPr>
              <w:pStyle w:val="ListParagraph"/>
              <w:tabs>
                <w:tab w:val="left" w:pos="360"/>
              </w:tabs>
              <w:spacing w:line="288" w:lineRule="auto"/>
              <w:ind w:firstLineChars="0" w:firstLine="0"/>
              <w:rPr>
                <w:rStyle w:val="Strong"/>
                <w:rFonts w:ascii="Times New Roman" w:eastAsiaTheme="minorEastAsia" w:hAnsi="Times New Roman"/>
                <w:b w:val="0"/>
                <w:bCs w:val="0"/>
                <w:color w:val="060607"/>
                <w:szCs w:val="20"/>
                <w:shd w:val="clear" w:color="auto" w:fill="FFFFFF"/>
                <w:lang w:eastAsia="zh-CN"/>
              </w:rPr>
            </w:pPr>
            <w:r>
              <w:rPr>
                <w:rStyle w:val="Strong"/>
                <w:rFonts w:ascii="Times New Roman" w:eastAsiaTheme="minorEastAsia" w:hAnsi="Times New Roman" w:hint="eastAsia"/>
                <w:b w:val="0"/>
                <w:bCs w:val="0"/>
                <w:color w:val="060607"/>
                <w:szCs w:val="20"/>
                <w:shd w:val="clear" w:color="auto" w:fill="FFFFFF"/>
                <w:lang w:eastAsia="zh-CN"/>
              </w:rPr>
              <w:t>41.3m: [CATT]</w:t>
            </w:r>
          </w:p>
          <w:p w14:paraId="757A1963" w14:textId="77777777" w:rsidR="00320C19" w:rsidRDefault="00536633">
            <w:pPr>
              <w:pStyle w:val="ListParagraph"/>
              <w:tabs>
                <w:tab w:val="left" w:pos="360"/>
              </w:tabs>
              <w:spacing w:line="288" w:lineRule="auto"/>
              <w:ind w:firstLineChars="0" w:firstLine="0"/>
              <w:rPr>
                <w:rStyle w:val="Strong"/>
                <w:rFonts w:ascii="Times New Roman" w:eastAsiaTheme="minorEastAsia" w:hAnsi="Times New Roman"/>
                <w:b w:val="0"/>
                <w:bCs w:val="0"/>
                <w:color w:val="060607"/>
                <w:szCs w:val="20"/>
                <w:shd w:val="clear" w:color="auto" w:fill="FFFFFF"/>
                <w:lang w:eastAsia="zh-CN"/>
              </w:rPr>
            </w:pPr>
            <w:r>
              <w:rPr>
                <w:rStyle w:val="Strong"/>
                <w:rFonts w:ascii="Times New Roman" w:eastAsiaTheme="minorEastAsia" w:hAnsi="Times New Roman" w:hint="eastAsia"/>
                <w:b w:val="0"/>
                <w:bCs w:val="0"/>
                <w:color w:val="060607"/>
                <w:szCs w:val="20"/>
                <w:shd w:val="clear" w:color="auto" w:fill="FFFFFF"/>
                <w:lang w:eastAsia="zh-CN"/>
              </w:rPr>
              <w:t>45.09m: [HW]</w:t>
            </w:r>
          </w:p>
          <w:p w14:paraId="682CEACA" w14:textId="77777777" w:rsidR="00320C19" w:rsidRDefault="00536633">
            <w:pPr>
              <w:pStyle w:val="ListParagraph"/>
              <w:tabs>
                <w:tab w:val="left" w:pos="360"/>
              </w:tabs>
              <w:spacing w:line="288" w:lineRule="auto"/>
              <w:ind w:firstLineChars="0" w:firstLine="0"/>
              <w:rPr>
                <w:rStyle w:val="Strong"/>
                <w:rFonts w:ascii="Times New Roman" w:eastAsiaTheme="minorEastAsia" w:hAnsi="Times New Roman"/>
                <w:b w:val="0"/>
                <w:bCs w:val="0"/>
                <w:color w:val="060607"/>
                <w:szCs w:val="20"/>
                <w:shd w:val="clear" w:color="auto" w:fill="FFFFFF"/>
                <w:lang w:eastAsia="zh-CN"/>
              </w:rPr>
            </w:pPr>
            <w:r>
              <w:rPr>
                <w:rStyle w:val="Strong"/>
                <w:rFonts w:ascii="Times New Roman" w:eastAsiaTheme="minorEastAsia" w:hAnsi="Times New Roman" w:hint="eastAsia"/>
                <w:b w:val="0"/>
                <w:bCs w:val="0"/>
                <w:color w:val="060607"/>
                <w:szCs w:val="20"/>
                <w:shd w:val="clear" w:color="auto" w:fill="FFFFFF"/>
                <w:lang w:eastAsia="zh-CN"/>
              </w:rPr>
              <w:t>20m- 50m: [OPPO]</w:t>
            </w:r>
          </w:p>
        </w:tc>
      </w:tr>
      <w:tr w:rsidR="00320C19" w14:paraId="193AB00A" w14:textId="77777777">
        <w:tc>
          <w:tcPr>
            <w:tcW w:w="1256" w:type="dxa"/>
            <w:vAlign w:val="center"/>
          </w:tcPr>
          <w:p w14:paraId="6F729EEC" w14:textId="77777777" w:rsidR="00320C19" w:rsidRDefault="00536633">
            <w:pPr>
              <w:pStyle w:val="ListParagraph"/>
              <w:tabs>
                <w:tab w:val="left" w:pos="360"/>
              </w:tabs>
              <w:spacing w:line="288" w:lineRule="auto"/>
              <w:ind w:firstLineChars="0" w:firstLine="0"/>
              <w:jc w:val="center"/>
              <w:rPr>
                <w:rStyle w:val="Strong"/>
                <w:rFonts w:ascii="Times New Roman" w:eastAsiaTheme="minorEastAsia" w:hAnsi="Times New Roman"/>
                <w:color w:val="060607"/>
                <w:szCs w:val="20"/>
                <w:shd w:val="clear" w:color="auto" w:fill="FFFFFF"/>
                <w:lang w:eastAsia="zh-CN"/>
              </w:rPr>
            </w:pPr>
            <w:r>
              <w:rPr>
                <w:rStyle w:val="Strong"/>
                <w:rFonts w:ascii="Times New Roman" w:eastAsiaTheme="minorEastAsia" w:hAnsi="Times New Roman"/>
                <w:color w:val="060607"/>
                <w:szCs w:val="20"/>
                <w:shd w:val="clear" w:color="auto" w:fill="FFFFFF"/>
                <w:lang w:eastAsia="zh-CN"/>
              </w:rPr>
              <w:t>D</w:t>
            </w:r>
            <w:r>
              <w:rPr>
                <w:rStyle w:val="Strong"/>
                <w:rFonts w:ascii="Times New Roman" w:eastAsiaTheme="minorEastAsia" w:hAnsi="Times New Roman" w:hint="eastAsia"/>
                <w:color w:val="060607"/>
                <w:szCs w:val="20"/>
                <w:shd w:val="clear" w:color="auto" w:fill="FFFFFF"/>
                <w:lang w:eastAsia="zh-CN"/>
              </w:rPr>
              <w:t>evice 2b</w:t>
            </w:r>
          </w:p>
        </w:tc>
        <w:tc>
          <w:tcPr>
            <w:tcW w:w="4872" w:type="dxa"/>
          </w:tcPr>
          <w:p w14:paraId="1B47AE36" w14:textId="77777777" w:rsidR="00320C19" w:rsidRDefault="00536633">
            <w:pPr>
              <w:pStyle w:val="ListParagraph"/>
              <w:tabs>
                <w:tab w:val="left" w:pos="360"/>
              </w:tabs>
              <w:spacing w:line="288" w:lineRule="auto"/>
              <w:ind w:firstLineChars="0" w:firstLine="0"/>
              <w:rPr>
                <w:rStyle w:val="Strong"/>
                <w:rFonts w:ascii="Times New Roman" w:eastAsiaTheme="minorEastAsia" w:hAnsi="Times New Roman"/>
                <w:b w:val="0"/>
                <w:bCs w:val="0"/>
                <w:color w:val="060607"/>
                <w:szCs w:val="20"/>
                <w:shd w:val="clear" w:color="auto" w:fill="FFFFFF"/>
                <w:lang w:eastAsia="zh-CN"/>
              </w:rPr>
            </w:pPr>
            <w:r>
              <w:rPr>
                <w:rStyle w:val="Strong"/>
                <w:rFonts w:ascii="Times New Roman" w:eastAsiaTheme="minorEastAsia" w:hAnsi="Times New Roman" w:hint="eastAsia"/>
                <w:b w:val="0"/>
                <w:bCs w:val="0"/>
                <w:color w:val="060607"/>
                <w:szCs w:val="20"/>
                <w:shd w:val="clear" w:color="auto" w:fill="FFFFFF"/>
                <w:lang w:eastAsia="zh-CN"/>
              </w:rPr>
              <w:t>30m: [vivo]</w:t>
            </w:r>
          </w:p>
          <w:p w14:paraId="27F30571" w14:textId="77777777" w:rsidR="00320C19" w:rsidRDefault="00536633">
            <w:pPr>
              <w:pStyle w:val="ListParagraph"/>
              <w:tabs>
                <w:tab w:val="left" w:pos="360"/>
              </w:tabs>
              <w:spacing w:line="288" w:lineRule="auto"/>
              <w:ind w:firstLineChars="0" w:firstLine="0"/>
              <w:rPr>
                <w:rStyle w:val="Strong"/>
                <w:rFonts w:ascii="Times New Roman" w:eastAsiaTheme="minorEastAsia" w:hAnsi="Times New Roman"/>
                <w:b w:val="0"/>
                <w:bCs w:val="0"/>
                <w:color w:val="060607"/>
                <w:szCs w:val="20"/>
                <w:shd w:val="clear" w:color="auto" w:fill="FFFFFF"/>
                <w:lang w:eastAsia="zh-CN"/>
              </w:rPr>
            </w:pPr>
            <w:r>
              <w:rPr>
                <w:rStyle w:val="Strong"/>
                <w:rFonts w:ascii="Times New Roman" w:eastAsiaTheme="minorEastAsia" w:hAnsi="Times New Roman" w:hint="eastAsia"/>
                <w:b w:val="0"/>
                <w:bCs w:val="0"/>
                <w:color w:val="060607"/>
                <w:szCs w:val="20"/>
                <w:shd w:val="clear" w:color="auto" w:fill="FFFFFF"/>
                <w:lang w:eastAsia="zh-CN"/>
              </w:rPr>
              <w:t>50m: [HW], [OPPO]</w:t>
            </w:r>
          </w:p>
          <w:p w14:paraId="31247FE4" w14:textId="77777777" w:rsidR="00320C19" w:rsidRDefault="00536633">
            <w:pPr>
              <w:pStyle w:val="ListParagraph"/>
              <w:tabs>
                <w:tab w:val="left" w:pos="360"/>
              </w:tabs>
              <w:spacing w:line="288" w:lineRule="auto"/>
              <w:ind w:firstLineChars="0" w:firstLine="0"/>
              <w:rPr>
                <w:rStyle w:val="Strong"/>
                <w:rFonts w:ascii="Times New Roman" w:eastAsiaTheme="minorEastAsia" w:hAnsi="Times New Roman"/>
                <w:b w:val="0"/>
                <w:bCs w:val="0"/>
                <w:color w:val="060607"/>
                <w:szCs w:val="20"/>
                <w:shd w:val="clear" w:color="auto" w:fill="FFFFFF"/>
                <w:lang w:eastAsia="zh-CN"/>
              </w:rPr>
            </w:pPr>
            <w:r>
              <w:rPr>
                <w:rStyle w:val="Strong"/>
                <w:rFonts w:ascii="Times New Roman" w:eastAsiaTheme="minorEastAsia" w:hAnsi="Times New Roman" w:hint="eastAsia"/>
                <w:b w:val="0"/>
                <w:bCs w:val="0"/>
                <w:color w:val="060607"/>
                <w:szCs w:val="20"/>
                <w:shd w:val="clear" w:color="auto" w:fill="FFFFFF"/>
                <w:lang w:eastAsia="zh-CN"/>
              </w:rPr>
              <w:t>&gt;50m: [CMCC]</w:t>
            </w:r>
          </w:p>
          <w:p w14:paraId="604B1E60" w14:textId="77777777" w:rsidR="00320C19" w:rsidRDefault="00536633">
            <w:pPr>
              <w:pStyle w:val="ListParagraph"/>
              <w:tabs>
                <w:tab w:val="left" w:pos="360"/>
              </w:tabs>
              <w:spacing w:line="288" w:lineRule="auto"/>
              <w:ind w:firstLineChars="0" w:firstLine="0"/>
              <w:rPr>
                <w:rStyle w:val="Strong"/>
                <w:rFonts w:ascii="Times New Roman" w:eastAsiaTheme="minorEastAsia" w:hAnsi="Times New Roman"/>
                <w:b w:val="0"/>
                <w:bCs w:val="0"/>
                <w:color w:val="060607"/>
                <w:szCs w:val="20"/>
                <w:shd w:val="clear" w:color="auto" w:fill="FFFFFF"/>
                <w:lang w:eastAsia="zh-CN"/>
              </w:rPr>
            </w:pPr>
            <w:r>
              <w:rPr>
                <w:rStyle w:val="Strong"/>
                <w:rFonts w:ascii="Times New Roman" w:eastAsiaTheme="minorEastAsia" w:hAnsi="Times New Roman" w:hint="eastAsia"/>
                <w:b w:val="0"/>
                <w:bCs w:val="0"/>
                <w:color w:val="060607"/>
                <w:szCs w:val="20"/>
                <w:shd w:val="clear" w:color="auto" w:fill="FFFFFF"/>
                <w:lang w:eastAsia="zh-CN"/>
              </w:rPr>
              <w:t>64.2m: [CATT]</w:t>
            </w:r>
          </w:p>
          <w:p w14:paraId="3CD92CD4" w14:textId="77777777" w:rsidR="00320C19" w:rsidRDefault="00536633">
            <w:pPr>
              <w:pStyle w:val="ListParagraph"/>
              <w:tabs>
                <w:tab w:val="left" w:pos="360"/>
              </w:tabs>
              <w:spacing w:line="288" w:lineRule="auto"/>
              <w:ind w:firstLineChars="0" w:firstLine="0"/>
              <w:rPr>
                <w:rStyle w:val="Strong"/>
                <w:rFonts w:ascii="Times New Roman" w:eastAsiaTheme="minorEastAsia" w:hAnsi="Times New Roman"/>
                <w:b w:val="0"/>
                <w:bCs w:val="0"/>
                <w:color w:val="060607"/>
                <w:szCs w:val="20"/>
                <w:shd w:val="clear" w:color="auto" w:fill="FFFFFF"/>
                <w:lang w:eastAsia="zh-CN"/>
              </w:rPr>
            </w:pPr>
            <w:r>
              <w:rPr>
                <w:rStyle w:val="Strong"/>
                <w:rFonts w:ascii="Times New Roman" w:eastAsiaTheme="minorEastAsia" w:hAnsi="Times New Roman" w:hint="eastAsia"/>
                <w:b w:val="0"/>
                <w:bCs w:val="0"/>
                <w:color w:val="060607"/>
                <w:szCs w:val="20"/>
                <w:shd w:val="clear" w:color="auto" w:fill="FFFFFF"/>
                <w:lang w:eastAsia="zh-CN"/>
              </w:rPr>
              <w:t>30m-50m: [QC]</w:t>
            </w:r>
          </w:p>
        </w:tc>
        <w:tc>
          <w:tcPr>
            <w:tcW w:w="3063" w:type="dxa"/>
          </w:tcPr>
          <w:p w14:paraId="7299A6B1" w14:textId="77777777" w:rsidR="00320C19" w:rsidRDefault="00536633">
            <w:pPr>
              <w:pStyle w:val="ListParagraph"/>
              <w:tabs>
                <w:tab w:val="left" w:pos="360"/>
              </w:tabs>
              <w:spacing w:line="288" w:lineRule="auto"/>
              <w:ind w:firstLineChars="0" w:firstLine="0"/>
              <w:rPr>
                <w:rStyle w:val="Strong"/>
                <w:rFonts w:ascii="Times New Roman" w:eastAsiaTheme="minorEastAsia" w:hAnsi="Times New Roman"/>
                <w:b w:val="0"/>
                <w:bCs w:val="0"/>
                <w:color w:val="060607"/>
                <w:szCs w:val="20"/>
                <w:shd w:val="clear" w:color="auto" w:fill="FFFFFF"/>
                <w:lang w:eastAsia="zh-CN"/>
              </w:rPr>
            </w:pPr>
            <w:r>
              <w:rPr>
                <w:rStyle w:val="Strong"/>
                <w:rFonts w:ascii="Times New Roman" w:eastAsiaTheme="minorEastAsia" w:hAnsi="Times New Roman" w:hint="eastAsia"/>
                <w:b w:val="0"/>
                <w:bCs w:val="0"/>
                <w:color w:val="060607"/>
                <w:szCs w:val="20"/>
                <w:shd w:val="clear" w:color="auto" w:fill="FFFFFF"/>
                <w:lang w:eastAsia="zh-CN"/>
              </w:rPr>
              <w:t>20m-30m: [QC]</w:t>
            </w:r>
            <w:ins w:id="17" w:author="Karthikeyan Ganesan" w:date="2024-10-14T12:51:00Z">
              <w:r>
                <w:rPr>
                  <w:rStyle w:val="Strong"/>
                  <w:rFonts w:ascii="Times New Roman" w:eastAsiaTheme="minorEastAsia" w:hAnsi="Times New Roman"/>
                  <w:b w:val="0"/>
                  <w:bCs w:val="0"/>
                  <w:color w:val="060607"/>
                  <w:szCs w:val="20"/>
                  <w:shd w:val="clear" w:color="auto" w:fill="FFFFFF"/>
                  <w:lang w:eastAsia="zh-CN"/>
                </w:rPr>
                <w:t>, [Lenovo]</w:t>
              </w:r>
            </w:ins>
          </w:p>
          <w:p w14:paraId="0B9CC0CD" w14:textId="77777777" w:rsidR="00320C19" w:rsidRDefault="00536633">
            <w:pPr>
              <w:pStyle w:val="ListParagraph"/>
              <w:tabs>
                <w:tab w:val="left" w:pos="360"/>
              </w:tabs>
              <w:spacing w:line="288" w:lineRule="auto"/>
              <w:ind w:firstLineChars="0" w:firstLine="0"/>
              <w:rPr>
                <w:rStyle w:val="Strong"/>
                <w:rFonts w:ascii="Times New Roman" w:eastAsiaTheme="minorEastAsia" w:hAnsi="Times New Roman"/>
                <w:b w:val="0"/>
                <w:bCs w:val="0"/>
                <w:color w:val="060607"/>
                <w:szCs w:val="20"/>
                <w:shd w:val="clear" w:color="auto" w:fill="FFFFFF"/>
                <w:lang w:eastAsia="zh-CN"/>
              </w:rPr>
            </w:pPr>
            <w:r>
              <w:rPr>
                <w:rStyle w:val="Strong"/>
                <w:rFonts w:ascii="Times New Roman" w:eastAsiaTheme="minorEastAsia" w:hAnsi="Times New Roman" w:hint="eastAsia"/>
                <w:b w:val="0"/>
                <w:bCs w:val="0"/>
                <w:color w:val="060607"/>
                <w:szCs w:val="20"/>
                <w:shd w:val="clear" w:color="auto" w:fill="FFFFFF"/>
                <w:lang w:eastAsia="zh-CN"/>
              </w:rPr>
              <w:t>30m: [vivo]</w:t>
            </w:r>
          </w:p>
          <w:p w14:paraId="179D2C8D" w14:textId="77777777" w:rsidR="00320C19" w:rsidRDefault="00536633">
            <w:pPr>
              <w:pStyle w:val="ListParagraph"/>
              <w:tabs>
                <w:tab w:val="left" w:pos="360"/>
              </w:tabs>
              <w:spacing w:line="288" w:lineRule="auto"/>
              <w:ind w:firstLineChars="0" w:firstLine="0"/>
              <w:rPr>
                <w:rStyle w:val="Strong"/>
                <w:rFonts w:ascii="Times New Roman" w:eastAsiaTheme="minorEastAsia" w:hAnsi="Times New Roman"/>
                <w:b w:val="0"/>
                <w:bCs w:val="0"/>
                <w:color w:val="060607"/>
                <w:szCs w:val="20"/>
                <w:shd w:val="clear" w:color="auto" w:fill="FFFFFF"/>
                <w:lang w:eastAsia="zh-CN"/>
              </w:rPr>
            </w:pPr>
            <w:r>
              <w:rPr>
                <w:rStyle w:val="Strong"/>
                <w:rFonts w:ascii="Times New Roman" w:eastAsiaTheme="minorEastAsia" w:hAnsi="Times New Roman" w:hint="eastAsia"/>
                <w:b w:val="0"/>
                <w:bCs w:val="0"/>
                <w:color w:val="060607"/>
                <w:szCs w:val="20"/>
                <w:shd w:val="clear" w:color="auto" w:fill="FFFFFF"/>
                <w:lang w:eastAsia="zh-CN"/>
              </w:rPr>
              <w:t>45.09m: [HW]</w:t>
            </w:r>
          </w:p>
          <w:p w14:paraId="03C2D9EB" w14:textId="77777777" w:rsidR="00320C19" w:rsidRDefault="00536633">
            <w:pPr>
              <w:pStyle w:val="ListParagraph"/>
              <w:tabs>
                <w:tab w:val="left" w:pos="360"/>
              </w:tabs>
              <w:spacing w:line="288" w:lineRule="auto"/>
              <w:ind w:firstLineChars="0" w:firstLine="0"/>
              <w:rPr>
                <w:rStyle w:val="Strong"/>
                <w:rFonts w:ascii="Times New Roman" w:eastAsiaTheme="minorEastAsia" w:hAnsi="Times New Roman"/>
                <w:b w:val="0"/>
                <w:bCs w:val="0"/>
                <w:color w:val="060607"/>
                <w:szCs w:val="20"/>
                <w:shd w:val="clear" w:color="auto" w:fill="FFFFFF"/>
                <w:lang w:eastAsia="zh-CN"/>
              </w:rPr>
            </w:pPr>
            <w:r>
              <w:rPr>
                <w:rStyle w:val="Strong"/>
                <w:rFonts w:ascii="Times New Roman" w:eastAsiaTheme="minorEastAsia" w:hAnsi="Times New Roman" w:hint="eastAsia"/>
                <w:b w:val="0"/>
                <w:bCs w:val="0"/>
                <w:color w:val="060607"/>
                <w:szCs w:val="20"/>
                <w:shd w:val="clear" w:color="auto" w:fill="FFFFFF"/>
                <w:lang w:eastAsia="zh-CN"/>
              </w:rPr>
              <w:t>&gt;40m: [CMCC]</w:t>
            </w:r>
          </w:p>
          <w:p w14:paraId="652EC4CA" w14:textId="77777777" w:rsidR="00320C19" w:rsidRDefault="00536633">
            <w:pPr>
              <w:pStyle w:val="ListParagraph"/>
              <w:tabs>
                <w:tab w:val="left" w:pos="360"/>
              </w:tabs>
              <w:spacing w:line="288" w:lineRule="auto"/>
              <w:ind w:firstLineChars="0" w:firstLine="0"/>
              <w:rPr>
                <w:rStyle w:val="Strong"/>
                <w:rFonts w:ascii="Times New Roman" w:eastAsiaTheme="minorEastAsia" w:hAnsi="Times New Roman"/>
                <w:b w:val="0"/>
                <w:bCs w:val="0"/>
                <w:color w:val="060607"/>
                <w:szCs w:val="20"/>
                <w:shd w:val="clear" w:color="auto" w:fill="FFFFFF"/>
                <w:lang w:eastAsia="zh-CN"/>
              </w:rPr>
            </w:pPr>
            <w:r>
              <w:rPr>
                <w:rStyle w:val="Strong"/>
                <w:rFonts w:ascii="Times New Roman" w:eastAsiaTheme="minorEastAsia" w:hAnsi="Times New Roman" w:hint="eastAsia"/>
                <w:b w:val="0"/>
                <w:bCs w:val="0"/>
                <w:color w:val="060607"/>
                <w:szCs w:val="20"/>
                <w:shd w:val="clear" w:color="auto" w:fill="FFFFFF"/>
                <w:lang w:eastAsia="zh-CN"/>
              </w:rPr>
              <w:t>50m: [OPPO]</w:t>
            </w:r>
          </w:p>
          <w:p w14:paraId="4E4070F8" w14:textId="77777777" w:rsidR="00320C19" w:rsidRDefault="00536633">
            <w:pPr>
              <w:pStyle w:val="ListParagraph"/>
              <w:tabs>
                <w:tab w:val="left" w:pos="360"/>
              </w:tabs>
              <w:spacing w:line="288" w:lineRule="auto"/>
              <w:ind w:firstLineChars="0" w:firstLine="0"/>
              <w:rPr>
                <w:rStyle w:val="Strong"/>
                <w:rFonts w:ascii="Times New Roman" w:eastAsiaTheme="minorEastAsia" w:hAnsi="Times New Roman"/>
                <w:b w:val="0"/>
                <w:bCs w:val="0"/>
                <w:color w:val="060607"/>
                <w:szCs w:val="20"/>
                <w:shd w:val="clear" w:color="auto" w:fill="FFFFFF"/>
                <w:lang w:eastAsia="zh-CN"/>
              </w:rPr>
            </w:pPr>
            <w:r>
              <w:rPr>
                <w:rStyle w:val="Strong"/>
                <w:rFonts w:ascii="Times New Roman" w:eastAsiaTheme="minorEastAsia" w:hAnsi="Times New Roman" w:hint="eastAsia"/>
                <w:b w:val="0"/>
                <w:bCs w:val="0"/>
                <w:color w:val="060607"/>
                <w:szCs w:val="20"/>
                <w:shd w:val="clear" w:color="auto" w:fill="FFFFFF"/>
                <w:lang w:eastAsia="zh-CN"/>
              </w:rPr>
              <w:t>64.2m: [CATT]</w:t>
            </w:r>
          </w:p>
        </w:tc>
      </w:tr>
    </w:tbl>
    <w:p w14:paraId="7B803038" w14:textId="77777777" w:rsidR="00320C19" w:rsidRDefault="00320C19">
      <w:pPr>
        <w:rPr>
          <w:rFonts w:eastAsiaTheme="minorEastAsia"/>
          <w:lang w:eastAsia="zh-CN"/>
        </w:rPr>
      </w:pPr>
    </w:p>
    <w:p w14:paraId="7FC6C435" w14:textId="77777777" w:rsidR="00320C19" w:rsidRDefault="00320C19">
      <w:pPr>
        <w:rPr>
          <w:rFonts w:eastAsiaTheme="minorEastAsia"/>
          <w:lang w:eastAsia="zh-CN"/>
        </w:rPr>
      </w:pPr>
    </w:p>
    <w:p w14:paraId="07622CCE" w14:textId="04EE667A" w:rsidR="00320C19" w:rsidRDefault="00A10D7B">
      <w:pPr>
        <w:pStyle w:val="Heading4"/>
        <w:numPr>
          <w:ilvl w:val="3"/>
          <w:numId w:val="0"/>
        </w:numPr>
        <w:rPr>
          <w:rFonts w:eastAsia="等线"/>
          <w:lang w:val="en-US"/>
        </w:rPr>
      </w:pPr>
      <w:r>
        <w:rPr>
          <w:rFonts w:eastAsia="等线" w:hint="eastAsia"/>
          <w:highlight w:val="yellow"/>
          <w:lang w:val="en-US"/>
        </w:rPr>
        <w:t>[Close]</w:t>
      </w:r>
      <w:r w:rsidR="00536633">
        <w:rPr>
          <w:rFonts w:eastAsia="等线"/>
          <w:highlight w:val="yellow"/>
          <w:lang w:val="en-US"/>
        </w:rPr>
        <w:t>[H][Proposal-</w:t>
      </w:r>
      <w:r w:rsidR="00536633">
        <w:rPr>
          <w:rFonts w:eastAsia="等线"/>
          <w:highlight w:val="yellow"/>
          <w:lang w:val="en-US"/>
        </w:rPr>
        <w:fldChar w:fldCharType="begin"/>
      </w:r>
      <w:r w:rsidR="00536633">
        <w:rPr>
          <w:rFonts w:eastAsia="等线"/>
          <w:highlight w:val="yellow"/>
          <w:lang w:val="en-US"/>
        </w:rPr>
        <w:instrText xml:space="preserve"> REF _Ref179667516 \r \h </w:instrText>
      </w:r>
      <w:r w:rsidR="00536633">
        <w:rPr>
          <w:rFonts w:eastAsia="等线"/>
          <w:highlight w:val="yellow"/>
          <w:lang w:val="en-US"/>
        </w:rPr>
      </w:r>
      <w:r w:rsidR="00536633">
        <w:rPr>
          <w:rFonts w:eastAsia="等线"/>
          <w:highlight w:val="yellow"/>
          <w:lang w:val="en-US"/>
        </w:rPr>
        <w:fldChar w:fldCharType="separate"/>
      </w:r>
      <w:r w:rsidR="00536633">
        <w:rPr>
          <w:rFonts w:eastAsia="等线"/>
          <w:highlight w:val="yellow"/>
          <w:lang w:val="en-US"/>
        </w:rPr>
        <w:t>3.1.1</w:t>
      </w:r>
      <w:r w:rsidR="00536633">
        <w:rPr>
          <w:rFonts w:eastAsia="等线"/>
          <w:highlight w:val="yellow"/>
          <w:lang w:val="en-US"/>
        </w:rPr>
        <w:fldChar w:fldCharType="end"/>
      </w:r>
      <w:r w:rsidR="00536633">
        <w:rPr>
          <w:rFonts w:eastAsia="等线"/>
          <w:highlight w:val="yellow"/>
          <w:lang w:val="en-US"/>
        </w:rPr>
        <w:t>-target-v1]</w:t>
      </w:r>
      <w:r w:rsidR="00536633">
        <w:rPr>
          <w:rFonts w:eastAsia="等线"/>
          <w:lang w:val="en-US"/>
        </w:rPr>
        <w:t xml:space="preserve"> </w:t>
      </w:r>
    </w:p>
    <w:p w14:paraId="5C5D7E93" w14:textId="77777777" w:rsidR="00320C19" w:rsidRDefault="00536633">
      <w:pPr>
        <w:rPr>
          <w:rFonts w:eastAsia="宋体"/>
          <w:lang w:val="en-US" w:eastAsia="zh-CN"/>
        </w:rPr>
      </w:pPr>
      <w:r>
        <w:rPr>
          <w:rFonts w:ascii="Times New Roman" w:eastAsia="等线" w:hAnsi="Times New Roman"/>
          <w:szCs w:val="20"/>
          <w:lang w:val="en-US" w:eastAsia="zh-CN" w:bidi="ar"/>
        </w:rPr>
        <w:t xml:space="preserve">The </w:t>
      </w:r>
      <w:r>
        <w:rPr>
          <w:rFonts w:eastAsia="宋体"/>
          <w:lang w:val="en-US" w:eastAsia="zh-CN" w:bidi="ar"/>
        </w:rPr>
        <w:t xml:space="preserve">applicable maximum distance target values(s) is refined as follows, </w:t>
      </w:r>
    </w:p>
    <w:p w14:paraId="09CDBFE5" w14:textId="77777777" w:rsidR="00320C19" w:rsidRDefault="00536633">
      <w:pPr>
        <w:pStyle w:val="ListParagraph9"/>
        <w:numPr>
          <w:ilvl w:val="2"/>
          <w:numId w:val="27"/>
        </w:numPr>
        <w:ind w:firstLineChars="0"/>
        <w:rPr>
          <w:rFonts w:eastAsia="等线"/>
        </w:rPr>
      </w:pPr>
      <w:r>
        <w:rPr>
          <w:rFonts w:eastAsia="宋体"/>
        </w:rPr>
        <w:t xml:space="preserve">For device 1 in D1T1: </w:t>
      </w:r>
    </w:p>
    <w:p w14:paraId="35477CA6" w14:textId="77777777" w:rsidR="00320C19" w:rsidRDefault="00536633">
      <w:pPr>
        <w:pStyle w:val="ListParagraph9"/>
        <w:numPr>
          <w:ilvl w:val="3"/>
          <w:numId w:val="27"/>
        </w:numPr>
        <w:ind w:firstLineChars="0"/>
        <w:rPr>
          <w:rFonts w:eastAsia="等线"/>
        </w:rPr>
      </w:pPr>
      <w:r>
        <w:rPr>
          <w:rFonts w:eastAsia="宋体"/>
        </w:rPr>
        <w:t>Alt 1:</w:t>
      </w:r>
      <w:r>
        <w:rPr>
          <w:rFonts w:eastAsia="等线"/>
        </w:rPr>
        <w:t>10m</w:t>
      </w:r>
    </w:p>
    <w:p w14:paraId="1285B896" w14:textId="77777777" w:rsidR="00320C19" w:rsidRDefault="00536633">
      <w:pPr>
        <w:pStyle w:val="ListParagraph9"/>
        <w:numPr>
          <w:ilvl w:val="3"/>
          <w:numId w:val="27"/>
        </w:numPr>
        <w:ind w:firstLineChars="0"/>
        <w:rPr>
          <w:rFonts w:eastAsia="等线"/>
        </w:rPr>
      </w:pPr>
      <w:r>
        <w:rPr>
          <w:rFonts w:eastAsia="等线"/>
        </w:rPr>
        <w:t>Alt 2: 20m</w:t>
      </w:r>
    </w:p>
    <w:p w14:paraId="2F070286" w14:textId="77777777" w:rsidR="00320C19" w:rsidRDefault="00536633">
      <w:pPr>
        <w:pStyle w:val="ListParagraph9"/>
        <w:numPr>
          <w:ilvl w:val="2"/>
          <w:numId w:val="27"/>
        </w:numPr>
        <w:ind w:firstLineChars="0"/>
        <w:rPr>
          <w:rFonts w:eastAsia="等线"/>
        </w:rPr>
      </w:pPr>
      <w:r>
        <w:rPr>
          <w:rFonts w:eastAsia="等线"/>
        </w:rPr>
        <w:t xml:space="preserve">For device 2a in D1T1: </w:t>
      </w:r>
    </w:p>
    <w:p w14:paraId="3AF892B7" w14:textId="77777777" w:rsidR="00320C19" w:rsidRDefault="00536633">
      <w:pPr>
        <w:pStyle w:val="ListParagraph9"/>
        <w:numPr>
          <w:ilvl w:val="3"/>
          <w:numId w:val="27"/>
        </w:numPr>
        <w:ind w:firstLineChars="0"/>
        <w:rPr>
          <w:rFonts w:eastAsia="等线"/>
        </w:rPr>
      </w:pPr>
      <w:r>
        <w:rPr>
          <w:rFonts w:eastAsia="等线"/>
        </w:rPr>
        <w:t>Alt 1: 20m</w:t>
      </w:r>
    </w:p>
    <w:p w14:paraId="6D214D9F" w14:textId="77777777" w:rsidR="00320C19" w:rsidRDefault="00536633">
      <w:pPr>
        <w:pStyle w:val="ListParagraph9"/>
        <w:numPr>
          <w:ilvl w:val="3"/>
          <w:numId w:val="27"/>
        </w:numPr>
        <w:ind w:firstLineChars="0"/>
        <w:rPr>
          <w:rFonts w:eastAsia="等线"/>
        </w:rPr>
      </w:pPr>
      <w:r>
        <w:rPr>
          <w:rFonts w:eastAsia="等线"/>
        </w:rPr>
        <w:t>Alt 2: 30-50m</w:t>
      </w:r>
    </w:p>
    <w:p w14:paraId="31ABB01E" w14:textId="77777777" w:rsidR="00320C19" w:rsidRDefault="00536633">
      <w:pPr>
        <w:pStyle w:val="ListParagraph9"/>
        <w:numPr>
          <w:ilvl w:val="2"/>
          <w:numId w:val="27"/>
        </w:numPr>
        <w:ind w:firstLineChars="0"/>
        <w:rPr>
          <w:rFonts w:eastAsia="等线"/>
        </w:rPr>
      </w:pPr>
      <w:r>
        <w:rPr>
          <w:rFonts w:eastAsia="等线"/>
        </w:rPr>
        <w:t xml:space="preserve">For device 2b in D1T1: </w:t>
      </w:r>
    </w:p>
    <w:p w14:paraId="22904358" w14:textId="77777777" w:rsidR="00320C19" w:rsidRDefault="00536633">
      <w:pPr>
        <w:pStyle w:val="ListParagraph9"/>
        <w:numPr>
          <w:ilvl w:val="3"/>
          <w:numId w:val="27"/>
        </w:numPr>
        <w:ind w:firstLineChars="0"/>
        <w:rPr>
          <w:rFonts w:eastAsia="等线"/>
        </w:rPr>
      </w:pPr>
      <w:r>
        <w:rPr>
          <w:rFonts w:eastAsia="等线"/>
        </w:rPr>
        <w:t xml:space="preserve">Alt 1: 30m,  </w:t>
      </w:r>
    </w:p>
    <w:p w14:paraId="137455A6" w14:textId="77777777" w:rsidR="00320C19" w:rsidRDefault="00536633">
      <w:pPr>
        <w:pStyle w:val="ListParagraph9"/>
        <w:numPr>
          <w:ilvl w:val="3"/>
          <w:numId w:val="27"/>
        </w:numPr>
        <w:ind w:firstLineChars="0"/>
        <w:rPr>
          <w:rFonts w:eastAsia="等线"/>
        </w:rPr>
      </w:pPr>
      <w:r>
        <w:rPr>
          <w:rFonts w:eastAsia="等线"/>
        </w:rPr>
        <w:t>Alt 2: 50m,</w:t>
      </w:r>
    </w:p>
    <w:p w14:paraId="71066A23" w14:textId="77777777" w:rsidR="00320C19" w:rsidRDefault="00536633">
      <w:pPr>
        <w:pStyle w:val="ListParagraph9"/>
        <w:numPr>
          <w:ilvl w:val="2"/>
          <w:numId w:val="27"/>
        </w:numPr>
        <w:ind w:firstLineChars="0"/>
        <w:rPr>
          <w:rFonts w:eastAsia="等线"/>
        </w:rPr>
      </w:pPr>
      <w:r>
        <w:rPr>
          <w:rFonts w:eastAsia="等线"/>
        </w:rPr>
        <w:t xml:space="preserve">For device 1 in D2T2: </w:t>
      </w:r>
    </w:p>
    <w:p w14:paraId="1E22C0B2" w14:textId="77777777" w:rsidR="00320C19" w:rsidRDefault="00536633">
      <w:pPr>
        <w:pStyle w:val="ListParagraph9"/>
        <w:numPr>
          <w:ilvl w:val="3"/>
          <w:numId w:val="27"/>
        </w:numPr>
        <w:ind w:firstLineChars="0"/>
        <w:rPr>
          <w:rFonts w:eastAsia="等线"/>
        </w:rPr>
      </w:pPr>
      <w:r>
        <w:rPr>
          <w:rFonts w:eastAsia="等线"/>
        </w:rPr>
        <w:t xml:space="preserve">Alt 1: 2-5m,  </w:t>
      </w:r>
    </w:p>
    <w:p w14:paraId="3647296F" w14:textId="77777777" w:rsidR="00320C19" w:rsidRDefault="00536633">
      <w:pPr>
        <w:pStyle w:val="ListParagraph9"/>
        <w:numPr>
          <w:ilvl w:val="3"/>
          <w:numId w:val="27"/>
        </w:numPr>
        <w:ind w:firstLineChars="0"/>
        <w:rPr>
          <w:rFonts w:eastAsia="等线"/>
        </w:rPr>
      </w:pPr>
      <w:r>
        <w:rPr>
          <w:rFonts w:eastAsia="等线"/>
        </w:rPr>
        <w:t>Alt 2: 10m,</w:t>
      </w:r>
    </w:p>
    <w:p w14:paraId="630D46B6" w14:textId="77777777" w:rsidR="00320C19" w:rsidRDefault="00536633">
      <w:pPr>
        <w:pStyle w:val="ListParagraph9"/>
        <w:numPr>
          <w:ilvl w:val="2"/>
          <w:numId w:val="27"/>
        </w:numPr>
        <w:ind w:firstLineChars="0"/>
        <w:rPr>
          <w:rFonts w:eastAsia="等线"/>
        </w:rPr>
      </w:pPr>
      <w:r>
        <w:rPr>
          <w:rFonts w:eastAsia="等线"/>
        </w:rPr>
        <w:t xml:space="preserve">For device 2a in D2T2: </w:t>
      </w:r>
    </w:p>
    <w:p w14:paraId="0F5EA796" w14:textId="77777777" w:rsidR="00320C19" w:rsidRDefault="00536633">
      <w:pPr>
        <w:pStyle w:val="ListParagraph9"/>
        <w:numPr>
          <w:ilvl w:val="3"/>
          <w:numId w:val="27"/>
        </w:numPr>
        <w:ind w:firstLineChars="0"/>
        <w:rPr>
          <w:rFonts w:eastAsia="等线"/>
        </w:rPr>
      </w:pPr>
      <w:r>
        <w:rPr>
          <w:rFonts w:eastAsia="等线"/>
        </w:rPr>
        <w:t xml:space="preserve">Alt 1: 1-10m,  </w:t>
      </w:r>
    </w:p>
    <w:p w14:paraId="3D4FD572" w14:textId="77777777" w:rsidR="00320C19" w:rsidRDefault="00536633">
      <w:pPr>
        <w:pStyle w:val="ListParagraph9"/>
        <w:numPr>
          <w:ilvl w:val="3"/>
          <w:numId w:val="27"/>
        </w:numPr>
        <w:ind w:firstLineChars="0"/>
        <w:rPr>
          <w:rFonts w:eastAsia="等线"/>
        </w:rPr>
      </w:pPr>
      <w:r>
        <w:rPr>
          <w:rFonts w:eastAsia="等线"/>
        </w:rPr>
        <w:t>Alt 2: 20m,</w:t>
      </w:r>
    </w:p>
    <w:p w14:paraId="3ABC59D8" w14:textId="77777777" w:rsidR="00320C19" w:rsidRDefault="00536633">
      <w:pPr>
        <w:pStyle w:val="ListParagraph9"/>
        <w:numPr>
          <w:ilvl w:val="2"/>
          <w:numId w:val="27"/>
        </w:numPr>
        <w:ind w:firstLineChars="0"/>
        <w:rPr>
          <w:rFonts w:eastAsia="等线"/>
        </w:rPr>
      </w:pPr>
      <w:r>
        <w:rPr>
          <w:rFonts w:eastAsia="等线"/>
        </w:rPr>
        <w:t xml:space="preserve">For device 2b in D2T2: </w:t>
      </w:r>
    </w:p>
    <w:p w14:paraId="66CF8EBB" w14:textId="77777777" w:rsidR="00320C19" w:rsidRDefault="00536633">
      <w:pPr>
        <w:pStyle w:val="ListParagraph9"/>
        <w:numPr>
          <w:ilvl w:val="3"/>
          <w:numId w:val="27"/>
        </w:numPr>
        <w:ind w:firstLineChars="0"/>
        <w:rPr>
          <w:rFonts w:eastAsia="等线"/>
        </w:rPr>
      </w:pPr>
      <w:r>
        <w:rPr>
          <w:rFonts w:eastAsia="等线"/>
        </w:rPr>
        <w:t xml:space="preserve">Alt 1: 20-30m,  </w:t>
      </w:r>
    </w:p>
    <w:p w14:paraId="43A37EEA" w14:textId="77777777" w:rsidR="00320C19" w:rsidRDefault="00536633">
      <w:pPr>
        <w:pStyle w:val="ListParagraph9"/>
        <w:numPr>
          <w:ilvl w:val="3"/>
          <w:numId w:val="27"/>
        </w:numPr>
        <w:ind w:firstLineChars="0"/>
        <w:rPr>
          <w:rFonts w:eastAsia="等线"/>
        </w:rPr>
      </w:pPr>
      <w:r>
        <w:rPr>
          <w:rFonts w:eastAsia="等线"/>
        </w:rPr>
        <w:t>Alt 2: 45m,</w:t>
      </w:r>
    </w:p>
    <w:p w14:paraId="7248AED2" w14:textId="77777777" w:rsidR="00320C19" w:rsidRDefault="00536633">
      <w:pPr>
        <w:rPr>
          <w:rFonts w:eastAsia="等线"/>
          <w:lang w:val="en-US" w:eastAsia="zh-CN"/>
        </w:rPr>
      </w:pPr>
      <w:r>
        <w:rPr>
          <w:rFonts w:eastAsia="等线"/>
          <w:lang w:val="en-US" w:eastAsia="zh-CN" w:bidi="ar"/>
        </w:rPr>
        <w:t>Note: the alternatives are targeted to be down-selected.</w:t>
      </w:r>
    </w:p>
    <w:p w14:paraId="6967A9FE" w14:textId="77777777" w:rsidR="00320C19" w:rsidRDefault="00320C19">
      <w:pPr>
        <w:rPr>
          <w:rFonts w:eastAsiaTheme="minorEastAsia"/>
          <w:lang w:eastAsia="zh-CN"/>
        </w:rPr>
      </w:pPr>
    </w:p>
    <w:tbl>
      <w:tblPr>
        <w:tblStyle w:val="TableGrid"/>
        <w:tblW w:w="10239" w:type="dxa"/>
        <w:tblLook w:val="04A0" w:firstRow="1" w:lastRow="0" w:firstColumn="1" w:lastColumn="0" w:noHBand="0" w:noVBand="1"/>
      </w:tblPr>
      <w:tblGrid>
        <w:gridCol w:w="1077"/>
        <w:gridCol w:w="9162"/>
      </w:tblGrid>
      <w:tr w:rsidR="00320C19" w14:paraId="47C3B1C9" w14:textId="77777777">
        <w:tc>
          <w:tcPr>
            <w:tcW w:w="1077" w:type="dxa"/>
          </w:tcPr>
          <w:p w14:paraId="48F17148" w14:textId="77777777" w:rsidR="00320C19" w:rsidRDefault="00536633">
            <w:pPr>
              <w:rPr>
                <w:rFonts w:eastAsiaTheme="minorEastAsia"/>
                <w:b/>
                <w:bCs/>
                <w:szCs w:val="20"/>
                <w:lang w:eastAsia="zh-CN"/>
              </w:rPr>
            </w:pPr>
            <w:r>
              <w:rPr>
                <w:rFonts w:eastAsiaTheme="minorEastAsia" w:hint="eastAsia"/>
                <w:b/>
                <w:bCs/>
                <w:szCs w:val="20"/>
                <w:lang w:eastAsia="zh-CN"/>
              </w:rPr>
              <w:t>Company</w:t>
            </w:r>
          </w:p>
        </w:tc>
        <w:tc>
          <w:tcPr>
            <w:tcW w:w="9162" w:type="dxa"/>
          </w:tcPr>
          <w:p w14:paraId="7193A23B" w14:textId="77777777" w:rsidR="00320C19" w:rsidRDefault="00536633">
            <w:pPr>
              <w:pStyle w:val="BodyText"/>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320C19" w14:paraId="51FEE8B6" w14:textId="77777777">
        <w:tc>
          <w:tcPr>
            <w:tcW w:w="1077" w:type="dxa"/>
          </w:tcPr>
          <w:p w14:paraId="39884BB4" w14:textId="77777777" w:rsidR="00320C19" w:rsidRDefault="00536633">
            <w:pPr>
              <w:rPr>
                <w:rFonts w:eastAsiaTheme="minorEastAsia"/>
                <w:lang w:eastAsia="zh-CN"/>
              </w:rPr>
            </w:pPr>
            <w:r>
              <w:rPr>
                <w:rFonts w:eastAsiaTheme="minorEastAsia" w:hint="eastAsia"/>
                <w:lang w:eastAsia="zh-CN"/>
              </w:rPr>
              <w:t>vivo</w:t>
            </w:r>
          </w:p>
        </w:tc>
        <w:tc>
          <w:tcPr>
            <w:tcW w:w="9162" w:type="dxa"/>
          </w:tcPr>
          <w:p w14:paraId="3CCD1082" w14:textId="77777777" w:rsidR="00320C19" w:rsidRDefault="00536633">
            <w:pPr>
              <w:jc w:val="both"/>
              <w:rPr>
                <w:rFonts w:eastAsiaTheme="minorEastAsia"/>
                <w:b/>
                <w:bCs/>
                <w:lang w:eastAsia="zh-CN"/>
              </w:rPr>
            </w:pPr>
            <w:r>
              <w:rPr>
                <w:rFonts w:eastAsiaTheme="minorEastAsia" w:hint="eastAsia"/>
                <w:lang w:eastAsia="zh-CN"/>
              </w:rPr>
              <w:t>1</w:t>
            </w:r>
            <w:r>
              <w:rPr>
                <w:rFonts w:eastAsiaTheme="minorEastAsia"/>
                <w:lang w:eastAsia="zh-CN"/>
              </w:rPr>
              <w:t>,</w:t>
            </w:r>
            <w:r>
              <w:rPr>
                <w:rFonts w:eastAsiaTheme="minorEastAsia"/>
                <w:b/>
                <w:bCs/>
                <w:lang w:eastAsia="zh-CN"/>
              </w:rPr>
              <w:t xml:space="preserve"> </w:t>
            </w:r>
            <w:r>
              <w:rPr>
                <w:rFonts w:eastAsiaTheme="minorEastAsia"/>
                <w:lang w:eastAsia="zh-CN"/>
              </w:rPr>
              <w:t xml:space="preserve">we are fine with the format the proposal that only categorize design targets for device types and </w:t>
            </w:r>
            <w:proofErr w:type="spellStart"/>
            <w:r>
              <w:rPr>
                <w:rFonts w:eastAsiaTheme="minorEastAsia"/>
                <w:lang w:eastAsia="zh-CN"/>
              </w:rPr>
              <w:t>DxTx</w:t>
            </w:r>
            <w:proofErr w:type="spellEnd"/>
            <w:r>
              <w:rPr>
                <w:rFonts w:eastAsiaTheme="minorEastAsia"/>
                <w:lang w:eastAsia="zh-CN"/>
              </w:rPr>
              <w:t>, no need to further consider spectrum, CW cases, etc. The down selection can be done in next meeting.</w:t>
            </w:r>
          </w:p>
          <w:p w14:paraId="21FF1615" w14:textId="77777777" w:rsidR="00320C19" w:rsidRDefault="00536633">
            <w:pPr>
              <w:jc w:val="both"/>
              <w:rPr>
                <w:rFonts w:eastAsiaTheme="minorEastAsia"/>
                <w:b/>
                <w:bCs/>
                <w:lang w:eastAsia="zh-CN"/>
              </w:rPr>
            </w:pPr>
            <w:r>
              <w:rPr>
                <w:rFonts w:eastAsiaTheme="minorEastAsia" w:hint="eastAsia"/>
                <w:lang w:eastAsia="zh-CN"/>
              </w:rPr>
              <w:lastRenderedPageBreak/>
              <w:t>2</w:t>
            </w:r>
            <w:r>
              <w:rPr>
                <w:rFonts w:eastAsiaTheme="minorEastAsia"/>
                <w:lang w:eastAsia="zh-CN"/>
              </w:rPr>
              <w:t xml:space="preserve">, we understand the </w:t>
            </w:r>
            <w:bookmarkStart w:id="18" w:name="OLE_LINK1"/>
            <w:r>
              <w:rPr>
                <w:rFonts w:eastAsiaTheme="minorEastAsia"/>
                <w:lang w:eastAsia="zh-CN"/>
              </w:rPr>
              <w:t xml:space="preserve">design target is maximum distance, </w:t>
            </w:r>
            <w:r>
              <w:rPr>
                <w:rStyle w:val="Strong"/>
                <w:rFonts w:ascii="Times New Roman" w:hAnsi="Times New Roman"/>
                <w:b w:val="0"/>
                <w:bCs w:val="0"/>
                <w:color w:val="060607"/>
                <w:szCs w:val="20"/>
                <w:shd w:val="clear" w:color="auto" w:fill="FFFFFF"/>
              </w:rPr>
              <w:t>w</w:t>
            </w:r>
            <w:r>
              <w:rPr>
                <w:rStyle w:val="Strong"/>
                <w:rFonts w:ascii="Times New Roman" w:hAnsi="Times New Roman"/>
                <w:b w:val="0"/>
                <w:bCs w:val="0"/>
                <w:color w:val="060607"/>
                <w:shd w:val="clear" w:color="auto" w:fill="FFFFFF"/>
              </w:rPr>
              <w:t xml:space="preserve">hich means </w:t>
            </w:r>
            <w:r>
              <w:rPr>
                <w:rStyle w:val="Strong"/>
                <w:rFonts w:ascii="Times New Roman" w:eastAsiaTheme="minorEastAsia" w:hAnsi="Times New Roman" w:hint="eastAsia"/>
                <w:b w:val="0"/>
                <w:bCs w:val="0"/>
                <w:color w:val="060607"/>
                <w:szCs w:val="20"/>
                <w:shd w:val="clear" w:color="auto" w:fill="FFFFFF"/>
                <w:lang w:eastAsia="zh-CN"/>
              </w:rPr>
              <w:t xml:space="preserve">at least one deployment scenario and CW case should satisfy the maximum distance target, but no need to force all </w:t>
            </w:r>
            <w:r>
              <w:rPr>
                <w:rStyle w:val="Strong"/>
                <w:rFonts w:ascii="Times New Roman" w:eastAsiaTheme="minorEastAsia" w:hAnsi="Times New Roman"/>
                <w:b w:val="0"/>
                <w:bCs w:val="0"/>
                <w:color w:val="060607"/>
                <w:szCs w:val="20"/>
                <w:shd w:val="clear" w:color="auto" w:fill="FFFFFF"/>
                <w:lang w:eastAsia="zh-CN"/>
              </w:rPr>
              <w:t>s</w:t>
            </w:r>
            <w:r>
              <w:rPr>
                <w:rStyle w:val="Strong"/>
                <w:rFonts w:ascii="Times New Roman" w:hAnsi="Times New Roman"/>
                <w:b w:val="0"/>
                <w:bCs w:val="0"/>
                <w:color w:val="060607"/>
                <w:shd w:val="clear" w:color="auto" w:fill="FFFFFF"/>
              </w:rPr>
              <w:t>pectrum</w:t>
            </w:r>
            <w:r>
              <w:rPr>
                <w:rStyle w:val="Strong"/>
                <w:rFonts w:ascii="Times New Roman" w:eastAsiaTheme="minorEastAsia" w:hAnsi="Times New Roman" w:hint="eastAsia"/>
                <w:b w:val="0"/>
                <w:bCs w:val="0"/>
                <w:color w:val="060607"/>
                <w:szCs w:val="20"/>
                <w:shd w:val="clear" w:color="auto" w:fill="FFFFFF"/>
                <w:lang w:eastAsia="zh-CN"/>
              </w:rPr>
              <w:t xml:space="preserve"> and CW case to meet </w:t>
            </w:r>
            <w:r>
              <w:rPr>
                <w:rStyle w:val="Strong"/>
                <w:rFonts w:ascii="Times New Roman" w:eastAsiaTheme="minorEastAsia" w:hAnsi="Times New Roman"/>
                <w:b w:val="0"/>
                <w:bCs w:val="0"/>
                <w:color w:val="060607"/>
                <w:szCs w:val="20"/>
                <w:shd w:val="clear" w:color="auto" w:fill="FFFFFF"/>
                <w:lang w:eastAsia="zh-CN"/>
              </w:rPr>
              <w:t>the</w:t>
            </w:r>
            <w:r>
              <w:rPr>
                <w:rStyle w:val="Strong"/>
                <w:rFonts w:ascii="Times New Roman" w:eastAsiaTheme="minorEastAsia" w:hAnsi="Times New Roman" w:hint="eastAsia"/>
                <w:b w:val="0"/>
                <w:bCs w:val="0"/>
                <w:color w:val="060607"/>
                <w:szCs w:val="20"/>
                <w:shd w:val="clear" w:color="auto" w:fill="FFFFFF"/>
                <w:lang w:eastAsia="zh-CN"/>
              </w:rPr>
              <w:t xml:space="preserve"> requirements</w:t>
            </w:r>
            <w:bookmarkEnd w:id="18"/>
            <w:r>
              <w:rPr>
                <w:rStyle w:val="Strong"/>
                <w:rFonts w:ascii="Times New Roman" w:eastAsiaTheme="minorEastAsia" w:hAnsi="Times New Roman" w:hint="eastAsia"/>
                <w:b w:val="0"/>
                <w:bCs w:val="0"/>
                <w:color w:val="060607"/>
                <w:szCs w:val="20"/>
                <w:shd w:val="clear" w:color="auto" w:fill="FFFFFF"/>
                <w:lang w:eastAsia="zh-CN"/>
              </w:rPr>
              <w:t>.</w:t>
            </w:r>
            <w:r>
              <w:rPr>
                <w:rStyle w:val="Strong"/>
                <w:rFonts w:ascii="Times New Roman" w:eastAsiaTheme="minorEastAsia" w:hAnsi="Times New Roman"/>
                <w:b w:val="0"/>
                <w:bCs w:val="0"/>
                <w:color w:val="060607"/>
                <w:szCs w:val="20"/>
                <w:shd w:val="clear" w:color="auto" w:fill="FFFFFF"/>
                <w:lang w:eastAsia="zh-CN"/>
              </w:rPr>
              <w:t xml:space="preserve"> F</w:t>
            </w:r>
            <w:r>
              <w:rPr>
                <w:rStyle w:val="Strong"/>
                <w:rFonts w:ascii="Times New Roman" w:eastAsiaTheme="minorEastAsia" w:hAnsi="Times New Roman" w:hint="eastAsia"/>
                <w:b w:val="0"/>
                <w:bCs w:val="0"/>
                <w:color w:val="060607"/>
                <w:szCs w:val="20"/>
                <w:shd w:val="clear" w:color="auto" w:fill="FFFFFF"/>
                <w:lang w:eastAsia="zh-CN"/>
              </w:rPr>
              <w:t>or those cannot meet the maximum distance target, it is still valuable to support such cases.</w:t>
            </w:r>
            <w:r>
              <w:rPr>
                <w:rStyle w:val="Strong"/>
                <w:rFonts w:ascii="Times New Roman" w:eastAsiaTheme="minorEastAsia" w:hAnsi="Times New Roman"/>
                <w:b w:val="0"/>
                <w:bCs w:val="0"/>
                <w:color w:val="060607"/>
                <w:szCs w:val="20"/>
                <w:shd w:val="clear" w:color="auto" w:fill="FFFFFF"/>
                <w:lang w:eastAsia="zh-CN"/>
              </w:rPr>
              <w:t xml:space="preserve"> </w:t>
            </w:r>
          </w:p>
        </w:tc>
      </w:tr>
      <w:tr w:rsidR="00320C19" w14:paraId="0775F875" w14:textId="77777777">
        <w:tc>
          <w:tcPr>
            <w:tcW w:w="1077" w:type="dxa"/>
          </w:tcPr>
          <w:p w14:paraId="3B327A17" w14:textId="77777777" w:rsidR="00320C19" w:rsidRDefault="00536633">
            <w:pPr>
              <w:rPr>
                <w:rFonts w:eastAsiaTheme="minorEastAsia"/>
                <w:lang w:eastAsia="zh-CN"/>
              </w:rPr>
            </w:pPr>
            <w:r>
              <w:rPr>
                <w:rFonts w:eastAsiaTheme="minorEastAsia"/>
                <w:lang w:eastAsia="zh-CN"/>
              </w:rPr>
              <w:lastRenderedPageBreak/>
              <w:t>L</w:t>
            </w:r>
            <w:r>
              <w:t xml:space="preserve">enovo </w:t>
            </w:r>
          </w:p>
        </w:tc>
        <w:tc>
          <w:tcPr>
            <w:tcW w:w="9162" w:type="dxa"/>
          </w:tcPr>
          <w:p w14:paraId="1A829462" w14:textId="77777777" w:rsidR="00320C19" w:rsidRDefault="00536633">
            <w:pPr>
              <w:jc w:val="both"/>
              <w:rPr>
                <w:rFonts w:eastAsiaTheme="minorEastAsia"/>
                <w:lang w:eastAsia="zh-CN"/>
              </w:rPr>
            </w:pPr>
            <w:r>
              <w:rPr>
                <w:rFonts w:eastAsiaTheme="minorEastAsia"/>
                <w:lang w:eastAsia="zh-CN"/>
              </w:rPr>
              <w:t xml:space="preserve">Link budget results vary depending on whether the transmission is happening in the DL spectrum/UL spectrum and max. EIRP </w:t>
            </w:r>
          </w:p>
          <w:p w14:paraId="1E8326C8" w14:textId="77777777" w:rsidR="00320C19" w:rsidRDefault="00320C19">
            <w:pPr>
              <w:jc w:val="both"/>
              <w:rPr>
                <w:rFonts w:eastAsiaTheme="minorEastAsia"/>
                <w:lang w:eastAsia="zh-CN"/>
              </w:rPr>
            </w:pPr>
          </w:p>
          <w:p w14:paraId="28737C75" w14:textId="77777777" w:rsidR="00320C19" w:rsidRDefault="00536633">
            <w:pPr>
              <w:jc w:val="both"/>
              <w:rPr>
                <w:rFonts w:eastAsiaTheme="minorEastAsia"/>
                <w:lang w:eastAsia="zh-CN"/>
              </w:rPr>
            </w:pPr>
            <w:r>
              <w:rPr>
                <w:rFonts w:eastAsiaTheme="minorEastAsia"/>
                <w:lang w:eastAsia="zh-CN"/>
              </w:rPr>
              <w:t>For DL spectrum and Max. EIRP of 43dBm – 20m coverage for device 1 is achievable.</w:t>
            </w:r>
          </w:p>
          <w:p w14:paraId="717A5803" w14:textId="77777777" w:rsidR="00320C19" w:rsidRDefault="00536633">
            <w:pPr>
              <w:jc w:val="both"/>
              <w:rPr>
                <w:rFonts w:eastAsiaTheme="minorEastAsia"/>
                <w:lang w:eastAsia="zh-CN"/>
              </w:rPr>
            </w:pPr>
            <w:r>
              <w:rPr>
                <w:rFonts w:eastAsiaTheme="minorEastAsia"/>
                <w:lang w:eastAsia="zh-CN"/>
              </w:rPr>
              <w:t xml:space="preserve">While </w:t>
            </w:r>
            <w:proofErr w:type="gramStart"/>
            <w:r>
              <w:rPr>
                <w:rFonts w:eastAsiaTheme="minorEastAsia"/>
                <w:lang w:eastAsia="zh-CN"/>
              </w:rPr>
              <w:t>for,  UL</w:t>
            </w:r>
            <w:proofErr w:type="gramEnd"/>
            <w:r>
              <w:rPr>
                <w:rFonts w:eastAsiaTheme="minorEastAsia"/>
                <w:lang w:eastAsia="zh-CN"/>
              </w:rPr>
              <w:t xml:space="preserve"> spectrum and Max. EIRP of 27dBm – 7.6m which less than 10m coverage is achievable.</w:t>
            </w:r>
          </w:p>
          <w:p w14:paraId="7D8F5E2D" w14:textId="77777777" w:rsidR="00320C19" w:rsidRDefault="00320C19">
            <w:pPr>
              <w:jc w:val="both"/>
              <w:rPr>
                <w:rFonts w:eastAsiaTheme="minorEastAsia"/>
                <w:lang w:eastAsia="zh-CN"/>
              </w:rPr>
            </w:pPr>
          </w:p>
          <w:p w14:paraId="001CE48E" w14:textId="77777777" w:rsidR="00320C19" w:rsidRDefault="00536633">
            <w:pPr>
              <w:jc w:val="both"/>
              <w:rPr>
                <w:rFonts w:eastAsiaTheme="minorEastAsia"/>
                <w:lang w:eastAsia="zh-CN"/>
              </w:rPr>
            </w:pPr>
            <w:r>
              <w:rPr>
                <w:rFonts w:eastAsiaTheme="minorEastAsia"/>
                <w:lang w:eastAsia="zh-CN"/>
              </w:rPr>
              <w:t xml:space="preserve">Hence, our suggestion is to separate the max. distance results for DL spectrum and UL spectrum while considering their max. EIRP respectively. </w:t>
            </w:r>
          </w:p>
          <w:p w14:paraId="6F78C6F8" w14:textId="77777777" w:rsidR="00320C19" w:rsidRDefault="00320C19">
            <w:pPr>
              <w:jc w:val="both"/>
              <w:rPr>
                <w:rFonts w:eastAsiaTheme="minorEastAsia"/>
                <w:b/>
                <w:bCs/>
                <w:lang w:eastAsia="zh-CN"/>
              </w:rPr>
            </w:pPr>
          </w:p>
        </w:tc>
      </w:tr>
      <w:tr w:rsidR="00320C19" w14:paraId="66195434" w14:textId="77777777">
        <w:trPr>
          <w:ins w:id="19" w:author="CATT - Ren Da" w:date="2024-10-14T15:13:00Z"/>
        </w:trPr>
        <w:tc>
          <w:tcPr>
            <w:tcW w:w="1077" w:type="dxa"/>
          </w:tcPr>
          <w:p w14:paraId="53C952A1" w14:textId="77777777" w:rsidR="00320C19" w:rsidRDefault="00536633">
            <w:pPr>
              <w:rPr>
                <w:rFonts w:eastAsiaTheme="minorEastAsia"/>
                <w:lang w:eastAsia="zh-CN"/>
              </w:rPr>
            </w:pPr>
            <w:proofErr w:type="spellStart"/>
            <w:r>
              <w:rPr>
                <w:rFonts w:eastAsiaTheme="minorEastAsia"/>
                <w:lang w:eastAsia="zh-CN"/>
              </w:rPr>
              <w:t>Futurewei</w:t>
            </w:r>
            <w:proofErr w:type="spellEnd"/>
          </w:p>
        </w:tc>
        <w:tc>
          <w:tcPr>
            <w:tcW w:w="9162" w:type="dxa"/>
          </w:tcPr>
          <w:p w14:paraId="6D73D82E" w14:textId="77777777" w:rsidR="00320C19" w:rsidRDefault="00536633">
            <w:pPr>
              <w:jc w:val="both"/>
              <w:rPr>
                <w:rFonts w:eastAsiaTheme="minorEastAsia"/>
                <w:lang w:eastAsia="zh-CN"/>
              </w:rPr>
            </w:pPr>
            <w:r>
              <w:rPr>
                <w:rFonts w:eastAsiaTheme="minorEastAsia"/>
                <w:lang w:eastAsia="zh-CN"/>
              </w:rPr>
              <w:t>In our contribution we have the following proposals:</w:t>
            </w:r>
          </w:p>
          <w:p w14:paraId="103959EB" w14:textId="77777777" w:rsidR="00320C19" w:rsidRDefault="00536633">
            <w:pPr>
              <w:rPr>
                <w:b/>
                <w:bCs/>
                <w:i/>
                <w:iCs/>
              </w:rPr>
            </w:pPr>
            <w:r>
              <w:rPr>
                <w:b/>
                <w:bCs/>
                <w:i/>
                <w:iCs/>
              </w:rPr>
              <w:t>Proposal 2: For D1T1 the target coverage can be 10m for Device1 and 20m for Device 2a.</w:t>
            </w:r>
          </w:p>
          <w:p w14:paraId="033B53EF" w14:textId="77777777" w:rsidR="00320C19" w:rsidRDefault="00536633">
            <w:pPr>
              <w:rPr>
                <w:b/>
                <w:bCs/>
                <w:i/>
                <w:iCs/>
              </w:rPr>
            </w:pPr>
            <w:r>
              <w:rPr>
                <w:b/>
                <w:bCs/>
                <w:i/>
                <w:iCs/>
              </w:rPr>
              <w:t>Proposal 4: For D2T2 the target coverage can be 10m for Device 1 and 20m for Device 2a.</w:t>
            </w:r>
          </w:p>
          <w:p w14:paraId="160F96D9" w14:textId="77777777" w:rsidR="00320C19" w:rsidRDefault="00536633">
            <w:pPr>
              <w:jc w:val="both"/>
            </w:pPr>
            <w:r>
              <w:rPr>
                <w:rFonts w:eastAsiaTheme="minorEastAsia"/>
                <w:lang w:eastAsia="zh-CN"/>
              </w:rPr>
              <w:t xml:space="preserve">Note that </w:t>
            </w:r>
            <w:r>
              <w:rPr>
                <w:lang w:eastAsia="zh-CN"/>
              </w:rPr>
              <w:t xml:space="preserve">InH-Office model is assumed in above </w:t>
            </w:r>
            <w:r>
              <w:t xml:space="preserve">D2T2 </w:t>
            </w:r>
            <w:proofErr w:type="spellStart"/>
            <w:r>
              <w:t>s</w:t>
            </w:r>
            <w:r>
              <w:rPr>
                <w:rFonts w:eastAsiaTheme="minorEastAsia" w:hint="eastAsia"/>
                <w:lang w:eastAsia="zh-CN"/>
              </w:rPr>
              <w:t>+</w:t>
            </w:r>
            <w:r>
              <w:t>cenar</w:t>
            </w:r>
            <w:proofErr w:type="spellEnd"/>
            <w:r>
              <w:rPr>
                <w:rFonts w:eastAsiaTheme="minorEastAsia" w:hint="eastAsia"/>
                <w:lang w:eastAsia="zh-CN"/>
              </w:rPr>
              <w:t>-+</w:t>
            </w:r>
            <w:proofErr w:type="spellStart"/>
            <w:r>
              <w:t>ios</w:t>
            </w:r>
            <w:proofErr w:type="spellEnd"/>
          </w:p>
          <w:p w14:paraId="6F1ABDF3" w14:textId="77777777" w:rsidR="00320C19" w:rsidRDefault="00320C19">
            <w:pPr>
              <w:rPr>
                <w:rFonts w:eastAsiaTheme="minorEastAsia"/>
                <w:lang w:eastAsia="zh-CN"/>
              </w:rPr>
            </w:pPr>
          </w:p>
          <w:p w14:paraId="6FF6102E" w14:textId="77777777" w:rsidR="00320C19" w:rsidRDefault="00536633">
            <w:pPr>
              <w:rPr>
                <w:rFonts w:eastAsiaTheme="minorEastAsia"/>
                <w:lang w:eastAsia="zh-CN"/>
              </w:rPr>
            </w:pPr>
            <w:r>
              <w:rPr>
                <w:rFonts w:eastAsiaTheme="minorEastAsia" w:hint="eastAsia"/>
                <w:lang w:eastAsia="zh-CN"/>
              </w:rPr>
              <w:t>For device 2b in D1T1</w:t>
            </w:r>
            <w:r>
              <w:rPr>
                <w:rFonts w:eastAsiaTheme="minorEastAsia"/>
                <w:lang w:eastAsia="zh-CN"/>
              </w:rPr>
              <w:t xml:space="preserve"> we support Alt2 50m</w:t>
            </w:r>
          </w:p>
          <w:p w14:paraId="4DD7AD1F" w14:textId="77777777" w:rsidR="00320C19" w:rsidRDefault="00536633">
            <w:pPr>
              <w:jc w:val="both"/>
              <w:rPr>
                <w:rFonts w:eastAsiaTheme="minorEastAsia"/>
                <w:b/>
                <w:bCs/>
                <w:lang w:eastAsia="zh-CN"/>
              </w:rPr>
            </w:pPr>
            <w:r>
              <w:rPr>
                <w:rFonts w:eastAsiaTheme="minorEastAsia" w:hint="eastAsia"/>
                <w:lang w:eastAsia="zh-CN"/>
              </w:rPr>
              <w:t>For device 2b in D</w:t>
            </w:r>
            <w:r>
              <w:rPr>
                <w:rFonts w:eastAsiaTheme="minorEastAsia"/>
                <w:lang w:eastAsia="zh-CN"/>
              </w:rPr>
              <w:t>2</w:t>
            </w:r>
            <w:r>
              <w:rPr>
                <w:rFonts w:eastAsiaTheme="minorEastAsia" w:hint="eastAsia"/>
                <w:lang w:eastAsia="zh-CN"/>
              </w:rPr>
              <w:t>T</w:t>
            </w:r>
            <w:r>
              <w:rPr>
                <w:rFonts w:eastAsiaTheme="minorEastAsia"/>
                <w:lang w:eastAsia="zh-CN"/>
              </w:rPr>
              <w:t>2 we support Alt2 45m</w:t>
            </w:r>
          </w:p>
        </w:tc>
      </w:tr>
      <w:tr w:rsidR="00320C19" w14:paraId="4B6DF9A3" w14:textId="77777777">
        <w:tc>
          <w:tcPr>
            <w:tcW w:w="1077" w:type="dxa"/>
          </w:tcPr>
          <w:p w14:paraId="74C035D7" w14:textId="77777777" w:rsidR="00320C19" w:rsidRDefault="00536633">
            <w:pPr>
              <w:rPr>
                <w:rFonts w:eastAsiaTheme="minorEastAsia"/>
                <w:lang w:eastAsia="zh-CN"/>
              </w:rPr>
            </w:pPr>
            <w:r>
              <w:rPr>
                <w:rFonts w:eastAsiaTheme="minorEastAsia"/>
                <w:lang w:eastAsia="zh-CN"/>
              </w:rPr>
              <w:t>CATT</w:t>
            </w:r>
          </w:p>
        </w:tc>
        <w:tc>
          <w:tcPr>
            <w:tcW w:w="9162" w:type="dxa"/>
          </w:tcPr>
          <w:p w14:paraId="0CDE68FA" w14:textId="77777777" w:rsidR="00320C19" w:rsidRDefault="00536633">
            <w:pPr>
              <w:jc w:val="both"/>
              <w:rPr>
                <w:rFonts w:eastAsiaTheme="minorEastAsia"/>
                <w:b/>
                <w:bCs/>
                <w:lang w:eastAsia="zh-CN"/>
              </w:rPr>
            </w:pPr>
            <w:r>
              <w:rPr>
                <w:rFonts w:eastAsiaTheme="minorEastAsia"/>
                <w:lang w:eastAsia="zh-CN"/>
              </w:rPr>
              <w:t xml:space="preserve">In our view, for defining the “maximum distance target values(s)”, it might be better to have a single value for each single case, instead of a range. For example, for “device 2a in D2T2:  Alt 1: 1-10m”, it would be difficult to understand what the “1 – 10m” means. Also, it might be helpful to use a consistent way to get the maximum distance target values from the evaluation results of the companies. For example, e.g., based on 67% or 90% of evaluation results, or the averaged values from all company results, etc. </w:t>
            </w:r>
          </w:p>
        </w:tc>
      </w:tr>
      <w:tr w:rsidR="00320C19" w14:paraId="3C790AF5" w14:textId="77777777">
        <w:tc>
          <w:tcPr>
            <w:tcW w:w="1077" w:type="dxa"/>
          </w:tcPr>
          <w:p w14:paraId="550ED29B" w14:textId="77777777" w:rsidR="00320C19" w:rsidRDefault="00536633">
            <w:pPr>
              <w:rPr>
                <w:rFonts w:eastAsiaTheme="minorEastAsia"/>
                <w:lang w:val="en-US" w:eastAsia="zh-CN"/>
              </w:rPr>
            </w:pPr>
            <w:r>
              <w:rPr>
                <w:rFonts w:eastAsiaTheme="minorEastAsia" w:hint="eastAsia"/>
                <w:lang w:val="en-US" w:eastAsia="zh-CN"/>
              </w:rPr>
              <w:t>FL 2</w:t>
            </w:r>
          </w:p>
        </w:tc>
        <w:tc>
          <w:tcPr>
            <w:tcW w:w="9162" w:type="dxa"/>
          </w:tcPr>
          <w:p w14:paraId="34B26FD5" w14:textId="77777777" w:rsidR="00320C19" w:rsidRDefault="00536633">
            <w:pPr>
              <w:jc w:val="both"/>
              <w:rPr>
                <w:rFonts w:eastAsiaTheme="minorEastAsia"/>
                <w:lang w:val="en-US" w:eastAsia="zh-CN"/>
              </w:rPr>
            </w:pPr>
            <w:r>
              <w:rPr>
                <w:rFonts w:eastAsiaTheme="minorEastAsia" w:hint="eastAsia"/>
                <w:lang w:val="en-US" w:eastAsia="zh-CN"/>
              </w:rPr>
              <w:t xml:space="preserve">Make change according to suggested changes in offline discussion in </w:t>
            </w:r>
            <w:r>
              <w:rPr>
                <w:rFonts w:eastAsiaTheme="minorEastAsia" w:hint="eastAsia"/>
                <w:highlight w:val="yellow"/>
                <w:lang w:val="en-US" w:eastAsia="zh-CN"/>
              </w:rPr>
              <w:t xml:space="preserve">[H][Proposal-3.1.1-target-v2] </w:t>
            </w:r>
          </w:p>
        </w:tc>
      </w:tr>
      <w:tr w:rsidR="009429E4" w14:paraId="461A5BFD" w14:textId="77777777" w:rsidTr="009429E4">
        <w:tc>
          <w:tcPr>
            <w:tcW w:w="1077" w:type="dxa"/>
          </w:tcPr>
          <w:p w14:paraId="6576F1C8" w14:textId="77777777" w:rsidR="009429E4" w:rsidRDefault="009429E4" w:rsidP="00536633">
            <w:pPr>
              <w:rPr>
                <w:rFonts w:eastAsiaTheme="minorEastAsia"/>
                <w:lang w:val="en-US" w:eastAsia="zh-CN"/>
              </w:rPr>
            </w:pPr>
            <w:r>
              <w:rPr>
                <w:rFonts w:eastAsiaTheme="minorEastAsia" w:hint="eastAsia"/>
                <w:lang w:eastAsia="zh-CN"/>
              </w:rPr>
              <w:t>X</w:t>
            </w:r>
            <w:r>
              <w:rPr>
                <w:rFonts w:eastAsiaTheme="minorEastAsia"/>
                <w:lang w:eastAsia="zh-CN"/>
              </w:rPr>
              <w:t>iaomi</w:t>
            </w:r>
          </w:p>
        </w:tc>
        <w:tc>
          <w:tcPr>
            <w:tcW w:w="9162" w:type="dxa"/>
          </w:tcPr>
          <w:p w14:paraId="1F26705B" w14:textId="77777777" w:rsidR="009429E4" w:rsidRDefault="009429E4" w:rsidP="00536633">
            <w:pPr>
              <w:jc w:val="both"/>
              <w:rPr>
                <w:rFonts w:eastAsiaTheme="minorEastAsia"/>
                <w:lang w:eastAsia="zh-CN"/>
              </w:rPr>
            </w:pPr>
            <w:r>
              <w:rPr>
                <w:rFonts w:eastAsiaTheme="minorEastAsia"/>
                <w:lang w:eastAsia="zh-CN"/>
              </w:rPr>
              <w:t>Generally OK with the proposals</w:t>
            </w:r>
            <w:r>
              <w:rPr>
                <w:rFonts w:eastAsiaTheme="minorEastAsia" w:hint="eastAsia"/>
                <w:lang w:eastAsia="zh-CN"/>
              </w:rPr>
              <w:t>.</w:t>
            </w:r>
          </w:p>
          <w:p w14:paraId="20B11FB6" w14:textId="77777777" w:rsidR="009429E4" w:rsidRDefault="009429E4" w:rsidP="00536633">
            <w:pPr>
              <w:jc w:val="both"/>
              <w:rPr>
                <w:rFonts w:eastAsiaTheme="minorEastAsia"/>
                <w:lang w:val="en-US" w:eastAsia="zh-CN"/>
              </w:rPr>
            </w:pPr>
            <w:r>
              <w:rPr>
                <w:rFonts w:eastAsiaTheme="minorEastAsia"/>
                <w:lang w:eastAsia="zh-CN"/>
              </w:rPr>
              <w:t xml:space="preserve">And </w:t>
            </w:r>
            <w:r>
              <w:rPr>
                <w:rFonts w:eastAsiaTheme="minorEastAsia" w:hint="eastAsia"/>
                <w:lang w:eastAsia="zh-CN"/>
              </w:rPr>
              <w:t>we</w:t>
            </w:r>
            <w:r>
              <w:rPr>
                <w:rFonts w:eastAsiaTheme="minorEastAsia"/>
                <w:lang w:eastAsia="zh-CN"/>
              </w:rPr>
              <w:t xml:space="preserve">’d like to point out that, in our evaluation for </w:t>
            </w:r>
            <w:r>
              <w:rPr>
                <w:rFonts w:eastAsiaTheme="minorEastAsia" w:hint="eastAsia"/>
                <w:lang w:eastAsia="zh-CN"/>
              </w:rPr>
              <w:t>device</w:t>
            </w:r>
            <w:r>
              <w:rPr>
                <w:rFonts w:eastAsiaTheme="minorEastAsia"/>
                <w:lang w:eastAsia="zh-CN"/>
              </w:rPr>
              <w:t xml:space="preserve"> D1T1 </w:t>
            </w:r>
            <w:r>
              <w:rPr>
                <w:rFonts w:eastAsiaTheme="minorEastAsia" w:hint="eastAsia"/>
                <w:lang w:eastAsia="zh-CN"/>
              </w:rPr>
              <w:t>R</w:t>
            </w:r>
            <w:r>
              <w:rPr>
                <w:rFonts w:eastAsiaTheme="minorEastAsia"/>
                <w:lang w:eastAsia="zh-CN"/>
              </w:rPr>
              <w:t xml:space="preserve">2D on UL spectrum, </w:t>
            </w:r>
            <w:r>
              <w:rPr>
                <w:rFonts w:eastAsiaTheme="minorEastAsia" w:hint="eastAsia"/>
                <w:lang w:eastAsia="zh-CN"/>
              </w:rPr>
              <w:t>since</w:t>
            </w:r>
            <w:r>
              <w:rPr>
                <w:rFonts w:eastAsiaTheme="minorEastAsia"/>
                <w:lang w:eastAsia="zh-CN"/>
              </w:rPr>
              <w:t xml:space="preserve"> </w:t>
            </w:r>
            <w:r>
              <w:rPr>
                <w:rFonts w:eastAsiaTheme="minorEastAsia" w:hint="eastAsia"/>
                <w:lang w:eastAsia="zh-CN"/>
              </w:rPr>
              <w:t>restricted</w:t>
            </w:r>
            <w:r>
              <w:rPr>
                <w:rFonts w:eastAsiaTheme="minorEastAsia"/>
                <w:lang w:eastAsia="zh-CN"/>
              </w:rPr>
              <w:t xml:space="preserve"> </w:t>
            </w:r>
            <w:r>
              <w:rPr>
                <w:rFonts w:eastAsiaTheme="minorEastAsia" w:hint="eastAsia"/>
                <w:lang w:eastAsia="zh-CN"/>
              </w:rPr>
              <w:t>by</w:t>
            </w:r>
            <w:r>
              <w:rPr>
                <w:rFonts w:eastAsiaTheme="minorEastAsia"/>
                <w:lang w:eastAsia="zh-CN"/>
              </w:rPr>
              <w:t xml:space="preserve"> </w:t>
            </w:r>
            <w:r>
              <w:rPr>
                <w:rFonts w:eastAsiaTheme="minorEastAsia" w:hint="eastAsia"/>
                <w:lang w:eastAsia="zh-CN"/>
              </w:rPr>
              <w:t>maximum</w:t>
            </w:r>
            <w:r>
              <w:rPr>
                <w:rFonts w:eastAsiaTheme="minorEastAsia"/>
                <w:lang w:eastAsia="zh-CN"/>
              </w:rPr>
              <w:t xml:space="preserve"> </w:t>
            </w:r>
            <w:r>
              <w:rPr>
                <w:rFonts w:eastAsiaTheme="minorEastAsia" w:hint="eastAsia"/>
                <w:lang w:eastAsia="zh-CN"/>
              </w:rPr>
              <w:t>transmission</w:t>
            </w:r>
            <w:r>
              <w:rPr>
                <w:rFonts w:eastAsiaTheme="minorEastAsia"/>
                <w:lang w:eastAsia="zh-CN"/>
              </w:rPr>
              <w:t xml:space="preserve"> </w:t>
            </w:r>
            <w:r>
              <w:rPr>
                <w:rFonts w:eastAsiaTheme="minorEastAsia" w:hint="eastAsia"/>
                <w:lang w:eastAsia="zh-CN"/>
              </w:rPr>
              <w:t>power,</w:t>
            </w:r>
            <w:r>
              <w:rPr>
                <w:rFonts w:eastAsiaTheme="minorEastAsia"/>
                <w:lang w:eastAsia="zh-CN"/>
              </w:rPr>
              <w:t xml:space="preserve"> the coverage is less than 10m. However, if R2D is on DL, the coverage is larger than 10m. </w:t>
            </w:r>
          </w:p>
        </w:tc>
      </w:tr>
      <w:tr w:rsidR="009429E4" w14:paraId="2B366F88" w14:textId="77777777" w:rsidTr="009429E4">
        <w:tc>
          <w:tcPr>
            <w:tcW w:w="1077" w:type="dxa"/>
          </w:tcPr>
          <w:p w14:paraId="7C47CEB3" w14:textId="77777777" w:rsidR="009429E4" w:rsidRDefault="009429E4" w:rsidP="00536633">
            <w:pPr>
              <w:rPr>
                <w:rFonts w:eastAsiaTheme="minorEastAsia"/>
                <w:lang w:eastAsia="zh-CN"/>
              </w:rPr>
            </w:pPr>
            <w:proofErr w:type="spellStart"/>
            <w:r>
              <w:rPr>
                <w:rFonts w:eastAsiaTheme="minorEastAsia"/>
                <w:lang w:eastAsia="zh-CN"/>
              </w:rPr>
              <w:t>Futurewei</w:t>
            </w:r>
            <w:proofErr w:type="spellEnd"/>
          </w:p>
        </w:tc>
        <w:tc>
          <w:tcPr>
            <w:tcW w:w="9162" w:type="dxa"/>
          </w:tcPr>
          <w:p w14:paraId="69D1A867" w14:textId="77777777" w:rsidR="009429E4" w:rsidRDefault="009429E4" w:rsidP="00536633">
            <w:pPr>
              <w:jc w:val="both"/>
              <w:rPr>
                <w:rFonts w:eastAsiaTheme="minorEastAsia"/>
                <w:lang w:eastAsia="zh-CN"/>
              </w:rPr>
            </w:pPr>
            <w:r>
              <w:rPr>
                <w:rFonts w:eastAsiaTheme="minorEastAsia"/>
                <w:lang w:eastAsia="zh-CN"/>
              </w:rPr>
              <w:t xml:space="preserve">In D2T2 case two possible models are assumed: InH-Office and </w:t>
            </w:r>
            <w:proofErr w:type="spellStart"/>
            <w:r>
              <w:rPr>
                <w:rFonts w:eastAsiaTheme="minorEastAsia"/>
                <w:lang w:eastAsia="zh-CN"/>
              </w:rPr>
              <w:t>InF</w:t>
            </w:r>
            <w:proofErr w:type="spellEnd"/>
            <w:r>
              <w:rPr>
                <w:rFonts w:eastAsiaTheme="minorEastAsia"/>
                <w:lang w:eastAsia="zh-CN"/>
              </w:rPr>
              <w:t xml:space="preserve">-DL. Some companies evaluated the coverage using either </w:t>
            </w:r>
            <w:proofErr w:type="spellStart"/>
            <w:r>
              <w:rPr>
                <w:rFonts w:eastAsiaTheme="minorEastAsia"/>
                <w:lang w:eastAsia="zh-CN"/>
              </w:rPr>
              <w:t>InF</w:t>
            </w:r>
            <w:proofErr w:type="spellEnd"/>
            <w:r>
              <w:rPr>
                <w:rFonts w:eastAsiaTheme="minorEastAsia"/>
                <w:lang w:eastAsia="zh-CN"/>
              </w:rPr>
              <w:t xml:space="preserve">-D or InH-Office, and some companies did both. The evaluation results are quite different for the two cases. It is proposed to split D2T2 two cases: D2T2 with </w:t>
            </w:r>
            <w:proofErr w:type="spellStart"/>
            <w:r>
              <w:rPr>
                <w:rFonts w:eastAsiaTheme="minorEastAsia"/>
                <w:lang w:eastAsia="zh-CN"/>
              </w:rPr>
              <w:t>InF</w:t>
            </w:r>
            <w:proofErr w:type="spellEnd"/>
            <w:r>
              <w:rPr>
                <w:rFonts w:eastAsiaTheme="minorEastAsia"/>
                <w:lang w:eastAsia="zh-CN"/>
              </w:rPr>
              <w:t xml:space="preserve">-DL and D2T2 with InH-Office. </w:t>
            </w:r>
          </w:p>
        </w:tc>
      </w:tr>
    </w:tbl>
    <w:p w14:paraId="0AA624E9" w14:textId="77777777" w:rsidR="00320C19" w:rsidRPr="009429E4" w:rsidRDefault="00320C19">
      <w:pPr>
        <w:rPr>
          <w:rFonts w:eastAsiaTheme="minorEastAsia"/>
          <w:lang w:eastAsia="zh-CN"/>
        </w:rPr>
      </w:pPr>
    </w:p>
    <w:p w14:paraId="22E2B233" w14:textId="3B274620" w:rsidR="00320C19" w:rsidRDefault="00A10D7B">
      <w:pPr>
        <w:pStyle w:val="Heading4"/>
        <w:numPr>
          <w:ilvl w:val="0"/>
          <w:numId w:val="0"/>
        </w:numPr>
        <w:ind w:left="864" w:hanging="864"/>
        <w:rPr>
          <w:rFonts w:eastAsiaTheme="minorEastAsia"/>
        </w:rPr>
      </w:pPr>
      <w:r>
        <w:rPr>
          <w:rFonts w:eastAsiaTheme="minorEastAsia" w:hint="eastAsia"/>
          <w:highlight w:val="yellow"/>
        </w:rPr>
        <w:t>[Close]</w:t>
      </w:r>
      <w:r w:rsidR="00536633">
        <w:rPr>
          <w:rFonts w:eastAsiaTheme="minorEastAsia" w:hint="eastAsia"/>
          <w:highlight w:val="yellow"/>
        </w:rPr>
        <w:t>[H][Proposal-</w:t>
      </w:r>
      <w:r w:rsidR="00536633">
        <w:rPr>
          <w:rFonts w:eastAsiaTheme="minorEastAsia"/>
          <w:highlight w:val="yellow"/>
        </w:rPr>
        <w:fldChar w:fldCharType="begin"/>
      </w:r>
      <w:r w:rsidR="00536633">
        <w:rPr>
          <w:rFonts w:eastAsiaTheme="minorEastAsia"/>
          <w:highlight w:val="yellow"/>
        </w:rPr>
        <w:instrText xml:space="preserve"> </w:instrText>
      </w:r>
      <w:r w:rsidR="00536633">
        <w:rPr>
          <w:rFonts w:eastAsiaTheme="minorEastAsia" w:hint="eastAsia"/>
          <w:highlight w:val="yellow"/>
        </w:rPr>
        <w:instrText>REF _Ref179667516 \r \h</w:instrText>
      </w:r>
      <w:r w:rsidR="00536633">
        <w:rPr>
          <w:rFonts w:eastAsiaTheme="minorEastAsia"/>
          <w:highlight w:val="yellow"/>
        </w:rPr>
        <w:instrText xml:space="preserve"> </w:instrText>
      </w:r>
      <w:r w:rsidR="00536633">
        <w:rPr>
          <w:rFonts w:eastAsiaTheme="minorEastAsia"/>
          <w:highlight w:val="yellow"/>
        </w:rPr>
      </w:r>
      <w:r w:rsidR="00536633">
        <w:rPr>
          <w:rFonts w:eastAsiaTheme="minorEastAsia"/>
          <w:highlight w:val="yellow"/>
        </w:rPr>
        <w:fldChar w:fldCharType="separate"/>
      </w:r>
      <w:r w:rsidR="00536633">
        <w:rPr>
          <w:rFonts w:eastAsiaTheme="minorEastAsia"/>
          <w:highlight w:val="yellow"/>
        </w:rPr>
        <w:t>3.1.1</w:t>
      </w:r>
      <w:r w:rsidR="00536633">
        <w:rPr>
          <w:rFonts w:eastAsiaTheme="minorEastAsia"/>
          <w:highlight w:val="yellow"/>
        </w:rPr>
        <w:fldChar w:fldCharType="end"/>
      </w:r>
      <w:r w:rsidR="00536633">
        <w:rPr>
          <w:rFonts w:eastAsiaTheme="minorEastAsia" w:hint="eastAsia"/>
          <w:highlight w:val="yellow"/>
        </w:rPr>
        <w:t>-target-</w:t>
      </w:r>
      <w:r w:rsidR="00536633">
        <w:rPr>
          <w:rFonts w:eastAsiaTheme="minorEastAsia" w:hint="eastAsia"/>
          <w:color w:val="FF0000"/>
          <w:highlight w:val="yellow"/>
        </w:rPr>
        <w:t>v</w:t>
      </w:r>
      <w:r w:rsidR="00536633">
        <w:rPr>
          <w:rFonts w:eastAsiaTheme="minorEastAsia" w:hint="eastAsia"/>
          <w:color w:val="FF0000"/>
          <w:highlight w:val="yellow"/>
          <w:lang w:val="en-US"/>
        </w:rPr>
        <w:t>2</w:t>
      </w:r>
      <w:r w:rsidR="00536633">
        <w:rPr>
          <w:rFonts w:eastAsiaTheme="minorEastAsia" w:hint="eastAsia"/>
          <w:highlight w:val="yellow"/>
        </w:rPr>
        <w:t>]</w:t>
      </w:r>
      <w:r w:rsidR="00536633">
        <w:rPr>
          <w:rFonts w:eastAsiaTheme="minorEastAsia" w:hint="eastAsia"/>
        </w:rPr>
        <w:t xml:space="preserve"> </w:t>
      </w:r>
    </w:p>
    <w:p w14:paraId="6DDB00CD" w14:textId="77777777" w:rsidR="00320C19" w:rsidRDefault="00536633">
      <w:pPr>
        <w:rPr>
          <w:rFonts w:eastAsia="宋体"/>
          <w:lang w:val="en-US" w:eastAsia="zh-CN"/>
        </w:rPr>
      </w:pPr>
      <w:r>
        <w:rPr>
          <w:rFonts w:ascii="Times New Roman" w:eastAsia="等线" w:hAnsi="Times New Roman" w:hint="eastAsia"/>
          <w:color w:val="FF0000"/>
          <w:szCs w:val="20"/>
          <w:lang w:eastAsia="zh-CN"/>
        </w:rPr>
        <w:t>For Rel-19 Ambient IoT, t</w:t>
      </w:r>
      <w:r>
        <w:rPr>
          <w:rFonts w:ascii="Times New Roman" w:eastAsia="等线" w:hAnsi="Times New Roman"/>
          <w:szCs w:val="20"/>
        </w:rPr>
        <w:t xml:space="preserve">he </w:t>
      </w:r>
      <w:r>
        <w:rPr>
          <w:rFonts w:eastAsia="宋体"/>
          <w:color w:val="FF0000"/>
          <w:lang w:val="en-US" w:eastAsia="ja-JP"/>
        </w:rPr>
        <w:t>target values(s)</w:t>
      </w:r>
      <w:r>
        <w:rPr>
          <w:rFonts w:eastAsia="宋体" w:hint="eastAsia"/>
          <w:color w:val="FF0000"/>
          <w:lang w:val="en-US" w:eastAsia="zh-CN"/>
        </w:rPr>
        <w:t xml:space="preserve"> for a</w:t>
      </w:r>
      <w:r>
        <w:rPr>
          <w:rFonts w:eastAsia="宋体"/>
          <w:color w:val="FF0000"/>
          <w:lang w:val="en-US" w:eastAsia="ja-JP"/>
        </w:rPr>
        <w:t>pplicable maximum distance</w:t>
      </w:r>
      <w:r>
        <w:rPr>
          <w:rFonts w:eastAsia="宋体" w:hint="eastAsia"/>
          <w:lang w:val="en-US" w:eastAsia="zh-CN"/>
        </w:rPr>
        <w:t xml:space="preserve"> is refined as follows, </w:t>
      </w:r>
    </w:p>
    <w:p w14:paraId="05BAB41C" w14:textId="77777777" w:rsidR="00320C19" w:rsidRDefault="00536633">
      <w:pPr>
        <w:pStyle w:val="ListParagraph"/>
        <w:numPr>
          <w:ilvl w:val="2"/>
          <w:numId w:val="19"/>
        </w:numPr>
        <w:ind w:firstLineChars="0"/>
        <w:rPr>
          <w:rFonts w:eastAsiaTheme="minorEastAsia"/>
          <w:lang w:eastAsia="zh-CN"/>
        </w:rPr>
      </w:pPr>
      <w:r>
        <w:rPr>
          <w:rFonts w:eastAsia="宋体" w:hint="eastAsia"/>
          <w:lang w:val="en-US" w:eastAsia="zh-CN"/>
        </w:rPr>
        <w:t xml:space="preserve">For device 1 in D1T1: </w:t>
      </w:r>
    </w:p>
    <w:p w14:paraId="669C3E8E" w14:textId="77777777" w:rsidR="00320C19" w:rsidRDefault="00536633">
      <w:pPr>
        <w:pStyle w:val="ListParagraph"/>
        <w:numPr>
          <w:ilvl w:val="3"/>
          <w:numId w:val="19"/>
        </w:numPr>
        <w:ind w:firstLineChars="0"/>
        <w:rPr>
          <w:rFonts w:eastAsiaTheme="minorEastAsia"/>
          <w:lang w:eastAsia="zh-CN"/>
        </w:rPr>
      </w:pPr>
      <w:r>
        <w:rPr>
          <w:rFonts w:eastAsia="宋体" w:hint="eastAsia"/>
          <w:lang w:val="en-US" w:eastAsia="zh-CN"/>
        </w:rPr>
        <w:t>Alt 1:</w:t>
      </w:r>
      <w:r>
        <w:rPr>
          <w:rFonts w:eastAsiaTheme="minorEastAsia" w:hint="eastAsia"/>
          <w:lang w:eastAsia="zh-CN"/>
        </w:rPr>
        <w:t>10m</w:t>
      </w:r>
    </w:p>
    <w:p w14:paraId="1318CA1F" w14:textId="77777777" w:rsidR="00320C19" w:rsidRDefault="00536633">
      <w:pPr>
        <w:pStyle w:val="ListParagraph"/>
        <w:numPr>
          <w:ilvl w:val="3"/>
          <w:numId w:val="19"/>
        </w:numPr>
        <w:ind w:firstLineChars="0"/>
        <w:rPr>
          <w:rFonts w:eastAsiaTheme="minorEastAsia"/>
          <w:lang w:eastAsia="zh-CN"/>
        </w:rPr>
      </w:pPr>
      <w:r>
        <w:rPr>
          <w:rFonts w:eastAsiaTheme="minorEastAsia" w:hint="eastAsia"/>
          <w:lang w:eastAsia="zh-CN"/>
        </w:rPr>
        <w:t>Alt 2: 20m</w:t>
      </w:r>
    </w:p>
    <w:p w14:paraId="390EB664" w14:textId="77777777" w:rsidR="00320C19" w:rsidRDefault="00536633">
      <w:pPr>
        <w:pStyle w:val="ListParagraph"/>
        <w:numPr>
          <w:ilvl w:val="2"/>
          <w:numId w:val="19"/>
        </w:numPr>
        <w:ind w:firstLineChars="0"/>
        <w:rPr>
          <w:rFonts w:eastAsiaTheme="minorEastAsia"/>
          <w:lang w:eastAsia="zh-CN"/>
        </w:rPr>
      </w:pPr>
      <w:r>
        <w:rPr>
          <w:rFonts w:eastAsiaTheme="minorEastAsia" w:hint="eastAsia"/>
          <w:lang w:eastAsia="zh-CN"/>
        </w:rPr>
        <w:t xml:space="preserve">For device 2a in D1T1: </w:t>
      </w:r>
    </w:p>
    <w:p w14:paraId="0477FDD6" w14:textId="77777777" w:rsidR="00320C19" w:rsidRDefault="00536633">
      <w:pPr>
        <w:pStyle w:val="ListParagraph"/>
        <w:numPr>
          <w:ilvl w:val="3"/>
          <w:numId w:val="19"/>
        </w:numPr>
        <w:ind w:firstLineChars="0"/>
        <w:rPr>
          <w:rFonts w:eastAsiaTheme="minorEastAsia"/>
          <w:lang w:eastAsia="zh-CN"/>
        </w:rPr>
      </w:pPr>
      <w:r>
        <w:rPr>
          <w:rFonts w:eastAsiaTheme="minorEastAsia" w:hint="eastAsia"/>
          <w:lang w:eastAsia="zh-CN"/>
        </w:rPr>
        <w:t>Alt 1: 20m</w:t>
      </w:r>
    </w:p>
    <w:p w14:paraId="0A51B69D" w14:textId="77777777" w:rsidR="00320C19" w:rsidRDefault="00536633">
      <w:pPr>
        <w:pStyle w:val="ListParagraph"/>
        <w:numPr>
          <w:ilvl w:val="3"/>
          <w:numId w:val="19"/>
        </w:numPr>
        <w:ind w:firstLineChars="0"/>
        <w:rPr>
          <w:rFonts w:eastAsiaTheme="minorEastAsia"/>
          <w:lang w:eastAsia="zh-CN"/>
        </w:rPr>
      </w:pPr>
      <w:r>
        <w:rPr>
          <w:rFonts w:eastAsiaTheme="minorEastAsia" w:hint="eastAsia"/>
          <w:lang w:eastAsia="zh-CN"/>
        </w:rPr>
        <w:t>Alt 2: 30-50m</w:t>
      </w:r>
    </w:p>
    <w:p w14:paraId="7BD75D87" w14:textId="77777777" w:rsidR="00320C19" w:rsidRDefault="00536633">
      <w:pPr>
        <w:pStyle w:val="ListParagraph"/>
        <w:numPr>
          <w:ilvl w:val="2"/>
          <w:numId w:val="19"/>
        </w:numPr>
        <w:ind w:firstLineChars="0"/>
        <w:rPr>
          <w:rFonts w:eastAsiaTheme="minorEastAsia"/>
          <w:lang w:eastAsia="zh-CN"/>
        </w:rPr>
      </w:pPr>
      <w:r>
        <w:rPr>
          <w:rFonts w:eastAsiaTheme="minorEastAsia" w:hint="eastAsia"/>
          <w:lang w:eastAsia="zh-CN"/>
        </w:rPr>
        <w:t xml:space="preserve">For device 2b in D1T1: </w:t>
      </w:r>
    </w:p>
    <w:p w14:paraId="102C029A" w14:textId="77777777" w:rsidR="00320C19" w:rsidRDefault="00536633">
      <w:pPr>
        <w:pStyle w:val="ListParagraph"/>
        <w:numPr>
          <w:ilvl w:val="3"/>
          <w:numId w:val="19"/>
        </w:numPr>
        <w:ind w:firstLineChars="0"/>
        <w:rPr>
          <w:rFonts w:eastAsiaTheme="minorEastAsia"/>
          <w:lang w:eastAsia="zh-CN"/>
        </w:rPr>
      </w:pPr>
      <w:r>
        <w:rPr>
          <w:rFonts w:eastAsiaTheme="minorEastAsia" w:hint="eastAsia"/>
          <w:lang w:eastAsia="zh-CN"/>
        </w:rPr>
        <w:t xml:space="preserve">Alt 1: 30m,  </w:t>
      </w:r>
    </w:p>
    <w:p w14:paraId="036C797C" w14:textId="77777777" w:rsidR="00320C19" w:rsidRDefault="00536633">
      <w:pPr>
        <w:pStyle w:val="ListParagraph"/>
        <w:numPr>
          <w:ilvl w:val="3"/>
          <w:numId w:val="19"/>
        </w:numPr>
        <w:ind w:firstLineChars="0"/>
        <w:rPr>
          <w:rFonts w:eastAsiaTheme="minorEastAsia"/>
          <w:lang w:eastAsia="zh-CN"/>
        </w:rPr>
      </w:pPr>
      <w:r>
        <w:rPr>
          <w:rFonts w:eastAsiaTheme="minorEastAsia" w:hint="eastAsia"/>
          <w:lang w:eastAsia="zh-CN"/>
        </w:rPr>
        <w:t>Alt 2: 50m,</w:t>
      </w:r>
    </w:p>
    <w:p w14:paraId="737D2B9D" w14:textId="77777777" w:rsidR="00320C19" w:rsidRDefault="00536633">
      <w:pPr>
        <w:pStyle w:val="ListParagraph"/>
        <w:numPr>
          <w:ilvl w:val="2"/>
          <w:numId w:val="19"/>
        </w:numPr>
        <w:ind w:firstLineChars="0"/>
        <w:rPr>
          <w:rFonts w:eastAsiaTheme="minorEastAsia"/>
          <w:lang w:eastAsia="zh-CN"/>
        </w:rPr>
      </w:pPr>
      <w:r>
        <w:rPr>
          <w:rFonts w:eastAsiaTheme="minorEastAsia" w:hint="eastAsia"/>
          <w:lang w:eastAsia="zh-CN"/>
        </w:rPr>
        <w:t xml:space="preserve">For device 1 in D2T2: </w:t>
      </w:r>
    </w:p>
    <w:p w14:paraId="23FF0E43" w14:textId="77777777" w:rsidR="00320C19" w:rsidRDefault="00536633">
      <w:pPr>
        <w:pStyle w:val="ListParagraph"/>
        <w:numPr>
          <w:ilvl w:val="3"/>
          <w:numId w:val="19"/>
        </w:numPr>
        <w:ind w:firstLineChars="0"/>
        <w:rPr>
          <w:rFonts w:eastAsiaTheme="minorEastAsia"/>
          <w:lang w:eastAsia="zh-CN"/>
        </w:rPr>
      </w:pPr>
      <w:r>
        <w:rPr>
          <w:rFonts w:eastAsiaTheme="minorEastAsia" w:hint="eastAsia"/>
          <w:lang w:eastAsia="zh-CN"/>
        </w:rPr>
        <w:t xml:space="preserve">Alt 1: 2-5m,  </w:t>
      </w:r>
    </w:p>
    <w:p w14:paraId="0AD2ED4B" w14:textId="77777777" w:rsidR="00320C19" w:rsidRDefault="00536633">
      <w:pPr>
        <w:pStyle w:val="ListParagraph"/>
        <w:numPr>
          <w:ilvl w:val="3"/>
          <w:numId w:val="19"/>
        </w:numPr>
        <w:ind w:firstLineChars="0"/>
        <w:rPr>
          <w:rFonts w:eastAsiaTheme="minorEastAsia"/>
          <w:lang w:eastAsia="zh-CN"/>
        </w:rPr>
      </w:pPr>
      <w:r>
        <w:rPr>
          <w:rFonts w:eastAsiaTheme="minorEastAsia" w:hint="eastAsia"/>
          <w:lang w:eastAsia="zh-CN"/>
        </w:rPr>
        <w:t>Alt 2: 10m,</w:t>
      </w:r>
    </w:p>
    <w:p w14:paraId="58E61EA0" w14:textId="77777777" w:rsidR="00320C19" w:rsidRDefault="00536633">
      <w:pPr>
        <w:pStyle w:val="ListParagraph"/>
        <w:numPr>
          <w:ilvl w:val="2"/>
          <w:numId w:val="19"/>
        </w:numPr>
        <w:ind w:firstLineChars="0"/>
        <w:rPr>
          <w:rFonts w:eastAsiaTheme="minorEastAsia"/>
          <w:lang w:eastAsia="zh-CN"/>
        </w:rPr>
      </w:pPr>
      <w:r>
        <w:rPr>
          <w:rFonts w:eastAsiaTheme="minorEastAsia" w:hint="eastAsia"/>
          <w:lang w:eastAsia="zh-CN"/>
        </w:rPr>
        <w:t xml:space="preserve">For device 2a in D2T2: </w:t>
      </w:r>
    </w:p>
    <w:p w14:paraId="0F31CBCD" w14:textId="77777777" w:rsidR="00320C19" w:rsidRDefault="00536633">
      <w:pPr>
        <w:pStyle w:val="ListParagraph"/>
        <w:numPr>
          <w:ilvl w:val="3"/>
          <w:numId w:val="19"/>
        </w:numPr>
        <w:ind w:firstLineChars="0"/>
        <w:rPr>
          <w:rFonts w:eastAsiaTheme="minorEastAsia"/>
          <w:lang w:eastAsia="zh-CN"/>
        </w:rPr>
      </w:pPr>
      <w:r>
        <w:rPr>
          <w:rFonts w:eastAsiaTheme="minorEastAsia" w:hint="eastAsia"/>
          <w:lang w:eastAsia="zh-CN"/>
        </w:rPr>
        <w:t xml:space="preserve">Alt 1: </w:t>
      </w:r>
      <w:r>
        <w:rPr>
          <w:rFonts w:eastAsiaTheme="minorEastAsia" w:hint="eastAsia"/>
          <w:color w:val="FF0000"/>
          <w:lang w:eastAsia="zh-CN"/>
        </w:rPr>
        <w:t>4-10m,</w:t>
      </w:r>
      <w:r>
        <w:rPr>
          <w:rFonts w:eastAsiaTheme="minorEastAsia" w:hint="eastAsia"/>
          <w:lang w:eastAsia="zh-CN"/>
        </w:rPr>
        <w:t xml:space="preserve">  </w:t>
      </w:r>
    </w:p>
    <w:p w14:paraId="04642BA0" w14:textId="77777777" w:rsidR="00320C19" w:rsidRDefault="00536633">
      <w:pPr>
        <w:pStyle w:val="ListParagraph"/>
        <w:numPr>
          <w:ilvl w:val="3"/>
          <w:numId w:val="19"/>
        </w:numPr>
        <w:ind w:firstLineChars="0"/>
        <w:rPr>
          <w:rFonts w:eastAsiaTheme="minorEastAsia"/>
          <w:lang w:eastAsia="zh-CN"/>
        </w:rPr>
      </w:pPr>
      <w:r>
        <w:rPr>
          <w:rFonts w:eastAsiaTheme="minorEastAsia" w:hint="eastAsia"/>
          <w:lang w:eastAsia="zh-CN"/>
        </w:rPr>
        <w:t>Alt 2: 20m,</w:t>
      </w:r>
    </w:p>
    <w:p w14:paraId="11EA5CCA" w14:textId="77777777" w:rsidR="00320C19" w:rsidRDefault="00536633">
      <w:pPr>
        <w:pStyle w:val="ListParagraph"/>
        <w:numPr>
          <w:ilvl w:val="2"/>
          <w:numId w:val="19"/>
        </w:numPr>
        <w:ind w:firstLineChars="0"/>
        <w:rPr>
          <w:rFonts w:eastAsiaTheme="minorEastAsia"/>
          <w:lang w:eastAsia="zh-CN"/>
        </w:rPr>
      </w:pPr>
      <w:r>
        <w:rPr>
          <w:rFonts w:eastAsiaTheme="minorEastAsia" w:hint="eastAsia"/>
          <w:lang w:eastAsia="zh-CN"/>
        </w:rPr>
        <w:t xml:space="preserve">For device 2b in D2T2: </w:t>
      </w:r>
    </w:p>
    <w:p w14:paraId="66F665AE" w14:textId="77777777" w:rsidR="00320C19" w:rsidRDefault="00536633">
      <w:pPr>
        <w:pStyle w:val="ListParagraph"/>
        <w:numPr>
          <w:ilvl w:val="3"/>
          <w:numId w:val="19"/>
        </w:numPr>
        <w:ind w:firstLineChars="0"/>
        <w:rPr>
          <w:rFonts w:eastAsiaTheme="minorEastAsia"/>
          <w:lang w:eastAsia="zh-CN"/>
        </w:rPr>
      </w:pPr>
      <w:r>
        <w:rPr>
          <w:rFonts w:eastAsiaTheme="minorEastAsia" w:hint="eastAsia"/>
          <w:lang w:eastAsia="zh-CN"/>
        </w:rPr>
        <w:t xml:space="preserve">Alt 1: 20-30m,  </w:t>
      </w:r>
    </w:p>
    <w:p w14:paraId="15A7BC2D" w14:textId="77777777" w:rsidR="00320C19" w:rsidRDefault="00536633">
      <w:pPr>
        <w:pStyle w:val="ListParagraph"/>
        <w:numPr>
          <w:ilvl w:val="3"/>
          <w:numId w:val="19"/>
        </w:numPr>
        <w:ind w:firstLineChars="0"/>
        <w:rPr>
          <w:rFonts w:eastAsiaTheme="minorEastAsia"/>
          <w:lang w:eastAsia="zh-CN"/>
        </w:rPr>
      </w:pPr>
      <w:r>
        <w:rPr>
          <w:rFonts w:eastAsiaTheme="minorEastAsia" w:hint="eastAsia"/>
          <w:lang w:eastAsia="zh-CN"/>
        </w:rPr>
        <w:t>Alt 2: 45m,</w:t>
      </w:r>
    </w:p>
    <w:p w14:paraId="5EEAB667" w14:textId="77777777" w:rsidR="00320C19" w:rsidRDefault="00536633">
      <w:pPr>
        <w:rPr>
          <w:rFonts w:eastAsiaTheme="minorEastAsia"/>
          <w:lang w:eastAsia="zh-CN"/>
        </w:rPr>
      </w:pPr>
      <w:r>
        <w:rPr>
          <w:rFonts w:eastAsiaTheme="minorEastAsia" w:hint="eastAsia"/>
          <w:lang w:eastAsia="zh-CN"/>
        </w:rPr>
        <w:t xml:space="preserve">Note: the alternatives are </w:t>
      </w:r>
      <w:r>
        <w:rPr>
          <w:rFonts w:eastAsiaTheme="minorEastAsia"/>
          <w:lang w:eastAsia="zh-CN"/>
        </w:rPr>
        <w:t>targeted</w:t>
      </w:r>
      <w:r>
        <w:rPr>
          <w:rFonts w:eastAsiaTheme="minorEastAsia" w:hint="eastAsia"/>
          <w:lang w:eastAsia="zh-CN"/>
        </w:rPr>
        <w:t xml:space="preserve"> to be down-selected.</w:t>
      </w:r>
    </w:p>
    <w:tbl>
      <w:tblPr>
        <w:tblStyle w:val="TableGrid"/>
        <w:tblW w:w="10239" w:type="dxa"/>
        <w:tblLook w:val="04A0" w:firstRow="1" w:lastRow="0" w:firstColumn="1" w:lastColumn="0" w:noHBand="0" w:noVBand="1"/>
      </w:tblPr>
      <w:tblGrid>
        <w:gridCol w:w="1077"/>
        <w:gridCol w:w="9162"/>
      </w:tblGrid>
      <w:tr w:rsidR="000149AF" w14:paraId="0C0E86C9" w14:textId="77777777" w:rsidTr="00536633">
        <w:tc>
          <w:tcPr>
            <w:tcW w:w="1077" w:type="dxa"/>
          </w:tcPr>
          <w:p w14:paraId="35CA76B1" w14:textId="77777777" w:rsidR="000149AF" w:rsidRDefault="000149AF" w:rsidP="00536633">
            <w:pPr>
              <w:rPr>
                <w:rFonts w:eastAsiaTheme="minorEastAsia"/>
                <w:b/>
                <w:bCs/>
                <w:szCs w:val="20"/>
                <w:lang w:eastAsia="zh-CN"/>
              </w:rPr>
            </w:pPr>
            <w:r>
              <w:rPr>
                <w:rFonts w:eastAsiaTheme="minorEastAsia" w:hint="eastAsia"/>
                <w:b/>
                <w:bCs/>
                <w:szCs w:val="20"/>
                <w:lang w:eastAsia="zh-CN"/>
              </w:rPr>
              <w:t>Company</w:t>
            </w:r>
          </w:p>
        </w:tc>
        <w:tc>
          <w:tcPr>
            <w:tcW w:w="9162" w:type="dxa"/>
          </w:tcPr>
          <w:p w14:paraId="333825CA" w14:textId="77777777" w:rsidR="000149AF" w:rsidRDefault="000149AF" w:rsidP="00536633">
            <w:pPr>
              <w:pStyle w:val="BodyText"/>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0149AF" w14:paraId="0CB4FBE5" w14:textId="77777777" w:rsidTr="00536633">
        <w:tc>
          <w:tcPr>
            <w:tcW w:w="1077" w:type="dxa"/>
          </w:tcPr>
          <w:p w14:paraId="24557CAD" w14:textId="73039879" w:rsidR="000149AF" w:rsidRPr="00536633" w:rsidRDefault="00536633" w:rsidP="00536633">
            <w:pPr>
              <w:rPr>
                <w:rFonts w:eastAsia="Malgun Gothic"/>
                <w:lang w:eastAsia="ko-KR"/>
              </w:rPr>
            </w:pPr>
            <w:r>
              <w:rPr>
                <w:rFonts w:eastAsia="Malgun Gothic" w:hint="eastAsia"/>
                <w:lang w:eastAsia="ko-KR"/>
              </w:rPr>
              <w:t>L</w:t>
            </w:r>
            <w:r>
              <w:rPr>
                <w:rFonts w:eastAsia="Malgun Gothic"/>
                <w:lang w:eastAsia="ko-KR"/>
              </w:rPr>
              <w:t>GE</w:t>
            </w:r>
          </w:p>
        </w:tc>
        <w:tc>
          <w:tcPr>
            <w:tcW w:w="9162" w:type="dxa"/>
          </w:tcPr>
          <w:p w14:paraId="5E8E1B2A" w14:textId="076B275E" w:rsidR="000149AF" w:rsidRPr="00F05DEC" w:rsidRDefault="00536633" w:rsidP="00536633">
            <w:pPr>
              <w:jc w:val="both"/>
              <w:rPr>
                <w:rFonts w:eastAsia="Malgun Gothic"/>
                <w:lang w:eastAsia="ko-KR"/>
              </w:rPr>
            </w:pPr>
            <w:r w:rsidRPr="00F05DEC">
              <w:rPr>
                <w:rFonts w:eastAsia="Malgun Gothic" w:hint="eastAsia"/>
                <w:lang w:eastAsia="ko-KR"/>
              </w:rPr>
              <w:t>A</w:t>
            </w:r>
            <w:r w:rsidRPr="00F05DEC">
              <w:rPr>
                <w:rFonts w:eastAsia="Malgun Gothic"/>
                <w:lang w:eastAsia="ko-KR"/>
              </w:rPr>
              <w:t>s</w:t>
            </w:r>
            <w:r w:rsidR="00F05DEC" w:rsidRPr="00F05DEC">
              <w:rPr>
                <w:rFonts w:eastAsia="Malgun Gothic"/>
                <w:lang w:eastAsia="ko-KR"/>
              </w:rPr>
              <w:t xml:space="preserve"> discussed in the previous offline/online meeting, applicable maximum distance may vary corresponding to companies’ simulation assumptions (e.g. reference data rate</w:t>
            </w:r>
            <w:r w:rsidR="00F05DEC">
              <w:rPr>
                <w:rFonts w:eastAsia="Malgun Gothic"/>
                <w:lang w:eastAsia="ko-KR"/>
              </w:rPr>
              <w:t>, spectrum, pathloss model</w:t>
            </w:r>
            <w:r w:rsidR="00F05DEC" w:rsidRPr="00F05DEC">
              <w:rPr>
                <w:rFonts w:eastAsia="Malgun Gothic"/>
                <w:lang w:eastAsia="ko-KR"/>
              </w:rPr>
              <w:t>). It may be beneficial to align at least reference data rate to determine target value for applicable maximum distance.</w:t>
            </w:r>
          </w:p>
        </w:tc>
      </w:tr>
    </w:tbl>
    <w:p w14:paraId="35B6DCA3" w14:textId="77777777" w:rsidR="00EC04FE" w:rsidRDefault="00EC04FE" w:rsidP="00EC04FE">
      <w:pPr>
        <w:pStyle w:val="Heading4"/>
        <w:rPr>
          <w:rFonts w:eastAsiaTheme="minorEastAsia" w:cs="Arial"/>
          <w:b w:val="0"/>
          <w:bCs w:val="0"/>
        </w:rPr>
      </w:pPr>
      <w:r>
        <w:rPr>
          <w:rFonts w:eastAsiaTheme="minorEastAsia" w:hint="eastAsia"/>
        </w:rPr>
        <w:lastRenderedPageBreak/>
        <w:t>Discussion (round 2)</w:t>
      </w:r>
    </w:p>
    <w:p w14:paraId="6D648620" w14:textId="77777777" w:rsidR="00320C19" w:rsidRDefault="00320C19">
      <w:pPr>
        <w:rPr>
          <w:rFonts w:eastAsiaTheme="minorEastAsia"/>
          <w:lang w:eastAsia="zh-CN"/>
        </w:rPr>
      </w:pPr>
    </w:p>
    <w:p w14:paraId="3E1D08B5" w14:textId="143BC93D" w:rsidR="00094A28" w:rsidRDefault="00A10D7B" w:rsidP="00094A28">
      <w:pPr>
        <w:pStyle w:val="Heading4"/>
        <w:numPr>
          <w:ilvl w:val="0"/>
          <w:numId w:val="0"/>
        </w:numPr>
        <w:ind w:left="864" w:hanging="864"/>
        <w:rPr>
          <w:rFonts w:eastAsiaTheme="minorEastAsia"/>
        </w:rPr>
      </w:pPr>
      <w:r>
        <w:rPr>
          <w:rFonts w:eastAsiaTheme="minorEastAsia" w:hint="eastAsia"/>
          <w:highlight w:val="yellow"/>
        </w:rPr>
        <w:t>[Close]</w:t>
      </w:r>
      <w:r w:rsidR="00094A28">
        <w:rPr>
          <w:rFonts w:eastAsiaTheme="minorEastAsia" w:hint="eastAsia"/>
          <w:highlight w:val="yellow"/>
        </w:rPr>
        <w:t>[H][Proposal-</w:t>
      </w:r>
      <w:r w:rsidR="00094A28">
        <w:rPr>
          <w:rFonts w:eastAsiaTheme="minorEastAsia"/>
          <w:highlight w:val="yellow"/>
        </w:rPr>
        <w:fldChar w:fldCharType="begin"/>
      </w:r>
      <w:r w:rsidR="00094A28">
        <w:rPr>
          <w:rFonts w:eastAsiaTheme="minorEastAsia"/>
          <w:highlight w:val="yellow"/>
        </w:rPr>
        <w:instrText xml:space="preserve"> </w:instrText>
      </w:r>
      <w:r w:rsidR="00094A28">
        <w:rPr>
          <w:rFonts w:eastAsiaTheme="minorEastAsia" w:hint="eastAsia"/>
          <w:highlight w:val="yellow"/>
        </w:rPr>
        <w:instrText>REF _Ref179667516 \r \h</w:instrText>
      </w:r>
      <w:r w:rsidR="00094A28">
        <w:rPr>
          <w:rFonts w:eastAsiaTheme="minorEastAsia"/>
          <w:highlight w:val="yellow"/>
        </w:rPr>
        <w:instrText xml:space="preserve"> </w:instrText>
      </w:r>
      <w:r w:rsidR="00094A28">
        <w:rPr>
          <w:rFonts w:eastAsiaTheme="minorEastAsia"/>
          <w:highlight w:val="yellow"/>
        </w:rPr>
      </w:r>
      <w:r w:rsidR="00094A28">
        <w:rPr>
          <w:rFonts w:eastAsiaTheme="minorEastAsia"/>
          <w:highlight w:val="yellow"/>
        </w:rPr>
        <w:fldChar w:fldCharType="separate"/>
      </w:r>
      <w:r w:rsidR="00094A28">
        <w:rPr>
          <w:rFonts w:eastAsiaTheme="minorEastAsia"/>
          <w:highlight w:val="yellow"/>
        </w:rPr>
        <w:t>3.1.1</w:t>
      </w:r>
      <w:r w:rsidR="00094A28">
        <w:rPr>
          <w:rFonts w:eastAsiaTheme="minorEastAsia"/>
          <w:highlight w:val="yellow"/>
        </w:rPr>
        <w:fldChar w:fldCharType="end"/>
      </w:r>
      <w:r w:rsidR="00094A28">
        <w:rPr>
          <w:rFonts w:eastAsiaTheme="minorEastAsia" w:hint="eastAsia"/>
          <w:highlight w:val="yellow"/>
        </w:rPr>
        <w:t>-target-</w:t>
      </w:r>
      <w:r w:rsidR="00094A28">
        <w:rPr>
          <w:rFonts w:eastAsiaTheme="minorEastAsia" w:hint="eastAsia"/>
          <w:color w:val="FF0000"/>
          <w:highlight w:val="yellow"/>
        </w:rPr>
        <w:t>v</w:t>
      </w:r>
      <w:r w:rsidR="00094A28">
        <w:rPr>
          <w:rFonts w:eastAsiaTheme="minorEastAsia" w:hint="eastAsia"/>
          <w:color w:val="FF0000"/>
          <w:highlight w:val="yellow"/>
          <w:lang w:val="en-US"/>
        </w:rPr>
        <w:t>3</w:t>
      </w:r>
      <w:r w:rsidR="00094A28">
        <w:rPr>
          <w:rFonts w:eastAsiaTheme="minorEastAsia" w:hint="eastAsia"/>
          <w:highlight w:val="yellow"/>
        </w:rPr>
        <w:t>]</w:t>
      </w:r>
      <w:r w:rsidR="00094A28">
        <w:rPr>
          <w:rFonts w:eastAsiaTheme="minorEastAsia" w:hint="eastAsia"/>
        </w:rPr>
        <w:t xml:space="preserve"> </w:t>
      </w:r>
    </w:p>
    <w:p w14:paraId="303FB96F" w14:textId="3C2FD0B8" w:rsidR="00094A28" w:rsidRDefault="00094A28" w:rsidP="00094A28">
      <w:pPr>
        <w:rPr>
          <w:rFonts w:eastAsia="宋体"/>
          <w:lang w:val="en-US" w:eastAsia="zh-CN"/>
        </w:rPr>
      </w:pPr>
      <w:r>
        <w:rPr>
          <w:rFonts w:ascii="Times New Roman" w:eastAsia="等线" w:hAnsi="Times New Roman" w:hint="eastAsia"/>
          <w:color w:val="FF0000"/>
          <w:szCs w:val="20"/>
          <w:lang w:eastAsia="zh-CN"/>
        </w:rPr>
        <w:t>For Rel-19 Ambient IoT, t</w:t>
      </w:r>
      <w:r>
        <w:rPr>
          <w:rFonts w:ascii="Times New Roman" w:eastAsia="等线" w:hAnsi="Times New Roman"/>
          <w:szCs w:val="20"/>
        </w:rPr>
        <w:t xml:space="preserve">he </w:t>
      </w:r>
      <w:r>
        <w:rPr>
          <w:rFonts w:eastAsia="宋体"/>
          <w:color w:val="FF0000"/>
          <w:lang w:val="en-US" w:eastAsia="ja-JP"/>
        </w:rPr>
        <w:t>target value(s)</w:t>
      </w:r>
      <w:r>
        <w:rPr>
          <w:rFonts w:eastAsia="宋体" w:hint="eastAsia"/>
          <w:color w:val="FF0000"/>
          <w:lang w:val="en-US" w:eastAsia="zh-CN"/>
        </w:rPr>
        <w:t xml:space="preserve"> for a</w:t>
      </w:r>
      <w:r>
        <w:rPr>
          <w:rFonts w:eastAsia="宋体"/>
          <w:color w:val="FF0000"/>
          <w:lang w:val="en-US" w:eastAsia="ja-JP"/>
        </w:rPr>
        <w:t>pplicable maximum distance</w:t>
      </w:r>
      <w:r>
        <w:rPr>
          <w:rFonts w:eastAsia="宋体" w:hint="eastAsia"/>
          <w:lang w:val="en-US" w:eastAsia="zh-CN"/>
        </w:rPr>
        <w:t xml:space="preserve"> </w:t>
      </w:r>
      <w:r>
        <w:rPr>
          <w:rFonts w:eastAsia="宋体"/>
          <w:lang w:val="en-US" w:eastAsia="zh-CN"/>
        </w:rPr>
        <w:t>are</w:t>
      </w:r>
      <w:r>
        <w:rPr>
          <w:rFonts w:eastAsia="宋体" w:hint="eastAsia"/>
          <w:lang w:val="en-US" w:eastAsia="zh-CN"/>
        </w:rPr>
        <w:t xml:space="preserve"> refined as follows, </w:t>
      </w:r>
    </w:p>
    <w:p w14:paraId="7AB75E4D" w14:textId="77777777" w:rsidR="00094A28" w:rsidRDefault="00094A28" w:rsidP="00094A28">
      <w:pPr>
        <w:pStyle w:val="ListParagraph"/>
        <w:numPr>
          <w:ilvl w:val="2"/>
          <w:numId w:val="19"/>
        </w:numPr>
        <w:ind w:firstLineChars="0"/>
        <w:rPr>
          <w:rFonts w:eastAsiaTheme="minorEastAsia"/>
          <w:lang w:eastAsia="zh-CN"/>
        </w:rPr>
      </w:pPr>
      <w:r>
        <w:rPr>
          <w:rFonts w:eastAsia="宋体" w:hint="eastAsia"/>
          <w:lang w:val="en-US" w:eastAsia="zh-CN"/>
        </w:rPr>
        <w:t xml:space="preserve">For device 1 in D1T1: </w:t>
      </w:r>
    </w:p>
    <w:p w14:paraId="67A9A469" w14:textId="77777777" w:rsidR="00094A28" w:rsidRDefault="00094A28" w:rsidP="00094A28">
      <w:pPr>
        <w:pStyle w:val="ListParagraph"/>
        <w:numPr>
          <w:ilvl w:val="3"/>
          <w:numId w:val="19"/>
        </w:numPr>
        <w:ind w:firstLineChars="0"/>
        <w:rPr>
          <w:rFonts w:eastAsiaTheme="minorEastAsia"/>
          <w:lang w:eastAsia="zh-CN"/>
        </w:rPr>
      </w:pPr>
      <w:r>
        <w:rPr>
          <w:rFonts w:eastAsia="宋体" w:hint="eastAsia"/>
          <w:lang w:val="en-US" w:eastAsia="zh-CN"/>
        </w:rPr>
        <w:t>Alt 1:</w:t>
      </w:r>
      <w:r>
        <w:rPr>
          <w:rFonts w:eastAsiaTheme="minorEastAsia" w:hint="eastAsia"/>
          <w:lang w:eastAsia="zh-CN"/>
        </w:rPr>
        <w:t>10m</w:t>
      </w:r>
    </w:p>
    <w:p w14:paraId="72153479" w14:textId="77777777" w:rsidR="00094A28" w:rsidRDefault="00094A28" w:rsidP="00094A28">
      <w:pPr>
        <w:pStyle w:val="ListParagraph"/>
        <w:numPr>
          <w:ilvl w:val="3"/>
          <w:numId w:val="19"/>
        </w:numPr>
        <w:ind w:firstLineChars="0"/>
        <w:rPr>
          <w:rFonts w:eastAsiaTheme="minorEastAsia"/>
          <w:lang w:eastAsia="zh-CN"/>
        </w:rPr>
      </w:pPr>
      <w:r>
        <w:rPr>
          <w:rFonts w:eastAsiaTheme="minorEastAsia" w:hint="eastAsia"/>
          <w:lang w:eastAsia="zh-CN"/>
        </w:rPr>
        <w:t>Alt 2: 20m</w:t>
      </w:r>
    </w:p>
    <w:p w14:paraId="259434BD" w14:textId="667CFE43" w:rsidR="00EC04FE" w:rsidRPr="00EC04FE" w:rsidRDefault="00EC04FE" w:rsidP="00094A28">
      <w:pPr>
        <w:pStyle w:val="ListParagraph"/>
        <w:numPr>
          <w:ilvl w:val="3"/>
          <w:numId w:val="19"/>
        </w:numPr>
        <w:ind w:firstLineChars="0"/>
        <w:rPr>
          <w:rFonts w:eastAsiaTheme="minorEastAsia"/>
          <w:color w:val="C00000"/>
          <w:lang w:eastAsia="zh-CN"/>
        </w:rPr>
      </w:pPr>
      <w:r w:rsidRPr="00EC04FE">
        <w:rPr>
          <w:rFonts w:eastAsiaTheme="minorEastAsia" w:hint="eastAsia"/>
          <w:color w:val="C00000"/>
          <w:lang w:eastAsia="zh-CN"/>
        </w:rPr>
        <w:t xml:space="preserve">Alt 3: </w:t>
      </w:r>
      <w:r>
        <w:rPr>
          <w:rFonts w:eastAsiaTheme="minorEastAsia" w:hint="eastAsia"/>
          <w:color w:val="C00000"/>
          <w:lang w:eastAsia="zh-CN"/>
        </w:rPr>
        <w:t xml:space="preserve">FFS a value within </w:t>
      </w:r>
      <w:r w:rsidRPr="00EC04FE">
        <w:rPr>
          <w:rStyle w:val="Strong"/>
          <w:rFonts w:ascii="Times New Roman" w:eastAsiaTheme="minorEastAsia" w:hAnsi="Times New Roman" w:hint="eastAsia"/>
          <w:b w:val="0"/>
          <w:bCs w:val="0"/>
          <w:color w:val="C00000"/>
          <w:szCs w:val="20"/>
          <w:shd w:val="clear" w:color="auto" w:fill="FFFFFF"/>
          <w:lang w:eastAsia="zh-CN"/>
        </w:rPr>
        <w:t>10-2</w:t>
      </w:r>
      <w:r w:rsidR="00C822B3">
        <w:rPr>
          <w:rStyle w:val="Strong"/>
          <w:rFonts w:ascii="Times New Roman" w:eastAsiaTheme="minorEastAsia" w:hAnsi="Times New Roman" w:hint="eastAsia"/>
          <w:b w:val="0"/>
          <w:bCs w:val="0"/>
          <w:color w:val="C00000"/>
          <w:szCs w:val="20"/>
          <w:shd w:val="clear" w:color="auto" w:fill="FFFFFF"/>
          <w:lang w:eastAsia="zh-CN"/>
        </w:rPr>
        <w:t>7</w:t>
      </w:r>
      <w:r w:rsidRPr="00EC04FE">
        <w:rPr>
          <w:rStyle w:val="Strong"/>
          <w:rFonts w:ascii="Times New Roman" w:eastAsiaTheme="minorEastAsia" w:hAnsi="Times New Roman" w:hint="eastAsia"/>
          <w:b w:val="0"/>
          <w:bCs w:val="0"/>
          <w:color w:val="C00000"/>
          <w:szCs w:val="20"/>
          <w:shd w:val="clear" w:color="auto" w:fill="FFFFFF"/>
          <w:lang w:eastAsia="zh-CN"/>
        </w:rPr>
        <w:t>m</w:t>
      </w:r>
      <w:r>
        <w:rPr>
          <w:rStyle w:val="Strong"/>
          <w:rFonts w:ascii="Times New Roman" w:eastAsiaTheme="minorEastAsia" w:hAnsi="Times New Roman" w:hint="eastAsia"/>
          <w:b w:val="0"/>
          <w:bCs w:val="0"/>
          <w:color w:val="C00000"/>
          <w:szCs w:val="20"/>
          <w:shd w:val="clear" w:color="auto" w:fill="FFFFFF"/>
          <w:lang w:eastAsia="zh-CN"/>
        </w:rPr>
        <w:t>, to be determined in RAN1#119</w:t>
      </w:r>
    </w:p>
    <w:p w14:paraId="328AE81D" w14:textId="77777777" w:rsidR="00094A28" w:rsidRDefault="00094A28" w:rsidP="00094A28">
      <w:pPr>
        <w:pStyle w:val="ListParagraph"/>
        <w:numPr>
          <w:ilvl w:val="2"/>
          <w:numId w:val="19"/>
        </w:numPr>
        <w:ind w:firstLineChars="0"/>
        <w:rPr>
          <w:rFonts w:eastAsiaTheme="minorEastAsia"/>
          <w:lang w:eastAsia="zh-CN"/>
        </w:rPr>
      </w:pPr>
      <w:r>
        <w:rPr>
          <w:rFonts w:eastAsiaTheme="minorEastAsia" w:hint="eastAsia"/>
          <w:lang w:eastAsia="zh-CN"/>
        </w:rPr>
        <w:t xml:space="preserve">For device 2a in D1T1: </w:t>
      </w:r>
    </w:p>
    <w:p w14:paraId="15F77894" w14:textId="77777777" w:rsidR="00094A28" w:rsidRDefault="00094A28" w:rsidP="00094A28">
      <w:pPr>
        <w:pStyle w:val="ListParagraph"/>
        <w:numPr>
          <w:ilvl w:val="3"/>
          <w:numId w:val="19"/>
        </w:numPr>
        <w:ind w:firstLineChars="0"/>
        <w:rPr>
          <w:rFonts w:eastAsiaTheme="minorEastAsia"/>
          <w:lang w:eastAsia="zh-CN"/>
        </w:rPr>
      </w:pPr>
      <w:r>
        <w:rPr>
          <w:rFonts w:eastAsiaTheme="minorEastAsia" w:hint="eastAsia"/>
          <w:lang w:eastAsia="zh-CN"/>
        </w:rPr>
        <w:t>Alt 1: 20m</w:t>
      </w:r>
    </w:p>
    <w:p w14:paraId="51D989A6" w14:textId="77777777" w:rsidR="00094A28" w:rsidRDefault="00094A28" w:rsidP="00094A28">
      <w:pPr>
        <w:pStyle w:val="ListParagraph"/>
        <w:numPr>
          <w:ilvl w:val="3"/>
          <w:numId w:val="19"/>
        </w:numPr>
        <w:ind w:firstLineChars="0"/>
        <w:rPr>
          <w:rFonts w:eastAsiaTheme="minorEastAsia"/>
          <w:lang w:eastAsia="zh-CN"/>
        </w:rPr>
      </w:pPr>
      <w:r>
        <w:rPr>
          <w:rFonts w:eastAsiaTheme="minorEastAsia" w:hint="eastAsia"/>
          <w:lang w:eastAsia="zh-CN"/>
        </w:rPr>
        <w:t>Alt 2: 30-50m</w:t>
      </w:r>
    </w:p>
    <w:p w14:paraId="00C30A12" w14:textId="35E0FE26" w:rsidR="00EC04FE" w:rsidRPr="00EC04FE" w:rsidRDefault="00EC04FE" w:rsidP="00094A28">
      <w:pPr>
        <w:pStyle w:val="ListParagraph"/>
        <w:numPr>
          <w:ilvl w:val="3"/>
          <w:numId w:val="19"/>
        </w:numPr>
        <w:ind w:firstLineChars="0"/>
        <w:rPr>
          <w:rFonts w:eastAsiaTheme="minorEastAsia"/>
          <w:color w:val="C00000"/>
          <w:lang w:eastAsia="zh-CN"/>
        </w:rPr>
      </w:pPr>
      <w:r w:rsidRPr="00EC04FE">
        <w:rPr>
          <w:rFonts w:eastAsiaTheme="minorEastAsia" w:hint="eastAsia"/>
          <w:color w:val="C00000"/>
          <w:lang w:eastAsia="zh-CN"/>
        </w:rPr>
        <w:t xml:space="preserve">Alt 3: </w:t>
      </w:r>
      <w:r>
        <w:rPr>
          <w:rFonts w:eastAsiaTheme="minorEastAsia" w:hint="eastAsia"/>
          <w:color w:val="C00000"/>
          <w:lang w:eastAsia="zh-CN"/>
        </w:rPr>
        <w:t xml:space="preserve">FFS a value within </w:t>
      </w:r>
      <w:r w:rsidRPr="00EC04FE">
        <w:rPr>
          <w:rFonts w:eastAsiaTheme="minorEastAsia" w:hint="eastAsia"/>
          <w:color w:val="C00000"/>
          <w:lang w:eastAsia="zh-CN"/>
        </w:rPr>
        <w:t>20-50m</w:t>
      </w:r>
      <w:r>
        <w:rPr>
          <w:rStyle w:val="Strong"/>
          <w:rFonts w:ascii="Times New Roman" w:eastAsiaTheme="minorEastAsia" w:hAnsi="Times New Roman" w:hint="eastAsia"/>
          <w:b w:val="0"/>
          <w:bCs w:val="0"/>
          <w:color w:val="C00000"/>
          <w:szCs w:val="20"/>
          <w:shd w:val="clear" w:color="auto" w:fill="FFFFFF"/>
          <w:lang w:eastAsia="zh-CN"/>
        </w:rPr>
        <w:t>, to be determined in RAN1#119</w:t>
      </w:r>
    </w:p>
    <w:p w14:paraId="218294E0" w14:textId="77777777" w:rsidR="00094A28" w:rsidRDefault="00094A28" w:rsidP="00094A28">
      <w:pPr>
        <w:pStyle w:val="ListParagraph"/>
        <w:numPr>
          <w:ilvl w:val="2"/>
          <w:numId w:val="19"/>
        </w:numPr>
        <w:ind w:firstLineChars="0"/>
        <w:rPr>
          <w:rFonts w:eastAsiaTheme="minorEastAsia"/>
          <w:lang w:eastAsia="zh-CN"/>
        </w:rPr>
      </w:pPr>
      <w:r>
        <w:rPr>
          <w:rFonts w:eastAsiaTheme="minorEastAsia" w:hint="eastAsia"/>
          <w:lang w:eastAsia="zh-CN"/>
        </w:rPr>
        <w:t xml:space="preserve">For device 2b in D1T1: </w:t>
      </w:r>
    </w:p>
    <w:p w14:paraId="29961A9C" w14:textId="77777777" w:rsidR="00094A28" w:rsidRDefault="00094A28" w:rsidP="00094A28">
      <w:pPr>
        <w:pStyle w:val="ListParagraph"/>
        <w:numPr>
          <w:ilvl w:val="3"/>
          <w:numId w:val="19"/>
        </w:numPr>
        <w:ind w:firstLineChars="0"/>
        <w:rPr>
          <w:rFonts w:eastAsiaTheme="minorEastAsia"/>
          <w:lang w:eastAsia="zh-CN"/>
        </w:rPr>
      </w:pPr>
      <w:r>
        <w:rPr>
          <w:rFonts w:eastAsiaTheme="minorEastAsia" w:hint="eastAsia"/>
          <w:lang w:eastAsia="zh-CN"/>
        </w:rPr>
        <w:t xml:space="preserve">Alt 1: 30m,  </w:t>
      </w:r>
    </w:p>
    <w:p w14:paraId="7E87A637" w14:textId="77777777" w:rsidR="00094A28" w:rsidRDefault="00094A28" w:rsidP="00094A28">
      <w:pPr>
        <w:pStyle w:val="ListParagraph"/>
        <w:numPr>
          <w:ilvl w:val="3"/>
          <w:numId w:val="19"/>
        </w:numPr>
        <w:ind w:firstLineChars="0"/>
        <w:rPr>
          <w:rFonts w:eastAsiaTheme="minorEastAsia"/>
          <w:lang w:eastAsia="zh-CN"/>
        </w:rPr>
      </w:pPr>
      <w:r>
        <w:rPr>
          <w:rFonts w:eastAsiaTheme="minorEastAsia" w:hint="eastAsia"/>
          <w:lang w:eastAsia="zh-CN"/>
        </w:rPr>
        <w:t>Alt 2: 50m,</w:t>
      </w:r>
    </w:p>
    <w:p w14:paraId="6034D2F1" w14:textId="1382D6BE" w:rsidR="00EC04FE" w:rsidRPr="00EC04FE" w:rsidRDefault="00EC04FE" w:rsidP="00094A28">
      <w:pPr>
        <w:pStyle w:val="ListParagraph"/>
        <w:numPr>
          <w:ilvl w:val="3"/>
          <w:numId w:val="19"/>
        </w:numPr>
        <w:ind w:firstLineChars="0"/>
        <w:rPr>
          <w:rFonts w:eastAsiaTheme="minorEastAsia"/>
          <w:color w:val="C00000"/>
          <w:lang w:eastAsia="zh-CN"/>
        </w:rPr>
      </w:pPr>
      <w:r w:rsidRPr="00EC04FE">
        <w:rPr>
          <w:rFonts w:eastAsiaTheme="minorEastAsia" w:hint="eastAsia"/>
          <w:color w:val="C00000"/>
          <w:lang w:eastAsia="zh-CN"/>
        </w:rPr>
        <w:t xml:space="preserve">Alt 3: </w:t>
      </w:r>
      <w:r>
        <w:rPr>
          <w:rFonts w:eastAsiaTheme="minorEastAsia" w:hint="eastAsia"/>
          <w:color w:val="C00000"/>
          <w:lang w:eastAsia="zh-CN"/>
        </w:rPr>
        <w:t xml:space="preserve">FFS a value within </w:t>
      </w:r>
      <w:r w:rsidRPr="00EC04FE">
        <w:rPr>
          <w:rStyle w:val="Strong"/>
          <w:rFonts w:ascii="Times New Roman" w:eastAsiaTheme="minorEastAsia" w:hAnsi="Times New Roman" w:hint="eastAsia"/>
          <w:b w:val="0"/>
          <w:bCs w:val="0"/>
          <w:color w:val="C00000"/>
          <w:szCs w:val="20"/>
          <w:shd w:val="clear" w:color="auto" w:fill="FFFFFF"/>
          <w:lang w:eastAsia="zh-CN"/>
        </w:rPr>
        <w:t>30m-50m</w:t>
      </w:r>
      <w:r>
        <w:rPr>
          <w:rStyle w:val="Strong"/>
          <w:rFonts w:ascii="Times New Roman" w:eastAsiaTheme="minorEastAsia" w:hAnsi="Times New Roman" w:hint="eastAsia"/>
          <w:b w:val="0"/>
          <w:bCs w:val="0"/>
          <w:color w:val="C00000"/>
          <w:szCs w:val="20"/>
          <w:shd w:val="clear" w:color="auto" w:fill="FFFFFF"/>
          <w:lang w:eastAsia="zh-CN"/>
        </w:rPr>
        <w:t>, to be determined in RAN1#119</w:t>
      </w:r>
    </w:p>
    <w:p w14:paraId="35007A20" w14:textId="77777777" w:rsidR="00094A28" w:rsidRDefault="00094A28" w:rsidP="00094A28">
      <w:pPr>
        <w:pStyle w:val="ListParagraph"/>
        <w:numPr>
          <w:ilvl w:val="2"/>
          <w:numId w:val="19"/>
        </w:numPr>
        <w:ind w:firstLineChars="0"/>
        <w:rPr>
          <w:rFonts w:eastAsiaTheme="minorEastAsia"/>
          <w:lang w:eastAsia="zh-CN"/>
        </w:rPr>
      </w:pPr>
      <w:r>
        <w:rPr>
          <w:rFonts w:eastAsiaTheme="minorEastAsia" w:hint="eastAsia"/>
          <w:lang w:eastAsia="zh-CN"/>
        </w:rPr>
        <w:t xml:space="preserve">For device 1 in D2T2: </w:t>
      </w:r>
    </w:p>
    <w:p w14:paraId="6E59F810" w14:textId="77777777" w:rsidR="00094A28" w:rsidRDefault="00094A28" w:rsidP="00094A28">
      <w:pPr>
        <w:pStyle w:val="ListParagraph"/>
        <w:numPr>
          <w:ilvl w:val="3"/>
          <w:numId w:val="19"/>
        </w:numPr>
        <w:ind w:firstLineChars="0"/>
        <w:rPr>
          <w:rFonts w:eastAsiaTheme="minorEastAsia"/>
          <w:lang w:eastAsia="zh-CN"/>
        </w:rPr>
      </w:pPr>
      <w:r>
        <w:rPr>
          <w:rFonts w:eastAsiaTheme="minorEastAsia" w:hint="eastAsia"/>
          <w:lang w:eastAsia="zh-CN"/>
        </w:rPr>
        <w:t xml:space="preserve">Alt 1: 2-5m,  </w:t>
      </w:r>
    </w:p>
    <w:p w14:paraId="0C8E60DF" w14:textId="77777777" w:rsidR="00094A28" w:rsidRDefault="00094A28" w:rsidP="00094A28">
      <w:pPr>
        <w:pStyle w:val="ListParagraph"/>
        <w:numPr>
          <w:ilvl w:val="3"/>
          <w:numId w:val="19"/>
        </w:numPr>
        <w:ind w:firstLineChars="0"/>
        <w:rPr>
          <w:rFonts w:eastAsiaTheme="minorEastAsia"/>
          <w:lang w:eastAsia="zh-CN"/>
        </w:rPr>
      </w:pPr>
      <w:r>
        <w:rPr>
          <w:rFonts w:eastAsiaTheme="minorEastAsia" w:hint="eastAsia"/>
          <w:lang w:eastAsia="zh-CN"/>
        </w:rPr>
        <w:t>Alt 2: 10m,</w:t>
      </w:r>
    </w:p>
    <w:p w14:paraId="4DA08C67" w14:textId="45C310CD" w:rsidR="00EC04FE" w:rsidRPr="00EC04FE" w:rsidRDefault="00EC04FE" w:rsidP="00EC04FE">
      <w:pPr>
        <w:pStyle w:val="ListParagraph"/>
        <w:numPr>
          <w:ilvl w:val="3"/>
          <w:numId w:val="19"/>
        </w:numPr>
        <w:ind w:firstLineChars="0"/>
        <w:rPr>
          <w:rFonts w:eastAsiaTheme="minorEastAsia"/>
          <w:color w:val="C00000"/>
          <w:lang w:eastAsia="zh-CN"/>
        </w:rPr>
      </w:pPr>
      <w:r w:rsidRPr="00EC04FE">
        <w:rPr>
          <w:rFonts w:eastAsiaTheme="minorEastAsia" w:hint="eastAsia"/>
          <w:color w:val="C00000"/>
          <w:lang w:eastAsia="zh-CN"/>
        </w:rPr>
        <w:t xml:space="preserve">Alt 3: </w:t>
      </w:r>
      <w:r>
        <w:rPr>
          <w:rFonts w:eastAsiaTheme="minorEastAsia" w:hint="eastAsia"/>
          <w:color w:val="C00000"/>
          <w:lang w:eastAsia="zh-CN"/>
        </w:rPr>
        <w:t xml:space="preserve">FFS a value within </w:t>
      </w:r>
      <w:r w:rsidR="00C822B3">
        <w:rPr>
          <w:rStyle w:val="Strong"/>
          <w:rFonts w:ascii="Times New Roman" w:eastAsiaTheme="minorEastAsia" w:hAnsi="Times New Roman" w:hint="eastAsia"/>
          <w:b w:val="0"/>
          <w:bCs w:val="0"/>
          <w:color w:val="C00000"/>
          <w:szCs w:val="20"/>
          <w:shd w:val="clear" w:color="auto" w:fill="FFFFFF"/>
          <w:lang w:eastAsia="zh-CN"/>
        </w:rPr>
        <w:t>5</w:t>
      </w:r>
      <w:r w:rsidRPr="00EC04FE">
        <w:rPr>
          <w:rStyle w:val="Strong"/>
          <w:rFonts w:ascii="Times New Roman" w:eastAsiaTheme="minorEastAsia" w:hAnsi="Times New Roman" w:hint="eastAsia"/>
          <w:b w:val="0"/>
          <w:bCs w:val="0"/>
          <w:color w:val="C00000"/>
          <w:szCs w:val="20"/>
          <w:shd w:val="clear" w:color="auto" w:fill="FFFFFF"/>
          <w:lang w:eastAsia="zh-CN"/>
        </w:rPr>
        <w:t>m-</w:t>
      </w:r>
      <w:r w:rsidR="00C822B3">
        <w:rPr>
          <w:rStyle w:val="Strong"/>
          <w:rFonts w:ascii="Times New Roman" w:eastAsiaTheme="minorEastAsia" w:hAnsi="Times New Roman" w:hint="eastAsia"/>
          <w:b w:val="0"/>
          <w:bCs w:val="0"/>
          <w:color w:val="C00000"/>
          <w:szCs w:val="20"/>
          <w:shd w:val="clear" w:color="auto" w:fill="FFFFFF"/>
          <w:lang w:eastAsia="zh-CN"/>
        </w:rPr>
        <w:t>10</w:t>
      </w:r>
      <w:r w:rsidRPr="00EC04FE">
        <w:rPr>
          <w:rStyle w:val="Strong"/>
          <w:rFonts w:ascii="Times New Roman" w:eastAsiaTheme="minorEastAsia" w:hAnsi="Times New Roman" w:hint="eastAsia"/>
          <w:b w:val="0"/>
          <w:bCs w:val="0"/>
          <w:color w:val="C00000"/>
          <w:szCs w:val="20"/>
          <w:shd w:val="clear" w:color="auto" w:fill="FFFFFF"/>
          <w:lang w:eastAsia="zh-CN"/>
        </w:rPr>
        <w:t>m</w:t>
      </w:r>
      <w:r>
        <w:rPr>
          <w:rStyle w:val="Strong"/>
          <w:rFonts w:ascii="Times New Roman" w:eastAsiaTheme="minorEastAsia" w:hAnsi="Times New Roman" w:hint="eastAsia"/>
          <w:b w:val="0"/>
          <w:bCs w:val="0"/>
          <w:color w:val="C00000"/>
          <w:szCs w:val="20"/>
          <w:shd w:val="clear" w:color="auto" w:fill="FFFFFF"/>
          <w:lang w:eastAsia="zh-CN"/>
        </w:rPr>
        <w:t>, to be determined in RAN1#119</w:t>
      </w:r>
    </w:p>
    <w:p w14:paraId="4D270395" w14:textId="77777777" w:rsidR="00094A28" w:rsidRDefault="00094A28" w:rsidP="00094A28">
      <w:pPr>
        <w:pStyle w:val="ListParagraph"/>
        <w:numPr>
          <w:ilvl w:val="2"/>
          <w:numId w:val="19"/>
        </w:numPr>
        <w:ind w:firstLineChars="0"/>
        <w:rPr>
          <w:rFonts w:eastAsiaTheme="minorEastAsia"/>
          <w:lang w:eastAsia="zh-CN"/>
        </w:rPr>
      </w:pPr>
      <w:r>
        <w:rPr>
          <w:rFonts w:eastAsiaTheme="minorEastAsia" w:hint="eastAsia"/>
          <w:lang w:eastAsia="zh-CN"/>
        </w:rPr>
        <w:t xml:space="preserve">For device 2a in D2T2: </w:t>
      </w:r>
    </w:p>
    <w:p w14:paraId="6CC14A49" w14:textId="77777777" w:rsidR="00094A28" w:rsidRDefault="00094A28" w:rsidP="00094A28">
      <w:pPr>
        <w:pStyle w:val="ListParagraph"/>
        <w:numPr>
          <w:ilvl w:val="3"/>
          <w:numId w:val="19"/>
        </w:numPr>
        <w:ind w:firstLineChars="0"/>
        <w:rPr>
          <w:rFonts w:eastAsiaTheme="minorEastAsia"/>
          <w:lang w:eastAsia="zh-CN"/>
        </w:rPr>
      </w:pPr>
      <w:r>
        <w:rPr>
          <w:rFonts w:eastAsiaTheme="minorEastAsia" w:hint="eastAsia"/>
          <w:lang w:eastAsia="zh-CN"/>
        </w:rPr>
        <w:t xml:space="preserve">Alt 1: </w:t>
      </w:r>
      <w:r>
        <w:rPr>
          <w:rFonts w:eastAsiaTheme="minorEastAsia" w:hint="eastAsia"/>
          <w:color w:val="FF0000"/>
          <w:lang w:eastAsia="zh-CN"/>
        </w:rPr>
        <w:t>4-10m,</w:t>
      </w:r>
      <w:r>
        <w:rPr>
          <w:rFonts w:eastAsiaTheme="minorEastAsia" w:hint="eastAsia"/>
          <w:lang w:eastAsia="zh-CN"/>
        </w:rPr>
        <w:t xml:space="preserve">  </w:t>
      </w:r>
    </w:p>
    <w:p w14:paraId="4E4BC695" w14:textId="77777777" w:rsidR="00094A28" w:rsidRDefault="00094A28" w:rsidP="00094A28">
      <w:pPr>
        <w:pStyle w:val="ListParagraph"/>
        <w:numPr>
          <w:ilvl w:val="3"/>
          <w:numId w:val="19"/>
        </w:numPr>
        <w:ind w:firstLineChars="0"/>
        <w:rPr>
          <w:rFonts w:eastAsiaTheme="minorEastAsia"/>
          <w:lang w:eastAsia="zh-CN"/>
        </w:rPr>
      </w:pPr>
      <w:r>
        <w:rPr>
          <w:rFonts w:eastAsiaTheme="minorEastAsia" w:hint="eastAsia"/>
          <w:lang w:eastAsia="zh-CN"/>
        </w:rPr>
        <w:t>Alt 2: 20m,</w:t>
      </w:r>
    </w:p>
    <w:p w14:paraId="28B8AC1A" w14:textId="2865A1B2" w:rsidR="00EC04FE" w:rsidRPr="00EC04FE" w:rsidRDefault="00EC04FE" w:rsidP="00EC04FE">
      <w:pPr>
        <w:pStyle w:val="ListParagraph"/>
        <w:numPr>
          <w:ilvl w:val="3"/>
          <w:numId w:val="19"/>
        </w:numPr>
        <w:ind w:firstLineChars="0"/>
        <w:rPr>
          <w:rFonts w:eastAsiaTheme="minorEastAsia"/>
          <w:color w:val="C00000"/>
          <w:lang w:eastAsia="zh-CN"/>
        </w:rPr>
      </w:pPr>
      <w:r w:rsidRPr="00EC04FE">
        <w:rPr>
          <w:rFonts w:eastAsiaTheme="minorEastAsia" w:hint="eastAsia"/>
          <w:color w:val="C00000"/>
          <w:lang w:eastAsia="zh-CN"/>
        </w:rPr>
        <w:t xml:space="preserve">Alt 3: </w:t>
      </w:r>
      <w:r>
        <w:rPr>
          <w:rFonts w:eastAsiaTheme="minorEastAsia" w:hint="eastAsia"/>
          <w:color w:val="C00000"/>
          <w:lang w:eastAsia="zh-CN"/>
        </w:rPr>
        <w:t xml:space="preserve">FFS a value within </w:t>
      </w:r>
      <w:r>
        <w:rPr>
          <w:rStyle w:val="Strong"/>
          <w:rFonts w:ascii="Times New Roman" w:eastAsiaTheme="minorEastAsia" w:hAnsi="Times New Roman" w:hint="eastAsia"/>
          <w:b w:val="0"/>
          <w:bCs w:val="0"/>
          <w:color w:val="C00000"/>
          <w:szCs w:val="20"/>
          <w:shd w:val="clear" w:color="auto" w:fill="FFFFFF"/>
          <w:lang w:eastAsia="zh-CN"/>
        </w:rPr>
        <w:t>10</w:t>
      </w:r>
      <w:r w:rsidRPr="00EC04FE">
        <w:rPr>
          <w:rStyle w:val="Strong"/>
          <w:rFonts w:ascii="Times New Roman" w:eastAsiaTheme="minorEastAsia" w:hAnsi="Times New Roman" w:hint="eastAsia"/>
          <w:b w:val="0"/>
          <w:bCs w:val="0"/>
          <w:color w:val="C00000"/>
          <w:szCs w:val="20"/>
          <w:shd w:val="clear" w:color="auto" w:fill="FFFFFF"/>
          <w:lang w:eastAsia="zh-CN"/>
        </w:rPr>
        <w:t>m-</w:t>
      </w:r>
      <w:r w:rsidR="00C822B3">
        <w:rPr>
          <w:rStyle w:val="Strong"/>
          <w:rFonts w:ascii="Times New Roman" w:eastAsiaTheme="minorEastAsia" w:hAnsi="Times New Roman" w:hint="eastAsia"/>
          <w:b w:val="0"/>
          <w:bCs w:val="0"/>
          <w:color w:val="C00000"/>
          <w:szCs w:val="20"/>
          <w:shd w:val="clear" w:color="auto" w:fill="FFFFFF"/>
          <w:lang w:eastAsia="zh-CN"/>
        </w:rPr>
        <w:t>2</w:t>
      </w:r>
      <w:r>
        <w:rPr>
          <w:rStyle w:val="Strong"/>
          <w:rFonts w:ascii="Times New Roman" w:eastAsiaTheme="minorEastAsia" w:hAnsi="Times New Roman" w:hint="eastAsia"/>
          <w:b w:val="0"/>
          <w:bCs w:val="0"/>
          <w:color w:val="C00000"/>
          <w:szCs w:val="20"/>
          <w:shd w:val="clear" w:color="auto" w:fill="FFFFFF"/>
          <w:lang w:eastAsia="zh-CN"/>
        </w:rPr>
        <w:t>0</w:t>
      </w:r>
      <w:r w:rsidRPr="00EC04FE">
        <w:rPr>
          <w:rStyle w:val="Strong"/>
          <w:rFonts w:ascii="Times New Roman" w:eastAsiaTheme="minorEastAsia" w:hAnsi="Times New Roman" w:hint="eastAsia"/>
          <w:b w:val="0"/>
          <w:bCs w:val="0"/>
          <w:color w:val="C00000"/>
          <w:szCs w:val="20"/>
          <w:shd w:val="clear" w:color="auto" w:fill="FFFFFF"/>
          <w:lang w:eastAsia="zh-CN"/>
        </w:rPr>
        <w:t>m</w:t>
      </w:r>
      <w:r>
        <w:rPr>
          <w:rStyle w:val="Strong"/>
          <w:rFonts w:ascii="Times New Roman" w:eastAsiaTheme="minorEastAsia" w:hAnsi="Times New Roman" w:hint="eastAsia"/>
          <w:b w:val="0"/>
          <w:bCs w:val="0"/>
          <w:color w:val="C00000"/>
          <w:szCs w:val="20"/>
          <w:shd w:val="clear" w:color="auto" w:fill="FFFFFF"/>
          <w:lang w:eastAsia="zh-CN"/>
        </w:rPr>
        <w:t>, to be determined in RAN1#119</w:t>
      </w:r>
    </w:p>
    <w:p w14:paraId="4C0E29E7" w14:textId="77777777" w:rsidR="00094A28" w:rsidRDefault="00094A28" w:rsidP="00094A28">
      <w:pPr>
        <w:pStyle w:val="ListParagraph"/>
        <w:numPr>
          <w:ilvl w:val="2"/>
          <w:numId w:val="19"/>
        </w:numPr>
        <w:ind w:firstLineChars="0"/>
        <w:rPr>
          <w:rFonts w:eastAsiaTheme="minorEastAsia"/>
          <w:lang w:eastAsia="zh-CN"/>
        </w:rPr>
      </w:pPr>
      <w:r>
        <w:rPr>
          <w:rFonts w:eastAsiaTheme="minorEastAsia" w:hint="eastAsia"/>
          <w:lang w:eastAsia="zh-CN"/>
        </w:rPr>
        <w:t xml:space="preserve">For device 2b in D2T2: </w:t>
      </w:r>
    </w:p>
    <w:p w14:paraId="566A72B6" w14:textId="77777777" w:rsidR="00094A28" w:rsidRDefault="00094A28" w:rsidP="00094A28">
      <w:pPr>
        <w:pStyle w:val="ListParagraph"/>
        <w:numPr>
          <w:ilvl w:val="3"/>
          <w:numId w:val="19"/>
        </w:numPr>
        <w:ind w:firstLineChars="0"/>
        <w:rPr>
          <w:rFonts w:eastAsiaTheme="minorEastAsia"/>
          <w:lang w:eastAsia="zh-CN"/>
        </w:rPr>
      </w:pPr>
      <w:r>
        <w:rPr>
          <w:rFonts w:eastAsiaTheme="minorEastAsia" w:hint="eastAsia"/>
          <w:lang w:eastAsia="zh-CN"/>
        </w:rPr>
        <w:t xml:space="preserve">Alt 1: 20-30m,  </w:t>
      </w:r>
    </w:p>
    <w:p w14:paraId="4CBF8A41" w14:textId="77777777" w:rsidR="00094A28" w:rsidRDefault="00094A28" w:rsidP="00094A28">
      <w:pPr>
        <w:pStyle w:val="ListParagraph"/>
        <w:numPr>
          <w:ilvl w:val="3"/>
          <w:numId w:val="19"/>
        </w:numPr>
        <w:ind w:firstLineChars="0"/>
        <w:rPr>
          <w:rFonts w:eastAsiaTheme="minorEastAsia"/>
          <w:lang w:eastAsia="zh-CN"/>
        </w:rPr>
      </w:pPr>
      <w:r>
        <w:rPr>
          <w:rFonts w:eastAsiaTheme="minorEastAsia" w:hint="eastAsia"/>
          <w:lang w:eastAsia="zh-CN"/>
        </w:rPr>
        <w:t>Alt 2: 45m,</w:t>
      </w:r>
    </w:p>
    <w:p w14:paraId="2F157D14" w14:textId="4E794820" w:rsidR="00EC04FE" w:rsidRPr="00EC04FE" w:rsidRDefault="00EC04FE" w:rsidP="00EC04FE">
      <w:pPr>
        <w:pStyle w:val="ListParagraph"/>
        <w:numPr>
          <w:ilvl w:val="3"/>
          <w:numId w:val="19"/>
        </w:numPr>
        <w:ind w:firstLineChars="0"/>
        <w:rPr>
          <w:rFonts w:eastAsiaTheme="minorEastAsia"/>
          <w:color w:val="C00000"/>
          <w:lang w:eastAsia="zh-CN"/>
        </w:rPr>
      </w:pPr>
      <w:r w:rsidRPr="00EC04FE">
        <w:rPr>
          <w:rFonts w:eastAsiaTheme="minorEastAsia" w:hint="eastAsia"/>
          <w:color w:val="C00000"/>
          <w:lang w:eastAsia="zh-CN"/>
        </w:rPr>
        <w:t xml:space="preserve">Alt 3: </w:t>
      </w:r>
      <w:r>
        <w:rPr>
          <w:rFonts w:eastAsiaTheme="minorEastAsia" w:hint="eastAsia"/>
          <w:color w:val="C00000"/>
          <w:lang w:eastAsia="zh-CN"/>
        </w:rPr>
        <w:t xml:space="preserve">FFS a value within </w:t>
      </w:r>
      <w:r>
        <w:rPr>
          <w:rStyle w:val="Strong"/>
          <w:rFonts w:ascii="Times New Roman" w:eastAsiaTheme="minorEastAsia" w:hAnsi="Times New Roman" w:hint="eastAsia"/>
          <w:b w:val="0"/>
          <w:bCs w:val="0"/>
          <w:color w:val="C00000"/>
          <w:szCs w:val="20"/>
          <w:shd w:val="clear" w:color="auto" w:fill="FFFFFF"/>
          <w:lang w:eastAsia="zh-CN"/>
        </w:rPr>
        <w:t>30</w:t>
      </w:r>
      <w:r w:rsidRPr="00EC04FE">
        <w:rPr>
          <w:rStyle w:val="Strong"/>
          <w:rFonts w:ascii="Times New Roman" w:eastAsiaTheme="minorEastAsia" w:hAnsi="Times New Roman" w:hint="eastAsia"/>
          <w:b w:val="0"/>
          <w:bCs w:val="0"/>
          <w:color w:val="C00000"/>
          <w:szCs w:val="20"/>
          <w:shd w:val="clear" w:color="auto" w:fill="FFFFFF"/>
          <w:lang w:eastAsia="zh-CN"/>
        </w:rPr>
        <w:t>m-</w:t>
      </w:r>
      <w:r w:rsidR="00C822B3">
        <w:rPr>
          <w:rStyle w:val="Strong"/>
          <w:rFonts w:ascii="Times New Roman" w:eastAsiaTheme="minorEastAsia" w:hAnsi="Times New Roman" w:hint="eastAsia"/>
          <w:b w:val="0"/>
          <w:bCs w:val="0"/>
          <w:color w:val="C00000"/>
          <w:szCs w:val="20"/>
          <w:shd w:val="clear" w:color="auto" w:fill="FFFFFF"/>
          <w:lang w:eastAsia="zh-CN"/>
        </w:rPr>
        <w:t>45</w:t>
      </w:r>
      <w:r w:rsidRPr="00EC04FE">
        <w:rPr>
          <w:rStyle w:val="Strong"/>
          <w:rFonts w:ascii="Times New Roman" w:eastAsiaTheme="minorEastAsia" w:hAnsi="Times New Roman" w:hint="eastAsia"/>
          <w:b w:val="0"/>
          <w:bCs w:val="0"/>
          <w:color w:val="C00000"/>
          <w:szCs w:val="20"/>
          <w:shd w:val="clear" w:color="auto" w:fill="FFFFFF"/>
          <w:lang w:eastAsia="zh-CN"/>
        </w:rPr>
        <w:t>m</w:t>
      </w:r>
      <w:r>
        <w:rPr>
          <w:rStyle w:val="Strong"/>
          <w:rFonts w:ascii="Times New Roman" w:eastAsiaTheme="minorEastAsia" w:hAnsi="Times New Roman" w:hint="eastAsia"/>
          <w:b w:val="0"/>
          <w:bCs w:val="0"/>
          <w:color w:val="C00000"/>
          <w:szCs w:val="20"/>
          <w:shd w:val="clear" w:color="auto" w:fill="FFFFFF"/>
          <w:lang w:eastAsia="zh-CN"/>
        </w:rPr>
        <w:t>, to be determined in RAN1#119</w:t>
      </w:r>
    </w:p>
    <w:p w14:paraId="4CBB078A" w14:textId="4B479F1F" w:rsidR="00094A28" w:rsidRDefault="00094A28">
      <w:pPr>
        <w:rPr>
          <w:rFonts w:eastAsiaTheme="minorEastAsia"/>
          <w:lang w:val="en-US" w:eastAsia="zh-CN"/>
        </w:rPr>
      </w:pPr>
      <w:r>
        <w:rPr>
          <w:rFonts w:eastAsiaTheme="minorEastAsia" w:hint="eastAsia"/>
          <w:lang w:val="en-US" w:eastAsia="zh-CN"/>
        </w:rPr>
        <w:t>FFS:</w:t>
      </w:r>
      <w:r w:rsidR="00EC04FE">
        <w:rPr>
          <w:rFonts w:eastAsiaTheme="minorEastAsia" w:hint="eastAsia"/>
          <w:lang w:val="en-US" w:eastAsia="zh-CN"/>
        </w:rPr>
        <w:t xml:space="preserve"> </w:t>
      </w:r>
      <w:r>
        <w:rPr>
          <w:rFonts w:eastAsiaTheme="minorEastAsia" w:hint="eastAsia"/>
          <w:lang w:val="en-US" w:eastAsia="zh-CN"/>
        </w:rPr>
        <w:t>Whether further split the design target based on other aspects,</w:t>
      </w:r>
    </w:p>
    <w:p w14:paraId="3475A500" w14:textId="4286F4DE" w:rsidR="00094A28" w:rsidRDefault="00094A28" w:rsidP="00094A28">
      <w:pPr>
        <w:pStyle w:val="ListParagraph"/>
        <w:numPr>
          <w:ilvl w:val="2"/>
          <w:numId w:val="19"/>
        </w:numPr>
        <w:ind w:firstLineChars="0"/>
        <w:rPr>
          <w:rFonts w:eastAsiaTheme="minorEastAsia"/>
          <w:lang w:val="en-US" w:eastAsia="zh-CN"/>
        </w:rPr>
      </w:pPr>
      <w:r w:rsidRPr="00094A28">
        <w:rPr>
          <w:rFonts w:eastAsiaTheme="minorEastAsia"/>
          <w:lang w:val="en-US" w:eastAsia="zh-CN"/>
        </w:rPr>
        <w:t>D</w:t>
      </w:r>
      <w:r w:rsidRPr="00094A28">
        <w:rPr>
          <w:rFonts w:eastAsiaTheme="minorEastAsia" w:hint="eastAsia"/>
          <w:lang w:val="en-US" w:eastAsia="zh-CN"/>
        </w:rPr>
        <w:t>ata rate</w:t>
      </w:r>
    </w:p>
    <w:p w14:paraId="7ED3F50B" w14:textId="246CB044" w:rsidR="00EC04FE" w:rsidRPr="00EC04FE" w:rsidRDefault="00EC04FE" w:rsidP="00094A28">
      <w:pPr>
        <w:pStyle w:val="ListParagraph"/>
        <w:numPr>
          <w:ilvl w:val="2"/>
          <w:numId w:val="19"/>
        </w:numPr>
        <w:ind w:firstLineChars="0"/>
        <w:rPr>
          <w:rFonts w:eastAsiaTheme="minorEastAsia"/>
          <w:lang w:val="en-US" w:eastAsia="zh-CN"/>
        </w:rPr>
      </w:pPr>
      <w:r>
        <w:rPr>
          <w:rFonts w:eastAsiaTheme="minorEastAsia"/>
          <w:lang w:eastAsia="zh-CN"/>
        </w:rPr>
        <w:t>DL spectrum and UL spectrum</w:t>
      </w:r>
    </w:p>
    <w:p w14:paraId="7E39DFB9" w14:textId="0D48A6AF" w:rsidR="00EC04FE" w:rsidRPr="00EC04FE" w:rsidRDefault="00EC04FE" w:rsidP="00094A28">
      <w:pPr>
        <w:pStyle w:val="ListParagraph"/>
        <w:numPr>
          <w:ilvl w:val="2"/>
          <w:numId w:val="19"/>
        </w:numPr>
        <w:ind w:firstLineChars="0"/>
        <w:rPr>
          <w:rFonts w:eastAsiaTheme="minorEastAsia"/>
          <w:lang w:val="en-US" w:eastAsia="zh-CN"/>
        </w:rPr>
      </w:pPr>
      <w:r>
        <w:rPr>
          <w:rFonts w:eastAsiaTheme="minorEastAsia"/>
          <w:lang w:eastAsia="zh-CN"/>
        </w:rPr>
        <w:t xml:space="preserve">D2T2 with </w:t>
      </w:r>
      <w:proofErr w:type="spellStart"/>
      <w:r>
        <w:rPr>
          <w:rFonts w:eastAsiaTheme="minorEastAsia"/>
          <w:lang w:eastAsia="zh-CN"/>
        </w:rPr>
        <w:t>InF</w:t>
      </w:r>
      <w:proofErr w:type="spellEnd"/>
      <w:r>
        <w:rPr>
          <w:rFonts w:eastAsiaTheme="minorEastAsia"/>
          <w:lang w:eastAsia="zh-CN"/>
        </w:rPr>
        <w:t>-DL and D2T2 with InH-Office</w:t>
      </w:r>
    </w:p>
    <w:tbl>
      <w:tblPr>
        <w:tblStyle w:val="TableGrid"/>
        <w:tblW w:w="10239" w:type="dxa"/>
        <w:tblLook w:val="04A0" w:firstRow="1" w:lastRow="0" w:firstColumn="1" w:lastColumn="0" w:noHBand="0" w:noVBand="1"/>
      </w:tblPr>
      <w:tblGrid>
        <w:gridCol w:w="1077"/>
        <w:gridCol w:w="9162"/>
      </w:tblGrid>
      <w:tr w:rsidR="00EC04FE" w14:paraId="1523FBFF" w14:textId="77777777" w:rsidTr="00EC66A7">
        <w:tc>
          <w:tcPr>
            <w:tcW w:w="1077" w:type="dxa"/>
          </w:tcPr>
          <w:p w14:paraId="2AA33FEA" w14:textId="77777777" w:rsidR="00EC04FE" w:rsidRDefault="00EC04FE" w:rsidP="00EC66A7">
            <w:pPr>
              <w:rPr>
                <w:rFonts w:eastAsiaTheme="minorEastAsia"/>
                <w:b/>
                <w:bCs/>
                <w:szCs w:val="20"/>
                <w:lang w:eastAsia="zh-CN"/>
              </w:rPr>
            </w:pPr>
            <w:r>
              <w:rPr>
                <w:rFonts w:eastAsiaTheme="minorEastAsia" w:hint="eastAsia"/>
                <w:b/>
                <w:bCs/>
                <w:szCs w:val="20"/>
                <w:lang w:eastAsia="zh-CN"/>
              </w:rPr>
              <w:t>Company</w:t>
            </w:r>
          </w:p>
        </w:tc>
        <w:tc>
          <w:tcPr>
            <w:tcW w:w="9162" w:type="dxa"/>
          </w:tcPr>
          <w:p w14:paraId="53D7B412" w14:textId="77777777" w:rsidR="00EC04FE" w:rsidRDefault="00EC04FE" w:rsidP="00EC66A7">
            <w:pPr>
              <w:pStyle w:val="BodyText"/>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EC04FE" w14:paraId="7ED444EC" w14:textId="77777777" w:rsidTr="00EC66A7">
        <w:tc>
          <w:tcPr>
            <w:tcW w:w="1077" w:type="dxa"/>
          </w:tcPr>
          <w:p w14:paraId="208716DE" w14:textId="275C13AA" w:rsidR="00EC04FE" w:rsidRPr="00EC04FE" w:rsidRDefault="00EC04FE" w:rsidP="00EC66A7">
            <w:pPr>
              <w:rPr>
                <w:rFonts w:eastAsiaTheme="minorEastAsia"/>
                <w:lang w:eastAsia="zh-CN"/>
              </w:rPr>
            </w:pPr>
            <w:r>
              <w:rPr>
                <w:rFonts w:eastAsiaTheme="minorEastAsia" w:hint="eastAsia"/>
                <w:lang w:eastAsia="zh-CN"/>
              </w:rPr>
              <w:t xml:space="preserve">FL </w:t>
            </w:r>
          </w:p>
        </w:tc>
        <w:tc>
          <w:tcPr>
            <w:tcW w:w="9162" w:type="dxa"/>
          </w:tcPr>
          <w:p w14:paraId="646597FA" w14:textId="77777777" w:rsidR="00EC04FE" w:rsidRDefault="00EC04FE" w:rsidP="00EC66A7">
            <w:pPr>
              <w:jc w:val="both"/>
              <w:rPr>
                <w:rFonts w:eastAsiaTheme="minorEastAsia"/>
                <w:lang w:eastAsia="zh-CN"/>
              </w:rPr>
            </w:pPr>
            <w:r>
              <w:rPr>
                <w:rFonts w:eastAsiaTheme="minorEastAsia" w:hint="eastAsia"/>
                <w:lang w:eastAsia="zh-CN"/>
              </w:rPr>
              <w:t xml:space="preserve"> FL noticed that some companies </w:t>
            </w:r>
            <w:proofErr w:type="gramStart"/>
            <w:r>
              <w:rPr>
                <w:rFonts w:eastAsiaTheme="minorEastAsia" w:hint="eastAsia"/>
                <w:lang w:eastAsia="zh-CN"/>
              </w:rPr>
              <w:t>wants</w:t>
            </w:r>
            <w:proofErr w:type="gramEnd"/>
            <w:r>
              <w:rPr>
                <w:rFonts w:eastAsiaTheme="minorEastAsia" w:hint="eastAsia"/>
                <w:lang w:eastAsia="zh-CN"/>
              </w:rPr>
              <w:t xml:space="preserve"> to </w:t>
            </w:r>
            <w:r>
              <w:rPr>
                <w:rFonts w:eastAsiaTheme="minorEastAsia"/>
                <w:lang w:eastAsia="zh-CN"/>
              </w:rPr>
              <w:t>separate</w:t>
            </w:r>
            <w:r>
              <w:rPr>
                <w:rFonts w:eastAsiaTheme="minorEastAsia" w:hint="eastAsia"/>
                <w:lang w:eastAsia="zh-CN"/>
              </w:rPr>
              <w:t xml:space="preserve"> design target for different assumptions. Add a bullet for discussion to include such proposals</w:t>
            </w:r>
          </w:p>
          <w:p w14:paraId="79850315" w14:textId="040F45E5" w:rsidR="00EC04FE" w:rsidRPr="00C822B3" w:rsidRDefault="00C822B3" w:rsidP="00EC66A7">
            <w:pPr>
              <w:jc w:val="both"/>
              <w:rPr>
                <w:rFonts w:eastAsiaTheme="minorEastAsia"/>
                <w:lang w:eastAsia="zh-CN"/>
              </w:rPr>
            </w:pPr>
            <w:r>
              <w:rPr>
                <w:rFonts w:eastAsiaTheme="minorEastAsia" w:hint="eastAsia"/>
                <w:lang w:eastAsia="zh-CN"/>
              </w:rPr>
              <w:t xml:space="preserve">FL also make Alt 3 as a recommendation for further discussion. Basically, a range is proposed, and the exact target value is to be determined RAN1#119. </w:t>
            </w:r>
          </w:p>
        </w:tc>
      </w:tr>
    </w:tbl>
    <w:p w14:paraId="28B241F4" w14:textId="5BE21D86" w:rsidR="00111C24" w:rsidRDefault="00111C24" w:rsidP="00111C24">
      <w:pPr>
        <w:pStyle w:val="Heading4"/>
        <w:rPr>
          <w:rFonts w:eastAsiaTheme="minorEastAsia"/>
        </w:rPr>
      </w:pPr>
      <w:r>
        <w:rPr>
          <w:rFonts w:eastAsiaTheme="minorEastAsia" w:hint="eastAsia"/>
        </w:rPr>
        <w:t>Post meeting</w:t>
      </w:r>
    </w:p>
    <w:p w14:paraId="53896C6C" w14:textId="09F1A93D" w:rsidR="00111C24" w:rsidRDefault="00111C24" w:rsidP="00111C24">
      <w:pPr>
        <w:rPr>
          <w:rFonts w:eastAsiaTheme="minorEastAsia"/>
          <w:lang w:eastAsia="zh-CN"/>
        </w:rPr>
      </w:pPr>
      <w:r>
        <w:rPr>
          <w:rFonts w:eastAsiaTheme="minorEastAsia" w:hint="eastAsia"/>
          <w:lang w:eastAsia="zh-CN"/>
        </w:rPr>
        <w:t xml:space="preserve">Target to </w:t>
      </w:r>
      <w:r w:rsidR="008C41B5">
        <w:rPr>
          <w:rFonts w:eastAsiaTheme="minorEastAsia" w:hint="eastAsia"/>
          <w:lang w:eastAsia="zh-CN"/>
        </w:rPr>
        <w:t xml:space="preserve">further discuss in RAN1#119 regarding the target value for each </w:t>
      </w:r>
      <w:proofErr w:type="gramStart"/>
      <w:r w:rsidR="008C41B5">
        <w:rPr>
          <w:rFonts w:eastAsiaTheme="minorEastAsia" w:hint="eastAsia"/>
          <w:lang w:eastAsia="zh-CN"/>
        </w:rPr>
        <w:t>cases</w:t>
      </w:r>
      <w:proofErr w:type="gramEnd"/>
      <w:r w:rsidR="008C41B5">
        <w:rPr>
          <w:rFonts w:eastAsiaTheme="minorEastAsia" w:hint="eastAsia"/>
          <w:lang w:eastAsia="zh-CN"/>
        </w:rPr>
        <w:t xml:space="preserve">. The final </w:t>
      </w:r>
      <w:r w:rsidR="008C41B5">
        <w:rPr>
          <w:rFonts w:eastAsiaTheme="minorEastAsia"/>
          <w:lang w:eastAsia="zh-CN"/>
        </w:rPr>
        <w:t>evaluation</w:t>
      </w:r>
      <w:r w:rsidR="008C41B5">
        <w:rPr>
          <w:rFonts w:eastAsiaTheme="minorEastAsia" w:hint="eastAsia"/>
          <w:lang w:eastAsia="zh-CN"/>
        </w:rPr>
        <w:t xml:space="preserve"> results are compared to the targets to see whether it satisfies or not.</w:t>
      </w:r>
    </w:p>
    <w:p w14:paraId="3E246452" w14:textId="77777777" w:rsidR="00111C24" w:rsidRPr="008C41B5" w:rsidRDefault="00111C24" w:rsidP="00111C24">
      <w:pPr>
        <w:rPr>
          <w:rFonts w:eastAsiaTheme="minorEastAsia"/>
          <w:lang w:eastAsia="zh-CN"/>
        </w:rPr>
      </w:pPr>
    </w:p>
    <w:p w14:paraId="356B90F9" w14:textId="77777777" w:rsidR="00111C24" w:rsidRPr="00BA5A81" w:rsidRDefault="00111C24" w:rsidP="00111C24">
      <w:pPr>
        <w:pStyle w:val="0Maintext"/>
      </w:pPr>
      <w:r w:rsidRPr="00FB2EB9">
        <w:rPr>
          <w:highlight w:val="green"/>
        </w:rPr>
        <w:t>Agreement</w:t>
      </w:r>
    </w:p>
    <w:p w14:paraId="7AA55F2B" w14:textId="77777777" w:rsidR="00111C24" w:rsidRPr="00ED4935" w:rsidRDefault="00111C24" w:rsidP="00111C24">
      <w:pPr>
        <w:rPr>
          <w:rFonts w:ascii="Times New Roman" w:eastAsia="宋体" w:hAnsi="Times New Roman"/>
          <w:lang w:val="en-US" w:eastAsia="zh-CN"/>
        </w:rPr>
      </w:pPr>
      <w:r w:rsidRPr="00ED4935">
        <w:rPr>
          <w:rFonts w:ascii="Times New Roman" w:eastAsia="等线" w:hAnsi="Times New Roman"/>
          <w:szCs w:val="20"/>
          <w:lang w:eastAsia="zh-CN"/>
        </w:rPr>
        <w:t>For Rel-19 Ambient IoT, t</w:t>
      </w:r>
      <w:r w:rsidRPr="00ED4935">
        <w:rPr>
          <w:rFonts w:ascii="Times New Roman" w:eastAsia="等线" w:hAnsi="Times New Roman"/>
          <w:szCs w:val="20"/>
        </w:rPr>
        <w:t xml:space="preserve">he </w:t>
      </w:r>
      <w:r w:rsidRPr="00ED4935">
        <w:rPr>
          <w:rFonts w:ascii="Times New Roman" w:eastAsia="宋体" w:hAnsi="Times New Roman"/>
          <w:lang w:val="en-US" w:eastAsia="ja-JP"/>
        </w:rPr>
        <w:t>target value(s)</w:t>
      </w:r>
      <w:r w:rsidRPr="00ED4935">
        <w:rPr>
          <w:rFonts w:ascii="Times New Roman" w:eastAsia="宋体" w:hAnsi="Times New Roman"/>
          <w:lang w:val="en-US" w:eastAsia="zh-CN"/>
        </w:rPr>
        <w:t xml:space="preserve"> for a</w:t>
      </w:r>
      <w:r w:rsidRPr="00ED4935">
        <w:rPr>
          <w:rFonts w:ascii="Times New Roman" w:eastAsia="宋体" w:hAnsi="Times New Roman"/>
          <w:lang w:val="en-US" w:eastAsia="ja-JP"/>
        </w:rPr>
        <w:t>pplicable maximum distance</w:t>
      </w:r>
      <w:r w:rsidRPr="00ED4935">
        <w:rPr>
          <w:rFonts w:ascii="Times New Roman" w:eastAsia="宋体" w:hAnsi="Times New Roman"/>
          <w:lang w:val="en-US" w:eastAsia="zh-CN"/>
        </w:rPr>
        <w:t xml:space="preserve"> are refined as follows, </w:t>
      </w:r>
    </w:p>
    <w:p w14:paraId="3540F619" w14:textId="77777777" w:rsidR="00111C24" w:rsidRPr="00ED4935" w:rsidRDefault="00111C24" w:rsidP="00111C24">
      <w:pPr>
        <w:pStyle w:val="a2"/>
        <w:numPr>
          <w:ilvl w:val="0"/>
          <w:numId w:val="69"/>
        </w:numPr>
        <w:rPr>
          <w:rFonts w:ascii="Times New Roman" w:eastAsia="等线" w:hAnsi="Times New Roman" w:cs="Times New Roman"/>
          <w:sz w:val="20"/>
          <w:szCs w:val="20"/>
        </w:rPr>
      </w:pPr>
      <w:r w:rsidRPr="00ED4935">
        <w:rPr>
          <w:rFonts w:ascii="Times New Roman" w:eastAsia="等线" w:hAnsi="Times New Roman" w:cs="Times New Roman"/>
          <w:sz w:val="20"/>
          <w:szCs w:val="20"/>
        </w:rPr>
        <w:t xml:space="preserve">For device 1 in D1T1: </w:t>
      </w:r>
    </w:p>
    <w:p w14:paraId="182DF221" w14:textId="77777777" w:rsidR="00111C24" w:rsidRPr="00ED4935" w:rsidRDefault="00111C24" w:rsidP="00111C24">
      <w:pPr>
        <w:pStyle w:val="a2"/>
        <w:numPr>
          <w:ilvl w:val="1"/>
          <w:numId w:val="69"/>
        </w:numPr>
        <w:rPr>
          <w:rFonts w:ascii="Times New Roman" w:eastAsia="等线" w:hAnsi="Times New Roman" w:cs="Times New Roman"/>
          <w:sz w:val="20"/>
          <w:szCs w:val="20"/>
        </w:rPr>
      </w:pPr>
      <w:r w:rsidRPr="00ED4935">
        <w:rPr>
          <w:rFonts w:ascii="Times New Roman" w:eastAsia="等线" w:hAnsi="Times New Roman" w:cs="Times New Roman"/>
          <w:sz w:val="20"/>
          <w:szCs w:val="20"/>
        </w:rPr>
        <w:t>a value within [</w:t>
      </w:r>
      <w:r w:rsidRPr="00ED4935">
        <w:rPr>
          <w:rFonts w:ascii="Times New Roman" w:hAnsi="Times New Roman" w:cs="Times New Roman"/>
          <w:bCs/>
          <w:sz w:val="20"/>
        </w:rPr>
        <w:t>10 - 20]m</w:t>
      </w:r>
    </w:p>
    <w:p w14:paraId="35AE95AF" w14:textId="77777777" w:rsidR="00111C24" w:rsidRPr="00ED4935" w:rsidRDefault="00111C24" w:rsidP="00111C24">
      <w:pPr>
        <w:pStyle w:val="a2"/>
        <w:numPr>
          <w:ilvl w:val="0"/>
          <w:numId w:val="69"/>
        </w:numPr>
        <w:rPr>
          <w:rFonts w:ascii="Times New Roman" w:eastAsia="等线" w:hAnsi="Times New Roman" w:cs="Times New Roman"/>
          <w:sz w:val="20"/>
          <w:szCs w:val="20"/>
        </w:rPr>
      </w:pPr>
      <w:r w:rsidRPr="00ED4935">
        <w:rPr>
          <w:rFonts w:ascii="Times New Roman" w:eastAsia="等线" w:hAnsi="Times New Roman" w:cs="Times New Roman"/>
          <w:sz w:val="20"/>
          <w:szCs w:val="20"/>
        </w:rPr>
        <w:t xml:space="preserve">For device 2a in D1T1: </w:t>
      </w:r>
    </w:p>
    <w:p w14:paraId="05B12F2C" w14:textId="77777777" w:rsidR="00111C24" w:rsidRPr="00ED4935" w:rsidRDefault="00111C24" w:rsidP="00111C24">
      <w:pPr>
        <w:pStyle w:val="a2"/>
        <w:numPr>
          <w:ilvl w:val="1"/>
          <w:numId w:val="69"/>
        </w:numPr>
        <w:rPr>
          <w:rFonts w:ascii="Times New Roman" w:eastAsia="等线" w:hAnsi="Times New Roman" w:cs="Times New Roman"/>
          <w:sz w:val="20"/>
          <w:szCs w:val="20"/>
        </w:rPr>
      </w:pPr>
      <w:r w:rsidRPr="00ED4935">
        <w:rPr>
          <w:rFonts w:ascii="Times New Roman" w:eastAsia="等线" w:hAnsi="Times New Roman" w:cs="Times New Roman"/>
          <w:sz w:val="20"/>
          <w:szCs w:val="20"/>
        </w:rPr>
        <w:t>a value within [20 - 30]m</w:t>
      </w:r>
    </w:p>
    <w:p w14:paraId="796B613B" w14:textId="77777777" w:rsidR="00111C24" w:rsidRPr="00ED4935" w:rsidRDefault="00111C24" w:rsidP="00111C24">
      <w:pPr>
        <w:pStyle w:val="a2"/>
        <w:numPr>
          <w:ilvl w:val="0"/>
          <w:numId w:val="69"/>
        </w:numPr>
        <w:rPr>
          <w:rFonts w:ascii="Times New Roman" w:eastAsia="等线" w:hAnsi="Times New Roman" w:cs="Times New Roman"/>
          <w:sz w:val="20"/>
          <w:szCs w:val="20"/>
        </w:rPr>
      </w:pPr>
      <w:r w:rsidRPr="00ED4935">
        <w:rPr>
          <w:rFonts w:ascii="Times New Roman" w:eastAsia="等线" w:hAnsi="Times New Roman" w:cs="Times New Roman"/>
          <w:sz w:val="20"/>
          <w:szCs w:val="20"/>
        </w:rPr>
        <w:t xml:space="preserve">For device 2b in D1T1: </w:t>
      </w:r>
    </w:p>
    <w:p w14:paraId="277E01C1" w14:textId="77777777" w:rsidR="00111C24" w:rsidRPr="00ED4935" w:rsidRDefault="00111C24" w:rsidP="00111C24">
      <w:pPr>
        <w:pStyle w:val="a2"/>
        <w:numPr>
          <w:ilvl w:val="1"/>
          <w:numId w:val="69"/>
        </w:numPr>
        <w:rPr>
          <w:rFonts w:ascii="Times New Roman" w:eastAsia="等线" w:hAnsi="Times New Roman" w:cs="Times New Roman"/>
          <w:sz w:val="20"/>
          <w:szCs w:val="20"/>
        </w:rPr>
      </w:pPr>
      <w:r w:rsidRPr="00ED4935">
        <w:rPr>
          <w:rFonts w:ascii="Times New Roman" w:eastAsia="等线" w:hAnsi="Times New Roman" w:cs="Times New Roman"/>
          <w:sz w:val="20"/>
          <w:szCs w:val="20"/>
        </w:rPr>
        <w:t>a value within [</w:t>
      </w:r>
      <w:r w:rsidRPr="00ED4935">
        <w:rPr>
          <w:rFonts w:ascii="Times New Roman" w:hAnsi="Times New Roman" w:cs="Times New Roman"/>
          <w:bCs/>
          <w:sz w:val="20"/>
        </w:rPr>
        <w:t>30 - 50]m</w:t>
      </w:r>
    </w:p>
    <w:p w14:paraId="2816238E" w14:textId="77777777" w:rsidR="00111C24" w:rsidRPr="00ED4935" w:rsidRDefault="00111C24" w:rsidP="00111C24">
      <w:pPr>
        <w:pStyle w:val="a2"/>
        <w:numPr>
          <w:ilvl w:val="0"/>
          <w:numId w:val="69"/>
        </w:numPr>
        <w:rPr>
          <w:rFonts w:ascii="Times New Roman" w:eastAsia="等线" w:hAnsi="Times New Roman" w:cs="Times New Roman"/>
          <w:sz w:val="20"/>
          <w:szCs w:val="20"/>
        </w:rPr>
      </w:pPr>
      <w:r w:rsidRPr="00ED4935">
        <w:rPr>
          <w:rFonts w:ascii="Times New Roman" w:eastAsia="等线" w:hAnsi="Times New Roman" w:cs="Times New Roman"/>
          <w:sz w:val="20"/>
          <w:szCs w:val="20"/>
        </w:rPr>
        <w:t xml:space="preserve">For device 1 in D2T2: </w:t>
      </w:r>
    </w:p>
    <w:p w14:paraId="745EBB46" w14:textId="77777777" w:rsidR="00111C24" w:rsidRPr="00ED4935" w:rsidRDefault="00111C24" w:rsidP="00111C24">
      <w:pPr>
        <w:pStyle w:val="a2"/>
        <w:numPr>
          <w:ilvl w:val="1"/>
          <w:numId w:val="69"/>
        </w:numPr>
        <w:rPr>
          <w:rFonts w:ascii="Times New Roman" w:eastAsia="等线" w:hAnsi="Times New Roman" w:cs="Times New Roman"/>
          <w:sz w:val="20"/>
          <w:szCs w:val="20"/>
        </w:rPr>
      </w:pPr>
      <w:r w:rsidRPr="00ED4935">
        <w:rPr>
          <w:rFonts w:ascii="Times New Roman" w:hAnsi="Times New Roman" w:cs="Times New Roman"/>
          <w:bCs/>
          <w:sz w:val="20"/>
        </w:rPr>
        <w:t xml:space="preserve">10 m </w:t>
      </w:r>
    </w:p>
    <w:p w14:paraId="71437193" w14:textId="77777777" w:rsidR="00111C24" w:rsidRPr="00ED4935" w:rsidRDefault="00111C24" w:rsidP="00111C24">
      <w:pPr>
        <w:pStyle w:val="a2"/>
        <w:numPr>
          <w:ilvl w:val="0"/>
          <w:numId w:val="69"/>
        </w:numPr>
        <w:rPr>
          <w:rFonts w:ascii="Times New Roman" w:eastAsia="等线" w:hAnsi="Times New Roman" w:cs="Times New Roman"/>
          <w:sz w:val="20"/>
          <w:szCs w:val="20"/>
        </w:rPr>
      </w:pPr>
      <w:r w:rsidRPr="00ED4935">
        <w:rPr>
          <w:rFonts w:ascii="Times New Roman" w:eastAsia="等线" w:hAnsi="Times New Roman" w:cs="Times New Roman"/>
          <w:sz w:val="20"/>
          <w:szCs w:val="20"/>
        </w:rPr>
        <w:t xml:space="preserve">For device 2a in D2T2: </w:t>
      </w:r>
    </w:p>
    <w:p w14:paraId="43690C10" w14:textId="77777777" w:rsidR="00111C24" w:rsidRPr="00ED4935" w:rsidRDefault="00111C24" w:rsidP="00111C24">
      <w:pPr>
        <w:pStyle w:val="a2"/>
        <w:numPr>
          <w:ilvl w:val="1"/>
          <w:numId w:val="69"/>
        </w:numPr>
        <w:rPr>
          <w:rFonts w:ascii="Times New Roman" w:hAnsi="Times New Roman" w:cs="Times New Roman"/>
          <w:bCs/>
          <w:sz w:val="20"/>
        </w:rPr>
      </w:pPr>
      <w:r w:rsidRPr="00ED4935">
        <w:rPr>
          <w:rFonts w:ascii="Times New Roman" w:hAnsi="Times New Roman" w:cs="Times New Roman"/>
          <w:bCs/>
          <w:sz w:val="20"/>
        </w:rPr>
        <w:t xml:space="preserve">a value within [10 - </w:t>
      </w:r>
      <w:r w:rsidRPr="00ED4935">
        <w:rPr>
          <w:rFonts w:ascii="Times New Roman" w:hAnsi="Times New Roman" w:cs="Times New Roman"/>
          <w:sz w:val="20"/>
        </w:rPr>
        <w:t>20]m</w:t>
      </w:r>
    </w:p>
    <w:p w14:paraId="30009ECD" w14:textId="77777777" w:rsidR="00111C24" w:rsidRPr="00ED4935" w:rsidRDefault="00111C24" w:rsidP="00111C24">
      <w:pPr>
        <w:pStyle w:val="a2"/>
        <w:numPr>
          <w:ilvl w:val="0"/>
          <w:numId w:val="69"/>
        </w:numPr>
        <w:rPr>
          <w:rFonts w:ascii="Times New Roman" w:eastAsia="等线" w:hAnsi="Times New Roman" w:cs="Times New Roman"/>
          <w:sz w:val="20"/>
          <w:szCs w:val="20"/>
        </w:rPr>
      </w:pPr>
      <w:r w:rsidRPr="00ED4935">
        <w:rPr>
          <w:rFonts w:ascii="Times New Roman" w:eastAsia="等线" w:hAnsi="Times New Roman" w:cs="Times New Roman"/>
          <w:sz w:val="20"/>
          <w:szCs w:val="20"/>
        </w:rPr>
        <w:t xml:space="preserve">For device 2b in D2T2: </w:t>
      </w:r>
    </w:p>
    <w:p w14:paraId="22D8E1E9" w14:textId="77777777" w:rsidR="00111C24" w:rsidRPr="00ED4935" w:rsidRDefault="00111C24" w:rsidP="00111C24">
      <w:pPr>
        <w:pStyle w:val="a2"/>
        <w:numPr>
          <w:ilvl w:val="1"/>
          <w:numId w:val="69"/>
        </w:numPr>
        <w:rPr>
          <w:rFonts w:ascii="Times New Roman" w:hAnsi="Times New Roman" w:cs="Times New Roman"/>
          <w:bCs/>
          <w:sz w:val="20"/>
        </w:rPr>
      </w:pPr>
      <w:r w:rsidRPr="00ED4935">
        <w:rPr>
          <w:rFonts w:ascii="Times New Roman" w:hAnsi="Times New Roman" w:cs="Times New Roman"/>
          <w:bCs/>
          <w:sz w:val="20"/>
        </w:rPr>
        <w:t>a value within [</w:t>
      </w:r>
      <w:r w:rsidRPr="00ED4935">
        <w:rPr>
          <w:rFonts w:ascii="Times New Roman" w:hAnsi="Times New Roman" w:cs="Times New Roman"/>
          <w:sz w:val="20"/>
        </w:rPr>
        <w:t>30 - 50]m</w:t>
      </w:r>
    </w:p>
    <w:p w14:paraId="755F6D66" w14:textId="77777777" w:rsidR="00111C24" w:rsidRPr="00ED4935" w:rsidRDefault="00111C24" w:rsidP="00111C24">
      <w:pPr>
        <w:rPr>
          <w:rFonts w:ascii="Times New Roman" w:eastAsia="等线" w:hAnsi="Times New Roman"/>
          <w:lang w:val="en-US" w:eastAsia="zh-CN"/>
        </w:rPr>
      </w:pPr>
      <w:r w:rsidRPr="00ED4935">
        <w:rPr>
          <w:rFonts w:ascii="Times New Roman" w:eastAsia="等线" w:hAnsi="Times New Roman"/>
          <w:lang w:val="en-US" w:eastAsia="zh-CN"/>
        </w:rPr>
        <w:t xml:space="preserve">The </w:t>
      </w:r>
      <w:r w:rsidRPr="00ED4935">
        <w:rPr>
          <w:rFonts w:ascii="Times New Roman" w:eastAsia="宋体" w:hAnsi="Times New Roman"/>
          <w:lang w:val="en-US" w:eastAsia="ja-JP"/>
        </w:rPr>
        <w:t>distance</w:t>
      </w:r>
      <w:r w:rsidRPr="00ED4935">
        <w:rPr>
          <w:rFonts w:ascii="Times New Roman" w:eastAsia="宋体" w:hAnsi="Times New Roman"/>
          <w:lang w:val="en-US" w:eastAsia="zh-CN"/>
        </w:rPr>
        <w:t xml:space="preserve"> </w:t>
      </w:r>
      <w:r w:rsidRPr="00ED4935">
        <w:rPr>
          <w:rFonts w:ascii="Times New Roman" w:eastAsia="等线" w:hAnsi="Times New Roman"/>
          <w:lang w:val="en-US" w:eastAsia="zh-CN"/>
        </w:rPr>
        <w:t>target is compared to the results which assumes mandatory assumptions (as agreed).</w:t>
      </w:r>
    </w:p>
    <w:p w14:paraId="68F4E660" w14:textId="77777777" w:rsidR="00111C24" w:rsidRDefault="00111C24" w:rsidP="00111C24">
      <w:pPr>
        <w:rPr>
          <w:iCs/>
          <w:lang w:eastAsia="x-none"/>
        </w:rPr>
      </w:pPr>
    </w:p>
    <w:p w14:paraId="7152CA92" w14:textId="77777777" w:rsidR="00EC04FE" w:rsidRPr="00111C24" w:rsidRDefault="00EC04FE" w:rsidP="00EC04FE">
      <w:pPr>
        <w:rPr>
          <w:rFonts w:eastAsiaTheme="minorEastAsia"/>
          <w:lang w:eastAsia="zh-CN"/>
        </w:rPr>
      </w:pPr>
    </w:p>
    <w:p w14:paraId="447A6B5E" w14:textId="77777777" w:rsidR="00320C19" w:rsidRDefault="00536633">
      <w:pPr>
        <w:pStyle w:val="Heading3"/>
        <w:rPr>
          <w:rFonts w:eastAsiaTheme="minorEastAsia"/>
        </w:rPr>
      </w:pPr>
      <w:r>
        <w:rPr>
          <w:rFonts w:eastAsiaTheme="minorEastAsia"/>
        </w:rPr>
        <w:lastRenderedPageBreak/>
        <w:t>O</w:t>
      </w:r>
      <w:r>
        <w:rPr>
          <w:rFonts w:eastAsiaTheme="minorEastAsia" w:hint="eastAsia"/>
        </w:rPr>
        <w:t xml:space="preserve">ther evaluation </w:t>
      </w:r>
      <w:r>
        <w:rPr>
          <w:rFonts w:eastAsiaTheme="minorEastAsia"/>
        </w:rPr>
        <w:t>methodologies</w:t>
      </w:r>
      <w:r>
        <w:rPr>
          <w:rFonts w:eastAsiaTheme="minorEastAsia" w:hint="eastAsia"/>
        </w:rPr>
        <w:t xml:space="preserve"> </w:t>
      </w:r>
    </w:p>
    <w:p w14:paraId="2775C4CD" w14:textId="77777777" w:rsidR="00320C19" w:rsidRDefault="00536633">
      <w:pPr>
        <w:pStyle w:val="Heading4"/>
        <w:rPr>
          <w:rFonts w:eastAsiaTheme="minorEastAsia"/>
        </w:rPr>
      </w:pPr>
      <w:bookmarkStart w:id="20" w:name="_Ref179670093"/>
      <w:r>
        <w:rPr>
          <w:rFonts w:eastAsiaTheme="minorEastAsia" w:hint="eastAsia"/>
        </w:rPr>
        <w:t>Remaining issues of l</w:t>
      </w:r>
      <w:r>
        <w:rPr>
          <w:rFonts w:eastAsiaTheme="minorEastAsia"/>
        </w:rPr>
        <w:t xml:space="preserve">ink budget </w:t>
      </w:r>
      <w:r>
        <w:rPr>
          <w:rFonts w:eastAsiaTheme="minorEastAsia" w:hint="eastAsia"/>
        </w:rPr>
        <w:t>calculation</w:t>
      </w:r>
      <w:bookmarkEnd w:id="20"/>
    </w:p>
    <w:p w14:paraId="6C0BA32B" w14:textId="77777777" w:rsidR="00320C19" w:rsidRDefault="00536633">
      <w:pPr>
        <w:pStyle w:val="Heading5"/>
        <w:ind w:left="1009" w:hanging="1009"/>
      </w:pPr>
      <w:r>
        <w:t>Related Tdoc proposals</w:t>
      </w:r>
    </w:p>
    <w:tbl>
      <w:tblPr>
        <w:tblStyle w:val="TableGrid"/>
        <w:tblW w:w="10239" w:type="dxa"/>
        <w:tblLook w:val="04A0" w:firstRow="1" w:lastRow="0" w:firstColumn="1" w:lastColumn="0" w:noHBand="0" w:noVBand="1"/>
      </w:tblPr>
      <w:tblGrid>
        <w:gridCol w:w="994"/>
        <w:gridCol w:w="9245"/>
      </w:tblGrid>
      <w:tr w:rsidR="00320C19" w14:paraId="4E7A8BEF" w14:textId="77777777">
        <w:tc>
          <w:tcPr>
            <w:tcW w:w="994" w:type="dxa"/>
          </w:tcPr>
          <w:p w14:paraId="157F9964" w14:textId="77777777" w:rsidR="00320C19" w:rsidRDefault="00536633">
            <w:pPr>
              <w:rPr>
                <w:rFonts w:eastAsiaTheme="minorEastAsia"/>
                <w:b/>
                <w:bCs/>
                <w:szCs w:val="20"/>
                <w:lang w:eastAsia="zh-CN"/>
              </w:rPr>
            </w:pPr>
            <w:r>
              <w:rPr>
                <w:rFonts w:eastAsiaTheme="minorEastAsia" w:hint="eastAsia"/>
                <w:b/>
                <w:bCs/>
                <w:szCs w:val="20"/>
                <w:lang w:eastAsia="zh-CN"/>
              </w:rPr>
              <w:t>Source</w:t>
            </w:r>
          </w:p>
        </w:tc>
        <w:tc>
          <w:tcPr>
            <w:tcW w:w="9245" w:type="dxa"/>
          </w:tcPr>
          <w:p w14:paraId="5B2C530A" w14:textId="77777777" w:rsidR="00320C19" w:rsidRDefault="00536633">
            <w:pPr>
              <w:pStyle w:val="BodyText"/>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Proposals</w:t>
            </w:r>
          </w:p>
        </w:tc>
      </w:tr>
      <w:tr w:rsidR="00320C19" w14:paraId="11806792" w14:textId="77777777">
        <w:tc>
          <w:tcPr>
            <w:tcW w:w="994" w:type="dxa"/>
          </w:tcPr>
          <w:p w14:paraId="4E573FD7" w14:textId="77777777" w:rsidR="00320C19" w:rsidRDefault="00536633">
            <w:pPr>
              <w:rPr>
                <w:rFonts w:eastAsiaTheme="minorEastAsia"/>
                <w:lang w:eastAsia="zh-CN"/>
              </w:rPr>
            </w:pPr>
            <w:r>
              <w:rPr>
                <w:rFonts w:eastAsiaTheme="minorEastAsia" w:hint="eastAsia"/>
                <w:lang w:eastAsia="zh-CN"/>
              </w:rPr>
              <w:t>Nokia</w:t>
            </w:r>
          </w:p>
        </w:tc>
        <w:tc>
          <w:tcPr>
            <w:tcW w:w="9245" w:type="dxa"/>
          </w:tcPr>
          <w:p w14:paraId="04390A27" w14:textId="77777777" w:rsidR="00320C19" w:rsidRDefault="00536633">
            <w:pPr>
              <w:rPr>
                <w:rFonts w:eastAsiaTheme="minorEastAsia"/>
                <w:b/>
                <w:bCs/>
                <w:lang w:eastAsia="zh-CN"/>
              </w:rPr>
            </w:pPr>
            <w:bookmarkStart w:id="21" w:name="Proposal53622"/>
            <w:bookmarkStart w:id="22" w:name="Proposal30845"/>
            <w:bookmarkStart w:id="23" w:name="Proposal19980"/>
            <w:bookmarkStart w:id="24" w:name="Proposal42864"/>
            <w:r>
              <w:rPr>
                <w:b/>
                <w:bCs/>
                <w:lang w:eastAsia="ko-KR"/>
              </w:rPr>
              <w:t xml:space="preserve">Proposal </w:t>
            </w:r>
            <w:r>
              <w:rPr>
                <w:b/>
                <w:bCs/>
                <w:lang w:val="en-US" w:eastAsia="ko-KR"/>
              </w:rPr>
              <w:fldChar w:fldCharType="begin"/>
            </w:r>
            <w:r>
              <w:rPr>
                <w:b/>
                <w:bCs/>
                <w:lang w:eastAsia="ko-KR"/>
              </w:rPr>
              <w:instrText xml:space="preserve"> SEQ Proposal \* Arabic </w:instrText>
            </w:r>
            <w:r>
              <w:rPr>
                <w:b/>
                <w:bCs/>
                <w:lang w:val="en-US" w:eastAsia="ko-KR"/>
              </w:rPr>
              <w:fldChar w:fldCharType="separate"/>
            </w:r>
            <w:r>
              <w:rPr>
                <w:b/>
                <w:bCs/>
                <w:lang w:eastAsia="ko-KR"/>
              </w:rPr>
              <w:t>2</w:t>
            </w:r>
            <w:r>
              <w:rPr>
                <w:b/>
                <w:bCs/>
                <w:lang w:eastAsia="ko-KR"/>
              </w:rPr>
              <w:fldChar w:fldCharType="end"/>
            </w:r>
            <w:r>
              <w:rPr>
                <w:b/>
                <w:bCs/>
                <w:lang w:eastAsia="ko-KR"/>
              </w:rPr>
              <w:t>: For item [1H] in the link budget template, use 6 dB for OOK, 0 dB for BPSK, and 0 dB for BFSK.</w:t>
            </w:r>
            <w:bookmarkEnd w:id="21"/>
            <w:bookmarkEnd w:id="22"/>
            <w:bookmarkEnd w:id="23"/>
            <w:bookmarkEnd w:id="24"/>
          </w:p>
          <w:p w14:paraId="1B4734FD" w14:textId="77777777" w:rsidR="00320C19" w:rsidRDefault="00536633">
            <w:pPr>
              <w:jc w:val="both"/>
              <w:rPr>
                <w:b/>
                <w:bCs/>
                <w:lang w:eastAsia="ko-KR"/>
              </w:rPr>
            </w:pPr>
            <w:bookmarkStart w:id="25" w:name="Observation93638"/>
            <w:bookmarkStart w:id="26" w:name="Observation16018"/>
            <w:bookmarkStart w:id="27" w:name="Observation28515"/>
            <w:r>
              <w:rPr>
                <w:b/>
                <w:bCs/>
                <w:lang w:eastAsia="ko-KR"/>
              </w:rPr>
              <w:t xml:space="preserve">Observation </w:t>
            </w:r>
            <w:r>
              <w:rPr>
                <w:rFonts w:asciiTheme="majorBidi" w:eastAsia="Malgun Gothic" w:hAnsiTheme="majorBidi" w:cstheme="majorBidi"/>
                <w:b/>
                <w:color w:val="2B579A"/>
                <w:kern w:val="2"/>
                <w:lang w:eastAsia="ko-KR"/>
                <w14:ligatures w14:val="standardContextual"/>
              </w:rPr>
              <w:fldChar w:fldCharType="begin"/>
            </w:r>
            <w:r>
              <w:rPr>
                <w:rFonts w:asciiTheme="majorBidi" w:eastAsia="Malgun Gothic" w:hAnsiTheme="majorBidi" w:cstheme="majorBidi"/>
                <w:b/>
                <w:kern w:val="2"/>
                <w:lang w:eastAsia="ko-KR"/>
                <w14:ligatures w14:val="standardContextual"/>
              </w:rPr>
              <w:instrText xml:space="preserve"> SEQ Obs \* Arabic </w:instrText>
            </w:r>
            <w:r>
              <w:rPr>
                <w:rFonts w:asciiTheme="majorBidi" w:eastAsia="Malgun Gothic" w:hAnsiTheme="majorBidi" w:cstheme="majorBidi"/>
                <w:b/>
                <w:color w:val="2B579A"/>
                <w:kern w:val="2"/>
                <w:lang w:eastAsia="ko-KR"/>
                <w14:ligatures w14:val="standardContextual"/>
              </w:rPr>
              <w:fldChar w:fldCharType="separate"/>
            </w:r>
            <w:r>
              <w:rPr>
                <w:rFonts w:asciiTheme="majorBidi" w:eastAsia="Malgun Gothic" w:hAnsiTheme="majorBidi" w:cstheme="majorBidi"/>
                <w:b/>
                <w:kern w:val="2"/>
                <w:lang w:eastAsia="ko-KR"/>
                <w14:ligatures w14:val="standardContextual"/>
              </w:rPr>
              <w:t>5</w:t>
            </w:r>
            <w:r>
              <w:rPr>
                <w:rFonts w:asciiTheme="majorBidi" w:eastAsia="Malgun Gothic" w:hAnsiTheme="majorBidi" w:cstheme="majorBidi"/>
                <w:b/>
                <w:color w:val="2B579A"/>
                <w:kern w:val="2"/>
                <w:lang w:eastAsia="ko-KR"/>
                <w14:ligatures w14:val="standardContextual"/>
              </w:rPr>
              <w:fldChar w:fldCharType="end"/>
            </w:r>
            <w:r>
              <w:rPr>
                <w:b/>
                <w:bCs/>
                <w:lang w:eastAsia="ko-KR"/>
              </w:rPr>
              <w:t xml:space="preserve">: If the </w:t>
            </w:r>
            <w:proofErr w:type="spellStart"/>
            <w:r>
              <w:rPr>
                <w:b/>
                <w:bCs/>
                <w:lang w:eastAsia="ko-KR"/>
              </w:rPr>
              <w:t>AIoT</w:t>
            </w:r>
            <w:proofErr w:type="spellEnd"/>
            <w:r>
              <w:rPr>
                <w:b/>
                <w:bCs/>
                <w:lang w:eastAsia="ko-KR"/>
              </w:rPr>
              <w:t xml:space="preserve"> device RF energy harvesting threshold is higher than the </w:t>
            </w:r>
            <w:proofErr w:type="spellStart"/>
            <w:r>
              <w:rPr>
                <w:b/>
                <w:bCs/>
                <w:lang w:eastAsia="ko-KR"/>
              </w:rPr>
              <w:t>AIoT</w:t>
            </w:r>
            <w:proofErr w:type="spellEnd"/>
            <w:r>
              <w:rPr>
                <w:b/>
                <w:bCs/>
                <w:lang w:eastAsia="ko-KR"/>
              </w:rPr>
              <w:t xml:space="preserve"> device R2D sensitivity, then the RF energy sources need to be closer to the </w:t>
            </w:r>
            <w:proofErr w:type="spellStart"/>
            <w:r>
              <w:rPr>
                <w:b/>
                <w:bCs/>
                <w:lang w:eastAsia="ko-KR"/>
              </w:rPr>
              <w:t>AIoT</w:t>
            </w:r>
            <w:proofErr w:type="spellEnd"/>
            <w:r>
              <w:rPr>
                <w:b/>
                <w:bCs/>
                <w:lang w:eastAsia="ko-KR"/>
              </w:rPr>
              <w:t xml:space="preserve"> device than the R2D reader or the R2D coverage analysis is void if the RF energy source and R2D reader are same physical entity.</w:t>
            </w:r>
          </w:p>
          <w:p w14:paraId="15C897F1" w14:textId="77777777" w:rsidR="00320C19" w:rsidRDefault="00536633">
            <w:pPr>
              <w:jc w:val="both"/>
              <w:rPr>
                <w:b/>
                <w:bCs/>
                <w:lang w:eastAsia="ko-KR"/>
              </w:rPr>
            </w:pPr>
            <w:bookmarkStart w:id="28" w:name="Observation93639"/>
            <w:bookmarkStart w:id="29" w:name="Observation16019"/>
            <w:bookmarkStart w:id="30" w:name="Observation28516"/>
            <w:bookmarkEnd w:id="25"/>
            <w:bookmarkEnd w:id="26"/>
            <w:bookmarkEnd w:id="27"/>
            <w:r>
              <w:rPr>
                <w:b/>
                <w:bCs/>
                <w:lang w:eastAsia="ko-KR"/>
              </w:rPr>
              <w:t xml:space="preserve">Observation </w:t>
            </w:r>
            <w:r>
              <w:rPr>
                <w:rFonts w:asciiTheme="majorBidi" w:eastAsia="Malgun Gothic" w:hAnsiTheme="majorBidi" w:cstheme="majorBidi"/>
                <w:b/>
                <w:color w:val="2B579A"/>
                <w:kern w:val="2"/>
                <w:lang w:eastAsia="ko-KR"/>
                <w14:ligatures w14:val="standardContextual"/>
              </w:rPr>
              <w:fldChar w:fldCharType="begin"/>
            </w:r>
            <w:r>
              <w:rPr>
                <w:rFonts w:asciiTheme="majorBidi" w:eastAsia="Malgun Gothic" w:hAnsiTheme="majorBidi" w:cstheme="majorBidi"/>
                <w:b/>
                <w:kern w:val="2"/>
                <w:lang w:eastAsia="ko-KR"/>
                <w14:ligatures w14:val="standardContextual"/>
              </w:rPr>
              <w:instrText xml:space="preserve"> SEQ Obs \* Arabic </w:instrText>
            </w:r>
            <w:r>
              <w:rPr>
                <w:rFonts w:asciiTheme="majorBidi" w:eastAsia="Malgun Gothic" w:hAnsiTheme="majorBidi" w:cstheme="majorBidi"/>
                <w:b/>
                <w:color w:val="2B579A"/>
                <w:kern w:val="2"/>
                <w:lang w:eastAsia="ko-KR"/>
                <w14:ligatures w14:val="standardContextual"/>
              </w:rPr>
              <w:fldChar w:fldCharType="separate"/>
            </w:r>
            <w:r>
              <w:rPr>
                <w:rFonts w:asciiTheme="majorBidi" w:eastAsia="Malgun Gothic" w:hAnsiTheme="majorBidi" w:cstheme="majorBidi"/>
                <w:b/>
                <w:kern w:val="2"/>
                <w:lang w:eastAsia="ko-KR"/>
                <w14:ligatures w14:val="standardContextual"/>
              </w:rPr>
              <w:t>6</w:t>
            </w:r>
            <w:r>
              <w:rPr>
                <w:rFonts w:asciiTheme="majorBidi" w:eastAsia="Malgun Gothic" w:hAnsiTheme="majorBidi" w:cstheme="majorBidi"/>
                <w:b/>
                <w:color w:val="2B579A"/>
                <w:kern w:val="2"/>
                <w:lang w:eastAsia="ko-KR"/>
                <w14:ligatures w14:val="standardContextual"/>
              </w:rPr>
              <w:fldChar w:fldCharType="end"/>
            </w:r>
            <w:r>
              <w:rPr>
                <w:b/>
                <w:bCs/>
                <w:lang w:eastAsia="ko-KR"/>
              </w:rPr>
              <w:t xml:space="preserve">: If the </w:t>
            </w:r>
            <w:proofErr w:type="spellStart"/>
            <w:r>
              <w:rPr>
                <w:b/>
                <w:bCs/>
                <w:lang w:eastAsia="ko-KR"/>
              </w:rPr>
              <w:t>AIoT</w:t>
            </w:r>
            <w:proofErr w:type="spellEnd"/>
            <w:r>
              <w:rPr>
                <w:b/>
                <w:bCs/>
                <w:lang w:eastAsia="ko-KR"/>
              </w:rPr>
              <w:t xml:space="preserve"> device wake up implementation has a higher threshold (lower sensitivity) compared to fully ON </w:t>
            </w:r>
            <w:proofErr w:type="spellStart"/>
            <w:r>
              <w:rPr>
                <w:b/>
                <w:bCs/>
                <w:lang w:eastAsia="ko-KR"/>
              </w:rPr>
              <w:t>AIoT</w:t>
            </w:r>
            <w:proofErr w:type="spellEnd"/>
            <w:r>
              <w:rPr>
                <w:b/>
                <w:bCs/>
                <w:lang w:eastAsia="ko-KR"/>
              </w:rPr>
              <w:t xml:space="preserve"> receiver sensitivity, then that will dictate the R2D coverage unless the wake-up is triggered by another close-by entity different form the R2D reader.</w:t>
            </w:r>
          </w:p>
          <w:p w14:paraId="4B79BDB6" w14:textId="77777777" w:rsidR="00320C19" w:rsidRDefault="00536633">
            <w:pPr>
              <w:jc w:val="both"/>
              <w:rPr>
                <w:b/>
                <w:bCs/>
                <w:lang w:eastAsia="ko-KR"/>
              </w:rPr>
            </w:pPr>
            <w:bookmarkStart w:id="31" w:name="Observation93640"/>
            <w:bookmarkStart w:id="32" w:name="Observation28517"/>
            <w:bookmarkStart w:id="33" w:name="Observation16020"/>
            <w:bookmarkEnd w:id="28"/>
            <w:bookmarkEnd w:id="29"/>
            <w:bookmarkEnd w:id="30"/>
            <w:r>
              <w:rPr>
                <w:b/>
                <w:bCs/>
                <w:lang w:eastAsia="ko-KR"/>
              </w:rPr>
              <w:t xml:space="preserve">Observation </w:t>
            </w:r>
            <w:r>
              <w:rPr>
                <w:rFonts w:asciiTheme="majorBidi" w:eastAsia="Malgun Gothic" w:hAnsiTheme="majorBidi" w:cstheme="majorBidi"/>
                <w:b/>
                <w:color w:val="2B579A"/>
                <w:kern w:val="2"/>
                <w:lang w:eastAsia="ko-KR"/>
                <w14:ligatures w14:val="standardContextual"/>
              </w:rPr>
              <w:fldChar w:fldCharType="begin"/>
            </w:r>
            <w:r>
              <w:rPr>
                <w:rFonts w:asciiTheme="majorBidi" w:eastAsia="Malgun Gothic" w:hAnsiTheme="majorBidi" w:cstheme="majorBidi"/>
                <w:b/>
                <w:kern w:val="2"/>
                <w:lang w:eastAsia="ko-KR"/>
                <w14:ligatures w14:val="standardContextual"/>
              </w:rPr>
              <w:instrText xml:space="preserve"> SEQ Obs \* Arabic </w:instrText>
            </w:r>
            <w:r>
              <w:rPr>
                <w:rFonts w:asciiTheme="majorBidi" w:eastAsia="Malgun Gothic" w:hAnsiTheme="majorBidi" w:cstheme="majorBidi"/>
                <w:b/>
                <w:color w:val="2B579A"/>
                <w:kern w:val="2"/>
                <w:lang w:eastAsia="ko-KR"/>
                <w14:ligatures w14:val="standardContextual"/>
              </w:rPr>
              <w:fldChar w:fldCharType="separate"/>
            </w:r>
            <w:r>
              <w:rPr>
                <w:rFonts w:asciiTheme="majorBidi" w:eastAsia="Malgun Gothic" w:hAnsiTheme="majorBidi" w:cstheme="majorBidi"/>
                <w:b/>
                <w:kern w:val="2"/>
                <w:lang w:eastAsia="ko-KR"/>
                <w14:ligatures w14:val="standardContextual"/>
              </w:rPr>
              <w:t>7</w:t>
            </w:r>
            <w:r>
              <w:rPr>
                <w:rFonts w:asciiTheme="majorBidi" w:eastAsia="Malgun Gothic" w:hAnsiTheme="majorBidi" w:cstheme="majorBidi"/>
                <w:b/>
                <w:color w:val="2B579A"/>
                <w:kern w:val="2"/>
                <w:lang w:eastAsia="ko-KR"/>
                <w14:ligatures w14:val="standardContextual"/>
              </w:rPr>
              <w:fldChar w:fldCharType="end"/>
            </w:r>
            <w:r>
              <w:rPr>
                <w:b/>
                <w:bCs/>
                <w:lang w:eastAsia="ko-KR"/>
              </w:rPr>
              <w:t xml:space="preserve">: Only when the thresholds are aligned or the </w:t>
            </w:r>
            <w:proofErr w:type="spellStart"/>
            <w:r>
              <w:rPr>
                <w:b/>
                <w:bCs/>
                <w:lang w:eastAsia="ko-KR"/>
              </w:rPr>
              <w:t>AIoT</w:t>
            </w:r>
            <w:proofErr w:type="spellEnd"/>
            <w:r>
              <w:rPr>
                <w:b/>
                <w:bCs/>
                <w:lang w:eastAsia="ko-KR"/>
              </w:rPr>
              <w:t xml:space="preserve"> device is assumed to be always ON, having an RF harvesting source close by will have no impact on the R2D coverage.</w:t>
            </w:r>
          </w:p>
          <w:p w14:paraId="186FBBB2" w14:textId="77777777" w:rsidR="00320C19" w:rsidRDefault="00536633">
            <w:pPr>
              <w:jc w:val="both"/>
              <w:rPr>
                <w:rFonts w:eastAsiaTheme="minorEastAsia"/>
                <w:b/>
                <w:bCs/>
                <w:lang w:eastAsia="zh-CN"/>
              </w:rPr>
            </w:pPr>
            <w:bookmarkStart w:id="34" w:name="Proposal53625"/>
            <w:bookmarkStart w:id="35" w:name="Proposal19983"/>
            <w:bookmarkStart w:id="36" w:name="Proposal42867"/>
            <w:bookmarkEnd w:id="31"/>
            <w:bookmarkEnd w:id="32"/>
            <w:bookmarkEnd w:id="33"/>
            <w:r>
              <w:rPr>
                <w:b/>
                <w:bCs/>
                <w:lang w:eastAsia="ko-KR"/>
              </w:rPr>
              <w:t xml:space="preserve">Proposal </w:t>
            </w:r>
            <w:r>
              <w:rPr>
                <w:rFonts w:asciiTheme="majorBidi" w:eastAsia="Malgun Gothic" w:hAnsiTheme="majorBidi" w:cstheme="majorBidi"/>
                <w:b/>
                <w:color w:val="2B579A"/>
                <w:kern w:val="2"/>
                <w:lang w:eastAsia="ko-KR"/>
                <w14:ligatures w14:val="standardContextual"/>
              </w:rPr>
              <w:fldChar w:fldCharType="begin"/>
            </w:r>
            <w:r>
              <w:rPr>
                <w:rFonts w:asciiTheme="majorBidi" w:eastAsia="Malgun Gothic" w:hAnsiTheme="majorBidi" w:cstheme="majorBidi"/>
                <w:b/>
                <w:kern w:val="2"/>
                <w:lang w:eastAsia="ko-KR"/>
                <w14:ligatures w14:val="standardContextual"/>
              </w:rPr>
              <w:instrText xml:space="preserve"> SEQ Proposal \* Arabic </w:instrText>
            </w:r>
            <w:r>
              <w:rPr>
                <w:rFonts w:asciiTheme="majorBidi" w:eastAsia="Malgun Gothic" w:hAnsiTheme="majorBidi" w:cstheme="majorBidi"/>
                <w:b/>
                <w:color w:val="2B579A"/>
                <w:kern w:val="2"/>
                <w:lang w:eastAsia="ko-KR"/>
                <w14:ligatures w14:val="standardContextual"/>
              </w:rPr>
              <w:fldChar w:fldCharType="separate"/>
            </w:r>
            <w:r>
              <w:rPr>
                <w:rFonts w:asciiTheme="majorBidi" w:eastAsia="Malgun Gothic" w:hAnsiTheme="majorBidi" w:cstheme="majorBidi"/>
                <w:b/>
                <w:kern w:val="2"/>
                <w:lang w:eastAsia="ko-KR"/>
                <w14:ligatures w14:val="standardContextual"/>
              </w:rPr>
              <w:t>5</w:t>
            </w:r>
            <w:r>
              <w:rPr>
                <w:rFonts w:asciiTheme="majorBidi" w:eastAsia="Malgun Gothic" w:hAnsiTheme="majorBidi" w:cstheme="majorBidi"/>
                <w:b/>
                <w:color w:val="2B579A"/>
                <w:kern w:val="2"/>
                <w:lang w:eastAsia="ko-KR"/>
                <w14:ligatures w14:val="standardContextual"/>
              </w:rPr>
              <w:fldChar w:fldCharType="end"/>
            </w:r>
            <w:r>
              <w:rPr>
                <w:b/>
                <w:bCs/>
                <w:lang w:eastAsia="ko-KR"/>
              </w:rPr>
              <w:t xml:space="preserve">: It is proposed to include analysis of coverage impact from </w:t>
            </w:r>
            <w:proofErr w:type="spellStart"/>
            <w:r>
              <w:rPr>
                <w:b/>
                <w:bCs/>
                <w:lang w:eastAsia="ko-KR"/>
              </w:rPr>
              <w:t>AIoT</w:t>
            </w:r>
            <w:proofErr w:type="spellEnd"/>
            <w:r>
              <w:rPr>
                <w:b/>
                <w:bCs/>
                <w:lang w:eastAsia="ko-KR"/>
              </w:rPr>
              <w:t xml:space="preserve"> device energy harvesting and wake-up thresholds in the study.</w:t>
            </w:r>
            <w:bookmarkEnd w:id="34"/>
            <w:bookmarkEnd w:id="35"/>
            <w:bookmarkEnd w:id="36"/>
          </w:p>
        </w:tc>
      </w:tr>
      <w:tr w:rsidR="00320C19" w14:paraId="25B3E2D5" w14:textId="77777777">
        <w:tc>
          <w:tcPr>
            <w:tcW w:w="994" w:type="dxa"/>
          </w:tcPr>
          <w:p w14:paraId="0611FF98" w14:textId="77777777" w:rsidR="00320C19" w:rsidRDefault="00536633">
            <w:pPr>
              <w:rPr>
                <w:rFonts w:eastAsiaTheme="minorEastAsia"/>
                <w:lang w:eastAsia="zh-CN"/>
              </w:rPr>
            </w:pPr>
            <w:r>
              <w:rPr>
                <w:rFonts w:eastAsiaTheme="minorEastAsia"/>
                <w:lang w:eastAsia="zh-CN"/>
              </w:rPr>
              <w:t>Tejas Networks Ltd.</w:t>
            </w:r>
          </w:p>
        </w:tc>
        <w:tc>
          <w:tcPr>
            <w:tcW w:w="9245" w:type="dxa"/>
          </w:tcPr>
          <w:p w14:paraId="7B871C7E" w14:textId="77777777" w:rsidR="00320C19" w:rsidRDefault="00536633">
            <w:pPr>
              <w:jc w:val="both"/>
              <w:rPr>
                <w:b/>
                <w:bCs/>
                <w:i/>
                <w:iCs/>
              </w:rPr>
            </w:pPr>
            <w:r>
              <w:rPr>
                <w:b/>
                <w:bCs/>
                <w:i/>
                <w:iCs/>
              </w:rPr>
              <w:t xml:space="preserve">Observation 6: For Devoice 1, the CW2D distance should be calculated by assuming CW2D receiver sensitivity = Device activation threshold, as the CW signal is the only reliable source of energy for the device. </w:t>
            </w:r>
          </w:p>
          <w:p w14:paraId="095D0969" w14:textId="77777777" w:rsidR="00320C19" w:rsidRDefault="00536633">
            <w:pPr>
              <w:rPr>
                <w:b/>
                <w:bCs/>
                <w:i/>
                <w:iCs/>
              </w:rPr>
            </w:pPr>
            <w:r>
              <w:rPr>
                <w:b/>
                <w:bCs/>
                <w:i/>
                <w:iCs/>
              </w:rPr>
              <w:t>Proposal 6:</w:t>
            </w:r>
          </w:p>
          <w:tbl>
            <w:tblPr>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1612"/>
              <w:gridCol w:w="2062"/>
              <w:gridCol w:w="4650"/>
            </w:tblGrid>
            <w:tr w:rsidR="00320C19" w14:paraId="25981AC5" w14:textId="77777777">
              <w:trPr>
                <w:trHeight w:val="151"/>
              </w:trPr>
              <w:tc>
                <w:tcPr>
                  <w:tcW w:w="387" w:type="pct"/>
                  <w:tcBorders>
                    <w:top w:val="single" w:sz="4" w:space="0" w:color="auto"/>
                    <w:left w:val="single" w:sz="4" w:space="0" w:color="auto"/>
                    <w:bottom w:val="single" w:sz="4" w:space="0" w:color="auto"/>
                    <w:right w:val="single" w:sz="4" w:space="0" w:color="auto"/>
                  </w:tcBorders>
                  <w:vAlign w:val="center"/>
                </w:tcPr>
                <w:p w14:paraId="513EA988" w14:textId="77777777" w:rsidR="00320C19" w:rsidRDefault="00536633">
                  <w:pPr>
                    <w:snapToGrid w:val="0"/>
                    <w:jc w:val="center"/>
                    <w:rPr>
                      <w:rFonts w:eastAsia="等线"/>
                      <w:b/>
                      <w:bCs/>
                      <w:lang w:bidi="ar"/>
                    </w:rPr>
                  </w:pPr>
                  <w:r>
                    <w:rPr>
                      <w:rFonts w:eastAsia="等线" w:hint="eastAsia"/>
                      <w:b/>
                      <w:bCs/>
                      <w:lang w:bidi="ar"/>
                    </w:rPr>
                    <w:t>No.</w:t>
                  </w:r>
                </w:p>
              </w:tc>
              <w:tc>
                <w:tcPr>
                  <w:tcW w:w="73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FA9C92" w14:textId="77777777" w:rsidR="00320C19" w:rsidRDefault="00536633">
                  <w:pPr>
                    <w:snapToGrid w:val="0"/>
                    <w:rPr>
                      <w:rFonts w:eastAsia="等线"/>
                      <w:b/>
                      <w:bCs/>
                      <w:lang w:bidi="ar"/>
                    </w:rPr>
                  </w:pPr>
                  <w:r>
                    <w:rPr>
                      <w:rFonts w:eastAsia="等线" w:hint="eastAsia"/>
                      <w:b/>
                      <w:bCs/>
                      <w:lang w:bidi="ar"/>
                    </w:rPr>
                    <w:t>Item</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085588E6" w14:textId="77777777" w:rsidR="00320C19" w:rsidRDefault="00536633">
                  <w:pPr>
                    <w:rPr>
                      <w:rFonts w:eastAsia="等线"/>
                      <w:b/>
                      <w:bCs/>
                    </w:rPr>
                  </w:pPr>
                  <w:r>
                    <w:rPr>
                      <w:rFonts w:eastAsia="等线" w:hint="eastAsia"/>
                      <w:b/>
                      <w:bCs/>
                    </w:rPr>
                    <w:t>Reader-to-Device</w:t>
                  </w:r>
                </w:p>
              </w:tc>
              <w:tc>
                <w:tcPr>
                  <w:tcW w:w="2666" w:type="pct"/>
                  <w:tcBorders>
                    <w:top w:val="single" w:sz="4" w:space="0" w:color="auto"/>
                    <w:left w:val="single" w:sz="4" w:space="0" w:color="auto"/>
                    <w:bottom w:val="single" w:sz="4" w:space="0" w:color="auto"/>
                    <w:right w:val="single" w:sz="4" w:space="0" w:color="auto"/>
                  </w:tcBorders>
                  <w:shd w:val="clear" w:color="auto" w:fill="auto"/>
                  <w:vAlign w:val="center"/>
                </w:tcPr>
                <w:p w14:paraId="54719CC5" w14:textId="77777777" w:rsidR="00320C19" w:rsidRDefault="00536633">
                  <w:pPr>
                    <w:rPr>
                      <w:rFonts w:eastAsia="等线"/>
                      <w:b/>
                      <w:bCs/>
                    </w:rPr>
                  </w:pPr>
                  <w:r>
                    <w:rPr>
                      <w:rFonts w:eastAsia="等线" w:hint="eastAsia"/>
                      <w:b/>
                      <w:bCs/>
                    </w:rPr>
                    <w:t>Device-to-Reader</w:t>
                  </w:r>
                </w:p>
              </w:tc>
            </w:tr>
            <w:tr w:rsidR="00320C19" w14:paraId="142D9852" w14:textId="77777777">
              <w:trPr>
                <w:trHeight w:val="151"/>
              </w:trPr>
              <w:tc>
                <w:tcPr>
                  <w:tcW w:w="387" w:type="pct"/>
                  <w:tcBorders>
                    <w:top w:val="single" w:sz="4" w:space="0" w:color="auto"/>
                    <w:left w:val="single" w:sz="4" w:space="0" w:color="auto"/>
                    <w:bottom w:val="single" w:sz="4" w:space="0" w:color="auto"/>
                    <w:right w:val="single" w:sz="4" w:space="0" w:color="auto"/>
                  </w:tcBorders>
                  <w:vAlign w:val="center"/>
                </w:tcPr>
                <w:p w14:paraId="5747ABF1" w14:textId="77777777" w:rsidR="00320C19" w:rsidRDefault="00536633">
                  <w:pPr>
                    <w:snapToGrid w:val="0"/>
                    <w:jc w:val="center"/>
                    <w:rPr>
                      <w:rFonts w:ascii="Arial" w:eastAsia="等线" w:hAnsi="Arial" w:cs="Arial"/>
                      <w:sz w:val="16"/>
                      <w:szCs w:val="16"/>
                      <w:highlight w:val="green"/>
                    </w:rPr>
                  </w:pPr>
                  <w:r>
                    <w:rPr>
                      <w:rFonts w:ascii="Arial" w:eastAsia="等线" w:hAnsi="Arial" w:cs="Arial"/>
                      <w:sz w:val="16"/>
                      <w:szCs w:val="16"/>
                      <w:highlight w:val="green"/>
                    </w:rPr>
                    <w:t>[1E3]</w:t>
                  </w:r>
                </w:p>
              </w:tc>
              <w:tc>
                <w:tcPr>
                  <w:tcW w:w="73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9C151D" w14:textId="77777777" w:rsidR="00320C19" w:rsidRDefault="00536633">
                  <w:pPr>
                    <w:snapToGrid w:val="0"/>
                    <w:jc w:val="center"/>
                    <w:rPr>
                      <w:rFonts w:ascii="Arial" w:eastAsia="等线" w:hAnsi="Arial" w:cs="Arial"/>
                      <w:sz w:val="16"/>
                      <w:szCs w:val="16"/>
                      <w:highlight w:val="green"/>
                    </w:rPr>
                  </w:pPr>
                  <w:r>
                    <w:rPr>
                      <w:rFonts w:ascii="Arial" w:eastAsia="等线" w:hAnsi="Arial" w:cs="Arial"/>
                      <w:sz w:val="16"/>
                      <w:szCs w:val="16"/>
                      <w:highlight w:val="green"/>
                    </w:rPr>
                    <w:t>CW2D distance (m)</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45E2EE33" w14:textId="77777777" w:rsidR="00320C19" w:rsidRDefault="00536633">
                  <w:pPr>
                    <w:snapToGrid w:val="0"/>
                    <w:jc w:val="center"/>
                    <w:rPr>
                      <w:rFonts w:ascii="Arial" w:eastAsia="等线" w:hAnsi="Arial" w:cs="Arial"/>
                      <w:sz w:val="16"/>
                      <w:szCs w:val="16"/>
                      <w:highlight w:val="green"/>
                    </w:rPr>
                  </w:pPr>
                  <w:r>
                    <w:rPr>
                      <w:rFonts w:ascii="Arial" w:eastAsia="等线" w:hAnsi="Arial" w:cs="Arial"/>
                      <w:sz w:val="16"/>
                      <w:szCs w:val="16"/>
                      <w:highlight w:val="green"/>
                    </w:rPr>
                    <w:t>N/A</w:t>
                  </w:r>
                </w:p>
              </w:tc>
              <w:tc>
                <w:tcPr>
                  <w:tcW w:w="2666" w:type="pct"/>
                  <w:tcBorders>
                    <w:top w:val="single" w:sz="4" w:space="0" w:color="auto"/>
                    <w:left w:val="single" w:sz="4" w:space="0" w:color="auto"/>
                    <w:bottom w:val="single" w:sz="4" w:space="0" w:color="auto"/>
                    <w:right w:val="single" w:sz="4" w:space="0" w:color="auto"/>
                  </w:tcBorders>
                  <w:shd w:val="clear" w:color="auto" w:fill="auto"/>
                  <w:vAlign w:val="center"/>
                </w:tcPr>
                <w:p w14:paraId="2DD8ED53" w14:textId="77777777" w:rsidR="00320C19" w:rsidRDefault="00536633">
                  <w:pPr>
                    <w:pStyle w:val="ListParagraph"/>
                    <w:numPr>
                      <w:ilvl w:val="0"/>
                      <w:numId w:val="28"/>
                    </w:numPr>
                    <w:adjustRightInd w:val="0"/>
                    <w:snapToGrid w:val="0"/>
                    <w:ind w:firstLineChars="0"/>
                    <w:contextualSpacing/>
                    <w:rPr>
                      <w:rFonts w:ascii="Arial" w:eastAsia="等线" w:hAnsi="Arial" w:cs="Arial"/>
                      <w:b/>
                      <w:bCs/>
                      <w:i/>
                      <w:iCs/>
                      <w:color w:val="FF0000"/>
                      <w:sz w:val="16"/>
                      <w:szCs w:val="16"/>
                      <w:lang w:eastAsia="zh-CN"/>
                    </w:rPr>
                  </w:pPr>
                  <w:r>
                    <w:rPr>
                      <w:rFonts w:ascii="Arial" w:eastAsia="等线" w:hAnsi="Arial" w:cs="Arial"/>
                      <w:b/>
                      <w:bCs/>
                      <w:i/>
                      <w:iCs/>
                      <w:color w:val="FF0000"/>
                      <w:sz w:val="16"/>
                      <w:szCs w:val="16"/>
                      <w:lang w:eastAsia="zh-CN"/>
                    </w:rPr>
                    <w:t>For Device 1,</w:t>
                  </w:r>
                </w:p>
                <w:p w14:paraId="761557F9" w14:textId="77777777" w:rsidR="00320C19" w:rsidRDefault="00536633">
                  <w:pPr>
                    <w:pStyle w:val="ListParagraph"/>
                    <w:numPr>
                      <w:ilvl w:val="1"/>
                      <w:numId w:val="28"/>
                    </w:numPr>
                    <w:adjustRightInd w:val="0"/>
                    <w:snapToGrid w:val="0"/>
                    <w:ind w:firstLineChars="0"/>
                    <w:rPr>
                      <w:rFonts w:ascii="Arial" w:eastAsia="等线" w:hAnsi="Arial" w:cs="Arial"/>
                      <w:b/>
                      <w:bCs/>
                      <w:i/>
                      <w:iCs/>
                      <w:color w:val="FF0000"/>
                      <w:sz w:val="16"/>
                      <w:szCs w:val="16"/>
                      <w:lang w:eastAsia="zh-CN"/>
                    </w:rPr>
                  </w:pPr>
                  <w:r>
                    <w:rPr>
                      <w:rFonts w:ascii="Arial" w:eastAsia="等线" w:hAnsi="Arial" w:cs="Arial" w:hint="eastAsia"/>
                      <w:b/>
                      <w:bCs/>
                      <w:i/>
                      <w:iCs/>
                      <w:color w:val="FF0000"/>
                      <w:sz w:val="16"/>
                      <w:szCs w:val="16"/>
                      <w:lang w:eastAsia="zh-CN"/>
                    </w:rPr>
                    <w:t>CW2D distance is calculated by assuming</w:t>
                  </w:r>
                  <w:r>
                    <w:rPr>
                      <w:rFonts w:ascii="Arial" w:eastAsia="等线" w:hAnsi="Arial" w:cs="Arial"/>
                      <w:b/>
                      <w:bCs/>
                      <w:i/>
                      <w:iCs/>
                      <w:color w:val="FF0000"/>
                      <w:sz w:val="16"/>
                      <w:szCs w:val="16"/>
                      <w:lang w:eastAsia="zh-CN"/>
                    </w:rPr>
                    <w:t xml:space="preserve"> CW2D receiver sensitivity = Device activation threshold</w:t>
                  </w:r>
                </w:p>
                <w:p w14:paraId="2BDCEEF5" w14:textId="77777777" w:rsidR="00320C19" w:rsidRDefault="00320C19">
                  <w:pPr>
                    <w:snapToGrid w:val="0"/>
                    <w:rPr>
                      <w:rFonts w:ascii="Arial" w:eastAsia="等线" w:hAnsi="Arial" w:cs="Arial"/>
                      <w:b/>
                      <w:bCs/>
                      <w:i/>
                      <w:iCs/>
                      <w:color w:val="FF0000"/>
                      <w:sz w:val="16"/>
                      <w:szCs w:val="16"/>
                      <w:lang w:eastAsia="zh-CN"/>
                    </w:rPr>
                  </w:pPr>
                </w:p>
                <w:p w14:paraId="55C7FE73" w14:textId="77777777" w:rsidR="00320C19" w:rsidRDefault="00536633">
                  <w:pPr>
                    <w:pStyle w:val="ListParagraph"/>
                    <w:numPr>
                      <w:ilvl w:val="0"/>
                      <w:numId w:val="28"/>
                    </w:numPr>
                    <w:adjustRightInd w:val="0"/>
                    <w:snapToGrid w:val="0"/>
                    <w:ind w:firstLineChars="0"/>
                    <w:contextualSpacing/>
                    <w:rPr>
                      <w:rFonts w:ascii="Arial" w:eastAsia="等线" w:hAnsi="Arial" w:cs="Arial"/>
                      <w:b/>
                      <w:bCs/>
                      <w:i/>
                      <w:iCs/>
                      <w:color w:val="FF0000"/>
                      <w:sz w:val="16"/>
                      <w:szCs w:val="16"/>
                      <w:lang w:eastAsia="zh-CN"/>
                    </w:rPr>
                  </w:pPr>
                  <w:r>
                    <w:rPr>
                      <w:rFonts w:ascii="Arial" w:eastAsia="等线" w:hAnsi="Arial" w:cs="Arial"/>
                      <w:b/>
                      <w:bCs/>
                      <w:i/>
                      <w:iCs/>
                      <w:color w:val="FF0000"/>
                      <w:sz w:val="16"/>
                      <w:szCs w:val="16"/>
                      <w:lang w:eastAsia="zh-CN"/>
                    </w:rPr>
                    <w:t>For Device 2a</w:t>
                  </w:r>
                </w:p>
                <w:p w14:paraId="74796C9F" w14:textId="77777777" w:rsidR="00320C19" w:rsidRDefault="00536633">
                  <w:pPr>
                    <w:snapToGrid w:val="0"/>
                    <w:rPr>
                      <w:rFonts w:ascii="Arial" w:eastAsia="等线" w:hAnsi="Arial" w:cs="Arial"/>
                      <w:color w:val="7030A0"/>
                      <w:sz w:val="16"/>
                      <w:szCs w:val="16"/>
                      <w:highlight w:val="green"/>
                      <w:lang w:eastAsia="zh-CN"/>
                    </w:rPr>
                  </w:pPr>
                  <w:r>
                    <w:rPr>
                      <w:rFonts w:ascii="Arial" w:eastAsia="等线" w:hAnsi="Arial" w:cs="Arial" w:hint="eastAsia"/>
                      <w:color w:val="7030A0"/>
                      <w:sz w:val="16"/>
                      <w:szCs w:val="16"/>
                      <w:highlight w:val="green"/>
                      <w:lang w:eastAsia="zh-CN"/>
                    </w:rPr>
                    <w:t xml:space="preserve">For scenarios </w:t>
                  </w:r>
                  <w:r>
                    <w:rPr>
                      <w:rFonts w:ascii="Arial" w:eastAsia="等线" w:hAnsi="Arial" w:cs="Arial"/>
                      <w:color w:val="7030A0"/>
                      <w:sz w:val="16"/>
                      <w:szCs w:val="16"/>
                      <w:highlight w:val="green"/>
                      <w:lang w:eastAsia="zh-CN"/>
                    </w:rPr>
                    <w:t>‘</w:t>
                  </w:r>
                  <w:r>
                    <w:rPr>
                      <w:rFonts w:ascii="Arial" w:eastAsia="等线" w:hAnsi="Arial" w:cs="Arial" w:hint="eastAsia"/>
                      <w:color w:val="7030A0"/>
                      <w:sz w:val="16"/>
                      <w:szCs w:val="16"/>
                      <w:highlight w:val="green"/>
                      <w:lang w:eastAsia="zh-CN"/>
                    </w:rPr>
                    <w:t>B</w:t>
                  </w:r>
                  <w:r>
                    <w:rPr>
                      <w:rFonts w:ascii="Arial" w:eastAsia="等线" w:hAnsi="Arial" w:cs="Arial"/>
                      <w:color w:val="7030A0"/>
                      <w:sz w:val="16"/>
                      <w:szCs w:val="16"/>
                      <w:highlight w:val="green"/>
                      <w:lang w:eastAsia="zh-CN"/>
                    </w:rPr>
                    <w:t>’</w:t>
                  </w:r>
                </w:p>
                <w:p w14:paraId="714910B6" w14:textId="77777777" w:rsidR="00320C19" w:rsidRDefault="00536633">
                  <w:pPr>
                    <w:pStyle w:val="ListParagraph"/>
                    <w:numPr>
                      <w:ilvl w:val="1"/>
                      <w:numId w:val="28"/>
                    </w:numPr>
                    <w:adjustRightInd w:val="0"/>
                    <w:snapToGrid w:val="0"/>
                    <w:ind w:firstLineChars="0"/>
                    <w:rPr>
                      <w:rFonts w:ascii="Arial" w:eastAsia="等线" w:hAnsi="Arial" w:cs="Arial"/>
                      <w:color w:val="FF0000"/>
                      <w:sz w:val="16"/>
                      <w:szCs w:val="16"/>
                      <w:highlight w:val="green"/>
                      <w:lang w:eastAsia="zh-CN"/>
                    </w:rPr>
                  </w:pPr>
                  <w:r>
                    <w:rPr>
                      <w:rFonts w:ascii="Arial" w:eastAsia="等线" w:hAnsi="Arial" w:cs="Arial"/>
                      <w:color w:val="FF0000"/>
                      <w:sz w:val="16"/>
                      <w:szCs w:val="16"/>
                      <w:highlight w:val="green"/>
                      <w:lang w:eastAsia="zh-CN"/>
                    </w:rPr>
                    <w:t xml:space="preserve">D1T1-B: </w:t>
                  </w:r>
                </w:p>
                <w:p w14:paraId="1B130730" w14:textId="77777777" w:rsidR="00320C19" w:rsidRDefault="00536633">
                  <w:pPr>
                    <w:pStyle w:val="ListParagraph"/>
                    <w:numPr>
                      <w:ilvl w:val="2"/>
                      <w:numId w:val="28"/>
                    </w:numPr>
                    <w:adjustRightInd w:val="0"/>
                    <w:snapToGrid w:val="0"/>
                    <w:ind w:firstLineChars="0"/>
                    <w:rPr>
                      <w:rFonts w:ascii="Arial" w:eastAsia="等线" w:hAnsi="Arial" w:cs="Arial"/>
                      <w:color w:val="FF0000"/>
                      <w:sz w:val="16"/>
                      <w:szCs w:val="16"/>
                      <w:highlight w:val="green"/>
                      <w:lang w:eastAsia="zh-CN"/>
                    </w:rPr>
                  </w:pPr>
                  <w:r>
                    <w:rPr>
                      <w:rFonts w:ascii="Arial" w:eastAsia="等线" w:hAnsi="Arial" w:cs="Arial" w:hint="eastAsia"/>
                      <w:color w:val="FF0000"/>
                      <w:sz w:val="16"/>
                      <w:szCs w:val="16"/>
                      <w:highlight w:val="green"/>
                      <w:lang w:eastAsia="zh-CN"/>
                    </w:rPr>
                    <w:t>5m,</w:t>
                  </w:r>
                </w:p>
                <w:p w14:paraId="440773A9" w14:textId="77777777" w:rsidR="00320C19" w:rsidRDefault="00536633">
                  <w:pPr>
                    <w:pStyle w:val="ListParagraph"/>
                    <w:numPr>
                      <w:ilvl w:val="2"/>
                      <w:numId w:val="28"/>
                    </w:numPr>
                    <w:adjustRightInd w:val="0"/>
                    <w:snapToGrid w:val="0"/>
                    <w:ind w:firstLineChars="0"/>
                    <w:rPr>
                      <w:rFonts w:ascii="Arial" w:eastAsia="等线" w:hAnsi="Arial" w:cs="Arial"/>
                      <w:color w:val="FF0000"/>
                      <w:sz w:val="16"/>
                      <w:szCs w:val="16"/>
                      <w:highlight w:val="green"/>
                      <w:lang w:eastAsia="zh-CN"/>
                    </w:rPr>
                  </w:pPr>
                  <w:r>
                    <w:rPr>
                      <w:rFonts w:ascii="Arial" w:eastAsia="等线" w:hAnsi="Arial" w:cs="Arial"/>
                      <w:color w:val="FF0000"/>
                      <w:sz w:val="16"/>
                      <w:szCs w:val="16"/>
                      <w:highlight w:val="green"/>
                      <w:lang w:eastAsia="zh-CN"/>
                    </w:rPr>
                    <w:t>10m,</w:t>
                  </w:r>
                </w:p>
                <w:p w14:paraId="6CECEF36" w14:textId="77777777" w:rsidR="00320C19" w:rsidRDefault="00536633">
                  <w:pPr>
                    <w:pStyle w:val="ListParagraph"/>
                    <w:numPr>
                      <w:ilvl w:val="2"/>
                      <w:numId w:val="28"/>
                    </w:numPr>
                    <w:adjustRightInd w:val="0"/>
                    <w:snapToGrid w:val="0"/>
                    <w:ind w:firstLineChars="0"/>
                    <w:rPr>
                      <w:rFonts w:ascii="Arial" w:eastAsia="等线" w:hAnsi="Arial" w:cs="Arial"/>
                      <w:color w:val="FF0000"/>
                      <w:sz w:val="16"/>
                      <w:szCs w:val="16"/>
                      <w:highlight w:val="green"/>
                      <w:lang w:eastAsia="zh-CN"/>
                    </w:rPr>
                  </w:pPr>
                  <w:r>
                    <w:rPr>
                      <w:rFonts w:ascii="Arial" w:eastAsia="等线" w:hAnsi="Arial" w:cs="Arial"/>
                      <w:color w:val="FF0000"/>
                      <w:sz w:val="16"/>
                      <w:szCs w:val="16"/>
                      <w:highlight w:val="green"/>
                      <w:lang w:eastAsia="zh-CN"/>
                    </w:rPr>
                    <w:t>20m</w:t>
                  </w:r>
                </w:p>
                <w:p w14:paraId="58A1DC22" w14:textId="77777777" w:rsidR="00320C19" w:rsidRDefault="00536633">
                  <w:pPr>
                    <w:pStyle w:val="ListParagraph"/>
                    <w:numPr>
                      <w:ilvl w:val="2"/>
                      <w:numId w:val="28"/>
                    </w:numPr>
                    <w:ind w:firstLineChars="0"/>
                    <w:rPr>
                      <w:rFonts w:ascii="Arial" w:eastAsia="等线" w:hAnsi="Arial" w:cs="Arial"/>
                      <w:color w:val="7030A0"/>
                      <w:sz w:val="16"/>
                      <w:szCs w:val="16"/>
                      <w:highlight w:val="green"/>
                      <w:lang w:eastAsia="zh-CN"/>
                    </w:rPr>
                  </w:pPr>
                  <w:r>
                    <w:rPr>
                      <w:rFonts w:ascii="Arial" w:eastAsia="等线" w:hAnsi="Arial" w:cs="Arial" w:hint="eastAsia"/>
                      <w:color w:val="7030A0"/>
                      <w:sz w:val="16"/>
                      <w:szCs w:val="16"/>
                      <w:highlight w:val="green"/>
                      <w:lang w:eastAsia="zh-CN"/>
                    </w:rPr>
                    <w:t xml:space="preserve">CW2D distance is </w:t>
                  </w:r>
                  <w:r>
                    <w:rPr>
                      <w:rFonts w:ascii="Arial" w:eastAsia="等线" w:hAnsi="Arial" w:cs="Arial"/>
                      <w:color w:val="7030A0"/>
                      <w:sz w:val="16"/>
                      <w:szCs w:val="16"/>
                      <w:highlight w:val="green"/>
                      <w:lang w:eastAsia="zh-CN"/>
                    </w:rPr>
                    <w:t>derived</w:t>
                  </w:r>
                  <w:r>
                    <w:rPr>
                      <w:rFonts w:ascii="Arial" w:eastAsia="等线" w:hAnsi="Arial" w:cs="Arial" w:hint="eastAsia"/>
                      <w:color w:val="7030A0"/>
                      <w:sz w:val="16"/>
                      <w:szCs w:val="16"/>
                      <w:highlight w:val="green"/>
                      <w:lang w:eastAsia="zh-CN"/>
                    </w:rPr>
                    <w:t xml:space="preserve"> assuming CW node is located with the same position as </w:t>
                  </w:r>
                  <w:r>
                    <w:rPr>
                      <w:rFonts w:ascii="Arial" w:eastAsia="等线" w:hAnsi="Arial" w:cs="Arial"/>
                      <w:color w:val="7030A0"/>
                      <w:sz w:val="16"/>
                      <w:szCs w:val="16"/>
                      <w:highlight w:val="green"/>
                      <w:lang w:eastAsia="zh-CN"/>
                    </w:rPr>
                    <w:t>‘</w:t>
                  </w:r>
                  <w:r>
                    <w:rPr>
                      <w:rFonts w:ascii="Arial" w:eastAsia="等线" w:hAnsi="Arial" w:cs="Arial" w:hint="eastAsia"/>
                      <w:color w:val="7030A0"/>
                      <w:sz w:val="16"/>
                      <w:szCs w:val="16"/>
                      <w:highlight w:val="green"/>
                      <w:lang w:eastAsia="zh-CN"/>
                    </w:rPr>
                    <w:t>R1</w:t>
                  </w:r>
                  <w:r>
                    <w:rPr>
                      <w:rFonts w:ascii="Arial" w:eastAsia="等线" w:hAnsi="Arial" w:cs="Arial"/>
                      <w:color w:val="7030A0"/>
                      <w:sz w:val="16"/>
                      <w:szCs w:val="16"/>
                      <w:highlight w:val="green"/>
                      <w:lang w:eastAsia="zh-CN"/>
                    </w:rPr>
                    <w:t>’</w:t>
                  </w:r>
                  <w:r>
                    <w:rPr>
                      <w:rFonts w:ascii="Arial" w:eastAsia="等线" w:hAnsi="Arial" w:cs="Arial" w:hint="eastAsia"/>
                      <w:color w:val="7030A0"/>
                      <w:sz w:val="16"/>
                      <w:szCs w:val="16"/>
                      <w:highlight w:val="green"/>
                      <w:lang w:eastAsia="zh-CN"/>
                    </w:rPr>
                    <w:t xml:space="preserve"> in </w:t>
                  </w:r>
                  <w:r>
                    <w:rPr>
                      <w:rFonts w:ascii="Arial" w:eastAsia="等线" w:hAnsi="Arial" w:cs="Arial"/>
                      <w:color w:val="7030A0"/>
                      <w:sz w:val="16"/>
                      <w:szCs w:val="16"/>
                      <w:highlight w:val="green"/>
                      <w:lang w:eastAsia="zh-CN"/>
                    </w:rPr>
                    <w:t>‘</w:t>
                  </w:r>
                  <w:r>
                    <w:rPr>
                      <w:rFonts w:ascii="Arial" w:eastAsia="等线" w:hAnsi="Arial" w:cs="Arial" w:hint="eastAsia"/>
                      <w:color w:val="7030A0"/>
                      <w:sz w:val="16"/>
                      <w:szCs w:val="16"/>
                      <w:highlight w:val="green"/>
                      <w:lang w:eastAsia="zh-CN"/>
                    </w:rPr>
                    <w:t>A1</w:t>
                  </w:r>
                  <w:r>
                    <w:rPr>
                      <w:rFonts w:ascii="Arial" w:eastAsia="等线" w:hAnsi="Arial" w:cs="Arial"/>
                      <w:color w:val="7030A0"/>
                      <w:sz w:val="16"/>
                      <w:szCs w:val="16"/>
                      <w:highlight w:val="green"/>
                      <w:lang w:eastAsia="zh-CN"/>
                    </w:rPr>
                    <w:t>’</w:t>
                  </w:r>
                  <w:r>
                    <w:rPr>
                      <w:rFonts w:ascii="Arial" w:eastAsia="等线" w:hAnsi="Arial" w:cs="Arial" w:hint="eastAsia"/>
                      <w:color w:val="7030A0"/>
                      <w:sz w:val="16"/>
                      <w:szCs w:val="16"/>
                      <w:highlight w:val="green"/>
                      <w:lang w:eastAsia="zh-CN"/>
                    </w:rPr>
                    <w:t xml:space="preserve"> scenario</w:t>
                  </w:r>
                </w:p>
                <w:p w14:paraId="5486E562" w14:textId="77777777" w:rsidR="00320C19" w:rsidRDefault="00536633">
                  <w:pPr>
                    <w:pStyle w:val="ListParagraph"/>
                    <w:numPr>
                      <w:ilvl w:val="1"/>
                      <w:numId w:val="28"/>
                    </w:numPr>
                    <w:adjustRightInd w:val="0"/>
                    <w:snapToGrid w:val="0"/>
                    <w:ind w:firstLineChars="0"/>
                    <w:rPr>
                      <w:rFonts w:ascii="Arial" w:eastAsia="等线" w:hAnsi="Arial" w:cs="Arial"/>
                      <w:color w:val="FF0000"/>
                      <w:sz w:val="16"/>
                      <w:szCs w:val="16"/>
                      <w:highlight w:val="green"/>
                      <w:lang w:eastAsia="zh-CN"/>
                    </w:rPr>
                  </w:pPr>
                  <w:r>
                    <w:rPr>
                      <w:rFonts w:ascii="Arial" w:eastAsia="等线" w:hAnsi="Arial" w:cs="Arial"/>
                      <w:color w:val="FF0000"/>
                      <w:sz w:val="16"/>
                      <w:szCs w:val="16"/>
                      <w:highlight w:val="green"/>
                      <w:lang w:eastAsia="zh-CN"/>
                    </w:rPr>
                    <w:t xml:space="preserve">D2T2-B: </w:t>
                  </w:r>
                </w:p>
                <w:p w14:paraId="561AC30E" w14:textId="77777777" w:rsidR="00320C19" w:rsidRDefault="00536633">
                  <w:pPr>
                    <w:pStyle w:val="ListParagraph"/>
                    <w:numPr>
                      <w:ilvl w:val="2"/>
                      <w:numId w:val="28"/>
                    </w:numPr>
                    <w:adjustRightInd w:val="0"/>
                    <w:snapToGrid w:val="0"/>
                    <w:ind w:firstLineChars="0"/>
                    <w:rPr>
                      <w:rFonts w:ascii="Arial" w:eastAsia="等线" w:hAnsi="Arial" w:cs="Arial"/>
                      <w:color w:val="FF0000"/>
                      <w:sz w:val="16"/>
                      <w:szCs w:val="16"/>
                      <w:highlight w:val="green"/>
                      <w:lang w:eastAsia="zh-CN"/>
                    </w:rPr>
                  </w:pPr>
                  <w:r>
                    <w:rPr>
                      <w:rFonts w:ascii="Arial" w:eastAsia="等线" w:hAnsi="Arial" w:cs="Arial"/>
                      <w:color w:val="FF0000"/>
                      <w:sz w:val="16"/>
                      <w:szCs w:val="16"/>
                      <w:highlight w:val="green"/>
                      <w:lang w:eastAsia="zh-CN"/>
                    </w:rPr>
                    <w:t xml:space="preserve">5m, </w:t>
                  </w:r>
                </w:p>
                <w:p w14:paraId="5BB9E3D9" w14:textId="77777777" w:rsidR="00320C19" w:rsidRDefault="00536633">
                  <w:pPr>
                    <w:pStyle w:val="ListParagraph"/>
                    <w:numPr>
                      <w:ilvl w:val="2"/>
                      <w:numId w:val="28"/>
                    </w:numPr>
                    <w:adjustRightInd w:val="0"/>
                    <w:snapToGrid w:val="0"/>
                    <w:ind w:firstLineChars="0"/>
                    <w:rPr>
                      <w:rFonts w:ascii="Arial" w:eastAsia="等线" w:hAnsi="Arial" w:cs="Arial"/>
                      <w:color w:val="FF0000"/>
                      <w:sz w:val="16"/>
                      <w:szCs w:val="16"/>
                      <w:highlight w:val="green"/>
                      <w:lang w:eastAsia="zh-CN"/>
                    </w:rPr>
                  </w:pPr>
                  <w:r>
                    <w:rPr>
                      <w:rFonts w:ascii="Arial" w:eastAsia="等线" w:hAnsi="Arial" w:cs="Arial"/>
                      <w:color w:val="FF0000"/>
                      <w:sz w:val="16"/>
                      <w:szCs w:val="16"/>
                      <w:highlight w:val="green"/>
                      <w:lang w:eastAsia="zh-CN"/>
                    </w:rPr>
                    <w:t xml:space="preserve">10m, </w:t>
                  </w:r>
                </w:p>
                <w:p w14:paraId="0566EE07" w14:textId="77777777" w:rsidR="00320C19" w:rsidRDefault="00536633">
                  <w:pPr>
                    <w:pStyle w:val="ListParagraph"/>
                    <w:numPr>
                      <w:ilvl w:val="1"/>
                      <w:numId w:val="28"/>
                    </w:numPr>
                    <w:adjustRightInd w:val="0"/>
                    <w:snapToGrid w:val="0"/>
                    <w:ind w:firstLineChars="0"/>
                    <w:rPr>
                      <w:rFonts w:ascii="Arial" w:eastAsia="等线" w:hAnsi="Arial" w:cs="Arial"/>
                      <w:color w:val="FF0000"/>
                      <w:sz w:val="16"/>
                      <w:szCs w:val="16"/>
                      <w:highlight w:val="green"/>
                      <w:lang w:eastAsia="zh-CN"/>
                    </w:rPr>
                  </w:pPr>
                  <w:r>
                    <w:rPr>
                      <w:rFonts w:ascii="Arial" w:eastAsia="等线" w:hAnsi="Arial" w:cs="Arial"/>
                      <w:color w:val="FF0000"/>
                      <w:sz w:val="16"/>
                      <w:szCs w:val="16"/>
                      <w:highlight w:val="green"/>
                      <w:lang w:eastAsia="zh-CN" w:bidi="ar"/>
                    </w:rPr>
                    <w:t>FFS other values</w:t>
                  </w:r>
                </w:p>
                <w:p w14:paraId="58C62F20" w14:textId="77777777" w:rsidR="00320C19" w:rsidRDefault="00536633">
                  <w:pPr>
                    <w:snapToGrid w:val="0"/>
                    <w:rPr>
                      <w:rFonts w:ascii="Arial" w:eastAsia="等线" w:hAnsi="Arial" w:cs="Arial"/>
                      <w:color w:val="7030A0"/>
                      <w:sz w:val="16"/>
                      <w:szCs w:val="16"/>
                      <w:highlight w:val="green"/>
                      <w:lang w:eastAsia="zh-CN"/>
                    </w:rPr>
                  </w:pPr>
                  <w:r>
                    <w:rPr>
                      <w:rFonts w:ascii="Arial" w:eastAsia="等线" w:hAnsi="Arial" w:cs="Arial" w:hint="eastAsia"/>
                      <w:color w:val="7030A0"/>
                      <w:sz w:val="16"/>
                      <w:szCs w:val="16"/>
                      <w:highlight w:val="green"/>
                      <w:lang w:eastAsia="zh-CN"/>
                    </w:rPr>
                    <w:t xml:space="preserve">For scenarios </w:t>
                  </w:r>
                  <w:r>
                    <w:rPr>
                      <w:rFonts w:ascii="Arial" w:eastAsia="等线" w:hAnsi="Arial" w:cs="Arial"/>
                      <w:color w:val="7030A0"/>
                      <w:sz w:val="16"/>
                      <w:szCs w:val="16"/>
                      <w:highlight w:val="green"/>
                      <w:lang w:eastAsia="zh-CN"/>
                    </w:rPr>
                    <w:t>‘</w:t>
                  </w:r>
                  <w:r>
                    <w:rPr>
                      <w:rFonts w:ascii="Arial" w:eastAsia="等线" w:hAnsi="Arial" w:cs="Arial" w:hint="eastAsia"/>
                      <w:color w:val="7030A0"/>
                      <w:sz w:val="16"/>
                      <w:szCs w:val="16"/>
                      <w:highlight w:val="green"/>
                      <w:lang w:eastAsia="zh-CN"/>
                    </w:rPr>
                    <w:t>A1</w:t>
                  </w:r>
                  <w:r>
                    <w:rPr>
                      <w:rFonts w:ascii="Arial" w:eastAsia="等线" w:hAnsi="Arial" w:cs="Arial"/>
                      <w:color w:val="7030A0"/>
                      <w:sz w:val="16"/>
                      <w:szCs w:val="16"/>
                      <w:highlight w:val="green"/>
                      <w:lang w:eastAsia="zh-CN"/>
                    </w:rPr>
                    <w:t>’</w:t>
                  </w:r>
                  <w:r>
                    <w:rPr>
                      <w:rFonts w:ascii="Arial" w:eastAsia="等线" w:hAnsi="Arial" w:cs="Arial" w:hint="eastAsia"/>
                      <w:color w:val="7030A0"/>
                      <w:sz w:val="16"/>
                      <w:szCs w:val="16"/>
                      <w:highlight w:val="green"/>
                      <w:lang w:eastAsia="zh-CN"/>
                    </w:rPr>
                    <w:t xml:space="preserve"> and </w:t>
                  </w:r>
                  <w:r>
                    <w:rPr>
                      <w:rFonts w:ascii="Arial" w:eastAsia="等线" w:hAnsi="Arial" w:cs="Arial"/>
                      <w:color w:val="7030A0"/>
                      <w:sz w:val="16"/>
                      <w:szCs w:val="16"/>
                      <w:highlight w:val="green"/>
                      <w:lang w:eastAsia="zh-CN"/>
                    </w:rPr>
                    <w:t>‘</w:t>
                  </w:r>
                  <w:r>
                    <w:rPr>
                      <w:rFonts w:ascii="Arial" w:eastAsia="等线" w:hAnsi="Arial" w:cs="Arial" w:hint="eastAsia"/>
                      <w:color w:val="7030A0"/>
                      <w:sz w:val="16"/>
                      <w:szCs w:val="16"/>
                      <w:highlight w:val="green"/>
                      <w:lang w:eastAsia="zh-CN"/>
                    </w:rPr>
                    <w:t>A2</w:t>
                  </w:r>
                  <w:r>
                    <w:rPr>
                      <w:rFonts w:ascii="Arial" w:eastAsia="等线" w:hAnsi="Arial" w:cs="Arial"/>
                      <w:color w:val="7030A0"/>
                      <w:sz w:val="16"/>
                      <w:szCs w:val="16"/>
                      <w:highlight w:val="green"/>
                      <w:lang w:eastAsia="zh-CN"/>
                    </w:rPr>
                    <w:t>’</w:t>
                  </w:r>
                </w:p>
                <w:p w14:paraId="460ABB63" w14:textId="77777777" w:rsidR="00320C19" w:rsidRDefault="00536633">
                  <w:pPr>
                    <w:pStyle w:val="ListParagraph"/>
                    <w:numPr>
                      <w:ilvl w:val="1"/>
                      <w:numId w:val="28"/>
                    </w:numPr>
                    <w:adjustRightInd w:val="0"/>
                    <w:snapToGrid w:val="0"/>
                    <w:ind w:firstLineChars="0"/>
                    <w:rPr>
                      <w:rFonts w:ascii="Arial" w:eastAsia="等线" w:hAnsi="Arial" w:cs="Arial"/>
                      <w:color w:val="7030A0"/>
                      <w:sz w:val="16"/>
                      <w:szCs w:val="16"/>
                      <w:highlight w:val="green"/>
                      <w:lang w:eastAsia="zh-CN"/>
                    </w:rPr>
                  </w:pPr>
                  <w:r>
                    <w:rPr>
                      <w:rFonts w:ascii="Arial" w:eastAsia="等线" w:hAnsi="Arial" w:cs="Arial"/>
                      <w:color w:val="FF0000"/>
                      <w:sz w:val="16"/>
                      <w:szCs w:val="16"/>
                      <w:highlight w:val="green"/>
                      <w:lang w:eastAsia="zh-CN"/>
                    </w:rPr>
                    <w:t>Calculated (see note 1)</w:t>
                  </w:r>
                  <w:r>
                    <w:rPr>
                      <w:rFonts w:ascii="Arial" w:eastAsia="等线" w:hAnsi="Arial" w:cs="Arial" w:hint="eastAsia"/>
                      <w:color w:val="7030A0"/>
                      <w:sz w:val="16"/>
                      <w:szCs w:val="16"/>
                      <w:highlight w:val="green"/>
                      <w:lang w:eastAsia="zh-CN"/>
                    </w:rPr>
                    <w:t xml:space="preserve">, (i.e., CW2D distance is calculated by assuming </w:t>
                  </w:r>
                  <w:r>
                    <w:rPr>
                      <w:rFonts w:ascii="Arial" w:eastAsia="等线" w:hAnsi="Arial" w:cs="Arial"/>
                      <w:color w:val="7030A0"/>
                      <w:sz w:val="16"/>
                      <w:szCs w:val="16"/>
                      <w:highlight w:val="green"/>
                      <w:lang w:eastAsia="zh-CN"/>
                    </w:rPr>
                    <w:t>CW2D pathloss = D2R pathloss</w:t>
                  </w:r>
                  <w:r>
                    <w:rPr>
                      <w:rFonts w:ascii="Arial" w:eastAsia="等线" w:hAnsi="Arial" w:cs="Arial" w:hint="eastAsia"/>
                      <w:color w:val="7030A0"/>
                      <w:sz w:val="16"/>
                      <w:szCs w:val="16"/>
                      <w:highlight w:val="green"/>
                      <w:lang w:eastAsia="zh-CN"/>
                    </w:rPr>
                    <w:t>)</w:t>
                  </w:r>
                </w:p>
                <w:p w14:paraId="24C399DC" w14:textId="77777777" w:rsidR="00320C19" w:rsidRDefault="00320C19">
                  <w:pPr>
                    <w:snapToGrid w:val="0"/>
                    <w:rPr>
                      <w:rFonts w:ascii="Arial" w:eastAsia="等线" w:hAnsi="Arial" w:cs="Arial"/>
                      <w:b/>
                      <w:bCs/>
                      <w:i/>
                      <w:iCs/>
                      <w:color w:val="FF0000"/>
                      <w:sz w:val="16"/>
                      <w:szCs w:val="16"/>
                      <w:lang w:eastAsia="zh-CN" w:bidi="ar"/>
                    </w:rPr>
                  </w:pPr>
                </w:p>
                <w:p w14:paraId="7EF25F0A" w14:textId="77777777" w:rsidR="00320C19" w:rsidRDefault="00536633">
                  <w:pPr>
                    <w:snapToGrid w:val="0"/>
                    <w:rPr>
                      <w:rFonts w:ascii="Arial" w:eastAsia="等线" w:hAnsi="Arial" w:cs="Arial"/>
                      <w:color w:val="FF0000"/>
                      <w:sz w:val="16"/>
                      <w:szCs w:val="16"/>
                      <w:highlight w:val="green"/>
                      <w:lang w:eastAsia="zh-CN" w:bidi="ar"/>
                    </w:rPr>
                  </w:pPr>
                  <w:r>
                    <w:rPr>
                      <w:rFonts w:ascii="Arial" w:eastAsia="等线" w:hAnsi="Arial" w:cs="Arial"/>
                      <w:color w:val="FF0000"/>
                      <w:sz w:val="16"/>
                      <w:szCs w:val="16"/>
                      <w:highlight w:val="green"/>
                      <w:lang w:eastAsia="zh-CN" w:bidi="ar"/>
                    </w:rPr>
                    <w:t>Note: only applicable for device 1/2a</w:t>
                  </w:r>
                </w:p>
                <w:p w14:paraId="333505D5" w14:textId="77777777" w:rsidR="00320C19" w:rsidRDefault="00536633">
                  <w:pPr>
                    <w:rPr>
                      <w:rFonts w:eastAsia="等线"/>
                    </w:rPr>
                  </w:pPr>
                  <w:r>
                    <w:rPr>
                      <w:rFonts w:ascii="Arial" w:eastAsia="等线" w:hAnsi="Arial" w:cs="Arial" w:hint="eastAsia"/>
                      <w:sz w:val="16"/>
                      <w:szCs w:val="16"/>
                      <w:highlight w:val="green"/>
                      <w:lang w:eastAsia="zh-CN" w:bidi="ar"/>
                    </w:rPr>
                    <w:t>Note: companies to report which value(s) are evaluated.</w:t>
                  </w:r>
                </w:p>
              </w:tc>
            </w:tr>
          </w:tbl>
          <w:p w14:paraId="34393065" w14:textId="77777777" w:rsidR="00320C19" w:rsidRDefault="00320C19">
            <w:pPr>
              <w:tabs>
                <w:tab w:val="left" w:pos="7058"/>
              </w:tabs>
              <w:rPr>
                <w:b/>
                <w:bCs/>
                <w:i/>
                <w:iCs/>
              </w:rPr>
            </w:pPr>
          </w:p>
          <w:p w14:paraId="11026BC9" w14:textId="77777777" w:rsidR="00320C19" w:rsidRDefault="00536633">
            <w:pPr>
              <w:jc w:val="both"/>
              <w:rPr>
                <w:b/>
                <w:bCs/>
                <w:i/>
                <w:iCs/>
              </w:rPr>
            </w:pPr>
            <w:r>
              <w:rPr>
                <w:b/>
                <w:bCs/>
                <w:i/>
                <w:iCs/>
              </w:rPr>
              <w:t>Observation 7: For Device 1, the maximum distance between Reader and Device should be decided based on the Device activation threshold. As Device activation threshold is the minimum power should be received by the device, the minimum value of Device Tx power should be same as the Device activation threshold. It has been observed that the minimum Device Tx power provides the maximum distance between the reader and the device.</w:t>
            </w:r>
          </w:p>
          <w:p w14:paraId="24EDB060" w14:textId="77777777" w:rsidR="00320C19" w:rsidRDefault="00536633">
            <w:pPr>
              <w:rPr>
                <w:b/>
                <w:bCs/>
                <w:i/>
                <w:iCs/>
              </w:rPr>
            </w:pPr>
            <w:r>
              <w:rPr>
                <w:b/>
                <w:bCs/>
                <w:i/>
                <w:iCs/>
              </w:rPr>
              <w:t xml:space="preserve">Proposal 7: </w:t>
            </w:r>
          </w:p>
          <w:tbl>
            <w:tblPr>
              <w:tblW w:w="49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1772"/>
              <w:gridCol w:w="2883"/>
              <w:gridCol w:w="3713"/>
            </w:tblGrid>
            <w:tr w:rsidR="00320C19" w14:paraId="41169FFC" w14:textId="77777777">
              <w:trPr>
                <w:trHeight w:val="151"/>
              </w:trPr>
              <w:tc>
                <w:tcPr>
                  <w:tcW w:w="480" w:type="pct"/>
                  <w:tcBorders>
                    <w:top w:val="single" w:sz="4" w:space="0" w:color="auto"/>
                    <w:left w:val="single" w:sz="4" w:space="0" w:color="auto"/>
                    <w:bottom w:val="single" w:sz="4" w:space="0" w:color="auto"/>
                    <w:right w:val="single" w:sz="4" w:space="0" w:color="auto"/>
                  </w:tcBorders>
                  <w:vAlign w:val="center"/>
                </w:tcPr>
                <w:p w14:paraId="4D9408BF" w14:textId="77777777" w:rsidR="00320C19" w:rsidRDefault="00536633">
                  <w:pPr>
                    <w:snapToGrid w:val="0"/>
                    <w:jc w:val="center"/>
                    <w:rPr>
                      <w:rFonts w:eastAsia="等线"/>
                      <w:b/>
                      <w:bCs/>
                      <w:lang w:bidi="ar"/>
                    </w:rPr>
                  </w:pPr>
                  <w:r>
                    <w:rPr>
                      <w:rFonts w:eastAsia="等线" w:hint="eastAsia"/>
                      <w:b/>
                      <w:bCs/>
                      <w:lang w:bidi="ar"/>
                    </w:rPr>
                    <w:t>No.</w:t>
                  </w:r>
                </w:p>
              </w:tc>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20783B" w14:textId="77777777" w:rsidR="00320C19" w:rsidRDefault="00536633">
                  <w:pPr>
                    <w:snapToGrid w:val="0"/>
                    <w:rPr>
                      <w:rFonts w:eastAsia="等线"/>
                      <w:b/>
                      <w:bCs/>
                      <w:lang w:bidi="ar"/>
                    </w:rPr>
                  </w:pPr>
                  <w:r>
                    <w:rPr>
                      <w:rFonts w:eastAsia="等线" w:hint="eastAsia"/>
                      <w:b/>
                      <w:bCs/>
                      <w:lang w:bidi="ar"/>
                    </w:rPr>
                    <w:t>Item</w:t>
                  </w:r>
                </w:p>
              </w:tc>
              <w:tc>
                <w:tcPr>
                  <w:tcW w:w="1739" w:type="pct"/>
                  <w:tcBorders>
                    <w:top w:val="single" w:sz="4" w:space="0" w:color="auto"/>
                    <w:left w:val="single" w:sz="4" w:space="0" w:color="auto"/>
                    <w:bottom w:val="single" w:sz="4" w:space="0" w:color="auto"/>
                    <w:right w:val="single" w:sz="4" w:space="0" w:color="auto"/>
                  </w:tcBorders>
                  <w:shd w:val="clear" w:color="auto" w:fill="auto"/>
                  <w:vAlign w:val="center"/>
                </w:tcPr>
                <w:p w14:paraId="4FB1380A" w14:textId="77777777" w:rsidR="00320C19" w:rsidRDefault="00536633">
                  <w:pPr>
                    <w:rPr>
                      <w:rFonts w:eastAsia="等线"/>
                      <w:b/>
                      <w:bCs/>
                    </w:rPr>
                  </w:pPr>
                  <w:r>
                    <w:rPr>
                      <w:rFonts w:eastAsia="等线" w:hint="eastAsia"/>
                      <w:b/>
                      <w:bCs/>
                    </w:rPr>
                    <w:t>Reader-to-Device</w:t>
                  </w:r>
                </w:p>
              </w:tc>
              <w:tc>
                <w:tcPr>
                  <w:tcW w:w="2201" w:type="pct"/>
                  <w:tcBorders>
                    <w:top w:val="single" w:sz="4" w:space="0" w:color="auto"/>
                    <w:left w:val="single" w:sz="4" w:space="0" w:color="auto"/>
                    <w:bottom w:val="single" w:sz="4" w:space="0" w:color="auto"/>
                    <w:right w:val="single" w:sz="4" w:space="0" w:color="auto"/>
                  </w:tcBorders>
                  <w:shd w:val="clear" w:color="auto" w:fill="auto"/>
                  <w:vAlign w:val="center"/>
                </w:tcPr>
                <w:p w14:paraId="5CBFB1D8" w14:textId="77777777" w:rsidR="00320C19" w:rsidRDefault="00536633">
                  <w:pPr>
                    <w:rPr>
                      <w:rFonts w:eastAsia="等线"/>
                      <w:b/>
                      <w:bCs/>
                    </w:rPr>
                  </w:pPr>
                  <w:r>
                    <w:rPr>
                      <w:rFonts w:eastAsia="等线" w:hint="eastAsia"/>
                      <w:b/>
                      <w:bCs/>
                    </w:rPr>
                    <w:t>Device-to-Reader</w:t>
                  </w:r>
                </w:p>
              </w:tc>
            </w:tr>
            <w:tr w:rsidR="00320C19" w14:paraId="7C95765D" w14:textId="77777777">
              <w:trPr>
                <w:trHeight w:val="151"/>
              </w:trPr>
              <w:tc>
                <w:tcPr>
                  <w:tcW w:w="480" w:type="pct"/>
                  <w:tcBorders>
                    <w:top w:val="single" w:sz="4" w:space="0" w:color="auto"/>
                    <w:left w:val="single" w:sz="4" w:space="0" w:color="auto"/>
                    <w:bottom w:val="single" w:sz="4" w:space="0" w:color="auto"/>
                    <w:right w:val="single" w:sz="4" w:space="0" w:color="auto"/>
                  </w:tcBorders>
                  <w:vAlign w:val="center"/>
                </w:tcPr>
                <w:p w14:paraId="1C044B55" w14:textId="77777777" w:rsidR="00320C19" w:rsidRDefault="00536633">
                  <w:pPr>
                    <w:snapToGrid w:val="0"/>
                    <w:jc w:val="center"/>
                    <w:rPr>
                      <w:rFonts w:eastAsia="等线"/>
                      <w:b/>
                      <w:bCs/>
                      <w:lang w:bidi="ar"/>
                    </w:rPr>
                  </w:pPr>
                  <w:r>
                    <w:rPr>
                      <w:rFonts w:ascii="Arial" w:eastAsia="等线" w:hAnsi="Arial" w:cs="Arial"/>
                      <w:sz w:val="16"/>
                      <w:szCs w:val="16"/>
                      <w:highlight w:val="green"/>
                    </w:rPr>
                    <w:t>[1E]</w:t>
                  </w:r>
                </w:p>
              </w:tc>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CACBFA" w14:textId="77777777" w:rsidR="00320C19" w:rsidRDefault="00536633">
                  <w:pPr>
                    <w:snapToGrid w:val="0"/>
                    <w:rPr>
                      <w:rFonts w:eastAsia="等线"/>
                      <w:b/>
                      <w:bCs/>
                      <w:lang w:bidi="ar"/>
                    </w:rPr>
                  </w:pPr>
                  <w:r>
                    <w:rPr>
                      <w:rFonts w:ascii="Arial" w:eastAsia="等线" w:hAnsi="Arial" w:cs="Arial"/>
                      <w:sz w:val="16"/>
                      <w:szCs w:val="16"/>
                      <w:highlight w:val="green"/>
                    </w:rPr>
                    <w:t xml:space="preserve">Total Tx Power (dBm) </w:t>
                  </w:r>
                </w:p>
              </w:tc>
              <w:tc>
                <w:tcPr>
                  <w:tcW w:w="1739" w:type="pct"/>
                  <w:tcBorders>
                    <w:top w:val="single" w:sz="4" w:space="0" w:color="auto"/>
                    <w:left w:val="single" w:sz="4" w:space="0" w:color="auto"/>
                    <w:bottom w:val="single" w:sz="4" w:space="0" w:color="auto"/>
                    <w:right w:val="single" w:sz="4" w:space="0" w:color="auto"/>
                  </w:tcBorders>
                  <w:shd w:val="clear" w:color="auto" w:fill="auto"/>
                  <w:vAlign w:val="center"/>
                </w:tcPr>
                <w:p w14:paraId="5E001654" w14:textId="77777777" w:rsidR="00320C19" w:rsidRDefault="00536633">
                  <w:pPr>
                    <w:numPr>
                      <w:ilvl w:val="0"/>
                      <w:numId w:val="28"/>
                    </w:numPr>
                    <w:adjustRightInd w:val="0"/>
                    <w:snapToGrid w:val="0"/>
                    <w:rPr>
                      <w:rFonts w:ascii="Arial" w:eastAsia="等线" w:hAnsi="Arial" w:cs="Arial"/>
                      <w:sz w:val="16"/>
                      <w:szCs w:val="16"/>
                      <w:highlight w:val="green"/>
                      <w:lang w:bidi="ar"/>
                    </w:rPr>
                  </w:pPr>
                  <w:r>
                    <w:rPr>
                      <w:rFonts w:ascii="Arial" w:eastAsia="等线" w:hAnsi="Arial" w:cs="Arial"/>
                      <w:sz w:val="16"/>
                      <w:szCs w:val="16"/>
                      <w:highlight w:val="green"/>
                      <w:lang w:bidi="ar"/>
                    </w:rPr>
                    <w:t>For BS in DL spectrum for indoor</w:t>
                  </w:r>
                </w:p>
                <w:p w14:paraId="44656C8E" w14:textId="77777777" w:rsidR="00320C19" w:rsidRDefault="00536633">
                  <w:pPr>
                    <w:numPr>
                      <w:ilvl w:val="1"/>
                      <w:numId w:val="28"/>
                    </w:numPr>
                    <w:adjustRightInd w:val="0"/>
                    <w:snapToGrid w:val="0"/>
                    <w:rPr>
                      <w:rFonts w:ascii="Arial" w:eastAsia="等线" w:hAnsi="Arial" w:cs="Arial"/>
                      <w:sz w:val="16"/>
                      <w:szCs w:val="16"/>
                      <w:highlight w:val="green"/>
                      <w:lang w:bidi="ar"/>
                    </w:rPr>
                  </w:pPr>
                  <w:r>
                    <w:rPr>
                      <w:rFonts w:ascii="Arial" w:eastAsia="等线" w:hAnsi="Arial" w:cs="Arial"/>
                      <w:color w:val="FF0000"/>
                      <w:sz w:val="16"/>
                      <w:szCs w:val="16"/>
                      <w:highlight w:val="green"/>
                      <w:lang w:eastAsia="zh-CN" w:bidi="ar"/>
                    </w:rPr>
                    <w:t xml:space="preserve">[1E]-R2D-Alt1: </w:t>
                  </w:r>
                  <w:r>
                    <w:rPr>
                      <w:rFonts w:ascii="Arial" w:eastAsia="等线" w:hAnsi="Arial" w:cs="Arial"/>
                      <w:sz w:val="16"/>
                      <w:szCs w:val="16"/>
                      <w:highlight w:val="green"/>
                      <w:lang w:bidi="ar"/>
                    </w:rPr>
                    <w:t xml:space="preserve">33dBm(M), </w:t>
                  </w:r>
                </w:p>
                <w:p w14:paraId="02026DD7" w14:textId="77777777" w:rsidR="00320C19" w:rsidRDefault="00536633">
                  <w:pPr>
                    <w:numPr>
                      <w:ilvl w:val="1"/>
                      <w:numId w:val="28"/>
                    </w:numPr>
                    <w:adjustRightInd w:val="0"/>
                    <w:snapToGrid w:val="0"/>
                    <w:rPr>
                      <w:rFonts w:ascii="Arial" w:eastAsia="等线" w:hAnsi="Arial" w:cs="Arial"/>
                      <w:sz w:val="16"/>
                      <w:szCs w:val="16"/>
                      <w:highlight w:val="green"/>
                      <w:lang w:bidi="ar"/>
                    </w:rPr>
                  </w:pPr>
                  <w:r>
                    <w:rPr>
                      <w:rFonts w:ascii="Arial" w:eastAsia="等线" w:hAnsi="Arial" w:cs="Arial"/>
                      <w:color w:val="FF0000"/>
                      <w:sz w:val="16"/>
                      <w:szCs w:val="16"/>
                      <w:highlight w:val="green"/>
                      <w:lang w:eastAsia="zh-CN" w:bidi="ar"/>
                    </w:rPr>
                    <w:t xml:space="preserve">[1E]-R2D-Alt2: </w:t>
                  </w:r>
                  <w:r>
                    <w:rPr>
                      <w:rFonts w:ascii="Arial" w:eastAsia="等线" w:hAnsi="Arial" w:cs="Arial"/>
                      <w:sz w:val="16"/>
                      <w:szCs w:val="16"/>
                      <w:highlight w:val="green"/>
                      <w:lang w:bidi="ar"/>
                    </w:rPr>
                    <w:t>38dBm(O),</w:t>
                  </w:r>
                  <w:r>
                    <w:rPr>
                      <w:rFonts w:ascii="Arial" w:eastAsia="等线" w:hAnsi="Arial" w:cs="Arial"/>
                      <w:color w:val="7030A0"/>
                      <w:sz w:val="16"/>
                      <w:szCs w:val="16"/>
                      <w:highlight w:val="green"/>
                      <w:lang w:bidi="ar"/>
                    </w:rPr>
                    <w:t xml:space="preserve"> </w:t>
                  </w:r>
                </w:p>
                <w:p w14:paraId="323C73F3" w14:textId="77777777" w:rsidR="00320C19" w:rsidRDefault="00536633">
                  <w:pPr>
                    <w:numPr>
                      <w:ilvl w:val="1"/>
                      <w:numId w:val="28"/>
                    </w:numPr>
                    <w:adjustRightInd w:val="0"/>
                    <w:snapToGrid w:val="0"/>
                    <w:rPr>
                      <w:rFonts w:ascii="Arial" w:eastAsia="等线" w:hAnsi="Arial" w:cs="Arial"/>
                      <w:color w:val="FF0000"/>
                      <w:sz w:val="16"/>
                      <w:szCs w:val="16"/>
                      <w:highlight w:val="green"/>
                      <w:lang w:bidi="ar"/>
                    </w:rPr>
                  </w:pPr>
                  <w:r>
                    <w:rPr>
                      <w:rFonts w:ascii="Arial" w:eastAsia="等线" w:hAnsi="Arial" w:cs="Arial"/>
                      <w:color w:val="FF0000"/>
                      <w:sz w:val="16"/>
                      <w:szCs w:val="16"/>
                      <w:highlight w:val="green"/>
                      <w:lang w:eastAsia="zh-CN" w:bidi="ar"/>
                    </w:rPr>
                    <w:t xml:space="preserve">[1E]-R2D-Alt3: </w:t>
                  </w:r>
                  <w:r>
                    <w:rPr>
                      <w:rFonts w:ascii="Arial" w:eastAsia="等线" w:hAnsi="Arial" w:cs="Arial" w:hint="eastAsia"/>
                      <w:color w:val="7030A0"/>
                      <w:sz w:val="16"/>
                      <w:szCs w:val="16"/>
                      <w:highlight w:val="green"/>
                      <w:lang w:eastAsia="zh-CN" w:bidi="ar"/>
                    </w:rPr>
                    <w:t>24dBm</w:t>
                  </w:r>
                  <w:r>
                    <w:rPr>
                      <w:rFonts w:ascii="Arial" w:eastAsia="等线" w:hAnsi="Arial" w:cs="Arial" w:hint="eastAsia"/>
                      <w:color w:val="FF0000"/>
                      <w:sz w:val="16"/>
                      <w:szCs w:val="16"/>
                      <w:highlight w:val="green"/>
                      <w:lang w:eastAsia="zh-CN" w:bidi="ar"/>
                    </w:rPr>
                    <w:t>(M)</w:t>
                  </w:r>
                </w:p>
                <w:p w14:paraId="5438F683" w14:textId="77777777" w:rsidR="00320C19" w:rsidRDefault="00536633">
                  <w:pPr>
                    <w:numPr>
                      <w:ilvl w:val="1"/>
                      <w:numId w:val="28"/>
                    </w:numPr>
                    <w:adjustRightInd w:val="0"/>
                    <w:snapToGrid w:val="0"/>
                    <w:rPr>
                      <w:rFonts w:ascii="Arial" w:eastAsia="等线" w:hAnsi="Arial" w:cs="Arial"/>
                      <w:color w:val="FF0000"/>
                      <w:sz w:val="16"/>
                      <w:szCs w:val="16"/>
                      <w:highlight w:val="green"/>
                      <w:lang w:bidi="ar"/>
                    </w:rPr>
                  </w:pPr>
                  <w:r>
                    <w:rPr>
                      <w:rFonts w:ascii="Arial" w:eastAsia="等线" w:hAnsi="Arial" w:cs="Arial"/>
                      <w:color w:val="FF0000"/>
                      <w:sz w:val="16"/>
                      <w:szCs w:val="16"/>
                      <w:highlight w:val="green"/>
                      <w:lang w:eastAsia="zh-CN" w:bidi="ar"/>
                    </w:rPr>
                    <w:t xml:space="preserve">Companies to report if PSD constraints are imposed (company to report the condition for applying PSD </w:t>
                  </w:r>
                  <w:r>
                    <w:rPr>
                      <w:rFonts w:ascii="Arial" w:eastAsia="等线" w:hAnsi="Arial" w:cs="Arial"/>
                      <w:color w:val="FF0000"/>
                      <w:sz w:val="16"/>
                      <w:szCs w:val="16"/>
                      <w:highlight w:val="green"/>
                      <w:lang w:eastAsia="zh-CN" w:bidi="ar"/>
                    </w:rPr>
                    <w:lastRenderedPageBreak/>
                    <w:t>constraints in Row [</w:t>
                  </w:r>
                  <w:r>
                    <w:rPr>
                      <w:rFonts w:ascii="Arial" w:eastAsia="等线" w:hAnsi="Arial" w:cs="Arial" w:hint="eastAsia"/>
                      <w:color w:val="FF0000"/>
                      <w:sz w:val="16"/>
                      <w:szCs w:val="16"/>
                      <w:highlight w:val="green"/>
                      <w:lang w:eastAsia="zh-CN" w:bidi="ar"/>
                    </w:rPr>
                    <w:t>5A</w:t>
                  </w:r>
                  <w:r>
                    <w:rPr>
                      <w:rFonts w:ascii="Arial" w:eastAsia="等线" w:hAnsi="Arial" w:cs="Arial"/>
                      <w:color w:val="FF0000"/>
                      <w:sz w:val="16"/>
                      <w:szCs w:val="16"/>
                      <w:highlight w:val="green"/>
                      <w:lang w:eastAsia="zh-CN" w:bidi="ar"/>
                    </w:rPr>
                    <w:t>]: Other notes)</w:t>
                  </w:r>
                  <w:r>
                    <w:rPr>
                      <w:rFonts w:ascii="Arial" w:eastAsia="等线" w:hAnsi="Arial" w:cs="Arial" w:hint="eastAsia"/>
                      <w:color w:val="FF0000"/>
                      <w:sz w:val="16"/>
                      <w:szCs w:val="16"/>
                      <w:highlight w:val="green"/>
                      <w:lang w:eastAsia="zh-CN" w:bidi="ar"/>
                    </w:rPr>
                    <w:t xml:space="preserve"> </w:t>
                  </w:r>
                </w:p>
                <w:p w14:paraId="2855EA24" w14:textId="77777777" w:rsidR="00320C19" w:rsidRDefault="00536633">
                  <w:pPr>
                    <w:numPr>
                      <w:ilvl w:val="0"/>
                      <w:numId w:val="28"/>
                    </w:numPr>
                    <w:adjustRightInd w:val="0"/>
                    <w:snapToGrid w:val="0"/>
                    <w:rPr>
                      <w:rFonts w:ascii="Arial" w:eastAsia="等线" w:hAnsi="Arial" w:cs="Arial"/>
                      <w:sz w:val="16"/>
                      <w:szCs w:val="16"/>
                      <w:highlight w:val="green"/>
                      <w:lang w:bidi="ar"/>
                    </w:rPr>
                  </w:pPr>
                  <w:r>
                    <w:rPr>
                      <w:rFonts w:ascii="Arial" w:eastAsia="等线" w:hAnsi="Arial" w:cs="Arial"/>
                      <w:sz w:val="16"/>
                      <w:szCs w:val="16"/>
                      <w:highlight w:val="green"/>
                      <w:lang w:bidi="ar"/>
                    </w:rPr>
                    <w:t xml:space="preserve">For UL spectrum for indoor, </w:t>
                  </w:r>
                </w:p>
                <w:p w14:paraId="030425CC" w14:textId="77777777" w:rsidR="00320C19" w:rsidRDefault="00536633">
                  <w:pPr>
                    <w:numPr>
                      <w:ilvl w:val="1"/>
                      <w:numId w:val="28"/>
                    </w:numPr>
                    <w:adjustRightInd w:val="0"/>
                    <w:snapToGrid w:val="0"/>
                    <w:rPr>
                      <w:rFonts w:ascii="Arial" w:eastAsia="等线" w:hAnsi="Arial" w:cs="Arial"/>
                      <w:sz w:val="16"/>
                      <w:szCs w:val="16"/>
                      <w:highlight w:val="green"/>
                      <w:lang w:bidi="ar"/>
                    </w:rPr>
                  </w:pPr>
                  <w:r>
                    <w:rPr>
                      <w:rFonts w:ascii="Arial" w:eastAsia="等线" w:hAnsi="Arial" w:cs="Arial"/>
                      <w:color w:val="FF0000"/>
                      <w:sz w:val="16"/>
                      <w:szCs w:val="16"/>
                      <w:highlight w:val="green"/>
                      <w:lang w:eastAsia="zh-CN" w:bidi="ar"/>
                    </w:rPr>
                    <w:t>[1E]-R2D-Alt4:</w:t>
                  </w:r>
                  <w:r>
                    <w:rPr>
                      <w:rFonts w:ascii="Arial" w:eastAsia="等线" w:hAnsi="Arial" w:cs="Arial"/>
                      <w:sz w:val="16"/>
                      <w:szCs w:val="16"/>
                      <w:highlight w:val="green"/>
                      <w:lang w:bidi="ar"/>
                    </w:rPr>
                    <w:t>23dBm (M)</w:t>
                  </w:r>
                </w:p>
                <w:p w14:paraId="512AB7DC" w14:textId="77777777" w:rsidR="00320C19" w:rsidRDefault="00536633">
                  <w:pPr>
                    <w:numPr>
                      <w:ilvl w:val="1"/>
                      <w:numId w:val="28"/>
                    </w:numPr>
                    <w:adjustRightInd w:val="0"/>
                    <w:snapToGrid w:val="0"/>
                    <w:rPr>
                      <w:rFonts w:ascii="Arial" w:eastAsia="等线" w:hAnsi="Arial" w:cs="Arial"/>
                      <w:sz w:val="16"/>
                      <w:szCs w:val="16"/>
                      <w:highlight w:val="green"/>
                    </w:rPr>
                  </w:pPr>
                  <w:r>
                    <w:rPr>
                      <w:rFonts w:ascii="Arial" w:eastAsia="等线" w:hAnsi="Arial" w:cs="Arial"/>
                      <w:color w:val="FF0000"/>
                      <w:sz w:val="16"/>
                      <w:szCs w:val="16"/>
                      <w:highlight w:val="green"/>
                      <w:lang w:eastAsia="zh-CN" w:bidi="ar"/>
                    </w:rPr>
                    <w:t>[1E]-R2D-Alt5:</w:t>
                  </w:r>
                  <w:r>
                    <w:rPr>
                      <w:rFonts w:ascii="Arial" w:eastAsia="等线" w:hAnsi="Arial" w:cs="Arial"/>
                      <w:sz w:val="16"/>
                      <w:szCs w:val="16"/>
                      <w:highlight w:val="green"/>
                      <w:lang w:bidi="ar"/>
                    </w:rPr>
                    <w:t>26dBm(O)</w:t>
                  </w:r>
                </w:p>
                <w:p w14:paraId="6EDC47F7" w14:textId="77777777" w:rsidR="00320C19" w:rsidRDefault="00320C19">
                  <w:pPr>
                    <w:snapToGrid w:val="0"/>
                    <w:rPr>
                      <w:rFonts w:ascii="Arial" w:eastAsia="等线" w:hAnsi="Arial" w:cs="Arial"/>
                      <w:sz w:val="16"/>
                      <w:szCs w:val="16"/>
                      <w:highlight w:val="green"/>
                    </w:rPr>
                  </w:pPr>
                </w:p>
                <w:p w14:paraId="13C1C5CB" w14:textId="77777777" w:rsidR="00320C19" w:rsidRDefault="00320C19">
                  <w:pPr>
                    <w:snapToGrid w:val="0"/>
                    <w:rPr>
                      <w:rFonts w:ascii="Arial" w:eastAsia="等线" w:hAnsi="Arial" w:cs="Arial"/>
                      <w:sz w:val="16"/>
                      <w:szCs w:val="16"/>
                      <w:highlight w:val="green"/>
                      <w:lang w:eastAsia="zh-CN"/>
                    </w:rPr>
                  </w:pPr>
                </w:p>
                <w:p w14:paraId="0BCDC85A" w14:textId="77777777" w:rsidR="00320C19" w:rsidRDefault="00320C19">
                  <w:pPr>
                    <w:rPr>
                      <w:rFonts w:eastAsia="等线"/>
                      <w:b/>
                      <w:bCs/>
                    </w:rPr>
                  </w:pPr>
                </w:p>
              </w:tc>
              <w:tc>
                <w:tcPr>
                  <w:tcW w:w="2201" w:type="pct"/>
                  <w:tcBorders>
                    <w:top w:val="single" w:sz="4" w:space="0" w:color="auto"/>
                    <w:left w:val="single" w:sz="4" w:space="0" w:color="auto"/>
                    <w:bottom w:val="single" w:sz="4" w:space="0" w:color="auto"/>
                    <w:right w:val="single" w:sz="4" w:space="0" w:color="auto"/>
                  </w:tcBorders>
                  <w:shd w:val="clear" w:color="auto" w:fill="auto"/>
                  <w:vAlign w:val="center"/>
                </w:tcPr>
                <w:p w14:paraId="708BE2BC" w14:textId="77777777" w:rsidR="00320C19" w:rsidRDefault="00536633">
                  <w:pPr>
                    <w:numPr>
                      <w:ilvl w:val="0"/>
                      <w:numId w:val="28"/>
                    </w:numPr>
                    <w:adjustRightInd w:val="0"/>
                    <w:snapToGrid w:val="0"/>
                    <w:rPr>
                      <w:rFonts w:ascii="Arial" w:eastAsia="等线" w:hAnsi="Arial" w:cs="Arial"/>
                      <w:b/>
                      <w:bCs/>
                      <w:i/>
                      <w:iCs/>
                      <w:color w:val="FF0000"/>
                      <w:sz w:val="16"/>
                      <w:szCs w:val="16"/>
                      <w:lang w:eastAsia="zh-CN"/>
                    </w:rPr>
                  </w:pPr>
                  <w:r>
                    <w:rPr>
                      <w:rFonts w:ascii="Arial" w:eastAsia="等线" w:hAnsi="Arial" w:cs="Arial"/>
                      <w:b/>
                      <w:bCs/>
                      <w:i/>
                      <w:iCs/>
                      <w:color w:val="FF0000"/>
                      <w:sz w:val="16"/>
                      <w:szCs w:val="16"/>
                      <w:lang w:eastAsia="zh-CN"/>
                    </w:rPr>
                    <w:lastRenderedPageBreak/>
                    <w:t>For device 1:</w:t>
                  </w:r>
                </w:p>
                <w:p w14:paraId="41862F6C" w14:textId="77777777" w:rsidR="00320C19" w:rsidRDefault="00536633">
                  <w:pPr>
                    <w:numPr>
                      <w:ilvl w:val="1"/>
                      <w:numId w:val="28"/>
                    </w:numPr>
                    <w:adjustRightInd w:val="0"/>
                    <w:snapToGrid w:val="0"/>
                    <w:rPr>
                      <w:rFonts w:ascii="Arial" w:eastAsia="等线" w:hAnsi="Arial" w:cs="Arial"/>
                      <w:b/>
                      <w:bCs/>
                      <w:i/>
                      <w:iCs/>
                      <w:color w:val="FF0000"/>
                      <w:sz w:val="16"/>
                      <w:szCs w:val="16"/>
                      <w:lang w:eastAsia="zh-CN"/>
                    </w:rPr>
                  </w:pPr>
                  <w:r>
                    <w:rPr>
                      <w:rFonts w:ascii="Arial" w:eastAsia="等线" w:hAnsi="Arial" w:cs="Arial"/>
                      <w:b/>
                      <w:bCs/>
                      <w:i/>
                      <w:iCs/>
                      <w:color w:val="FF0000"/>
                      <w:sz w:val="16"/>
                      <w:szCs w:val="16"/>
                      <w:lang w:eastAsia="zh-CN"/>
                    </w:rPr>
                    <w:t>[1E]-D2R-Alt1: (For scenarios ‘A1’, ‘A2’ ‘B’)</w:t>
                  </w:r>
                </w:p>
                <w:p w14:paraId="53D61614" w14:textId="77777777" w:rsidR="00320C19" w:rsidRDefault="00536633">
                  <w:pPr>
                    <w:numPr>
                      <w:ilvl w:val="2"/>
                      <w:numId w:val="28"/>
                    </w:numPr>
                    <w:adjustRightInd w:val="0"/>
                    <w:snapToGrid w:val="0"/>
                    <w:rPr>
                      <w:rFonts w:ascii="Arial" w:eastAsia="等线" w:hAnsi="Arial" w:cs="Arial"/>
                      <w:b/>
                      <w:bCs/>
                      <w:i/>
                      <w:iCs/>
                      <w:color w:val="FF0000"/>
                      <w:sz w:val="16"/>
                      <w:szCs w:val="16"/>
                      <w:lang w:eastAsia="zh-CN"/>
                    </w:rPr>
                  </w:pPr>
                  <w:r>
                    <w:rPr>
                      <w:rFonts w:ascii="Arial" w:eastAsia="等线" w:hAnsi="Arial" w:cs="Arial"/>
                      <w:b/>
                      <w:bCs/>
                      <w:i/>
                      <w:iCs/>
                      <w:color w:val="FF0000"/>
                      <w:sz w:val="16"/>
                      <w:szCs w:val="16"/>
                      <w:lang w:eastAsia="zh-CN"/>
                    </w:rPr>
                    <w:t xml:space="preserve">The Device Tx Power = Device activation threshold </w:t>
                  </w:r>
                </w:p>
                <w:p w14:paraId="5719E0EB" w14:textId="77777777" w:rsidR="00320C19" w:rsidRDefault="00536633">
                  <w:pPr>
                    <w:numPr>
                      <w:ilvl w:val="0"/>
                      <w:numId w:val="28"/>
                    </w:numPr>
                    <w:adjustRightInd w:val="0"/>
                    <w:snapToGrid w:val="0"/>
                    <w:rPr>
                      <w:rFonts w:ascii="Arial" w:eastAsia="等线" w:hAnsi="Arial" w:cs="Arial"/>
                      <w:b/>
                      <w:bCs/>
                      <w:i/>
                      <w:iCs/>
                      <w:color w:val="FF0000"/>
                      <w:sz w:val="16"/>
                      <w:szCs w:val="16"/>
                      <w:lang w:eastAsia="zh-CN"/>
                    </w:rPr>
                  </w:pPr>
                  <w:r>
                    <w:rPr>
                      <w:rFonts w:ascii="Arial" w:eastAsia="等线" w:hAnsi="Arial" w:cs="Arial"/>
                      <w:b/>
                      <w:bCs/>
                      <w:i/>
                      <w:iCs/>
                      <w:color w:val="FF0000"/>
                      <w:sz w:val="16"/>
                      <w:szCs w:val="16"/>
                      <w:lang w:eastAsia="zh-CN"/>
                    </w:rPr>
                    <w:t>For device 2a:</w:t>
                  </w:r>
                </w:p>
                <w:p w14:paraId="16D6878B" w14:textId="77777777" w:rsidR="00320C19" w:rsidRDefault="00536633">
                  <w:pPr>
                    <w:numPr>
                      <w:ilvl w:val="1"/>
                      <w:numId w:val="28"/>
                    </w:numPr>
                    <w:adjustRightInd w:val="0"/>
                    <w:snapToGrid w:val="0"/>
                    <w:rPr>
                      <w:rFonts w:ascii="Arial" w:eastAsia="等线" w:hAnsi="Arial" w:cs="Arial"/>
                      <w:color w:val="FF0000"/>
                      <w:sz w:val="16"/>
                      <w:szCs w:val="16"/>
                      <w:highlight w:val="green"/>
                    </w:rPr>
                  </w:pPr>
                  <w:r>
                    <w:rPr>
                      <w:rFonts w:ascii="Arial" w:eastAsia="等线" w:hAnsi="Arial" w:cs="Arial"/>
                      <w:color w:val="FF0000"/>
                      <w:sz w:val="16"/>
                      <w:szCs w:val="16"/>
                      <w:highlight w:val="green"/>
                      <w:lang w:eastAsia="zh-CN"/>
                    </w:rPr>
                    <w:t>1E]-D2R</w:t>
                  </w:r>
                  <w:r>
                    <w:rPr>
                      <w:rFonts w:ascii="Arial" w:eastAsia="等线" w:hAnsi="Arial" w:cs="Arial"/>
                      <w:color w:val="FF0000"/>
                      <w:sz w:val="16"/>
                      <w:szCs w:val="16"/>
                      <w:highlight w:val="green"/>
                    </w:rPr>
                    <w:t>-Alt</w:t>
                  </w:r>
                  <w:r>
                    <w:rPr>
                      <w:rFonts w:ascii="Arial" w:eastAsia="等线" w:hAnsi="Arial" w:cs="Arial"/>
                      <w:color w:val="FF0000"/>
                      <w:sz w:val="16"/>
                      <w:szCs w:val="16"/>
                      <w:highlight w:val="green"/>
                      <w:lang w:eastAsia="zh-CN"/>
                    </w:rPr>
                    <w:t>1: (</w:t>
                  </w:r>
                  <w:r>
                    <w:rPr>
                      <w:rFonts w:ascii="Arial" w:eastAsia="等线" w:hAnsi="Arial" w:cs="Arial"/>
                      <w:color w:val="FF0000"/>
                      <w:sz w:val="16"/>
                      <w:szCs w:val="16"/>
                      <w:highlight w:val="green"/>
                    </w:rPr>
                    <w:t>For scenarios ‘B’</w:t>
                  </w:r>
                  <w:r>
                    <w:rPr>
                      <w:rFonts w:ascii="Arial" w:eastAsia="等线" w:hAnsi="Arial" w:cs="Arial"/>
                      <w:color w:val="FF0000"/>
                      <w:sz w:val="16"/>
                      <w:szCs w:val="16"/>
                      <w:highlight w:val="green"/>
                      <w:lang w:eastAsia="zh-CN"/>
                    </w:rPr>
                    <w:t>)</w:t>
                  </w:r>
                </w:p>
                <w:p w14:paraId="3F1A8FC0" w14:textId="77777777" w:rsidR="00320C19" w:rsidRDefault="00536633">
                  <w:pPr>
                    <w:numPr>
                      <w:ilvl w:val="2"/>
                      <w:numId w:val="28"/>
                    </w:numPr>
                    <w:adjustRightInd w:val="0"/>
                    <w:snapToGrid w:val="0"/>
                    <w:rPr>
                      <w:rFonts w:ascii="Arial" w:eastAsia="等线" w:hAnsi="Arial" w:cs="Arial"/>
                      <w:color w:val="FF0000"/>
                      <w:sz w:val="16"/>
                      <w:szCs w:val="16"/>
                      <w:highlight w:val="green"/>
                    </w:rPr>
                  </w:pPr>
                  <w:r>
                    <w:rPr>
                      <w:rFonts w:ascii="Arial" w:eastAsia="等线" w:hAnsi="Arial" w:cs="Arial"/>
                      <w:color w:val="FF0000"/>
                      <w:sz w:val="16"/>
                      <w:szCs w:val="16"/>
                      <w:highlight w:val="green"/>
                    </w:rPr>
                    <w:t xml:space="preserve">The Device Tx Power is calculated by CW received power which can be derived by at least CW2D distance (m) value and other related factors. </w:t>
                  </w:r>
                </w:p>
                <w:p w14:paraId="790991B0" w14:textId="77777777" w:rsidR="00320C19" w:rsidRDefault="00536633">
                  <w:pPr>
                    <w:numPr>
                      <w:ilvl w:val="1"/>
                      <w:numId w:val="28"/>
                    </w:numPr>
                    <w:adjustRightInd w:val="0"/>
                    <w:snapToGrid w:val="0"/>
                    <w:rPr>
                      <w:rFonts w:ascii="Arial" w:eastAsia="等线" w:hAnsi="Arial" w:cs="Arial"/>
                      <w:color w:val="FF0000"/>
                      <w:sz w:val="16"/>
                      <w:szCs w:val="16"/>
                      <w:highlight w:val="green"/>
                    </w:rPr>
                  </w:pPr>
                  <w:r>
                    <w:rPr>
                      <w:rFonts w:ascii="Arial" w:eastAsia="等线" w:hAnsi="Arial" w:cs="Arial"/>
                      <w:color w:val="FF0000"/>
                      <w:sz w:val="16"/>
                      <w:szCs w:val="16"/>
                      <w:highlight w:val="green"/>
                      <w:lang w:eastAsia="zh-CN"/>
                    </w:rPr>
                    <w:t>[1E]-D2R</w:t>
                  </w:r>
                  <w:r>
                    <w:rPr>
                      <w:rFonts w:ascii="Arial" w:eastAsia="等线" w:hAnsi="Arial" w:cs="Arial"/>
                      <w:color w:val="FF0000"/>
                      <w:sz w:val="16"/>
                      <w:szCs w:val="16"/>
                      <w:highlight w:val="green"/>
                    </w:rPr>
                    <w:t>-Alt</w:t>
                  </w:r>
                  <w:r>
                    <w:rPr>
                      <w:rFonts w:ascii="Arial" w:eastAsia="等线" w:hAnsi="Arial" w:cs="Arial"/>
                      <w:color w:val="FF0000"/>
                      <w:sz w:val="16"/>
                      <w:szCs w:val="16"/>
                      <w:highlight w:val="green"/>
                      <w:lang w:eastAsia="zh-CN"/>
                    </w:rPr>
                    <w:t>2: (</w:t>
                  </w:r>
                  <w:r>
                    <w:rPr>
                      <w:rFonts w:ascii="Arial" w:eastAsia="等线" w:hAnsi="Arial" w:cs="Arial"/>
                      <w:color w:val="FF0000"/>
                      <w:sz w:val="16"/>
                      <w:szCs w:val="16"/>
                      <w:highlight w:val="green"/>
                    </w:rPr>
                    <w:t>For scenarios ‘A1’ and ‘A2’</w:t>
                  </w:r>
                  <w:r>
                    <w:rPr>
                      <w:rFonts w:ascii="Arial" w:eastAsia="等线" w:hAnsi="Arial" w:cs="Arial"/>
                      <w:color w:val="FF0000"/>
                      <w:sz w:val="16"/>
                      <w:szCs w:val="16"/>
                      <w:highlight w:val="green"/>
                      <w:lang w:eastAsia="zh-CN"/>
                    </w:rPr>
                    <w:t>)</w:t>
                  </w:r>
                </w:p>
                <w:p w14:paraId="7F26FE13" w14:textId="77777777" w:rsidR="00320C19" w:rsidRDefault="00536633">
                  <w:pPr>
                    <w:numPr>
                      <w:ilvl w:val="2"/>
                      <w:numId w:val="28"/>
                    </w:numPr>
                    <w:adjustRightInd w:val="0"/>
                    <w:snapToGrid w:val="0"/>
                    <w:rPr>
                      <w:rFonts w:ascii="Arial" w:eastAsia="等线" w:hAnsi="Arial" w:cs="Arial"/>
                      <w:color w:val="FF0000"/>
                      <w:sz w:val="16"/>
                      <w:szCs w:val="16"/>
                      <w:highlight w:val="green"/>
                    </w:rPr>
                  </w:pPr>
                  <w:r>
                    <w:rPr>
                      <w:rFonts w:ascii="Arial" w:eastAsia="等线" w:hAnsi="Arial" w:cs="Arial"/>
                      <w:color w:val="FF0000"/>
                      <w:sz w:val="16"/>
                      <w:szCs w:val="16"/>
                      <w:highlight w:val="green"/>
                    </w:rPr>
                    <w:lastRenderedPageBreak/>
                    <w:t>The Device Tx Power is calculated by assuming CW2D pathloss = D2R pathloss.</w:t>
                  </w:r>
                </w:p>
                <w:p w14:paraId="15EE29E6" w14:textId="77777777" w:rsidR="00320C19" w:rsidRDefault="00536633">
                  <w:pPr>
                    <w:numPr>
                      <w:ilvl w:val="0"/>
                      <w:numId w:val="28"/>
                    </w:numPr>
                    <w:adjustRightInd w:val="0"/>
                    <w:snapToGrid w:val="0"/>
                    <w:rPr>
                      <w:rFonts w:ascii="Arial" w:eastAsia="等线" w:hAnsi="Arial" w:cs="Arial"/>
                      <w:color w:val="FF0000"/>
                      <w:sz w:val="16"/>
                      <w:szCs w:val="16"/>
                      <w:highlight w:val="green"/>
                    </w:rPr>
                  </w:pPr>
                  <w:r>
                    <w:rPr>
                      <w:rFonts w:ascii="Arial" w:eastAsia="等线" w:hAnsi="Arial" w:cs="Arial"/>
                      <w:color w:val="FF0000"/>
                      <w:sz w:val="16"/>
                      <w:szCs w:val="16"/>
                      <w:highlight w:val="green"/>
                    </w:rPr>
                    <w:t>For device 2b:</w:t>
                  </w:r>
                  <w:r>
                    <w:rPr>
                      <w:rFonts w:ascii="Arial" w:eastAsia="等线" w:hAnsi="Arial" w:cs="Arial"/>
                      <w:color w:val="FF0000"/>
                      <w:sz w:val="16"/>
                      <w:szCs w:val="16"/>
                      <w:highlight w:val="green"/>
                      <w:lang w:eastAsia="zh-CN"/>
                    </w:rPr>
                    <w:t xml:space="preserve"> (For scenarios ‘C’)</w:t>
                  </w:r>
                </w:p>
                <w:p w14:paraId="6CCA0DEE" w14:textId="77777777" w:rsidR="00320C19" w:rsidRDefault="00536633">
                  <w:pPr>
                    <w:numPr>
                      <w:ilvl w:val="1"/>
                      <w:numId w:val="28"/>
                    </w:numPr>
                    <w:adjustRightInd w:val="0"/>
                    <w:snapToGrid w:val="0"/>
                    <w:rPr>
                      <w:rFonts w:ascii="Arial" w:eastAsia="等线" w:hAnsi="Arial" w:cs="Arial"/>
                      <w:color w:val="FF0000"/>
                      <w:sz w:val="16"/>
                      <w:szCs w:val="16"/>
                      <w:highlight w:val="green"/>
                    </w:rPr>
                  </w:pPr>
                  <w:r>
                    <w:rPr>
                      <w:rFonts w:ascii="Arial" w:eastAsia="等线" w:hAnsi="Arial" w:cs="Arial"/>
                      <w:color w:val="FF0000"/>
                      <w:sz w:val="16"/>
                      <w:szCs w:val="16"/>
                      <w:highlight w:val="green"/>
                      <w:lang w:eastAsia="zh-CN"/>
                    </w:rPr>
                    <w:t>[1E]-D2R</w:t>
                  </w:r>
                  <w:r>
                    <w:rPr>
                      <w:rFonts w:ascii="Arial" w:eastAsia="等线" w:hAnsi="Arial" w:cs="Arial"/>
                      <w:color w:val="FF0000"/>
                      <w:sz w:val="16"/>
                      <w:szCs w:val="16"/>
                      <w:highlight w:val="green"/>
                    </w:rPr>
                    <w:t>-Alt</w:t>
                  </w:r>
                  <w:r>
                    <w:rPr>
                      <w:rFonts w:ascii="Arial" w:eastAsia="等线" w:hAnsi="Arial" w:cs="Arial"/>
                      <w:color w:val="FF0000"/>
                      <w:sz w:val="16"/>
                      <w:szCs w:val="16"/>
                      <w:highlight w:val="green"/>
                      <w:lang w:eastAsia="zh-CN"/>
                    </w:rPr>
                    <w:t>3</w:t>
                  </w:r>
                  <w:r>
                    <w:rPr>
                      <w:rFonts w:ascii="Arial" w:eastAsia="等线" w:hAnsi="Arial" w:cs="Arial"/>
                      <w:color w:val="FF0000"/>
                      <w:sz w:val="16"/>
                      <w:szCs w:val="16"/>
                      <w:highlight w:val="green"/>
                    </w:rPr>
                    <w:t>: -20 dBm(M)</w:t>
                  </w:r>
                </w:p>
                <w:p w14:paraId="1E855834" w14:textId="77777777" w:rsidR="00320C19" w:rsidRDefault="00536633">
                  <w:pPr>
                    <w:numPr>
                      <w:ilvl w:val="1"/>
                      <w:numId w:val="28"/>
                    </w:numPr>
                    <w:adjustRightInd w:val="0"/>
                    <w:snapToGrid w:val="0"/>
                    <w:rPr>
                      <w:rFonts w:ascii="Arial" w:eastAsia="等线" w:hAnsi="Arial" w:cs="Arial"/>
                      <w:color w:val="FF0000"/>
                      <w:sz w:val="16"/>
                      <w:szCs w:val="16"/>
                      <w:highlight w:val="green"/>
                    </w:rPr>
                  </w:pPr>
                  <w:r>
                    <w:rPr>
                      <w:rFonts w:ascii="Arial" w:eastAsia="等线" w:hAnsi="Arial" w:cs="Arial"/>
                      <w:color w:val="FF0000"/>
                      <w:sz w:val="16"/>
                      <w:szCs w:val="16"/>
                      <w:highlight w:val="green"/>
                      <w:lang w:eastAsia="zh-CN"/>
                    </w:rPr>
                    <w:t>[1E]-D2R</w:t>
                  </w:r>
                  <w:r>
                    <w:rPr>
                      <w:rFonts w:ascii="Arial" w:eastAsia="等线" w:hAnsi="Arial" w:cs="Arial"/>
                      <w:color w:val="FF0000"/>
                      <w:sz w:val="16"/>
                      <w:szCs w:val="16"/>
                      <w:highlight w:val="green"/>
                    </w:rPr>
                    <w:t>-Alt</w:t>
                  </w:r>
                  <w:r>
                    <w:rPr>
                      <w:rFonts w:ascii="Arial" w:eastAsia="等线" w:hAnsi="Arial" w:cs="Arial"/>
                      <w:color w:val="FF0000"/>
                      <w:sz w:val="16"/>
                      <w:szCs w:val="16"/>
                      <w:highlight w:val="green"/>
                      <w:lang w:eastAsia="zh-CN"/>
                    </w:rPr>
                    <w:t>4</w:t>
                  </w:r>
                  <w:r>
                    <w:rPr>
                      <w:rFonts w:ascii="Arial" w:eastAsia="等线" w:hAnsi="Arial" w:cs="Arial"/>
                      <w:color w:val="FF0000"/>
                      <w:sz w:val="16"/>
                      <w:szCs w:val="16"/>
                      <w:highlight w:val="green"/>
                    </w:rPr>
                    <w:t>: -10 dBm(O)</w:t>
                  </w:r>
                </w:p>
              </w:tc>
            </w:tr>
          </w:tbl>
          <w:p w14:paraId="0CEAC5D3" w14:textId="77777777" w:rsidR="00320C19" w:rsidRDefault="00320C19">
            <w:pPr>
              <w:rPr>
                <w:b/>
                <w:bCs/>
                <w:lang w:eastAsia="ko-KR"/>
              </w:rPr>
            </w:pPr>
          </w:p>
        </w:tc>
      </w:tr>
      <w:tr w:rsidR="00320C19" w14:paraId="742A5BBC" w14:textId="77777777">
        <w:tc>
          <w:tcPr>
            <w:tcW w:w="994" w:type="dxa"/>
          </w:tcPr>
          <w:p w14:paraId="0111BB2E" w14:textId="77777777" w:rsidR="00320C19" w:rsidRDefault="00536633">
            <w:pPr>
              <w:rPr>
                <w:rFonts w:eastAsiaTheme="minorEastAsia"/>
                <w:lang w:eastAsia="zh-CN"/>
              </w:rPr>
            </w:pPr>
            <w:r>
              <w:rPr>
                <w:rFonts w:eastAsiaTheme="minorEastAsia" w:hint="eastAsia"/>
                <w:lang w:eastAsia="zh-CN"/>
              </w:rPr>
              <w:lastRenderedPageBreak/>
              <w:t>CMCC</w:t>
            </w:r>
          </w:p>
        </w:tc>
        <w:tc>
          <w:tcPr>
            <w:tcW w:w="9245" w:type="dxa"/>
          </w:tcPr>
          <w:p w14:paraId="20469739" w14:textId="77777777" w:rsidR="00320C19" w:rsidRDefault="00536633">
            <w:pPr>
              <w:snapToGrid w:val="0"/>
              <w:spacing w:before="120"/>
              <w:rPr>
                <w:rFonts w:ascii="Times New Roman" w:eastAsia="等线" w:hAnsi="Times New Roman"/>
                <w:b/>
                <w:bCs/>
                <w:szCs w:val="20"/>
                <w:lang w:bidi="ar"/>
              </w:rPr>
            </w:pPr>
            <w:r>
              <w:rPr>
                <w:rFonts w:ascii="Times New Roman" w:eastAsia="宋体" w:hAnsi="Times New Roman"/>
                <w:b/>
                <w:bCs/>
                <w:szCs w:val="20"/>
                <w:lang w:bidi="ar"/>
              </w:rPr>
              <w:t xml:space="preserve">Proposal </w:t>
            </w:r>
            <w:r>
              <w:rPr>
                <w:rFonts w:ascii="Times New Roman" w:eastAsia="宋体" w:hAnsi="Times New Roman" w:hint="eastAsia"/>
                <w:b/>
                <w:bCs/>
                <w:szCs w:val="20"/>
                <w:lang w:bidi="ar"/>
              </w:rPr>
              <w:t>2</w:t>
            </w:r>
            <w:r>
              <w:rPr>
                <w:rFonts w:ascii="Times New Roman" w:eastAsia="宋体" w:hAnsi="Times New Roman"/>
                <w:b/>
                <w:bCs/>
                <w:szCs w:val="20"/>
                <w:lang w:bidi="ar"/>
              </w:rPr>
              <w:t xml:space="preserve">: </w:t>
            </w:r>
            <w:r>
              <w:rPr>
                <w:rFonts w:ascii="Times New Roman" w:eastAsia="宋体" w:hAnsi="Times New Roman" w:hint="eastAsia"/>
                <w:b/>
                <w:bCs/>
                <w:szCs w:val="20"/>
                <w:lang w:bidi="ar"/>
              </w:rPr>
              <w:t xml:space="preserve">Update </w:t>
            </w:r>
            <w:r>
              <w:rPr>
                <w:rFonts w:ascii="Times New Roman" w:eastAsia="等线" w:hAnsi="Times New Roman" w:hint="eastAsia"/>
                <w:b/>
                <w:bCs/>
                <w:szCs w:val="20"/>
                <w:lang w:bidi="ar"/>
              </w:rPr>
              <w:t xml:space="preserve">Row [1F] in </w:t>
            </w:r>
            <w:r>
              <w:rPr>
                <w:rFonts w:ascii="Times New Roman" w:eastAsia="等线" w:hAnsi="Times New Roman"/>
                <w:b/>
                <w:bCs/>
                <w:szCs w:val="20"/>
                <w:lang w:bidi="ar"/>
              </w:rPr>
              <w:t xml:space="preserve">Table 4.3.2-1 </w:t>
            </w:r>
            <w:r>
              <w:rPr>
                <w:rFonts w:ascii="Times New Roman" w:eastAsia="等线" w:hAnsi="Times New Roman" w:hint="eastAsia"/>
                <w:b/>
                <w:bCs/>
                <w:szCs w:val="20"/>
                <w:lang w:bidi="ar"/>
              </w:rPr>
              <w:t xml:space="preserve">of </w:t>
            </w:r>
            <w:r>
              <w:rPr>
                <w:rFonts w:ascii="Times New Roman" w:eastAsia="等线" w:hAnsi="Times New Roman"/>
                <w:b/>
                <w:bCs/>
                <w:szCs w:val="20"/>
                <w:lang w:bidi="ar"/>
              </w:rPr>
              <w:t>TR38.769 as follows,</w:t>
            </w:r>
          </w:p>
          <w:tbl>
            <w:tblPr>
              <w:tblStyle w:val="TableNormal1"/>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6"/>
              <w:gridCol w:w="5079"/>
              <w:gridCol w:w="1697"/>
              <w:gridCol w:w="1697"/>
            </w:tblGrid>
            <w:tr w:rsidR="00320C19" w14:paraId="136F967F" w14:textId="77777777">
              <w:trPr>
                <w:trHeight w:val="64"/>
                <w:jc w:val="center"/>
              </w:trPr>
              <w:tc>
                <w:tcPr>
                  <w:tcW w:w="364" w:type="pct"/>
                  <w:tcBorders>
                    <w:top w:val="single" w:sz="4" w:space="0" w:color="auto"/>
                    <w:left w:val="single" w:sz="4" w:space="0" w:color="auto"/>
                    <w:bottom w:val="single" w:sz="4" w:space="0" w:color="auto"/>
                    <w:right w:val="single" w:sz="4" w:space="0" w:color="auto"/>
                  </w:tcBorders>
                  <w:shd w:val="clear" w:color="auto" w:fill="D0CECE"/>
                  <w:vAlign w:val="center"/>
                </w:tcPr>
                <w:p w14:paraId="4F24326F" w14:textId="77777777" w:rsidR="00320C19" w:rsidRDefault="00536633">
                  <w:pPr>
                    <w:pStyle w:val="NormalWeb"/>
                    <w:keepNext/>
                    <w:keepLines/>
                    <w:spacing w:beforeAutospacing="0" w:afterAutospacing="0"/>
                    <w:jc w:val="center"/>
                    <w:rPr>
                      <w:b/>
                      <w:bCs/>
                      <w:lang w:bidi="ar"/>
                    </w:rPr>
                  </w:pPr>
                  <w:r>
                    <w:rPr>
                      <w:rFonts w:ascii="Arial" w:eastAsia="等线" w:hAnsi="Arial"/>
                      <w:b/>
                      <w:bCs/>
                      <w:sz w:val="18"/>
                      <w:szCs w:val="20"/>
                      <w:lang w:bidi="ar"/>
                    </w:rPr>
                    <w:t>No.</w:t>
                  </w:r>
                </w:p>
              </w:tc>
              <w:tc>
                <w:tcPr>
                  <w:tcW w:w="808" w:type="pct"/>
                  <w:tcBorders>
                    <w:top w:val="single" w:sz="4" w:space="0" w:color="auto"/>
                    <w:left w:val="single" w:sz="4" w:space="0" w:color="auto"/>
                    <w:bottom w:val="single" w:sz="4" w:space="0" w:color="auto"/>
                    <w:right w:val="single" w:sz="4" w:space="0" w:color="auto"/>
                  </w:tcBorders>
                  <w:shd w:val="clear" w:color="auto" w:fill="D0CECE"/>
                  <w:noWrap/>
                  <w:vAlign w:val="center"/>
                </w:tcPr>
                <w:p w14:paraId="3AAFB1AA" w14:textId="77777777" w:rsidR="00320C19" w:rsidRDefault="00536633">
                  <w:pPr>
                    <w:pStyle w:val="NormalWeb"/>
                    <w:keepNext/>
                    <w:keepLines/>
                    <w:spacing w:beforeAutospacing="0" w:afterAutospacing="0"/>
                    <w:jc w:val="center"/>
                    <w:rPr>
                      <w:b/>
                      <w:bCs/>
                      <w:lang w:bidi="ar"/>
                    </w:rPr>
                  </w:pPr>
                  <w:r>
                    <w:rPr>
                      <w:rFonts w:ascii="Arial" w:eastAsia="等线" w:hAnsi="Arial"/>
                      <w:b/>
                      <w:bCs/>
                      <w:sz w:val="18"/>
                      <w:szCs w:val="20"/>
                      <w:lang w:bidi="ar"/>
                    </w:rPr>
                    <w:t>Item</w:t>
                  </w:r>
                </w:p>
              </w:tc>
              <w:tc>
                <w:tcPr>
                  <w:tcW w:w="1987" w:type="pct"/>
                  <w:tcBorders>
                    <w:top w:val="single" w:sz="4" w:space="0" w:color="auto"/>
                    <w:left w:val="single" w:sz="4" w:space="0" w:color="auto"/>
                    <w:bottom w:val="single" w:sz="4" w:space="0" w:color="auto"/>
                    <w:right w:val="single" w:sz="4" w:space="0" w:color="auto"/>
                  </w:tcBorders>
                  <w:shd w:val="clear" w:color="auto" w:fill="D0CECE"/>
                  <w:noWrap/>
                  <w:vAlign w:val="center"/>
                </w:tcPr>
                <w:p w14:paraId="013FA71F" w14:textId="77777777" w:rsidR="00320C19" w:rsidRDefault="00536633">
                  <w:pPr>
                    <w:pStyle w:val="NormalWeb"/>
                    <w:keepNext/>
                    <w:keepLines/>
                    <w:spacing w:beforeAutospacing="0" w:afterAutospacing="0"/>
                    <w:jc w:val="center"/>
                    <w:rPr>
                      <w:b/>
                      <w:bCs/>
                      <w:lang w:bidi="ar"/>
                    </w:rPr>
                  </w:pPr>
                  <w:r>
                    <w:rPr>
                      <w:rFonts w:ascii="Arial" w:eastAsia="等线" w:hAnsi="Arial"/>
                      <w:b/>
                      <w:bCs/>
                      <w:sz w:val="18"/>
                      <w:szCs w:val="20"/>
                      <w:lang w:bidi="ar"/>
                    </w:rPr>
                    <w:t>Reader-to-Device</w:t>
                  </w:r>
                </w:p>
              </w:tc>
              <w:tc>
                <w:tcPr>
                  <w:tcW w:w="1839" w:type="pct"/>
                  <w:tcBorders>
                    <w:top w:val="single" w:sz="4" w:space="0" w:color="auto"/>
                    <w:left w:val="single" w:sz="4" w:space="0" w:color="auto"/>
                    <w:bottom w:val="single" w:sz="4" w:space="0" w:color="auto"/>
                    <w:right w:val="single" w:sz="4" w:space="0" w:color="auto"/>
                  </w:tcBorders>
                  <w:shd w:val="clear" w:color="auto" w:fill="D0CECE"/>
                  <w:noWrap/>
                  <w:vAlign w:val="center"/>
                </w:tcPr>
                <w:p w14:paraId="01FAF402" w14:textId="77777777" w:rsidR="00320C19" w:rsidRDefault="00536633">
                  <w:pPr>
                    <w:pStyle w:val="NormalWeb"/>
                    <w:keepNext/>
                    <w:keepLines/>
                    <w:spacing w:beforeAutospacing="0" w:afterAutospacing="0"/>
                    <w:jc w:val="center"/>
                    <w:rPr>
                      <w:b/>
                      <w:bCs/>
                      <w:lang w:bidi="ar"/>
                    </w:rPr>
                  </w:pPr>
                  <w:r>
                    <w:rPr>
                      <w:rFonts w:ascii="Arial" w:eastAsia="等线" w:hAnsi="Arial"/>
                      <w:b/>
                      <w:bCs/>
                      <w:sz w:val="18"/>
                      <w:szCs w:val="20"/>
                      <w:lang w:bidi="ar"/>
                    </w:rPr>
                    <w:t>Device-to-Reader</w:t>
                  </w:r>
                </w:p>
              </w:tc>
            </w:tr>
            <w:tr w:rsidR="00320C19" w14:paraId="20FBD610" w14:textId="77777777">
              <w:trPr>
                <w:trHeight w:val="276"/>
                <w:jc w:val="center"/>
              </w:trPr>
              <w:tc>
                <w:tcPr>
                  <w:tcW w:w="364" w:type="pct"/>
                  <w:tcBorders>
                    <w:top w:val="single" w:sz="4" w:space="0" w:color="auto"/>
                    <w:left w:val="single" w:sz="4" w:space="0" w:color="auto"/>
                    <w:bottom w:val="single" w:sz="4" w:space="0" w:color="auto"/>
                    <w:right w:val="single" w:sz="4" w:space="0" w:color="auto"/>
                  </w:tcBorders>
                  <w:shd w:val="clear" w:color="auto" w:fill="D0CECE"/>
                  <w:vAlign w:val="center"/>
                </w:tcPr>
                <w:p w14:paraId="3AED33BB" w14:textId="77777777" w:rsidR="00320C19" w:rsidRDefault="00536633">
                  <w:pPr>
                    <w:pStyle w:val="NormalWeb"/>
                    <w:keepNext/>
                    <w:keepLines/>
                    <w:spacing w:beforeAutospacing="0" w:afterAutospacing="0"/>
                    <w:jc w:val="center"/>
                    <w:rPr>
                      <w:b/>
                      <w:bCs/>
                    </w:rPr>
                  </w:pPr>
                  <w:r>
                    <w:rPr>
                      <w:rFonts w:ascii="Arial" w:eastAsia="等线" w:hAnsi="Arial"/>
                      <w:b/>
                      <w:bCs/>
                      <w:sz w:val="18"/>
                      <w:szCs w:val="20"/>
                      <w:lang w:bidi="ar"/>
                    </w:rPr>
                    <w:t>[1F]</w:t>
                  </w:r>
                </w:p>
              </w:tc>
              <w:tc>
                <w:tcPr>
                  <w:tcW w:w="8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E650DB" w14:textId="77777777" w:rsidR="00320C19" w:rsidRDefault="00536633">
                  <w:pPr>
                    <w:pStyle w:val="NormalWeb"/>
                    <w:keepNext/>
                    <w:keepLines/>
                    <w:spacing w:beforeAutospacing="0" w:afterAutospacing="0"/>
                  </w:pPr>
                  <w:r>
                    <w:rPr>
                      <w:rFonts w:ascii="Arial" w:eastAsia="等线" w:hAnsi="Arial"/>
                      <w:sz w:val="18"/>
                      <w:szCs w:val="20"/>
                      <w:lang w:bidi="ar"/>
                    </w:rPr>
                    <w:t>Transmission Bandwidth used for the evaluated channel (Hz)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76B8C177" w14:textId="77777777" w:rsidR="00320C19" w:rsidRDefault="00536633">
                  <w:pPr>
                    <w:pStyle w:val="NormalWeb"/>
                    <w:keepNext/>
                    <w:keepLines/>
                    <w:spacing w:beforeAutospacing="0" w:afterAutospacing="0"/>
                    <w:rPr>
                      <w:lang w:val="de"/>
                    </w:rPr>
                  </w:pPr>
                  <w:r>
                    <w:rPr>
                      <w:rFonts w:ascii="Arial" w:eastAsia="等线" w:hAnsi="Arial"/>
                      <w:sz w:val="18"/>
                      <w:szCs w:val="20"/>
                      <w:lang w:val="de" w:bidi="ar"/>
                    </w:rPr>
                    <w:t xml:space="preserve">180kHz(M), </w:t>
                  </w:r>
                </w:p>
                <w:p w14:paraId="28E2DF41" w14:textId="77777777" w:rsidR="00320C19" w:rsidRDefault="00536633">
                  <w:pPr>
                    <w:pStyle w:val="NormalWeb"/>
                    <w:keepNext/>
                    <w:keepLines/>
                    <w:spacing w:beforeAutospacing="0" w:afterAutospacing="0"/>
                    <w:rPr>
                      <w:lang w:val="de"/>
                    </w:rPr>
                  </w:pPr>
                  <w:r>
                    <w:rPr>
                      <w:rFonts w:ascii="Arial" w:eastAsia="等线" w:hAnsi="Arial"/>
                      <w:sz w:val="18"/>
                      <w:szCs w:val="20"/>
                      <w:lang w:val="de" w:bidi="ar"/>
                    </w:rPr>
                    <w:t xml:space="preserve">360kHz(O), </w:t>
                  </w:r>
                </w:p>
                <w:p w14:paraId="229B7F2E" w14:textId="77777777" w:rsidR="00320C19" w:rsidRDefault="00536633">
                  <w:pPr>
                    <w:pStyle w:val="NormalWeb"/>
                    <w:keepNext/>
                    <w:keepLines/>
                    <w:spacing w:beforeAutospacing="0" w:afterAutospacing="0"/>
                  </w:pPr>
                  <w:r>
                    <w:rPr>
                      <w:rFonts w:ascii="Arial" w:eastAsia="等线" w:hAnsi="Arial"/>
                      <w:sz w:val="18"/>
                      <w:szCs w:val="20"/>
                      <w:lang w:val="de" w:bidi="ar"/>
                    </w:rPr>
                    <w:t>1.08M</w:t>
                  </w:r>
                  <w:r>
                    <w:rPr>
                      <w:rFonts w:ascii="Times" w:eastAsia="Times" w:hAnsi="Times" w:cs="Times"/>
                      <w:sz w:val="18"/>
                      <w:szCs w:val="20"/>
                      <w:lang w:val="de" w:bidi="ar"/>
                    </w:rPr>
                    <w:t>Hz</w:t>
                  </w:r>
                  <w:r>
                    <w:rPr>
                      <w:rFonts w:ascii="Arial" w:eastAsia="等线" w:hAnsi="Arial"/>
                      <w:sz w:val="18"/>
                      <w:szCs w:val="20"/>
                      <w:lang w:val="de" w:bidi="ar"/>
                    </w:rPr>
                    <w:t>(O)</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426AD4E3" w14:textId="77777777" w:rsidR="00320C19" w:rsidRDefault="00536633">
                  <w:pPr>
                    <w:pStyle w:val="NormalWeb"/>
                    <w:keepNext/>
                    <w:keepLines/>
                    <w:spacing w:beforeAutospacing="0" w:afterAutospacing="0"/>
                    <w:rPr>
                      <w:rFonts w:ascii="Arial" w:eastAsia="等线" w:hAnsi="Arial"/>
                      <w:strike/>
                      <w:color w:val="FF0000"/>
                      <w:sz w:val="18"/>
                      <w:szCs w:val="20"/>
                      <w:lang w:bidi="ar"/>
                    </w:rPr>
                  </w:pPr>
                  <w:r>
                    <w:rPr>
                      <w:rFonts w:ascii="Arial" w:eastAsia="等线" w:hAnsi="Arial"/>
                      <w:strike/>
                      <w:color w:val="FF0000"/>
                      <w:sz w:val="18"/>
                      <w:szCs w:val="20"/>
                      <w:lang w:bidi="ar"/>
                    </w:rPr>
                    <w:t>Refer to LLS table [1a]</w:t>
                  </w:r>
                </w:p>
                <w:p w14:paraId="1775E5C1" w14:textId="77777777" w:rsidR="00320C19" w:rsidRDefault="00536633">
                  <w:pPr>
                    <w:pStyle w:val="NormalWeb"/>
                    <w:keepNext/>
                    <w:keepLines/>
                    <w:spacing w:beforeAutospacing="0" w:afterAutospacing="0"/>
                    <w:rPr>
                      <w:rFonts w:ascii="Arial" w:eastAsia="等线" w:hAnsi="Arial"/>
                      <w:strike/>
                      <w:color w:val="FF0000"/>
                      <w:sz w:val="18"/>
                      <w:szCs w:val="20"/>
                      <w:lang w:bidi="ar"/>
                    </w:rPr>
                  </w:pPr>
                  <w:r>
                    <w:rPr>
                      <w:rFonts w:ascii="Arial" w:eastAsia="等线" w:hAnsi="Arial" w:hint="eastAsia"/>
                      <w:color w:val="FF0000"/>
                      <w:sz w:val="18"/>
                      <w:szCs w:val="20"/>
                      <w:lang w:bidi="ar"/>
                    </w:rPr>
                    <w:t>Refer to LLS table [2a1]</w:t>
                  </w:r>
                </w:p>
              </w:tc>
            </w:tr>
          </w:tbl>
          <w:p w14:paraId="784FD915" w14:textId="77777777" w:rsidR="00320C19" w:rsidRDefault="00536633">
            <w:pPr>
              <w:snapToGrid w:val="0"/>
              <w:spacing w:before="120"/>
              <w:rPr>
                <w:rFonts w:ascii="Times New Roman" w:eastAsia="宋体" w:hAnsi="Times New Roman"/>
                <w:szCs w:val="20"/>
                <w:lang w:bidi="ar"/>
              </w:rPr>
            </w:pPr>
            <w:r>
              <w:rPr>
                <w:rFonts w:ascii="Times New Roman" w:eastAsia="宋体" w:hAnsi="Times New Roman"/>
                <w:b/>
                <w:bCs/>
                <w:szCs w:val="20"/>
                <w:lang w:bidi="ar"/>
              </w:rPr>
              <w:t xml:space="preserve">Proposal </w:t>
            </w:r>
            <w:r>
              <w:rPr>
                <w:rFonts w:ascii="Times New Roman" w:eastAsia="宋体" w:hAnsi="Times New Roman" w:hint="eastAsia"/>
                <w:b/>
                <w:bCs/>
                <w:szCs w:val="20"/>
                <w:lang w:bidi="ar"/>
              </w:rPr>
              <w:t>3</w:t>
            </w:r>
            <w:r>
              <w:rPr>
                <w:rFonts w:ascii="Times New Roman" w:eastAsia="宋体" w:hAnsi="Times New Roman"/>
                <w:b/>
                <w:bCs/>
                <w:szCs w:val="20"/>
                <w:lang w:bidi="ar"/>
              </w:rPr>
              <w:t xml:space="preserve">: </w:t>
            </w:r>
            <w:r>
              <w:rPr>
                <w:rFonts w:ascii="Times New Roman" w:eastAsia="宋体" w:hAnsi="Times New Roman" w:hint="eastAsia"/>
                <w:b/>
                <w:bCs/>
                <w:szCs w:val="20"/>
                <w:lang w:bidi="ar"/>
              </w:rPr>
              <w:t xml:space="preserve">Update </w:t>
            </w:r>
            <w:r>
              <w:rPr>
                <w:rFonts w:ascii="Times New Roman" w:eastAsia="等线" w:hAnsi="Times New Roman" w:hint="eastAsia"/>
                <w:b/>
                <w:bCs/>
                <w:szCs w:val="20"/>
                <w:lang w:bidi="ar"/>
              </w:rPr>
              <w:t xml:space="preserve">Row [2K1] in </w:t>
            </w:r>
            <w:r>
              <w:rPr>
                <w:rFonts w:ascii="Times New Roman" w:eastAsia="等线" w:hAnsi="Times New Roman"/>
                <w:b/>
                <w:bCs/>
                <w:szCs w:val="20"/>
                <w:lang w:bidi="ar"/>
              </w:rPr>
              <w:t>Table 4.3.2-1</w:t>
            </w:r>
            <w:r>
              <w:rPr>
                <w:rFonts w:ascii="Times New Roman" w:eastAsia="等线" w:hAnsi="Times New Roman" w:hint="eastAsia"/>
                <w:b/>
                <w:bCs/>
                <w:szCs w:val="20"/>
                <w:lang w:bidi="ar"/>
              </w:rPr>
              <w:t xml:space="preserve"> ofTR38.769 as follows,</w:t>
            </w:r>
          </w:p>
          <w:tbl>
            <w:tblPr>
              <w:tblStyle w:val="TableNormal1"/>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
              <w:gridCol w:w="2967"/>
              <w:gridCol w:w="2826"/>
              <w:gridCol w:w="2559"/>
            </w:tblGrid>
            <w:tr w:rsidR="00320C19" w14:paraId="3330E0EB" w14:textId="77777777">
              <w:trPr>
                <w:trHeight w:val="276"/>
                <w:jc w:val="center"/>
              </w:trPr>
              <w:tc>
                <w:tcPr>
                  <w:tcW w:w="364" w:type="pct"/>
                  <w:tcBorders>
                    <w:top w:val="single" w:sz="4" w:space="0" w:color="auto"/>
                    <w:left w:val="single" w:sz="4" w:space="0" w:color="auto"/>
                    <w:bottom w:val="single" w:sz="4" w:space="0" w:color="auto"/>
                    <w:right w:val="single" w:sz="4" w:space="0" w:color="auto"/>
                  </w:tcBorders>
                  <w:shd w:val="clear" w:color="auto" w:fill="D0CECE"/>
                  <w:vAlign w:val="center"/>
                </w:tcPr>
                <w:p w14:paraId="2A480074" w14:textId="77777777" w:rsidR="00320C19" w:rsidRDefault="00536633">
                  <w:pPr>
                    <w:pStyle w:val="NormalWeb"/>
                    <w:keepNext/>
                    <w:keepLines/>
                    <w:spacing w:beforeAutospacing="0" w:afterAutospacing="0"/>
                    <w:jc w:val="center"/>
                    <w:rPr>
                      <w:b/>
                      <w:bCs/>
                    </w:rPr>
                  </w:pPr>
                  <w:r>
                    <w:rPr>
                      <w:rFonts w:ascii="Arial" w:eastAsia="等线" w:hAnsi="Arial"/>
                      <w:b/>
                      <w:bCs/>
                      <w:sz w:val="18"/>
                      <w:szCs w:val="20"/>
                      <w:lang w:bidi="ar"/>
                    </w:rPr>
                    <w:t>[2K1]</w:t>
                  </w:r>
                </w:p>
              </w:tc>
              <w:tc>
                <w:tcPr>
                  <w:tcW w:w="8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462581" w14:textId="77777777" w:rsidR="00320C19" w:rsidRDefault="00536633">
                  <w:pPr>
                    <w:pStyle w:val="NormalWeb"/>
                    <w:keepNext/>
                    <w:keepLines/>
                    <w:spacing w:beforeAutospacing="0" w:afterAutospacing="0"/>
                  </w:pPr>
                  <w:r>
                    <w:rPr>
                      <w:rFonts w:ascii="Arial" w:eastAsia="等线" w:hAnsi="Arial"/>
                      <w:sz w:val="18"/>
                      <w:szCs w:val="20"/>
                      <w:lang w:bidi="ar"/>
                    </w:rPr>
                    <w:t>Remaining CW interference (dB</w:t>
                  </w:r>
                  <w:r>
                    <w:rPr>
                      <w:rFonts w:ascii="Arial" w:eastAsia="等线" w:hAnsi="Arial"/>
                      <w:color w:val="FF0000"/>
                      <w:sz w:val="18"/>
                      <w:szCs w:val="20"/>
                      <w:lang w:bidi="ar"/>
                    </w:rPr>
                    <w:t>m</w:t>
                  </w:r>
                  <w:r>
                    <w:rPr>
                      <w:rFonts w:ascii="Arial" w:eastAsia="等线" w:hAnsi="Arial"/>
                      <w:sz w:val="18"/>
                      <w:szCs w:val="20"/>
                      <w:lang w:bidi="ar"/>
                    </w:rPr>
                    <w:t>)</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491984A7" w14:textId="77777777" w:rsidR="00320C19" w:rsidRDefault="00536633">
                  <w:pPr>
                    <w:pStyle w:val="NormalWeb"/>
                    <w:keepNext/>
                    <w:keepLines/>
                    <w:spacing w:beforeAutospacing="0" w:afterAutospacing="0"/>
                  </w:pPr>
                  <w:r>
                    <w:rPr>
                      <w:rFonts w:ascii="Arial" w:eastAsia="等线" w:hAnsi="Arial"/>
                      <w:sz w:val="18"/>
                      <w:szCs w:val="20"/>
                      <w:lang w:bidi="ar"/>
                    </w:rPr>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302DCBF" w14:textId="77777777" w:rsidR="00320C19" w:rsidRDefault="00536633">
                  <w:pPr>
                    <w:pStyle w:val="NormalWeb"/>
                    <w:keepNext/>
                    <w:keepLines/>
                    <w:spacing w:beforeAutospacing="0" w:afterAutospacing="0"/>
                  </w:pPr>
                  <w:r>
                    <w:rPr>
                      <w:rFonts w:ascii="Arial" w:eastAsia="等线" w:hAnsi="Arial"/>
                      <w:sz w:val="18"/>
                      <w:szCs w:val="20"/>
                      <w:lang w:bidi="ar"/>
                    </w:rPr>
                    <w:t>Calculated (see Note 1)</w:t>
                  </w:r>
                </w:p>
                <w:p w14:paraId="4FDB82AC" w14:textId="77777777" w:rsidR="00320C19" w:rsidRDefault="00536633">
                  <w:pPr>
                    <w:pStyle w:val="NormalWeb"/>
                    <w:keepNext/>
                    <w:keepLines/>
                    <w:spacing w:beforeAutospacing="0" w:afterAutospacing="0"/>
                  </w:pPr>
                  <w:r>
                    <w:rPr>
                      <w:rFonts w:ascii="Arial" w:eastAsia="等线" w:hAnsi="Arial"/>
                      <w:sz w:val="18"/>
                      <w:szCs w:val="20"/>
                      <w:lang w:bidi="ar"/>
                    </w:rPr>
                    <w:t>Note: only applicable for device 1/2a</w:t>
                  </w:r>
                </w:p>
              </w:tc>
            </w:tr>
          </w:tbl>
          <w:p w14:paraId="75316871" w14:textId="77777777" w:rsidR="00320C19" w:rsidRDefault="00536633">
            <w:pPr>
              <w:snapToGrid w:val="0"/>
              <w:spacing w:before="120"/>
              <w:rPr>
                <w:rFonts w:ascii="Times New Roman" w:eastAsia="宋体" w:hAnsi="Times New Roman"/>
                <w:szCs w:val="20"/>
                <w:lang w:bidi="ar"/>
              </w:rPr>
            </w:pPr>
            <w:r>
              <w:rPr>
                <w:rFonts w:ascii="Times New Roman" w:eastAsia="宋体" w:hAnsi="Times New Roman"/>
                <w:b/>
                <w:bCs/>
                <w:szCs w:val="20"/>
                <w:lang w:bidi="ar"/>
              </w:rPr>
              <w:t xml:space="preserve">Proposal </w:t>
            </w:r>
            <w:r>
              <w:rPr>
                <w:rFonts w:ascii="Times New Roman" w:eastAsia="宋体" w:hAnsi="Times New Roman" w:hint="eastAsia"/>
                <w:b/>
                <w:bCs/>
                <w:szCs w:val="20"/>
                <w:lang w:bidi="ar"/>
              </w:rPr>
              <w:t>4</w:t>
            </w:r>
            <w:r>
              <w:rPr>
                <w:rFonts w:ascii="Times New Roman" w:eastAsia="宋体" w:hAnsi="Times New Roman"/>
                <w:b/>
                <w:bCs/>
                <w:szCs w:val="20"/>
                <w:lang w:bidi="ar"/>
              </w:rPr>
              <w:t xml:space="preserve">: </w:t>
            </w:r>
            <w:r>
              <w:rPr>
                <w:rFonts w:ascii="Times New Roman" w:eastAsia="宋体" w:hAnsi="Times New Roman" w:hint="eastAsia"/>
                <w:b/>
                <w:bCs/>
                <w:szCs w:val="20"/>
                <w:lang w:bidi="ar"/>
              </w:rPr>
              <w:t xml:space="preserve">Update </w:t>
            </w:r>
            <w:r>
              <w:rPr>
                <w:rFonts w:ascii="Times New Roman" w:eastAsia="等线" w:hAnsi="Times New Roman" w:hint="eastAsia"/>
                <w:b/>
                <w:bCs/>
                <w:szCs w:val="20"/>
                <w:lang w:bidi="ar"/>
              </w:rPr>
              <w:t xml:space="preserve">Row [2B] in </w:t>
            </w:r>
            <w:r>
              <w:rPr>
                <w:rFonts w:ascii="Times New Roman" w:eastAsia="等线" w:hAnsi="Times New Roman"/>
                <w:b/>
                <w:bCs/>
                <w:szCs w:val="20"/>
                <w:lang w:bidi="ar"/>
              </w:rPr>
              <w:t>Table 4.3.2-1</w:t>
            </w:r>
            <w:r>
              <w:rPr>
                <w:rFonts w:ascii="Times New Roman" w:eastAsia="等线" w:hAnsi="Times New Roman" w:hint="eastAsia"/>
                <w:b/>
                <w:bCs/>
                <w:szCs w:val="20"/>
                <w:lang w:bidi="ar"/>
              </w:rPr>
              <w:t xml:space="preserve"> ofTR38.769 as follows,</w:t>
            </w:r>
          </w:p>
          <w:tbl>
            <w:tblPr>
              <w:tblStyle w:val="TableNormal1"/>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3959"/>
              <w:gridCol w:w="2009"/>
              <w:gridCol w:w="2485"/>
            </w:tblGrid>
            <w:tr w:rsidR="00320C19" w14:paraId="40892825" w14:textId="77777777">
              <w:trPr>
                <w:trHeight w:val="276"/>
                <w:jc w:val="center"/>
              </w:trPr>
              <w:tc>
                <w:tcPr>
                  <w:tcW w:w="364" w:type="pct"/>
                  <w:tcBorders>
                    <w:top w:val="single" w:sz="4" w:space="0" w:color="auto"/>
                    <w:left w:val="single" w:sz="4" w:space="0" w:color="auto"/>
                    <w:bottom w:val="single" w:sz="4" w:space="0" w:color="auto"/>
                    <w:right w:val="single" w:sz="4" w:space="0" w:color="auto"/>
                  </w:tcBorders>
                  <w:shd w:val="clear" w:color="auto" w:fill="D0CECE"/>
                  <w:vAlign w:val="center"/>
                </w:tcPr>
                <w:p w14:paraId="0380A56D" w14:textId="77777777" w:rsidR="00320C19" w:rsidRDefault="00536633">
                  <w:pPr>
                    <w:pStyle w:val="NormalWeb"/>
                    <w:keepNext/>
                    <w:keepLines/>
                    <w:spacing w:beforeAutospacing="0" w:afterAutospacing="0"/>
                    <w:jc w:val="center"/>
                    <w:rPr>
                      <w:b/>
                      <w:bCs/>
                    </w:rPr>
                  </w:pPr>
                  <w:r>
                    <w:rPr>
                      <w:rFonts w:ascii="Arial" w:eastAsia="等线" w:hAnsi="Arial"/>
                      <w:b/>
                      <w:bCs/>
                      <w:sz w:val="18"/>
                      <w:szCs w:val="20"/>
                      <w:lang w:bidi="ar"/>
                    </w:rPr>
                    <w:t>[2B]</w:t>
                  </w:r>
                </w:p>
              </w:tc>
              <w:tc>
                <w:tcPr>
                  <w:tcW w:w="8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956E923" w14:textId="77777777" w:rsidR="00320C19" w:rsidRDefault="00536633">
                  <w:pPr>
                    <w:pStyle w:val="NormalWeb"/>
                    <w:keepNext/>
                    <w:keepLines/>
                    <w:spacing w:beforeAutospacing="0" w:afterAutospacing="0"/>
                    <w:rPr>
                      <w:lang w:bidi="ar"/>
                    </w:rPr>
                  </w:pPr>
                  <w:r>
                    <w:rPr>
                      <w:rFonts w:ascii="Arial" w:eastAsia="等线" w:hAnsi="Arial"/>
                      <w:sz w:val="18"/>
                      <w:szCs w:val="20"/>
                      <w:lang w:bidi="ar"/>
                    </w:rPr>
                    <w:t>Bandwidth used for the evaluated channel (Hz)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163AD9CE" w14:textId="77777777" w:rsidR="00320C19" w:rsidRDefault="00536633">
                  <w:pPr>
                    <w:pStyle w:val="NormalWeb"/>
                    <w:keepNext/>
                    <w:keepLines/>
                    <w:spacing w:beforeAutospacing="0" w:afterAutospacing="0"/>
                  </w:pPr>
                  <w:r>
                    <w:rPr>
                      <w:rFonts w:ascii="Arial" w:eastAsia="等线" w:hAnsi="Arial"/>
                      <w:sz w:val="18"/>
                      <w:szCs w:val="20"/>
                      <w:lang w:bidi="ar"/>
                    </w:rPr>
                    <w:t>Refer to LLS table [1b] ED bandwidth</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AC27180" w14:textId="77777777" w:rsidR="00320C19" w:rsidRDefault="00536633">
                  <w:pPr>
                    <w:pStyle w:val="NormalWeb"/>
                    <w:keepNext/>
                    <w:keepLines/>
                    <w:spacing w:beforeAutospacing="0" w:afterAutospacing="0"/>
                  </w:pPr>
                  <w:r>
                    <w:rPr>
                      <w:rFonts w:ascii="Arial" w:eastAsia="等线" w:hAnsi="Arial"/>
                      <w:sz w:val="18"/>
                      <w:szCs w:val="20"/>
                      <w:lang w:bidi="ar"/>
                    </w:rPr>
                    <w:t xml:space="preserve">Refer to LLS table </w:t>
                  </w:r>
                  <w:r>
                    <w:rPr>
                      <w:rFonts w:ascii="Arial" w:eastAsia="等线" w:hAnsi="Arial"/>
                      <w:strike/>
                      <w:color w:val="FF0000"/>
                      <w:sz w:val="18"/>
                      <w:szCs w:val="18"/>
                      <w:lang w:bidi="ar"/>
                    </w:rPr>
                    <w:t xml:space="preserve">[2a] </w:t>
                  </w:r>
                  <w:r>
                    <w:rPr>
                      <w:strike/>
                      <w:color w:val="FF0000"/>
                      <w:sz w:val="18"/>
                      <w:szCs w:val="18"/>
                    </w:rPr>
                    <w:t>[receiver bandwidth?]</w:t>
                  </w:r>
                  <w:r>
                    <w:rPr>
                      <w:rFonts w:hint="eastAsia"/>
                      <w:strike/>
                      <w:color w:val="FF0000"/>
                      <w:sz w:val="18"/>
                      <w:szCs w:val="18"/>
                    </w:rPr>
                    <w:t xml:space="preserve"> </w:t>
                  </w:r>
                  <w:r>
                    <w:rPr>
                      <w:color w:val="FF0000"/>
                      <w:sz w:val="18"/>
                      <w:szCs w:val="18"/>
                    </w:rPr>
                    <w:t>[2a3]</w:t>
                  </w:r>
                </w:p>
              </w:tc>
            </w:tr>
          </w:tbl>
          <w:p w14:paraId="68D5FBD0" w14:textId="77777777" w:rsidR="00320C19" w:rsidRDefault="00320C19">
            <w:pPr>
              <w:jc w:val="both"/>
              <w:rPr>
                <w:b/>
                <w:bCs/>
                <w:i/>
                <w:iCs/>
              </w:rPr>
            </w:pPr>
          </w:p>
        </w:tc>
      </w:tr>
      <w:tr w:rsidR="00320C19" w14:paraId="28F56230" w14:textId="77777777">
        <w:tc>
          <w:tcPr>
            <w:tcW w:w="994" w:type="dxa"/>
          </w:tcPr>
          <w:p w14:paraId="180E4132" w14:textId="77777777" w:rsidR="00320C19" w:rsidRDefault="00536633">
            <w:pPr>
              <w:rPr>
                <w:rFonts w:eastAsiaTheme="minorEastAsia"/>
                <w:lang w:eastAsia="zh-CN"/>
              </w:rPr>
            </w:pPr>
            <w:r>
              <w:rPr>
                <w:rFonts w:eastAsiaTheme="minorEastAsia" w:hint="eastAsia"/>
                <w:lang w:eastAsia="zh-CN"/>
              </w:rPr>
              <w:t>CATT</w:t>
            </w:r>
          </w:p>
        </w:tc>
        <w:tc>
          <w:tcPr>
            <w:tcW w:w="9245" w:type="dxa"/>
          </w:tcPr>
          <w:p w14:paraId="75E7E56A" w14:textId="77777777" w:rsidR="00320C19" w:rsidRDefault="00536633">
            <w:pPr>
              <w:spacing w:after="120"/>
              <w:jc w:val="both"/>
              <w:rPr>
                <w:b/>
                <w:bCs/>
                <w:lang w:eastAsia="zh-CN"/>
              </w:rPr>
            </w:pPr>
            <w:r>
              <w:rPr>
                <w:rFonts w:hint="eastAsia"/>
                <w:b/>
                <w:bCs/>
                <w:lang w:eastAsia="zh-CN"/>
              </w:rPr>
              <w:t xml:space="preserve">Proposal </w:t>
            </w:r>
            <w:r>
              <w:rPr>
                <w:rFonts w:eastAsiaTheme="minorEastAsia" w:hint="eastAsia"/>
                <w:b/>
                <w:bCs/>
                <w:lang w:eastAsia="zh-CN"/>
              </w:rPr>
              <w:t>2</w:t>
            </w:r>
            <w:r>
              <w:rPr>
                <w:rFonts w:hint="eastAsia"/>
                <w:b/>
                <w:bCs/>
                <w:lang w:eastAsia="zh-CN"/>
              </w:rPr>
              <w:t xml:space="preserve">: For CW node inside topology, </w:t>
            </w:r>
            <w:r>
              <w:rPr>
                <w:b/>
                <w:bCs/>
                <w:lang w:eastAsia="zh-CN"/>
              </w:rPr>
              <w:t>t</w:t>
            </w:r>
            <w:r>
              <w:rPr>
                <w:rFonts w:hint="eastAsia"/>
                <w:b/>
                <w:bCs/>
                <w:lang w:eastAsia="zh-CN"/>
              </w:rPr>
              <w:t xml:space="preserve">he RF-EH link should be </w:t>
            </w:r>
            <w:r>
              <w:rPr>
                <w:b/>
                <w:bCs/>
                <w:lang w:eastAsia="zh-CN"/>
              </w:rPr>
              <w:t>evaluated</w:t>
            </w:r>
            <w:r>
              <w:rPr>
                <w:rFonts w:eastAsiaTheme="minorEastAsia" w:hint="eastAsia"/>
                <w:b/>
                <w:bCs/>
                <w:lang w:eastAsia="zh-CN"/>
              </w:rPr>
              <w:t xml:space="preserve"> </w:t>
            </w:r>
            <w:r>
              <w:rPr>
                <w:rFonts w:hint="eastAsia"/>
                <w:b/>
                <w:bCs/>
                <w:lang w:eastAsia="zh-CN"/>
              </w:rPr>
              <w:t xml:space="preserve">if </w:t>
            </w:r>
            <w:r>
              <w:rPr>
                <w:b/>
                <w:bCs/>
                <w:lang w:eastAsia="zh-CN"/>
              </w:rPr>
              <w:t>the minimum power required to activate the energy harvester</w:t>
            </w:r>
            <w:r>
              <w:rPr>
                <w:rFonts w:hint="eastAsia"/>
                <w:b/>
                <w:bCs/>
                <w:lang w:eastAsia="zh-CN"/>
              </w:rPr>
              <w:t xml:space="preserve"> </w:t>
            </w:r>
            <w:r>
              <w:rPr>
                <w:rFonts w:eastAsiaTheme="minorEastAsia" w:hint="eastAsia"/>
                <w:b/>
                <w:bCs/>
                <w:lang w:eastAsia="zh-CN"/>
              </w:rPr>
              <w:t xml:space="preserve">is higher than </w:t>
            </w:r>
            <w:r>
              <w:rPr>
                <w:b/>
                <w:bCs/>
                <w:lang w:eastAsia="zh-CN"/>
              </w:rPr>
              <w:t xml:space="preserve">the </w:t>
            </w:r>
            <w:r>
              <w:rPr>
                <w:rFonts w:eastAsiaTheme="minorEastAsia"/>
                <w:b/>
                <w:bCs/>
                <w:lang w:eastAsia="zh-CN"/>
              </w:rPr>
              <w:t>minimum power required to activate</w:t>
            </w:r>
            <w:r>
              <w:rPr>
                <w:rFonts w:eastAsiaTheme="minorEastAsia" w:hint="eastAsia"/>
                <w:b/>
                <w:bCs/>
                <w:lang w:eastAsia="zh-CN"/>
              </w:rPr>
              <w:t xml:space="preserve"> the signal processing components</w:t>
            </w:r>
            <w:r>
              <w:rPr>
                <w:rFonts w:hint="eastAsia"/>
                <w:b/>
                <w:bCs/>
                <w:lang w:eastAsia="zh-CN"/>
              </w:rPr>
              <w:t>. For CW node outside topology, the evaluation of RF-EH link is not necessary.</w:t>
            </w:r>
          </w:p>
          <w:p w14:paraId="5C5913EF" w14:textId="77777777" w:rsidR="00320C19" w:rsidRDefault="00536633">
            <w:pPr>
              <w:spacing w:after="120"/>
              <w:jc w:val="both"/>
              <w:rPr>
                <w:rFonts w:eastAsiaTheme="minorEastAsia"/>
                <w:b/>
                <w:bCs/>
                <w:lang w:eastAsia="zh-CN"/>
              </w:rPr>
            </w:pPr>
            <w:r>
              <w:rPr>
                <w:rFonts w:eastAsiaTheme="minorEastAsia" w:hint="eastAsia"/>
                <w:b/>
                <w:bCs/>
                <w:lang w:eastAsia="zh-CN"/>
              </w:rPr>
              <w:t>Proposal 3: The definitions and values for the predefined thresholds of the RF-EH link and the R2D link should be further clarified.</w:t>
            </w:r>
          </w:p>
          <w:p w14:paraId="605E9E8D" w14:textId="77777777" w:rsidR="00320C19" w:rsidRDefault="00536633">
            <w:pPr>
              <w:spacing w:afterLines="150" w:after="360"/>
              <w:jc w:val="both"/>
              <w:rPr>
                <w:rFonts w:eastAsiaTheme="minorEastAsia"/>
                <w:b/>
                <w:bCs/>
                <w:lang w:eastAsia="zh-CN"/>
              </w:rPr>
            </w:pPr>
            <w:r>
              <w:rPr>
                <w:rFonts w:eastAsiaTheme="minorEastAsia" w:hint="eastAsia"/>
                <w:b/>
                <w:bCs/>
                <w:lang w:eastAsia="zh-CN"/>
              </w:rPr>
              <w:t>Proposal 4: Buldget-Alt1 can be used for both device 1 and device 2a if the RF-EH link needs to be evaluated.</w:t>
            </w:r>
          </w:p>
        </w:tc>
      </w:tr>
      <w:tr w:rsidR="00320C19" w14:paraId="6E2DC51F" w14:textId="77777777">
        <w:tc>
          <w:tcPr>
            <w:tcW w:w="994" w:type="dxa"/>
          </w:tcPr>
          <w:p w14:paraId="68C4928B" w14:textId="77777777" w:rsidR="00320C19" w:rsidRDefault="00536633">
            <w:pPr>
              <w:rPr>
                <w:rFonts w:eastAsiaTheme="minorEastAsia"/>
                <w:lang w:eastAsia="zh-CN"/>
              </w:rPr>
            </w:pPr>
            <w:r>
              <w:rPr>
                <w:rFonts w:eastAsiaTheme="minorEastAsia" w:hint="eastAsia"/>
                <w:lang w:eastAsia="zh-CN"/>
              </w:rPr>
              <w:t>Samsung</w:t>
            </w:r>
          </w:p>
        </w:tc>
        <w:tc>
          <w:tcPr>
            <w:tcW w:w="9245" w:type="dxa"/>
          </w:tcPr>
          <w:p w14:paraId="5836C6CC" w14:textId="77777777" w:rsidR="00320C19" w:rsidRDefault="00536633">
            <w:pPr>
              <w:pStyle w:val="Agreement"/>
              <w:rPr>
                <w:rFonts w:eastAsia="MS Mincho"/>
                <w:b w:val="0"/>
              </w:rPr>
            </w:pPr>
            <w:r>
              <w:t>Observation 1</w:t>
            </w:r>
            <w:r>
              <w:rPr>
                <w:rFonts w:hint="eastAsia"/>
              </w:rPr>
              <w:t>.</w:t>
            </w:r>
            <w:r>
              <w:t xml:space="preserve"> </w:t>
            </w:r>
            <w:proofErr w:type="spellStart"/>
            <w:r>
              <w:rPr>
                <w:b w:val="0"/>
              </w:rPr>
              <w:t>AIoT</w:t>
            </w:r>
            <w:proofErr w:type="spellEnd"/>
            <w:r>
              <w:rPr>
                <w:b w:val="0"/>
              </w:rPr>
              <w:t xml:space="preserve"> devices are likely to have a much higher noise figure than LP-</w:t>
            </w:r>
            <w:proofErr w:type="spellStart"/>
            <w:r>
              <w:rPr>
                <w:b w:val="0"/>
              </w:rPr>
              <w:t>WuS</w:t>
            </w:r>
            <w:proofErr w:type="spellEnd"/>
            <w:r>
              <w:rPr>
                <w:b w:val="0"/>
              </w:rPr>
              <w:t xml:space="preserve"> since they are targeted to be significantly cheaper than LP-WuR.</w:t>
            </w:r>
          </w:p>
          <w:p w14:paraId="487553F4" w14:textId="77777777" w:rsidR="00320C19" w:rsidRDefault="00536633">
            <w:pPr>
              <w:pStyle w:val="Agreement"/>
              <w:rPr>
                <w:b w:val="0"/>
              </w:rPr>
            </w:pPr>
            <w:r>
              <w:t>Observation 2</w:t>
            </w:r>
            <w:r>
              <w:rPr>
                <w:rFonts w:hint="eastAsia"/>
              </w:rPr>
              <w:t>.</w:t>
            </w:r>
            <w:r>
              <w:t xml:space="preserve"> </w:t>
            </w:r>
            <w:r>
              <w:rPr>
                <w:b w:val="0"/>
              </w:rPr>
              <w:t xml:space="preserve">Theoretically, the calculated noise figure for </w:t>
            </w:r>
            <w:proofErr w:type="spellStart"/>
            <w:r>
              <w:rPr>
                <w:b w:val="0"/>
              </w:rPr>
              <w:t>AIoT</w:t>
            </w:r>
            <w:proofErr w:type="spellEnd"/>
            <w:r>
              <w:rPr>
                <w:b w:val="0"/>
              </w:rPr>
              <w:t xml:space="preserve"> device 2 can be around 50 dB.</w:t>
            </w:r>
          </w:p>
          <w:p w14:paraId="58229B4B" w14:textId="77777777" w:rsidR="00320C19" w:rsidRDefault="00320C19">
            <w:pPr>
              <w:pStyle w:val="Doc-text2"/>
              <w:ind w:left="1259" w:firstLine="0"/>
            </w:pPr>
          </w:p>
          <w:p w14:paraId="42AC7C6A" w14:textId="77777777" w:rsidR="00320C19" w:rsidRDefault="00536633">
            <w:pPr>
              <w:pStyle w:val="Agreement"/>
              <w:rPr>
                <w:rFonts w:eastAsiaTheme="minorEastAsia"/>
                <w:b w:val="0"/>
                <w:lang w:eastAsia="zh-CN"/>
              </w:rPr>
            </w:pPr>
            <w:r>
              <w:t>Proposal 1</w:t>
            </w:r>
            <w:r>
              <w:rPr>
                <w:rFonts w:hint="eastAsia"/>
              </w:rPr>
              <w:t>.</w:t>
            </w:r>
            <w:r>
              <w:t xml:space="preserve"> </w:t>
            </w:r>
            <w:r>
              <w:rPr>
                <w:b w:val="0"/>
              </w:rPr>
              <w:t>NF value greater than 20 dB should be considered in the coverage evaluation such as 40 and 60 dB for the receiver noise figure of device 2.</w:t>
            </w:r>
          </w:p>
        </w:tc>
      </w:tr>
      <w:tr w:rsidR="00320C19" w14:paraId="01241492" w14:textId="77777777">
        <w:tc>
          <w:tcPr>
            <w:tcW w:w="994" w:type="dxa"/>
          </w:tcPr>
          <w:p w14:paraId="6CF03590" w14:textId="77777777" w:rsidR="00320C19" w:rsidRDefault="00536633">
            <w:pPr>
              <w:rPr>
                <w:rFonts w:eastAsiaTheme="minorEastAsia"/>
                <w:lang w:eastAsia="zh-CN"/>
              </w:rPr>
            </w:pPr>
            <w:r>
              <w:rPr>
                <w:rFonts w:eastAsiaTheme="minorEastAsia" w:hint="eastAsia"/>
                <w:lang w:eastAsia="zh-CN"/>
              </w:rPr>
              <w:t>LGE</w:t>
            </w:r>
          </w:p>
        </w:tc>
        <w:tc>
          <w:tcPr>
            <w:tcW w:w="9245" w:type="dxa"/>
          </w:tcPr>
          <w:p w14:paraId="5643C687" w14:textId="77777777" w:rsidR="00320C19" w:rsidRDefault="00536633">
            <w:pPr>
              <w:rPr>
                <w:rFonts w:eastAsiaTheme="minorEastAsia"/>
                <w:b/>
                <w:i/>
                <w:kern w:val="2"/>
                <w:sz w:val="22"/>
                <w:szCs w:val="22"/>
                <w:lang w:val="en-US" w:eastAsia="zh-CN"/>
              </w:rPr>
            </w:pPr>
            <w:r>
              <w:rPr>
                <w:rFonts w:eastAsia="Malgun Gothic"/>
                <w:b/>
                <w:i/>
                <w:kern w:val="2"/>
                <w:sz w:val="22"/>
                <w:szCs w:val="22"/>
                <w:lang w:val="en-US" w:eastAsia="ko-KR"/>
              </w:rPr>
              <w:t>Proposal#2: Related to the discussion on whether coverage evaluation for RF-EH link is needed or not, clarification on the definition of the predefined threshold in Budget-Alt 1 is needed.</w:t>
            </w:r>
          </w:p>
        </w:tc>
      </w:tr>
    </w:tbl>
    <w:p w14:paraId="6035CB40" w14:textId="77777777" w:rsidR="00320C19" w:rsidRDefault="00320C19">
      <w:pPr>
        <w:rPr>
          <w:rFonts w:eastAsiaTheme="minorEastAsia"/>
          <w:lang w:eastAsia="zh-CN"/>
        </w:rPr>
      </w:pPr>
    </w:p>
    <w:p w14:paraId="0AC34885" w14:textId="77777777" w:rsidR="00320C19" w:rsidRDefault="00536633">
      <w:pPr>
        <w:pStyle w:val="Heading5"/>
        <w:ind w:left="1009" w:hanging="1009"/>
      </w:pPr>
      <w:r>
        <w:rPr>
          <w:rFonts w:eastAsiaTheme="minorEastAsia" w:hint="eastAsia"/>
        </w:rPr>
        <w:t>Discussion (round 1)</w:t>
      </w:r>
    </w:p>
    <w:p w14:paraId="00C1D556" w14:textId="77777777" w:rsidR="00320C19" w:rsidRDefault="00320C19">
      <w:pPr>
        <w:rPr>
          <w:rFonts w:eastAsiaTheme="minorEastAsia"/>
          <w:lang w:eastAsia="zh-CN"/>
        </w:rPr>
      </w:pPr>
    </w:p>
    <w:p w14:paraId="2721EE81" w14:textId="77777777" w:rsidR="00320C19" w:rsidRDefault="00536633">
      <w:pPr>
        <w:rPr>
          <w:rFonts w:eastAsiaTheme="minorEastAsia"/>
          <w:b/>
          <w:bCs/>
          <w:u w:val="single"/>
          <w:lang w:eastAsia="zh-CN"/>
        </w:rPr>
      </w:pPr>
      <w:r>
        <w:rPr>
          <w:rFonts w:eastAsiaTheme="minorEastAsia" w:hint="eastAsia"/>
          <w:b/>
          <w:bCs/>
          <w:u w:val="single"/>
          <w:lang w:eastAsia="zh-CN"/>
        </w:rPr>
        <w:t xml:space="preserve">[1H] </w:t>
      </w:r>
      <w:r>
        <w:rPr>
          <w:rFonts w:eastAsiaTheme="minorEastAsia"/>
          <w:b/>
          <w:bCs/>
          <w:u w:val="single"/>
          <w:lang w:eastAsia="zh-CN"/>
        </w:rPr>
        <w:t>Ambient IoT backscatter loss (dB)</w:t>
      </w:r>
    </w:p>
    <w:p w14:paraId="5BC78F6C" w14:textId="77777777" w:rsidR="00320C19" w:rsidRDefault="00320C19">
      <w:pPr>
        <w:rPr>
          <w:rFonts w:eastAsiaTheme="minorEastAsia"/>
          <w:lang w:eastAsia="zh-CN"/>
        </w:rPr>
      </w:pPr>
    </w:p>
    <w:p w14:paraId="11D60F4C" w14:textId="77777777" w:rsidR="00320C19" w:rsidRDefault="00536633">
      <w:pPr>
        <w:rPr>
          <w:rFonts w:eastAsiaTheme="minorEastAsia"/>
          <w:lang w:eastAsia="zh-CN"/>
        </w:rPr>
      </w:pPr>
      <w:r>
        <w:rPr>
          <w:rFonts w:eastAsiaTheme="minorEastAsia" w:hint="eastAsia"/>
          <w:lang w:eastAsia="zh-CN"/>
        </w:rPr>
        <w:t xml:space="preserve">In RAN1#117 meeting, the following has been agreed for backscatter loss due to </w:t>
      </w:r>
      <w:r>
        <w:rPr>
          <w:rFonts w:eastAsiaTheme="minorEastAsia"/>
          <w:lang w:eastAsia="zh-CN"/>
        </w:rPr>
        <w:t>modulation</w:t>
      </w:r>
      <w:r>
        <w:rPr>
          <w:rFonts w:eastAsiaTheme="minorEastAsia" w:hint="eastAsia"/>
          <w:lang w:eastAsia="zh-CN"/>
        </w:rPr>
        <w:t xml:space="preserve"> factor, where the modulation loss for FSK is Y dB and up to </w:t>
      </w:r>
      <w:r>
        <w:rPr>
          <w:rFonts w:eastAsiaTheme="minorEastAsia"/>
          <w:lang w:eastAsia="zh-CN"/>
        </w:rPr>
        <w:t>company</w:t>
      </w:r>
      <w:r>
        <w:rPr>
          <w:rFonts w:eastAsiaTheme="minorEastAsia" w:hint="eastAsia"/>
          <w:lang w:eastAsia="zh-CN"/>
        </w:rPr>
        <w:t xml:space="preserve"> to report and justify.</w:t>
      </w:r>
    </w:p>
    <w:tbl>
      <w:tblPr>
        <w:tblW w:w="47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
        <w:gridCol w:w="1123"/>
        <w:gridCol w:w="3378"/>
        <w:gridCol w:w="3752"/>
      </w:tblGrid>
      <w:tr w:rsidR="00320C19" w14:paraId="24F8E87A"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5C15855D" w14:textId="77777777" w:rsidR="00320C19" w:rsidRDefault="00536633">
            <w:pPr>
              <w:adjustRightInd w:val="0"/>
              <w:snapToGrid w:val="0"/>
              <w:ind w:left="840" w:hanging="840"/>
              <w:jc w:val="center"/>
              <w:rPr>
                <w:rFonts w:ascii="Arial" w:eastAsia="等线" w:hAnsi="Arial" w:cs="Arial"/>
                <w:b/>
                <w:bCs/>
                <w:iCs/>
                <w:sz w:val="16"/>
                <w:szCs w:val="16"/>
              </w:rPr>
            </w:pPr>
            <w:r>
              <w:rPr>
                <w:rFonts w:ascii="Arial" w:eastAsia="等线" w:hAnsi="Arial" w:cs="Arial"/>
                <w:sz w:val="16"/>
                <w:szCs w:val="16"/>
              </w:rPr>
              <w:t>[1H]</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AA27D0" w14:textId="77777777" w:rsidR="00320C19" w:rsidRDefault="00536633">
            <w:pPr>
              <w:adjustRightInd w:val="0"/>
              <w:snapToGrid w:val="0"/>
              <w:rPr>
                <w:rFonts w:ascii="Arial" w:eastAsia="等线" w:hAnsi="Arial" w:cs="Arial"/>
                <w:b/>
                <w:bCs/>
                <w:iCs/>
                <w:sz w:val="16"/>
                <w:szCs w:val="16"/>
              </w:rPr>
            </w:pPr>
            <w:r>
              <w:rPr>
                <w:rFonts w:ascii="Arial" w:eastAsia="等线" w:hAnsi="Arial" w:cs="Arial"/>
                <w:sz w:val="16"/>
                <w:szCs w:val="16"/>
              </w:rPr>
              <w:t xml:space="preserve">Ambient IoT backscatter loss (dB) </w:t>
            </w:r>
            <w:r>
              <w:rPr>
                <w:rFonts w:ascii="Arial" w:eastAsia="等线" w:hAnsi="Arial" w:cs="Arial"/>
                <w:sz w:val="16"/>
                <w:szCs w:val="16"/>
                <w:lang w:bidi="ar"/>
              </w:rPr>
              <w:t xml:space="preserve">due to Modulation factor </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AC62709" w14:textId="77777777" w:rsidR="00320C19" w:rsidRDefault="00536633">
            <w:pPr>
              <w:adjustRightInd w:val="0"/>
              <w:snapToGrid w:val="0"/>
              <w:rPr>
                <w:rFonts w:ascii="Arial" w:eastAsia="等线" w:hAnsi="Arial" w:cs="Arial"/>
                <w:b/>
                <w:bCs/>
                <w:iCs/>
                <w:sz w:val="16"/>
                <w:szCs w:val="16"/>
              </w:rPr>
            </w:pPr>
            <w:r>
              <w:rPr>
                <w:rFonts w:ascii="Arial" w:eastAsia="等线" w:hAnsi="Arial" w:cs="Arial"/>
                <w:sz w:val="16"/>
                <w:szCs w:val="16"/>
              </w:rPr>
              <w:t>N/A</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7ED46141" w14:textId="77777777" w:rsidR="00320C19" w:rsidRDefault="00536633">
            <w:pPr>
              <w:numPr>
                <w:ilvl w:val="0"/>
                <w:numId w:val="28"/>
              </w:numPr>
              <w:adjustRightInd w:val="0"/>
              <w:snapToGrid w:val="0"/>
              <w:rPr>
                <w:rFonts w:ascii="Arial" w:eastAsia="等线" w:hAnsi="Arial" w:cs="Arial"/>
                <w:b/>
                <w:bCs/>
                <w:iCs/>
                <w:sz w:val="16"/>
                <w:szCs w:val="16"/>
              </w:rPr>
            </w:pPr>
            <w:r>
              <w:rPr>
                <w:rFonts w:ascii="Arial" w:eastAsia="等线" w:hAnsi="Arial" w:cs="Arial"/>
                <w:sz w:val="16"/>
                <w:szCs w:val="16"/>
              </w:rPr>
              <w:t>OOK: 6 dB</w:t>
            </w:r>
          </w:p>
          <w:p w14:paraId="34A3E46A" w14:textId="77777777" w:rsidR="00320C19" w:rsidRDefault="00536633">
            <w:pPr>
              <w:numPr>
                <w:ilvl w:val="0"/>
                <w:numId w:val="28"/>
              </w:numPr>
              <w:adjustRightInd w:val="0"/>
              <w:snapToGrid w:val="0"/>
              <w:rPr>
                <w:rFonts w:ascii="Arial" w:eastAsia="等线" w:hAnsi="Arial" w:cs="Arial"/>
                <w:b/>
                <w:bCs/>
                <w:iCs/>
                <w:sz w:val="16"/>
                <w:szCs w:val="16"/>
              </w:rPr>
            </w:pPr>
            <w:r>
              <w:rPr>
                <w:rFonts w:ascii="Arial" w:eastAsia="等线" w:hAnsi="Arial" w:cs="Arial"/>
                <w:sz w:val="16"/>
                <w:szCs w:val="16"/>
              </w:rPr>
              <w:t>PSK: 0 dB</w:t>
            </w:r>
          </w:p>
          <w:p w14:paraId="0E7E7C45" w14:textId="77777777" w:rsidR="00320C19" w:rsidRDefault="00536633">
            <w:pPr>
              <w:numPr>
                <w:ilvl w:val="0"/>
                <w:numId w:val="28"/>
              </w:numPr>
              <w:adjustRightInd w:val="0"/>
              <w:snapToGrid w:val="0"/>
              <w:rPr>
                <w:rFonts w:ascii="Arial" w:eastAsia="等线" w:hAnsi="Arial" w:cs="Arial"/>
                <w:b/>
                <w:bCs/>
                <w:iCs/>
                <w:sz w:val="16"/>
                <w:szCs w:val="16"/>
              </w:rPr>
            </w:pPr>
            <w:r>
              <w:rPr>
                <w:rFonts w:ascii="Arial" w:eastAsia="等线" w:hAnsi="Arial" w:cs="Arial" w:hint="eastAsia"/>
                <w:sz w:val="16"/>
                <w:szCs w:val="16"/>
              </w:rPr>
              <w:t xml:space="preserve">FSK: </w:t>
            </w:r>
            <w:r>
              <w:rPr>
                <w:rFonts w:ascii="Arial" w:eastAsia="等线" w:hAnsi="Arial" w:cs="Arial"/>
                <w:sz w:val="16"/>
                <w:szCs w:val="16"/>
              </w:rPr>
              <w:t>Y</w:t>
            </w:r>
            <w:r>
              <w:rPr>
                <w:rFonts w:ascii="Arial" w:eastAsia="等线" w:hAnsi="Arial" w:cs="Arial" w:hint="eastAsia"/>
                <w:sz w:val="16"/>
                <w:szCs w:val="16"/>
              </w:rPr>
              <w:t xml:space="preserve"> dB</w:t>
            </w:r>
          </w:p>
          <w:p w14:paraId="25721AAA" w14:textId="77777777" w:rsidR="00320C19" w:rsidRDefault="00536633">
            <w:pPr>
              <w:adjustRightInd w:val="0"/>
              <w:snapToGrid w:val="0"/>
              <w:rPr>
                <w:rFonts w:ascii="Arial" w:eastAsia="等线" w:hAnsi="Arial" w:cs="Arial"/>
                <w:b/>
                <w:bCs/>
                <w:iCs/>
                <w:sz w:val="16"/>
                <w:szCs w:val="16"/>
                <w:lang w:bidi="ar"/>
              </w:rPr>
            </w:pPr>
            <w:r>
              <w:rPr>
                <w:rFonts w:ascii="Arial" w:eastAsia="等线" w:hAnsi="Arial" w:cs="Arial"/>
                <w:sz w:val="16"/>
                <w:szCs w:val="16"/>
                <w:lang w:bidi="ar"/>
              </w:rPr>
              <w:t>It is applicable for device 1 and 2a</w:t>
            </w:r>
          </w:p>
          <w:p w14:paraId="2575BD0F" w14:textId="77777777" w:rsidR="00320C19" w:rsidRDefault="00320C19">
            <w:pPr>
              <w:adjustRightInd w:val="0"/>
              <w:snapToGrid w:val="0"/>
              <w:rPr>
                <w:rFonts w:ascii="Arial" w:eastAsia="等线" w:hAnsi="Arial" w:cs="Arial"/>
                <w:b/>
                <w:bCs/>
                <w:iCs/>
                <w:sz w:val="16"/>
                <w:szCs w:val="16"/>
                <w:lang w:bidi="ar"/>
              </w:rPr>
            </w:pPr>
          </w:p>
          <w:p w14:paraId="30E29F00" w14:textId="77777777" w:rsidR="00320C19" w:rsidRDefault="00536633">
            <w:pPr>
              <w:adjustRightInd w:val="0"/>
              <w:snapToGrid w:val="0"/>
              <w:rPr>
                <w:rFonts w:ascii="Arial" w:eastAsia="等线" w:hAnsi="Arial" w:cs="Arial"/>
                <w:b/>
                <w:bCs/>
                <w:iCs/>
                <w:sz w:val="16"/>
                <w:szCs w:val="16"/>
                <w:lang w:bidi="ar"/>
              </w:rPr>
            </w:pPr>
            <w:r>
              <w:rPr>
                <w:rFonts w:ascii="Arial" w:eastAsia="等线" w:hAnsi="Arial" w:cs="Arial" w:hint="eastAsia"/>
                <w:sz w:val="16"/>
                <w:szCs w:val="16"/>
                <w:lang w:bidi="ar"/>
              </w:rPr>
              <w:t>C</w:t>
            </w:r>
            <w:r>
              <w:rPr>
                <w:rFonts w:ascii="Arial" w:eastAsia="等线" w:hAnsi="Arial" w:cs="Arial"/>
                <w:sz w:val="16"/>
                <w:szCs w:val="16"/>
                <w:lang w:bidi="ar"/>
              </w:rPr>
              <w:t>ompanies to report and justify their assumptions for Y.</w:t>
            </w:r>
          </w:p>
          <w:p w14:paraId="00FA7F79" w14:textId="77777777" w:rsidR="00320C19" w:rsidRDefault="00536633">
            <w:pPr>
              <w:adjustRightInd w:val="0"/>
              <w:snapToGrid w:val="0"/>
              <w:rPr>
                <w:rFonts w:ascii="Arial" w:eastAsia="等线" w:hAnsi="Arial" w:cs="Arial"/>
                <w:b/>
                <w:bCs/>
                <w:iCs/>
                <w:sz w:val="16"/>
                <w:szCs w:val="16"/>
                <w:lang w:bidi="ar"/>
              </w:rPr>
            </w:pPr>
            <w:r>
              <w:rPr>
                <w:rFonts w:ascii="Arial" w:eastAsia="等线" w:hAnsi="Arial" w:cs="Arial" w:hint="eastAsia"/>
                <w:sz w:val="16"/>
                <w:szCs w:val="16"/>
                <w:lang w:bidi="ar"/>
              </w:rPr>
              <w:t>C</w:t>
            </w:r>
            <w:r>
              <w:rPr>
                <w:rFonts w:ascii="Arial" w:eastAsia="等线" w:hAnsi="Arial" w:cs="Arial"/>
                <w:sz w:val="16"/>
                <w:szCs w:val="16"/>
                <w:lang w:bidi="ar"/>
              </w:rPr>
              <w:t>ompanies to report in row 3D if they assume any additional related</w:t>
            </w:r>
            <w:r>
              <w:rPr>
                <w:rFonts w:ascii="Arial" w:eastAsia="等线" w:hAnsi="Arial" w:cs="Arial"/>
                <w:sz w:val="16"/>
                <w:szCs w:val="16"/>
              </w:rPr>
              <w:t xml:space="preserve"> loss</w:t>
            </w:r>
            <w:r>
              <w:rPr>
                <w:rFonts w:ascii="Arial" w:eastAsia="等线" w:hAnsi="Arial" w:cs="Arial"/>
                <w:sz w:val="16"/>
                <w:szCs w:val="16"/>
                <w:lang w:bidi="ar"/>
              </w:rPr>
              <w:t>.</w:t>
            </w:r>
          </w:p>
        </w:tc>
      </w:tr>
    </w:tbl>
    <w:p w14:paraId="7BFB478A" w14:textId="77777777" w:rsidR="00320C19" w:rsidRDefault="00320C19">
      <w:pPr>
        <w:rPr>
          <w:rFonts w:eastAsiaTheme="minorEastAsia"/>
          <w:lang w:eastAsia="zh-CN"/>
        </w:rPr>
      </w:pPr>
    </w:p>
    <w:p w14:paraId="71F47FD0" w14:textId="77777777" w:rsidR="00320C19" w:rsidRDefault="00536633">
      <w:pPr>
        <w:rPr>
          <w:rFonts w:eastAsiaTheme="minorEastAsia"/>
          <w:lang w:eastAsia="zh-CN"/>
        </w:rPr>
      </w:pPr>
      <w:r>
        <w:rPr>
          <w:rFonts w:eastAsiaTheme="minorEastAsia" w:hint="eastAsia"/>
          <w:lang w:eastAsia="zh-CN"/>
        </w:rPr>
        <w:t xml:space="preserve">[Nokia] propose 0dB for BFSK, since </w:t>
      </w:r>
      <w:r>
        <w:rPr>
          <w:rFonts w:eastAsiaTheme="minorEastAsia"/>
          <w:lang w:eastAsia="zh-CN"/>
        </w:rPr>
        <w:t xml:space="preserve">BFSK/MSK </w:t>
      </w:r>
      <w:r>
        <w:rPr>
          <w:rFonts w:eastAsiaTheme="minorEastAsia" w:hint="eastAsia"/>
          <w:lang w:eastAsia="zh-CN"/>
        </w:rPr>
        <w:t xml:space="preserve">can be implemented </w:t>
      </w:r>
      <w:r>
        <w:rPr>
          <w:rFonts w:eastAsiaTheme="minorEastAsia"/>
          <w:lang w:eastAsia="zh-CN"/>
        </w:rPr>
        <w:t>with two fully reflective states</w:t>
      </w:r>
      <w:r>
        <w:rPr>
          <w:rFonts w:eastAsiaTheme="minorEastAsia" w:hint="eastAsia"/>
          <w:lang w:eastAsia="zh-CN"/>
        </w:rPr>
        <w:t>.</w:t>
      </w:r>
    </w:p>
    <w:p w14:paraId="4BD84EC4" w14:textId="77777777" w:rsidR="00320C19" w:rsidRDefault="00536633">
      <w:pPr>
        <w:pStyle w:val="Heading4"/>
        <w:numPr>
          <w:ilvl w:val="0"/>
          <w:numId w:val="0"/>
        </w:numPr>
        <w:ind w:left="864" w:hanging="864"/>
        <w:rPr>
          <w:rFonts w:eastAsiaTheme="minorEastAsia"/>
        </w:rPr>
      </w:pPr>
      <w:r>
        <w:rPr>
          <w:rFonts w:eastAsiaTheme="minorEastAsia" w:hint="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_Ref179670093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3.1.2.1</w:t>
      </w:r>
      <w:r>
        <w:rPr>
          <w:rFonts w:eastAsiaTheme="minorEastAsia"/>
          <w:highlight w:val="yellow"/>
        </w:rPr>
        <w:fldChar w:fldCharType="end"/>
      </w:r>
      <w:r>
        <w:rPr>
          <w:rFonts w:eastAsiaTheme="minorEastAsia" w:hint="eastAsia"/>
          <w:highlight w:val="yellow"/>
        </w:rPr>
        <w:t>-1-v1]</w:t>
      </w:r>
      <w:r>
        <w:rPr>
          <w:rFonts w:eastAsiaTheme="minorEastAsia" w:hint="eastAsia"/>
        </w:rPr>
        <w:t xml:space="preserve"> </w:t>
      </w:r>
    </w:p>
    <w:p w14:paraId="445286F3" w14:textId="77777777" w:rsidR="00320C19" w:rsidRDefault="00536633">
      <w:pPr>
        <w:rPr>
          <w:rFonts w:eastAsiaTheme="minorEastAsia"/>
          <w:lang w:eastAsia="zh-CN"/>
        </w:rPr>
      </w:pPr>
      <w:r>
        <w:rPr>
          <w:rFonts w:eastAsiaTheme="minorEastAsia" w:hint="eastAsia"/>
          <w:lang w:eastAsia="zh-CN"/>
        </w:rPr>
        <w:t>For Y value in [1H] of the link budget table, Y=0 for BFSK.</w:t>
      </w:r>
    </w:p>
    <w:p w14:paraId="2D0FF8A3" w14:textId="77777777" w:rsidR="00320C19" w:rsidRDefault="00320C19">
      <w:pPr>
        <w:rPr>
          <w:rFonts w:eastAsiaTheme="minorEastAsia"/>
          <w:lang w:eastAsia="zh-CN"/>
        </w:rPr>
      </w:pPr>
    </w:p>
    <w:p w14:paraId="58C24F51" w14:textId="77777777" w:rsidR="00320C19" w:rsidRDefault="00320C19">
      <w:pPr>
        <w:rPr>
          <w:rFonts w:eastAsiaTheme="minorEastAsia"/>
          <w:lang w:eastAsia="zh-CN"/>
        </w:rPr>
      </w:pPr>
    </w:p>
    <w:p w14:paraId="3169C8EB" w14:textId="77777777" w:rsidR="00320C19" w:rsidRDefault="00320C19">
      <w:pPr>
        <w:rPr>
          <w:rFonts w:eastAsiaTheme="minorEastAsia"/>
          <w:lang w:eastAsia="zh-CN"/>
        </w:rPr>
      </w:pPr>
    </w:p>
    <w:p w14:paraId="424DA7D4" w14:textId="77777777" w:rsidR="00320C19" w:rsidRDefault="00536633">
      <w:pPr>
        <w:rPr>
          <w:rFonts w:eastAsiaTheme="minorEastAsia"/>
          <w:b/>
          <w:bCs/>
          <w:u w:val="single"/>
          <w:lang w:eastAsia="zh-CN"/>
        </w:rPr>
      </w:pPr>
      <w:r>
        <w:rPr>
          <w:rFonts w:eastAsiaTheme="minorEastAsia" w:hint="eastAsia"/>
          <w:b/>
          <w:bCs/>
          <w:u w:val="single"/>
          <w:lang w:eastAsia="zh-CN"/>
        </w:rPr>
        <w:t xml:space="preserve">[1E3] </w:t>
      </w:r>
      <w:r>
        <w:rPr>
          <w:rFonts w:eastAsiaTheme="minorEastAsia"/>
          <w:b/>
          <w:bCs/>
          <w:u w:val="single"/>
          <w:lang w:eastAsia="zh-CN"/>
        </w:rPr>
        <w:t>CW2D distance (m)</w:t>
      </w:r>
      <w:r>
        <w:rPr>
          <w:rFonts w:eastAsiaTheme="minorEastAsia" w:hint="eastAsia"/>
          <w:b/>
          <w:bCs/>
          <w:u w:val="single"/>
          <w:lang w:eastAsia="zh-CN"/>
        </w:rPr>
        <w:t xml:space="preserve">, [1E] </w:t>
      </w:r>
      <w:r>
        <w:rPr>
          <w:rFonts w:eastAsiaTheme="minorEastAsia"/>
          <w:b/>
          <w:bCs/>
          <w:u w:val="single"/>
          <w:lang w:eastAsia="zh-CN"/>
        </w:rPr>
        <w:t>Total Tx Power (dBm)</w:t>
      </w:r>
    </w:p>
    <w:p w14:paraId="382C3C4B" w14:textId="77777777" w:rsidR="00320C19" w:rsidRDefault="00536633">
      <w:pPr>
        <w:rPr>
          <w:rFonts w:eastAsiaTheme="minorEastAsia"/>
          <w:lang w:eastAsia="zh-CN"/>
        </w:rPr>
      </w:pPr>
      <w:r>
        <w:rPr>
          <w:rFonts w:eastAsiaTheme="minorEastAsia" w:hint="eastAsia"/>
          <w:lang w:eastAsia="zh-CN"/>
        </w:rPr>
        <w:t>[</w:t>
      </w:r>
      <w:r>
        <w:rPr>
          <w:rFonts w:eastAsiaTheme="minorEastAsia"/>
          <w:lang w:eastAsia="zh-CN"/>
        </w:rPr>
        <w:t>Tejas Networks Ltd.</w:t>
      </w:r>
      <w:r>
        <w:rPr>
          <w:rFonts w:eastAsiaTheme="minorEastAsia" w:hint="eastAsia"/>
          <w:lang w:eastAsia="zh-CN"/>
        </w:rPr>
        <w:t xml:space="preserve">] propose that </w:t>
      </w:r>
      <w:r>
        <w:rPr>
          <w:rFonts w:eastAsiaTheme="minorEastAsia"/>
          <w:lang w:eastAsia="zh-CN"/>
        </w:rPr>
        <w:t>the minimum value of Device Tx power should be same as the Device activation threshold</w:t>
      </w:r>
      <w:r>
        <w:rPr>
          <w:rFonts w:eastAsiaTheme="minorEastAsia" w:hint="eastAsia"/>
          <w:lang w:eastAsia="zh-CN"/>
        </w:rPr>
        <w:t>, and the CW2D distance should be decided based on device activation threshold.</w:t>
      </w:r>
    </w:p>
    <w:p w14:paraId="1411DFA4" w14:textId="77777777" w:rsidR="00320C19" w:rsidRDefault="00536633">
      <w:pPr>
        <w:rPr>
          <w:rFonts w:eastAsiaTheme="minorEastAsia"/>
          <w:lang w:eastAsia="zh-CN"/>
        </w:rPr>
      </w:pPr>
      <w:r>
        <w:rPr>
          <w:rFonts w:eastAsiaTheme="minorEastAsia" w:hint="eastAsia"/>
          <w:lang w:eastAsia="zh-CN"/>
        </w:rPr>
        <w:t>FL proposed that to proceed with the current agreements.</w:t>
      </w:r>
    </w:p>
    <w:p w14:paraId="0CBD5A9E" w14:textId="77777777" w:rsidR="00320C19" w:rsidRDefault="00320C19">
      <w:pPr>
        <w:rPr>
          <w:rFonts w:eastAsiaTheme="minorEastAsia"/>
          <w:lang w:eastAsia="zh-CN"/>
        </w:rPr>
      </w:pPr>
    </w:p>
    <w:p w14:paraId="574A102D" w14:textId="77777777" w:rsidR="00320C19" w:rsidRDefault="00536633">
      <w:pPr>
        <w:rPr>
          <w:rFonts w:eastAsiaTheme="minorEastAsia"/>
          <w:lang w:eastAsia="zh-CN"/>
        </w:rPr>
      </w:pPr>
      <w:r>
        <w:rPr>
          <w:rFonts w:eastAsiaTheme="minorEastAsia" w:hint="eastAsia"/>
          <w:lang w:eastAsia="zh-CN"/>
        </w:rPr>
        <w:t xml:space="preserve">[CMCC] propose to update row [1F], [2K1], [2B] </w:t>
      </w:r>
      <w:r>
        <w:rPr>
          <w:rFonts w:eastAsiaTheme="minorEastAsia"/>
          <w:lang w:eastAsia="zh-CN"/>
        </w:rPr>
        <w:t>in Table 4.3.2-1 of TR38.769</w:t>
      </w:r>
      <w:r>
        <w:rPr>
          <w:rFonts w:eastAsiaTheme="minorEastAsia" w:hint="eastAsia"/>
          <w:lang w:eastAsia="zh-CN"/>
        </w:rPr>
        <w:t xml:space="preserve"> with the following changes:</w:t>
      </w:r>
    </w:p>
    <w:p w14:paraId="4F5B71B4" w14:textId="77777777" w:rsidR="00320C19" w:rsidRDefault="00536633">
      <w:pPr>
        <w:rPr>
          <w:rFonts w:eastAsiaTheme="minorEastAsia"/>
          <w:b/>
          <w:bCs/>
          <w:u w:val="single"/>
          <w:lang w:eastAsia="zh-CN"/>
        </w:rPr>
      </w:pPr>
      <w:r>
        <w:rPr>
          <w:rFonts w:eastAsiaTheme="minorEastAsia"/>
          <w:b/>
          <w:bCs/>
          <w:u w:val="single"/>
          <w:lang w:eastAsia="zh-CN"/>
        </w:rPr>
        <w:t>[1F]</w:t>
      </w:r>
      <w:r>
        <w:rPr>
          <w:rFonts w:eastAsiaTheme="minorEastAsia" w:hint="eastAsia"/>
          <w:b/>
          <w:bCs/>
          <w:u w:val="single"/>
          <w:lang w:eastAsia="zh-CN"/>
        </w:rPr>
        <w:t xml:space="preserve"> </w:t>
      </w:r>
      <w:r>
        <w:rPr>
          <w:rFonts w:eastAsiaTheme="minorEastAsia"/>
          <w:b/>
          <w:bCs/>
          <w:u w:val="single"/>
          <w:lang w:eastAsia="zh-CN"/>
        </w:rPr>
        <w:t>Transmission Bandwidth used for the evaluated channel (Hz)</w:t>
      </w:r>
    </w:p>
    <w:p w14:paraId="0225DAB0" w14:textId="5573A2BD" w:rsidR="00320C19" w:rsidRDefault="00A10D7B">
      <w:pPr>
        <w:pStyle w:val="Heading4"/>
        <w:numPr>
          <w:ilvl w:val="0"/>
          <w:numId w:val="0"/>
        </w:numPr>
        <w:ind w:left="864" w:hanging="864"/>
        <w:rPr>
          <w:rFonts w:eastAsiaTheme="minorEastAsia"/>
        </w:rPr>
      </w:pPr>
      <w:r>
        <w:rPr>
          <w:rFonts w:eastAsiaTheme="minorEastAsia" w:hint="eastAsia"/>
          <w:highlight w:val="yellow"/>
        </w:rPr>
        <w:t>[Close]</w:t>
      </w:r>
      <w:r w:rsidR="00536633">
        <w:rPr>
          <w:rFonts w:eastAsiaTheme="minorEastAsia" w:hint="eastAsia"/>
          <w:highlight w:val="yellow"/>
        </w:rPr>
        <w:t>[M][Proposal-</w:t>
      </w:r>
      <w:r w:rsidR="00536633">
        <w:rPr>
          <w:rFonts w:eastAsiaTheme="minorEastAsia"/>
          <w:highlight w:val="yellow"/>
        </w:rPr>
        <w:fldChar w:fldCharType="begin"/>
      </w:r>
      <w:r w:rsidR="00536633">
        <w:rPr>
          <w:rFonts w:eastAsiaTheme="minorEastAsia"/>
          <w:highlight w:val="yellow"/>
        </w:rPr>
        <w:instrText xml:space="preserve"> </w:instrText>
      </w:r>
      <w:r w:rsidR="00536633">
        <w:rPr>
          <w:rFonts w:eastAsiaTheme="minorEastAsia" w:hint="eastAsia"/>
          <w:highlight w:val="yellow"/>
        </w:rPr>
        <w:instrText>REF _Ref179670093 \r \h</w:instrText>
      </w:r>
      <w:r w:rsidR="00536633">
        <w:rPr>
          <w:rFonts w:eastAsiaTheme="minorEastAsia"/>
          <w:highlight w:val="yellow"/>
        </w:rPr>
        <w:instrText xml:space="preserve"> </w:instrText>
      </w:r>
      <w:r w:rsidR="00536633">
        <w:rPr>
          <w:rFonts w:eastAsiaTheme="minorEastAsia"/>
          <w:highlight w:val="yellow"/>
        </w:rPr>
      </w:r>
      <w:r w:rsidR="00536633">
        <w:rPr>
          <w:rFonts w:eastAsiaTheme="minorEastAsia"/>
          <w:highlight w:val="yellow"/>
        </w:rPr>
        <w:fldChar w:fldCharType="separate"/>
      </w:r>
      <w:r w:rsidR="00536633">
        <w:rPr>
          <w:rFonts w:eastAsiaTheme="minorEastAsia"/>
          <w:highlight w:val="yellow"/>
        </w:rPr>
        <w:t>3.1.2.1</w:t>
      </w:r>
      <w:r w:rsidR="00536633">
        <w:rPr>
          <w:rFonts w:eastAsiaTheme="minorEastAsia"/>
          <w:highlight w:val="yellow"/>
        </w:rPr>
        <w:fldChar w:fldCharType="end"/>
      </w:r>
      <w:r w:rsidR="00536633">
        <w:rPr>
          <w:rFonts w:eastAsiaTheme="minorEastAsia" w:hint="eastAsia"/>
          <w:highlight w:val="yellow"/>
        </w:rPr>
        <w:t>-2-v1]</w:t>
      </w:r>
      <w:r w:rsidR="00536633">
        <w:rPr>
          <w:rFonts w:eastAsiaTheme="minorEastAsia" w:hint="eastAsia"/>
        </w:rPr>
        <w:t xml:space="preserve"> </w:t>
      </w:r>
    </w:p>
    <w:p w14:paraId="014352AE" w14:textId="77777777" w:rsidR="00320C19" w:rsidRDefault="00536633">
      <w:pPr>
        <w:rPr>
          <w:rFonts w:eastAsiaTheme="minorEastAsia"/>
          <w:lang w:eastAsia="zh-CN"/>
        </w:rPr>
      </w:pPr>
      <w:r>
        <w:rPr>
          <w:rFonts w:eastAsiaTheme="minorEastAsia" w:hint="eastAsia"/>
          <w:lang w:eastAsia="zh-CN"/>
        </w:rPr>
        <w:t>Update [1F] in link budget table as follows,</w:t>
      </w:r>
    </w:p>
    <w:tbl>
      <w:tblPr>
        <w:tblStyle w:val="TableNormal1"/>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2"/>
        <w:gridCol w:w="1556"/>
        <w:gridCol w:w="3829"/>
        <w:gridCol w:w="3544"/>
      </w:tblGrid>
      <w:tr w:rsidR="00320C19" w14:paraId="0A58A43D" w14:textId="77777777">
        <w:trPr>
          <w:trHeight w:val="64"/>
          <w:jc w:val="center"/>
        </w:trPr>
        <w:tc>
          <w:tcPr>
            <w:tcW w:w="364" w:type="pct"/>
            <w:tcBorders>
              <w:top w:val="single" w:sz="4" w:space="0" w:color="auto"/>
              <w:left w:val="single" w:sz="4" w:space="0" w:color="auto"/>
              <w:bottom w:val="single" w:sz="4" w:space="0" w:color="auto"/>
              <w:right w:val="single" w:sz="4" w:space="0" w:color="auto"/>
            </w:tcBorders>
            <w:shd w:val="clear" w:color="auto" w:fill="D0CECE"/>
            <w:vAlign w:val="center"/>
          </w:tcPr>
          <w:p w14:paraId="0EC78E4B" w14:textId="77777777" w:rsidR="00320C19" w:rsidRDefault="00536633">
            <w:pPr>
              <w:pStyle w:val="NormalWeb"/>
              <w:keepNext/>
              <w:keepLines/>
              <w:spacing w:beforeAutospacing="0" w:afterAutospacing="0"/>
              <w:jc w:val="center"/>
              <w:rPr>
                <w:b/>
                <w:bCs/>
                <w:lang w:bidi="ar"/>
              </w:rPr>
            </w:pPr>
            <w:r>
              <w:rPr>
                <w:rFonts w:ascii="Arial" w:eastAsia="等线" w:hAnsi="Arial"/>
                <w:b/>
                <w:bCs/>
                <w:sz w:val="18"/>
                <w:szCs w:val="20"/>
                <w:lang w:bidi="ar"/>
              </w:rPr>
              <w:t>No.</w:t>
            </w:r>
          </w:p>
        </w:tc>
        <w:tc>
          <w:tcPr>
            <w:tcW w:w="808" w:type="pct"/>
            <w:tcBorders>
              <w:top w:val="single" w:sz="4" w:space="0" w:color="auto"/>
              <w:left w:val="single" w:sz="4" w:space="0" w:color="auto"/>
              <w:bottom w:val="single" w:sz="4" w:space="0" w:color="auto"/>
              <w:right w:val="single" w:sz="4" w:space="0" w:color="auto"/>
            </w:tcBorders>
            <w:shd w:val="clear" w:color="auto" w:fill="D0CECE"/>
            <w:noWrap/>
            <w:vAlign w:val="center"/>
          </w:tcPr>
          <w:p w14:paraId="18AA9CBF" w14:textId="77777777" w:rsidR="00320C19" w:rsidRDefault="00536633">
            <w:pPr>
              <w:pStyle w:val="NormalWeb"/>
              <w:keepNext/>
              <w:keepLines/>
              <w:spacing w:beforeAutospacing="0" w:afterAutospacing="0"/>
              <w:jc w:val="center"/>
              <w:rPr>
                <w:b/>
                <w:bCs/>
                <w:lang w:bidi="ar"/>
              </w:rPr>
            </w:pPr>
            <w:r>
              <w:rPr>
                <w:rFonts w:ascii="Arial" w:eastAsia="等线" w:hAnsi="Arial"/>
                <w:b/>
                <w:bCs/>
                <w:sz w:val="18"/>
                <w:szCs w:val="20"/>
                <w:lang w:bidi="ar"/>
              </w:rPr>
              <w:t>Item</w:t>
            </w:r>
          </w:p>
        </w:tc>
        <w:tc>
          <w:tcPr>
            <w:tcW w:w="1988" w:type="pct"/>
            <w:tcBorders>
              <w:top w:val="single" w:sz="4" w:space="0" w:color="auto"/>
              <w:left w:val="single" w:sz="4" w:space="0" w:color="auto"/>
              <w:bottom w:val="single" w:sz="4" w:space="0" w:color="auto"/>
              <w:right w:val="single" w:sz="4" w:space="0" w:color="auto"/>
            </w:tcBorders>
            <w:shd w:val="clear" w:color="auto" w:fill="D0CECE"/>
            <w:noWrap/>
            <w:vAlign w:val="center"/>
          </w:tcPr>
          <w:p w14:paraId="644C195E" w14:textId="77777777" w:rsidR="00320C19" w:rsidRDefault="00536633">
            <w:pPr>
              <w:pStyle w:val="NormalWeb"/>
              <w:keepNext/>
              <w:keepLines/>
              <w:spacing w:beforeAutospacing="0" w:afterAutospacing="0"/>
              <w:jc w:val="center"/>
              <w:rPr>
                <w:b/>
                <w:bCs/>
                <w:lang w:bidi="ar"/>
              </w:rPr>
            </w:pPr>
            <w:r>
              <w:rPr>
                <w:rFonts w:ascii="Arial" w:eastAsia="等线" w:hAnsi="Arial"/>
                <w:b/>
                <w:bCs/>
                <w:sz w:val="18"/>
                <w:szCs w:val="20"/>
                <w:lang w:bidi="ar"/>
              </w:rPr>
              <w:t>Reader-to-Device</w:t>
            </w:r>
          </w:p>
        </w:tc>
        <w:tc>
          <w:tcPr>
            <w:tcW w:w="1840" w:type="pct"/>
            <w:tcBorders>
              <w:top w:val="single" w:sz="4" w:space="0" w:color="auto"/>
              <w:left w:val="single" w:sz="4" w:space="0" w:color="auto"/>
              <w:bottom w:val="single" w:sz="4" w:space="0" w:color="auto"/>
              <w:right w:val="single" w:sz="4" w:space="0" w:color="auto"/>
            </w:tcBorders>
            <w:shd w:val="clear" w:color="auto" w:fill="D0CECE"/>
            <w:noWrap/>
            <w:vAlign w:val="center"/>
          </w:tcPr>
          <w:p w14:paraId="56761035" w14:textId="77777777" w:rsidR="00320C19" w:rsidRDefault="00536633">
            <w:pPr>
              <w:pStyle w:val="NormalWeb"/>
              <w:keepNext/>
              <w:keepLines/>
              <w:spacing w:beforeAutospacing="0" w:afterAutospacing="0"/>
              <w:jc w:val="center"/>
              <w:rPr>
                <w:b/>
                <w:bCs/>
                <w:lang w:bidi="ar"/>
              </w:rPr>
            </w:pPr>
            <w:r>
              <w:rPr>
                <w:rFonts w:ascii="Arial" w:eastAsia="等线" w:hAnsi="Arial"/>
                <w:b/>
                <w:bCs/>
                <w:sz w:val="18"/>
                <w:szCs w:val="20"/>
                <w:lang w:bidi="ar"/>
              </w:rPr>
              <w:t>Device-to-Reader</w:t>
            </w:r>
          </w:p>
        </w:tc>
      </w:tr>
      <w:tr w:rsidR="00320C19" w14:paraId="223E11DB" w14:textId="77777777">
        <w:trPr>
          <w:trHeight w:val="276"/>
          <w:jc w:val="center"/>
        </w:trPr>
        <w:tc>
          <w:tcPr>
            <w:tcW w:w="364" w:type="pct"/>
            <w:tcBorders>
              <w:top w:val="single" w:sz="4" w:space="0" w:color="auto"/>
              <w:left w:val="single" w:sz="4" w:space="0" w:color="auto"/>
              <w:bottom w:val="single" w:sz="4" w:space="0" w:color="auto"/>
              <w:right w:val="single" w:sz="4" w:space="0" w:color="auto"/>
            </w:tcBorders>
            <w:shd w:val="clear" w:color="auto" w:fill="D0CECE"/>
            <w:vAlign w:val="center"/>
          </w:tcPr>
          <w:p w14:paraId="05A1699E" w14:textId="77777777" w:rsidR="00320C19" w:rsidRDefault="00536633">
            <w:pPr>
              <w:pStyle w:val="NormalWeb"/>
              <w:keepNext/>
              <w:keepLines/>
              <w:spacing w:beforeAutospacing="0" w:afterAutospacing="0"/>
              <w:jc w:val="center"/>
              <w:rPr>
                <w:b/>
                <w:bCs/>
              </w:rPr>
            </w:pPr>
            <w:r>
              <w:rPr>
                <w:rFonts w:ascii="Arial" w:eastAsia="等线" w:hAnsi="Arial"/>
                <w:b/>
                <w:bCs/>
                <w:sz w:val="18"/>
                <w:szCs w:val="20"/>
                <w:lang w:bidi="ar"/>
              </w:rPr>
              <w:t>[1F]</w:t>
            </w:r>
          </w:p>
        </w:tc>
        <w:tc>
          <w:tcPr>
            <w:tcW w:w="8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5D8162" w14:textId="77777777" w:rsidR="00320C19" w:rsidRDefault="00536633">
            <w:pPr>
              <w:pStyle w:val="NormalWeb"/>
              <w:keepNext/>
              <w:keepLines/>
              <w:spacing w:beforeAutospacing="0" w:afterAutospacing="0"/>
            </w:pPr>
            <w:r>
              <w:rPr>
                <w:rFonts w:ascii="Arial" w:eastAsia="等线" w:hAnsi="Arial"/>
                <w:sz w:val="18"/>
                <w:szCs w:val="20"/>
                <w:lang w:bidi="ar"/>
              </w:rPr>
              <w:t>Transmission Bandwidth used for the evaluated channel (Hz)</w:t>
            </w:r>
          </w:p>
        </w:tc>
        <w:tc>
          <w:tcPr>
            <w:tcW w:w="1988" w:type="pct"/>
            <w:tcBorders>
              <w:top w:val="single" w:sz="4" w:space="0" w:color="auto"/>
              <w:left w:val="single" w:sz="4" w:space="0" w:color="auto"/>
              <w:bottom w:val="single" w:sz="4" w:space="0" w:color="auto"/>
              <w:right w:val="single" w:sz="4" w:space="0" w:color="auto"/>
            </w:tcBorders>
            <w:shd w:val="clear" w:color="auto" w:fill="auto"/>
            <w:vAlign w:val="center"/>
          </w:tcPr>
          <w:p w14:paraId="4A393BCE" w14:textId="77777777" w:rsidR="00320C19" w:rsidRDefault="00536633">
            <w:pPr>
              <w:pStyle w:val="NormalWeb"/>
              <w:keepNext/>
              <w:keepLines/>
              <w:spacing w:beforeAutospacing="0" w:afterAutospacing="0"/>
              <w:rPr>
                <w:lang w:val="de"/>
              </w:rPr>
            </w:pPr>
            <w:r>
              <w:rPr>
                <w:rFonts w:ascii="Arial" w:eastAsia="等线" w:hAnsi="Arial"/>
                <w:sz w:val="18"/>
                <w:szCs w:val="20"/>
                <w:lang w:val="de" w:bidi="ar"/>
              </w:rPr>
              <w:t xml:space="preserve">180kHz(M), </w:t>
            </w:r>
          </w:p>
          <w:p w14:paraId="10B83850" w14:textId="77777777" w:rsidR="00320C19" w:rsidRDefault="00536633">
            <w:pPr>
              <w:pStyle w:val="NormalWeb"/>
              <w:keepNext/>
              <w:keepLines/>
              <w:spacing w:beforeAutospacing="0" w:afterAutospacing="0"/>
              <w:rPr>
                <w:lang w:val="de"/>
              </w:rPr>
            </w:pPr>
            <w:r>
              <w:rPr>
                <w:rFonts w:ascii="Arial" w:eastAsia="等线" w:hAnsi="Arial"/>
                <w:sz w:val="18"/>
                <w:szCs w:val="20"/>
                <w:lang w:val="de" w:bidi="ar"/>
              </w:rPr>
              <w:t xml:space="preserve">360kHz(O), </w:t>
            </w:r>
          </w:p>
          <w:p w14:paraId="06550CD0" w14:textId="77777777" w:rsidR="00320C19" w:rsidRDefault="00536633">
            <w:pPr>
              <w:pStyle w:val="NormalWeb"/>
              <w:keepNext/>
              <w:keepLines/>
              <w:spacing w:beforeAutospacing="0" w:afterAutospacing="0"/>
            </w:pPr>
            <w:r>
              <w:rPr>
                <w:rFonts w:ascii="Arial" w:eastAsia="等线" w:hAnsi="Arial"/>
                <w:sz w:val="18"/>
                <w:szCs w:val="20"/>
                <w:lang w:val="de" w:bidi="ar"/>
              </w:rPr>
              <w:t>1.08M</w:t>
            </w:r>
            <w:r>
              <w:rPr>
                <w:rFonts w:ascii="Times" w:eastAsia="Times" w:hAnsi="Times" w:cs="Times"/>
                <w:sz w:val="18"/>
                <w:szCs w:val="20"/>
                <w:lang w:val="de" w:bidi="ar"/>
              </w:rPr>
              <w:t>Hz</w:t>
            </w:r>
            <w:r>
              <w:rPr>
                <w:rFonts w:ascii="Arial" w:eastAsia="等线" w:hAnsi="Arial"/>
                <w:sz w:val="18"/>
                <w:szCs w:val="20"/>
                <w:lang w:val="de" w:bidi="ar"/>
              </w:rPr>
              <w:t>(O)</w:t>
            </w:r>
          </w:p>
        </w:tc>
        <w:tc>
          <w:tcPr>
            <w:tcW w:w="1840" w:type="pct"/>
            <w:tcBorders>
              <w:top w:val="single" w:sz="4" w:space="0" w:color="auto"/>
              <w:left w:val="single" w:sz="4" w:space="0" w:color="auto"/>
              <w:bottom w:val="single" w:sz="4" w:space="0" w:color="auto"/>
              <w:right w:val="single" w:sz="4" w:space="0" w:color="auto"/>
            </w:tcBorders>
            <w:shd w:val="clear" w:color="auto" w:fill="auto"/>
            <w:vAlign w:val="center"/>
          </w:tcPr>
          <w:p w14:paraId="07D94070" w14:textId="77777777" w:rsidR="00320C19" w:rsidRDefault="00536633">
            <w:pPr>
              <w:pStyle w:val="NormalWeb"/>
              <w:keepNext/>
              <w:keepLines/>
              <w:spacing w:beforeAutospacing="0" w:afterAutospacing="0"/>
              <w:rPr>
                <w:rFonts w:ascii="Arial" w:eastAsia="等线" w:hAnsi="Arial"/>
                <w:strike/>
                <w:color w:val="FF0000"/>
                <w:sz w:val="18"/>
                <w:szCs w:val="20"/>
                <w:lang w:bidi="ar"/>
              </w:rPr>
            </w:pPr>
            <w:r>
              <w:rPr>
                <w:rFonts w:ascii="Arial" w:eastAsia="等线" w:hAnsi="Arial"/>
                <w:strike/>
                <w:color w:val="FF0000"/>
                <w:sz w:val="18"/>
                <w:szCs w:val="20"/>
                <w:lang w:bidi="ar"/>
              </w:rPr>
              <w:t>Refer to LLS table [1a]</w:t>
            </w:r>
          </w:p>
          <w:p w14:paraId="3489B6FF" w14:textId="77777777" w:rsidR="00320C19" w:rsidRDefault="00536633">
            <w:pPr>
              <w:pStyle w:val="NormalWeb"/>
              <w:keepNext/>
              <w:keepLines/>
              <w:spacing w:beforeAutospacing="0" w:afterAutospacing="0"/>
              <w:rPr>
                <w:rFonts w:ascii="Arial" w:eastAsia="等线" w:hAnsi="Arial"/>
                <w:strike/>
                <w:color w:val="FF0000"/>
                <w:sz w:val="18"/>
                <w:szCs w:val="20"/>
                <w:lang w:bidi="ar"/>
              </w:rPr>
            </w:pPr>
            <w:r>
              <w:rPr>
                <w:rFonts w:ascii="Arial" w:eastAsia="等线" w:hAnsi="Arial" w:hint="eastAsia"/>
                <w:color w:val="FF0000"/>
                <w:sz w:val="18"/>
                <w:szCs w:val="20"/>
                <w:lang w:bidi="ar"/>
              </w:rPr>
              <w:t>Refer to LLS table [2a1]</w:t>
            </w:r>
          </w:p>
        </w:tc>
      </w:tr>
    </w:tbl>
    <w:p w14:paraId="423FC165" w14:textId="77777777" w:rsidR="00320C19" w:rsidRDefault="00320C19">
      <w:pPr>
        <w:rPr>
          <w:rFonts w:eastAsiaTheme="minorEastAsia"/>
          <w:b/>
          <w:bCs/>
          <w:u w:val="single"/>
          <w:lang w:eastAsia="zh-CN"/>
        </w:rPr>
      </w:pPr>
    </w:p>
    <w:p w14:paraId="22EB1A6F" w14:textId="77777777" w:rsidR="00320C19" w:rsidRDefault="00536633">
      <w:pPr>
        <w:rPr>
          <w:rFonts w:eastAsiaTheme="minorEastAsia"/>
          <w:b/>
          <w:bCs/>
          <w:u w:val="single"/>
          <w:lang w:eastAsia="zh-CN"/>
        </w:rPr>
      </w:pPr>
      <w:r>
        <w:rPr>
          <w:rFonts w:eastAsiaTheme="minorEastAsia"/>
          <w:b/>
          <w:bCs/>
          <w:u w:val="single"/>
          <w:lang w:eastAsia="zh-CN"/>
        </w:rPr>
        <w:t>[2K1]</w:t>
      </w:r>
      <w:r>
        <w:rPr>
          <w:rFonts w:eastAsiaTheme="minorEastAsia" w:hint="eastAsia"/>
          <w:b/>
          <w:bCs/>
          <w:u w:val="single"/>
          <w:lang w:eastAsia="zh-CN"/>
        </w:rPr>
        <w:t xml:space="preserve"> </w:t>
      </w:r>
      <w:r>
        <w:rPr>
          <w:rFonts w:eastAsiaTheme="minorEastAsia"/>
          <w:b/>
          <w:bCs/>
          <w:u w:val="single"/>
          <w:lang w:eastAsia="zh-CN"/>
        </w:rPr>
        <w:t>Remaining CW interference (dBm)</w:t>
      </w:r>
    </w:p>
    <w:p w14:paraId="3061C687" w14:textId="39302E3B" w:rsidR="00320C19" w:rsidRDefault="00A10D7B">
      <w:pPr>
        <w:pStyle w:val="Heading4"/>
        <w:numPr>
          <w:ilvl w:val="0"/>
          <w:numId w:val="0"/>
        </w:numPr>
        <w:ind w:left="864" w:hanging="864"/>
        <w:rPr>
          <w:rFonts w:eastAsiaTheme="minorEastAsia"/>
        </w:rPr>
      </w:pPr>
      <w:r>
        <w:rPr>
          <w:rFonts w:eastAsiaTheme="minorEastAsia" w:hint="eastAsia"/>
          <w:highlight w:val="yellow"/>
        </w:rPr>
        <w:t>[Close]</w:t>
      </w:r>
      <w:r w:rsidR="00536633">
        <w:rPr>
          <w:rFonts w:eastAsiaTheme="minorEastAsia" w:hint="eastAsia"/>
          <w:highlight w:val="yellow"/>
        </w:rPr>
        <w:t>[M][Proposal-</w:t>
      </w:r>
      <w:r w:rsidR="00536633">
        <w:rPr>
          <w:rFonts w:eastAsiaTheme="minorEastAsia"/>
          <w:highlight w:val="yellow"/>
        </w:rPr>
        <w:fldChar w:fldCharType="begin"/>
      </w:r>
      <w:r w:rsidR="00536633">
        <w:rPr>
          <w:rFonts w:eastAsiaTheme="minorEastAsia"/>
          <w:highlight w:val="yellow"/>
        </w:rPr>
        <w:instrText xml:space="preserve"> </w:instrText>
      </w:r>
      <w:r w:rsidR="00536633">
        <w:rPr>
          <w:rFonts w:eastAsiaTheme="minorEastAsia" w:hint="eastAsia"/>
          <w:highlight w:val="yellow"/>
        </w:rPr>
        <w:instrText>REF _Ref179670093 \r \h</w:instrText>
      </w:r>
      <w:r w:rsidR="00536633">
        <w:rPr>
          <w:rFonts w:eastAsiaTheme="minorEastAsia"/>
          <w:highlight w:val="yellow"/>
        </w:rPr>
        <w:instrText xml:space="preserve"> </w:instrText>
      </w:r>
      <w:r w:rsidR="00536633">
        <w:rPr>
          <w:rFonts w:eastAsiaTheme="minorEastAsia"/>
          <w:highlight w:val="yellow"/>
        </w:rPr>
      </w:r>
      <w:r w:rsidR="00536633">
        <w:rPr>
          <w:rFonts w:eastAsiaTheme="minorEastAsia"/>
          <w:highlight w:val="yellow"/>
        </w:rPr>
        <w:fldChar w:fldCharType="separate"/>
      </w:r>
      <w:r w:rsidR="00536633">
        <w:rPr>
          <w:rFonts w:eastAsiaTheme="minorEastAsia"/>
          <w:highlight w:val="yellow"/>
        </w:rPr>
        <w:t>3.1.2.1</w:t>
      </w:r>
      <w:r w:rsidR="00536633">
        <w:rPr>
          <w:rFonts w:eastAsiaTheme="minorEastAsia"/>
          <w:highlight w:val="yellow"/>
        </w:rPr>
        <w:fldChar w:fldCharType="end"/>
      </w:r>
      <w:r w:rsidR="00536633">
        <w:rPr>
          <w:rFonts w:eastAsiaTheme="minorEastAsia" w:hint="eastAsia"/>
          <w:highlight w:val="yellow"/>
        </w:rPr>
        <w:t>-3-v1]</w:t>
      </w:r>
      <w:r w:rsidR="00536633">
        <w:rPr>
          <w:rFonts w:eastAsiaTheme="minorEastAsia" w:hint="eastAsia"/>
        </w:rPr>
        <w:t xml:space="preserve"> </w:t>
      </w:r>
    </w:p>
    <w:p w14:paraId="3209F758" w14:textId="77777777" w:rsidR="00320C19" w:rsidRDefault="00536633">
      <w:pPr>
        <w:rPr>
          <w:rFonts w:eastAsiaTheme="minorEastAsia"/>
          <w:lang w:eastAsia="zh-CN"/>
        </w:rPr>
      </w:pPr>
      <w:r>
        <w:rPr>
          <w:rFonts w:eastAsiaTheme="minorEastAsia" w:hint="eastAsia"/>
          <w:lang w:eastAsia="zh-CN"/>
        </w:rPr>
        <w:t>Update [2K1] in link budget table as follows,</w:t>
      </w:r>
    </w:p>
    <w:tbl>
      <w:tblPr>
        <w:tblStyle w:val="TableNormal1"/>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2"/>
        <w:gridCol w:w="1556"/>
        <w:gridCol w:w="3829"/>
        <w:gridCol w:w="3544"/>
      </w:tblGrid>
      <w:tr w:rsidR="00320C19" w14:paraId="3E135888" w14:textId="77777777">
        <w:trPr>
          <w:trHeight w:val="276"/>
          <w:jc w:val="center"/>
        </w:trPr>
        <w:tc>
          <w:tcPr>
            <w:tcW w:w="364" w:type="pct"/>
            <w:tcBorders>
              <w:top w:val="single" w:sz="4" w:space="0" w:color="auto"/>
              <w:left w:val="single" w:sz="4" w:space="0" w:color="auto"/>
              <w:bottom w:val="single" w:sz="4" w:space="0" w:color="auto"/>
              <w:right w:val="single" w:sz="4" w:space="0" w:color="auto"/>
            </w:tcBorders>
            <w:shd w:val="clear" w:color="auto" w:fill="D0CECE"/>
            <w:vAlign w:val="center"/>
          </w:tcPr>
          <w:p w14:paraId="4362BDB1" w14:textId="77777777" w:rsidR="00320C19" w:rsidRDefault="00536633">
            <w:pPr>
              <w:pStyle w:val="NormalWeb"/>
              <w:keepNext/>
              <w:keepLines/>
              <w:spacing w:beforeAutospacing="0" w:afterAutospacing="0"/>
              <w:jc w:val="center"/>
              <w:rPr>
                <w:b/>
                <w:bCs/>
              </w:rPr>
            </w:pPr>
            <w:r>
              <w:rPr>
                <w:rFonts w:ascii="Arial" w:eastAsia="等线" w:hAnsi="Arial"/>
                <w:b/>
                <w:bCs/>
                <w:sz w:val="18"/>
                <w:szCs w:val="20"/>
                <w:lang w:bidi="ar"/>
              </w:rPr>
              <w:t>[2K1]</w:t>
            </w:r>
          </w:p>
        </w:tc>
        <w:tc>
          <w:tcPr>
            <w:tcW w:w="8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13F728" w14:textId="77777777" w:rsidR="00320C19" w:rsidRDefault="00536633">
            <w:pPr>
              <w:pStyle w:val="NormalWeb"/>
              <w:keepNext/>
              <w:keepLines/>
              <w:spacing w:beforeAutospacing="0" w:afterAutospacing="0"/>
            </w:pPr>
            <w:r>
              <w:rPr>
                <w:rFonts w:ascii="Arial" w:eastAsia="等线" w:hAnsi="Arial"/>
                <w:sz w:val="18"/>
                <w:szCs w:val="20"/>
                <w:lang w:bidi="ar"/>
              </w:rPr>
              <w:t>Remaining CW interference (dB</w:t>
            </w:r>
            <w:r>
              <w:rPr>
                <w:rFonts w:ascii="Arial" w:eastAsia="等线" w:hAnsi="Arial"/>
                <w:color w:val="FF0000"/>
                <w:sz w:val="18"/>
                <w:szCs w:val="20"/>
                <w:lang w:bidi="ar"/>
              </w:rPr>
              <w:t>m</w:t>
            </w:r>
            <w:r>
              <w:rPr>
                <w:rFonts w:ascii="Arial" w:eastAsia="等线" w:hAnsi="Arial"/>
                <w:sz w:val="18"/>
                <w:szCs w:val="20"/>
                <w:lang w:bidi="ar"/>
              </w:rPr>
              <w:t>)</w:t>
            </w:r>
          </w:p>
        </w:tc>
        <w:tc>
          <w:tcPr>
            <w:tcW w:w="1988" w:type="pct"/>
            <w:tcBorders>
              <w:top w:val="single" w:sz="4" w:space="0" w:color="auto"/>
              <w:left w:val="single" w:sz="4" w:space="0" w:color="auto"/>
              <w:bottom w:val="single" w:sz="4" w:space="0" w:color="auto"/>
              <w:right w:val="single" w:sz="4" w:space="0" w:color="auto"/>
            </w:tcBorders>
            <w:shd w:val="clear" w:color="auto" w:fill="auto"/>
            <w:vAlign w:val="center"/>
          </w:tcPr>
          <w:p w14:paraId="1EFD9ACA" w14:textId="77777777" w:rsidR="00320C19" w:rsidRDefault="00536633">
            <w:pPr>
              <w:pStyle w:val="NormalWeb"/>
              <w:keepNext/>
              <w:keepLines/>
              <w:spacing w:beforeAutospacing="0" w:afterAutospacing="0"/>
            </w:pPr>
            <w:r>
              <w:rPr>
                <w:rFonts w:ascii="Arial" w:eastAsia="等线" w:hAnsi="Arial"/>
                <w:sz w:val="18"/>
                <w:szCs w:val="20"/>
                <w:lang w:bidi="ar"/>
              </w:rPr>
              <w:t>N/A</w:t>
            </w:r>
          </w:p>
        </w:tc>
        <w:tc>
          <w:tcPr>
            <w:tcW w:w="1840" w:type="pct"/>
            <w:tcBorders>
              <w:top w:val="single" w:sz="4" w:space="0" w:color="auto"/>
              <w:left w:val="single" w:sz="4" w:space="0" w:color="auto"/>
              <w:bottom w:val="single" w:sz="4" w:space="0" w:color="auto"/>
              <w:right w:val="single" w:sz="4" w:space="0" w:color="auto"/>
            </w:tcBorders>
            <w:shd w:val="clear" w:color="auto" w:fill="auto"/>
            <w:vAlign w:val="center"/>
          </w:tcPr>
          <w:p w14:paraId="02280862" w14:textId="77777777" w:rsidR="00320C19" w:rsidRDefault="00536633">
            <w:pPr>
              <w:pStyle w:val="NormalWeb"/>
              <w:keepNext/>
              <w:keepLines/>
              <w:spacing w:beforeAutospacing="0" w:afterAutospacing="0"/>
            </w:pPr>
            <w:r>
              <w:rPr>
                <w:rFonts w:ascii="Arial" w:eastAsia="等线" w:hAnsi="Arial"/>
                <w:sz w:val="18"/>
                <w:szCs w:val="20"/>
                <w:lang w:bidi="ar"/>
              </w:rPr>
              <w:t>Calculated (see Note 1)</w:t>
            </w:r>
          </w:p>
          <w:p w14:paraId="54D658A3" w14:textId="77777777" w:rsidR="00320C19" w:rsidRDefault="00536633">
            <w:pPr>
              <w:pStyle w:val="NormalWeb"/>
              <w:keepNext/>
              <w:keepLines/>
              <w:spacing w:beforeAutospacing="0" w:afterAutospacing="0"/>
            </w:pPr>
            <w:r>
              <w:rPr>
                <w:rFonts w:ascii="Arial" w:eastAsia="等线" w:hAnsi="Arial"/>
                <w:sz w:val="18"/>
                <w:szCs w:val="20"/>
                <w:lang w:bidi="ar"/>
              </w:rPr>
              <w:t>Note: only applicable for device 1/2a</w:t>
            </w:r>
          </w:p>
        </w:tc>
      </w:tr>
    </w:tbl>
    <w:p w14:paraId="073838CB" w14:textId="77777777" w:rsidR="00320C19" w:rsidRDefault="00320C19">
      <w:pPr>
        <w:rPr>
          <w:rFonts w:eastAsiaTheme="minorEastAsia"/>
          <w:b/>
          <w:bCs/>
          <w:u w:val="single"/>
          <w:lang w:eastAsia="zh-CN"/>
        </w:rPr>
      </w:pPr>
    </w:p>
    <w:p w14:paraId="12E77FFE" w14:textId="77777777" w:rsidR="00320C19" w:rsidRDefault="00536633">
      <w:pPr>
        <w:rPr>
          <w:rFonts w:eastAsiaTheme="minorEastAsia"/>
          <w:b/>
          <w:bCs/>
          <w:u w:val="single"/>
          <w:lang w:eastAsia="zh-CN"/>
        </w:rPr>
      </w:pPr>
      <w:r>
        <w:rPr>
          <w:rFonts w:eastAsiaTheme="minorEastAsia" w:hint="eastAsia"/>
          <w:b/>
          <w:bCs/>
          <w:u w:val="single"/>
          <w:lang w:eastAsia="zh-CN"/>
        </w:rPr>
        <w:t xml:space="preserve">[2B] </w:t>
      </w:r>
      <w:r>
        <w:rPr>
          <w:rFonts w:eastAsiaTheme="minorEastAsia"/>
          <w:b/>
          <w:bCs/>
          <w:u w:val="single"/>
          <w:lang w:eastAsia="zh-CN"/>
        </w:rPr>
        <w:t>Bandwidth used for the evaluated channel (Hz)</w:t>
      </w:r>
    </w:p>
    <w:p w14:paraId="5625E83F" w14:textId="6D5C5D86" w:rsidR="00320C19" w:rsidRDefault="00A10D7B">
      <w:pPr>
        <w:pStyle w:val="Heading4"/>
        <w:numPr>
          <w:ilvl w:val="0"/>
          <w:numId w:val="0"/>
        </w:numPr>
        <w:ind w:left="864" w:hanging="864"/>
        <w:rPr>
          <w:rFonts w:eastAsiaTheme="minorEastAsia"/>
        </w:rPr>
      </w:pPr>
      <w:r>
        <w:rPr>
          <w:rFonts w:eastAsiaTheme="minorEastAsia" w:hint="eastAsia"/>
          <w:highlight w:val="yellow"/>
        </w:rPr>
        <w:t>[Close]</w:t>
      </w:r>
      <w:r w:rsidR="00536633">
        <w:rPr>
          <w:rFonts w:eastAsiaTheme="minorEastAsia" w:hint="eastAsia"/>
          <w:highlight w:val="yellow"/>
        </w:rPr>
        <w:t>[M][Proposal-</w:t>
      </w:r>
      <w:r w:rsidR="00536633">
        <w:rPr>
          <w:rFonts w:eastAsiaTheme="minorEastAsia"/>
          <w:highlight w:val="yellow"/>
        </w:rPr>
        <w:fldChar w:fldCharType="begin"/>
      </w:r>
      <w:r w:rsidR="00536633">
        <w:rPr>
          <w:rFonts w:eastAsiaTheme="minorEastAsia"/>
          <w:highlight w:val="yellow"/>
        </w:rPr>
        <w:instrText xml:space="preserve"> </w:instrText>
      </w:r>
      <w:r w:rsidR="00536633">
        <w:rPr>
          <w:rFonts w:eastAsiaTheme="minorEastAsia" w:hint="eastAsia"/>
          <w:highlight w:val="yellow"/>
        </w:rPr>
        <w:instrText>REF _Ref179670093 \r \h</w:instrText>
      </w:r>
      <w:r w:rsidR="00536633">
        <w:rPr>
          <w:rFonts w:eastAsiaTheme="minorEastAsia"/>
          <w:highlight w:val="yellow"/>
        </w:rPr>
        <w:instrText xml:space="preserve"> </w:instrText>
      </w:r>
      <w:r w:rsidR="00536633">
        <w:rPr>
          <w:rFonts w:eastAsiaTheme="minorEastAsia"/>
          <w:highlight w:val="yellow"/>
        </w:rPr>
      </w:r>
      <w:r w:rsidR="00536633">
        <w:rPr>
          <w:rFonts w:eastAsiaTheme="minorEastAsia"/>
          <w:highlight w:val="yellow"/>
        </w:rPr>
        <w:fldChar w:fldCharType="separate"/>
      </w:r>
      <w:r w:rsidR="00536633">
        <w:rPr>
          <w:rFonts w:eastAsiaTheme="minorEastAsia"/>
          <w:highlight w:val="yellow"/>
        </w:rPr>
        <w:t>3.1.2.1</w:t>
      </w:r>
      <w:r w:rsidR="00536633">
        <w:rPr>
          <w:rFonts w:eastAsiaTheme="minorEastAsia"/>
          <w:highlight w:val="yellow"/>
        </w:rPr>
        <w:fldChar w:fldCharType="end"/>
      </w:r>
      <w:r w:rsidR="00536633">
        <w:rPr>
          <w:rFonts w:eastAsiaTheme="minorEastAsia" w:hint="eastAsia"/>
          <w:highlight w:val="yellow"/>
        </w:rPr>
        <w:t>-4-v1]</w:t>
      </w:r>
      <w:r w:rsidR="00536633">
        <w:rPr>
          <w:rFonts w:eastAsiaTheme="minorEastAsia" w:hint="eastAsia"/>
        </w:rPr>
        <w:t xml:space="preserve"> </w:t>
      </w:r>
    </w:p>
    <w:p w14:paraId="074BA2D7" w14:textId="77777777" w:rsidR="00320C19" w:rsidRDefault="00536633">
      <w:pPr>
        <w:rPr>
          <w:rFonts w:eastAsiaTheme="minorEastAsia"/>
          <w:lang w:eastAsia="zh-CN"/>
        </w:rPr>
      </w:pPr>
      <w:r>
        <w:rPr>
          <w:rFonts w:eastAsiaTheme="minorEastAsia" w:hint="eastAsia"/>
          <w:lang w:eastAsia="zh-CN"/>
        </w:rPr>
        <w:t>Update [2B] in link budget table as follows,</w:t>
      </w:r>
    </w:p>
    <w:tbl>
      <w:tblPr>
        <w:tblStyle w:val="TableNormal1"/>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2"/>
        <w:gridCol w:w="1556"/>
        <w:gridCol w:w="3829"/>
        <w:gridCol w:w="3544"/>
      </w:tblGrid>
      <w:tr w:rsidR="00320C19" w14:paraId="6061943C" w14:textId="77777777">
        <w:trPr>
          <w:trHeight w:val="276"/>
          <w:jc w:val="center"/>
        </w:trPr>
        <w:tc>
          <w:tcPr>
            <w:tcW w:w="364" w:type="pct"/>
            <w:tcBorders>
              <w:top w:val="single" w:sz="4" w:space="0" w:color="auto"/>
              <w:left w:val="single" w:sz="4" w:space="0" w:color="auto"/>
              <w:bottom w:val="single" w:sz="4" w:space="0" w:color="auto"/>
              <w:right w:val="single" w:sz="4" w:space="0" w:color="auto"/>
            </w:tcBorders>
            <w:shd w:val="clear" w:color="auto" w:fill="D0CECE"/>
            <w:vAlign w:val="center"/>
          </w:tcPr>
          <w:p w14:paraId="7BB2BF6F" w14:textId="77777777" w:rsidR="00320C19" w:rsidRDefault="00536633">
            <w:pPr>
              <w:pStyle w:val="NormalWeb"/>
              <w:keepNext/>
              <w:keepLines/>
              <w:spacing w:beforeAutospacing="0" w:afterAutospacing="0"/>
              <w:jc w:val="center"/>
              <w:rPr>
                <w:b/>
                <w:bCs/>
              </w:rPr>
            </w:pPr>
            <w:r>
              <w:rPr>
                <w:rFonts w:ascii="Arial" w:eastAsia="等线" w:hAnsi="Arial"/>
                <w:b/>
                <w:bCs/>
                <w:sz w:val="18"/>
                <w:szCs w:val="20"/>
                <w:lang w:bidi="ar"/>
              </w:rPr>
              <w:t>[2B]</w:t>
            </w:r>
          </w:p>
        </w:tc>
        <w:tc>
          <w:tcPr>
            <w:tcW w:w="8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3670169" w14:textId="77777777" w:rsidR="00320C19" w:rsidRDefault="00536633">
            <w:pPr>
              <w:pStyle w:val="NormalWeb"/>
              <w:keepNext/>
              <w:keepLines/>
              <w:spacing w:beforeAutospacing="0" w:afterAutospacing="0"/>
              <w:rPr>
                <w:lang w:bidi="ar"/>
              </w:rPr>
            </w:pPr>
            <w:r>
              <w:rPr>
                <w:rFonts w:ascii="Arial" w:eastAsia="等线" w:hAnsi="Arial"/>
                <w:sz w:val="18"/>
                <w:szCs w:val="20"/>
                <w:lang w:bidi="ar"/>
              </w:rPr>
              <w:t>Bandwidth used for the evaluated channel (Hz)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71ADC4D3" w14:textId="77777777" w:rsidR="00320C19" w:rsidRDefault="00536633">
            <w:pPr>
              <w:pStyle w:val="NormalWeb"/>
              <w:keepNext/>
              <w:keepLines/>
              <w:spacing w:beforeAutospacing="0" w:afterAutospacing="0"/>
            </w:pPr>
            <w:r>
              <w:rPr>
                <w:rFonts w:ascii="Arial" w:eastAsia="等线" w:hAnsi="Arial"/>
                <w:sz w:val="18"/>
                <w:szCs w:val="20"/>
                <w:lang w:bidi="ar"/>
              </w:rPr>
              <w:t>Refer to LLS table [1b] ED bandwidth</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3264CEE2" w14:textId="77777777" w:rsidR="00320C19" w:rsidRDefault="00536633">
            <w:pPr>
              <w:pStyle w:val="NormalWeb"/>
              <w:keepNext/>
              <w:keepLines/>
              <w:spacing w:beforeAutospacing="0" w:afterAutospacing="0"/>
            </w:pPr>
            <w:r>
              <w:rPr>
                <w:rFonts w:ascii="Arial" w:eastAsia="等线" w:hAnsi="Arial"/>
                <w:sz w:val="18"/>
                <w:szCs w:val="20"/>
                <w:lang w:bidi="ar"/>
              </w:rPr>
              <w:t xml:space="preserve">Refer to LLS table </w:t>
            </w:r>
            <w:r>
              <w:rPr>
                <w:rFonts w:ascii="Arial" w:eastAsia="等线" w:hAnsi="Arial"/>
                <w:strike/>
                <w:color w:val="FF0000"/>
                <w:sz w:val="18"/>
                <w:szCs w:val="18"/>
                <w:lang w:bidi="ar"/>
              </w:rPr>
              <w:t xml:space="preserve">[2a] </w:t>
            </w:r>
            <w:r>
              <w:rPr>
                <w:strike/>
                <w:color w:val="FF0000"/>
                <w:sz w:val="18"/>
                <w:szCs w:val="18"/>
              </w:rPr>
              <w:t>[receiver bandwidth?]</w:t>
            </w:r>
            <w:r>
              <w:rPr>
                <w:rFonts w:hint="eastAsia"/>
                <w:strike/>
                <w:color w:val="FF0000"/>
                <w:sz w:val="18"/>
                <w:szCs w:val="18"/>
              </w:rPr>
              <w:t xml:space="preserve"> </w:t>
            </w:r>
            <w:r>
              <w:rPr>
                <w:color w:val="FF0000"/>
                <w:sz w:val="18"/>
                <w:szCs w:val="18"/>
              </w:rPr>
              <w:t>[2a3]</w:t>
            </w:r>
          </w:p>
        </w:tc>
      </w:tr>
    </w:tbl>
    <w:p w14:paraId="1A809D5D" w14:textId="77777777" w:rsidR="00320C19" w:rsidRDefault="00320C19">
      <w:pPr>
        <w:rPr>
          <w:rFonts w:eastAsiaTheme="minorEastAsia"/>
          <w:lang w:eastAsia="zh-CN"/>
        </w:rPr>
      </w:pPr>
    </w:p>
    <w:p w14:paraId="5321AAE9" w14:textId="77777777" w:rsidR="00320C19" w:rsidRDefault="00536633">
      <w:pPr>
        <w:rPr>
          <w:rFonts w:eastAsiaTheme="minorEastAsia"/>
          <w:b/>
          <w:bCs/>
          <w:u w:val="single"/>
          <w:lang w:eastAsia="zh-CN"/>
        </w:rPr>
      </w:pPr>
      <w:r>
        <w:rPr>
          <w:rFonts w:eastAsiaTheme="minorEastAsia" w:hint="eastAsia"/>
          <w:b/>
          <w:bCs/>
          <w:u w:val="single"/>
          <w:lang w:eastAsia="zh-CN"/>
        </w:rPr>
        <w:t>RF Energy Harvesting</w:t>
      </w:r>
    </w:p>
    <w:p w14:paraId="4DA69A57" w14:textId="77777777" w:rsidR="00320C19" w:rsidRDefault="00536633">
      <w:pPr>
        <w:rPr>
          <w:rFonts w:eastAsiaTheme="minorEastAsia"/>
          <w:lang w:eastAsia="zh-CN"/>
        </w:rPr>
      </w:pPr>
      <w:r>
        <w:rPr>
          <w:rFonts w:eastAsiaTheme="minorEastAsia" w:hint="eastAsia"/>
          <w:lang w:eastAsia="zh-CN"/>
        </w:rPr>
        <w:t xml:space="preserve">From reviewing the submitted contributions in this </w:t>
      </w:r>
      <w:r>
        <w:rPr>
          <w:rFonts w:eastAsiaTheme="minorEastAsia"/>
          <w:lang w:eastAsia="zh-CN"/>
        </w:rPr>
        <w:t>meetin</w:t>
      </w:r>
      <w:r>
        <w:rPr>
          <w:rFonts w:eastAsiaTheme="minorEastAsia" w:hint="eastAsia"/>
          <w:lang w:eastAsia="zh-CN"/>
        </w:rPr>
        <w:t xml:space="preserve">g, 3 companies ([Nokia], [CATT], [LGE]) discuss RF EH in </w:t>
      </w:r>
      <w:r>
        <w:rPr>
          <w:rFonts w:eastAsiaTheme="minorEastAsia"/>
          <w:lang w:eastAsia="zh-CN"/>
        </w:rPr>
        <w:t>the</w:t>
      </w:r>
      <w:r>
        <w:rPr>
          <w:rFonts w:eastAsiaTheme="minorEastAsia" w:hint="eastAsia"/>
          <w:lang w:eastAsia="zh-CN"/>
        </w:rPr>
        <w:t xml:space="preserve"> link budget </w:t>
      </w:r>
      <w:r>
        <w:rPr>
          <w:rFonts w:eastAsiaTheme="minorEastAsia"/>
          <w:lang w:eastAsia="zh-CN"/>
        </w:rPr>
        <w:t>evaluation</w:t>
      </w:r>
      <w:r>
        <w:rPr>
          <w:rFonts w:eastAsiaTheme="minorEastAsia" w:hint="eastAsia"/>
          <w:lang w:eastAsia="zh-CN"/>
        </w:rPr>
        <w:t xml:space="preserve">. </w:t>
      </w:r>
    </w:p>
    <w:p w14:paraId="0B7BD273" w14:textId="77777777" w:rsidR="00320C19" w:rsidRDefault="00536633">
      <w:pPr>
        <w:pStyle w:val="ListParagraph"/>
        <w:numPr>
          <w:ilvl w:val="0"/>
          <w:numId w:val="29"/>
        </w:numPr>
        <w:tabs>
          <w:tab w:val="left" w:pos="432"/>
        </w:tabs>
        <w:ind w:firstLineChars="0"/>
        <w:rPr>
          <w:rFonts w:eastAsiaTheme="minorEastAsia"/>
          <w:lang w:eastAsia="zh-CN"/>
        </w:rPr>
      </w:pPr>
      <w:r>
        <w:rPr>
          <w:rFonts w:eastAsiaTheme="minorEastAsia" w:hint="eastAsia"/>
          <w:lang w:eastAsia="zh-CN"/>
        </w:rPr>
        <w:t>[Nokia] propose to consider the impact of RF energy harvesting threshold and wake-up threshold for coverage evaluation.</w:t>
      </w:r>
    </w:p>
    <w:p w14:paraId="28454D43" w14:textId="77777777" w:rsidR="00320C19" w:rsidRDefault="00536633">
      <w:pPr>
        <w:pStyle w:val="ListParagraph"/>
        <w:numPr>
          <w:ilvl w:val="0"/>
          <w:numId w:val="29"/>
        </w:numPr>
        <w:tabs>
          <w:tab w:val="left" w:pos="432"/>
        </w:tabs>
        <w:ind w:firstLineChars="0"/>
        <w:rPr>
          <w:rFonts w:eastAsiaTheme="minorEastAsia"/>
          <w:lang w:eastAsia="zh-CN"/>
        </w:rPr>
      </w:pPr>
      <w:r>
        <w:rPr>
          <w:rFonts w:eastAsiaTheme="minorEastAsia" w:hint="eastAsia"/>
          <w:lang w:eastAsia="zh-CN"/>
        </w:rPr>
        <w:t>[CATT], [LGE] propose to include RE-EH link in the link budget evaluation if RF-EH threshold is higher than threshold of signal processing, and Budget-Alt1 can be used.</w:t>
      </w:r>
    </w:p>
    <w:p w14:paraId="05B1C1C2" w14:textId="77777777" w:rsidR="00320C19" w:rsidRDefault="00320C19">
      <w:pPr>
        <w:rPr>
          <w:rFonts w:eastAsiaTheme="minorEastAsia"/>
          <w:lang w:eastAsia="zh-CN"/>
        </w:rPr>
      </w:pPr>
    </w:p>
    <w:p w14:paraId="0F62EEB8" w14:textId="77777777" w:rsidR="00320C19" w:rsidRDefault="00536633">
      <w:pPr>
        <w:pStyle w:val="Heading4"/>
        <w:numPr>
          <w:ilvl w:val="0"/>
          <w:numId w:val="0"/>
        </w:numPr>
        <w:ind w:left="864" w:hanging="864"/>
        <w:rPr>
          <w:rFonts w:eastAsiaTheme="minorEastAsia"/>
        </w:rPr>
      </w:pPr>
      <w:r>
        <w:rPr>
          <w:rFonts w:eastAsiaTheme="minorEastAsia" w:hint="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_Ref179670093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3.1.2.1</w:t>
      </w:r>
      <w:r>
        <w:rPr>
          <w:rFonts w:eastAsiaTheme="minorEastAsia"/>
          <w:highlight w:val="yellow"/>
        </w:rPr>
        <w:fldChar w:fldCharType="end"/>
      </w:r>
      <w:r>
        <w:rPr>
          <w:rFonts w:eastAsiaTheme="minorEastAsia" w:hint="eastAsia"/>
          <w:highlight w:val="yellow"/>
        </w:rPr>
        <w:t>-5-v1]</w:t>
      </w:r>
      <w:r>
        <w:rPr>
          <w:rFonts w:eastAsiaTheme="minorEastAsia" w:hint="eastAsia"/>
        </w:rPr>
        <w:t xml:space="preserve"> </w:t>
      </w:r>
    </w:p>
    <w:tbl>
      <w:tblPr>
        <w:tblStyle w:val="TableGrid"/>
        <w:tblW w:w="0" w:type="auto"/>
        <w:tblLook w:val="04A0" w:firstRow="1" w:lastRow="0" w:firstColumn="1" w:lastColumn="0" w:noHBand="0" w:noVBand="1"/>
      </w:tblPr>
      <w:tblGrid>
        <w:gridCol w:w="9631"/>
      </w:tblGrid>
      <w:tr w:rsidR="00320C19" w14:paraId="595F4A52" w14:textId="77777777">
        <w:tc>
          <w:tcPr>
            <w:tcW w:w="9631" w:type="dxa"/>
            <w:shd w:val="clear" w:color="auto" w:fill="auto"/>
          </w:tcPr>
          <w:p w14:paraId="616CC802" w14:textId="77777777" w:rsidR="00320C19" w:rsidRDefault="00536633">
            <w:pPr>
              <w:rPr>
                <w:rFonts w:eastAsiaTheme="minorEastAsia"/>
                <w:b/>
                <w:bCs/>
                <w:lang w:eastAsia="zh-CN"/>
              </w:rPr>
            </w:pPr>
            <w:r>
              <w:rPr>
                <w:rFonts w:eastAsiaTheme="minorEastAsia" w:hint="eastAsia"/>
                <w:b/>
                <w:bCs/>
                <w:lang w:eastAsia="zh-CN"/>
              </w:rPr>
              <w:t>Proposal:</w:t>
            </w:r>
          </w:p>
          <w:p w14:paraId="2541D34A" w14:textId="77777777" w:rsidR="00320C19" w:rsidRDefault="00536633">
            <w:pPr>
              <w:rPr>
                <w:rFonts w:eastAsiaTheme="minorEastAsia"/>
                <w:lang w:eastAsia="zh-CN"/>
              </w:rPr>
            </w:pPr>
            <w:r>
              <w:rPr>
                <w:rFonts w:eastAsiaTheme="minorEastAsia" w:hint="eastAsia"/>
                <w:lang w:eastAsia="zh-CN"/>
              </w:rPr>
              <w:t>For coverage evaluation for device 1, coverage of RF-EH link is considered to be evaluated by using Buldget-Alt1.</w:t>
            </w:r>
          </w:p>
          <w:p w14:paraId="69537A33" w14:textId="77777777" w:rsidR="00320C19" w:rsidRDefault="00536633">
            <w:pPr>
              <w:pStyle w:val="ListParagraph"/>
              <w:numPr>
                <w:ilvl w:val="0"/>
                <w:numId w:val="20"/>
              </w:numPr>
              <w:ind w:firstLineChars="0"/>
              <w:rPr>
                <w:rFonts w:eastAsiaTheme="minorEastAsia"/>
                <w:lang w:eastAsia="zh-CN"/>
              </w:rPr>
            </w:pPr>
            <w:r>
              <w:rPr>
                <w:rFonts w:eastAsiaTheme="minorEastAsia" w:hint="eastAsia"/>
                <w:lang w:eastAsia="zh-CN"/>
              </w:rPr>
              <w:t>FFS: value(s) of the predefined threshold</w:t>
            </w:r>
          </w:p>
          <w:p w14:paraId="4283D8D5" w14:textId="77777777" w:rsidR="00320C19" w:rsidRDefault="00536633">
            <w:pPr>
              <w:pStyle w:val="ListParagraph"/>
              <w:numPr>
                <w:ilvl w:val="0"/>
                <w:numId w:val="20"/>
              </w:numPr>
              <w:ind w:firstLineChars="0"/>
              <w:rPr>
                <w:rFonts w:eastAsiaTheme="minorEastAsia"/>
                <w:lang w:eastAsia="zh-CN"/>
              </w:rPr>
            </w:pPr>
            <w:r>
              <w:rPr>
                <w:rFonts w:eastAsiaTheme="minorEastAsia" w:hint="eastAsia"/>
                <w:lang w:eastAsia="zh-CN"/>
              </w:rPr>
              <w:t>FFS whether RF-EH link is also considered to be evaluated for device 2 by using Buldget-Alt1</w:t>
            </w:r>
          </w:p>
          <w:p w14:paraId="57224935" w14:textId="77777777" w:rsidR="00320C19" w:rsidRDefault="00320C19">
            <w:pPr>
              <w:pStyle w:val="ListParagraph"/>
              <w:ind w:left="720" w:firstLineChars="0" w:firstLine="0"/>
              <w:rPr>
                <w:rFonts w:eastAsiaTheme="minorEastAsia"/>
                <w:lang w:eastAsia="zh-CN"/>
              </w:rPr>
            </w:pPr>
          </w:p>
        </w:tc>
      </w:tr>
    </w:tbl>
    <w:p w14:paraId="37B32459" w14:textId="77777777" w:rsidR="00320C19" w:rsidRDefault="00320C19">
      <w:pPr>
        <w:rPr>
          <w:rFonts w:eastAsiaTheme="minorEastAsia"/>
          <w:lang w:eastAsia="zh-CN"/>
        </w:rPr>
      </w:pPr>
    </w:p>
    <w:p w14:paraId="6E864E22" w14:textId="77777777" w:rsidR="00320C19" w:rsidRDefault="00536633">
      <w:pPr>
        <w:rPr>
          <w:rFonts w:eastAsiaTheme="minorEastAsia"/>
          <w:b/>
          <w:bCs/>
          <w:u w:val="single"/>
          <w:lang w:eastAsia="zh-CN"/>
        </w:rPr>
      </w:pPr>
      <w:r>
        <w:rPr>
          <w:rFonts w:eastAsiaTheme="minorEastAsia"/>
          <w:b/>
          <w:bCs/>
          <w:u w:val="single"/>
          <w:lang w:eastAsia="zh-CN"/>
        </w:rPr>
        <w:t>[2D]</w:t>
      </w:r>
      <w:r>
        <w:rPr>
          <w:rFonts w:eastAsiaTheme="minorEastAsia" w:hint="eastAsia"/>
          <w:b/>
          <w:bCs/>
          <w:u w:val="single"/>
          <w:lang w:eastAsia="zh-CN"/>
        </w:rPr>
        <w:t xml:space="preserve"> </w:t>
      </w:r>
      <w:r>
        <w:rPr>
          <w:rFonts w:eastAsiaTheme="minorEastAsia"/>
          <w:b/>
          <w:bCs/>
          <w:u w:val="single"/>
          <w:lang w:eastAsia="zh-CN"/>
        </w:rPr>
        <w:t>Receiver Noise Figure (dB)</w:t>
      </w:r>
    </w:p>
    <w:p w14:paraId="31706C75" w14:textId="77777777" w:rsidR="00320C19" w:rsidRDefault="00320C19">
      <w:pPr>
        <w:rPr>
          <w:rFonts w:eastAsiaTheme="minorEastAsia"/>
          <w:lang w:eastAsia="zh-CN"/>
        </w:rPr>
      </w:pPr>
    </w:p>
    <w:p w14:paraId="40FD92F4" w14:textId="77777777" w:rsidR="00320C19" w:rsidRDefault="00536633">
      <w:pPr>
        <w:rPr>
          <w:rFonts w:eastAsiaTheme="minorEastAsia"/>
          <w:lang w:eastAsia="zh-CN"/>
        </w:rPr>
      </w:pPr>
      <w:r>
        <w:rPr>
          <w:rFonts w:eastAsiaTheme="minorEastAsia" w:hint="eastAsia"/>
          <w:lang w:eastAsia="zh-CN"/>
        </w:rPr>
        <w:t>The following assumption on receiver noise figure for R2D link is agreed in RAN1#117 meeting</w:t>
      </w:r>
    </w:p>
    <w:tbl>
      <w:tblPr>
        <w:tblW w:w="482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9"/>
        <w:gridCol w:w="1124"/>
        <w:gridCol w:w="3378"/>
        <w:gridCol w:w="3751"/>
      </w:tblGrid>
      <w:tr w:rsidR="00320C19" w14:paraId="2AA66B9C" w14:textId="77777777">
        <w:trPr>
          <w:trHeight w:val="276"/>
        </w:trPr>
        <w:tc>
          <w:tcPr>
            <w:tcW w:w="564" w:type="pct"/>
            <w:tcBorders>
              <w:top w:val="single" w:sz="4" w:space="0" w:color="auto"/>
              <w:left w:val="single" w:sz="4" w:space="0" w:color="auto"/>
              <w:bottom w:val="single" w:sz="4" w:space="0" w:color="auto"/>
              <w:right w:val="single" w:sz="4" w:space="0" w:color="auto"/>
            </w:tcBorders>
            <w:vAlign w:val="center"/>
          </w:tcPr>
          <w:p w14:paraId="5AFB7B4C"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[2D]</w:t>
            </w:r>
          </w:p>
        </w:tc>
        <w:tc>
          <w:tcPr>
            <w:tcW w:w="60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B5F895" w14:textId="77777777" w:rsidR="00320C19" w:rsidRDefault="00536633">
            <w:pPr>
              <w:adjustRightInd w:val="0"/>
              <w:snapToGrid w:val="0"/>
              <w:rPr>
                <w:rFonts w:ascii="Arial" w:eastAsia="等线" w:hAnsi="Arial" w:cs="Arial"/>
                <w:sz w:val="16"/>
                <w:szCs w:val="16"/>
                <w:lang w:bidi="ar"/>
              </w:rPr>
            </w:pPr>
            <w:r>
              <w:rPr>
                <w:rFonts w:ascii="Arial" w:eastAsia="等线" w:hAnsi="Arial" w:cs="Arial"/>
                <w:sz w:val="16"/>
                <w:szCs w:val="16"/>
              </w:rPr>
              <w:t>Receiver Noise Figure (dB)</w:t>
            </w:r>
          </w:p>
        </w:tc>
        <w:tc>
          <w:tcPr>
            <w:tcW w:w="1816" w:type="pct"/>
            <w:tcBorders>
              <w:top w:val="single" w:sz="4" w:space="0" w:color="auto"/>
              <w:left w:val="single" w:sz="4" w:space="0" w:color="auto"/>
              <w:bottom w:val="single" w:sz="4" w:space="0" w:color="auto"/>
              <w:right w:val="single" w:sz="4" w:space="0" w:color="auto"/>
            </w:tcBorders>
            <w:shd w:val="clear" w:color="auto" w:fill="auto"/>
            <w:vAlign w:val="center"/>
          </w:tcPr>
          <w:p w14:paraId="6C0E747F" w14:textId="77777777" w:rsidR="00320C19" w:rsidRDefault="00536633">
            <w:pPr>
              <w:rPr>
                <w:rFonts w:ascii="Arial" w:eastAsia="等线" w:hAnsi="Arial" w:cs="Arial"/>
                <w:sz w:val="16"/>
                <w:szCs w:val="16"/>
                <w:lang w:eastAsia="zh-CN"/>
              </w:rPr>
            </w:pPr>
            <w:r>
              <w:rPr>
                <w:rFonts w:ascii="Arial" w:eastAsia="等线" w:hAnsi="Arial" w:cs="Arial"/>
                <w:sz w:val="16"/>
                <w:szCs w:val="16"/>
                <w:lang w:eastAsia="zh-CN"/>
              </w:rPr>
              <w:t>For RF-ED receiver</w:t>
            </w:r>
          </w:p>
          <w:p w14:paraId="01981C75" w14:textId="77777777" w:rsidR="00320C19" w:rsidRDefault="00536633">
            <w:pPr>
              <w:pStyle w:val="ListParagraph"/>
              <w:numPr>
                <w:ilvl w:val="0"/>
                <w:numId w:val="28"/>
              </w:numPr>
              <w:ind w:firstLineChars="0"/>
              <w:rPr>
                <w:rFonts w:ascii="Arial" w:eastAsia="等线" w:hAnsi="Arial" w:cs="Arial"/>
                <w:sz w:val="16"/>
                <w:szCs w:val="16"/>
                <w:lang w:eastAsia="zh-CN"/>
              </w:rPr>
            </w:pPr>
            <w:r>
              <w:rPr>
                <w:rFonts w:ascii="Arial" w:eastAsia="等线" w:hAnsi="Arial" w:cs="Arial"/>
                <w:sz w:val="16"/>
                <w:szCs w:val="16"/>
                <w:lang w:eastAsia="zh-CN"/>
              </w:rPr>
              <w:t>20dB, Device 2</w:t>
            </w:r>
          </w:p>
          <w:p w14:paraId="438872C5" w14:textId="77777777" w:rsidR="00320C19" w:rsidRDefault="00536633">
            <w:pPr>
              <w:pStyle w:val="ListParagraph"/>
              <w:numPr>
                <w:ilvl w:val="1"/>
                <w:numId w:val="28"/>
              </w:numPr>
              <w:ind w:firstLineChars="0"/>
              <w:rPr>
                <w:rFonts w:ascii="Arial" w:eastAsia="等线" w:hAnsi="Arial" w:cs="Arial"/>
                <w:sz w:val="16"/>
                <w:szCs w:val="16"/>
                <w:lang w:eastAsia="zh-CN"/>
              </w:rPr>
            </w:pPr>
            <w:r>
              <w:rPr>
                <w:rFonts w:ascii="Arial" w:eastAsia="等线" w:hAnsi="Arial" w:cs="Arial" w:hint="eastAsia"/>
                <w:sz w:val="16"/>
                <w:szCs w:val="16"/>
                <w:lang w:eastAsia="zh-CN"/>
              </w:rPr>
              <w:t>FFS other values</w:t>
            </w:r>
          </w:p>
          <w:p w14:paraId="64A7C73B" w14:textId="77777777" w:rsidR="00320C19" w:rsidRDefault="00536633">
            <w:pPr>
              <w:rPr>
                <w:rFonts w:ascii="Arial" w:eastAsia="等线" w:hAnsi="Arial" w:cs="Arial"/>
                <w:sz w:val="16"/>
                <w:szCs w:val="16"/>
                <w:lang w:eastAsia="zh-CN"/>
              </w:rPr>
            </w:pPr>
            <w:r>
              <w:rPr>
                <w:rFonts w:ascii="Arial" w:eastAsia="等线" w:hAnsi="Arial" w:cs="Arial"/>
                <w:sz w:val="16"/>
                <w:szCs w:val="16"/>
                <w:lang w:eastAsia="zh-CN"/>
              </w:rPr>
              <w:t>For IF/ZIF receiver</w:t>
            </w:r>
          </w:p>
          <w:p w14:paraId="13931BAC" w14:textId="77777777" w:rsidR="00320C19" w:rsidRDefault="00536633">
            <w:pPr>
              <w:pStyle w:val="ListParagraph"/>
              <w:numPr>
                <w:ilvl w:val="0"/>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15dB, Device 2</w:t>
            </w:r>
          </w:p>
        </w:tc>
        <w:tc>
          <w:tcPr>
            <w:tcW w:w="2016" w:type="pct"/>
            <w:tcBorders>
              <w:top w:val="single" w:sz="4" w:space="0" w:color="auto"/>
              <w:left w:val="single" w:sz="4" w:space="0" w:color="auto"/>
              <w:bottom w:val="single" w:sz="4" w:space="0" w:color="auto"/>
              <w:right w:val="single" w:sz="4" w:space="0" w:color="auto"/>
            </w:tcBorders>
            <w:shd w:val="clear" w:color="auto" w:fill="auto"/>
            <w:vAlign w:val="center"/>
          </w:tcPr>
          <w:p w14:paraId="0D9944EB" w14:textId="77777777" w:rsidR="00320C19" w:rsidRDefault="00536633">
            <w:pPr>
              <w:adjustRightInd w:val="0"/>
              <w:snapToGrid w:val="0"/>
              <w:rPr>
                <w:rFonts w:ascii="Arial" w:eastAsia="等线" w:hAnsi="Arial" w:cs="Arial"/>
                <w:sz w:val="16"/>
                <w:szCs w:val="16"/>
                <w:lang w:eastAsia="zh-CN"/>
              </w:rPr>
            </w:pPr>
            <w:r>
              <w:rPr>
                <w:rFonts w:ascii="Arial" w:eastAsia="等线" w:hAnsi="Arial" w:cs="Arial"/>
                <w:sz w:val="16"/>
                <w:szCs w:val="16"/>
                <w:lang w:eastAsia="zh-CN"/>
              </w:rPr>
              <w:t>For BS as reader</w:t>
            </w:r>
          </w:p>
          <w:p w14:paraId="4BF59E06" w14:textId="77777777" w:rsidR="00320C19" w:rsidRDefault="00536633">
            <w:pPr>
              <w:pStyle w:val="ListParagraph"/>
              <w:numPr>
                <w:ilvl w:val="0"/>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5dB</w:t>
            </w:r>
          </w:p>
          <w:p w14:paraId="28BC1DEE" w14:textId="77777777" w:rsidR="00320C19" w:rsidRDefault="00536633">
            <w:pPr>
              <w:adjustRightInd w:val="0"/>
              <w:snapToGrid w:val="0"/>
              <w:rPr>
                <w:rFonts w:ascii="Arial" w:eastAsia="等线" w:hAnsi="Arial" w:cs="Arial"/>
                <w:sz w:val="16"/>
                <w:szCs w:val="16"/>
                <w:lang w:eastAsia="zh-CN"/>
              </w:rPr>
            </w:pPr>
            <w:r>
              <w:rPr>
                <w:rFonts w:ascii="Arial" w:eastAsia="等线" w:hAnsi="Arial" w:cs="Arial"/>
                <w:sz w:val="16"/>
                <w:szCs w:val="16"/>
                <w:lang w:eastAsia="zh-CN"/>
              </w:rPr>
              <w:t>For</w:t>
            </w:r>
            <w:r>
              <w:rPr>
                <w:rFonts w:ascii="Arial" w:eastAsia="等线" w:hAnsi="Arial" w:cs="Arial" w:hint="eastAsia"/>
                <w:sz w:val="16"/>
                <w:szCs w:val="16"/>
                <w:lang w:eastAsia="zh-CN"/>
              </w:rPr>
              <w:t xml:space="preserve"> </w:t>
            </w:r>
            <w:r>
              <w:rPr>
                <w:rFonts w:ascii="Arial" w:eastAsia="等线" w:hAnsi="Arial" w:cs="Arial"/>
                <w:sz w:val="16"/>
                <w:szCs w:val="16"/>
                <w:lang w:eastAsia="zh-CN"/>
              </w:rPr>
              <w:t>intermediate UE as reader</w:t>
            </w:r>
          </w:p>
          <w:p w14:paraId="53D4ED74" w14:textId="77777777" w:rsidR="00320C19" w:rsidRDefault="00536633">
            <w:pPr>
              <w:pStyle w:val="ListParagraph"/>
              <w:numPr>
                <w:ilvl w:val="0"/>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7dB</w:t>
            </w:r>
          </w:p>
        </w:tc>
      </w:tr>
    </w:tbl>
    <w:p w14:paraId="4D7B0BCC" w14:textId="77777777" w:rsidR="00320C19" w:rsidRDefault="00320C19">
      <w:pPr>
        <w:rPr>
          <w:rFonts w:eastAsiaTheme="minorEastAsia"/>
          <w:lang w:eastAsia="zh-CN"/>
        </w:rPr>
      </w:pPr>
    </w:p>
    <w:p w14:paraId="04807FEF" w14:textId="77777777" w:rsidR="00320C19" w:rsidRDefault="00536633">
      <w:pPr>
        <w:rPr>
          <w:rFonts w:eastAsiaTheme="minorEastAsia"/>
          <w:lang w:eastAsia="zh-CN" w:bidi="ar"/>
        </w:rPr>
      </w:pPr>
      <w:r>
        <w:rPr>
          <w:rFonts w:eastAsiaTheme="minorEastAsia" w:hint="eastAsia"/>
          <w:lang w:eastAsia="zh-CN" w:bidi="ar"/>
        </w:rPr>
        <w:t xml:space="preserve">From reviewing the submitted contribution in </w:t>
      </w:r>
      <w:r>
        <w:rPr>
          <w:rFonts w:eastAsiaTheme="minorEastAsia"/>
          <w:lang w:eastAsia="zh-CN" w:bidi="ar"/>
        </w:rPr>
        <w:t>this</w:t>
      </w:r>
      <w:r>
        <w:rPr>
          <w:rFonts w:eastAsiaTheme="minorEastAsia" w:hint="eastAsia"/>
          <w:lang w:eastAsia="zh-CN" w:bidi="ar"/>
        </w:rPr>
        <w:t xml:space="preserve"> </w:t>
      </w:r>
      <w:r>
        <w:rPr>
          <w:rFonts w:eastAsiaTheme="minorEastAsia"/>
          <w:lang w:eastAsia="zh-CN" w:bidi="ar"/>
        </w:rPr>
        <w:t>meeting</w:t>
      </w:r>
      <w:r>
        <w:rPr>
          <w:rFonts w:eastAsiaTheme="minorEastAsia" w:hint="eastAsia"/>
          <w:lang w:eastAsia="zh-CN" w:bidi="ar"/>
        </w:rPr>
        <w:t xml:space="preserve">, </w:t>
      </w:r>
    </w:p>
    <w:p w14:paraId="50B899BD" w14:textId="77777777" w:rsidR="00320C19" w:rsidRDefault="00536633">
      <w:pPr>
        <w:pStyle w:val="ListParagraph"/>
        <w:numPr>
          <w:ilvl w:val="0"/>
          <w:numId w:val="28"/>
        </w:numPr>
        <w:ind w:firstLineChars="0"/>
        <w:rPr>
          <w:rFonts w:eastAsiaTheme="minorEastAsia"/>
          <w:lang w:eastAsia="zh-CN"/>
        </w:rPr>
      </w:pPr>
      <w:r>
        <w:rPr>
          <w:rFonts w:eastAsiaTheme="minorEastAsia"/>
          <w:lang w:eastAsia="zh-CN"/>
        </w:rPr>
        <w:lastRenderedPageBreak/>
        <w:t>For device 2 with an RF ED-based receiver on the R2D link</w:t>
      </w:r>
      <w:r>
        <w:rPr>
          <w:rFonts w:eastAsiaTheme="minorEastAsia" w:hint="eastAsia"/>
          <w:lang w:eastAsia="zh-CN"/>
        </w:rPr>
        <w:t xml:space="preserve">, [Samsung] propose to consider NF value larger than 20dB in the </w:t>
      </w:r>
      <w:r>
        <w:rPr>
          <w:rFonts w:eastAsiaTheme="minorEastAsia"/>
          <w:lang w:eastAsia="zh-CN"/>
        </w:rPr>
        <w:t>coverage</w:t>
      </w:r>
      <w:r>
        <w:rPr>
          <w:rFonts w:eastAsiaTheme="minorEastAsia" w:hint="eastAsia"/>
          <w:lang w:eastAsia="zh-CN"/>
        </w:rPr>
        <w:t xml:space="preserve"> evaluation, such as 40 and 60dB.</w:t>
      </w:r>
    </w:p>
    <w:p w14:paraId="54EEBE0D" w14:textId="77777777" w:rsidR="00320C19" w:rsidRDefault="00536633">
      <w:pPr>
        <w:rPr>
          <w:rFonts w:eastAsiaTheme="minorEastAsia"/>
          <w:lang w:eastAsia="zh-CN"/>
        </w:rPr>
      </w:pPr>
      <w:r>
        <w:rPr>
          <w:rFonts w:eastAsiaTheme="minorEastAsia"/>
          <w:lang w:eastAsia="zh-CN"/>
        </w:rPr>
        <w:t>T</w:t>
      </w:r>
      <w:r>
        <w:rPr>
          <w:rFonts w:eastAsiaTheme="minorEastAsia" w:hint="eastAsia"/>
          <w:lang w:eastAsia="zh-CN"/>
        </w:rPr>
        <w:t xml:space="preserve">he following note under the link budget table are also related to the proposal </w:t>
      </w:r>
    </w:p>
    <w:p w14:paraId="65FDE31E" w14:textId="77777777" w:rsidR="00320C19" w:rsidRDefault="00536633">
      <w:pPr>
        <w:pStyle w:val="NO"/>
        <w:ind w:left="1598"/>
        <w:rPr>
          <w:sz w:val="18"/>
          <w:szCs w:val="13"/>
          <w:lang w:eastAsia="zh-CN"/>
        </w:rPr>
      </w:pPr>
      <w:r>
        <w:rPr>
          <w:sz w:val="18"/>
          <w:szCs w:val="13"/>
          <w:lang w:eastAsia="zh-CN"/>
        </w:rPr>
        <w:t xml:space="preserve">Note D: For device 2 with an RF ED-based receiver on the R2D link, if the receiver sensitivity derived from </w:t>
      </w:r>
      <w:r>
        <w:rPr>
          <w:i/>
          <w:iCs/>
          <w:sz w:val="18"/>
          <w:szCs w:val="13"/>
          <w:lang w:eastAsia="zh-CN"/>
        </w:rPr>
        <w:t>Budget-Alt2</w:t>
      </w:r>
      <w:r>
        <w:rPr>
          <w:sz w:val="18"/>
          <w:szCs w:val="13"/>
          <w:lang w:eastAsia="zh-CN"/>
        </w:rPr>
        <w:t xml:space="preserve">, assuming a noise figure of [X dB], exceeds the receiver sensitivity based on </w:t>
      </w:r>
      <w:r>
        <w:rPr>
          <w:i/>
          <w:iCs/>
          <w:sz w:val="18"/>
          <w:szCs w:val="13"/>
          <w:lang w:eastAsia="zh-CN"/>
        </w:rPr>
        <w:t>Budget-Alt1</w:t>
      </w:r>
      <w:r>
        <w:rPr>
          <w:sz w:val="18"/>
          <w:szCs w:val="13"/>
          <w:lang w:eastAsia="zh-CN"/>
        </w:rPr>
        <w:t xml:space="preserve">, then </w:t>
      </w:r>
      <w:r>
        <w:rPr>
          <w:i/>
          <w:iCs/>
          <w:sz w:val="18"/>
          <w:szCs w:val="13"/>
          <w:lang w:eastAsia="zh-CN"/>
        </w:rPr>
        <w:t>Budget-Alt2</w:t>
      </w:r>
      <w:r>
        <w:rPr>
          <w:sz w:val="18"/>
          <w:szCs w:val="13"/>
          <w:lang w:eastAsia="zh-CN"/>
        </w:rPr>
        <w:t xml:space="preserve"> is applied.</w:t>
      </w:r>
    </w:p>
    <w:p w14:paraId="57FEF367" w14:textId="77777777" w:rsidR="00320C19" w:rsidRDefault="00536633">
      <w:pPr>
        <w:spacing w:beforeLines="50" w:before="120" w:afterLines="50" w:after="120"/>
        <w:rPr>
          <w:rFonts w:eastAsiaTheme="minorEastAsia"/>
          <w:lang w:eastAsia="zh-CN" w:bidi="ar"/>
        </w:rPr>
      </w:pPr>
      <w:r>
        <w:rPr>
          <w:rFonts w:eastAsiaTheme="minorEastAsia"/>
          <w:lang w:eastAsia="zh-CN" w:bidi="ar"/>
        </w:rPr>
        <w:t>C</w:t>
      </w:r>
      <w:r>
        <w:rPr>
          <w:rFonts w:eastAsiaTheme="minorEastAsia" w:hint="eastAsia"/>
          <w:lang w:eastAsia="zh-CN" w:bidi="ar"/>
        </w:rPr>
        <w:t xml:space="preserve">ompanies are appreciated to provide comments </w:t>
      </w:r>
      <w:r>
        <w:rPr>
          <w:rFonts w:eastAsiaTheme="minorEastAsia"/>
          <w:lang w:eastAsia="zh-CN" w:bidi="ar"/>
        </w:rPr>
        <w:t>regarding</w:t>
      </w:r>
      <w:r>
        <w:rPr>
          <w:rFonts w:eastAsiaTheme="minorEastAsia" w:hint="eastAsia"/>
          <w:lang w:eastAsia="zh-CN" w:bidi="ar"/>
        </w:rPr>
        <w:t xml:space="preserve"> the followings,</w:t>
      </w:r>
    </w:p>
    <w:p w14:paraId="6ACC99C5" w14:textId="77777777" w:rsidR="00320C19" w:rsidRDefault="00536633">
      <w:pPr>
        <w:pStyle w:val="ListParagraph"/>
        <w:numPr>
          <w:ilvl w:val="0"/>
          <w:numId w:val="28"/>
        </w:numPr>
        <w:spacing w:beforeLines="50" w:before="120" w:afterLines="50" w:after="120"/>
        <w:ind w:firstLineChars="0"/>
        <w:rPr>
          <w:rFonts w:eastAsiaTheme="minorEastAsia"/>
          <w:lang w:eastAsia="zh-CN" w:bidi="ar"/>
        </w:rPr>
      </w:pPr>
      <w:r>
        <w:rPr>
          <w:rFonts w:eastAsiaTheme="minorEastAsia"/>
          <w:lang w:eastAsia="zh-CN" w:bidi="ar"/>
        </w:rPr>
        <w:t xml:space="preserve">[X dB] </w:t>
      </w:r>
      <w:r>
        <w:rPr>
          <w:rFonts w:eastAsiaTheme="minorEastAsia" w:hint="eastAsia"/>
          <w:lang w:eastAsia="zh-CN" w:bidi="ar"/>
        </w:rPr>
        <w:t>in note 1d in link budget template</w:t>
      </w:r>
    </w:p>
    <w:p w14:paraId="46341539" w14:textId="77777777" w:rsidR="00320C19" w:rsidRDefault="00536633">
      <w:pPr>
        <w:pStyle w:val="ListParagraph"/>
        <w:numPr>
          <w:ilvl w:val="0"/>
          <w:numId w:val="28"/>
        </w:numPr>
        <w:spacing w:beforeLines="50" w:before="120" w:afterLines="50" w:after="120"/>
        <w:ind w:firstLineChars="0"/>
        <w:rPr>
          <w:rFonts w:eastAsiaTheme="minorEastAsia"/>
          <w:lang w:eastAsia="zh-CN" w:bidi="ar"/>
        </w:rPr>
      </w:pPr>
      <w:r>
        <w:rPr>
          <w:rFonts w:eastAsiaTheme="minorEastAsia"/>
          <w:lang w:eastAsia="zh-CN" w:bidi="ar"/>
        </w:rPr>
        <w:t>Receiver Noise Figure</w:t>
      </w:r>
      <w:r>
        <w:rPr>
          <w:rFonts w:eastAsiaTheme="minorEastAsia" w:hint="eastAsia"/>
          <w:lang w:eastAsia="zh-CN" w:bidi="ar"/>
        </w:rPr>
        <w:t xml:space="preserve"> value in [2D] in link budget template for device 2 other than 20dB, e.g., 40-60dB</w:t>
      </w:r>
    </w:p>
    <w:p w14:paraId="571F12E2" w14:textId="77777777" w:rsidR="00320C19" w:rsidRDefault="00320C19">
      <w:pPr>
        <w:rPr>
          <w:rFonts w:eastAsiaTheme="minorEastAsia"/>
          <w:lang w:eastAsia="zh-CN"/>
        </w:rPr>
      </w:pPr>
    </w:p>
    <w:tbl>
      <w:tblPr>
        <w:tblStyle w:val="TableGrid"/>
        <w:tblW w:w="10239" w:type="dxa"/>
        <w:tblLook w:val="04A0" w:firstRow="1" w:lastRow="0" w:firstColumn="1" w:lastColumn="0" w:noHBand="0" w:noVBand="1"/>
      </w:tblPr>
      <w:tblGrid>
        <w:gridCol w:w="1050"/>
        <w:gridCol w:w="9189"/>
      </w:tblGrid>
      <w:tr w:rsidR="00320C19" w14:paraId="33917B6E" w14:textId="77777777">
        <w:tc>
          <w:tcPr>
            <w:tcW w:w="1050" w:type="dxa"/>
          </w:tcPr>
          <w:p w14:paraId="5E244682" w14:textId="77777777" w:rsidR="00320C19" w:rsidRDefault="00536633">
            <w:pPr>
              <w:rPr>
                <w:rFonts w:eastAsiaTheme="minorEastAsia"/>
                <w:b/>
                <w:bCs/>
                <w:szCs w:val="20"/>
                <w:lang w:eastAsia="zh-CN"/>
              </w:rPr>
            </w:pPr>
            <w:r>
              <w:rPr>
                <w:rFonts w:eastAsiaTheme="minorEastAsia" w:hint="eastAsia"/>
                <w:b/>
                <w:bCs/>
                <w:szCs w:val="20"/>
                <w:lang w:eastAsia="zh-CN"/>
              </w:rPr>
              <w:t>Company</w:t>
            </w:r>
          </w:p>
        </w:tc>
        <w:tc>
          <w:tcPr>
            <w:tcW w:w="9189" w:type="dxa"/>
          </w:tcPr>
          <w:p w14:paraId="30B1E456" w14:textId="77777777" w:rsidR="00320C19" w:rsidRDefault="00536633">
            <w:pPr>
              <w:pStyle w:val="BodyText"/>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9429E4" w14:paraId="5B9593D4" w14:textId="77777777" w:rsidTr="00536633">
        <w:tc>
          <w:tcPr>
            <w:tcW w:w="1050" w:type="dxa"/>
          </w:tcPr>
          <w:p w14:paraId="02B78443" w14:textId="77777777" w:rsidR="009429E4" w:rsidRDefault="009429E4" w:rsidP="00536633">
            <w:pPr>
              <w:rPr>
                <w:rFonts w:eastAsiaTheme="minorEastAsia"/>
                <w:lang w:eastAsia="zh-CN"/>
              </w:rPr>
            </w:pPr>
            <w:r>
              <w:rPr>
                <w:rFonts w:eastAsiaTheme="minorEastAsia" w:hint="eastAsia"/>
                <w:lang w:eastAsia="zh-CN"/>
              </w:rPr>
              <w:t>X</w:t>
            </w:r>
            <w:r>
              <w:rPr>
                <w:rFonts w:eastAsiaTheme="minorEastAsia"/>
                <w:lang w:eastAsia="zh-CN"/>
              </w:rPr>
              <w:t>iaomi</w:t>
            </w:r>
          </w:p>
        </w:tc>
        <w:tc>
          <w:tcPr>
            <w:tcW w:w="9189" w:type="dxa"/>
          </w:tcPr>
          <w:p w14:paraId="5559A6F3" w14:textId="77777777" w:rsidR="009429E4" w:rsidRDefault="009429E4" w:rsidP="00536633">
            <w:pPr>
              <w:jc w:val="both"/>
              <w:rPr>
                <w:rFonts w:eastAsiaTheme="minorEastAsia"/>
                <w:lang w:eastAsia="zh-CN"/>
              </w:rPr>
            </w:pPr>
            <w:r>
              <w:rPr>
                <w:rFonts w:eastAsiaTheme="minorEastAsia"/>
                <w:lang w:eastAsia="zh-CN"/>
              </w:rPr>
              <w:t>For Proposal-3.1.2.1-5-v1 about energy harvest, we are generally OK to have Budget Alt 1 for EH coverage evaluation. But we are not clear why Budget Alt 1 may not be applicable for device 2?</w:t>
            </w:r>
          </w:p>
          <w:p w14:paraId="6B66A35A" w14:textId="77777777" w:rsidR="009429E4" w:rsidRDefault="009429E4" w:rsidP="00536633">
            <w:pPr>
              <w:jc w:val="both"/>
              <w:rPr>
                <w:rFonts w:eastAsiaTheme="minorEastAsia"/>
                <w:b/>
                <w:bCs/>
                <w:lang w:eastAsia="zh-CN"/>
              </w:rPr>
            </w:pPr>
            <w:r>
              <w:rPr>
                <w:rFonts w:eastAsiaTheme="minorEastAsia" w:hint="eastAsia"/>
                <w:lang w:eastAsia="zh-CN"/>
              </w:rPr>
              <w:t>G</w:t>
            </w:r>
            <w:r>
              <w:rPr>
                <w:rFonts w:eastAsiaTheme="minorEastAsia"/>
                <w:lang w:eastAsia="zh-CN"/>
              </w:rPr>
              <w:t>enerally OK with other proposals.</w:t>
            </w:r>
          </w:p>
        </w:tc>
      </w:tr>
      <w:tr w:rsidR="00EB4A58" w14:paraId="6885EE69" w14:textId="77777777">
        <w:tc>
          <w:tcPr>
            <w:tcW w:w="1050" w:type="dxa"/>
          </w:tcPr>
          <w:p w14:paraId="6F38E9AC" w14:textId="0314D244" w:rsidR="00EB4A58" w:rsidRPr="009429E4" w:rsidRDefault="00EB4A58" w:rsidP="00EB4A58">
            <w:pP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9189" w:type="dxa"/>
          </w:tcPr>
          <w:p w14:paraId="4FFA852B" w14:textId="5D80A3B3" w:rsidR="00EB4A58" w:rsidRPr="00EB4A58" w:rsidRDefault="00EB4A58" w:rsidP="00EB4A58">
            <w:pPr>
              <w:pStyle w:val="ListParagraph"/>
              <w:numPr>
                <w:ilvl w:val="0"/>
                <w:numId w:val="66"/>
              </w:numPr>
              <w:ind w:firstLineChars="0"/>
              <w:jc w:val="both"/>
              <w:rPr>
                <w:rFonts w:eastAsiaTheme="minorEastAsia"/>
                <w:bCs/>
                <w:lang w:eastAsia="zh-CN"/>
              </w:rPr>
            </w:pPr>
            <w:r w:rsidRPr="00D97A4B">
              <w:rPr>
                <w:rFonts w:eastAsiaTheme="minorEastAsia" w:hint="eastAsia"/>
                <w:bCs/>
                <w:lang w:eastAsia="zh-CN"/>
              </w:rPr>
              <w:t xml:space="preserve">We are OK with </w:t>
            </w:r>
            <w:r w:rsidRPr="00D97A4B">
              <w:rPr>
                <w:rFonts w:eastAsiaTheme="minorEastAsia"/>
                <w:bCs/>
                <w:lang w:eastAsia="zh-CN"/>
              </w:rPr>
              <w:t xml:space="preserve">FL’s proposal on updating </w:t>
            </w:r>
            <w:r w:rsidR="00463E18">
              <w:rPr>
                <w:rFonts w:eastAsiaTheme="minorEastAsia" w:hint="eastAsia"/>
                <w:lang w:eastAsia="zh-CN"/>
              </w:rPr>
              <w:t>[1F], [2K1] and</w:t>
            </w:r>
            <w:r w:rsidRPr="00D97A4B">
              <w:rPr>
                <w:rFonts w:eastAsiaTheme="minorEastAsia" w:hint="eastAsia"/>
                <w:lang w:eastAsia="zh-CN"/>
              </w:rPr>
              <w:t xml:space="preserve"> [2B]</w:t>
            </w:r>
            <w:r>
              <w:rPr>
                <w:rFonts w:eastAsiaTheme="minorEastAsia"/>
                <w:lang w:eastAsia="zh-CN"/>
              </w:rPr>
              <w:t>.</w:t>
            </w:r>
          </w:p>
          <w:p w14:paraId="75696CF5" w14:textId="10D53267" w:rsidR="00EB4A58" w:rsidRPr="00EB4A58" w:rsidRDefault="00EB4A58" w:rsidP="00EB4A58">
            <w:pPr>
              <w:pStyle w:val="ListParagraph"/>
              <w:numPr>
                <w:ilvl w:val="0"/>
                <w:numId w:val="66"/>
              </w:numPr>
              <w:ind w:firstLineChars="0"/>
              <w:jc w:val="both"/>
              <w:rPr>
                <w:rFonts w:eastAsiaTheme="minorEastAsia"/>
                <w:bCs/>
                <w:lang w:eastAsia="zh-CN"/>
              </w:rPr>
            </w:pPr>
            <w:r w:rsidRPr="00EB4A58">
              <w:rPr>
                <w:rFonts w:eastAsiaTheme="minorEastAsia"/>
                <w:bCs/>
                <w:lang w:eastAsia="zh-CN"/>
              </w:rPr>
              <w:t>For Proposal-3.1.2.1-5-v1, it has been discussed several times in early meetings and no consensus reached. We do not support including RF-EH into coverage evaluation.</w:t>
            </w:r>
            <w:r w:rsidRPr="00EB4A58">
              <w:rPr>
                <w:rFonts w:eastAsiaTheme="minorEastAsia" w:hint="eastAsia"/>
                <w:bCs/>
                <w:lang w:eastAsia="zh-CN"/>
              </w:rPr>
              <w:t xml:space="preserve"> </w:t>
            </w:r>
            <w:r w:rsidRPr="00EB4A58">
              <w:rPr>
                <w:rFonts w:eastAsiaTheme="minorEastAsia"/>
                <w:bCs/>
                <w:lang w:eastAsia="zh-CN"/>
              </w:rPr>
              <w:t>Device has energy storage. After the device stored enough energy</w:t>
            </w:r>
            <w:r w:rsidRPr="00EB4A58">
              <w:rPr>
                <w:rFonts w:eastAsiaTheme="minorEastAsia" w:hint="eastAsia"/>
                <w:bCs/>
                <w:lang w:eastAsia="zh-CN"/>
              </w:rPr>
              <w:t xml:space="preserve">, </w:t>
            </w:r>
            <w:r w:rsidRPr="00EB4A58">
              <w:rPr>
                <w:rFonts w:eastAsiaTheme="minorEastAsia"/>
                <w:bCs/>
                <w:lang w:eastAsia="zh-CN"/>
              </w:rPr>
              <w:t xml:space="preserve">the device can work with communication receiver sensitivity even in case lower than energy harvesting threshold. And further, the energy source can be anything transmitting RF energy which </w:t>
            </w:r>
            <w:r w:rsidR="00C01F70">
              <w:rPr>
                <w:rFonts w:eastAsiaTheme="minorEastAsia"/>
                <w:bCs/>
                <w:lang w:eastAsia="zh-CN"/>
              </w:rPr>
              <w:t xml:space="preserve">is not necessarily </w:t>
            </w:r>
            <w:r w:rsidRPr="00EB4A58">
              <w:rPr>
                <w:rFonts w:eastAsiaTheme="minorEastAsia"/>
                <w:bCs/>
                <w:lang w:eastAsia="zh-CN"/>
              </w:rPr>
              <w:t>same as R2D transmitter, which can also be up to implementation solutions. Thus no need to do such evaluation which is not belonging to any potential specification work with respect to coverage. Thus, it does not make sense to consider RF-EH into coverage evaluation</w:t>
            </w:r>
            <w:r w:rsidRPr="00EB4A58">
              <w:rPr>
                <w:rFonts w:eastAsiaTheme="minorEastAsia" w:hint="eastAsia"/>
                <w:bCs/>
                <w:lang w:eastAsia="zh-CN"/>
              </w:rPr>
              <w:t>.</w:t>
            </w:r>
          </w:p>
        </w:tc>
      </w:tr>
      <w:tr w:rsidR="00EB4A58" w14:paraId="12ADC0B4" w14:textId="77777777">
        <w:tc>
          <w:tcPr>
            <w:tcW w:w="1050" w:type="dxa"/>
          </w:tcPr>
          <w:p w14:paraId="75181246" w14:textId="77777777" w:rsidR="00EB4A58" w:rsidRDefault="00EB4A58" w:rsidP="00EB4A58">
            <w:pPr>
              <w:rPr>
                <w:rFonts w:eastAsiaTheme="minorEastAsia"/>
                <w:lang w:eastAsia="zh-CN"/>
              </w:rPr>
            </w:pPr>
          </w:p>
        </w:tc>
        <w:tc>
          <w:tcPr>
            <w:tcW w:w="9189" w:type="dxa"/>
          </w:tcPr>
          <w:p w14:paraId="3782095B" w14:textId="77777777" w:rsidR="00EB4A58" w:rsidRDefault="00EB4A58" w:rsidP="00EB4A58">
            <w:pPr>
              <w:jc w:val="both"/>
              <w:rPr>
                <w:rFonts w:eastAsiaTheme="minorEastAsia"/>
                <w:b/>
                <w:bCs/>
                <w:lang w:eastAsia="zh-CN"/>
              </w:rPr>
            </w:pPr>
          </w:p>
        </w:tc>
      </w:tr>
      <w:tr w:rsidR="00EB4A58" w14:paraId="56DAB1D9" w14:textId="77777777">
        <w:tc>
          <w:tcPr>
            <w:tcW w:w="1050" w:type="dxa"/>
          </w:tcPr>
          <w:p w14:paraId="2EC6684C" w14:textId="77777777" w:rsidR="00EB4A58" w:rsidRDefault="00EB4A58" w:rsidP="00EB4A58">
            <w:pPr>
              <w:rPr>
                <w:rFonts w:eastAsiaTheme="minorEastAsia"/>
                <w:lang w:eastAsia="zh-CN"/>
              </w:rPr>
            </w:pPr>
          </w:p>
        </w:tc>
        <w:tc>
          <w:tcPr>
            <w:tcW w:w="9189" w:type="dxa"/>
          </w:tcPr>
          <w:p w14:paraId="0C9BFA36" w14:textId="77777777" w:rsidR="00EB4A58" w:rsidRDefault="00EB4A58" w:rsidP="00EB4A58">
            <w:pPr>
              <w:jc w:val="both"/>
              <w:rPr>
                <w:rFonts w:eastAsiaTheme="minorEastAsia"/>
                <w:b/>
                <w:bCs/>
                <w:lang w:eastAsia="zh-CN"/>
              </w:rPr>
            </w:pPr>
          </w:p>
        </w:tc>
      </w:tr>
    </w:tbl>
    <w:p w14:paraId="214E1835" w14:textId="77777777" w:rsidR="00A36CA4" w:rsidRDefault="00A36CA4" w:rsidP="00A36CA4">
      <w:pPr>
        <w:pStyle w:val="Heading4"/>
        <w:rPr>
          <w:rFonts w:eastAsiaTheme="minorEastAsia"/>
        </w:rPr>
      </w:pPr>
      <w:r>
        <w:rPr>
          <w:rFonts w:eastAsiaTheme="minorEastAsia" w:hint="eastAsia"/>
        </w:rPr>
        <w:t xml:space="preserve">Remaining issues of </w:t>
      </w:r>
      <w:r w:rsidRPr="00952E8C">
        <w:rPr>
          <w:rFonts w:eastAsiaTheme="minorEastAsia"/>
        </w:rPr>
        <w:t>link level simulation assumptio</w:t>
      </w:r>
      <w:r>
        <w:rPr>
          <w:rFonts w:eastAsiaTheme="minorEastAsia" w:hint="eastAsia"/>
        </w:rPr>
        <w:t>ns</w:t>
      </w:r>
    </w:p>
    <w:p w14:paraId="4C037634" w14:textId="77777777" w:rsidR="00A36CA4" w:rsidRPr="00A80137" w:rsidRDefault="00A36CA4" w:rsidP="00A36CA4">
      <w:pPr>
        <w:pStyle w:val="Heading5"/>
        <w:ind w:left="1009" w:hanging="1009"/>
      </w:pPr>
      <w:r w:rsidRPr="00A80137">
        <w:t>Related Tdoc proposals</w:t>
      </w:r>
    </w:p>
    <w:tbl>
      <w:tblPr>
        <w:tblStyle w:val="TableGrid"/>
        <w:tblW w:w="10006" w:type="dxa"/>
        <w:tblLook w:val="04A0" w:firstRow="1" w:lastRow="0" w:firstColumn="1" w:lastColumn="0" w:noHBand="0" w:noVBand="1"/>
      </w:tblPr>
      <w:tblGrid>
        <w:gridCol w:w="1413"/>
        <w:gridCol w:w="8593"/>
      </w:tblGrid>
      <w:tr w:rsidR="00A36CA4" w:rsidRPr="00BC42C1" w14:paraId="062BA832" w14:textId="77777777" w:rsidTr="00536633">
        <w:tc>
          <w:tcPr>
            <w:tcW w:w="1413" w:type="dxa"/>
          </w:tcPr>
          <w:p w14:paraId="3BDA97A3" w14:textId="77777777" w:rsidR="00A36CA4" w:rsidRPr="00BC42C1" w:rsidRDefault="00A36CA4" w:rsidP="00536633">
            <w:pPr>
              <w:rPr>
                <w:rFonts w:eastAsiaTheme="minorEastAsia"/>
                <w:b/>
                <w:bCs/>
                <w:szCs w:val="20"/>
                <w:lang w:eastAsia="zh-CN"/>
              </w:rPr>
            </w:pPr>
            <w:r w:rsidRPr="00BC42C1">
              <w:rPr>
                <w:rFonts w:eastAsiaTheme="minorEastAsia" w:hint="eastAsia"/>
                <w:b/>
                <w:bCs/>
                <w:szCs w:val="20"/>
                <w:lang w:eastAsia="zh-CN"/>
              </w:rPr>
              <w:t>Source</w:t>
            </w:r>
          </w:p>
        </w:tc>
        <w:tc>
          <w:tcPr>
            <w:tcW w:w="8593" w:type="dxa"/>
          </w:tcPr>
          <w:p w14:paraId="4BF80D86" w14:textId="77777777" w:rsidR="00A36CA4" w:rsidRPr="00BC42C1" w:rsidRDefault="00A36CA4" w:rsidP="00536633">
            <w:pPr>
              <w:pStyle w:val="BodyText"/>
              <w:spacing w:after="0"/>
              <w:jc w:val="both"/>
              <w:rPr>
                <w:rFonts w:eastAsiaTheme="minorEastAsia"/>
                <w:b/>
                <w:bCs/>
                <w:color w:val="000000" w:themeColor="text1"/>
                <w:szCs w:val="20"/>
                <w:lang w:eastAsia="zh-CN"/>
              </w:rPr>
            </w:pPr>
            <w:r w:rsidRPr="00BC42C1">
              <w:rPr>
                <w:rFonts w:eastAsiaTheme="minorEastAsia" w:hint="eastAsia"/>
                <w:b/>
                <w:bCs/>
                <w:color w:val="000000" w:themeColor="text1"/>
                <w:szCs w:val="20"/>
                <w:lang w:eastAsia="zh-CN"/>
              </w:rPr>
              <w:t>Proposals</w:t>
            </w:r>
          </w:p>
        </w:tc>
      </w:tr>
      <w:tr w:rsidR="00A36CA4" w14:paraId="07440AA1" w14:textId="77777777" w:rsidTr="00536633">
        <w:tc>
          <w:tcPr>
            <w:tcW w:w="1413" w:type="dxa"/>
          </w:tcPr>
          <w:p w14:paraId="53E049D3" w14:textId="77777777" w:rsidR="00A36CA4" w:rsidRDefault="00A36CA4" w:rsidP="00536633">
            <w:pPr>
              <w:rPr>
                <w:rFonts w:eastAsiaTheme="minorEastAsia"/>
                <w:lang w:eastAsia="zh-CN"/>
              </w:rPr>
            </w:pPr>
            <w:r>
              <w:rPr>
                <w:rFonts w:eastAsiaTheme="minorEastAsia" w:hint="eastAsia"/>
                <w:lang w:eastAsia="zh-CN"/>
              </w:rPr>
              <w:t>Nokia</w:t>
            </w:r>
          </w:p>
        </w:tc>
        <w:tc>
          <w:tcPr>
            <w:tcW w:w="8593" w:type="dxa"/>
          </w:tcPr>
          <w:p w14:paraId="5E7CFE50" w14:textId="77777777" w:rsidR="00A36CA4" w:rsidRPr="00E44FF1" w:rsidRDefault="00A36CA4" w:rsidP="00536633">
            <w:pPr>
              <w:rPr>
                <w:b/>
                <w:bCs/>
                <w:lang w:eastAsia="ko-KR"/>
              </w:rPr>
            </w:pPr>
            <w:bookmarkStart w:id="37" w:name="Observation40404"/>
            <w:bookmarkStart w:id="38" w:name="Observation16016"/>
            <w:bookmarkStart w:id="39" w:name="Observation28513"/>
            <w:bookmarkStart w:id="40" w:name="Observation93636"/>
            <w:r w:rsidRPr="00E44FF1">
              <w:rPr>
                <w:b/>
                <w:bCs/>
                <w:lang w:eastAsia="ko-KR"/>
              </w:rPr>
              <w:t xml:space="preserve">Observation </w:t>
            </w:r>
            <w:r w:rsidRPr="00CF5249">
              <w:rPr>
                <w:rFonts w:asciiTheme="majorBidi" w:eastAsia="Malgun Gothic" w:hAnsiTheme="majorBidi" w:cstheme="majorBidi"/>
                <w:b/>
                <w:color w:val="2B579A"/>
                <w:kern w:val="2"/>
                <w:lang w:eastAsia="ko-KR"/>
                <w14:ligatures w14:val="standardContextual"/>
              </w:rPr>
              <w:fldChar w:fldCharType="begin"/>
            </w:r>
            <w:r w:rsidRPr="00CF5249">
              <w:rPr>
                <w:rFonts w:asciiTheme="majorBidi" w:eastAsia="Malgun Gothic" w:hAnsiTheme="majorBidi" w:cstheme="majorBidi"/>
                <w:b/>
                <w:kern w:val="2"/>
                <w:lang w:eastAsia="ko-KR"/>
                <w14:ligatures w14:val="standardContextual"/>
              </w:rPr>
              <w:instrText xml:space="preserve"> SEQ Obs \* Arabic </w:instrText>
            </w:r>
            <w:r w:rsidRPr="00CF5249">
              <w:rPr>
                <w:rFonts w:asciiTheme="majorBidi" w:eastAsia="Malgun Gothic" w:hAnsiTheme="majorBidi" w:cstheme="majorBidi"/>
                <w:b/>
                <w:color w:val="2B579A"/>
                <w:kern w:val="2"/>
                <w:lang w:eastAsia="ko-KR"/>
                <w14:ligatures w14:val="standardContextual"/>
              </w:rPr>
              <w:fldChar w:fldCharType="separate"/>
            </w:r>
            <w:r>
              <w:rPr>
                <w:rFonts w:asciiTheme="majorBidi" w:eastAsia="Malgun Gothic" w:hAnsiTheme="majorBidi" w:cstheme="majorBidi"/>
                <w:b/>
                <w:noProof/>
                <w:kern w:val="2"/>
                <w:lang w:eastAsia="ko-KR"/>
                <w14:ligatures w14:val="standardContextual"/>
              </w:rPr>
              <w:t>3</w:t>
            </w:r>
            <w:r w:rsidRPr="00CF5249">
              <w:rPr>
                <w:rFonts w:asciiTheme="majorBidi" w:eastAsia="Malgun Gothic" w:hAnsiTheme="majorBidi" w:cstheme="majorBidi"/>
                <w:b/>
                <w:color w:val="2B579A"/>
                <w:kern w:val="2"/>
                <w:lang w:eastAsia="ko-KR"/>
                <w14:ligatures w14:val="standardContextual"/>
              </w:rPr>
              <w:fldChar w:fldCharType="end"/>
            </w:r>
            <w:r w:rsidRPr="00E44FF1">
              <w:rPr>
                <w:b/>
                <w:bCs/>
                <w:lang w:eastAsia="ko-KR"/>
              </w:rPr>
              <w:t xml:space="preserve">: With a higher processing capacity, the reader node can afford a higher sampling frequency than the </w:t>
            </w:r>
            <w:proofErr w:type="spellStart"/>
            <w:r w:rsidRPr="00E44FF1">
              <w:rPr>
                <w:b/>
                <w:bCs/>
                <w:lang w:eastAsia="ko-KR"/>
              </w:rPr>
              <w:t>AIoT</w:t>
            </w:r>
            <w:proofErr w:type="spellEnd"/>
            <w:r w:rsidRPr="00E44FF1">
              <w:rPr>
                <w:b/>
                <w:bCs/>
                <w:lang w:eastAsia="ko-KR"/>
              </w:rPr>
              <w:t xml:space="preserve"> devices for a better D2R link performance.</w:t>
            </w:r>
          </w:p>
          <w:p w14:paraId="7C353B05" w14:textId="77777777" w:rsidR="00A36CA4" w:rsidRPr="00E44FF1" w:rsidRDefault="00A36CA4" w:rsidP="00536633">
            <w:pPr>
              <w:rPr>
                <w:b/>
                <w:bCs/>
                <w:lang w:eastAsia="ko-KR"/>
              </w:rPr>
            </w:pPr>
            <w:bookmarkStart w:id="41" w:name="Proposal30846"/>
            <w:bookmarkStart w:id="42" w:name="Proposal19981"/>
            <w:bookmarkStart w:id="43" w:name="Proposal53623"/>
            <w:bookmarkStart w:id="44" w:name="Proposal42865"/>
            <w:bookmarkEnd w:id="37"/>
            <w:bookmarkEnd w:id="38"/>
            <w:bookmarkEnd w:id="39"/>
            <w:bookmarkEnd w:id="40"/>
            <w:r w:rsidRPr="00E44FF1">
              <w:rPr>
                <w:b/>
                <w:bCs/>
                <w:lang w:eastAsia="ko-KR"/>
              </w:rPr>
              <w:t xml:space="preserve">Proposal </w:t>
            </w:r>
            <w:r w:rsidRPr="00CF5249">
              <w:rPr>
                <w:rFonts w:asciiTheme="majorBidi" w:eastAsia="Malgun Gothic" w:hAnsiTheme="majorBidi" w:cstheme="majorBidi"/>
                <w:b/>
                <w:color w:val="2B579A"/>
                <w:kern w:val="2"/>
                <w:lang w:eastAsia="ko-KR"/>
                <w14:ligatures w14:val="standardContextual"/>
              </w:rPr>
              <w:fldChar w:fldCharType="begin"/>
            </w:r>
            <w:r w:rsidRPr="00CF5249">
              <w:rPr>
                <w:rFonts w:asciiTheme="majorBidi" w:eastAsia="Malgun Gothic" w:hAnsiTheme="majorBidi" w:cstheme="majorBidi"/>
                <w:b/>
                <w:kern w:val="2"/>
                <w:lang w:eastAsia="ko-KR"/>
                <w14:ligatures w14:val="standardContextual"/>
              </w:rPr>
              <w:instrText xml:space="preserve"> SEQ Proposal \* Arabic </w:instrText>
            </w:r>
            <w:r w:rsidRPr="00CF5249">
              <w:rPr>
                <w:rFonts w:asciiTheme="majorBidi" w:eastAsia="Malgun Gothic" w:hAnsiTheme="majorBidi" w:cstheme="majorBidi"/>
                <w:b/>
                <w:color w:val="2B579A"/>
                <w:kern w:val="2"/>
                <w:lang w:eastAsia="ko-KR"/>
                <w14:ligatures w14:val="standardContextual"/>
              </w:rPr>
              <w:fldChar w:fldCharType="separate"/>
            </w:r>
            <w:r>
              <w:rPr>
                <w:rFonts w:asciiTheme="majorBidi" w:eastAsia="Malgun Gothic" w:hAnsiTheme="majorBidi" w:cstheme="majorBidi"/>
                <w:b/>
                <w:noProof/>
                <w:kern w:val="2"/>
                <w:lang w:eastAsia="ko-KR"/>
                <w14:ligatures w14:val="standardContextual"/>
              </w:rPr>
              <w:t>3</w:t>
            </w:r>
            <w:r w:rsidRPr="00CF5249">
              <w:rPr>
                <w:rFonts w:asciiTheme="majorBidi" w:eastAsia="Malgun Gothic" w:hAnsiTheme="majorBidi" w:cstheme="majorBidi"/>
                <w:b/>
                <w:color w:val="2B579A"/>
                <w:kern w:val="2"/>
                <w:lang w:eastAsia="ko-KR"/>
                <w14:ligatures w14:val="standardContextual"/>
              </w:rPr>
              <w:fldChar w:fldCharType="end"/>
            </w:r>
            <w:r w:rsidRPr="00E44FF1">
              <w:rPr>
                <w:b/>
                <w:bCs/>
                <w:lang w:eastAsia="ko-KR"/>
              </w:rPr>
              <w:t xml:space="preserve">: Assume a sampling frequency ≥ 3.84 MHz for D2R link (or ≥ 256 samples per symbol for 15 </w:t>
            </w:r>
            <w:proofErr w:type="spellStart"/>
            <w:r w:rsidRPr="00E44FF1">
              <w:rPr>
                <w:b/>
                <w:bCs/>
                <w:lang w:eastAsia="ko-KR"/>
              </w:rPr>
              <w:t>ksps</w:t>
            </w:r>
            <w:proofErr w:type="spellEnd"/>
            <w:r w:rsidRPr="00E44FF1">
              <w:rPr>
                <w:b/>
                <w:bCs/>
                <w:lang w:eastAsia="ko-KR"/>
              </w:rPr>
              <w:t xml:space="preserve"> symbol rate).</w:t>
            </w:r>
          </w:p>
          <w:p w14:paraId="2126279A" w14:textId="77777777" w:rsidR="00A36CA4" w:rsidRPr="00E44FF1" w:rsidRDefault="00A36CA4" w:rsidP="00536633">
            <w:pPr>
              <w:rPr>
                <w:b/>
                <w:bCs/>
                <w:lang w:eastAsia="ko-KR"/>
              </w:rPr>
            </w:pPr>
            <w:bookmarkStart w:id="45" w:name="Observation40405"/>
            <w:bookmarkStart w:id="46" w:name="Observation16017"/>
            <w:bookmarkStart w:id="47" w:name="Observation28514"/>
            <w:bookmarkStart w:id="48" w:name="Observation93637"/>
            <w:bookmarkStart w:id="49" w:name="_Hlk173847519"/>
            <w:bookmarkEnd w:id="41"/>
            <w:bookmarkEnd w:id="42"/>
            <w:bookmarkEnd w:id="43"/>
            <w:bookmarkEnd w:id="44"/>
            <w:r w:rsidRPr="00E44FF1">
              <w:rPr>
                <w:b/>
                <w:bCs/>
                <w:lang w:eastAsia="ko-KR"/>
              </w:rPr>
              <w:t xml:space="preserve">Observation </w:t>
            </w:r>
            <w:r w:rsidRPr="00CF5249">
              <w:rPr>
                <w:rFonts w:asciiTheme="majorBidi" w:eastAsia="Malgun Gothic" w:hAnsiTheme="majorBidi" w:cstheme="majorBidi"/>
                <w:b/>
                <w:color w:val="2B579A"/>
                <w:kern w:val="2"/>
                <w:lang w:eastAsia="ko-KR"/>
                <w14:ligatures w14:val="standardContextual"/>
              </w:rPr>
              <w:fldChar w:fldCharType="begin"/>
            </w:r>
            <w:r w:rsidRPr="00CF5249">
              <w:rPr>
                <w:rFonts w:asciiTheme="majorBidi" w:eastAsia="Malgun Gothic" w:hAnsiTheme="majorBidi" w:cstheme="majorBidi"/>
                <w:b/>
                <w:kern w:val="2"/>
                <w:lang w:eastAsia="ko-KR"/>
                <w14:ligatures w14:val="standardContextual"/>
              </w:rPr>
              <w:instrText xml:space="preserve"> SEQ Obs \* Arabic </w:instrText>
            </w:r>
            <w:r w:rsidRPr="00CF5249">
              <w:rPr>
                <w:rFonts w:asciiTheme="majorBidi" w:eastAsia="Malgun Gothic" w:hAnsiTheme="majorBidi" w:cstheme="majorBidi"/>
                <w:b/>
                <w:color w:val="2B579A"/>
                <w:kern w:val="2"/>
                <w:lang w:eastAsia="ko-KR"/>
                <w14:ligatures w14:val="standardContextual"/>
              </w:rPr>
              <w:fldChar w:fldCharType="separate"/>
            </w:r>
            <w:r>
              <w:rPr>
                <w:rFonts w:asciiTheme="majorBidi" w:eastAsia="Malgun Gothic" w:hAnsiTheme="majorBidi" w:cstheme="majorBidi"/>
                <w:b/>
                <w:noProof/>
                <w:kern w:val="2"/>
                <w:lang w:eastAsia="ko-KR"/>
                <w14:ligatures w14:val="standardContextual"/>
              </w:rPr>
              <w:t>4</w:t>
            </w:r>
            <w:r w:rsidRPr="00CF5249">
              <w:rPr>
                <w:rFonts w:asciiTheme="majorBidi" w:eastAsia="Malgun Gothic" w:hAnsiTheme="majorBidi" w:cstheme="majorBidi"/>
                <w:b/>
                <w:color w:val="2B579A"/>
                <w:kern w:val="2"/>
                <w:lang w:eastAsia="ko-KR"/>
                <w14:ligatures w14:val="standardContextual"/>
              </w:rPr>
              <w:fldChar w:fldCharType="end"/>
            </w:r>
            <w:r w:rsidRPr="00E44FF1">
              <w:rPr>
                <w:b/>
                <w:bCs/>
                <w:lang w:eastAsia="ko-KR"/>
              </w:rPr>
              <w:t xml:space="preserve">: For backscattered D2R link, SFO of the </w:t>
            </w:r>
            <w:proofErr w:type="spellStart"/>
            <w:r w:rsidRPr="00E44FF1">
              <w:rPr>
                <w:b/>
                <w:bCs/>
                <w:lang w:eastAsia="ko-KR"/>
              </w:rPr>
              <w:t>AIoT</w:t>
            </w:r>
            <w:proofErr w:type="spellEnd"/>
            <w:r w:rsidRPr="00E44FF1">
              <w:rPr>
                <w:b/>
                <w:bCs/>
                <w:lang w:eastAsia="ko-KR"/>
              </w:rPr>
              <w:t xml:space="preserve"> device affects only the timing of symbol boundaries. </w:t>
            </w:r>
          </w:p>
          <w:p w14:paraId="4FCA114A" w14:textId="77777777" w:rsidR="00A36CA4" w:rsidRDefault="00A36CA4" w:rsidP="00536633">
            <w:pPr>
              <w:jc w:val="both"/>
              <w:rPr>
                <w:b/>
                <w:bCs/>
                <w:lang w:eastAsia="ko-KR"/>
              </w:rPr>
            </w:pPr>
            <w:bookmarkStart w:id="50" w:name="Proposal19982"/>
            <w:bookmarkStart w:id="51" w:name="Proposal53624"/>
            <w:bookmarkStart w:id="52" w:name="Proposal42866"/>
            <w:bookmarkEnd w:id="45"/>
            <w:bookmarkEnd w:id="46"/>
            <w:bookmarkEnd w:id="47"/>
            <w:bookmarkEnd w:id="48"/>
            <w:r w:rsidRPr="00E44FF1">
              <w:rPr>
                <w:b/>
                <w:bCs/>
                <w:lang w:eastAsia="ko-KR"/>
              </w:rPr>
              <w:t xml:space="preserve">Proposal </w:t>
            </w:r>
            <w:r w:rsidRPr="00CF5249">
              <w:rPr>
                <w:rFonts w:asciiTheme="majorBidi" w:eastAsia="Malgun Gothic" w:hAnsiTheme="majorBidi" w:cstheme="majorBidi"/>
                <w:b/>
                <w:color w:val="2B579A"/>
                <w:kern w:val="2"/>
                <w:lang w:eastAsia="ko-KR"/>
                <w14:ligatures w14:val="standardContextual"/>
              </w:rPr>
              <w:fldChar w:fldCharType="begin"/>
            </w:r>
            <w:r w:rsidRPr="00CF5249">
              <w:rPr>
                <w:rFonts w:asciiTheme="majorBidi" w:eastAsia="Malgun Gothic" w:hAnsiTheme="majorBidi" w:cstheme="majorBidi"/>
                <w:b/>
                <w:kern w:val="2"/>
                <w:lang w:eastAsia="ko-KR"/>
                <w14:ligatures w14:val="standardContextual"/>
              </w:rPr>
              <w:instrText xml:space="preserve"> SEQ Proposal \* Arabic </w:instrText>
            </w:r>
            <w:r w:rsidRPr="00CF5249">
              <w:rPr>
                <w:rFonts w:asciiTheme="majorBidi" w:eastAsia="Malgun Gothic" w:hAnsiTheme="majorBidi" w:cstheme="majorBidi"/>
                <w:b/>
                <w:color w:val="2B579A"/>
                <w:kern w:val="2"/>
                <w:lang w:eastAsia="ko-KR"/>
                <w14:ligatures w14:val="standardContextual"/>
              </w:rPr>
              <w:fldChar w:fldCharType="separate"/>
            </w:r>
            <w:r>
              <w:rPr>
                <w:rFonts w:asciiTheme="majorBidi" w:eastAsia="Malgun Gothic" w:hAnsiTheme="majorBidi" w:cstheme="majorBidi"/>
                <w:b/>
                <w:noProof/>
                <w:kern w:val="2"/>
                <w:lang w:eastAsia="ko-KR"/>
                <w14:ligatures w14:val="standardContextual"/>
              </w:rPr>
              <w:t>4</w:t>
            </w:r>
            <w:r w:rsidRPr="00CF5249">
              <w:rPr>
                <w:rFonts w:asciiTheme="majorBidi" w:eastAsia="Malgun Gothic" w:hAnsiTheme="majorBidi" w:cstheme="majorBidi"/>
                <w:b/>
                <w:color w:val="2B579A"/>
                <w:kern w:val="2"/>
                <w:lang w:eastAsia="ko-KR"/>
                <w14:ligatures w14:val="standardContextual"/>
              </w:rPr>
              <w:fldChar w:fldCharType="end"/>
            </w:r>
            <w:r w:rsidRPr="00E44FF1">
              <w:rPr>
                <w:b/>
                <w:bCs/>
                <w:lang w:eastAsia="ko-KR"/>
              </w:rPr>
              <w:t xml:space="preserve">: In LLS, timing error due to SFO of the </w:t>
            </w:r>
            <w:proofErr w:type="spellStart"/>
            <w:r w:rsidRPr="00E44FF1">
              <w:rPr>
                <w:b/>
                <w:bCs/>
                <w:lang w:eastAsia="ko-KR"/>
              </w:rPr>
              <w:t>AIoT</w:t>
            </w:r>
            <w:proofErr w:type="spellEnd"/>
            <w:r w:rsidRPr="00E44FF1">
              <w:rPr>
                <w:b/>
                <w:bCs/>
                <w:lang w:eastAsia="ko-KR"/>
              </w:rPr>
              <w:t xml:space="preserve"> device (ΔT = ±Fe * T) is incremented across samples in R2D and Device 2b-transmitted D2R links. This timing error is incremented across symbols in backscattered D2R links transmitted by Devices 1 and 2a. </w:t>
            </w:r>
            <w:bookmarkEnd w:id="49"/>
          </w:p>
          <w:bookmarkEnd w:id="50"/>
          <w:bookmarkEnd w:id="51"/>
          <w:bookmarkEnd w:id="52"/>
          <w:p w14:paraId="160635A0" w14:textId="77777777" w:rsidR="00A36CA4" w:rsidRPr="00A80137" w:rsidRDefault="00A36CA4" w:rsidP="00536633">
            <w:pPr>
              <w:rPr>
                <w:rFonts w:eastAsiaTheme="minorEastAsia"/>
                <w:b/>
                <w:bCs/>
                <w:lang w:eastAsia="zh-CN"/>
              </w:rPr>
            </w:pPr>
          </w:p>
        </w:tc>
      </w:tr>
      <w:tr w:rsidR="00A36CA4" w14:paraId="2304B46E" w14:textId="77777777" w:rsidTr="00536633">
        <w:tc>
          <w:tcPr>
            <w:tcW w:w="1413" w:type="dxa"/>
          </w:tcPr>
          <w:p w14:paraId="58586B40" w14:textId="77777777" w:rsidR="00A36CA4" w:rsidRDefault="00A36CA4" w:rsidP="00536633">
            <w:pPr>
              <w:rPr>
                <w:rFonts w:eastAsiaTheme="minorEastAsia"/>
                <w:lang w:eastAsia="zh-CN"/>
              </w:rPr>
            </w:pPr>
            <w:r>
              <w:rPr>
                <w:rFonts w:eastAsiaTheme="minorEastAsia" w:hint="eastAsia"/>
                <w:lang w:eastAsia="zh-CN"/>
              </w:rPr>
              <w:t>vivo</w:t>
            </w:r>
          </w:p>
        </w:tc>
        <w:tc>
          <w:tcPr>
            <w:tcW w:w="8593" w:type="dxa"/>
          </w:tcPr>
          <w:p w14:paraId="531748E5" w14:textId="77777777" w:rsidR="00A36CA4" w:rsidRDefault="00A36CA4" w:rsidP="00536633">
            <w:pPr>
              <w:spacing w:before="120" w:line="276" w:lineRule="auto"/>
              <w:jc w:val="both"/>
              <w:rPr>
                <w:rFonts w:ascii="Times New Roman" w:eastAsiaTheme="minorEastAsia" w:hAnsi="Times New Roman"/>
                <w:b/>
                <w:bCs/>
              </w:rPr>
            </w:pPr>
            <w:bookmarkStart w:id="53" w:name="PP1"/>
            <w:r w:rsidRPr="00F22F7F">
              <w:rPr>
                <w:rFonts w:ascii="Times New Roman" w:eastAsiaTheme="minorEastAsia" w:hAnsi="Times New Roman"/>
                <w:b/>
                <w:szCs w:val="20"/>
              </w:rPr>
              <w:t>Proposal</w:t>
            </w:r>
            <w:r w:rsidRPr="00F22F7F">
              <w:rPr>
                <w:rFonts w:ascii="Times New Roman" w:hAnsi="Times New Roman"/>
                <w:b/>
                <w:bCs/>
                <w:szCs w:val="20"/>
              </w:rPr>
              <w:t xml:space="preserve"> </w:t>
            </w:r>
            <w:r w:rsidRPr="00F22F7F">
              <w:rPr>
                <w:rFonts w:ascii="Times New Roman" w:hAnsi="Times New Roman"/>
                <w:b/>
                <w:bCs/>
                <w:szCs w:val="20"/>
              </w:rPr>
              <w:fldChar w:fldCharType="begin"/>
            </w:r>
            <w:r w:rsidRPr="007C63F7">
              <w:rPr>
                <w:rFonts w:ascii="Times New Roman" w:hAnsi="Times New Roman"/>
                <w:b/>
                <w:bCs/>
                <w:szCs w:val="20"/>
              </w:rPr>
              <w:instrText xml:space="preserve"> SEQ Proposal \* ARABIC </w:instrText>
            </w:r>
            <w:r w:rsidRPr="00F22F7F">
              <w:rPr>
                <w:rFonts w:ascii="Times New Roman" w:hAnsi="Times New Roman"/>
                <w:b/>
                <w:bCs/>
                <w:szCs w:val="20"/>
              </w:rPr>
              <w:fldChar w:fldCharType="separate"/>
            </w:r>
            <w:r>
              <w:rPr>
                <w:rFonts w:ascii="Times New Roman" w:hAnsi="Times New Roman"/>
                <w:b/>
                <w:bCs/>
                <w:noProof/>
                <w:szCs w:val="20"/>
              </w:rPr>
              <w:t>1</w:t>
            </w:r>
            <w:r w:rsidRPr="00F22F7F">
              <w:rPr>
                <w:rFonts w:ascii="Times New Roman" w:hAnsi="Times New Roman"/>
                <w:b/>
                <w:bCs/>
                <w:szCs w:val="20"/>
              </w:rPr>
              <w:fldChar w:fldCharType="end"/>
            </w:r>
            <w:r w:rsidRPr="00F22F7F">
              <w:rPr>
                <w:rFonts w:ascii="Times New Roman" w:hAnsi="Times New Roman"/>
                <w:b/>
                <w:bCs/>
                <w:szCs w:val="20"/>
              </w:rPr>
              <w:t>:</w:t>
            </w:r>
            <w:r>
              <w:rPr>
                <w:rFonts w:ascii="Times New Roman" w:eastAsiaTheme="minorEastAsia" w:hAnsi="Times New Roman"/>
                <w:b/>
                <w:szCs w:val="20"/>
              </w:rPr>
              <w:t xml:space="preserve"> </w:t>
            </w:r>
            <w:r w:rsidRPr="004B57F9">
              <w:rPr>
                <w:rFonts w:ascii="Times New Roman" w:eastAsiaTheme="minorEastAsia" w:hAnsi="Times New Roman"/>
                <w:b/>
                <w:bCs/>
              </w:rPr>
              <w:t>0.1ppm/s</w:t>
            </w:r>
            <w:r>
              <w:rPr>
                <w:rFonts w:ascii="Times New Roman" w:eastAsiaTheme="minorEastAsia" w:hAnsi="Times New Roman" w:hint="eastAsia"/>
                <w:b/>
                <w:bCs/>
                <w:lang w:eastAsia="zh-CN"/>
              </w:rPr>
              <w:t xml:space="preserve"> </w:t>
            </w:r>
            <w:r>
              <w:rPr>
                <w:rFonts w:ascii="Times New Roman" w:eastAsiaTheme="minorEastAsia" w:hAnsi="Times New Roman"/>
                <w:b/>
                <w:bCs/>
                <w:lang w:eastAsia="zh-CN"/>
              </w:rPr>
              <w:t xml:space="preserve">is assumed for </w:t>
            </w:r>
            <w:r>
              <w:rPr>
                <w:rFonts w:ascii="Times New Roman" w:eastAsiaTheme="minorEastAsia" w:hAnsi="Times New Roman"/>
                <w:b/>
                <w:szCs w:val="20"/>
              </w:rPr>
              <w:t xml:space="preserve">frequency drift for device 2b. </w:t>
            </w:r>
            <w:bookmarkEnd w:id="53"/>
          </w:p>
          <w:p w14:paraId="3F546071" w14:textId="77777777" w:rsidR="00A36CA4" w:rsidRPr="00E44FF1" w:rsidRDefault="00A36CA4" w:rsidP="00536633">
            <w:pPr>
              <w:rPr>
                <w:b/>
                <w:bCs/>
                <w:lang w:eastAsia="ko-KR"/>
              </w:rPr>
            </w:pPr>
          </w:p>
        </w:tc>
      </w:tr>
      <w:tr w:rsidR="00A36CA4" w14:paraId="090AE748" w14:textId="77777777" w:rsidTr="00536633">
        <w:tc>
          <w:tcPr>
            <w:tcW w:w="1413" w:type="dxa"/>
          </w:tcPr>
          <w:p w14:paraId="068AB096" w14:textId="77777777" w:rsidR="00A36CA4" w:rsidRDefault="00A36CA4" w:rsidP="00536633">
            <w:pPr>
              <w:rPr>
                <w:rFonts w:eastAsiaTheme="minorEastAsia"/>
                <w:lang w:eastAsia="zh-CN"/>
              </w:rPr>
            </w:pPr>
            <w:r>
              <w:rPr>
                <w:rFonts w:eastAsiaTheme="minorEastAsia" w:hint="eastAsia"/>
                <w:lang w:eastAsia="zh-CN"/>
              </w:rPr>
              <w:t>CATT</w:t>
            </w:r>
          </w:p>
        </w:tc>
        <w:tc>
          <w:tcPr>
            <w:tcW w:w="8593" w:type="dxa"/>
          </w:tcPr>
          <w:p w14:paraId="11A52F0E" w14:textId="77777777" w:rsidR="00A36CA4" w:rsidRPr="000433AF" w:rsidRDefault="00A36CA4" w:rsidP="00536633">
            <w:pPr>
              <w:spacing w:beforeLines="50" w:before="120" w:after="120"/>
              <w:jc w:val="both"/>
              <w:rPr>
                <w:rFonts w:eastAsiaTheme="minorEastAsia"/>
                <w:b/>
                <w:lang w:eastAsia="zh-CN"/>
              </w:rPr>
            </w:pPr>
            <w:r>
              <w:rPr>
                <w:b/>
                <w:bCs/>
                <w:lang w:eastAsia="zh-CN"/>
              </w:rPr>
              <w:t xml:space="preserve">Proposal </w:t>
            </w:r>
            <w:r>
              <w:rPr>
                <w:rFonts w:eastAsiaTheme="minorEastAsia" w:hint="eastAsia"/>
                <w:b/>
                <w:bCs/>
                <w:lang w:eastAsia="zh-CN"/>
              </w:rPr>
              <w:t>9</w:t>
            </w:r>
            <w:r>
              <w:rPr>
                <w:b/>
                <w:bCs/>
                <w:lang w:eastAsia="zh-CN"/>
              </w:rPr>
              <w:t>:</w:t>
            </w:r>
            <w:r>
              <w:rPr>
                <w:rFonts w:eastAsiaTheme="minorEastAsia" w:hint="eastAsia"/>
                <w:b/>
                <w:bCs/>
                <w:lang w:eastAsia="zh-CN"/>
              </w:rPr>
              <w:t xml:space="preserve"> A </w:t>
            </w:r>
            <w:r>
              <w:rPr>
                <w:rFonts w:eastAsiaTheme="minorEastAsia"/>
                <w:b/>
                <w:bCs/>
                <w:lang w:eastAsia="zh-CN"/>
              </w:rPr>
              <w:t>value</w:t>
            </w:r>
            <w:r>
              <w:rPr>
                <w:rFonts w:eastAsiaTheme="minorEastAsia" w:hint="eastAsia"/>
                <w:b/>
                <w:bCs/>
                <w:lang w:eastAsia="zh-CN"/>
              </w:rPr>
              <w:t xml:space="preserve"> larger than 0.1ppm/s should be assumed for the CFO drift rate, e.g., 1ppm/s</w:t>
            </w:r>
            <w:r>
              <w:rPr>
                <w:rFonts w:eastAsiaTheme="minorEastAsia"/>
                <w:b/>
                <w:bCs/>
                <w:lang w:eastAsia="zh-CN"/>
              </w:rPr>
              <w:t xml:space="preserve"> for device 2b</w:t>
            </w:r>
            <w:r>
              <w:rPr>
                <w:rFonts w:eastAsiaTheme="minorEastAsia" w:hint="eastAsia"/>
                <w:b/>
                <w:bCs/>
                <w:lang w:eastAsia="zh-CN"/>
              </w:rPr>
              <w:t xml:space="preserve">. </w:t>
            </w:r>
          </w:p>
        </w:tc>
      </w:tr>
      <w:tr w:rsidR="00A36CA4" w14:paraId="611210FA" w14:textId="77777777" w:rsidTr="00536633">
        <w:tc>
          <w:tcPr>
            <w:tcW w:w="1413" w:type="dxa"/>
          </w:tcPr>
          <w:p w14:paraId="02577BAB" w14:textId="77777777" w:rsidR="00A36CA4" w:rsidRDefault="00A36CA4" w:rsidP="00536633">
            <w:pPr>
              <w:rPr>
                <w:rFonts w:eastAsiaTheme="minorEastAsia"/>
                <w:lang w:eastAsia="zh-CN"/>
              </w:rPr>
            </w:pPr>
            <w:r>
              <w:rPr>
                <w:rFonts w:eastAsiaTheme="minorEastAsia" w:hint="eastAsia"/>
                <w:lang w:eastAsia="zh-CN"/>
              </w:rPr>
              <w:t>NTT DOCOMO</w:t>
            </w:r>
          </w:p>
        </w:tc>
        <w:tc>
          <w:tcPr>
            <w:tcW w:w="8593" w:type="dxa"/>
          </w:tcPr>
          <w:p w14:paraId="712FFFAC" w14:textId="77777777" w:rsidR="00A36CA4" w:rsidRDefault="00A36CA4" w:rsidP="00536633">
            <w:pPr>
              <w:spacing w:afterLines="50" w:after="120" w:line="240" w:lineRule="exact"/>
              <w:rPr>
                <w:b/>
                <w:bCs/>
                <w:sz w:val="22"/>
                <w:szCs w:val="18"/>
              </w:rPr>
            </w:pPr>
            <w:r>
              <w:rPr>
                <w:rFonts w:hint="eastAsia"/>
                <w:b/>
                <w:bCs/>
                <w:sz w:val="22"/>
                <w:szCs w:val="18"/>
              </w:rPr>
              <w:t>Proposal</w:t>
            </w:r>
            <w:r w:rsidRPr="009B199C">
              <w:rPr>
                <w:rFonts w:hint="eastAsia"/>
                <w:b/>
                <w:bCs/>
                <w:sz w:val="22"/>
                <w:szCs w:val="18"/>
              </w:rPr>
              <w:t xml:space="preserve"> </w:t>
            </w:r>
            <w:r>
              <w:rPr>
                <w:rFonts w:hint="eastAsia"/>
                <w:b/>
                <w:bCs/>
                <w:sz w:val="22"/>
                <w:szCs w:val="18"/>
              </w:rPr>
              <w:t>5</w:t>
            </w:r>
            <w:r w:rsidRPr="009B199C">
              <w:rPr>
                <w:rFonts w:hint="eastAsia"/>
                <w:b/>
                <w:bCs/>
                <w:sz w:val="22"/>
                <w:szCs w:val="18"/>
              </w:rPr>
              <w:t xml:space="preserve">: </w:t>
            </w:r>
            <w:r w:rsidRPr="00F301A3">
              <w:rPr>
                <w:rFonts w:hint="eastAsia"/>
                <w:b/>
                <w:bCs/>
                <w:sz w:val="22"/>
                <w:szCs w:val="18"/>
              </w:rPr>
              <w:t xml:space="preserve">For time drift model </w:t>
            </w:r>
            <w:r w:rsidRPr="00F301A3">
              <w:rPr>
                <w:b/>
                <w:bCs/>
                <w:sz w:val="22"/>
                <w:szCs w:val="18"/>
              </w:rPr>
              <w:t>ΔT = ±Fe * T</w:t>
            </w:r>
            <w:r w:rsidRPr="00F301A3">
              <w:rPr>
                <w:rFonts w:hint="eastAsia"/>
                <w:b/>
                <w:bCs/>
                <w:sz w:val="22"/>
                <w:szCs w:val="18"/>
              </w:rPr>
              <w:t>,</w:t>
            </w:r>
            <w:r>
              <w:rPr>
                <w:rFonts w:hint="eastAsia"/>
                <w:b/>
                <w:bCs/>
                <w:sz w:val="22"/>
                <w:szCs w:val="18"/>
              </w:rPr>
              <w:t xml:space="preserve"> clarify that</w:t>
            </w:r>
          </w:p>
          <w:p w14:paraId="59705E4C" w14:textId="77777777" w:rsidR="00A36CA4" w:rsidRDefault="00A36CA4" w:rsidP="003F0FFD">
            <w:pPr>
              <w:pStyle w:val="ListParagraph"/>
              <w:numPr>
                <w:ilvl w:val="1"/>
                <w:numId w:val="64"/>
              </w:numPr>
              <w:spacing w:afterLines="50" w:after="120" w:line="240" w:lineRule="exact"/>
              <w:ind w:firstLineChars="0"/>
              <w:rPr>
                <w:b/>
                <w:bCs/>
                <w:sz w:val="22"/>
                <w:szCs w:val="18"/>
              </w:rPr>
            </w:pPr>
            <w:r>
              <w:rPr>
                <w:rFonts w:hint="eastAsia"/>
                <w:b/>
                <w:bCs/>
                <w:sz w:val="22"/>
                <w:szCs w:val="18"/>
              </w:rPr>
              <w:t xml:space="preserve">T is </w:t>
            </w:r>
            <w:r w:rsidRPr="009E0531">
              <w:rPr>
                <w:b/>
                <w:bCs/>
                <w:sz w:val="22"/>
                <w:szCs w:val="18"/>
              </w:rPr>
              <w:t>the time from previous time synchronization</w:t>
            </w:r>
            <w:r>
              <w:rPr>
                <w:rFonts w:hint="eastAsia"/>
                <w:b/>
                <w:bCs/>
                <w:sz w:val="22"/>
                <w:szCs w:val="18"/>
              </w:rPr>
              <w:t>.</w:t>
            </w:r>
          </w:p>
          <w:p w14:paraId="46DE8145" w14:textId="77777777" w:rsidR="00A36CA4" w:rsidRPr="00322FB1" w:rsidRDefault="00A36CA4" w:rsidP="003F0FFD">
            <w:pPr>
              <w:pStyle w:val="ListParagraph"/>
              <w:numPr>
                <w:ilvl w:val="1"/>
                <w:numId w:val="64"/>
              </w:numPr>
              <w:spacing w:afterLines="50" w:after="120" w:line="240" w:lineRule="exact"/>
              <w:ind w:firstLineChars="0"/>
              <w:rPr>
                <w:b/>
                <w:bCs/>
                <w:sz w:val="22"/>
                <w:szCs w:val="18"/>
              </w:rPr>
            </w:pPr>
            <w:r w:rsidRPr="009E0531">
              <w:rPr>
                <w:rFonts w:hint="eastAsia"/>
                <w:b/>
                <w:bCs/>
                <w:sz w:val="22"/>
                <w:szCs w:val="18"/>
              </w:rPr>
              <w:t xml:space="preserve">SFO after clock calibration should be </w:t>
            </w:r>
            <w:r w:rsidRPr="009E0531">
              <w:rPr>
                <w:b/>
                <w:bCs/>
                <w:sz w:val="22"/>
                <w:szCs w:val="18"/>
              </w:rPr>
              <w:t>applied</w:t>
            </w:r>
            <w:r w:rsidRPr="009E0531">
              <w:rPr>
                <w:rFonts w:hint="eastAsia"/>
                <w:b/>
                <w:bCs/>
                <w:sz w:val="22"/>
                <w:szCs w:val="18"/>
              </w:rPr>
              <w:t xml:space="preserve"> to Fe.</w:t>
            </w:r>
          </w:p>
        </w:tc>
      </w:tr>
    </w:tbl>
    <w:p w14:paraId="0D2229A7" w14:textId="77777777" w:rsidR="00A36CA4" w:rsidRDefault="00A36CA4" w:rsidP="00A36CA4">
      <w:pPr>
        <w:rPr>
          <w:rFonts w:eastAsiaTheme="minorEastAsia"/>
          <w:lang w:eastAsia="zh-CN"/>
        </w:rPr>
      </w:pPr>
    </w:p>
    <w:p w14:paraId="72A4B58B" w14:textId="77777777" w:rsidR="00A36CA4" w:rsidRPr="00A80137" w:rsidRDefault="00A36CA4" w:rsidP="00A36CA4">
      <w:pPr>
        <w:pStyle w:val="Heading5"/>
        <w:ind w:left="1009" w:hanging="1009"/>
      </w:pPr>
      <w:r>
        <w:rPr>
          <w:rFonts w:eastAsiaTheme="minorEastAsia" w:hint="eastAsia"/>
        </w:rPr>
        <w:t>Discussion</w:t>
      </w:r>
    </w:p>
    <w:p w14:paraId="33D59972" w14:textId="77777777" w:rsidR="00A36CA4" w:rsidRPr="00952E8C" w:rsidRDefault="00A36CA4" w:rsidP="00A36CA4">
      <w:pPr>
        <w:rPr>
          <w:rFonts w:eastAsiaTheme="minorEastAsia"/>
          <w:b/>
          <w:bCs/>
          <w:u w:val="single"/>
          <w:lang w:eastAsia="zh-CN"/>
        </w:rPr>
      </w:pPr>
      <w:r w:rsidRPr="00952E8C">
        <w:rPr>
          <w:rFonts w:eastAsiaTheme="minorEastAsia" w:hint="eastAsia"/>
          <w:b/>
          <w:bCs/>
          <w:u w:val="single"/>
          <w:lang w:eastAsia="zh-CN"/>
        </w:rPr>
        <w:t xml:space="preserve">[0q] </w:t>
      </w:r>
      <w:r w:rsidRPr="00952E8C">
        <w:rPr>
          <w:rFonts w:eastAsiaTheme="minorEastAsia"/>
          <w:b/>
          <w:bCs/>
          <w:u w:val="single"/>
          <w:lang w:eastAsia="zh-CN"/>
        </w:rPr>
        <w:t>Sampling frequency</w:t>
      </w:r>
    </w:p>
    <w:p w14:paraId="246C7F4F" w14:textId="77777777" w:rsidR="00A36CA4" w:rsidRDefault="00A36CA4" w:rsidP="00A36CA4">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In RAN1#118 meeting, the</w:t>
      </w:r>
      <w:r w:rsidRPr="00952E8C">
        <w:rPr>
          <w:rFonts w:ascii="Times New Roman" w:eastAsiaTheme="minorEastAsia" w:hAnsi="Times New Roman"/>
          <w:szCs w:val="20"/>
          <w:lang w:eastAsia="zh-CN"/>
        </w:rPr>
        <w:t xml:space="preserve"> working assumption on [0q] Sampling frequency </w:t>
      </w:r>
      <w:r>
        <w:rPr>
          <w:rFonts w:ascii="Times New Roman" w:eastAsiaTheme="minorEastAsia" w:hAnsi="Times New Roman" w:hint="eastAsia"/>
          <w:szCs w:val="20"/>
          <w:lang w:eastAsia="zh-CN"/>
        </w:rPr>
        <w:t xml:space="preserve">was confirmed </w:t>
      </w:r>
      <w:r w:rsidRPr="00952E8C">
        <w:rPr>
          <w:rFonts w:ascii="Times New Roman" w:eastAsiaTheme="minorEastAsia" w:hAnsi="Times New Roman"/>
          <w:szCs w:val="20"/>
          <w:lang w:eastAsia="zh-CN"/>
        </w:rPr>
        <w:t>with the following modifications:</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500"/>
        <w:gridCol w:w="3158"/>
        <w:gridCol w:w="5963"/>
      </w:tblGrid>
      <w:tr w:rsidR="00A36CA4" w:rsidRPr="00C20718" w14:paraId="339D3973" w14:textId="77777777" w:rsidTr="00536633">
        <w:trPr>
          <w:trHeight w:val="20"/>
        </w:trPr>
        <w:tc>
          <w:tcPr>
            <w:tcW w:w="209" w:type="pct"/>
            <w:hideMark/>
          </w:tcPr>
          <w:p w14:paraId="715CCBD1" w14:textId="77777777" w:rsidR="00A36CA4" w:rsidRPr="00C20718" w:rsidRDefault="00A36CA4" w:rsidP="00536633">
            <w:pPr>
              <w:jc w:val="center"/>
              <w:rPr>
                <w:rFonts w:ascii="Arial" w:hAnsi="Arial" w:cs="Arial"/>
                <w:iCs/>
                <w:sz w:val="16"/>
                <w:szCs w:val="16"/>
              </w:rPr>
            </w:pPr>
            <w:r w:rsidRPr="00C20718">
              <w:rPr>
                <w:rFonts w:ascii="Arial" w:hAnsi="Arial" w:cs="Arial"/>
                <w:sz w:val="16"/>
                <w:szCs w:val="16"/>
              </w:rPr>
              <w:t>[0q]</w:t>
            </w:r>
          </w:p>
        </w:tc>
        <w:tc>
          <w:tcPr>
            <w:tcW w:w="1317" w:type="pct"/>
            <w:tcMar>
              <w:top w:w="0" w:type="dxa"/>
              <w:left w:w="108" w:type="dxa"/>
              <w:bottom w:w="0" w:type="dxa"/>
              <w:right w:w="108" w:type="dxa"/>
            </w:tcMar>
            <w:hideMark/>
          </w:tcPr>
          <w:p w14:paraId="10041421" w14:textId="77777777" w:rsidR="00A36CA4" w:rsidRPr="00C20718" w:rsidRDefault="00A36CA4" w:rsidP="00536633">
            <w:pPr>
              <w:rPr>
                <w:rFonts w:ascii="Arial" w:hAnsi="Arial" w:cs="Arial"/>
                <w:b/>
                <w:bCs/>
                <w:iCs/>
                <w:sz w:val="16"/>
                <w:szCs w:val="16"/>
              </w:rPr>
            </w:pPr>
            <w:r w:rsidRPr="00C20718">
              <w:rPr>
                <w:rFonts w:ascii="Arial" w:hAnsi="Arial" w:cs="Arial"/>
                <w:sz w:val="16"/>
                <w:szCs w:val="16"/>
              </w:rPr>
              <w:t>Sampling frequency</w:t>
            </w:r>
          </w:p>
        </w:tc>
        <w:tc>
          <w:tcPr>
            <w:tcW w:w="2487" w:type="pct"/>
            <w:tcMar>
              <w:top w:w="0" w:type="dxa"/>
              <w:left w:w="108" w:type="dxa"/>
              <w:bottom w:w="0" w:type="dxa"/>
              <w:right w:w="108" w:type="dxa"/>
            </w:tcMar>
          </w:tcPr>
          <w:p w14:paraId="0784EB91" w14:textId="77777777" w:rsidR="00A36CA4" w:rsidRDefault="00A36CA4" w:rsidP="00536633">
            <w:pPr>
              <w:rPr>
                <w:rFonts w:ascii="Arial" w:eastAsiaTheme="minorEastAsia" w:hAnsi="Arial" w:cs="Arial"/>
                <w:sz w:val="16"/>
                <w:szCs w:val="16"/>
                <w:highlight w:val="darkYellow"/>
                <w:lang w:eastAsia="zh-CN"/>
              </w:rPr>
            </w:pPr>
          </w:p>
          <w:p w14:paraId="114DC849" w14:textId="77777777" w:rsidR="00A36CA4" w:rsidRPr="00D85AA6" w:rsidRDefault="00A36CA4" w:rsidP="00536633">
            <w:pPr>
              <w:ind w:leftChars="100" w:left="200"/>
              <w:rPr>
                <w:rFonts w:ascii="Times New Roman" w:eastAsia="等线" w:hAnsi="Times New Roman"/>
                <w:b/>
                <w:bCs/>
                <w:iCs/>
                <w:sz w:val="16"/>
                <w:szCs w:val="16"/>
                <w:lang w:eastAsia="zh-CN"/>
              </w:rPr>
            </w:pPr>
            <w:r w:rsidRPr="00D85AA6">
              <w:rPr>
                <w:rFonts w:ascii="Times New Roman" w:hAnsi="Times New Roman"/>
                <w:szCs w:val="20"/>
                <w:highlight w:val="darkYellow"/>
              </w:rPr>
              <w:t>Working assumption on [0q] (sampling frequency) in link level simulation table</w:t>
            </w:r>
          </w:p>
          <w:p w14:paraId="70094B3E" w14:textId="77777777" w:rsidR="00A36CA4" w:rsidRPr="00EE2DEC" w:rsidRDefault="00A36CA4" w:rsidP="00536633">
            <w:pPr>
              <w:ind w:leftChars="100" w:left="200"/>
              <w:rPr>
                <w:rFonts w:ascii="Times New Roman" w:hAnsi="Times New Roman"/>
                <w:b/>
                <w:bCs/>
                <w:iCs/>
                <w:szCs w:val="20"/>
              </w:rPr>
            </w:pPr>
            <w:r w:rsidRPr="00EE2DEC">
              <w:rPr>
                <w:rFonts w:ascii="Times New Roman" w:hAnsi="Times New Roman"/>
                <w:szCs w:val="20"/>
              </w:rPr>
              <w:lastRenderedPageBreak/>
              <w:t>Companies to report the Sampling frequency (e.g., 1.92Msps or other feasible values if any)</w:t>
            </w:r>
          </w:p>
          <w:p w14:paraId="2F98889A" w14:textId="77777777" w:rsidR="00A36CA4" w:rsidRPr="00EE2DEC" w:rsidRDefault="00A36CA4" w:rsidP="00536633">
            <w:pPr>
              <w:ind w:leftChars="100" w:left="200"/>
              <w:rPr>
                <w:rFonts w:ascii="Times New Roman" w:hAnsi="Times New Roman"/>
                <w:b/>
                <w:bCs/>
                <w:iCs/>
                <w:strike/>
                <w:szCs w:val="20"/>
              </w:rPr>
            </w:pPr>
            <w:r w:rsidRPr="00EE2DEC">
              <w:rPr>
                <w:rFonts w:ascii="Times New Roman" w:hAnsi="Times New Roman"/>
                <w:szCs w:val="20"/>
              </w:rPr>
              <w:t xml:space="preserve">Initial SFO (Sampling Frequency Offset) (Fe): </w:t>
            </w:r>
          </w:p>
          <w:p w14:paraId="09BD5830" w14:textId="77777777" w:rsidR="00A36CA4" w:rsidRPr="00EE2DEC" w:rsidRDefault="00A36CA4" w:rsidP="00A36CA4">
            <w:pPr>
              <w:numPr>
                <w:ilvl w:val="0"/>
                <w:numId w:val="54"/>
              </w:numPr>
              <w:overflowPunct w:val="0"/>
              <w:autoSpaceDE w:val="0"/>
              <w:autoSpaceDN w:val="0"/>
              <w:ind w:leftChars="280" w:left="920"/>
              <w:contextualSpacing/>
              <w:textAlignment w:val="baseline"/>
              <w:rPr>
                <w:rFonts w:ascii="Times New Roman" w:hAnsi="Times New Roman"/>
                <w:b/>
                <w:bCs/>
                <w:iCs/>
                <w:szCs w:val="20"/>
              </w:rPr>
            </w:pPr>
            <w:r w:rsidRPr="00EE2DEC">
              <w:rPr>
                <w:rFonts w:ascii="Times New Roman" w:hAnsi="Times New Roman"/>
                <w:szCs w:val="20"/>
              </w:rPr>
              <w:t>(M) Randomly select a value from the range of [0.1 ~ 1] *10^4 ppm for device 2,</w:t>
            </w:r>
          </w:p>
          <w:p w14:paraId="3FECCD8E" w14:textId="77777777" w:rsidR="00A36CA4" w:rsidRPr="00EE2DEC" w:rsidRDefault="00A36CA4" w:rsidP="00A36CA4">
            <w:pPr>
              <w:numPr>
                <w:ilvl w:val="0"/>
                <w:numId w:val="54"/>
              </w:numPr>
              <w:overflowPunct w:val="0"/>
              <w:autoSpaceDE w:val="0"/>
              <w:autoSpaceDN w:val="0"/>
              <w:ind w:leftChars="280" w:left="920"/>
              <w:contextualSpacing/>
              <w:textAlignment w:val="baseline"/>
              <w:rPr>
                <w:rFonts w:ascii="Times New Roman" w:hAnsi="Times New Roman"/>
                <w:b/>
                <w:bCs/>
                <w:iCs/>
                <w:szCs w:val="20"/>
              </w:rPr>
            </w:pPr>
            <w:r w:rsidRPr="00EE2DEC">
              <w:rPr>
                <w:rFonts w:ascii="Times New Roman" w:hAnsi="Times New Roman"/>
                <w:szCs w:val="20"/>
              </w:rPr>
              <w:t>(M) Randomly select a value from the range of [0.1 ~ 1] * 10^5 ppm for device 1,</w:t>
            </w:r>
          </w:p>
          <w:p w14:paraId="7A968930" w14:textId="77777777" w:rsidR="00A36CA4" w:rsidRPr="00EE2DEC" w:rsidRDefault="00A36CA4" w:rsidP="00A36CA4">
            <w:pPr>
              <w:numPr>
                <w:ilvl w:val="0"/>
                <w:numId w:val="54"/>
              </w:numPr>
              <w:overflowPunct w:val="0"/>
              <w:autoSpaceDE w:val="0"/>
              <w:autoSpaceDN w:val="0"/>
              <w:ind w:leftChars="280" w:left="920"/>
              <w:contextualSpacing/>
              <w:textAlignment w:val="baseline"/>
              <w:rPr>
                <w:rFonts w:ascii="Times New Roman" w:hAnsi="Times New Roman"/>
                <w:b/>
                <w:bCs/>
                <w:iCs/>
                <w:szCs w:val="20"/>
              </w:rPr>
            </w:pPr>
            <w:r w:rsidRPr="00EE2DEC">
              <w:rPr>
                <w:rFonts w:ascii="Times New Roman" w:hAnsi="Times New Roman"/>
                <w:szCs w:val="20"/>
              </w:rPr>
              <w:t>(O) Randomly select a value from the range of [0.1 ~ 1] *10^5 ppm for device 2,</w:t>
            </w:r>
          </w:p>
          <w:p w14:paraId="7C19F703" w14:textId="77777777" w:rsidR="00A36CA4" w:rsidRPr="00EE2DEC" w:rsidRDefault="00A36CA4" w:rsidP="00A36CA4">
            <w:pPr>
              <w:numPr>
                <w:ilvl w:val="0"/>
                <w:numId w:val="54"/>
              </w:numPr>
              <w:overflowPunct w:val="0"/>
              <w:autoSpaceDE w:val="0"/>
              <w:autoSpaceDN w:val="0"/>
              <w:ind w:leftChars="280" w:left="920"/>
              <w:contextualSpacing/>
              <w:textAlignment w:val="baseline"/>
              <w:rPr>
                <w:rFonts w:ascii="Times New Roman" w:hAnsi="Times New Roman"/>
                <w:b/>
                <w:bCs/>
                <w:iCs/>
                <w:szCs w:val="20"/>
              </w:rPr>
            </w:pPr>
            <w:r w:rsidRPr="00EE2DEC">
              <w:rPr>
                <w:rFonts w:ascii="Times New Roman" w:hAnsi="Times New Roman"/>
                <w:szCs w:val="20"/>
              </w:rPr>
              <w:t xml:space="preserve">FFS: Optionally evaluate a fixed value SFO for device 1 and 2 </w:t>
            </w:r>
          </w:p>
          <w:p w14:paraId="0B26229B" w14:textId="77777777" w:rsidR="00A36CA4" w:rsidRPr="00EE2DEC" w:rsidRDefault="00A36CA4" w:rsidP="00A36CA4">
            <w:pPr>
              <w:numPr>
                <w:ilvl w:val="0"/>
                <w:numId w:val="54"/>
              </w:numPr>
              <w:overflowPunct w:val="0"/>
              <w:autoSpaceDE w:val="0"/>
              <w:autoSpaceDN w:val="0"/>
              <w:ind w:leftChars="280" w:left="920"/>
              <w:contextualSpacing/>
              <w:textAlignment w:val="baseline"/>
              <w:rPr>
                <w:rFonts w:ascii="Times New Roman" w:hAnsi="Times New Roman"/>
                <w:b/>
                <w:bCs/>
                <w:iCs/>
                <w:szCs w:val="20"/>
              </w:rPr>
            </w:pPr>
            <w:r w:rsidRPr="00EE2DEC">
              <w:rPr>
                <w:rFonts w:ascii="Times New Roman" w:hAnsi="Times New Roman"/>
                <w:szCs w:val="20"/>
              </w:rPr>
              <w:t>Note: For random selection, the value is randomly selected per simulation drop, according to a uniform distribution</w:t>
            </w:r>
          </w:p>
          <w:p w14:paraId="510A592B" w14:textId="77777777" w:rsidR="00A36CA4" w:rsidRPr="00EE2DEC" w:rsidRDefault="00A36CA4" w:rsidP="00A36CA4">
            <w:pPr>
              <w:numPr>
                <w:ilvl w:val="0"/>
                <w:numId w:val="54"/>
              </w:numPr>
              <w:overflowPunct w:val="0"/>
              <w:autoSpaceDE w:val="0"/>
              <w:autoSpaceDN w:val="0"/>
              <w:ind w:leftChars="280" w:left="920"/>
              <w:contextualSpacing/>
              <w:textAlignment w:val="baseline"/>
              <w:rPr>
                <w:rFonts w:ascii="Times New Roman" w:hAnsi="Times New Roman"/>
                <w:b/>
                <w:bCs/>
                <w:iCs/>
                <w:szCs w:val="20"/>
              </w:rPr>
            </w:pPr>
            <w:r w:rsidRPr="00EE2DEC">
              <w:rPr>
                <w:rFonts w:ascii="Times New Roman" w:hAnsi="Times New Roman"/>
                <w:szCs w:val="20"/>
              </w:rPr>
              <w:t>Note: Above values are only for sampling purpose.</w:t>
            </w:r>
          </w:p>
          <w:p w14:paraId="150B9DB1" w14:textId="77777777" w:rsidR="00A36CA4" w:rsidRPr="00EE2DEC" w:rsidRDefault="00A36CA4" w:rsidP="00A36CA4">
            <w:pPr>
              <w:numPr>
                <w:ilvl w:val="0"/>
                <w:numId w:val="54"/>
              </w:numPr>
              <w:overflowPunct w:val="0"/>
              <w:autoSpaceDE w:val="0"/>
              <w:autoSpaceDN w:val="0"/>
              <w:ind w:leftChars="280" w:left="920"/>
              <w:contextualSpacing/>
              <w:textAlignment w:val="baseline"/>
              <w:rPr>
                <w:rFonts w:ascii="Times New Roman" w:hAnsi="Times New Roman"/>
                <w:b/>
                <w:bCs/>
                <w:iCs/>
                <w:szCs w:val="20"/>
              </w:rPr>
            </w:pPr>
            <w:r w:rsidRPr="00EE2DEC">
              <w:rPr>
                <w:rFonts w:ascii="Times New Roman" w:hAnsi="Times New Roman"/>
                <w:szCs w:val="20"/>
              </w:rPr>
              <w:t>FFS other values</w:t>
            </w:r>
          </w:p>
          <w:p w14:paraId="79AD4552" w14:textId="77777777" w:rsidR="00A36CA4" w:rsidRPr="00EE2DEC" w:rsidRDefault="00A36CA4" w:rsidP="00A36CA4">
            <w:pPr>
              <w:numPr>
                <w:ilvl w:val="0"/>
                <w:numId w:val="54"/>
              </w:numPr>
              <w:overflowPunct w:val="0"/>
              <w:autoSpaceDE w:val="0"/>
              <w:autoSpaceDN w:val="0"/>
              <w:ind w:leftChars="280" w:left="920"/>
              <w:contextualSpacing/>
              <w:textAlignment w:val="baseline"/>
              <w:rPr>
                <w:rFonts w:ascii="Times New Roman" w:hAnsi="Times New Roman"/>
                <w:b/>
                <w:bCs/>
                <w:iCs/>
                <w:szCs w:val="20"/>
              </w:rPr>
            </w:pPr>
            <w:r w:rsidRPr="00EE2DEC">
              <w:rPr>
                <w:rFonts w:ascii="Times New Roman" w:hAnsi="Times New Roman"/>
                <w:szCs w:val="20"/>
              </w:rPr>
              <w:t xml:space="preserve">Note: Above assumptions are only for LLS evaluation purpose only for R2D and </w:t>
            </w:r>
            <w:r w:rsidRPr="00A02493">
              <w:rPr>
                <w:rFonts w:ascii="Times New Roman" w:hAnsi="Times New Roman"/>
                <w:strike/>
                <w:color w:val="FF0000"/>
                <w:szCs w:val="20"/>
              </w:rPr>
              <w:t>[</w:t>
            </w:r>
            <w:r w:rsidRPr="00EE2DEC">
              <w:rPr>
                <w:rFonts w:ascii="Times New Roman" w:hAnsi="Times New Roman"/>
                <w:szCs w:val="20"/>
              </w:rPr>
              <w:t>D2R</w:t>
            </w:r>
            <w:r w:rsidRPr="00A02493">
              <w:rPr>
                <w:rFonts w:ascii="Times New Roman" w:hAnsi="Times New Roman"/>
                <w:strike/>
                <w:color w:val="FF0000"/>
                <w:szCs w:val="20"/>
              </w:rPr>
              <w:t>]</w:t>
            </w:r>
            <w:r w:rsidRPr="00EE2DEC">
              <w:rPr>
                <w:rFonts w:ascii="Times New Roman" w:hAnsi="Times New Roman"/>
                <w:szCs w:val="20"/>
              </w:rPr>
              <w:t>.</w:t>
            </w:r>
          </w:p>
          <w:p w14:paraId="07495992" w14:textId="77777777" w:rsidR="00A36CA4" w:rsidRPr="00EE2DEC" w:rsidRDefault="00A36CA4" w:rsidP="00536633">
            <w:pPr>
              <w:ind w:leftChars="100" w:left="200"/>
              <w:rPr>
                <w:rFonts w:ascii="Times New Roman" w:hAnsi="Times New Roman"/>
                <w:b/>
                <w:bCs/>
                <w:iCs/>
                <w:sz w:val="22"/>
                <w:szCs w:val="22"/>
              </w:rPr>
            </w:pPr>
            <w:r w:rsidRPr="00EE2DEC">
              <w:rPr>
                <w:rFonts w:ascii="Times New Roman" w:hAnsi="Times New Roman"/>
                <w:szCs w:val="20"/>
              </w:rPr>
              <w:t>The timing drift ΔT over a time T is modelled as ΔT = ±Fe * T.</w:t>
            </w:r>
          </w:p>
          <w:p w14:paraId="23FDF668" w14:textId="77777777" w:rsidR="00A36CA4" w:rsidRPr="00EE2DEC" w:rsidRDefault="00A36CA4" w:rsidP="00A36CA4">
            <w:pPr>
              <w:numPr>
                <w:ilvl w:val="0"/>
                <w:numId w:val="54"/>
              </w:numPr>
              <w:overflowPunct w:val="0"/>
              <w:autoSpaceDE w:val="0"/>
              <w:autoSpaceDN w:val="0"/>
              <w:ind w:leftChars="280" w:left="920"/>
              <w:contextualSpacing/>
              <w:textAlignment w:val="baseline"/>
              <w:rPr>
                <w:rFonts w:ascii="Times New Roman" w:hAnsi="Times New Roman"/>
                <w:b/>
                <w:bCs/>
                <w:iCs/>
                <w:szCs w:val="20"/>
              </w:rPr>
            </w:pPr>
            <w:r w:rsidRPr="00EE2DEC">
              <w:rPr>
                <w:rFonts w:ascii="Times New Roman" w:hAnsi="Times New Roman"/>
                <w:szCs w:val="20"/>
              </w:rPr>
              <w:t>Note: Accuracy can be improved after clock calibration for at least device 2.  FFS applicable for device 1</w:t>
            </w:r>
          </w:p>
          <w:p w14:paraId="60E2A861" w14:textId="77777777" w:rsidR="00A36CA4" w:rsidRPr="00EE2DEC" w:rsidRDefault="00A36CA4" w:rsidP="00A36CA4">
            <w:pPr>
              <w:numPr>
                <w:ilvl w:val="0"/>
                <w:numId w:val="54"/>
              </w:numPr>
              <w:overflowPunct w:val="0"/>
              <w:autoSpaceDE w:val="0"/>
              <w:autoSpaceDN w:val="0"/>
              <w:ind w:leftChars="280" w:left="920"/>
              <w:contextualSpacing/>
              <w:textAlignment w:val="baseline"/>
              <w:rPr>
                <w:rFonts w:ascii="Times New Roman" w:hAnsi="Times New Roman"/>
                <w:b/>
                <w:bCs/>
                <w:iCs/>
                <w:szCs w:val="20"/>
              </w:rPr>
            </w:pPr>
            <w:r w:rsidRPr="00EE2DEC">
              <w:rPr>
                <w:rFonts w:ascii="Times New Roman" w:hAnsi="Times New Roman"/>
                <w:szCs w:val="20"/>
              </w:rPr>
              <w:t>Note: SFO after clock calibration can be applied to Fe.</w:t>
            </w:r>
          </w:p>
          <w:p w14:paraId="72627EB5" w14:textId="77777777" w:rsidR="00A36CA4" w:rsidRPr="00EE2DEC" w:rsidRDefault="00A36CA4" w:rsidP="00A36CA4">
            <w:pPr>
              <w:numPr>
                <w:ilvl w:val="0"/>
                <w:numId w:val="54"/>
              </w:numPr>
              <w:overflowPunct w:val="0"/>
              <w:autoSpaceDE w:val="0"/>
              <w:autoSpaceDN w:val="0"/>
              <w:ind w:leftChars="280" w:left="920"/>
              <w:contextualSpacing/>
              <w:textAlignment w:val="baseline"/>
              <w:rPr>
                <w:rFonts w:ascii="Times New Roman" w:hAnsi="Times New Roman"/>
                <w:b/>
                <w:bCs/>
                <w:iCs/>
                <w:szCs w:val="20"/>
              </w:rPr>
            </w:pPr>
            <w:r w:rsidRPr="00EE2DEC">
              <w:rPr>
                <w:rFonts w:ascii="Times New Roman" w:hAnsi="Times New Roman"/>
                <w:szCs w:val="20"/>
              </w:rPr>
              <w:t>FFS other models</w:t>
            </w:r>
          </w:p>
          <w:p w14:paraId="47A3CE0E" w14:textId="77777777" w:rsidR="00A36CA4" w:rsidRPr="00A02493" w:rsidRDefault="00A36CA4" w:rsidP="00536633">
            <w:pPr>
              <w:ind w:leftChars="100" w:left="200"/>
              <w:rPr>
                <w:rFonts w:ascii="Times New Roman" w:hAnsi="Times New Roman"/>
                <w:b/>
                <w:bCs/>
                <w:iCs/>
                <w:szCs w:val="20"/>
              </w:rPr>
            </w:pPr>
            <w:r w:rsidRPr="00A02493">
              <w:rPr>
                <w:rFonts w:ascii="Times New Roman" w:hAnsi="Times New Roman"/>
                <w:szCs w:val="20"/>
              </w:rPr>
              <w:t>CFO for device 2b.</w:t>
            </w:r>
          </w:p>
          <w:p w14:paraId="7224C2EE" w14:textId="77777777" w:rsidR="00A36CA4" w:rsidRPr="00B77273" w:rsidRDefault="00A36CA4" w:rsidP="00A36CA4">
            <w:pPr>
              <w:numPr>
                <w:ilvl w:val="0"/>
                <w:numId w:val="54"/>
              </w:numPr>
              <w:overflowPunct w:val="0"/>
              <w:autoSpaceDE w:val="0"/>
              <w:autoSpaceDN w:val="0"/>
              <w:spacing w:after="180"/>
              <w:ind w:leftChars="280" w:left="920"/>
              <w:contextualSpacing/>
              <w:textAlignment w:val="baseline"/>
              <w:rPr>
                <w:rFonts w:ascii="Times New Roman" w:hAnsi="Times New Roman"/>
                <w:b/>
                <w:bCs/>
                <w:iCs/>
                <w:szCs w:val="20"/>
              </w:rPr>
            </w:pPr>
            <w:r w:rsidRPr="00B77273">
              <w:rPr>
                <w:rFonts w:ascii="Times New Roman" w:hAnsi="Times New Roman"/>
                <w:strike/>
                <w:color w:val="FF0000"/>
                <w:szCs w:val="20"/>
              </w:rPr>
              <w:t>[</w:t>
            </w:r>
            <w:r w:rsidRPr="00B77273">
              <w:rPr>
                <w:rFonts w:ascii="Times New Roman" w:eastAsia="等线" w:hAnsi="Times New Roman" w:hint="eastAsia"/>
                <w:szCs w:val="20"/>
                <w:lang w:eastAsia="zh-CN"/>
              </w:rPr>
              <w:t>(1</w:t>
            </w:r>
            <w:r w:rsidRPr="00B77273">
              <w:rPr>
                <w:rFonts w:ascii="Times New Roman" w:hAnsi="Times New Roman"/>
                <w:szCs w:val="20"/>
              </w:rPr>
              <w:t>00ppm</w:t>
            </w:r>
            <w:ins w:id="54" w:author="Moderator" w:date="2024-08-22T11:36:00Z">
              <w:r w:rsidRPr="00B77273">
                <w:rPr>
                  <w:rFonts w:ascii="Times New Roman" w:hAnsi="Times New Roman"/>
                  <w:szCs w:val="20"/>
                </w:rPr>
                <w:t>(</w:t>
              </w:r>
            </w:ins>
            <w:ins w:id="55" w:author="Moderator" w:date="2024-08-22T11:46:00Z">
              <w:r w:rsidRPr="00B77273">
                <w:rPr>
                  <w:rFonts w:ascii="Times New Roman" w:hAnsi="Times New Roman"/>
                  <w:szCs w:val="20"/>
                </w:rPr>
                <w:t>M</w:t>
              </w:r>
            </w:ins>
            <w:ins w:id="56" w:author="Moderator" w:date="2024-08-22T11:36:00Z">
              <w:r w:rsidRPr="00B77273">
                <w:rPr>
                  <w:rFonts w:ascii="Times New Roman" w:hAnsi="Times New Roman"/>
                  <w:szCs w:val="20"/>
                </w:rPr>
                <w:t>)</w:t>
              </w:r>
            </w:ins>
            <w:r w:rsidRPr="00B77273">
              <w:rPr>
                <w:rFonts w:ascii="Times New Roman" w:hAnsi="Times New Roman"/>
                <w:szCs w:val="20"/>
              </w:rPr>
              <w:t>, 200ppm</w:t>
            </w:r>
            <w:ins w:id="57" w:author="Moderator" w:date="2024-08-22T11:36:00Z">
              <w:r w:rsidRPr="00B77273">
                <w:rPr>
                  <w:rFonts w:ascii="Times New Roman" w:hAnsi="Times New Roman"/>
                  <w:szCs w:val="20"/>
                </w:rPr>
                <w:t>(</w:t>
              </w:r>
            </w:ins>
            <w:ins w:id="58" w:author="Moderator" w:date="2024-08-22T11:46:00Z">
              <w:r w:rsidRPr="00B77273">
                <w:rPr>
                  <w:rFonts w:ascii="Times New Roman" w:hAnsi="Times New Roman"/>
                  <w:szCs w:val="20"/>
                </w:rPr>
                <w:t>O</w:t>
              </w:r>
            </w:ins>
            <w:ins w:id="59" w:author="Moderator" w:date="2024-08-22T11:36:00Z">
              <w:r w:rsidRPr="00B77273">
                <w:rPr>
                  <w:rFonts w:ascii="Times New Roman" w:hAnsi="Times New Roman"/>
                  <w:szCs w:val="20"/>
                </w:rPr>
                <w:t>)</w:t>
              </w:r>
            </w:ins>
            <w:r w:rsidRPr="00B77273">
              <w:rPr>
                <w:rFonts w:ascii="Times New Roman" w:hAnsi="Times New Roman"/>
                <w:color w:val="FF0000"/>
                <w:szCs w:val="20"/>
              </w:rPr>
              <w:t xml:space="preserve">, </w:t>
            </w:r>
            <w:r w:rsidRPr="00B77273">
              <w:rPr>
                <w:rFonts w:ascii="Times New Roman" w:hAnsi="Times New Roman"/>
                <w:szCs w:val="20"/>
              </w:rPr>
              <w:t>1000ppm(</w:t>
            </w:r>
            <w:ins w:id="60" w:author="Moderator" w:date="2024-08-22T11:36:00Z">
              <w:r w:rsidRPr="00B77273">
                <w:rPr>
                  <w:rFonts w:ascii="Times New Roman" w:hAnsi="Times New Roman"/>
                  <w:szCs w:val="20"/>
                </w:rPr>
                <w:t>O</w:t>
              </w:r>
            </w:ins>
            <w:ins w:id="61" w:author="Moderator" w:date="2024-08-22T11:35:00Z">
              <w:r w:rsidRPr="00B77273">
                <w:rPr>
                  <w:rFonts w:ascii="Times New Roman" w:hAnsi="Times New Roman"/>
                  <w:szCs w:val="20"/>
                </w:rPr>
                <w:t xml:space="preserve">, </w:t>
              </w:r>
            </w:ins>
            <w:r w:rsidRPr="00B77273">
              <w:rPr>
                <w:rFonts w:ascii="Times New Roman" w:hAnsi="Times New Roman"/>
                <w:szCs w:val="20"/>
              </w:rPr>
              <w:t xml:space="preserve">only as initial CFO), </w:t>
            </w:r>
            <w:ins w:id="62" w:author="Moderator" w:date="2024-08-22T11:43:00Z">
              <w:r w:rsidRPr="00B77273">
                <w:rPr>
                  <w:rFonts w:ascii="Times New Roman" w:hAnsi="Times New Roman"/>
                  <w:szCs w:val="20"/>
                </w:rPr>
                <w:t xml:space="preserve">with drift rate of </w:t>
              </w:r>
            </w:ins>
            <w:ins w:id="63" w:author="Moderator" w:date="2024-08-22T11:45:00Z">
              <w:r w:rsidRPr="00B77273">
                <w:rPr>
                  <w:rFonts w:ascii="Times New Roman" w:hAnsi="Times New Roman"/>
                  <w:szCs w:val="20"/>
                </w:rPr>
                <w:t>[TBD]</w:t>
              </w:r>
            </w:ins>
            <w:r w:rsidRPr="00B77273">
              <w:rPr>
                <w:rFonts w:ascii="Times New Roman" w:hAnsi="Times New Roman"/>
                <w:szCs w:val="20"/>
              </w:rPr>
              <w:t>ppm/s</w:t>
            </w:r>
            <w:r w:rsidRPr="00B77273">
              <w:rPr>
                <w:rFonts w:ascii="Times New Roman" w:eastAsia="等线" w:hAnsi="Times New Roman"/>
                <w:color w:val="FF0000"/>
                <w:szCs w:val="20"/>
                <w:lang w:eastAsia="zh-CN"/>
              </w:rPr>
              <w:t>)</w:t>
            </w:r>
            <w:r w:rsidRPr="00B77273">
              <w:rPr>
                <w:rFonts w:ascii="Times New Roman" w:hAnsi="Times New Roman"/>
                <w:strike/>
                <w:color w:val="FF0000"/>
                <w:szCs w:val="20"/>
              </w:rPr>
              <w:t>]”</w:t>
            </w:r>
          </w:p>
          <w:p w14:paraId="0757081F" w14:textId="77777777" w:rsidR="00A36CA4" w:rsidRPr="00A02493" w:rsidRDefault="00A36CA4" w:rsidP="00A36CA4">
            <w:pPr>
              <w:numPr>
                <w:ilvl w:val="0"/>
                <w:numId w:val="54"/>
              </w:numPr>
              <w:overflowPunct w:val="0"/>
              <w:autoSpaceDE w:val="0"/>
              <w:autoSpaceDN w:val="0"/>
              <w:spacing w:after="180"/>
              <w:ind w:leftChars="280" w:left="920"/>
              <w:contextualSpacing/>
              <w:textAlignment w:val="baseline"/>
              <w:rPr>
                <w:rFonts w:ascii="Times New Roman" w:hAnsi="Times New Roman"/>
                <w:b/>
                <w:bCs/>
                <w:iCs/>
                <w:color w:val="FF0000"/>
                <w:szCs w:val="20"/>
              </w:rPr>
            </w:pPr>
            <w:r w:rsidRPr="00293773">
              <w:rPr>
                <w:rFonts w:ascii="Times New Roman" w:eastAsia="等线" w:hAnsi="Times New Roman"/>
                <w:color w:val="FF0000"/>
                <w:szCs w:val="20"/>
                <w:lang w:eastAsia="zh-CN"/>
              </w:rPr>
              <w:t xml:space="preserve">Note: </w:t>
            </w:r>
            <w:r>
              <w:rPr>
                <w:rFonts w:ascii="Times New Roman" w:eastAsia="等线" w:hAnsi="Times New Roman"/>
                <w:color w:val="FF0000"/>
                <w:szCs w:val="20"/>
                <w:lang w:eastAsia="zh-CN"/>
              </w:rPr>
              <w:t>companies to report whether they assumed the value as initial CFO or after calibration</w:t>
            </w:r>
          </w:p>
          <w:p w14:paraId="30DF30DB" w14:textId="77777777" w:rsidR="00A36CA4" w:rsidRPr="00EE2DEC" w:rsidRDefault="00A36CA4" w:rsidP="00536633">
            <w:pPr>
              <w:ind w:leftChars="100" w:left="200"/>
              <w:rPr>
                <w:rFonts w:ascii="Times New Roman" w:hAnsi="Times New Roman"/>
                <w:b/>
                <w:bCs/>
                <w:iCs/>
                <w:szCs w:val="20"/>
              </w:rPr>
            </w:pPr>
            <w:r w:rsidRPr="00EE2DEC">
              <w:rPr>
                <w:rFonts w:ascii="Times New Roman" w:hAnsi="Times New Roman"/>
                <w:szCs w:val="20"/>
              </w:rPr>
              <w:t>Note: Above assumptions are for LLS evaluation purpose only</w:t>
            </w:r>
          </w:p>
          <w:p w14:paraId="7D61FFBF" w14:textId="77777777" w:rsidR="00A36CA4" w:rsidRPr="00C20718" w:rsidRDefault="00A36CA4" w:rsidP="00536633">
            <w:pPr>
              <w:overflowPunct w:val="0"/>
              <w:autoSpaceDE w:val="0"/>
              <w:autoSpaceDN w:val="0"/>
              <w:textAlignment w:val="baseline"/>
              <w:rPr>
                <w:rFonts w:ascii="Arial" w:hAnsi="Arial" w:cs="Arial"/>
                <w:b/>
                <w:bCs/>
                <w:iCs/>
                <w:sz w:val="16"/>
                <w:szCs w:val="16"/>
              </w:rPr>
            </w:pPr>
          </w:p>
        </w:tc>
      </w:tr>
    </w:tbl>
    <w:p w14:paraId="31B1BC62" w14:textId="77777777" w:rsidR="00A36CA4" w:rsidRDefault="00A36CA4" w:rsidP="00A36CA4">
      <w:pPr>
        <w:spacing w:beforeLines="50" w:before="120" w:afterLines="50" w:after="120"/>
        <w:rPr>
          <w:rFonts w:ascii="Times New Roman" w:eastAsiaTheme="minorEastAsia" w:hAnsi="Times New Roman"/>
          <w:szCs w:val="20"/>
          <w:lang w:eastAsia="zh-CN"/>
        </w:rPr>
      </w:pPr>
    </w:p>
    <w:p w14:paraId="0A94B9A5" w14:textId="77777777" w:rsidR="00A36CA4" w:rsidRPr="00B231EF" w:rsidRDefault="00A36CA4" w:rsidP="00A36CA4">
      <w:pPr>
        <w:spacing w:line="288" w:lineRule="auto"/>
        <w:rPr>
          <w:rFonts w:ascii="Times New Roman" w:eastAsiaTheme="minorEastAsia" w:hAnsi="Times New Roman"/>
          <w:szCs w:val="20"/>
        </w:rPr>
      </w:pPr>
      <w:r>
        <w:rPr>
          <w:rFonts w:ascii="Times New Roman" w:eastAsiaTheme="minorEastAsia" w:hAnsi="Times New Roman" w:hint="eastAsia"/>
          <w:szCs w:val="20"/>
        </w:rPr>
        <w:t>B</w:t>
      </w:r>
      <w:r>
        <w:rPr>
          <w:rFonts w:ascii="Times New Roman" w:eastAsiaTheme="minorEastAsia" w:hAnsi="Times New Roman"/>
          <w:szCs w:val="20"/>
        </w:rPr>
        <w:t xml:space="preserve">ased on the submitted contributions in this meeting, </w:t>
      </w:r>
      <w:r>
        <w:rPr>
          <w:rFonts w:ascii="Times New Roman" w:eastAsiaTheme="minorEastAsia" w:hAnsi="Times New Roman" w:hint="eastAsia"/>
          <w:szCs w:val="20"/>
          <w:lang w:eastAsia="zh-CN"/>
        </w:rPr>
        <w:t xml:space="preserve">several </w:t>
      </w:r>
      <w:r>
        <w:rPr>
          <w:rFonts w:ascii="Times New Roman" w:eastAsiaTheme="minorEastAsia" w:hAnsi="Times New Roman" w:hint="eastAsia"/>
          <w:szCs w:val="20"/>
        </w:rPr>
        <w:t xml:space="preserve">companies </w:t>
      </w:r>
      <w:r>
        <w:rPr>
          <w:rFonts w:ascii="Times New Roman" w:eastAsiaTheme="minorEastAsia" w:hAnsi="Times New Roman" w:hint="eastAsia"/>
          <w:szCs w:val="20"/>
          <w:lang w:eastAsia="zh-CN"/>
        </w:rPr>
        <w:t xml:space="preserve">further </w:t>
      </w:r>
      <w:r>
        <w:rPr>
          <w:rFonts w:ascii="Times New Roman" w:eastAsiaTheme="minorEastAsia" w:hAnsi="Times New Roman" w:hint="eastAsia"/>
          <w:szCs w:val="20"/>
        </w:rPr>
        <w:t xml:space="preserve">provide their views on </w:t>
      </w:r>
      <w:r>
        <w:rPr>
          <w:rFonts w:ascii="Times New Roman" w:eastAsiaTheme="minorEastAsia" w:hAnsi="Times New Roman" w:hint="eastAsia"/>
          <w:szCs w:val="20"/>
          <w:lang w:eastAsia="zh-CN"/>
        </w:rPr>
        <w:t>SFO or CFO</w:t>
      </w:r>
      <w:r>
        <w:rPr>
          <w:rFonts w:ascii="Times New Roman" w:eastAsiaTheme="minorEastAsia" w:hAnsi="Times New Roman" w:hint="eastAsia"/>
          <w:szCs w:val="20"/>
        </w:rPr>
        <w:t>.</w:t>
      </w:r>
    </w:p>
    <w:p w14:paraId="06A2B1B5" w14:textId="77777777" w:rsidR="00A36CA4" w:rsidRPr="00B231EF" w:rsidRDefault="00A36CA4" w:rsidP="003F0FFD">
      <w:pPr>
        <w:pStyle w:val="ListParagraph"/>
        <w:numPr>
          <w:ilvl w:val="0"/>
          <w:numId w:val="65"/>
        </w:numPr>
        <w:ind w:firstLineChars="0"/>
        <w:rPr>
          <w:rFonts w:eastAsiaTheme="minorEastAsia"/>
          <w:lang w:eastAsia="zh-CN"/>
        </w:rPr>
      </w:pPr>
      <w:r w:rsidRPr="00B231EF">
        <w:rPr>
          <w:rFonts w:eastAsiaTheme="minorEastAsia"/>
          <w:lang w:eastAsia="zh-CN"/>
        </w:rPr>
        <w:t>C</w:t>
      </w:r>
      <w:r w:rsidRPr="00B231EF">
        <w:rPr>
          <w:rFonts w:eastAsiaTheme="minorEastAsia" w:hint="eastAsia"/>
          <w:lang w:eastAsia="zh-CN"/>
        </w:rPr>
        <w:t xml:space="preserve">onsidering the sampling frequency, [Nokia] propose to assume a higher sampling frequency </w:t>
      </w:r>
      <w:r w:rsidRPr="00B231EF">
        <w:rPr>
          <w:rFonts w:eastAsiaTheme="minorEastAsia" w:hint="eastAsia"/>
          <w:lang w:eastAsia="zh-CN"/>
        </w:rPr>
        <w:t>≥</w:t>
      </w:r>
      <w:r w:rsidRPr="00B231EF">
        <w:rPr>
          <w:rFonts w:eastAsiaTheme="minorEastAsia" w:hint="eastAsia"/>
          <w:lang w:eastAsia="zh-CN"/>
        </w:rPr>
        <w:t xml:space="preserve"> 3.84 MHz for D2R link.</w:t>
      </w:r>
    </w:p>
    <w:p w14:paraId="2A881A29" w14:textId="77777777" w:rsidR="00A36CA4" w:rsidRPr="00B231EF" w:rsidRDefault="00A36CA4" w:rsidP="003F0FFD">
      <w:pPr>
        <w:pStyle w:val="ListParagraph"/>
        <w:numPr>
          <w:ilvl w:val="0"/>
          <w:numId w:val="65"/>
        </w:numPr>
        <w:ind w:firstLineChars="0"/>
        <w:rPr>
          <w:rFonts w:eastAsiaTheme="minorEastAsia"/>
          <w:lang w:eastAsia="zh-CN"/>
        </w:rPr>
      </w:pPr>
      <w:r w:rsidRPr="00B231EF">
        <w:rPr>
          <w:rFonts w:eastAsiaTheme="minorEastAsia"/>
          <w:lang w:eastAsia="zh-CN"/>
        </w:rPr>
        <w:t>F</w:t>
      </w:r>
      <w:r w:rsidRPr="00B231EF">
        <w:rPr>
          <w:rFonts w:eastAsiaTheme="minorEastAsia" w:hint="eastAsia"/>
          <w:lang w:eastAsia="zh-CN"/>
        </w:rPr>
        <w:t xml:space="preserve">or </w:t>
      </w:r>
      <w:r w:rsidRPr="00B231EF">
        <w:rPr>
          <w:rFonts w:eastAsiaTheme="minorEastAsia"/>
          <w:lang w:eastAsia="zh-CN"/>
        </w:rPr>
        <w:t>SFO and drifting model</w:t>
      </w:r>
    </w:p>
    <w:p w14:paraId="42607395" w14:textId="77777777" w:rsidR="00A36CA4" w:rsidRDefault="00A36CA4" w:rsidP="003F0FFD">
      <w:pPr>
        <w:pStyle w:val="ListParagraph"/>
        <w:numPr>
          <w:ilvl w:val="1"/>
          <w:numId w:val="65"/>
        </w:numPr>
        <w:ind w:left="1071" w:firstLineChars="0" w:hanging="357"/>
        <w:rPr>
          <w:rFonts w:eastAsiaTheme="minorEastAsia"/>
          <w:lang w:eastAsia="zh-CN"/>
        </w:rPr>
      </w:pPr>
      <w:r w:rsidRPr="00B231EF">
        <w:rPr>
          <w:rFonts w:eastAsiaTheme="minorEastAsia"/>
          <w:lang w:eastAsia="zh-CN"/>
        </w:rPr>
        <w:t xml:space="preserve">Regarding the timing drifting model, </w:t>
      </w:r>
      <w:r>
        <w:rPr>
          <w:rFonts w:eastAsiaTheme="minorEastAsia" w:hint="eastAsia"/>
          <w:lang w:eastAsia="zh-CN"/>
        </w:rPr>
        <w:t>[</w:t>
      </w:r>
      <w:r w:rsidRPr="00B231EF">
        <w:rPr>
          <w:rFonts w:eastAsiaTheme="minorEastAsia"/>
          <w:lang w:eastAsia="zh-CN"/>
        </w:rPr>
        <w:t>Nokia</w:t>
      </w:r>
      <w:r>
        <w:rPr>
          <w:rFonts w:eastAsiaTheme="minorEastAsia" w:hint="eastAsia"/>
          <w:lang w:eastAsia="zh-CN"/>
        </w:rPr>
        <w:t>]</w:t>
      </w:r>
      <w:r w:rsidRPr="00B231EF">
        <w:rPr>
          <w:rFonts w:eastAsiaTheme="minorEastAsia"/>
          <w:lang w:eastAsia="zh-CN"/>
        </w:rPr>
        <w:t xml:space="preserve"> propose that the timing error for D2R should be incremented across symbols</w:t>
      </w:r>
      <w:r>
        <w:rPr>
          <w:rFonts w:eastAsiaTheme="minorEastAsia" w:hint="eastAsia"/>
          <w:lang w:eastAsia="zh-CN"/>
        </w:rPr>
        <w:t xml:space="preserve"> for device 1 and device 2a</w:t>
      </w:r>
      <w:r w:rsidRPr="00B231EF">
        <w:rPr>
          <w:rFonts w:eastAsiaTheme="minorEastAsia"/>
          <w:lang w:eastAsia="zh-CN"/>
        </w:rPr>
        <w:t>.</w:t>
      </w:r>
    </w:p>
    <w:p w14:paraId="093EE90F" w14:textId="77777777" w:rsidR="00A36CA4" w:rsidRPr="00322FB1" w:rsidRDefault="00A36CA4" w:rsidP="003F0FFD">
      <w:pPr>
        <w:pStyle w:val="ListParagraph"/>
        <w:numPr>
          <w:ilvl w:val="1"/>
          <w:numId w:val="65"/>
        </w:numPr>
        <w:ind w:left="1071" w:firstLineChars="0" w:hanging="357"/>
        <w:rPr>
          <w:rFonts w:eastAsiaTheme="minorEastAsia"/>
          <w:lang w:eastAsia="zh-CN"/>
        </w:rPr>
      </w:pPr>
      <w:r w:rsidRPr="00322FB1">
        <w:rPr>
          <w:rFonts w:eastAsiaTheme="minorEastAsia"/>
          <w:lang w:eastAsia="zh-CN"/>
        </w:rPr>
        <w:t xml:space="preserve">Regarding SFO value, </w:t>
      </w:r>
      <w:r w:rsidRPr="00322FB1">
        <w:rPr>
          <w:rFonts w:eastAsiaTheme="minorEastAsia" w:hint="eastAsia"/>
          <w:lang w:eastAsia="zh-CN"/>
        </w:rPr>
        <w:t>[</w:t>
      </w:r>
      <w:r w:rsidRPr="00322FB1">
        <w:rPr>
          <w:rFonts w:eastAsiaTheme="minorEastAsia"/>
          <w:lang w:eastAsia="zh-CN"/>
        </w:rPr>
        <w:t xml:space="preserve"> NTT DOCOMO</w:t>
      </w:r>
      <w:r w:rsidRPr="00322FB1">
        <w:rPr>
          <w:rFonts w:eastAsiaTheme="minorEastAsia" w:hint="eastAsia"/>
          <w:lang w:eastAsia="zh-CN"/>
        </w:rPr>
        <w:t>]</w:t>
      </w:r>
      <w:r w:rsidRPr="00322FB1">
        <w:rPr>
          <w:rFonts w:eastAsiaTheme="minorEastAsia"/>
          <w:lang w:eastAsia="zh-CN"/>
        </w:rPr>
        <w:t xml:space="preserve"> propose to clarify that SFO after clock calibration should be applied to Fe.</w:t>
      </w:r>
    </w:p>
    <w:p w14:paraId="4D7F9454" w14:textId="77777777" w:rsidR="00A36CA4" w:rsidRDefault="00A36CA4" w:rsidP="003F0FFD">
      <w:pPr>
        <w:pStyle w:val="ListParagraph"/>
        <w:numPr>
          <w:ilvl w:val="0"/>
          <w:numId w:val="65"/>
        </w:numPr>
        <w:ind w:firstLineChars="0"/>
        <w:rPr>
          <w:rFonts w:eastAsiaTheme="minorEastAsia"/>
          <w:lang w:eastAsia="zh-CN"/>
        </w:rPr>
      </w:pPr>
      <w:r>
        <w:rPr>
          <w:rFonts w:eastAsiaTheme="minorEastAsia"/>
          <w:lang w:eastAsia="zh-CN"/>
        </w:rPr>
        <w:t>F</w:t>
      </w:r>
      <w:r>
        <w:rPr>
          <w:rFonts w:eastAsiaTheme="minorEastAsia" w:hint="eastAsia"/>
          <w:lang w:eastAsia="zh-CN"/>
        </w:rPr>
        <w:t>or CFO for device 2b</w:t>
      </w:r>
    </w:p>
    <w:p w14:paraId="326A36FA" w14:textId="77777777" w:rsidR="00A36CA4" w:rsidRDefault="00A36CA4" w:rsidP="003F0FFD">
      <w:pPr>
        <w:pStyle w:val="ListParagraph"/>
        <w:numPr>
          <w:ilvl w:val="1"/>
          <w:numId w:val="65"/>
        </w:numPr>
        <w:ind w:left="1071" w:firstLineChars="0" w:hanging="357"/>
        <w:rPr>
          <w:rFonts w:eastAsiaTheme="minorEastAsia"/>
          <w:lang w:eastAsia="zh-CN"/>
        </w:rPr>
      </w:pPr>
      <w:r>
        <w:rPr>
          <w:rFonts w:eastAsiaTheme="minorEastAsia" w:hint="eastAsia"/>
          <w:lang w:eastAsia="zh-CN"/>
        </w:rPr>
        <w:t xml:space="preserve">[vivo] consider </w:t>
      </w:r>
      <w:r w:rsidRPr="007376E5">
        <w:rPr>
          <w:rFonts w:eastAsiaTheme="minorEastAsia"/>
          <w:lang w:eastAsia="zh-CN"/>
        </w:rPr>
        <w:t>0.1ppm/s is assumed for frequency drift for device 2b.</w:t>
      </w:r>
    </w:p>
    <w:p w14:paraId="2FCBF435" w14:textId="77777777" w:rsidR="00A36CA4" w:rsidRPr="00B231EF" w:rsidRDefault="00A36CA4" w:rsidP="003F0FFD">
      <w:pPr>
        <w:pStyle w:val="ListParagraph"/>
        <w:numPr>
          <w:ilvl w:val="1"/>
          <w:numId w:val="65"/>
        </w:numPr>
        <w:ind w:left="1071" w:firstLineChars="0" w:hanging="357"/>
        <w:rPr>
          <w:rFonts w:eastAsiaTheme="minorEastAsia"/>
          <w:lang w:eastAsia="zh-CN"/>
        </w:rPr>
      </w:pPr>
      <w:r>
        <w:rPr>
          <w:rFonts w:eastAsiaTheme="minorEastAsia" w:hint="eastAsia"/>
          <w:lang w:eastAsia="zh-CN"/>
        </w:rPr>
        <w:t xml:space="preserve">[CATT] propose value larger than 0.1ppm/s </w:t>
      </w:r>
      <w:r w:rsidRPr="00E55647">
        <w:rPr>
          <w:rFonts w:eastAsiaTheme="minorEastAsia"/>
          <w:lang w:eastAsia="zh-CN"/>
        </w:rPr>
        <w:t>for the CFO drift rate, e.g., 1ppm/s for device 2b.</w:t>
      </w:r>
    </w:p>
    <w:p w14:paraId="1EE5AF92" w14:textId="77777777" w:rsidR="00320C19" w:rsidRDefault="00320C19">
      <w:pPr>
        <w:rPr>
          <w:rFonts w:eastAsiaTheme="minorEastAsia"/>
          <w:lang w:eastAsia="zh-CN"/>
        </w:rPr>
      </w:pPr>
    </w:p>
    <w:p w14:paraId="5B42CDE5" w14:textId="117D754D" w:rsidR="004C4CF5" w:rsidRDefault="00A10D7B" w:rsidP="004C4CF5">
      <w:pPr>
        <w:pStyle w:val="Heading4"/>
        <w:numPr>
          <w:ilvl w:val="0"/>
          <w:numId w:val="0"/>
        </w:numPr>
        <w:ind w:left="864" w:hanging="864"/>
        <w:rPr>
          <w:rFonts w:eastAsiaTheme="minorEastAsia"/>
          <w:highlight w:val="yellow"/>
        </w:rPr>
      </w:pPr>
      <w:r>
        <w:rPr>
          <w:rFonts w:eastAsiaTheme="minorEastAsia" w:hint="eastAsia"/>
          <w:highlight w:val="yellow"/>
        </w:rPr>
        <w:t>[Close]</w:t>
      </w:r>
      <w:r w:rsidR="004C4CF5" w:rsidRPr="00D73AE7">
        <w:rPr>
          <w:rFonts w:eastAsiaTheme="minorEastAsia" w:hint="eastAsia"/>
          <w:highlight w:val="yellow"/>
        </w:rPr>
        <w:t>[M][Proposal-</w:t>
      </w:r>
      <w:r w:rsidR="004C4CF5">
        <w:rPr>
          <w:rFonts w:eastAsiaTheme="minorEastAsia" w:hint="eastAsia"/>
          <w:highlight w:val="yellow"/>
        </w:rPr>
        <w:t>3.1.2.2</w:t>
      </w:r>
      <w:r w:rsidR="004C4CF5" w:rsidRPr="00D73AE7">
        <w:rPr>
          <w:rFonts w:eastAsiaTheme="minorEastAsia" w:hint="eastAsia"/>
          <w:highlight w:val="yellow"/>
        </w:rPr>
        <w:t>-</w:t>
      </w:r>
      <w:r w:rsidR="004C4CF5">
        <w:rPr>
          <w:rFonts w:eastAsiaTheme="minorEastAsia" w:hint="eastAsia"/>
          <w:highlight w:val="yellow"/>
        </w:rPr>
        <w:t>(a)</w:t>
      </w:r>
      <w:r w:rsidR="004C4CF5" w:rsidRPr="00D73AE7">
        <w:rPr>
          <w:rFonts w:eastAsiaTheme="minorEastAsia" w:hint="eastAsia"/>
          <w:highlight w:val="yellow"/>
        </w:rPr>
        <w:t xml:space="preserve">-v1] </w:t>
      </w:r>
    </w:p>
    <w:p w14:paraId="6C90A1D5" w14:textId="0A38D3AA" w:rsidR="004C4CF5" w:rsidRPr="004C4CF5" w:rsidRDefault="004C4CF5" w:rsidP="004C4CF5">
      <w:pPr>
        <w:rPr>
          <w:rFonts w:ascii="Times New Roman" w:eastAsiaTheme="minorEastAsia" w:hAnsi="Times New Roman"/>
          <w:b/>
          <w:bCs/>
          <w:iCs/>
          <w:szCs w:val="20"/>
          <w:lang w:eastAsia="zh-CN"/>
        </w:rPr>
      </w:pPr>
      <w:r w:rsidRPr="004C4CF5">
        <w:rPr>
          <w:rFonts w:ascii="Times New Roman" w:eastAsiaTheme="minorEastAsia" w:hAnsi="Times New Roman" w:hint="eastAsia"/>
          <w:szCs w:val="20"/>
          <w:lang w:eastAsia="zh-CN"/>
        </w:rPr>
        <w:t xml:space="preserve">The </w:t>
      </w:r>
      <w:r w:rsidRPr="004C4CF5">
        <w:rPr>
          <w:rFonts w:ascii="Times New Roman" w:eastAsiaTheme="minorEastAsia" w:hAnsi="Times New Roman"/>
          <w:szCs w:val="20"/>
          <w:lang w:eastAsia="zh-CN"/>
        </w:rPr>
        <w:t xml:space="preserve">drift rate </w:t>
      </w:r>
      <w:r>
        <w:rPr>
          <w:rFonts w:ascii="Times New Roman" w:eastAsiaTheme="minorEastAsia" w:hAnsi="Times New Roman" w:hint="eastAsia"/>
          <w:szCs w:val="20"/>
          <w:lang w:eastAsia="zh-CN"/>
        </w:rPr>
        <w:t xml:space="preserve">of </w:t>
      </w:r>
      <w:r w:rsidRPr="004C4CF5">
        <w:rPr>
          <w:rFonts w:ascii="Times New Roman" w:eastAsiaTheme="minorEastAsia" w:hAnsi="Times New Roman"/>
          <w:szCs w:val="20"/>
          <w:lang w:eastAsia="zh-CN"/>
        </w:rPr>
        <w:t>CF</w:t>
      </w:r>
      <w:r w:rsidRPr="00A02493">
        <w:rPr>
          <w:rFonts w:ascii="Times New Roman" w:hAnsi="Times New Roman"/>
          <w:szCs w:val="20"/>
        </w:rPr>
        <w:t>O for device 2b</w:t>
      </w:r>
      <w:r>
        <w:rPr>
          <w:rFonts w:ascii="Times New Roman" w:eastAsiaTheme="minorEastAsia" w:hAnsi="Times New Roman" w:hint="eastAsia"/>
          <w:szCs w:val="20"/>
          <w:lang w:eastAsia="zh-CN"/>
        </w:rPr>
        <w:t xml:space="preserve"> for evaluation is 0.1 or 1 ppm/s.</w:t>
      </w:r>
    </w:p>
    <w:p w14:paraId="4AE5EAC5" w14:textId="77777777" w:rsidR="004C4CF5" w:rsidRDefault="004C4CF5" w:rsidP="004C4CF5">
      <w:pPr>
        <w:rPr>
          <w:rFonts w:eastAsiaTheme="minorEastAsia"/>
          <w:lang w:eastAsia="zh-CN"/>
        </w:rPr>
      </w:pPr>
    </w:p>
    <w:tbl>
      <w:tblPr>
        <w:tblStyle w:val="TableGrid"/>
        <w:tblW w:w="10239" w:type="dxa"/>
        <w:tblLook w:val="04A0" w:firstRow="1" w:lastRow="0" w:firstColumn="1" w:lastColumn="0" w:noHBand="0" w:noVBand="1"/>
      </w:tblPr>
      <w:tblGrid>
        <w:gridCol w:w="1050"/>
        <w:gridCol w:w="9189"/>
      </w:tblGrid>
      <w:tr w:rsidR="004C4CF5" w14:paraId="31D710D0" w14:textId="77777777" w:rsidTr="00536633">
        <w:tc>
          <w:tcPr>
            <w:tcW w:w="1050" w:type="dxa"/>
          </w:tcPr>
          <w:p w14:paraId="716C6B98" w14:textId="77777777" w:rsidR="004C4CF5" w:rsidRDefault="004C4CF5" w:rsidP="00536633">
            <w:pPr>
              <w:rPr>
                <w:rFonts w:eastAsiaTheme="minorEastAsia"/>
                <w:b/>
                <w:bCs/>
                <w:szCs w:val="20"/>
                <w:lang w:eastAsia="zh-CN"/>
              </w:rPr>
            </w:pPr>
            <w:r>
              <w:rPr>
                <w:rFonts w:eastAsiaTheme="minorEastAsia" w:hint="eastAsia"/>
                <w:b/>
                <w:bCs/>
                <w:szCs w:val="20"/>
                <w:lang w:eastAsia="zh-CN"/>
              </w:rPr>
              <w:t>Company</w:t>
            </w:r>
          </w:p>
        </w:tc>
        <w:tc>
          <w:tcPr>
            <w:tcW w:w="9189" w:type="dxa"/>
          </w:tcPr>
          <w:p w14:paraId="676892DD" w14:textId="77777777" w:rsidR="004C4CF5" w:rsidRDefault="004C4CF5" w:rsidP="00536633">
            <w:pPr>
              <w:pStyle w:val="BodyText"/>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4C4CF5" w14:paraId="0FD6ADF8" w14:textId="77777777" w:rsidTr="00536633">
        <w:tc>
          <w:tcPr>
            <w:tcW w:w="1050" w:type="dxa"/>
          </w:tcPr>
          <w:p w14:paraId="22ACBDF3" w14:textId="77777777" w:rsidR="004C4CF5" w:rsidRDefault="004C4CF5" w:rsidP="00536633">
            <w:pPr>
              <w:rPr>
                <w:rFonts w:eastAsiaTheme="minorEastAsia"/>
                <w:lang w:eastAsia="zh-CN"/>
              </w:rPr>
            </w:pPr>
          </w:p>
        </w:tc>
        <w:tc>
          <w:tcPr>
            <w:tcW w:w="9189" w:type="dxa"/>
          </w:tcPr>
          <w:p w14:paraId="57FFEA91" w14:textId="77777777" w:rsidR="004C4CF5" w:rsidRDefault="004C4CF5" w:rsidP="00536633">
            <w:pPr>
              <w:jc w:val="both"/>
              <w:rPr>
                <w:rFonts w:eastAsiaTheme="minorEastAsia"/>
                <w:b/>
                <w:bCs/>
                <w:lang w:eastAsia="zh-CN"/>
              </w:rPr>
            </w:pPr>
          </w:p>
        </w:tc>
      </w:tr>
      <w:tr w:rsidR="004C4CF5" w14:paraId="120F5BA6" w14:textId="77777777" w:rsidTr="00536633">
        <w:tc>
          <w:tcPr>
            <w:tcW w:w="1050" w:type="dxa"/>
          </w:tcPr>
          <w:p w14:paraId="39DCCF26" w14:textId="77777777" w:rsidR="004C4CF5" w:rsidRDefault="004C4CF5" w:rsidP="00536633">
            <w:pPr>
              <w:rPr>
                <w:rFonts w:eastAsiaTheme="minorEastAsia"/>
                <w:lang w:eastAsia="zh-CN"/>
              </w:rPr>
            </w:pPr>
          </w:p>
        </w:tc>
        <w:tc>
          <w:tcPr>
            <w:tcW w:w="9189" w:type="dxa"/>
          </w:tcPr>
          <w:p w14:paraId="6703A64A" w14:textId="77777777" w:rsidR="004C4CF5" w:rsidRDefault="004C4CF5" w:rsidP="00536633">
            <w:pPr>
              <w:jc w:val="both"/>
              <w:rPr>
                <w:rFonts w:eastAsiaTheme="minorEastAsia"/>
                <w:b/>
                <w:bCs/>
                <w:lang w:eastAsia="zh-CN"/>
              </w:rPr>
            </w:pPr>
          </w:p>
        </w:tc>
      </w:tr>
      <w:tr w:rsidR="004C4CF5" w14:paraId="7105EB8E" w14:textId="77777777" w:rsidTr="00536633">
        <w:tc>
          <w:tcPr>
            <w:tcW w:w="1050" w:type="dxa"/>
          </w:tcPr>
          <w:p w14:paraId="723B9EF5" w14:textId="77777777" w:rsidR="004C4CF5" w:rsidRDefault="004C4CF5" w:rsidP="00536633">
            <w:pPr>
              <w:rPr>
                <w:rFonts w:eastAsiaTheme="minorEastAsia"/>
                <w:lang w:eastAsia="zh-CN"/>
              </w:rPr>
            </w:pPr>
          </w:p>
        </w:tc>
        <w:tc>
          <w:tcPr>
            <w:tcW w:w="9189" w:type="dxa"/>
          </w:tcPr>
          <w:p w14:paraId="744E0AEC" w14:textId="77777777" w:rsidR="004C4CF5" w:rsidRDefault="004C4CF5" w:rsidP="00536633">
            <w:pPr>
              <w:jc w:val="both"/>
              <w:rPr>
                <w:rFonts w:eastAsiaTheme="minorEastAsia"/>
                <w:b/>
                <w:bCs/>
                <w:lang w:eastAsia="zh-CN"/>
              </w:rPr>
            </w:pPr>
          </w:p>
        </w:tc>
      </w:tr>
    </w:tbl>
    <w:p w14:paraId="60AC3E7B" w14:textId="77777777" w:rsidR="004C4CF5" w:rsidRPr="00A36CA4" w:rsidRDefault="004C4CF5">
      <w:pPr>
        <w:rPr>
          <w:rFonts w:eastAsiaTheme="minorEastAsia"/>
          <w:lang w:eastAsia="zh-CN"/>
        </w:rPr>
      </w:pPr>
    </w:p>
    <w:p w14:paraId="5B9BEECB" w14:textId="77777777" w:rsidR="00A36CA4" w:rsidRPr="005241DD" w:rsidRDefault="00A36CA4" w:rsidP="00A36CA4">
      <w:pPr>
        <w:pStyle w:val="Heading4"/>
        <w:rPr>
          <w:rFonts w:eastAsiaTheme="minorEastAsia"/>
        </w:rPr>
      </w:pPr>
      <w:r w:rsidRPr="00A66A44">
        <w:rPr>
          <w:rFonts w:eastAsiaTheme="minorEastAsia"/>
        </w:rPr>
        <w:t>Deployment scenarios for coverage and coexistence evaluation</w:t>
      </w:r>
    </w:p>
    <w:p w14:paraId="0824D105" w14:textId="77777777" w:rsidR="00A36CA4" w:rsidRDefault="00A36CA4" w:rsidP="00A36CA4">
      <w:pPr>
        <w:pStyle w:val="Heading5"/>
        <w:ind w:left="1009" w:hanging="1009"/>
      </w:pPr>
      <w:r>
        <w:t>Related Tdoc Proposals</w:t>
      </w:r>
    </w:p>
    <w:tbl>
      <w:tblPr>
        <w:tblStyle w:val="TableGrid"/>
        <w:tblW w:w="10020" w:type="dxa"/>
        <w:tblLayout w:type="fixed"/>
        <w:tblLook w:val="04A0" w:firstRow="1" w:lastRow="0" w:firstColumn="1" w:lastColumn="0" w:noHBand="0" w:noVBand="1"/>
      </w:tblPr>
      <w:tblGrid>
        <w:gridCol w:w="1413"/>
        <w:gridCol w:w="8607"/>
      </w:tblGrid>
      <w:tr w:rsidR="00A36CA4" w14:paraId="0555AF86" w14:textId="77777777" w:rsidTr="00536633">
        <w:tc>
          <w:tcPr>
            <w:tcW w:w="1413" w:type="dxa"/>
          </w:tcPr>
          <w:p w14:paraId="0773562E" w14:textId="77777777" w:rsidR="00A36CA4" w:rsidRPr="0041116B" w:rsidRDefault="00A36CA4" w:rsidP="00536633">
            <w:pPr>
              <w:rPr>
                <w:rFonts w:eastAsiaTheme="minorEastAsia"/>
                <w:b/>
                <w:bCs/>
                <w:szCs w:val="20"/>
                <w:lang w:eastAsia="zh-CN"/>
              </w:rPr>
            </w:pPr>
            <w:r w:rsidRPr="0041116B">
              <w:rPr>
                <w:rFonts w:eastAsiaTheme="minorEastAsia" w:hint="eastAsia"/>
                <w:b/>
                <w:bCs/>
                <w:szCs w:val="20"/>
                <w:lang w:eastAsia="zh-CN"/>
              </w:rPr>
              <w:t>Source</w:t>
            </w:r>
          </w:p>
        </w:tc>
        <w:tc>
          <w:tcPr>
            <w:tcW w:w="8607" w:type="dxa"/>
          </w:tcPr>
          <w:p w14:paraId="6EBDE060" w14:textId="77777777" w:rsidR="00A36CA4" w:rsidRPr="0041116B" w:rsidRDefault="00A36CA4" w:rsidP="00536633">
            <w:pPr>
              <w:jc w:val="both"/>
              <w:rPr>
                <w:rFonts w:eastAsiaTheme="minorEastAsia"/>
                <w:b/>
                <w:bCs/>
                <w:szCs w:val="20"/>
                <w:lang w:eastAsia="zh-CN"/>
              </w:rPr>
            </w:pPr>
            <w:r w:rsidRPr="0041116B">
              <w:rPr>
                <w:rFonts w:eastAsiaTheme="minorEastAsia" w:hint="eastAsia"/>
                <w:b/>
                <w:bCs/>
                <w:szCs w:val="20"/>
                <w:lang w:eastAsia="zh-CN"/>
              </w:rPr>
              <w:t>Proposals</w:t>
            </w:r>
          </w:p>
        </w:tc>
      </w:tr>
      <w:tr w:rsidR="00A36CA4" w14:paraId="2A7CB9DA" w14:textId="77777777" w:rsidTr="00536633">
        <w:tc>
          <w:tcPr>
            <w:tcW w:w="1413" w:type="dxa"/>
          </w:tcPr>
          <w:p w14:paraId="433B69D7" w14:textId="77777777" w:rsidR="00A36CA4" w:rsidRDefault="00A36CA4" w:rsidP="00536633">
            <w:pPr>
              <w:rPr>
                <w:rFonts w:eastAsiaTheme="minorEastAsia"/>
                <w:lang w:eastAsia="zh-CN"/>
              </w:rPr>
            </w:pPr>
            <w:r>
              <w:rPr>
                <w:rFonts w:eastAsiaTheme="minorEastAsia" w:hint="eastAsia"/>
                <w:lang w:eastAsia="zh-CN"/>
              </w:rPr>
              <w:t>Nokia</w:t>
            </w:r>
          </w:p>
        </w:tc>
        <w:tc>
          <w:tcPr>
            <w:tcW w:w="8607" w:type="dxa"/>
          </w:tcPr>
          <w:p w14:paraId="595845DB" w14:textId="77777777" w:rsidR="00A36CA4" w:rsidRPr="005241DD" w:rsidRDefault="00A36CA4" w:rsidP="00536633">
            <w:pPr>
              <w:jc w:val="both"/>
              <w:rPr>
                <w:rFonts w:asciiTheme="majorBidi" w:eastAsiaTheme="minorEastAsia" w:hAnsiTheme="majorBidi" w:cstheme="majorBidi"/>
                <w:b/>
                <w:kern w:val="2"/>
                <w:lang w:eastAsia="zh-CN"/>
                <w14:ligatures w14:val="standardContextual"/>
              </w:rPr>
            </w:pPr>
            <w:bookmarkStart w:id="64" w:name="Proposal74313"/>
            <w:bookmarkStart w:id="65" w:name="Proposal55832"/>
            <w:bookmarkStart w:id="66" w:name="Proposal30839"/>
            <w:bookmarkStart w:id="67" w:name="Proposal19979"/>
            <w:bookmarkStart w:id="68" w:name="Proposal53621"/>
            <w:bookmarkStart w:id="69" w:name="Proposal42863"/>
            <w:r w:rsidRPr="00CF5249">
              <w:rPr>
                <w:rFonts w:asciiTheme="majorBidi" w:eastAsia="Malgun Gothic" w:hAnsiTheme="majorBidi" w:cstheme="majorBidi"/>
                <w:b/>
                <w:kern w:val="2"/>
                <w:lang w:eastAsia="en-GB"/>
                <w14:ligatures w14:val="standardContextual"/>
              </w:rPr>
              <w:t xml:space="preserve">Proposal </w:t>
            </w:r>
            <w:bookmarkStart w:id="70" w:name="_Hlk174017078"/>
            <w:r w:rsidRPr="00CF5249">
              <w:rPr>
                <w:rFonts w:asciiTheme="majorBidi" w:eastAsia="Malgun Gothic" w:hAnsiTheme="majorBidi" w:cstheme="majorBidi"/>
                <w:b/>
                <w:color w:val="2B579A"/>
                <w:kern w:val="2"/>
                <w:lang w:eastAsia="ko-KR"/>
                <w14:ligatures w14:val="standardContextual"/>
              </w:rPr>
              <w:fldChar w:fldCharType="begin"/>
            </w:r>
            <w:r w:rsidRPr="00CF5249">
              <w:rPr>
                <w:rFonts w:asciiTheme="majorBidi" w:eastAsia="Malgun Gothic" w:hAnsiTheme="majorBidi" w:cstheme="majorBidi"/>
                <w:b/>
                <w:kern w:val="2"/>
                <w:lang w:eastAsia="ko-KR"/>
                <w14:ligatures w14:val="standardContextual"/>
              </w:rPr>
              <w:instrText xml:space="preserve"> SEQ Proposal \* Arabic </w:instrText>
            </w:r>
            <w:r w:rsidRPr="00CF5249">
              <w:rPr>
                <w:rFonts w:asciiTheme="majorBidi" w:eastAsia="Malgun Gothic" w:hAnsiTheme="majorBidi" w:cstheme="majorBidi"/>
                <w:b/>
                <w:color w:val="2B579A"/>
                <w:kern w:val="2"/>
                <w:lang w:eastAsia="ko-KR"/>
                <w14:ligatures w14:val="standardContextual"/>
              </w:rPr>
              <w:fldChar w:fldCharType="separate"/>
            </w:r>
            <w:r>
              <w:rPr>
                <w:rFonts w:asciiTheme="majorBidi" w:eastAsia="Malgun Gothic" w:hAnsiTheme="majorBidi" w:cstheme="majorBidi"/>
                <w:b/>
                <w:noProof/>
                <w:kern w:val="2"/>
                <w:lang w:eastAsia="ko-KR"/>
                <w14:ligatures w14:val="standardContextual"/>
              </w:rPr>
              <w:t>1</w:t>
            </w:r>
            <w:r w:rsidRPr="00CF5249">
              <w:rPr>
                <w:rFonts w:asciiTheme="majorBidi" w:eastAsia="Malgun Gothic" w:hAnsiTheme="majorBidi" w:cstheme="majorBidi"/>
                <w:b/>
                <w:color w:val="2B579A"/>
                <w:kern w:val="2"/>
                <w:lang w:eastAsia="ko-KR"/>
                <w14:ligatures w14:val="standardContextual"/>
              </w:rPr>
              <w:fldChar w:fldCharType="end"/>
            </w:r>
            <w:bookmarkEnd w:id="70"/>
            <w:r w:rsidRPr="00CF5249">
              <w:rPr>
                <w:rFonts w:asciiTheme="majorBidi" w:eastAsia="Malgun Gothic" w:hAnsiTheme="majorBidi" w:cstheme="majorBidi"/>
                <w:b/>
                <w:kern w:val="2"/>
                <w:lang w:eastAsia="en-GB"/>
                <w14:ligatures w14:val="standardContextual"/>
              </w:rPr>
              <w:t xml:space="preserve">: Prioritize in-band deployments with scenarios A1 and B where the CW transmitting node is not the D2R receiving reader. Scenarios A1 should have the highest priority since their D2R coverage is not limited by R2D.  </w:t>
            </w:r>
            <w:bookmarkEnd w:id="64"/>
            <w:bookmarkEnd w:id="65"/>
            <w:bookmarkEnd w:id="66"/>
            <w:bookmarkEnd w:id="67"/>
            <w:bookmarkEnd w:id="68"/>
            <w:bookmarkEnd w:id="69"/>
          </w:p>
        </w:tc>
      </w:tr>
      <w:tr w:rsidR="00A36CA4" w14:paraId="1EEC6440" w14:textId="77777777" w:rsidTr="00536633">
        <w:tc>
          <w:tcPr>
            <w:tcW w:w="1413" w:type="dxa"/>
          </w:tcPr>
          <w:p w14:paraId="0DF2AB21" w14:textId="77777777" w:rsidR="00A36CA4" w:rsidRDefault="00A36CA4" w:rsidP="00536633">
            <w:pPr>
              <w:rPr>
                <w:rFonts w:eastAsiaTheme="minorEastAsia"/>
                <w:lang w:eastAsia="zh-CN"/>
              </w:rPr>
            </w:pPr>
            <w:r>
              <w:rPr>
                <w:rFonts w:eastAsiaTheme="minorEastAsia" w:hint="eastAsia"/>
                <w:lang w:eastAsia="zh-CN"/>
              </w:rPr>
              <w:lastRenderedPageBreak/>
              <w:t>Huawei</w:t>
            </w:r>
          </w:p>
        </w:tc>
        <w:tc>
          <w:tcPr>
            <w:tcW w:w="8607" w:type="dxa"/>
          </w:tcPr>
          <w:p w14:paraId="319BB6AE" w14:textId="77777777" w:rsidR="00A36CA4" w:rsidRPr="000F4E6D" w:rsidRDefault="00A36CA4" w:rsidP="00536633">
            <w:pPr>
              <w:spacing w:before="120" w:line="276" w:lineRule="auto"/>
              <w:rPr>
                <w:b/>
                <w:iCs/>
                <w:strike/>
                <w:color w:val="BFBFBF"/>
                <w:lang w:eastAsia="zh-CN"/>
              </w:rPr>
            </w:pPr>
            <w:bookmarkStart w:id="71" w:name="_Hlk161909627"/>
            <w:r w:rsidRPr="000F4E6D">
              <w:rPr>
                <w:rFonts w:hint="eastAsia"/>
                <w:b/>
                <w:iCs/>
                <w:color w:val="000000"/>
                <w:lang w:eastAsia="zh-CN"/>
              </w:rPr>
              <w:t>P</w:t>
            </w:r>
            <w:r w:rsidRPr="000F4E6D">
              <w:rPr>
                <w:b/>
                <w:iCs/>
                <w:color w:val="000000"/>
                <w:lang w:eastAsia="zh-CN"/>
              </w:rPr>
              <w:t>roposal 2: The study assumes FDD downlink spectrum for R2D transmissions in D1T1.</w:t>
            </w:r>
            <w:bookmarkStart w:id="72" w:name="_Hlk165631785"/>
            <w:bookmarkEnd w:id="71"/>
          </w:p>
          <w:p w14:paraId="3DBBF2B3" w14:textId="77777777" w:rsidR="00A36CA4" w:rsidRPr="000F4E6D" w:rsidRDefault="00A36CA4" w:rsidP="00536633">
            <w:pPr>
              <w:rPr>
                <w:iCs/>
                <w:lang w:eastAsia="zh-CN"/>
              </w:rPr>
            </w:pPr>
            <w:bookmarkStart w:id="73" w:name="_Hlk165631813"/>
            <w:bookmarkEnd w:id="72"/>
            <w:r w:rsidRPr="000F4E6D">
              <w:rPr>
                <w:b/>
                <w:iCs/>
                <w:lang w:eastAsia="zh-CN"/>
              </w:rPr>
              <w:t>Proposal 3: In D1T1-B, the CW distribution is reported by companies.</w:t>
            </w:r>
          </w:p>
          <w:p w14:paraId="6E5A8D6C" w14:textId="77777777" w:rsidR="00A36CA4" w:rsidRPr="000F4E6D" w:rsidRDefault="00A36CA4" w:rsidP="00536633">
            <w:pPr>
              <w:spacing w:before="120" w:line="276" w:lineRule="auto"/>
              <w:rPr>
                <w:b/>
                <w:iCs/>
                <w:color w:val="000000"/>
                <w:lang w:eastAsia="zh-CN"/>
              </w:rPr>
            </w:pPr>
            <w:bookmarkStart w:id="74" w:name="_Hlk161909640"/>
            <w:bookmarkEnd w:id="73"/>
            <w:r w:rsidRPr="000F4E6D">
              <w:rPr>
                <w:rFonts w:hint="eastAsia"/>
                <w:b/>
                <w:iCs/>
                <w:color w:val="000000"/>
                <w:lang w:eastAsia="zh-CN"/>
              </w:rPr>
              <w:t>P</w:t>
            </w:r>
            <w:r w:rsidRPr="000F4E6D">
              <w:rPr>
                <w:b/>
                <w:iCs/>
                <w:color w:val="000000"/>
                <w:lang w:eastAsia="zh-CN"/>
              </w:rPr>
              <w:t>roposal 4: The study assumes uplink spectrum for R2D transmission</w:t>
            </w:r>
            <w:r w:rsidRPr="000F4E6D">
              <w:rPr>
                <w:rFonts w:hint="eastAsia"/>
                <w:b/>
                <w:iCs/>
                <w:color w:val="000000"/>
                <w:lang w:eastAsia="zh-CN"/>
              </w:rPr>
              <w:t>s</w:t>
            </w:r>
            <w:r w:rsidRPr="000F4E6D">
              <w:rPr>
                <w:b/>
                <w:iCs/>
                <w:color w:val="000000"/>
                <w:lang w:eastAsia="zh-CN"/>
              </w:rPr>
              <w:t xml:space="preserve"> in D2T2.</w:t>
            </w:r>
          </w:p>
          <w:p w14:paraId="22F0649E" w14:textId="77777777" w:rsidR="00A36CA4" w:rsidRPr="000F4E6D" w:rsidRDefault="00A36CA4" w:rsidP="00536633">
            <w:pPr>
              <w:rPr>
                <w:iCs/>
                <w:color w:val="000000"/>
                <w:lang w:eastAsia="zh-CN"/>
              </w:rPr>
            </w:pPr>
            <w:bookmarkStart w:id="75" w:name="_Hlk165631851"/>
            <w:bookmarkEnd w:id="74"/>
            <w:r w:rsidRPr="000F4E6D">
              <w:rPr>
                <w:b/>
                <w:iCs/>
                <w:color w:val="000000"/>
                <w:lang w:eastAsia="zh-CN"/>
              </w:rPr>
              <w:t>Proposal 5: The study assumes UL spectrum for the D2R transmission in D2T2-C.</w:t>
            </w:r>
            <w:bookmarkEnd w:id="75"/>
          </w:p>
          <w:p w14:paraId="7B50C8F4" w14:textId="77777777" w:rsidR="00A36CA4" w:rsidRPr="000F4E6D" w:rsidRDefault="00A36CA4" w:rsidP="00536633">
            <w:pPr>
              <w:rPr>
                <w:iCs/>
                <w:color w:val="000000"/>
                <w:lang w:eastAsia="zh-CN"/>
              </w:rPr>
            </w:pPr>
            <w:bookmarkStart w:id="76" w:name="_Hlk165631861"/>
            <w:r w:rsidRPr="000F4E6D">
              <w:rPr>
                <w:b/>
                <w:iCs/>
                <w:lang w:eastAsia="zh-CN"/>
              </w:rPr>
              <w:t>Proposal 6: The intermediate UEs are assumed to be deployed in a grid with e.g. 10 m /20 m distance between every two adjacent intermediate UEs.</w:t>
            </w:r>
          </w:p>
          <w:p w14:paraId="653A2463" w14:textId="77777777" w:rsidR="00A36CA4" w:rsidRPr="000F4E6D" w:rsidRDefault="00A36CA4" w:rsidP="00536633">
            <w:pPr>
              <w:rPr>
                <w:b/>
                <w:iCs/>
                <w:lang w:eastAsia="zh-CN"/>
              </w:rPr>
            </w:pPr>
            <w:bookmarkStart w:id="77" w:name="_Hlk165631869"/>
            <w:bookmarkEnd w:id="76"/>
            <w:r w:rsidRPr="000F4E6D">
              <w:rPr>
                <w:b/>
                <w:iCs/>
                <w:lang w:eastAsia="zh-CN"/>
              </w:rPr>
              <w:t>Proposal 7: The devices within the calculated distance, which is obtained by the corresponding link budget calculation, from each intermediate UE will be involved in the evaluations.</w:t>
            </w:r>
          </w:p>
          <w:p w14:paraId="0292CB9A" w14:textId="77777777" w:rsidR="00A36CA4" w:rsidRPr="000F4E6D" w:rsidRDefault="00A36CA4" w:rsidP="00536633">
            <w:pPr>
              <w:rPr>
                <w:b/>
                <w:iCs/>
                <w:lang w:eastAsia="zh-CN"/>
              </w:rPr>
            </w:pPr>
            <w:bookmarkStart w:id="78" w:name="_Hlk165631875"/>
            <w:bookmarkEnd w:id="77"/>
            <w:r w:rsidRPr="000F4E6D">
              <w:rPr>
                <w:b/>
                <w:iCs/>
                <w:lang w:eastAsia="zh-CN"/>
              </w:rPr>
              <w:t>Proposal 8: In D2T2-B, the CW distribution is reported by companies.</w:t>
            </w:r>
          </w:p>
          <w:bookmarkEnd w:id="78"/>
          <w:p w14:paraId="54997A0F" w14:textId="77777777" w:rsidR="00A36CA4" w:rsidRPr="000F4E6D" w:rsidRDefault="00A36CA4" w:rsidP="00536633">
            <w:pPr>
              <w:jc w:val="both"/>
              <w:rPr>
                <w:rFonts w:asciiTheme="majorBidi" w:eastAsia="Malgun Gothic" w:hAnsiTheme="majorBidi" w:cstheme="majorBidi"/>
                <w:b/>
                <w:iCs/>
                <w:kern w:val="2"/>
                <w:lang w:eastAsia="en-GB"/>
                <w14:ligatures w14:val="standardContextual"/>
              </w:rPr>
            </w:pPr>
          </w:p>
        </w:tc>
      </w:tr>
      <w:tr w:rsidR="00A36CA4" w14:paraId="0D342960" w14:textId="77777777" w:rsidTr="00536633">
        <w:tc>
          <w:tcPr>
            <w:tcW w:w="1413" w:type="dxa"/>
          </w:tcPr>
          <w:p w14:paraId="6DCEAAB6" w14:textId="77777777" w:rsidR="00A36CA4" w:rsidRDefault="00A36CA4" w:rsidP="00536633">
            <w:pPr>
              <w:rPr>
                <w:rFonts w:eastAsiaTheme="minorEastAsia"/>
                <w:lang w:eastAsia="zh-CN"/>
              </w:rPr>
            </w:pPr>
            <w:r>
              <w:rPr>
                <w:rFonts w:eastAsiaTheme="minorEastAsia" w:hint="eastAsia"/>
                <w:lang w:eastAsia="zh-CN"/>
              </w:rPr>
              <w:t>Spreadtrum</w:t>
            </w:r>
          </w:p>
        </w:tc>
        <w:tc>
          <w:tcPr>
            <w:tcW w:w="8607" w:type="dxa"/>
          </w:tcPr>
          <w:p w14:paraId="2C78028D" w14:textId="77777777" w:rsidR="00A36CA4" w:rsidRDefault="00A36CA4" w:rsidP="00536633">
            <w:pPr>
              <w:rPr>
                <w:rFonts w:eastAsiaTheme="minorEastAsia"/>
                <w:b/>
                <w:iCs/>
                <w:lang w:eastAsia="zh-CN"/>
              </w:rPr>
            </w:pPr>
            <w:r w:rsidRPr="000F4E6D">
              <w:rPr>
                <w:b/>
                <w:iCs/>
                <w:lang w:eastAsia="zh-CN"/>
              </w:rPr>
              <w:t>Proposal 3: All D1T1-A/B/C should be considered in both coexistence and coverage evaluations.</w:t>
            </w:r>
          </w:p>
          <w:p w14:paraId="1306AD92" w14:textId="77777777" w:rsidR="00A36CA4" w:rsidRPr="000F4E6D" w:rsidRDefault="00A36CA4" w:rsidP="00536633">
            <w:pPr>
              <w:rPr>
                <w:iCs/>
                <w:lang w:eastAsia="zh-CN"/>
              </w:rPr>
            </w:pPr>
            <w:r w:rsidRPr="000F4E6D">
              <w:rPr>
                <w:b/>
                <w:iCs/>
                <w:lang w:eastAsia="zh-CN"/>
              </w:rPr>
              <w:t>Observation 3: D2T2-A1 will complicate A-IoT system design, as different nodes for CW2D/R2D and D2R need promptly coordination to support inventory use case, especially huge spec. impact is expected for D2T2-A1.</w:t>
            </w:r>
          </w:p>
          <w:p w14:paraId="023D856C" w14:textId="77777777" w:rsidR="00A36CA4" w:rsidRPr="000F4E6D" w:rsidRDefault="00A36CA4" w:rsidP="00536633">
            <w:pPr>
              <w:rPr>
                <w:rFonts w:eastAsiaTheme="minorEastAsia"/>
                <w:b/>
                <w:i/>
                <w:lang w:eastAsia="zh-CN"/>
              </w:rPr>
            </w:pPr>
            <w:r w:rsidRPr="000F4E6D">
              <w:rPr>
                <w:b/>
                <w:iCs/>
                <w:lang w:eastAsia="zh-CN"/>
              </w:rPr>
              <w:t>Proposal 4: Down-prioritize D2T2-A1 scenario for coverage and coexistence evaluation.</w:t>
            </w:r>
          </w:p>
        </w:tc>
      </w:tr>
      <w:tr w:rsidR="00A36CA4" w14:paraId="43E94E7F" w14:textId="77777777" w:rsidTr="00536633">
        <w:tc>
          <w:tcPr>
            <w:tcW w:w="1413" w:type="dxa"/>
          </w:tcPr>
          <w:p w14:paraId="2523F0A4" w14:textId="77777777" w:rsidR="00A36CA4" w:rsidRDefault="00A36CA4" w:rsidP="00536633">
            <w:pPr>
              <w:rPr>
                <w:rFonts w:eastAsiaTheme="minorEastAsia"/>
                <w:lang w:eastAsia="zh-CN"/>
              </w:rPr>
            </w:pPr>
            <w:r>
              <w:rPr>
                <w:rFonts w:eastAsiaTheme="minorEastAsia" w:hint="eastAsia"/>
                <w:lang w:eastAsia="zh-CN"/>
              </w:rPr>
              <w:t>CMCC</w:t>
            </w:r>
          </w:p>
        </w:tc>
        <w:tc>
          <w:tcPr>
            <w:tcW w:w="8607" w:type="dxa"/>
          </w:tcPr>
          <w:p w14:paraId="6ED386DA" w14:textId="77777777" w:rsidR="00A36CA4" w:rsidRPr="00BC23D2" w:rsidRDefault="00A36CA4" w:rsidP="00536633">
            <w:pPr>
              <w:snapToGrid w:val="0"/>
              <w:spacing w:before="120" w:after="180"/>
              <w:rPr>
                <w:rFonts w:ascii="Times New Roman" w:eastAsia="宋体" w:hAnsi="Times New Roman"/>
                <w:b/>
                <w:bCs/>
                <w:szCs w:val="20"/>
                <w:lang w:bidi="ar"/>
              </w:rPr>
            </w:pPr>
            <w:r>
              <w:rPr>
                <w:rFonts w:ascii="Times New Roman" w:eastAsia="宋体" w:hAnsi="Times New Roman"/>
                <w:b/>
                <w:bCs/>
                <w:szCs w:val="20"/>
                <w:lang w:bidi="ar"/>
              </w:rPr>
              <w:t xml:space="preserve">Proposal </w:t>
            </w:r>
            <w:r>
              <w:rPr>
                <w:rFonts w:ascii="Times New Roman" w:eastAsia="宋体" w:hAnsi="Times New Roman" w:hint="eastAsia"/>
                <w:b/>
                <w:bCs/>
                <w:szCs w:val="20"/>
                <w:lang w:bidi="ar"/>
              </w:rPr>
              <w:t>5</w:t>
            </w:r>
            <w:r>
              <w:rPr>
                <w:rFonts w:ascii="Times New Roman" w:eastAsia="宋体" w:hAnsi="Times New Roman"/>
                <w:b/>
                <w:bCs/>
                <w:szCs w:val="20"/>
                <w:lang w:bidi="ar"/>
              </w:rPr>
              <w:t>: Prioritize D1T1-A1/A2/B and D2T2-B for further coverage evaluation.</w:t>
            </w:r>
          </w:p>
        </w:tc>
      </w:tr>
      <w:tr w:rsidR="00A36CA4" w14:paraId="2092E51B" w14:textId="77777777" w:rsidTr="00536633">
        <w:tc>
          <w:tcPr>
            <w:tcW w:w="1413" w:type="dxa"/>
          </w:tcPr>
          <w:p w14:paraId="68753294" w14:textId="77777777" w:rsidR="00A36CA4" w:rsidRDefault="00A36CA4" w:rsidP="00536633">
            <w:pPr>
              <w:rPr>
                <w:rFonts w:eastAsiaTheme="minorEastAsia"/>
                <w:lang w:eastAsia="zh-CN"/>
              </w:rPr>
            </w:pPr>
            <w:proofErr w:type="spellStart"/>
            <w:r>
              <w:rPr>
                <w:rFonts w:eastAsiaTheme="minorEastAsia" w:hint="eastAsia"/>
                <w:lang w:eastAsia="zh-CN"/>
              </w:rPr>
              <w:t>xiaomi</w:t>
            </w:r>
            <w:proofErr w:type="spellEnd"/>
          </w:p>
        </w:tc>
        <w:tc>
          <w:tcPr>
            <w:tcW w:w="8607" w:type="dxa"/>
          </w:tcPr>
          <w:p w14:paraId="73224CCD" w14:textId="77777777" w:rsidR="00A36CA4" w:rsidRDefault="00A36CA4" w:rsidP="00536633">
            <w:pPr>
              <w:snapToGrid w:val="0"/>
              <w:jc w:val="both"/>
              <w:rPr>
                <w:rFonts w:eastAsiaTheme="minorEastAsia"/>
                <w:b/>
                <w:bCs/>
                <w:i/>
                <w:iCs/>
                <w:lang w:val="en-US" w:eastAsia="zh-CN"/>
              </w:rPr>
            </w:pPr>
            <w:r w:rsidRPr="005A6788">
              <w:rPr>
                <w:rFonts w:hint="eastAsia"/>
                <w:b/>
                <w:bCs/>
                <w:i/>
                <w:iCs/>
                <w:lang w:val="en-US" w:eastAsia="zh-CN"/>
              </w:rPr>
              <w:t>Proposal</w:t>
            </w:r>
            <w:r w:rsidRPr="005A6788">
              <w:rPr>
                <w:b/>
                <w:bCs/>
                <w:i/>
                <w:iCs/>
                <w:lang w:val="en-US" w:eastAsia="zh-CN"/>
              </w:rPr>
              <w:t xml:space="preserve"> 1:</w:t>
            </w:r>
            <w:r w:rsidRPr="005A6788">
              <w:rPr>
                <w:rFonts w:hint="eastAsia"/>
                <w:b/>
                <w:bCs/>
                <w:i/>
                <w:iCs/>
                <w:lang w:val="en-US" w:eastAsia="zh-CN"/>
              </w:rPr>
              <w:t xml:space="preserve"> </w:t>
            </w:r>
            <w:r w:rsidRPr="005A6788">
              <w:rPr>
                <w:b/>
                <w:bCs/>
                <w:i/>
                <w:iCs/>
                <w:lang w:val="en-US" w:eastAsia="zh-CN"/>
              </w:rPr>
              <w:t xml:space="preserve">D2T2-A2 can be deprioritized for evaluation. </w:t>
            </w:r>
          </w:p>
          <w:p w14:paraId="05E94A0A" w14:textId="77777777" w:rsidR="00A36CA4" w:rsidRDefault="00A36CA4" w:rsidP="00536633">
            <w:pPr>
              <w:snapToGrid w:val="0"/>
              <w:jc w:val="both"/>
              <w:rPr>
                <w:lang w:eastAsia="zh-CN"/>
              </w:rPr>
            </w:pPr>
            <w:bookmarkStart w:id="79" w:name="_Hlk163070617"/>
            <w:r>
              <w:rPr>
                <w:rFonts w:hint="eastAsia"/>
                <w:b/>
                <w:bCs/>
                <w:i/>
                <w:iCs/>
                <w:lang w:val="en-US" w:eastAsia="zh-CN"/>
              </w:rPr>
              <w:t>Proposal</w:t>
            </w:r>
            <w:r>
              <w:rPr>
                <w:b/>
                <w:bCs/>
                <w:i/>
                <w:iCs/>
                <w:lang w:val="en-US" w:eastAsia="zh-CN"/>
              </w:rPr>
              <w:t xml:space="preserve"> 2: </w:t>
            </w:r>
            <w:r>
              <w:rPr>
                <w:rFonts w:hint="eastAsia"/>
                <w:b/>
                <w:bCs/>
                <w:i/>
                <w:iCs/>
                <w:lang w:val="en-US" w:eastAsia="zh-CN"/>
              </w:rPr>
              <w:t>O</w:t>
            </w:r>
            <w:r w:rsidRPr="00DF6256">
              <w:rPr>
                <w:b/>
                <w:bCs/>
                <w:i/>
                <w:iCs/>
                <w:lang w:val="en-US" w:eastAsia="zh-CN"/>
              </w:rPr>
              <w:t xml:space="preserve">perating spectrum of </w:t>
            </w:r>
            <w:r>
              <w:rPr>
                <w:b/>
                <w:bCs/>
                <w:i/>
                <w:iCs/>
                <w:lang w:val="en-US" w:eastAsia="zh-CN"/>
              </w:rPr>
              <w:t>all A-IoT</w:t>
            </w:r>
            <w:r w:rsidRPr="00DF6256">
              <w:rPr>
                <w:b/>
                <w:bCs/>
                <w:i/>
                <w:iCs/>
                <w:lang w:val="en-US" w:eastAsia="zh-CN"/>
              </w:rPr>
              <w:t xml:space="preserve"> device</w:t>
            </w:r>
            <w:r>
              <w:rPr>
                <w:b/>
                <w:bCs/>
                <w:i/>
                <w:iCs/>
                <w:lang w:val="en-US" w:eastAsia="zh-CN"/>
              </w:rPr>
              <w:t>s</w:t>
            </w:r>
            <w:r w:rsidRPr="00DF6256">
              <w:rPr>
                <w:b/>
                <w:bCs/>
                <w:i/>
                <w:iCs/>
                <w:lang w:val="en-US" w:eastAsia="zh-CN"/>
              </w:rPr>
              <w:t xml:space="preserve"> should be large enough to cover both DL and UL spectrum, so that device</w:t>
            </w:r>
            <w:r>
              <w:rPr>
                <w:b/>
                <w:bCs/>
                <w:i/>
                <w:iCs/>
                <w:lang w:val="en-US" w:eastAsia="zh-CN"/>
              </w:rPr>
              <w:t>s</w:t>
            </w:r>
            <w:r w:rsidRPr="00DF6256">
              <w:rPr>
                <w:b/>
                <w:bCs/>
                <w:i/>
                <w:iCs/>
                <w:lang w:val="en-US" w:eastAsia="zh-CN"/>
              </w:rPr>
              <w:t xml:space="preserve"> can support to transmit and receive on either DL or UL spectrum.</w:t>
            </w:r>
          </w:p>
          <w:bookmarkEnd w:id="79"/>
          <w:p w14:paraId="61CA14F5" w14:textId="77777777" w:rsidR="00A36CA4" w:rsidRPr="0055147A" w:rsidRDefault="00A36CA4" w:rsidP="00536633">
            <w:pPr>
              <w:snapToGrid w:val="0"/>
              <w:jc w:val="both"/>
              <w:rPr>
                <w:rFonts w:eastAsiaTheme="minorEastAsia"/>
                <w:b/>
                <w:bCs/>
                <w:i/>
                <w:iCs/>
                <w:lang w:eastAsia="zh-CN"/>
              </w:rPr>
            </w:pPr>
          </w:p>
        </w:tc>
      </w:tr>
      <w:tr w:rsidR="00A36CA4" w14:paraId="3B1857AC" w14:textId="77777777" w:rsidTr="00536633">
        <w:tc>
          <w:tcPr>
            <w:tcW w:w="1413" w:type="dxa"/>
          </w:tcPr>
          <w:p w14:paraId="3E6BF814" w14:textId="77777777" w:rsidR="00A36CA4" w:rsidRDefault="00A36CA4" w:rsidP="00536633">
            <w:pPr>
              <w:rPr>
                <w:rFonts w:eastAsiaTheme="minorEastAsia"/>
                <w:lang w:eastAsia="zh-CN"/>
              </w:rPr>
            </w:pPr>
            <w:r>
              <w:rPr>
                <w:rFonts w:eastAsiaTheme="minorEastAsia" w:hint="eastAsia"/>
                <w:lang w:eastAsia="zh-CN"/>
              </w:rPr>
              <w:t>CATT</w:t>
            </w:r>
          </w:p>
        </w:tc>
        <w:tc>
          <w:tcPr>
            <w:tcW w:w="8607" w:type="dxa"/>
          </w:tcPr>
          <w:p w14:paraId="4F18E4BE" w14:textId="77777777" w:rsidR="00A36CA4" w:rsidRDefault="00A36CA4" w:rsidP="00536633">
            <w:pPr>
              <w:pStyle w:val="BodyText"/>
              <w:spacing w:after="0"/>
              <w:rPr>
                <w:rFonts w:eastAsiaTheme="minorEastAsia"/>
                <w:b/>
                <w:bCs/>
                <w:iCs/>
                <w:kern w:val="2"/>
                <w:lang w:eastAsia="zh-CN"/>
              </w:rPr>
            </w:pPr>
            <w:r>
              <w:rPr>
                <w:rFonts w:eastAsiaTheme="minorEastAsia" w:hint="eastAsia"/>
                <w:b/>
                <w:bCs/>
                <w:iCs/>
                <w:kern w:val="2"/>
                <w:lang w:eastAsia="zh-CN"/>
              </w:rPr>
              <w:t xml:space="preserve">Proposal 6: No need to </w:t>
            </w:r>
            <w:r>
              <w:rPr>
                <w:rFonts w:eastAsiaTheme="minorEastAsia"/>
                <w:b/>
                <w:bCs/>
                <w:iCs/>
                <w:kern w:val="2"/>
                <w:lang w:eastAsia="zh-CN"/>
              </w:rPr>
              <w:t>de</w:t>
            </w:r>
            <w:r>
              <w:rPr>
                <w:rFonts w:eastAsiaTheme="minorEastAsia" w:hint="eastAsia"/>
                <w:b/>
                <w:bCs/>
                <w:iCs/>
                <w:kern w:val="2"/>
                <w:lang w:eastAsia="zh-CN"/>
              </w:rPr>
              <w:t>prioritize any deployment scenarios</w:t>
            </w:r>
            <w:r>
              <w:rPr>
                <w:rFonts w:eastAsiaTheme="minorEastAsia"/>
                <w:b/>
                <w:bCs/>
                <w:iCs/>
                <w:kern w:val="2"/>
                <w:lang w:eastAsia="zh-CN"/>
              </w:rPr>
              <w:t xml:space="preserve"> for evaluation</w:t>
            </w:r>
            <w:r>
              <w:rPr>
                <w:rFonts w:eastAsiaTheme="minorEastAsia" w:hint="eastAsia"/>
                <w:b/>
                <w:bCs/>
                <w:iCs/>
                <w:kern w:val="2"/>
                <w:lang w:eastAsia="zh-CN"/>
              </w:rPr>
              <w:t>.</w:t>
            </w:r>
          </w:p>
          <w:p w14:paraId="090C1FD3" w14:textId="77777777" w:rsidR="00A36CA4" w:rsidRDefault="00A36CA4" w:rsidP="00536633">
            <w:pPr>
              <w:jc w:val="both"/>
              <w:rPr>
                <w:rFonts w:eastAsiaTheme="minorEastAsia"/>
                <w:b/>
                <w:lang w:eastAsia="zh-CN"/>
              </w:rPr>
            </w:pPr>
            <w:r>
              <w:rPr>
                <w:rFonts w:eastAsiaTheme="minorEastAsia"/>
                <w:b/>
                <w:lang w:eastAsia="zh-CN"/>
              </w:rPr>
              <w:t xml:space="preserve">Proposal </w:t>
            </w:r>
            <w:r>
              <w:rPr>
                <w:rFonts w:eastAsiaTheme="minorEastAsia" w:hint="eastAsia"/>
                <w:b/>
                <w:lang w:eastAsia="zh-CN"/>
              </w:rPr>
              <w:t>7</w:t>
            </w:r>
            <w:r>
              <w:rPr>
                <w:rFonts w:eastAsiaTheme="minorEastAsia"/>
                <w:b/>
                <w:lang w:eastAsia="zh-CN"/>
              </w:rPr>
              <w:t xml:space="preserve">: The distribution of CW emitter outside the topology and intermediate UE should guarantee the reception power for each link can support normal communication. The impact of different spectrums on the transmission </w:t>
            </w:r>
            <w:r>
              <w:rPr>
                <w:rFonts w:eastAsiaTheme="minorEastAsia" w:hint="eastAsia"/>
                <w:b/>
                <w:lang w:eastAsia="zh-CN"/>
              </w:rPr>
              <w:t xml:space="preserve">and reception </w:t>
            </w:r>
            <w:r>
              <w:rPr>
                <w:rFonts w:eastAsiaTheme="minorEastAsia"/>
                <w:b/>
                <w:lang w:eastAsia="zh-CN"/>
              </w:rPr>
              <w:t>power should also be considered in the calculation.</w:t>
            </w:r>
          </w:p>
          <w:p w14:paraId="312D8A1D" w14:textId="77777777" w:rsidR="00A36CA4" w:rsidRPr="00404225" w:rsidRDefault="00A36CA4" w:rsidP="00536633">
            <w:pPr>
              <w:jc w:val="both"/>
              <w:rPr>
                <w:rFonts w:eastAsiaTheme="minorEastAsia"/>
                <w:lang w:eastAsia="zh-CN"/>
              </w:rPr>
            </w:pPr>
            <w:r>
              <w:rPr>
                <w:b/>
                <w:bCs/>
                <w:lang w:eastAsia="zh-CN"/>
              </w:rPr>
              <w:t xml:space="preserve">Proposal </w:t>
            </w:r>
            <w:r>
              <w:rPr>
                <w:rFonts w:eastAsiaTheme="minorEastAsia" w:hint="eastAsia"/>
                <w:b/>
                <w:bCs/>
                <w:lang w:eastAsia="zh-CN"/>
              </w:rPr>
              <w:t>8</w:t>
            </w:r>
            <w:r>
              <w:rPr>
                <w:b/>
                <w:bCs/>
                <w:lang w:eastAsia="zh-CN"/>
              </w:rPr>
              <w:t>:</w:t>
            </w:r>
            <w:r>
              <w:rPr>
                <w:rFonts w:eastAsiaTheme="minorEastAsia" w:hint="eastAsia"/>
                <w:b/>
                <w:bCs/>
                <w:lang w:eastAsia="zh-CN"/>
              </w:rPr>
              <w:t xml:space="preserve"> In evaluation, FDD UL spectrum should be considered for R2D transmission in both D1T1 and D2T2. For D2R transmission in D2T2-C, FDD UL spectrum </w:t>
            </w:r>
            <w:r>
              <w:rPr>
                <w:rFonts w:eastAsiaTheme="minorEastAsia"/>
                <w:b/>
                <w:bCs/>
                <w:lang w:eastAsia="zh-CN"/>
              </w:rPr>
              <w:t>should be used</w:t>
            </w:r>
            <w:r>
              <w:rPr>
                <w:rFonts w:eastAsiaTheme="minorEastAsia" w:hint="eastAsia"/>
                <w:b/>
                <w:bCs/>
                <w:lang w:eastAsia="zh-CN"/>
              </w:rPr>
              <w:t>.</w:t>
            </w:r>
          </w:p>
        </w:tc>
      </w:tr>
      <w:tr w:rsidR="00A36CA4" w14:paraId="1BCFAA66" w14:textId="77777777" w:rsidTr="00536633">
        <w:tc>
          <w:tcPr>
            <w:tcW w:w="1413" w:type="dxa"/>
          </w:tcPr>
          <w:p w14:paraId="2FE832DC" w14:textId="77777777" w:rsidR="00A36CA4" w:rsidRDefault="00A36CA4" w:rsidP="00536633">
            <w:pPr>
              <w:rPr>
                <w:rFonts w:eastAsiaTheme="minorEastAsia"/>
                <w:lang w:eastAsia="zh-CN"/>
              </w:rPr>
            </w:pPr>
            <w:r>
              <w:rPr>
                <w:rFonts w:eastAsiaTheme="minorEastAsia" w:hint="eastAsia"/>
                <w:lang w:eastAsia="zh-CN"/>
              </w:rPr>
              <w:t>ZTE</w:t>
            </w:r>
          </w:p>
        </w:tc>
        <w:tc>
          <w:tcPr>
            <w:tcW w:w="8607" w:type="dxa"/>
          </w:tcPr>
          <w:p w14:paraId="79F3DF6F" w14:textId="77777777" w:rsidR="00A36CA4" w:rsidRPr="00991167" w:rsidRDefault="00A36CA4" w:rsidP="00536633">
            <w:pPr>
              <w:spacing w:after="120"/>
              <w:jc w:val="both"/>
              <w:rPr>
                <w:rFonts w:eastAsiaTheme="minorEastAsia"/>
                <w:b/>
                <w:bCs/>
                <w:i/>
                <w:iCs/>
                <w:lang w:val="en-US" w:eastAsia="zh-CN"/>
              </w:rPr>
            </w:pPr>
            <w:r>
              <w:rPr>
                <w:rFonts w:hint="eastAsia"/>
                <w:b/>
                <w:bCs/>
                <w:i/>
                <w:iCs/>
                <w:lang w:val="en-US" w:eastAsia="zh-CN"/>
              </w:rPr>
              <w:t>Proposal 3:</w:t>
            </w:r>
            <w:r>
              <w:rPr>
                <w:b/>
                <w:bCs/>
                <w:i/>
                <w:iCs/>
                <w:lang w:val="en-US" w:eastAsia="zh-CN"/>
              </w:rPr>
              <w:t xml:space="preserve"> For</w:t>
            </w:r>
            <w:r>
              <w:rPr>
                <w:rFonts w:hint="eastAsia"/>
                <w:b/>
                <w:bCs/>
                <w:i/>
                <w:iCs/>
                <w:lang w:val="en-US" w:eastAsia="zh-CN"/>
              </w:rPr>
              <w:t xml:space="preserve"> </w:t>
            </w:r>
            <w:r>
              <w:rPr>
                <w:b/>
                <w:bCs/>
                <w:i/>
                <w:iCs/>
                <w:lang w:val="en-US" w:eastAsia="zh-CN"/>
              </w:rPr>
              <w:t xml:space="preserve">intermediate UE </w:t>
            </w:r>
            <w:r>
              <w:rPr>
                <w:rFonts w:hint="eastAsia"/>
                <w:b/>
                <w:bCs/>
                <w:i/>
                <w:iCs/>
                <w:lang w:val="en-US" w:eastAsia="zh-CN"/>
              </w:rPr>
              <w:t xml:space="preserve">layout </w:t>
            </w:r>
            <w:r>
              <w:rPr>
                <w:b/>
                <w:bCs/>
                <w:i/>
                <w:iCs/>
                <w:lang w:val="en-US" w:eastAsia="zh-CN"/>
              </w:rPr>
              <w:t>in D2T2</w:t>
            </w:r>
            <w:r>
              <w:rPr>
                <w:rFonts w:hint="eastAsia"/>
                <w:b/>
                <w:bCs/>
                <w:i/>
                <w:iCs/>
                <w:lang w:val="en-US" w:eastAsia="zh-CN"/>
              </w:rPr>
              <w:t>, a single UE is assumed and the UE is mobile</w:t>
            </w:r>
            <w:r>
              <w:rPr>
                <w:b/>
                <w:bCs/>
                <w:i/>
                <w:iCs/>
                <w:lang w:val="en-US" w:eastAsia="zh-CN"/>
              </w:rPr>
              <w:t xml:space="preserve">. </w:t>
            </w:r>
          </w:p>
        </w:tc>
      </w:tr>
      <w:tr w:rsidR="00A36CA4" w14:paraId="44E053E7" w14:textId="77777777" w:rsidTr="00536633">
        <w:tc>
          <w:tcPr>
            <w:tcW w:w="1413" w:type="dxa"/>
          </w:tcPr>
          <w:p w14:paraId="08C8D550" w14:textId="77777777" w:rsidR="00A36CA4" w:rsidRDefault="00A36CA4" w:rsidP="00536633">
            <w:pPr>
              <w:rPr>
                <w:rFonts w:eastAsiaTheme="minorEastAsia"/>
                <w:lang w:eastAsia="zh-CN"/>
              </w:rPr>
            </w:pPr>
            <w:r>
              <w:rPr>
                <w:rFonts w:eastAsiaTheme="minorEastAsia" w:hint="eastAsia"/>
                <w:lang w:eastAsia="zh-CN"/>
              </w:rPr>
              <w:t>OPPO</w:t>
            </w:r>
          </w:p>
        </w:tc>
        <w:tc>
          <w:tcPr>
            <w:tcW w:w="8607" w:type="dxa"/>
          </w:tcPr>
          <w:p w14:paraId="1BAC11C4" w14:textId="77777777" w:rsidR="00A36CA4" w:rsidRDefault="00A36CA4" w:rsidP="00536633">
            <w:pPr>
              <w:spacing w:beforeLines="100" w:before="240" w:afterLines="100" w:after="240"/>
              <w:rPr>
                <w:rFonts w:eastAsiaTheme="minorEastAsia"/>
                <w:b/>
                <w:bCs/>
                <w:color w:val="000000"/>
                <w:szCs w:val="20"/>
                <w:lang w:eastAsia="zh-CN"/>
              </w:rPr>
            </w:pPr>
            <w:bookmarkStart w:id="80" w:name="_Toc173939644"/>
            <w:r w:rsidRPr="005F1448">
              <w:rPr>
                <w:rFonts w:eastAsiaTheme="minorEastAsia"/>
                <w:b/>
                <w:bCs/>
                <w:color w:val="000000"/>
                <w:szCs w:val="20"/>
              </w:rPr>
              <w:t xml:space="preserve">Proposal </w:t>
            </w:r>
            <w:r>
              <w:rPr>
                <w:rFonts w:eastAsiaTheme="minorEastAsia"/>
                <w:b/>
                <w:bCs/>
                <w:color w:val="000000"/>
                <w:szCs w:val="20"/>
              </w:rPr>
              <w:t>2</w:t>
            </w:r>
            <w:r>
              <w:rPr>
                <w:rFonts w:eastAsiaTheme="minorEastAsia"/>
                <w:b/>
                <w:bCs/>
                <w:color w:val="000000"/>
                <w:szCs w:val="20"/>
                <w:lang w:eastAsia="zh-CN"/>
              </w:rPr>
              <w:t>:</w:t>
            </w:r>
            <w:r>
              <w:rPr>
                <w:rFonts w:eastAsiaTheme="minorEastAsia" w:hint="eastAsia"/>
                <w:b/>
                <w:bCs/>
                <w:color w:val="000000"/>
                <w:szCs w:val="20"/>
                <w:lang w:eastAsia="zh-CN"/>
              </w:rPr>
              <w:t xml:space="preserve"> For D2T2, intermediate UE dropping is same as the BS in the same scenario</w:t>
            </w:r>
            <w:r>
              <w:rPr>
                <w:rFonts w:eastAsiaTheme="minorEastAsia"/>
                <w:b/>
                <w:bCs/>
                <w:color w:val="000000"/>
                <w:szCs w:val="20"/>
              </w:rPr>
              <w:t>.</w:t>
            </w:r>
            <w:bookmarkEnd w:id="80"/>
          </w:p>
          <w:p w14:paraId="33324C6B" w14:textId="77777777" w:rsidR="00A36CA4" w:rsidRDefault="00A36CA4" w:rsidP="00536633">
            <w:pPr>
              <w:spacing w:beforeLines="100" w:before="240" w:afterLines="100" w:after="240"/>
              <w:rPr>
                <w:rFonts w:eastAsiaTheme="minorEastAsia"/>
                <w:b/>
                <w:bCs/>
                <w:color w:val="000000"/>
                <w:szCs w:val="20"/>
              </w:rPr>
            </w:pPr>
            <w:bookmarkStart w:id="81" w:name="_Toc173939645"/>
            <w:r w:rsidRPr="005F1448">
              <w:rPr>
                <w:rFonts w:eastAsiaTheme="minorEastAsia"/>
                <w:b/>
                <w:bCs/>
                <w:color w:val="000000"/>
                <w:szCs w:val="20"/>
              </w:rPr>
              <w:t>Proposal</w:t>
            </w:r>
            <w:r>
              <w:rPr>
                <w:rFonts w:eastAsiaTheme="minorEastAsia"/>
                <w:b/>
                <w:bCs/>
                <w:color w:val="000000"/>
                <w:szCs w:val="20"/>
              </w:rPr>
              <w:t xml:space="preserve"> 3</w:t>
            </w:r>
            <w:r>
              <w:rPr>
                <w:rFonts w:eastAsiaTheme="minorEastAsia"/>
                <w:b/>
                <w:bCs/>
                <w:color w:val="000000"/>
                <w:szCs w:val="20"/>
                <w:lang w:eastAsia="zh-CN"/>
              </w:rPr>
              <w:t>:</w:t>
            </w:r>
            <w:r>
              <w:rPr>
                <w:rFonts w:eastAsiaTheme="minorEastAsia" w:hint="eastAsia"/>
                <w:b/>
                <w:bCs/>
                <w:color w:val="000000"/>
                <w:szCs w:val="20"/>
                <w:lang w:eastAsia="zh-CN"/>
              </w:rPr>
              <w:t xml:space="preserve"> For </w:t>
            </w:r>
            <w:r>
              <w:rPr>
                <w:rFonts w:eastAsiaTheme="minorEastAsia"/>
                <w:b/>
                <w:bCs/>
                <w:color w:val="000000"/>
                <w:szCs w:val="20"/>
                <w:lang w:eastAsia="zh-CN"/>
              </w:rPr>
              <w:t>‘</w:t>
            </w:r>
            <w:r>
              <w:rPr>
                <w:rFonts w:eastAsiaTheme="minorEastAsia" w:hint="eastAsia"/>
                <w:b/>
                <w:bCs/>
                <w:color w:val="000000"/>
                <w:szCs w:val="20"/>
                <w:lang w:eastAsia="zh-CN"/>
              </w:rPr>
              <w:t>B</w:t>
            </w:r>
            <w:r>
              <w:rPr>
                <w:rFonts w:eastAsiaTheme="minorEastAsia"/>
                <w:b/>
                <w:bCs/>
                <w:color w:val="000000"/>
                <w:szCs w:val="20"/>
                <w:lang w:eastAsia="zh-CN"/>
              </w:rPr>
              <w:t>’</w:t>
            </w:r>
            <w:r>
              <w:rPr>
                <w:rFonts w:eastAsiaTheme="minorEastAsia" w:hint="eastAsia"/>
                <w:b/>
                <w:bCs/>
                <w:color w:val="000000"/>
                <w:szCs w:val="20"/>
                <w:lang w:eastAsia="zh-CN"/>
              </w:rPr>
              <w:t xml:space="preserve"> scenarios, CW is located in the middle of 4 adjacent BS or intermediate UEs</w:t>
            </w:r>
            <w:r>
              <w:rPr>
                <w:rFonts w:eastAsiaTheme="minorEastAsia"/>
                <w:b/>
                <w:bCs/>
                <w:color w:val="000000"/>
                <w:szCs w:val="20"/>
              </w:rPr>
              <w:t>.</w:t>
            </w:r>
            <w:bookmarkEnd w:id="81"/>
          </w:p>
          <w:p w14:paraId="2BAA71E6" w14:textId="77777777" w:rsidR="00A36CA4" w:rsidRPr="0034768F" w:rsidRDefault="00A36CA4" w:rsidP="00536633">
            <w:pPr>
              <w:spacing w:beforeLines="100" w:before="240" w:afterLines="100" w:after="240"/>
              <w:rPr>
                <w:rFonts w:eastAsiaTheme="minorEastAsia"/>
                <w:b/>
                <w:bCs/>
                <w:color w:val="000000"/>
                <w:szCs w:val="20"/>
                <w:lang w:eastAsia="zh-CN"/>
              </w:rPr>
            </w:pPr>
            <w:bookmarkStart w:id="82" w:name="_Toc173939646"/>
            <w:r w:rsidRPr="005F1448">
              <w:rPr>
                <w:rFonts w:eastAsiaTheme="minorEastAsia"/>
                <w:b/>
                <w:bCs/>
                <w:color w:val="000000"/>
                <w:szCs w:val="20"/>
              </w:rPr>
              <w:t>Proposal</w:t>
            </w:r>
            <w:r>
              <w:rPr>
                <w:rFonts w:eastAsiaTheme="minorEastAsia"/>
                <w:b/>
                <w:bCs/>
                <w:color w:val="000000"/>
                <w:szCs w:val="20"/>
              </w:rPr>
              <w:t xml:space="preserve"> 4</w:t>
            </w:r>
            <w:r>
              <w:rPr>
                <w:rFonts w:eastAsiaTheme="minorEastAsia"/>
                <w:b/>
                <w:bCs/>
                <w:color w:val="000000"/>
                <w:szCs w:val="20"/>
                <w:lang w:eastAsia="zh-CN"/>
              </w:rPr>
              <w:t>: Coverage</w:t>
            </w:r>
            <w:r>
              <w:rPr>
                <w:rFonts w:eastAsiaTheme="minorEastAsia" w:hint="eastAsia"/>
                <w:b/>
                <w:bCs/>
                <w:color w:val="000000"/>
                <w:szCs w:val="20"/>
                <w:lang w:eastAsia="zh-CN"/>
              </w:rPr>
              <w:t xml:space="preserve"> evaluation for D2T2-A2 should be down prioritized as the intermediate UE cannot support CW cancellation</w:t>
            </w:r>
            <w:r w:rsidRPr="00DA6EA5">
              <w:rPr>
                <w:rFonts w:eastAsiaTheme="minorEastAsia"/>
                <w:b/>
                <w:bCs/>
                <w:color w:val="000000"/>
                <w:szCs w:val="20"/>
                <w:lang w:eastAsia="zh-CN"/>
              </w:rPr>
              <w:t>.</w:t>
            </w:r>
            <w:bookmarkEnd w:id="82"/>
          </w:p>
        </w:tc>
      </w:tr>
      <w:tr w:rsidR="00A36CA4" w14:paraId="6CDA8AC3" w14:textId="77777777" w:rsidTr="00536633">
        <w:tc>
          <w:tcPr>
            <w:tcW w:w="1413" w:type="dxa"/>
          </w:tcPr>
          <w:p w14:paraId="6CFFAC77" w14:textId="77777777" w:rsidR="00A36CA4" w:rsidRDefault="00A36CA4" w:rsidP="00536633">
            <w:pPr>
              <w:rPr>
                <w:rFonts w:eastAsiaTheme="minorEastAsia"/>
                <w:lang w:eastAsia="zh-CN"/>
              </w:rPr>
            </w:pPr>
            <w:r>
              <w:rPr>
                <w:rFonts w:eastAsiaTheme="minorEastAsia" w:hint="eastAsia"/>
                <w:lang w:eastAsia="zh-CN"/>
              </w:rPr>
              <w:t>NEC</w:t>
            </w:r>
          </w:p>
        </w:tc>
        <w:tc>
          <w:tcPr>
            <w:tcW w:w="8607" w:type="dxa"/>
          </w:tcPr>
          <w:p w14:paraId="2788527C" w14:textId="77777777" w:rsidR="00A36CA4" w:rsidRDefault="00A36CA4" w:rsidP="00536633">
            <w:pPr>
              <w:pStyle w:val="3gpptxt"/>
              <w:rPr>
                <w:b/>
                <w:bCs/>
                <w:lang w:val="en-US" w:eastAsia="zh-CN"/>
              </w:rPr>
            </w:pPr>
            <w:r w:rsidRPr="00F560F5">
              <w:rPr>
                <w:b/>
                <w:bCs/>
                <w:lang w:val="en-US" w:eastAsia="zh-CN"/>
              </w:rPr>
              <w:t xml:space="preserve">Proposal </w:t>
            </w:r>
            <w:r>
              <w:rPr>
                <w:b/>
                <w:bCs/>
                <w:lang w:val="en-US" w:eastAsia="zh-CN"/>
              </w:rPr>
              <w:t>2</w:t>
            </w:r>
            <w:r w:rsidRPr="00F560F5">
              <w:rPr>
                <w:b/>
                <w:bCs/>
                <w:lang w:val="en-US" w:eastAsia="zh-CN"/>
              </w:rPr>
              <w:t xml:space="preserve">: </w:t>
            </w:r>
            <w:r>
              <w:rPr>
                <w:b/>
                <w:bCs/>
                <w:lang w:val="en-US" w:eastAsia="zh-CN"/>
              </w:rPr>
              <w:t>RAN1 to focus on evaluation of A1 and B scenarios</w:t>
            </w:r>
            <w:r w:rsidRPr="007079C1">
              <w:rPr>
                <w:b/>
                <w:bCs/>
                <w:lang w:val="en-US" w:eastAsia="zh-CN"/>
              </w:rPr>
              <w:t xml:space="preserve"> </w:t>
            </w:r>
            <w:r>
              <w:rPr>
                <w:b/>
                <w:bCs/>
                <w:lang w:val="en-US" w:eastAsia="zh-CN"/>
              </w:rPr>
              <w:t>for determining feasibility of Ambient IoT.</w:t>
            </w:r>
          </w:p>
          <w:p w14:paraId="33D11F43" w14:textId="77777777" w:rsidR="00A36CA4" w:rsidRDefault="00A36CA4" w:rsidP="00536633">
            <w:pPr>
              <w:pStyle w:val="3gpptxt"/>
              <w:tabs>
                <w:tab w:val="left" w:pos="6010"/>
              </w:tabs>
              <w:rPr>
                <w:rFonts w:eastAsiaTheme="minorEastAsia"/>
                <w:b/>
                <w:bCs/>
                <w:lang w:val="en-US" w:eastAsia="zh-CN"/>
              </w:rPr>
            </w:pPr>
            <w:r w:rsidRPr="00F560F5">
              <w:rPr>
                <w:b/>
                <w:bCs/>
                <w:lang w:val="en-US" w:eastAsia="zh-CN"/>
              </w:rPr>
              <w:t xml:space="preserve">Proposal </w:t>
            </w:r>
            <w:r>
              <w:rPr>
                <w:b/>
                <w:bCs/>
                <w:lang w:val="en-US" w:eastAsia="zh-CN"/>
              </w:rPr>
              <w:t>3</w:t>
            </w:r>
            <w:r w:rsidRPr="00F560F5">
              <w:rPr>
                <w:b/>
                <w:bCs/>
                <w:lang w:val="en-US" w:eastAsia="zh-CN"/>
              </w:rPr>
              <w:t xml:space="preserve">: </w:t>
            </w:r>
            <w:r>
              <w:rPr>
                <w:b/>
                <w:bCs/>
                <w:lang w:val="en-US" w:eastAsia="zh-CN"/>
              </w:rPr>
              <w:t>Deprioritize D2T2-A2 for evaluation of Ambient IoT.</w:t>
            </w:r>
            <w:r>
              <w:rPr>
                <w:b/>
                <w:bCs/>
                <w:lang w:val="en-US" w:eastAsia="zh-CN"/>
              </w:rPr>
              <w:tab/>
            </w:r>
          </w:p>
          <w:p w14:paraId="78A91A5D" w14:textId="77777777" w:rsidR="00A36CA4" w:rsidRDefault="00A36CA4" w:rsidP="00536633">
            <w:pPr>
              <w:pStyle w:val="3gpptxt"/>
              <w:rPr>
                <w:b/>
                <w:bCs/>
                <w:lang w:val="en-US" w:eastAsia="zh-CN"/>
              </w:rPr>
            </w:pPr>
            <w:r w:rsidRPr="00F560F5">
              <w:rPr>
                <w:b/>
                <w:bCs/>
                <w:lang w:val="en-US" w:eastAsia="zh-CN"/>
              </w:rPr>
              <w:t xml:space="preserve">Proposal </w:t>
            </w:r>
            <w:r>
              <w:rPr>
                <w:b/>
                <w:bCs/>
                <w:lang w:val="en-US" w:eastAsia="zh-CN"/>
              </w:rPr>
              <w:t>4</w:t>
            </w:r>
            <w:r w:rsidRPr="00F560F5">
              <w:rPr>
                <w:b/>
                <w:bCs/>
                <w:lang w:val="en-US" w:eastAsia="zh-CN"/>
              </w:rPr>
              <w:t xml:space="preserve">: </w:t>
            </w:r>
            <w:r>
              <w:rPr>
                <w:b/>
                <w:bCs/>
                <w:lang w:val="en-US" w:eastAsia="zh-CN"/>
              </w:rPr>
              <w:t xml:space="preserve">Following intermediate UE dropping rule is considered for D2T2: </w:t>
            </w:r>
            <w:r w:rsidRPr="0048585E">
              <w:rPr>
                <w:b/>
                <w:bCs/>
                <w:lang w:val="en-US" w:eastAsia="zh-CN"/>
              </w:rPr>
              <w:t xml:space="preserve">The intermediate UEs are </w:t>
            </w:r>
            <w:r>
              <w:rPr>
                <w:b/>
                <w:bCs/>
                <w:lang w:val="en-US" w:eastAsia="zh-CN"/>
              </w:rPr>
              <w:t xml:space="preserve">deployed </w:t>
            </w:r>
            <w:r w:rsidRPr="00F67A37">
              <w:rPr>
                <w:b/>
                <w:bCs/>
                <w:lang w:val="en-US" w:eastAsia="zh-CN"/>
              </w:rPr>
              <w:t>on a square lattice with spacing D, located D/2 from the walls</w:t>
            </w:r>
            <w:r>
              <w:rPr>
                <w:b/>
                <w:bCs/>
                <w:lang w:val="en-US" w:eastAsia="zh-CN"/>
              </w:rPr>
              <w:t xml:space="preserve"> where the value of D is 20m</w:t>
            </w:r>
            <w:r w:rsidRPr="0048585E">
              <w:rPr>
                <w:b/>
                <w:bCs/>
                <w:lang w:val="en-US" w:eastAsia="zh-CN"/>
              </w:rPr>
              <w:t>.</w:t>
            </w:r>
          </w:p>
          <w:p w14:paraId="0A655780" w14:textId="77777777" w:rsidR="00A36CA4" w:rsidRPr="007B6898" w:rsidRDefault="00A36CA4" w:rsidP="00536633">
            <w:pPr>
              <w:pStyle w:val="3gpptxt"/>
              <w:rPr>
                <w:rFonts w:eastAsiaTheme="minorEastAsia"/>
                <w:b/>
                <w:bCs/>
                <w:lang w:val="en-US" w:eastAsia="zh-CN"/>
              </w:rPr>
            </w:pPr>
            <w:r w:rsidRPr="00F560F5">
              <w:rPr>
                <w:b/>
                <w:bCs/>
                <w:lang w:val="en-US" w:eastAsia="zh-CN"/>
              </w:rPr>
              <w:t xml:space="preserve">Proposal </w:t>
            </w:r>
            <w:r>
              <w:rPr>
                <w:b/>
                <w:bCs/>
                <w:lang w:val="en-US" w:eastAsia="zh-CN"/>
              </w:rPr>
              <w:t>5</w:t>
            </w:r>
            <w:r w:rsidRPr="00F560F5">
              <w:rPr>
                <w:b/>
                <w:bCs/>
                <w:lang w:val="en-US" w:eastAsia="zh-CN"/>
              </w:rPr>
              <w:t xml:space="preserve">: </w:t>
            </w:r>
            <w:r>
              <w:rPr>
                <w:b/>
                <w:bCs/>
                <w:lang w:val="en-US" w:eastAsia="zh-CN"/>
              </w:rPr>
              <w:t>Consider uniform distribution of CW deployment for D1T1-B and D2T2-B scenarios</w:t>
            </w:r>
            <w:r w:rsidRPr="0048585E">
              <w:rPr>
                <w:b/>
                <w:bCs/>
                <w:lang w:val="en-US" w:eastAsia="zh-CN"/>
              </w:rPr>
              <w:t>.</w:t>
            </w:r>
          </w:p>
        </w:tc>
      </w:tr>
      <w:tr w:rsidR="00A36CA4" w14:paraId="03C136A0" w14:textId="77777777" w:rsidTr="00536633">
        <w:tc>
          <w:tcPr>
            <w:tcW w:w="1413" w:type="dxa"/>
          </w:tcPr>
          <w:p w14:paraId="170A3CB3" w14:textId="77777777" w:rsidR="00A36CA4" w:rsidRDefault="00A36CA4" w:rsidP="00536633">
            <w:pPr>
              <w:rPr>
                <w:rFonts w:eastAsiaTheme="minorEastAsia"/>
                <w:lang w:eastAsia="zh-CN"/>
              </w:rPr>
            </w:pPr>
            <w:r>
              <w:rPr>
                <w:rFonts w:eastAsiaTheme="minorEastAsia" w:hint="eastAsia"/>
                <w:lang w:eastAsia="zh-CN"/>
              </w:rPr>
              <w:t>Apple</w:t>
            </w:r>
          </w:p>
        </w:tc>
        <w:tc>
          <w:tcPr>
            <w:tcW w:w="8607" w:type="dxa"/>
          </w:tcPr>
          <w:p w14:paraId="7EC75B31" w14:textId="77777777" w:rsidR="00A36CA4" w:rsidRPr="00FC4394" w:rsidRDefault="00A36CA4" w:rsidP="00536633">
            <w:pPr>
              <w:jc w:val="both"/>
              <w:rPr>
                <w:b/>
                <w:bCs/>
                <w:i/>
                <w:iCs/>
                <w:sz w:val="22"/>
                <w:szCs w:val="22"/>
              </w:rPr>
            </w:pPr>
            <w:r w:rsidRPr="00FC4394">
              <w:rPr>
                <w:b/>
                <w:bCs/>
                <w:i/>
                <w:iCs/>
                <w:sz w:val="22"/>
                <w:szCs w:val="22"/>
              </w:rPr>
              <w:t xml:space="preserve">Proposal </w:t>
            </w:r>
            <w:r>
              <w:rPr>
                <w:b/>
                <w:bCs/>
                <w:i/>
                <w:iCs/>
                <w:sz w:val="22"/>
                <w:szCs w:val="22"/>
              </w:rPr>
              <w:t>1</w:t>
            </w:r>
            <w:r w:rsidRPr="00FC4394">
              <w:rPr>
                <w:b/>
                <w:bCs/>
                <w:i/>
                <w:iCs/>
                <w:sz w:val="22"/>
                <w:szCs w:val="22"/>
              </w:rPr>
              <w:t>: Following scenarios are further down-selected and updated for evaluation purpose:</w:t>
            </w:r>
          </w:p>
          <w:p w14:paraId="41026189" w14:textId="77777777" w:rsidR="00A36CA4" w:rsidRDefault="00A36CA4" w:rsidP="00536633">
            <w:pPr>
              <w:jc w:val="both"/>
              <w:rPr>
                <w:sz w:val="22"/>
                <w:szCs w:val="22"/>
              </w:rPr>
            </w:pP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730"/>
              <w:gridCol w:w="739"/>
              <w:gridCol w:w="2214"/>
              <w:gridCol w:w="1671"/>
              <w:gridCol w:w="620"/>
              <w:gridCol w:w="742"/>
              <w:gridCol w:w="742"/>
              <w:gridCol w:w="903"/>
            </w:tblGrid>
            <w:tr w:rsidR="00A36CA4" w:rsidRPr="00405E36" w14:paraId="13D788D7" w14:textId="77777777" w:rsidTr="00536633">
              <w:tc>
                <w:tcPr>
                  <w:tcW w:w="436" w:type="pct"/>
                  <w:shd w:val="clear" w:color="auto" w:fill="auto"/>
                  <w:vAlign w:val="center"/>
                </w:tcPr>
                <w:p w14:paraId="13648CA1" w14:textId="77777777" w:rsidR="00A36CA4" w:rsidRPr="00405E36" w:rsidRDefault="00A36CA4" w:rsidP="00536633">
                  <w:pPr>
                    <w:jc w:val="center"/>
                    <w:rPr>
                      <w:rFonts w:eastAsia="等线"/>
                      <w:b/>
                      <w:i/>
                      <w:iCs/>
                      <w:sz w:val="16"/>
                      <w:szCs w:val="21"/>
                      <w:lang w:eastAsia="zh-CN"/>
                    </w:rPr>
                  </w:pPr>
                  <w:r w:rsidRPr="00405E36">
                    <w:rPr>
                      <w:rFonts w:eastAsia="等线"/>
                      <w:b/>
                      <w:i/>
                      <w:iCs/>
                      <w:sz w:val="16"/>
                      <w:szCs w:val="21"/>
                      <w:lang w:eastAsia="zh-CN"/>
                    </w:rPr>
                    <w:t>Scenario</w:t>
                  </w:r>
                </w:p>
              </w:tc>
              <w:tc>
                <w:tcPr>
                  <w:tcW w:w="442" w:type="pct"/>
                  <w:shd w:val="clear" w:color="auto" w:fill="auto"/>
                  <w:vAlign w:val="center"/>
                </w:tcPr>
                <w:p w14:paraId="1373B763" w14:textId="77777777" w:rsidR="00A36CA4" w:rsidRPr="00405E36" w:rsidRDefault="00A36CA4" w:rsidP="00536633">
                  <w:pPr>
                    <w:jc w:val="center"/>
                    <w:rPr>
                      <w:rFonts w:eastAsia="等线"/>
                      <w:b/>
                      <w:i/>
                      <w:iCs/>
                      <w:sz w:val="16"/>
                      <w:szCs w:val="21"/>
                      <w:lang w:eastAsia="zh-CN"/>
                    </w:rPr>
                  </w:pPr>
                  <w:r w:rsidRPr="00405E36">
                    <w:rPr>
                      <w:rFonts w:eastAsia="等线"/>
                      <w:b/>
                      <w:i/>
                      <w:iCs/>
                      <w:sz w:val="16"/>
                      <w:szCs w:val="21"/>
                      <w:lang w:eastAsia="zh-CN"/>
                    </w:rPr>
                    <w:t>CW Inside/outside topology</w:t>
                  </w:r>
                </w:p>
              </w:tc>
              <w:tc>
                <w:tcPr>
                  <w:tcW w:w="1324" w:type="pct"/>
                  <w:shd w:val="clear" w:color="auto" w:fill="auto"/>
                  <w:vAlign w:val="center"/>
                </w:tcPr>
                <w:p w14:paraId="594EFB99" w14:textId="77777777" w:rsidR="00A36CA4" w:rsidRPr="00405E36" w:rsidRDefault="00A36CA4" w:rsidP="00536633">
                  <w:pPr>
                    <w:jc w:val="center"/>
                    <w:rPr>
                      <w:rFonts w:eastAsia="等线"/>
                      <w:b/>
                      <w:i/>
                      <w:iCs/>
                      <w:sz w:val="16"/>
                      <w:szCs w:val="21"/>
                      <w:lang w:eastAsia="zh-CN"/>
                    </w:rPr>
                  </w:pPr>
                  <w:r w:rsidRPr="00405E36">
                    <w:rPr>
                      <w:rFonts w:eastAsia="等线"/>
                      <w:b/>
                      <w:i/>
                      <w:iCs/>
                      <w:sz w:val="16"/>
                      <w:szCs w:val="21"/>
                      <w:lang w:eastAsia="zh-CN"/>
                    </w:rPr>
                    <w:t>Diagram of the scenario</w:t>
                  </w:r>
                </w:p>
              </w:tc>
              <w:tc>
                <w:tcPr>
                  <w:tcW w:w="999" w:type="pct"/>
                  <w:shd w:val="clear" w:color="auto" w:fill="auto"/>
                  <w:vAlign w:val="center"/>
                </w:tcPr>
                <w:p w14:paraId="461703FC" w14:textId="77777777" w:rsidR="00A36CA4" w:rsidRPr="00405E36" w:rsidRDefault="00A36CA4" w:rsidP="00536633">
                  <w:pPr>
                    <w:jc w:val="center"/>
                    <w:rPr>
                      <w:rFonts w:eastAsia="等线"/>
                      <w:b/>
                      <w:i/>
                      <w:iCs/>
                      <w:sz w:val="16"/>
                      <w:szCs w:val="21"/>
                      <w:lang w:eastAsia="zh-CN"/>
                    </w:rPr>
                  </w:pPr>
                  <w:r w:rsidRPr="00405E36">
                    <w:rPr>
                      <w:rFonts w:eastAsia="等线"/>
                      <w:b/>
                      <w:i/>
                      <w:iCs/>
                      <w:sz w:val="16"/>
                      <w:szCs w:val="21"/>
                      <w:lang w:eastAsia="zh-CN"/>
                    </w:rPr>
                    <w:t>Description of the scenario</w:t>
                  </w:r>
                </w:p>
              </w:tc>
              <w:tc>
                <w:tcPr>
                  <w:tcW w:w="371" w:type="pct"/>
                  <w:shd w:val="clear" w:color="auto" w:fill="auto"/>
                  <w:vAlign w:val="center"/>
                </w:tcPr>
                <w:p w14:paraId="7C00A77F" w14:textId="77777777" w:rsidR="00A36CA4" w:rsidRPr="00405E36" w:rsidRDefault="00A36CA4" w:rsidP="00536633">
                  <w:pPr>
                    <w:jc w:val="center"/>
                    <w:rPr>
                      <w:rFonts w:eastAsia="等线"/>
                      <w:b/>
                      <w:i/>
                      <w:iCs/>
                      <w:sz w:val="16"/>
                      <w:szCs w:val="21"/>
                      <w:lang w:eastAsia="zh-CN"/>
                    </w:rPr>
                  </w:pPr>
                  <w:r w:rsidRPr="00405E36">
                    <w:rPr>
                      <w:rFonts w:eastAsia="等线"/>
                      <w:b/>
                      <w:i/>
                      <w:iCs/>
                      <w:sz w:val="16"/>
                      <w:szCs w:val="21"/>
                      <w:lang w:eastAsia="zh-CN"/>
                    </w:rPr>
                    <w:t xml:space="preserve">Device 1/2a/2b </w:t>
                  </w:r>
                </w:p>
              </w:tc>
              <w:tc>
                <w:tcPr>
                  <w:tcW w:w="444" w:type="pct"/>
                  <w:shd w:val="clear" w:color="auto" w:fill="auto"/>
                  <w:vAlign w:val="center"/>
                </w:tcPr>
                <w:p w14:paraId="4026A1E2" w14:textId="77777777" w:rsidR="00A36CA4" w:rsidRPr="00405E36" w:rsidRDefault="00A36CA4" w:rsidP="00536633">
                  <w:pPr>
                    <w:jc w:val="center"/>
                    <w:rPr>
                      <w:rFonts w:eastAsia="等线"/>
                      <w:b/>
                      <w:i/>
                      <w:iCs/>
                      <w:sz w:val="16"/>
                      <w:szCs w:val="21"/>
                      <w:lang w:eastAsia="zh-CN"/>
                    </w:rPr>
                  </w:pPr>
                  <w:r w:rsidRPr="00405E36">
                    <w:rPr>
                      <w:rFonts w:eastAsia="等线"/>
                      <w:b/>
                      <w:i/>
                      <w:iCs/>
                      <w:sz w:val="16"/>
                      <w:szCs w:val="21"/>
                      <w:lang w:eastAsia="zh-CN"/>
                    </w:rPr>
                    <w:t>CW spectrum</w:t>
                  </w:r>
                </w:p>
              </w:tc>
              <w:tc>
                <w:tcPr>
                  <w:tcW w:w="444" w:type="pct"/>
                  <w:shd w:val="clear" w:color="auto" w:fill="auto"/>
                  <w:vAlign w:val="center"/>
                </w:tcPr>
                <w:p w14:paraId="251D2090" w14:textId="77777777" w:rsidR="00A36CA4" w:rsidRPr="00405E36" w:rsidRDefault="00A36CA4" w:rsidP="00536633">
                  <w:pPr>
                    <w:jc w:val="center"/>
                    <w:rPr>
                      <w:rFonts w:eastAsia="等线"/>
                      <w:b/>
                      <w:i/>
                      <w:iCs/>
                      <w:sz w:val="16"/>
                      <w:szCs w:val="21"/>
                      <w:lang w:eastAsia="zh-CN"/>
                    </w:rPr>
                  </w:pPr>
                  <w:r w:rsidRPr="00405E36">
                    <w:rPr>
                      <w:rFonts w:eastAsia="等线"/>
                      <w:b/>
                      <w:i/>
                      <w:iCs/>
                      <w:sz w:val="16"/>
                      <w:szCs w:val="21"/>
                      <w:lang w:eastAsia="zh-CN"/>
                    </w:rPr>
                    <w:t>D2R spectrum</w:t>
                  </w:r>
                </w:p>
              </w:tc>
              <w:tc>
                <w:tcPr>
                  <w:tcW w:w="540" w:type="pct"/>
                  <w:shd w:val="clear" w:color="auto" w:fill="auto"/>
                  <w:vAlign w:val="center"/>
                </w:tcPr>
                <w:p w14:paraId="6976F666" w14:textId="77777777" w:rsidR="00A36CA4" w:rsidRPr="00405E36" w:rsidRDefault="00A36CA4" w:rsidP="00536633">
                  <w:pPr>
                    <w:jc w:val="center"/>
                    <w:rPr>
                      <w:rFonts w:eastAsia="等线"/>
                      <w:b/>
                      <w:i/>
                      <w:iCs/>
                      <w:sz w:val="16"/>
                      <w:szCs w:val="21"/>
                      <w:lang w:eastAsia="zh-CN"/>
                    </w:rPr>
                  </w:pPr>
                  <w:r w:rsidRPr="00405E36">
                    <w:rPr>
                      <w:rFonts w:eastAsia="等线"/>
                      <w:b/>
                      <w:i/>
                      <w:iCs/>
                      <w:sz w:val="16"/>
                      <w:szCs w:val="21"/>
                      <w:lang w:eastAsia="zh-CN"/>
                    </w:rPr>
                    <w:t>R2D spectrum</w:t>
                  </w:r>
                </w:p>
              </w:tc>
            </w:tr>
            <w:tr w:rsidR="00A36CA4" w:rsidRPr="00405E36" w14:paraId="3020D428" w14:textId="77777777" w:rsidTr="00536633">
              <w:tc>
                <w:tcPr>
                  <w:tcW w:w="436" w:type="pct"/>
                  <w:shd w:val="clear" w:color="auto" w:fill="auto"/>
                  <w:vAlign w:val="center"/>
                </w:tcPr>
                <w:p w14:paraId="4EA95527" w14:textId="77777777" w:rsidR="00A36CA4" w:rsidRPr="00405E36" w:rsidRDefault="00A36CA4" w:rsidP="00536633">
                  <w:pPr>
                    <w:jc w:val="center"/>
                    <w:rPr>
                      <w:rFonts w:eastAsia="等线"/>
                      <w:i/>
                      <w:iCs/>
                      <w:sz w:val="16"/>
                      <w:szCs w:val="21"/>
                      <w:lang w:eastAsia="zh-CN"/>
                    </w:rPr>
                  </w:pPr>
                  <w:r w:rsidRPr="00405E36">
                    <w:rPr>
                      <w:rFonts w:eastAsia="等线"/>
                      <w:b/>
                      <w:i/>
                      <w:iCs/>
                      <w:sz w:val="16"/>
                      <w:szCs w:val="21"/>
                      <w:lang w:eastAsia="zh-CN"/>
                    </w:rPr>
                    <w:t>D1T1-A1</w:t>
                  </w:r>
                </w:p>
              </w:tc>
              <w:tc>
                <w:tcPr>
                  <w:tcW w:w="442" w:type="pct"/>
                  <w:shd w:val="clear" w:color="auto" w:fill="auto"/>
                  <w:vAlign w:val="center"/>
                </w:tcPr>
                <w:p w14:paraId="5134AA16" w14:textId="77777777" w:rsidR="00A36CA4" w:rsidRPr="00405E36" w:rsidRDefault="00A36CA4" w:rsidP="00536633">
                  <w:pPr>
                    <w:jc w:val="center"/>
                    <w:rPr>
                      <w:rFonts w:eastAsia="等线"/>
                      <w:i/>
                      <w:iCs/>
                      <w:noProof/>
                      <w:sz w:val="16"/>
                      <w:szCs w:val="21"/>
                      <w:lang w:eastAsia="zh-CN"/>
                    </w:rPr>
                  </w:pPr>
                  <w:r w:rsidRPr="00405E36">
                    <w:rPr>
                      <w:rFonts w:eastAsia="等线"/>
                      <w:i/>
                      <w:iCs/>
                      <w:noProof/>
                      <w:sz w:val="16"/>
                      <w:szCs w:val="21"/>
                      <w:lang w:eastAsia="zh-CN"/>
                    </w:rPr>
                    <w:t>CW inside topology</w:t>
                  </w:r>
                </w:p>
              </w:tc>
              <w:tc>
                <w:tcPr>
                  <w:tcW w:w="1324" w:type="pct"/>
                  <w:shd w:val="clear" w:color="auto" w:fill="auto"/>
                  <w:vAlign w:val="center"/>
                </w:tcPr>
                <w:p w14:paraId="6C6DDD90" w14:textId="77777777" w:rsidR="00A36CA4" w:rsidRPr="00405E36" w:rsidRDefault="00A36CA4" w:rsidP="00536633">
                  <w:pPr>
                    <w:jc w:val="center"/>
                    <w:rPr>
                      <w:rFonts w:eastAsia="等线"/>
                      <w:i/>
                      <w:iCs/>
                      <w:sz w:val="16"/>
                      <w:szCs w:val="21"/>
                      <w:lang w:eastAsia="zh-CN"/>
                    </w:rPr>
                  </w:pPr>
                  <w:r w:rsidRPr="00405E36">
                    <w:rPr>
                      <w:rFonts w:eastAsia="等线"/>
                      <w:i/>
                      <w:iCs/>
                      <w:noProof/>
                      <w:sz w:val="16"/>
                      <w:szCs w:val="21"/>
                      <w:lang w:val="en-US" w:eastAsia="zh-CN"/>
                    </w:rPr>
                    <w:drawing>
                      <wp:inline distT="0" distB="0" distL="0" distR="0" wp14:anchorId="340DC3B3" wp14:editId="62C68AA6">
                        <wp:extent cx="1334770" cy="280035"/>
                        <wp:effectExtent l="0" t="0" r="0" b="0"/>
                        <wp:docPr id="1855608866" name="图片 5" descr="A black background with a black squar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5" descr="A black background with a black square&#10;&#10;Description automatically generated with medium confidence"/>
                                <pic:cNvPicPr>
                                  <a:picLocks/>
                                </pic:cNvPicPr>
                              </pic:nvPicPr>
                              <pic:blipFill>
                                <a:blip r:embed="rId11" cstate="print">
                                  <a:extLst>
                                    <a:ext uri="{28A0092B-C50C-407E-A947-70E740481C1C}">
                                      <a14:useLocalDpi xmlns:a14="http://schemas.microsoft.com/office/drawing/2010/main" val="0"/>
                                    </a:ext>
                                  </a:extLst>
                                </a:blip>
                                <a:srcRect l="5055" t="48947" b="4823"/>
                                <a:stretch>
                                  <a:fillRect/>
                                </a:stretch>
                              </pic:blipFill>
                              <pic:spPr bwMode="auto">
                                <a:xfrm>
                                  <a:off x="0" y="0"/>
                                  <a:ext cx="1334770" cy="280035"/>
                                </a:xfrm>
                                <a:prstGeom prst="rect">
                                  <a:avLst/>
                                </a:prstGeom>
                                <a:noFill/>
                                <a:ln>
                                  <a:noFill/>
                                </a:ln>
                              </pic:spPr>
                            </pic:pic>
                          </a:graphicData>
                        </a:graphic>
                      </wp:inline>
                    </w:drawing>
                  </w:r>
                </w:p>
              </w:tc>
              <w:tc>
                <w:tcPr>
                  <w:tcW w:w="999" w:type="pct"/>
                  <w:shd w:val="clear" w:color="auto" w:fill="auto"/>
                </w:tcPr>
                <w:p w14:paraId="4DD9D9C5" w14:textId="77777777" w:rsidR="00A36CA4" w:rsidRPr="00405E36" w:rsidRDefault="00A36CA4" w:rsidP="00A36CA4">
                  <w:pPr>
                    <w:pStyle w:val="ListParagraph"/>
                    <w:widowControl w:val="0"/>
                    <w:numPr>
                      <w:ilvl w:val="0"/>
                      <w:numId w:val="45"/>
                    </w:numPr>
                    <w:ind w:leftChars="7" w:left="140" w:hangingChars="79" w:hanging="126"/>
                    <w:jc w:val="both"/>
                    <w:rPr>
                      <w:rFonts w:ascii="Times New Roman" w:eastAsia="等线" w:hAnsi="Times New Roman"/>
                      <w:i/>
                      <w:iCs/>
                      <w:sz w:val="16"/>
                      <w:szCs w:val="21"/>
                      <w:lang w:val="en-US"/>
                    </w:rPr>
                  </w:pPr>
                  <w:r w:rsidRPr="00405E36">
                    <w:rPr>
                      <w:rFonts w:ascii="Times New Roman" w:eastAsia="等线" w:hAnsi="Times New Roman"/>
                      <w:i/>
                      <w:iCs/>
                      <w:sz w:val="16"/>
                      <w:szCs w:val="21"/>
                      <w:lang w:val="en-US"/>
                    </w:rPr>
                    <w:t xml:space="preserve">CW </w:t>
                  </w:r>
                  <w:r w:rsidRPr="00405E36">
                    <w:rPr>
                      <w:rFonts w:ascii="Times New Roman" w:eastAsia="等线" w:hAnsi="Times New Roman"/>
                      <w:i/>
                      <w:iCs/>
                      <w:sz w:val="16"/>
                      <w:szCs w:val="21"/>
                      <w:lang w:val="en-US" w:eastAsia="zh-CN"/>
                    </w:rPr>
                    <w:t xml:space="preserve">node </w:t>
                  </w:r>
                  <w:r w:rsidRPr="00405E36">
                    <w:rPr>
                      <w:rFonts w:ascii="Times New Roman" w:eastAsia="等线" w:hAnsi="Times New Roman"/>
                      <w:i/>
                      <w:iCs/>
                      <w:sz w:val="16"/>
                      <w:szCs w:val="21"/>
                      <w:lang w:val="en-US"/>
                    </w:rPr>
                    <w:t>inside topology 1</w:t>
                  </w:r>
                </w:p>
                <w:p w14:paraId="3984292B" w14:textId="77777777" w:rsidR="00A36CA4" w:rsidRPr="00405E36" w:rsidRDefault="00A36CA4" w:rsidP="00A36CA4">
                  <w:pPr>
                    <w:pStyle w:val="ListParagraph"/>
                    <w:widowControl w:val="0"/>
                    <w:numPr>
                      <w:ilvl w:val="0"/>
                      <w:numId w:val="45"/>
                    </w:numPr>
                    <w:ind w:leftChars="7" w:left="140" w:hangingChars="79" w:hanging="126"/>
                    <w:jc w:val="both"/>
                    <w:rPr>
                      <w:rFonts w:ascii="Times New Roman" w:eastAsia="等线" w:hAnsi="Times New Roman"/>
                      <w:i/>
                      <w:iCs/>
                      <w:sz w:val="16"/>
                      <w:szCs w:val="21"/>
                      <w:lang w:val="en-US"/>
                    </w:rPr>
                  </w:pPr>
                  <w:r w:rsidRPr="00405E36">
                    <w:rPr>
                      <w:rFonts w:ascii="Times New Roman" w:eastAsia="等线" w:hAnsi="Times New Roman"/>
                      <w:i/>
                      <w:iCs/>
                      <w:sz w:val="16"/>
                      <w:szCs w:val="21"/>
                      <w:lang w:val="en-US"/>
                    </w:rPr>
                    <w:t>‘CW’ in CW2D and ‘R</w:t>
                  </w:r>
                  <w:r w:rsidRPr="00405E36">
                    <w:rPr>
                      <w:rFonts w:ascii="Times New Roman" w:eastAsia="等线" w:hAnsi="Times New Roman"/>
                      <w:i/>
                      <w:iCs/>
                      <w:sz w:val="16"/>
                      <w:szCs w:val="21"/>
                      <w:lang w:val="en-US" w:eastAsia="zh-CN"/>
                    </w:rPr>
                    <w:t>2</w:t>
                  </w:r>
                  <w:r w:rsidRPr="00405E36">
                    <w:rPr>
                      <w:rFonts w:ascii="Times New Roman" w:eastAsia="等线" w:hAnsi="Times New Roman"/>
                      <w:i/>
                      <w:iCs/>
                      <w:sz w:val="16"/>
                      <w:szCs w:val="21"/>
                      <w:lang w:val="en-US"/>
                    </w:rPr>
                    <w:t>’ in D2R are different</w:t>
                  </w:r>
                </w:p>
                <w:p w14:paraId="1E2C1EDB" w14:textId="77777777" w:rsidR="00A36CA4" w:rsidRPr="00405E36" w:rsidRDefault="00A36CA4" w:rsidP="00A36CA4">
                  <w:pPr>
                    <w:pStyle w:val="ListParagraph"/>
                    <w:widowControl w:val="0"/>
                    <w:numPr>
                      <w:ilvl w:val="0"/>
                      <w:numId w:val="45"/>
                    </w:numPr>
                    <w:ind w:leftChars="7" w:left="140" w:hangingChars="79" w:hanging="126"/>
                    <w:jc w:val="both"/>
                    <w:rPr>
                      <w:rFonts w:ascii="Times New Roman" w:eastAsia="等线" w:hAnsi="Times New Roman"/>
                      <w:i/>
                      <w:iCs/>
                      <w:sz w:val="16"/>
                      <w:szCs w:val="21"/>
                      <w:lang w:val="en-US"/>
                    </w:rPr>
                  </w:pPr>
                  <w:r w:rsidRPr="00405E36">
                    <w:rPr>
                      <w:rFonts w:ascii="Times New Roman" w:eastAsia="等线" w:hAnsi="Times New Roman"/>
                      <w:i/>
                      <w:iCs/>
                      <w:sz w:val="16"/>
                      <w:szCs w:val="21"/>
                      <w:lang w:val="en-US"/>
                    </w:rPr>
                    <w:lastRenderedPageBreak/>
                    <w:t>‘CW’ in CW2D and ‘R</w:t>
                  </w:r>
                  <w:r w:rsidRPr="00405E36">
                    <w:rPr>
                      <w:rFonts w:ascii="Times New Roman" w:eastAsia="等线" w:hAnsi="Times New Roman"/>
                      <w:i/>
                      <w:iCs/>
                      <w:sz w:val="16"/>
                      <w:szCs w:val="21"/>
                      <w:lang w:val="en-US" w:eastAsia="zh-CN"/>
                    </w:rPr>
                    <w:t>1</w:t>
                  </w:r>
                  <w:r w:rsidRPr="00405E36">
                    <w:rPr>
                      <w:rFonts w:ascii="Times New Roman" w:eastAsia="等线" w:hAnsi="Times New Roman"/>
                      <w:i/>
                      <w:iCs/>
                      <w:sz w:val="16"/>
                      <w:szCs w:val="21"/>
                      <w:lang w:val="en-US"/>
                    </w:rPr>
                    <w:t>’ in R2D are same</w:t>
                  </w:r>
                </w:p>
                <w:p w14:paraId="1DA86EEF" w14:textId="77777777" w:rsidR="00A36CA4" w:rsidRPr="00405E36" w:rsidRDefault="00A36CA4" w:rsidP="00A36CA4">
                  <w:pPr>
                    <w:pStyle w:val="ListParagraph"/>
                    <w:widowControl w:val="0"/>
                    <w:numPr>
                      <w:ilvl w:val="0"/>
                      <w:numId w:val="45"/>
                    </w:numPr>
                    <w:ind w:leftChars="7" w:left="140" w:hangingChars="79" w:hanging="126"/>
                    <w:jc w:val="both"/>
                    <w:rPr>
                      <w:rFonts w:ascii="Times New Roman" w:eastAsia="等线" w:hAnsi="Times New Roman"/>
                      <w:i/>
                      <w:iCs/>
                      <w:sz w:val="16"/>
                      <w:szCs w:val="21"/>
                      <w:lang w:val="en-US"/>
                    </w:rPr>
                  </w:pPr>
                  <w:r w:rsidRPr="00405E36">
                    <w:rPr>
                      <w:rFonts w:ascii="Times New Roman" w:eastAsia="等线" w:hAnsi="Times New Roman"/>
                      <w:i/>
                      <w:iCs/>
                      <w:sz w:val="16"/>
                      <w:szCs w:val="21"/>
                      <w:lang w:val="en-US"/>
                    </w:rPr>
                    <w:t>‘R</w:t>
                  </w:r>
                  <w:r w:rsidRPr="00405E36">
                    <w:rPr>
                      <w:rFonts w:ascii="Times New Roman" w:eastAsia="等线" w:hAnsi="Times New Roman"/>
                      <w:i/>
                      <w:iCs/>
                      <w:sz w:val="16"/>
                      <w:szCs w:val="21"/>
                      <w:lang w:val="en-US" w:eastAsia="zh-CN"/>
                    </w:rPr>
                    <w:t>1</w:t>
                  </w:r>
                  <w:r w:rsidRPr="00405E36">
                    <w:rPr>
                      <w:rFonts w:ascii="Times New Roman" w:eastAsia="等线" w:hAnsi="Times New Roman"/>
                      <w:i/>
                      <w:iCs/>
                      <w:sz w:val="16"/>
                      <w:szCs w:val="21"/>
                      <w:lang w:val="en-US"/>
                    </w:rPr>
                    <w:t>’ in R2D and ‘R</w:t>
                  </w:r>
                  <w:r w:rsidRPr="00405E36">
                    <w:rPr>
                      <w:rFonts w:ascii="Times New Roman" w:eastAsia="等线" w:hAnsi="Times New Roman"/>
                      <w:i/>
                      <w:iCs/>
                      <w:sz w:val="16"/>
                      <w:szCs w:val="21"/>
                      <w:lang w:val="en-US" w:eastAsia="zh-CN"/>
                    </w:rPr>
                    <w:t>2</w:t>
                  </w:r>
                  <w:r w:rsidRPr="00405E36">
                    <w:rPr>
                      <w:rFonts w:ascii="Times New Roman" w:eastAsia="等线" w:hAnsi="Times New Roman"/>
                      <w:i/>
                      <w:iCs/>
                      <w:sz w:val="16"/>
                      <w:szCs w:val="21"/>
                      <w:lang w:val="en-US"/>
                    </w:rPr>
                    <w:t>’ in D2R are different</w:t>
                  </w:r>
                </w:p>
              </w:tc>
              <w:tc>
                <w:tcPr>
                  <w:tcW w:w="371" w:type="pct"/>
                  <w:shd w:val="clear" w:color="auto" w:fill="auto"/>
                  <w:vAlign w:val="center"/>
                </w:tcPr>
                <w:p w14:paraId="61B48337" w14:textId="77777777" w:rsidR="00A36CA4" w:rsidRPr="00405E36" w:rsidRDefault="00A36CA4" w:rsidP="00536633">
                  <w:pPr>
                    <w:widowControl w:val="0"/>
                    <w:jc w:val="center"/>
                    <w:rPr>
                      <w:rFonts w:eastAsia="等线"/>
                      <w:i/>
                      <w:iCs/>
                      <w:sz w:val="16"/>
                      <w:szCs w:val="21"/>
                      <w:lang w:eastAsia="zh-CN"/>
                    </w:rPr>
                  </w:pPr>
                  <w:r w:rsidRPr="00405E36">
                    <w:rPr>
                      <w:rFonts w:eastAsia="等线"/>
                      <w:i/>
                      <w:iCs/>
                      <w:sz w:val="16"/>
                      <w:szCs w:val="21"/>
                      <w:lang w:eastAsia="zh-CN"/>
                    </w:rPr>
                    <w:lastRenderedPageBreak/>
                    <w:t>Device 1, 2a</w:t>
                  </w:r>
                </w:p>
              </w:tc>
              <w:tc>
                <w:tcPr>
                  <w:tcW w:w="444" w:type="pct"/>
                  <w:shd w:val="clear" w:color="auto" w:fill="auto"/>
                </w:tcPr>
                <w:p w14:paraId="651ABE41" w14:textId="77777777" w:rsidR="00A36CA4" w:rsidRPr="00405E36" w:rsidRDefault="00A36CA4" w:rsidP="00536633">
                  <w:pPr>
                    <w:widowControl w:val="0"/>
                    <w:jc w:val="both"/>
                    <w:rPr>
                      <w:rFonts w:eastAsia="等线"/>
                      <w:i/>
                      <w:iCs/>
                      <w:sz w:val="16"/>
                      <w:szCs w:val="21"/>
                      <w:lang w:eastAsia="zh-CN"/>
                    </w:rPr>
                  </w:pPr>
                  <w:r w:rsidRPr="00405E36">
                    <w:rPr>
                      <w:rFonts w:eastAsia="等线"/>
                      <w:i/>
                      <w:iCs/>
                      <w:sz w:val="16"/>
                      <w:szCs w:val="21"/>
                      <w:lang w:eastAsia="zh-CN"/>
                    </w:rPr>
                    <w:t>Case 1-1 (inside topology, DL)</w:t>
                  </w:r>
                </w:p>
                <w:p w14:paraId="4E01A552" w14:textId="77777777" w:rsidR="00A36CA4" w:rsidRPr="00405E36" w:rsidRDefault="00A36CA4" w:rsidP="00536633">
                  <w:pPr>
                    <w:widowControl w:val="0"/>
                    <w:jc w:val="both"/>
                    <w:rPr>
                      <w:rFonts w:eastAsia="等线"/>
                      <w:i/>
                      <w:iCs/>
                      <w:sz w:val="16"/>
                      <w:szCs w:val="21"/>
                      <w:lang w:eastAsia="zh-CN"/>
                    </w:rPr>
                  </w:pPr>
                  <w:r w:rsidRPr="00405E36">
                    <w:rPr>
                      <w:rFonts w:eastAsia="等线"/>
                      <w:i/>
                      <w:iCs/>
                      <w:sz w:val="16"/>
                      <w:szCs w:val="21"/>
                      <w:lang w:eastAsia="zh-CN"/>
                    </w:rPr>
                    <w:lastRenderedPageBreak/>
                    <w:t>Case 1-2 (inside topology, UL)</w:t>
                  </w:r>
                </w:p>
              </w:tc>
              <w:tc>
                <w:tcPr>
                  <w:tcW w:w="444" w:type="pct"/>
                  <w:shd w:val="clear" w:color="auto" w:fill="auto"/>
                </w:tcPr>
                <w:p w14:paraId="30300F3C" w14:textId="77777777" w:rsidR="00A36CA4" w:rsidRPr="00405E36" w:rsidRDefault="00A36CA4" w:rsidP="00536633">
                  <w:pPr>
                    <w:widowControl w:val="0"/>
                    <w:jc w:val="both"/>
                    <w:rPr>
                      <w:rFonts w:eastAsia="等线"/>
                      <w:i/>
                      <w:iCs/>
                      <w:sz w:val="16"/>
                      <w:szCs w:val="21"/>
                      <w:lang w:eastAsia="zh-CN"/>
                    </w:rPr>
                  </w:pPr>
                  <w:r w:rsidRPr="00405E36">
                    <w:rPr>
                      <w:rFonts w:eastAsia="等线"/>
                      <w:i/>
                      <w:iCs/>
                      <w:sz w:val="16"/>
                      <w:szCs w:val="21"/>
                      <w:lang w:eastAsia="zh-CN"/>
                    </w:rPr>
                    <w:lastRenderedPageBreak/>
                    <w:t>Same as CW</w:t>
                  </w:r>
                </w:p>
              </w:tc>
              <w:tc>
                <w:tcPr>
                  <w:tcW w:w="540" w:type="pct"/>
                  <w:shd w:val="clear" w:color="auto" w:fill="auto"/>
                </w:tcPr>
                <w:p w14:paraId="3EC53F79" w14:textId="77777777" w:rsidR="00A36CA4" w:rsidRPr="00EC1552" w:rsidRDefault="00A36CA4" w:rsidP="00536633">
                  <w:pPr>
                    <w:widowControl w:val="0"/>
                    <w:jc w:val="both"/>
                    <w:rPr>
                      <w:rFonts w:eastAsia="等线"/>
                      <w:i/>
                      <w:iCs/>
                      <w:color w:val="FF0000"/>
                      <w:sz w:val="16"/>
                      <w:szCs w:val="21"/>
                      <w:lang w:eastAsia="zh-CN"/>
                    </w:rPr>
                  </w:pPr>
                  <w:r w:rsidRPr="00EC1552">
                    <w:rPr>
                      <w:rFonts w:eastAsia="等线"/>
                      <w:i/>
                      <w:iCs/>
                      <w:color w:val="FF0000"/>
                      <w:sz w:val="16"/>
                      <w:szCs w:val="21"/>
                      <w:lang w:eastAsia="zh-CN"/>
                    </w:rPr>
                    <w:t>DL</w:t>
                  </w:r>
                </w:p>
              </w:tc>
            </w:tr>
            <w:tr w:rsidR="00A36CA4" w:rsidRPr="00405E36" w14:paraId="4010C867" w14:textId="77777777" w:rsidTr="00536633">
              <w:tc>
                <w:tcPr>
                  <w:tcW w:w="436" w:type="pct"/>
                  <w:shd w:val="clear" w:color="auto" w:fill="auto"/>
                  <w:vAlign w:val="center"/>
                </w:tcPr>
                <w:p w14:paraId="7677DC24" w14:textId="77777777" w:rsidR="00A36CA4" w:rsidRPr="00405E36" w:rsidRDefault="00A36CA4" w:rsidP="00536633">
                  <w:pPr>
                    <w:jc w:val="center"/>
                    <w:rPr>
                      <w:rFonts w:eastAsia="等线"/>
                      <w:b/>
                      <w:i/>
                      <w:iCs/>
                      <w:sz w:val="16"/>
                      <w:szCs w:val="21"/>
                      <w:lang w:eastAsia="zh-CN"/>
                    </w:rPr>
                  </w:pPr>
                  <w:r w:rsidRPr="00F553D1">
                    <w:rPr>
                      <w:rFonts w:eastAsia="等线"/>
                      <w:b/>
                      <w:sz w:val="16"/>
                      <w:szCs w:val="21"/>
                      <w:lang w:eastAsia="zh-CN"/>
                    </w:rPr>
                    <w:t>D1T1-B</w:t>
                  </w:r>
                </w:p>
              </w:tc>
              <w:tc>
                <w:tcPr>
                  <w:tcW w:w="442" w:type="pct"/>
                  <w:shd w:val="clear" w:color="auto" w:fill="auto"/>
                  <w:vAlign w:val="center"/>
                </w:tcPr>
                <w:p w14:paraId="6F455A92" w14:textId="77777777" w:rsidR="00A36CA4" w:rsidRPr="00405E36" w:rsidRDefault="00A36CA4" w:rsidP="00536633">
                  <w:pPr>
                    <w:jc w:val="center"/>
                    <w:rPr>
                      <w:rFonts w:eastAsia="等线"/>
                      <w:i/>
                      <w:iCs/>
                      <w:noProof/>
                      <w:sz w:val="16"/>
                      <w:szCs w:val="21"/>
                      <w:lang w:eastAsia="zh-CN"/>
                    </w:rPr>
                  </w:pPr>
                  <w:r w:rsidRPr="00F553D1">
                    <w:rPr>
                      <w:rFonts w:eastAsia="等线"/>
                      <w:noProof/>
                      <w:sz w:val="16"/>
                      <w:szCs w:val="21"/>
                      <w:lang w:eastAsia="zh-CN"/>
                    </w:rPr>
                    <w:t xml:space="preserve">CW </w:t>
                  </w:r>
                  <w:r w:rsidRPr="00F553D1">
                    <w:rPr>
                      <w:rFonts w:eastAsia="等线" w:hint="eastAsia"/>
                      <w:noProof/>
                      <w:sz w:val="16"/>
                      <w:szCs w:val="21"/>
                      <w:lang w:eastAsia="zh-CN"/>
                    </w:rPr>
                    <w:t>outside</w:t>
                  </w:r>
                  <w:r w:rsidRPr="00F553D1">
                    <w:rPr>
                      <w:rFonts w:eastAsia="等线"/>
                      <w:noProof/>
                      <w:sz w:val="16"/>
                      <w:szCs w:val="21"/>
                      <w:lang w:eastAsia="zh-CN"/>
                    </w:rPr>
                    <w:t xml:space="preserve"> topology</w:t>
                  </w:r>
                </w:p>
              </w:tc>
              <w:tc>
                <w:tcPr>
                  <w:tcW w:w="1324" w:type="pct"/>
                  <w:shd w:val="clear" w:color="auto" w:fill="auto"/>
                  <w:vAlign w:val="center"/>
                </w:tcPr>
                <w:p w14:paraId="52B078DE" w14:textId="77777777" w:rsidR="00A36CA4" w:rsidRPr="00405E36" w:rsidRDefault="00A36CA4" w:rsidP="00536633">
                  <w:pPr>
                    <w:jc w:val="center"/>
                    <w:rPr>
                      <w:rFonts w:eastAsia="等线"/>
                      <w:i/>
                      <w:iCs/>
                      <w:noProof/>
                      <w:sz w:val="16"/>
                      <w:szCs w:val="21"/>
                      <w:lang w:eastAsia="zh-CN"/>
                    </w:rPr>
                  </w:pPr>
                  <w:r>
                    <w:rPr>
                      <w:rFonts w:eastAsia="等线"/>
                      <w:noProof/>
                      <w:sz w:val="16"/>
                      <w:szCs w:val="21"/>
                      <w:lang w:val="en-US" w:eastAsia="zh-CN"/>
                    </w:rPr>
                    <w:drawing>
                      <wp:inline distT="0" distB="0" distL="0" distR="0" wp14:anchorId="5E9A47B4" wp14:editId="36FEA9D8">
                        <wp:extent cx="1232535" cy="309880"/>
                        <wp:effectExtent l="0" t="0" r="0" b="0"/>
                        <wp:docPr id="1025197017" name="Picture 2" descr="A black background with a black square&#10;&#10;&#10;&#10;&#10;&#10;&#10;&#10;&#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A black background with a black square&#10;&#10;&#10;&#10;&#10;&#10;&#10;&#10;&#10;&#10;Description automatically generated with medium confidence"/>
                                <pic:cNvPicPr>
                                  <a:picLocks noChangeAspect="1" noChangeArrowheads="1"/>
                                </pic:cNvPicPr>
                              </pic:nvPicPr>
                              <pic:blipFill>
                                <a:blip r:embed="rId12" cstate="print">
                                  <a:extLst>
                                    <a:ext uri="{28A0092B-C50C-407E-A947-70E740481C1C}">
                                      <a14:useLocalDpi xmlns:a14="http://schemas.microsoft.com/office/drawing/2010/main" val="0"/>
                                    </a:ext>
                                  </a:extLst>
                                </a:blip>
                                <a:srcRect l="12672" t="42400"/>
                                <a:stretch>
                                  <a:fillRect/>
                                </a:stretch>
                              </pic:blipFill>
                              <pic:spPr bwMode="auto">
                                <a:xfrm>
                                  <a:off x="0" y="0"/>
                                  <a:ext cx="1232535" cy="309880"/>
                                </a:xfrm>
                                <a:prstGeom prst="rect">
                                  <a:avLst/>
                                </a:prstGeom>
                                <a:noFill/>
                                <a:ln>
                                  <a:noFill/>
                                </a:ln>
                              </pic:spPr>
                            </pic:pic>
                          </a:graphicData>
                        </a:graphic>
                      </wp:inline>
                    </w:drawing>
                  </w:r>
                </w:p>
              </w:tc>
              <w:tc>
                <w:tcPr>
                  <w:tcW w:w="999" w:type="pct"/>
                  <w:shd w:val="clear" w:color="auto" w:fill="auto"/>
                </w:tcPr>
                <w:p w14:paraId="5719B0CB" w14:textId="77777777" w:rsidR="00A36CA4" w:rsidRPr="00F553D1" w:rsidRDefault="00A36CA4" w:rsidP="00A36CA4">
                  <w:pPr>
                    <w:pStyle w:val="ListParagraph"/>
                    <w:widowControl w:val="0"/>
                    <w:numPr>
                      <w:ilvl w:val="0"/>
                      <w:numId w:val="45"/>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rPr>
                    <w:t xml:space="preserve">CW </w:t>
                  </w:r>
                  <w:r w:rsidRPr="00F553D1">
                    <w:rPr>
                      <w:rFonts w:ascii="Times New Roman" w:eastAsia="等线" w:hAnsi="Times New Roman" w:hint="eastAsia"/>
                      <w:sz w:val="16"/>
                      <w:szCs w:val="21"/>
                    </w:rPr>
                    <w:t xml:space="preserve">node </w:t>
                  </w:r>
                  <w:r w:rsidRPr="00F553D1">
                    <w:rPr>
                      <w:rFonts w:ascii="Times New Roman" w:eastAsia="等线" w:hAnsi="Times New Roman"/>
                      <w:sz w:val="16"/>
                      <w:szCs w:val="21"/>
                    </w:rPr>
                    <w:t>outside topology 1</w:t>
                  </w:r>
                </w:p>
                <w:p w14:paraId="0FA034EA" w14:textId="77777777" w:rsidR="00A36CA4" w:rsidRPr="00F553D1" w:rsidRDefault="00A36CA4" w:rsidP="00A36CA4">
                  <w:pPr>
                    <w:pStyle w:val="ListParagraph"/>
                    <w:widowControl w:val="0"/>
                    <w:numPr>
                      <w:ilvl w:val="0"/>
                      <w:numId w:val="45"/>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lang w:eastAsia="zh-CN"/>
                    </w:rPr>
                    <w:t>‘</w:t>
                  </w:r>
                  <w:r w:rsidRPr="00F553D1">
                    <w:rPr>
                      <w:rFonts w:ascii="Times New Roman" w:eastAsia="等线" w:hAnsi="Times New Roman"/>
                      <w:sz w:val="16"/>
                      <w:szCs w:val="21"/>
                    </w:rPr>
                    <w:t>CW’ in CW2D and ‘R’ in D2R are different</w:t>
                  </w:r>
                </w:p>
                <w:p w14:paraId="101AAE55" w14:textId="77777777" w:rsidR="00A36CA4" w:rsidRPr="00F553D1" w:rsidRDefault="00A36CA4" w:rsidP="00A36CA4">
                  <w:pPr>
                    <w:pStyle w:val="ListParagraph"/>
                    <w:widowControl w:val="0"/>
                    <w:numPr>
                      <w:ilvl w:val="0"/>
                      <w:numId w:val="45"/>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lang w:eastAsia="zh-CN"/>
                    </w:rPr>
                    <w:t>‘</w:t>
                  </w:r>
                  <w:r w:rsidRPr="00F553D1">
                    <w:rPr>
                      <w:rFonts w:ascii="Times New Roman" w:eastAsia="等线" w:hAnsi="Times New Roman"/>
                      <w:sz w:val="16"/>
                      <w:szCs w:val="21"/>
                    </w:rPr>
                    <w:t>CW’ in CW2D and ‘R’ in R2D are different</w:t>
                  </w:r>
                </w:p>
                <w:p w14:paraId="6A9EA4A1" w14:textId="77777777" w:rsidR="00A36CA4" w:rsidRPr="00405E36" w:rsidRDefault="00A36CA4" w:rsidP="00A36CA4">
                  <w:pPr>
                    <w:pStyle w:val="ListParagraph"/>
                    <w:widowControl w:val="0"/>
                    <w:numPr>
                      <w:ilvl w:val="0"/>
                      <w:numId w:val="45"/>
                    </w:numPr>
                    <w:ind w:leftChars="7" w:left="140" w:hangingChars="79" w:hanging="126"/>
                    <w:jc w:val="both"/>
                    <w:rPr>
                      <w:rFonts w:ascii="Times New Roman" w:eastAsia="等线" w:hAnsi="Times New Roman"/>
                      <w:i/>
                      <w:iCs/>
                      <w:sz w:val="16"/>
                      <w:szCs w:val="21"/>
                      <w:lang w:val="en-US"/>
                    </w:rPr>
                  </w:pPr>
                  <w:r w:rsidRPr="00F553D1">
                    <w:rPr>
                      <w:rFonts w:ascii="Times New Roman" w:eastAsia="等线" w:hAnsi="Times New Roman"/>
                      <w:sz w:val="16"/>
                      <w:szCs w:val="21"/>
                      <w:lang w:eastAsia="zh-CN"/>
                    </w:rPr>
                    <w:t>‘</w:t>
                  </w:r>
                  <w:r w:rsidRPr="00F553D1">
                    <w:rPr>
                      <w:rFonts w:ascii="Times New Roman" w:eastAsia="等线" w:hAnsi="Times New Roman"/>
                      <w:sz w:val="16"/>
                      <w:szCs w:val="21"/>
                    </w:rPr>
                    <w:t>R’ in R2D and ‘R’ in D2R are same</w:t>
                  </w:r>
                </w:p>
              </w:tc>
              <w:tc>
                <w:tcPr>
                  <w:tcW w:w="371" w:type="pct"/>
                  <w:shd w:val="clear" w:color="auto" w:fill="auto"/>
                  <w:vAlign w:val="center"/>
                </w:tcPr>
                <w:p w14:paraId="631EA5B4" w14:textId="77777777" w:rsidR="00A36CA4" w:rsidRPr="00405E36" w:rsidRDefault="00A36CA4" w:rsidP="00536633">
                  <w:pPr>
                    <w:widowControl w:val="0"/>
                    <w:jc w:val="center"/>
                    <w:rPr>
                      <w:rFonts w:eastAsia="等线"/>
                      <w:i/>
                      <w:iCs/>
                      <w:sz w:val="16"/>
                      <w:szCs w:val="21"/>
                    </w:rPr>
                  </w:pPr>
                </w:p>
              </w:tc>
              <w:tc>
                <w:tcPr>
                  <w:tcW w:w="444" w:type="pct"/>
                  <w:shd w:val="clear" w:color="auto" w:fill="auto"/>
                </w:tcPr>
                <w:p w14:paraId="29C7D5D7" w14:textId="77777777" w:rsidR="00A36CA4" w:rsidRPr="00405E36" w:rsidRDefault="00A36CA4" w:rsidP="00536633">
                  <w:pPr>
                    <w:widowControl w:val="0"/>
                    <w:jc w:val="both"/>
                    <w:rPr>
                      <w:rFonts w:eastAsia="等线"/>
                      <w:i/>
                      <w:iCs/>
                      <w:sz w:val="16"/>
                      <w:szCs w:val="21"/>
                      <w:lang w:eastAsia="zh-CN"/>
                    </w:rPr>
                  </w:pPr>
                  <w:r w:rsidRPr="00F553D1">
                    <w:rPr>
                      <w:rFonts w:eastAsia="等线" w:hint="eastAsia"/>
                      <w:sz w:val="16"/>
                      <w:szCs w:val="21"/>
                      <w:lang w:eastAsia="zh-CN"/>
                    </w:rPr>
                    <w:t>C</w:t>
                  </w:r>
                  <w:r w:rsidRPr="00F553D1">
                    <w:rPr>
                      <w:rFonts w:eastAsia="等线"/>
                      <w:sz w:val="16"/>
                      <w:szCs w:val="21"/>
                      <w:lang w:eastAsia="zh-CN"/>
                    </w:rPr>
                    <w:t>a</w:t>
                  </w:r>
                  <w:r w:rsidRPr="00F553D1">
                    <w:rPr>
                      <w:rFonts w:eastAsia="等线" w:hint="eastAsia"/>
                      <w:sz w:val="16"/>
                      <w:szCs w:val="21"/>
                      <w:lang w:eastAsia="zh-CN"/>
                    </w:rPr>
                    <w:t>se 1-4 (outside topology, UL)</w:t>
                  </w:r>
                </w:p>
              </w:tc>
              <w:tc>
                <w:tcPr>
                  <w:tcW w:w="444" w:type="pct"/>
                  <w:shd w:val="clear" w:color="auto" w:fill="auto"/>
                </w:tcPr>
                <w:p w14:paraId="72635EB6" w14:textId="77777777" w:rsidR="00A36CA4" w:rsidRPr="00405E36" w:rsidRDefault="00A36CA4" w:rsidP="00536633">
                  <w:pPr>
                    <w:widowControl w:val="0"/>
                    <w:jc w:val="both"/>
                    <w:rPr>
                      <w:rFonts w:eastAsia="等线"/>
                      <w:i/>
                      <w:iCs/>
                      <w:sz w:val="16"/>
                      <w:szCs w:val="21"/>
                      <w:lang w:eastAsia="zh-CN"/>
                    </w:rPr>
                  </w:pPr>
                  <w:r w:rsidRPr="00F553D1">
                    <w:rPr>
                      <w:rFonts w:eastAsia="等线"/>
                      <w:sz w:val="16"/>
                      <w:szCs w:val="21"/>
                      <w:lang w:eastAsia="zh-CN"/>
                    </w:rPr>
                    <w:t>S</w:t>
                  </w:r>
                  <w:r w:rsidRPr="00F553D1">
                    <w:rPr>
                      <w:rFonts w:eastAsia="等线" w:hint="eastAsia"/>
                      <w:sz w:val="16"/>
                      <w:szCs w:val="21"/>
                      <w:lang w:eastAsia="zh-CN"/>
                    </w:rPr>
                    <w:t>ame as CW</w:t>
                  </w:r>
                </w:p>
              </w:tc>
              <w:tc>
                <w:tcPr>
                  <w:tcW w:w="540" w:type="pct"/>
                  <w:shd w:val="clear" w:color="auto" w:fill="auto"/>
                </w:tcPr>
                <w:p w14:paraId="69356280" w14:textId="77777777" w:rsidR="00A36CA4" w:rsidRPr="00EC1552" w:rsidRDefault="00A36CA4" w:rsidP="00536633">
                  <w:pPr>
                    <w:widowControl w:val="0"/>
                    <w:jc w:val="both"/>
                    <w:rPr>
                      <w:rFonts w:eastAsia="等线"/>
                      <w:i/>
                      <w:iCs/>
                      <w:color w:val="FF0000"/>
                      <w:sz w:val="16"/>
                      <w:szCs w:val="21"/>
                    </w:rPr>
                  </w:pPr>
                  <w:r w:rsidRPr="00EC1552">
                    <w:rPr>
                      <w:rFonts w:eastAsia="等线"/>
                      <w:i/>
                      <w:iCs/>
                      <w:color w:val="FF0000"/>
                      <w:sz w:val="16"/>
                      <w:szCs w:val="21"/>
                    </w:rPr>
                    <w:t>DL</w:t>
                  </w:r>
                </w:p>
              </w:tc>
            </w:tr>
            <w:tr w:rsidR="00A36CA4" w:rsidRPr="00405E36" w14:paraId="0D4C30EB" w14:textId="77777777" w:rsidTr="00536633">
              <w:tc>
                <w:tcPr>
                  <w:tcW w:w="436" w:type="pct"/>
                  <w:shd w:val="clear" w:color="auto" w:fill="auto"/>
                  <w:vAlign w:val="center"/>
                </w:tcPr>
                <w:p w14:paraId="5EE4F394" w14:textId="77777777" w:rsidR="00A36CA4" w:rsidRPr="00405E36" w:rsidRDefault="00A36CA4" w:rsidP="00536633">
                  <w:pPr>
                    <w:jc w:val="center"/>
                    <w:rPr>
                      <w:rFonts w:eastAsia="等线"/>
                      <w:i/>
                      <w:iCs/>
                      <w:sz w:val="16"/>
                      <w:szCs w:val="21"/>
                      <w:lang w:eastAsia="zh-CN"/>
                    </w:rPr>
                  </w:pPr>
                  <w:r w:rsidRPr="00405E36">
                    <w:rPr>
                      <w:rFonts w:eastAsia="等线"/>
                      <w:b/>
                      <w:i/>
                      <w:iCs/>
                      <w:sz w:val="16"/>
                      <w:szCs w:val="21"/>
                      <w:lang w:eastAsia="zh-CN"/>
                    </w:rPr>
                    <w:t>D1T1-C</w:t>
                  </w:r>
                </w:p>
              </w:tc>
              <w:tc>
                <w:tcPr>
                  <w:tcW w:w="442" w:type="pct"/>
                  <w:shd w:val="clear" w:color="auto" w:fill="auto"/>
                  <w:vAlign w:val="center"/>
                </w:tcPr>
                <w:p w14:paraId="10615EA4" w14:textId="77777777" w:rsidR="00A36CA4" w:rsidRPr="00405E36" w:rsidRDefault="00A36CA4" w:rsidP="00536633">
                  <w:pPr>
                    <w:jc w:val="center"/>
                    <w:rPr>
                      <w:rFonts w:eastAsia="等线"/>
                      <w:i/>
                      <w:iCs/>
                      <w:noProof/>
                      <w:sz w:val="16"/>
                      <w:szCs w:val="21"/>
                      <w:lang w:eastAsia="zh-CN"/>
                    </w:rPr>
                  </w:pPr>
                  <w:r w:rsidRPr="00405E36">
                    <w:rPr>
                      <w:rFonts w:eastAsia="等线"/>
                      <w:i/>
                      <w:iCs/>
                      <w:noProof/>
                      <w:sz w:val="16"/>
                      <w:szCs w:val="21"/>
                      <w:lang w:eastAsia="zh-CN"/>
                    </w:rPr>
                    <w:t>No CW</w:t>
                  </w:r>
                </w:p>
              </w:tc>
              <w:tc>
                <w:tcPr>
                  <w:tcW w:w="1324" w:type="pct"/>
                  <w:shd w:val="clear" w:color="auto" w:fill="auto"/>
                  <w:vAlign w:val="center"/>
                </w:tcPr>
                <w:p w14:paraId="0278864F" w14:textId="77777777" w:rsidR="00A36CA4" w:rsidRPr="00405E36" w:rsidRDefault="00A36CA4" w:rsidP="00536633">
                  <w:pPr>
                    <w:jc w:val="center"/>
                    <w:rPr>
                      <w:rFonts w:eastAsia="等线"/>
                      <w:i/>
                      <w:iCs/>
                      <w:sz w:val="16"/>
                      <w:szCs w:val="21"/>
                      <w:lang w:eastAsia="zh-CN"/>
                    </w:rPr>
                  </w:pPr>
                  <w:r w:rsidRPr="00405E36">
                    <w:rPr>
                      <w:rFonts w:eastAsia="等线"/>
                      <w:i/>
                      <w:iCs/>
                      <w:noProof/>
                      <w:sz w:val="16"/>
                      <w:szCs w:val="21"/>
                      <w:lang w:val="en-US" w:eastAsia="zh-CN"/>
                    </w:rPr>
                    <w:drawing>
                      <wp:inline distT="0" distB="0" distL="0" distR="0" wp14:anchorId="07DC5593" wp14:editId="67EE2B43">
                        <wp:extent cx="734060" cy="327025"/>
                        <wp:effectExtent l="0" t="0" r="0" b="0"/>
                        <wp:docPr id="1086788200" name="图片 1" descr="A black background with a black squar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 descr="A black background with a black square&#10;&#10;Description automatically generated with medium confidence"/>
                                <pic:cNvPicPr>
                                  <a:picLocks/>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34060" cy="327025"/>
                                </a:xfrm>
                                <a:prstGeom prst="rect">
                                  <a:avLst/>
                                </a:prstGeom>
                                <a:noFill/>
                                <a:ln>
                                  <a:noFill/>
                                </a:ln>
                              </pic:spPr>
                            </pic:pic>
                          </a:graphicData>
                        </a:graphic>
                      </wp:inline>
                    </w:drawing>
                  </w:r>
                </w:p>
              </w:tc>
              <w:tc>
                <w:tcPr>
                  <w:tcW w:w="999" w:type="pct"/>
                  <w:shd w:val="clear" w:color="auto" w:fill="auto"/>
                </w:tcPr>
                <w:p w14:paraId="64C5382C" w14:textId="77777777" w:rsidR="00A36CA4" w:rsidRPr="00405E36" w:rsidRDefault="00A36CA4" w:rsidP="00A36CA4">
                  <w:pPr>
                    <w:pStyle w:val="ListParagraph"/>
                    <w:widowControl w:val="0"/>
                    <w:numPr>
                      <w:ilvl w:val="0"/>
                      <w:numId w:val="45"/>
                    </w:numPr>
                    <w:ind w:leftChars="7" w:left="140" w:hangingChars="79" w:hanging="126"/>
                    <w:jc w:val="both"/>
                    <w:rPr>
                      <w:rFonts w:ascii="Times New Roman" w:eastAsia="等线" w:hAnsi="Times New Roman"/>
                      <w:i/>
                      <w:iCs/>
                      <w:sz w:val="16"/>
                      <w:szCs w:val="21"/>
                      <w:lang w:val="en-US" w:eastAsia="zh-CN"/>
                    </w:rPr>
                  </w:pPr>
                  <w:r w:rsidRPr="00405E36">
                    <w:rPr>
                      <w:rFonts w:ascii="Times New Roman" w:eastAsia="等线" w:hAnsi="Times New Roman"/>
                      <w:i/>
                      <w:iCs/>
                      <w:sz w:val="16"/>
                      <w:szCs w:val="21"/>
                      <w:lang w:val="en-US" w:eastAsia="zh-CN"/>
                    </w:rPr>
                    <w:t>No CW Node.</w:t>
                  </w:r>
                </w:p>
              </w:tc>
              <w:tc>
                <w:tcPr>
                  <w:tcW w:w="371" w:type="pct"/>
                  <w:shd w:val="clear" w:color="auto" w:fill="auto"/>
                  <w:vAlign w:val="center"/>
                </w:tcPr>
                <w:p w14:paraId="7D08E805" w14:textId="77777777" w:rsidR="00A36CA4" w:rsidRPr="00405E36" w:rsidRDefault="00A36CA4" w:rsidP="00536633">
                  <w:pPr>
                    <w:widowControl w:val="0"/>
                    <w:jc w:val="center"/>
                    <w:rPr>
                      <w:rFonts w:eastAsia="等线"/>
                      <w:i/>
                      <w:iCs/>
                      <w:sz w:val="16"/>
                      <w:szCs w:val="21"/>
                    </w:rPr>
                  </w:pPr>
                  <w:r w:rsidRPr="00405E36">
                    <w:rPr>
                      <w:rFonts w:eastAsia="等线"/>
                      <w:i/>
                      <w:iCs/>
                      <w:sz w:val="16"/>
                      <w:szCs w:val="21"/>
                      <w:lang w:eastAsia="zh-CN"/>
                    </w:rPr>
                    <w:t>Device 2b</w:t>
                  </w:r>
                </w:p>
              </w:tc>
              <w:tc>
                <w:tcPr>
                  <w:tcW w:w="444" w:type="pct"/>
                  <w:shd w:val="clear" w:color="auto" w:fill="auto"/>
                </w:tcPr>
                <w:p w14:paraId="59B9F835" w14:textId="77777777" w:rsidR="00A36CA4" w:rsidRPr="00405E36" w:rsidRDefault="00A36CA4" w:rsidP="00536633">
                  <w:pPr>
                    <w:widowControl w:val="0"/>
                    <w:jc w:val="both"/>
                    <w:rPr>
                      <w:rFonts w:eastAsia="等线"/>
                      <w:i/>
                      <w:iCs/>
                      <w:sz w:val="16"/>
                      <w:szCs w:val="21"/>
                      <w:lang w:eastAsia="zh-CN"/>
                    </w:rPr>
                  </w:pPr>
                  <w:r w:rsidRPr="00405E36">
                    <w:rPr>
                      <w:rFonts w:eastAsia="等线"/>
                      <w:i/>
                      <w:iCs/>
                      <w:sz w:val="16"/>
                      <w:szCs w:val="21"/>
                      <w:lang w:eastAsia="zh-CN"/>
                    </w:rPr>
                    <w:t>N/A</w:t>
                  </w:r>
                </w:p>
              </w:tc>
              <w:tc>
                <w:tcPr>
                  <w:tcW w:w="444" w:type="pct"/>
                  <w:shd w:val="clear" w:color="auto" w:fill="auto"/>
                </w:tcPr>
                <w:p w14:paraId="4E73F4C7" w14:textId="77777777" w:rsidR="00A36CA4" w:rsidRPr="00405E36" w:rsidRDefault="00A36CA4" w:rsidP="00536633">
                  <w:pPr>
                    <w:widowControl w:val="0"/>
                    <w:jc w:val="both"/>
                    <w:rPr>
                      <w:rFonts w:eastAsia="等线"/>
                      <w:i/>
                      <w:iCs/>
                      <w:sz w:val="16"/>
                      <w:szCs w:val="21"/>
                      <w:lang w:eastAsia="zh-CN"/>
                    </w:rPr>
                  </w:pPr>
                  <w:r w:rsidRPr="00405E36">
                    <w:rPr>
                      <w:rFonts w:eastAsia="等线"/>
                      <w:i/>
                      <w:iCs/>
                      <w:sz w:val="16"/>
                      <w:szCs w:val="21"/>
                      <w:lang w:eastAsia="zh-CN"/>
                    </w:rPr>
                    <w:t>UL</w:t>
                  </w:r>
                </w:p>
              </w:tc>
              <w:tc>
                <w:tcPr>
                  <w:tcW w:w="540" w:type="pct"/>
                  <w:shd w:val="clear" w:color="auto" w:fill="auto"/>
                </w:tcPr>
                <w:p w14:paraId="518242DE" w14:textId="77777777" w:rsidR="00A36CA4" w:rsidRPr="00EC1552" w:rsidRDefault="00A36CA4" w:rsidP="00536633">
                  <w:pPr>
                    <w:widowControl w:val="0"/>
                    <w:jc w:val="both"/>
                    <w:rPr>
                      <w:rFonts w:eastAsia="等线"/>
                      <w:i/>
                      <w:iCs/>
                      <w:color w:val="FF0000"/>
                      <w:sz w:val="16"/>
                      <w:szCs w:val="21"/>
                    </w:rPr>
                  </w:pPr>
                  <w:r w:rsidRPr="00EC1552">
                    <w:rPr>
                      <w:rFonts w:eastAsia="等线"/>
                      <w:i/>
                      <w:iCs/>
                      <w:color w:val="FF0000"/>
                      <w:sz w:val="16"/>
                      <w:szCs w:val="21"/>
                    </w:rPr>
                    <w:t>DL</w:t>
                  </w:r>
                </w:p>
              </w:tc>
            </w:tr>
            <w:tr w:rsidR="00A36CA4" w:rsidRPr="00405E36" w14:paraId="438E8672" w14:textId="77777777" w:rsidTr="00536633">
              <w:tc>
                <w:tcPr>
                  <w:tcW w:w="436" w:type="pct"/>
                  <w:shd w:val="clear" w:color="auto" w:fill="auto"/>
                  <w:vAlign w:val="center"/>
                </w:tcPr>
                <w:p w14:paraId="3EFD5AEC" w14:textId="77777777" w:rsidR="00A36CA4" w:rsidRPr="00405E36" w:rsidRDefault="00A36CA4" w:rsidP="00536633">
                  <w:pPr>
                    <w:jc w:val="center"/>
                    <w:rPr>
                      <w:rFonts w:eastAsia="等线"/>
                      <w:b/>
                      <w:i/>
                      <w:iCs/>
                      <w:sz w:val="16"/>
                      <w:szCs w:val="21"/>
                      <w:lang w:eastAsia="zh-CN"/>
                    </w:rPr>
                  </w:pPr>
                  <w:r w:rsidRPr="00405E36">
                    <w:rPr>
                      <w:rFonts w:eastAsia="等线"/>
                      <w:b/>
                      <w:i/>
                      <w:iCs/>
                      <w:sz w:val="16"/>
                      <w:szCs w:val="21"/>
                      <w:lang w:eastAsia="zh-CN"/>
                    </w:rPr>
                    <w:t>D2T2-A1</w:t>
                  </w:r>
                </w:p>
                <w:p w14:paraId="1895E861" w14:textId="77777777" w:rsidR="00A36CA4" w:rsidRPr="00405E36" w:rsidRDefault="00A36CA4" w:rsidP="00536633">
                  <w:pPr>
                    <w:jc w:val="center"/>
                    <w:rPr>
                      <w:rFonts w:eastAsia="等线"/>
                      <w:i/>
                      <w:iCs/>
                      <w:sz w:val="16"/>
                      <w:szCs w:val="21"/>
                      <w:lang w:eastAsia="zh-CN"/>
                    </w:rPr>
                  </w:pPr>
                </w:p>
              </w:tc>
              <w:tc>
                <w:tcPr>
                  <w:tcW w:w="442" w:type="pct"/>
                  <w:shd w:val="clear" w:color="auto" w:fill="auto"/>
                  <w:vAlign w:val="center"/>
                </w:tcPr>
                <w:p w14:paraId="4A008025" w14:textId="77777777" w:rsidR="00A36CA4" w:rsidRPr="00405E36" w:rsidRDefault="00A36CA4" w:rsidP="00536633">
                  <w:pPr>
                    <w:jc w:val="center"/>
                    <w:rPr>
                      <w:rFonts w:eastAsia="等线"/>
                      <w:i/>
                      <w:iCs/>
                      <w:noProof/>
                      <w:sz w:val="16"/>
                      <w:szCs w:val="21"/>
                      <w:lang w:eastAsia="zh-CN"/>
                    </w:rPr>
                  </w:pPr>
                  <w:r w:rsidRPr="00405E36">
                    <w:rPr>
                      <w:rFonts w:eastAsia="等线"/>
                      <w:i/>
                      <w:iCs/>
                      <w:noProof/>
                      <w:sz w:val="16"/>
                      <w:szCs w:val="21"/>
                      <w:lang w:eastAsia="zh-CN"/>
                    </w:rPr>
                    <w:t>CW inside topology</w:t>
                  </w:r>
                </w:p>
              </w:tc>
              <w:tc>
                <w:tcPr>
                  <w:tcW w:w="1324" w:type="pct"/>
                  <w:shd w:val="clear" w:color="auto" w:fill="auto"/>
                  <w:vAlign w:val="center"/>
                </w:tcPr>
                <w:p w14:paraId="1040DA0B" w14:textId="77777777" w:rsidR="00A36CA4" w:rsidRPr="00405E36" w:rsidRDefault="00A36CA4" w:rsidP="00536633">
                  <w:pPr>
                    <w:jc w:val="center"/>
                    <w:rPr>
                      <w:rFonts w:eastAsia="等线"/>
                      <w:i/>
                      <w:iCs/>
                      <w:sz w:val="16"/>
                      <w:szCs w:val="21"/>
                      <w:lang w:eastAsia="zh-CN"/>
                    </w:rPr>
                  </w:pPr>
                  <w:r w:rsidRPr="00405E36">
                    <w:rPr>
                      <w:rFonts w:eastAsia="等线"/>
                      <w:i/>
                      <w:iCs/>
                      <w:noProof/>
                      <w:sz w:val="16"/>
                      <w:szCs w:val="21"/>
                      <w:lang w:val="en-US" w:eastAsia="zh-CN"/>
                    </w:rPr>
                    <w:drawing>
                      <wp:inline distT="0" distB="0" distL="0" distR="0" wp14:anchorId="6238C09D" wp14:editId="043E5FCF">
                        <wp:extent cx="1374775" cy="520700"/>
                        <wp:effectExtent l="0" t="0" r="0" b="0"/>
                        <wp:docPr id="2020255991" name="图片 2" descr="A black background with a black squar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2" descr="A black background with a black square&#10;&#10;Description automatically generated with medium confidence"/>
                                <pic:cNvPicPr>
                                  <a:picLocks/>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74775" cy="520700"/>
                                </a:xfrm>
                                <a:prstGeom prst="rect">
                                  <a:avLst/>
                                </a:prstGeom>
                                <a:noFill/>
                                <a:ln>
                                  <a:noFill/>
                                </a:ln>
                              </pic:spPr>
                            </pic:pic>
                          </a:graphicData>
                        </a:graphic>
                      </wp:inline>
                    </w:drawing>
                  </w:r>
                </w:p>
              </w:tc>
              <w:tc>
                <w:tcPr>
                  <w:tcW w:w="999" w:type="pct"/>
                  <w:shd w:val="clear" w:color="auto" w:fill="auto"/>
                </w:tcPr>
                <w:p w14:paraId="22F9A03B" w14:textId="77777777" w:rsidR="00A36CA4" w:rsidRPr="00405E36" w:rsidRDefault="00A36CA4" w:rsidP="00A36CA4">
                  <w:pPr>
                    <w:pStyle w:val="ListParagraph"/>
                    <w:widowControl w:val="0"/>
                    <w:numPr>
                      <w:ilvl w:val="0"/>
                      <w:numId w:val="45"/>
                    </w:numPr>
                    <w:ind w:leftChars="7" w:left="140" w:hangingChars="79" w:hanging="126"/>
                    <w:jc w:val="both"/>
                    <w:rPr>
                      <w:rFonts w:ascii="Times New Roman" w:eastAsia="等线" w:hAnsi="Times New Roman"/>
                      <w:i/>
                      <w:iCs/>
                      <w:sz w:val="16"/>
                      <w:szCs w:val="21"/>
                      <w:lang w:val="en-US"/>
                    </w:rPr>
                  </w:pPr>
                  <w:r w:rsidRPr="00405E36">
                    <w:rPr>
                      <w:rFonts w:ascii="Times New Roman" w:eastAsia="等线" w:hAnsi="Times New Roman"/>
                      <w:i/>
                      <w:iCs/>
                      <w:sz w:val="16"/>
                      <w:szCs w:val="21"/>
                      <w:lang w:val="en-US"/>
                    </w:rPr>
                    <w:t xml:space="preserve">CW </w:t>
                  </w:r>
                  <w:r w:rsidRPr="00405E36">
                    <w:rPr>
                      <w:rFonts w:ascii="Times New Roman" w:eastAsia="等线" w:hAnsi="Times New Roman"/>
                      <w:i/>
                      <w:iCs/>
                      <w:sz w:val="16"/>
                      <w:szCs w:val="21"/>
                      <w:lang w:val="en-US" w:eastAsia="zh-CN"/>
                    </w:rPr>
                    <w:t xml:space="preserve">node </w:t>
                  </w:r>
                  <w:r w:rsidRPr="00405E36">
                    <w:rPr>
                      <w:rFonts w:ascii="Times New Roman" w:eastAsia="等线" w:hAnsi="Times New Roman"/>
                      <w:i/>
                      <w:iCs/>
                      <w:sz w:val="16"/>
                      <w:szCs w:val="21"/>
                      <w:lang w:val="en-US"/>
                    </w:rPr>
                    <w:t>inside topology 2</w:t>
                  </w:r>
                </w:p>
                <w:p w14:paraId="5D84AECE" w14:textId="77777777" w:rsidR="00A36CA4" w:rsidRPr="00405E36" w:rsidRDefault="00A36CA4" w:rsidP="00A36CA4">
                  <w:pPr>
                    <w:pStyle w:val="ListParagraph"/>
                    <w:widowControl w:val="0"/>
                    <w:numPr>
                      <w:ilvl w:val="0"/>
                      <w:numId w:val="45"/>
                    </w:numPr>
                    <w:ind w:leftChars="7" w:left="140" w:hangingChars="79" w:hanging="126"/>
                    <w:jc w:val="both"/>
                    <w:rPr>
                      <w:rFonts w:ascii="Times New Roman" w:eastAsia="等线" w:hAnsi="Times New Roman"/>
                      <w:i/>
                      <w:iCs/>
                      <w:sz w:val="16"/>
                      <w:szCs w:val="21"/>
                      <w:lang w:val="en-US"/>
                    </w:rPr>
                  </w:pPr>
                  <w:r w:rsidRPr="00405E36">
                    <w:rPr>
                      <w:rFonts w:ascii="Times New Roman" w:eastAsia="等线" w:hAnsi="Times New Roman"/>
                      <w:i/>
                      <w:iCs/>
                      <w:sz w:val="16"/>
                      <w:szCs w:val="21"/>
                      <w:lang w:val="en-US"/>
                    </w:rPr>
                    <w:t>‘CW’ in CW2D and ‘R</w:t>
                  </w:r>
                  <w:r w:rsidRPr="00405E36">
                    <w:rPr>
                      <w:rFonts w:ascii="Times New Roman" w:eastAsia="等线" w:hAnsi="Times New Roman"/>
                      <w:i/>
                      <w:iCs/>
                      <w:sz w:val="16"/>
                      <w:szCs w:val="21"/>
                      <w:lang w:val="en-US" w:eastAsia="zh-CN"/>
                    </w:rPr>
                    <w:t>2</w:t>
                  </w:r>
                  <w:r w:rsidRPr="00405E36">
                    <w:rPr>
                      <w:rFonts w:ascii="Times New Roman" w:eastAsia="等线" w:hAnsi="Times New Roman"/>
                      <w:i/>
                      <w:iCs/>
                      <w:sz w:val="16"/>
                      <w:szCs w:val="21"/>
                      <w:lang w:val="en-US"/>
                    </w:rPr>
                    <w:t>’ in D2R are different</w:t>
                  </w:r>
                </w:p>
                <w:p w14:paraId="4632F797" w14:textId="77777777" w:rsidR="00A36CA4" w:rsidRPr="00405E36" w:rsidRDefault="00A36CA4" w:rsidP="00A36CA4">
                  <w:pPr>
                    <w:pStyle w:val="ListParagraph"/>
                    <w:widowControl w:val="0"/>
                    <w:numPr>
                      <w:ilvl w:val="0"/>
                      <w:numId w:val="45"/>
                    </w:numPr>
                    <w:ind w:leftChars="7" w:left="140" w:hangingChars="79" w:hanging="126"/>
                    <w:jc w:val="both"/>
                    <w:rPr>
                      <w:rFonts w:ascii="Times New Roman" w:eastAsia="等线" w:hAnsi="Times New Roman"/>
                      <w:i/>
                      <w:iCs/>
                      <w:sz w:val="16"/>
                      <w:szCs w:val="21"/>
                      <w:lang w:val="en-US"/>
                    </w:rPr>
                  </w:pPr>
                  <w:r w:rsidRPr="00405E36">
                    <w:rPr>
                      <w:rFonts w:ascii="Times New Roman" w:eastAsia="等线" w:hAnsi="Times New Roman"/>
                      <w:i/>
                      <w:iCs/>
                      <w:sz w:val="16"/>
                      <w:szCs w:val="21"/>
                      <w:lang w:val="en-US"/>
                    </w:rPr>
                    <w:t>‘CW’ in CW2D and ‘R</w:t>
                  </w:r>
                  <w:r w:rsidRPr="00405E36">
                    <w:rPr>
                      <w:rFonts w:ascii="Times New Roman" w:eastAsia="等线" w:hAnsi="Times New Roman"/>
                      <w:i/>
                      <w:iCs/>
                      <w:sz w:val="16"/>
                      <w:szCs w:val="21"/>
                      <w:lang w:val="en-US" w:eastAsia="zh-CN"/>
                    </w:rPr>
                    <w:t>1</w:t>
                  </w:r>
                  <w:r w:rsidRPr="00405E36">
                    <w:rPr>
                      <w:rFonts w:ascii="Times New Roman" w:eastAsia="等线" w:hAnsi="Times New Roman"/>
                      <w:i/>
                      <w:iCs/>
                      <w:sz w:val="16"/>
                      <w:szCs w:val="21"/>
                      <w:lang w:val="en-US"/>
                    </w:rPr>
                    <w:t>’ in R2D are same</w:t>
                  </w:r>
                </w:p>
                <w:p w14:paraId="2C514522" w14:textId="77777777" w:rsidR="00A36CA4" w:rsidRPr="00405E36" w:rsidRDefault="00A36CA4" w:rsidP="00A36CA4">
                  <w:pPr>
                    <w:pStyle w:val="ListParagraph"/>
                    <w:widowControl w:val="0"/>
                    <w:numPr>
                      <w:ilvl w:val="0"/>
                      <w:numId w:val="45"/>
                    </w:numPr>
                    <w:ind w:leftChars="7" w:left="140" w:hangingChars="79" w:hanging="126"/>
                    <w:jc w:val="both"/>
                    <w:rPr>
                      <w:rFonts w:ascii="Times New Roman" w:eastAsia="等线" w:hAnsi="Times New Roman"/>
                      <w:i/>
                      <w:iCs/>
                      <w:sz w:val="16"/>
                      <w:szCs w:val="21"/>
                      <w:lang w:val="en-US"/>
                    </w:rPr>
                  </w:pPr>
                  <w:r w:rsidRPr="00405E36">
                    <w:rPr>
                      <w:rFonts w:ascii="Times New Roman" w:eastAsia="等线" w:hAnsi="Times New Roman"/>
                      <w:i/>
                      <w:iCs/>
                      <w:sz w:val="16"/>
                      <w:szCs w:val="21"/>
                      <w:lang w:val="en-US"/>
                    </w:rPr>
                    <w:t>‘R</w:t>
                  </w:r>
                  <w:r w:rsidRPr="00405E36">
                    <w:rPr>
                      <w:rFonts w:ascii="Times New Roman" w:eastAsia="等线" w:hAnsi="Times New Roman"/>
                      <w:i/>
                      <w:iCs/>
                      <w:sz w:val="16"/>
                      <w:szCs w:val="21"/>
                      <w:lang w:val="en-US" w:eastAsia="zh-CN"/>
                    </w:rPr>
                    <w:t>1</w:t>
                  </w:r>
                  <w:r w:rsidRPr="00405E36">
                    <w:rPr>
                      <w:rFonts w:ascii="Times New Roman" w:eastAsia="等线" w:hAnsi="Times New Roman"/>
                      <w:i/>
                      <w:iCs/>
                      <w:sz w:val="16"/>
                      <w:szCs w:val="21"/>
                      <w:lang w:val="en-US"/>
                    </w:rPr>
                    <w:t>’ in R2D and ‘R</w:t>
                  </w:r>
                  <w:r w:rsidRPr="00405E36">
                    <w:rPr>
                      <w:rFonts w:ascii="Times New Roman" w:eastAsia="等线" w:hAnsi="Times New Roman"/>
                      <w:i/>
                      <w:iCs/>
                      <w:sz w:val="16"/>
                      <w:szCs w:val="21"/>
                      <w:lang w:val="en-US" w:eastAsia="zh-CN"/>
                    </w:rPr>
                    <w:t>2</w:t>
                  </w:r>
                  <w:r w:rsidRPr="00405E36">
                    <w:rPr>
                      <w:rFonts w:ascii="Times New Roman" w:eastAsia="等线" w:hAnsi="Times New Roman"/>
                      <w:i/>
                      <w:iCs/>
                      <w:sz w:val="16"/>
                      <w:szCs w:val="21"/>
                      <w:lang w:val="en-US"/>
                    </w:rPr>
                    <w:t>’ in D2R are different</w:t>
                  </w:r>
                </w:p>
                <w:p w14:paraId="44D5E4B2" w14:textId="77777777" w:rsidR="00A36CA4" w:rsidRPr="00405E36" w:rsidRDefault="00A36CA4" w:rsidP="00A36CA4">
                  <w:pPr>
                    <w:pStyle w:val="ListParagraph"/>
                    <w:widowControl w:val="0"/>
                    <w:numPr>
                      <w:ilvl w:val="0"/>
                      <w:numId w:val="45"/>
                    </w:numPr>
                    <w:ind w:leftChars="7" w:left="140" w:hangingChars="79" w:hanging="126"/>
                    <w:jc w:val="both"/>
                    <w:rPr>
                      <w:rFonts w:ascii="Times New Roman" w:eastAsia="等线" w:hAnsi="Times New Roman"/>
                      <w:i/>
                      <w:iCs/>
                      <w:sz w:val="16"/>
                      <w:szCs w:val="21"/>
                      <w:lang w:val="en-US"/>
                    </w:rPr>
                  </w:pPr>
                  <w:r w:rsidRPr="00405E36">
                    <w:rPr>
                      <w:rFonts w:ascii="Times New Roman" w:eastAsia="等线" w:hAnsi="Times New Roman"/>
                      <w:i/>
                      <w:iCs/>
                      <w:sz w:val="16"/>
                      <w:szCs w:val="21"/>
                      <w:lang w:val="en-US" w:eastAsia="zh-CN"/>
                    </w:rPr>
                    <w:t>BS communicates with R1 and R2</w:t>
                  </w:r>
                </w:p>
              </w:tc>
              <w:tc>
                <w:tcPr>
                  <w:tcW w:w="371" w:type="pct"/>
                  <w:shd w:val="clear" w:color="auto" w:fill="auto"/>
                  <w:vAlign w:val="center"/>
                </w:tcPr>
                <w:p w14:paraId="5CB3551B" w14:textId="77777777" w:rsidR="00A36CA4" w:rsidRPr="00405E36" w:rsidRDefault="00A36CA4" w:rsidP="00536633">
                  <w:pPr>
                    <w:widowControl w:val="0"/>
                    <w:jc w:val="center"/>
                    <w:rPr>
                      <w:rFonts w:eastAsia="等线"/>
                      <w:i/>
                      <w:iCs/>
                      <w:sz w:val="16"/>
                      <w:szCs w:val="21"/>
                    </w:rPr>
                  </w:pPr>
                  <w:r w:rsidRPr="00405E36">
                    <w:rPr>
                      <w:rFonts w:eastAsia="等线"/>
                      <w:i/>
                      <w:iCs/>
                      <w:sz w:val="16"/>
                      <w:szCs w:val="21"/>
                      <w:lang w:eastAsia="zh-CN"/>
                    </w:rPr>
                    <w:t>Device 1, 2a</w:t>
                  </w:r>
                </w:p>
              </w:tc>
              <w:tc>
                <w:tcPr>
                  <w:tcW w:w="444" w:type="pct"/>
                  <w:shd w:val="clear" w:color="auto" w:fill="auto"/>
                </w:tcPr>
                <w:p w14:paraId="66D4E1D8" w14:textId="77777777" w:rsidR="00A36CA4" w:rsidRPr="00405E36" w:rsidRDefault="00A36CA4" w:rsidP="00536633">
                  <w:pPr>
                    <w:widowControl w:val="0"/>
                    <w:jc w:val="both"/>
                    <w:rPr>
                      <w:rFonts w:eastAsia="等线"/>
                      <w:i/>
                      <w:iCs/>
                      <w:sz w:val="16"/>
                      <w:szCs w:val="21"/>
                      <w:lang w:eastAsia="zh-CN"/>
                    </w:rPr>
                  </w:pPr>
                  <w:r w:rsidRPr="00405E36">
                    <w:rPr>
                      <w:rFonts w:eastAsia="等线"/>
                      <w:i/>
                      <w:iCs/>
                      <w:sz w:val="16"/>
                      <w:szCs w:val="21"/>
                      <w:lang w:eastAsia="zh-CN"/>
                    </w:rPr>
                    <w:t>Case 2-2 (inside topology, UL)</w:t>
                  </w:r>
                </w:p>
              </w:tc>
              <w:tc>
                <w:tcPr>
                  <w:tcW w:w="444" w:type="pct"/>
                  <w:shd w:val="clear" w:color="auto" w:fill="auto"/>
                </w:tcPr>
                <w:p w14:paraId="0FE91109" w14:textId="77777777" w:rsidR="00A36CA4" w:rsidRPr="00405E36" w:rsidRDefault="00A36CA4" w:rsidP="00536633">
                  <w:pPr>
                    <w:widowControl w:val="0"/>
                    <w:jc w:val="both"/>
                    <w:rPr>
                      <w:rFonts w:eastAsia="等线"/>
                      <w:i/>
                      <w:iCs/>
                      <w:sz w:val="16"/>
                      <w:szCs w:val="21"/>
                    </w:rPr>
                  </w:pPr>
                  <w:r w:rsidRPr="00405E36">
                    <w:rPr>
                      <w:rFonts w:eastAsia="等线"/>
                      <w:i/>
                      <w:iCs/>
                      <w:sz w:val="16"/>
                      <w:szCs w:val="21"/>
                      <w:lang w:eastAsia="zh-CN"/>
                    </w:rPr>
                    <w:t>Same as CW</w:t>
                  </w:r>
                </w:p>
              </w:tc>
              <w:tc>
                <w:tcPr>
                  <w:tcW w:w="540" w:type="pct"/>
                  <w:shd w:val="clear" w:color="auto" w:fill="auto"/>
                </w:tcPr>
                <w:p w14:paraId="7B3F3984" w14:textId="77777777" w:rsidR="00A36CA4" w:rsidRPr="00EC1552" w:rsidRDefault="00A36CA4" w:rsidP="00536633">
                  <w:pPr>
                    <w:widowControl w:val="0"/>
                    <w:jc w:val="both"/>
                    <w:rPr>
                      <w:rFonts w:eastAsia="等线"/>
                      <w:i/>
                      <w:iCs/>
                      <w:color w:val="FF0000"/>
                      <w:sz w:val="16"/>
                      <w:szCs w:val="21"/>
                      <w:lang w:eastAsia="zh-CN"/>
                    </w:rPr>
                  </w:pPr>
                  <w:r w:rsidRPr="00EC1552">
                    <w:rPr>
                      <w:rFonts w:eastAsia="等线"/>
                      <w:i/>
                      <w:iCs/>
                      <w:color w:val="FF0000"/>
                      <w:sz w:val="16"/>
                      <w:szCs w:val="21"/>
                      <w:lang w:eastAsia="zh-CN"/>
                    </w:rPr>
                    <w:t>UL</w:t>
                  </w:r>
                </w:p>
              </w:tc>
            </w:tr>
            <w:tr w:rsidR="00A36CA4" w:rsidRPr="00405E36" w14:paraId="154B3429" w14:textId="77777777" w:rsidTr="00536633">
              <w:tc>
                <w:tcPr>
                  <w:tcW w:w="436" w:type="pct"/>
                  <w:shd w:val="clear" w:color="auto" w:fill="auto"/>
                  <w:vAlign w:val="center"/>
                </w:tcPr>
                <w:p w14:paraId="4DC8A93E" w14:textId="77777777" w:rsidR="00A36CA4" w:rsidRPr="00405E36" w:rsidRDefault="00A36CA4" w:rsidP="00536633">
                  <w:pPr>
                    <w:jc w:val="center"/>
                    <w:rPr>
                      <w:rFonts w:eastAsia="等线"/>
                      <w:b/>
                      <w:i/>
                      <w:iCs/>
                      <w:sz w:val="16"/>
                      <w:szCs w:val="21"/>
                      <w:lang w:eastAsia="zh-CN"/>
                    </w:rPr>
                  </w:pPr>
                  <w:r w:rsidRPr="00F553D1">
                    <w:rPr>
                      <w:rFonts w:eastAsia="等线"/>
                      <w:b/>
                      <w:sz w:val="16"/>
                      <w:szCs w:val="21"/>
                      <w:lang w:eastAsia="zh-CN"/>
                    </w:rPr>
                    <w:t>D2T2-B</w:t>
                  </w:r>
                </w:p>
              </w:tc>
              <w:tc>
                <w:tcPr>
                  <w:tcW w:w="442" w:type="pct"/>
                  <w:shd w:val="clear" w:color="auto" w:fill="auto"/>
                  <w:vAlign w:val="center"/>
                </w:tcPr>
                <w:p w14:paraId="26118398" w14:textId="77777777" w:rsidR="00A36CA4" w:rsidRPr="00405E36" w:rsidRDefault="00A36CA4" w:rsidP="00536633">
                  <w:pPr>
                    <w:jc w:val="center"/>
                    <w:rPr>
                      <w:rFonts w:eastAsia="等线"/>
                      <w:i/>
                      <w:iCs/>
                      <w:noProof/>
                      <w:sz w:val="16"/>
                      <w:szCs w:val="21"/>
                      <w:lang w:eastAsia="zh-CN"/>
                    </w:rPr>
                  </w:pPr>
                  <w:r w:rsidRPr="00F553D1">
                    <w:rPr>
                      <w:rFonts w:eastAsia="等线"/>
                      <w:noProof/>
                      <w:sz w:val="16"/>
                      <w:szCs w:val="21"/>
                      <w:lang w:eastAsia="zh-CN"/>
                    </w:rPr>
                    <w:t xml:space="preserve">CW </w:t>
                  </w:r>
                  <w:r w:rsidRPr="00F553D1">
                    <w:rPr>
                      <w:rFonts w:eastAsia="等线" w:hint="eastAsia"/>
                      <w:noProof/>
                      <w:sz w:val="16"/>
                      <w:szCs w:val="21"/>
                      <w:lang w:eastAsia="zh-CN"/>
                    </w:rPr>
                    <w:t>outside</w:t>
                  </w:r>
                  <w:r w:rsidRPr="00F553D1">
                    <w:rPr>
                      <w:rFonts w:eastAsia="等线"/>
                      <w:noProof/>
                      <w:sz w:val="16"/>
                      <w:szCs w:val="21"/>
                      <w:lang w:eastAsia="zh-CN"/>
                    </w:rPr>
                    <w:t xml:space="preserve"> topology</w:t>
                  </w:r>
                </w:p>
              </w:tc>
              <w:tc>
                <w:tcPr>
                  <w:tcW w:w="1324" w:type="pct"/>
                  <w:shd w:val="clear" w:color="auto" w:fill="auto"/>
                  <w:vAlign w:val="center"/>
                </w:tcPr>
                <w:p w14:paraId="08F2306B" w14:textId="77777777" w:rsidR="00A36CA4" w:rsidRPr="00405E36" w:rsidRDefault="00A36CA4" w:rsidP="00536633">
                  <w:pPr>
                    <w:jc w:val="center"/>
                    <w:rPr>
                      <w:rFonts w:eastAsia="等线"/>
                      <w:i/>
                      <w:iCs/>
                      <w:noProof/>
                      <w:sz w:val="16"/>
                      <w:szCs w:val="21"/>
                      <w:lang w:eastAsia="zh-CN"/>
                    </w:rPr>
                  </w:pPr>
                  <w:r>
                    <w:rPr>
                      <w:rFonts w:eastAsia="等线"/>
                      <w:noProof/>
                      <w:sz w:val="16"/>
                      <w:szCs w:val="21"/>
                      <w:lang w:val="en-US" w:eastAsia="zh-CN"/>
                    </w:rPr>
                    <w:drawing>
                      <wp:inline distT="0" distB="0" distL="0" distR="0" wp14:anchorId="233BB44E" wp14:editId="241CE9B4">
                        <wp:extent cx="1438910" cy="325755"/>
                        <wp:effectExtent l="0" t="0" r="0" b="0"/>
                        <wp:docPr id="1204309688" name="Picture 1" descr="A black background with a black square&#10;&#10;&#10;&#10;&#10;&#10;&#10;&#10;&#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A black background with a black square&#10;&#10;&#10;&#10;&#10;&#10;&#10;&#10;&#10;&#10;Description automatically generated with medium confidence"/>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38910" cy="325755"/>
                                </a:xfrm>
                                <a:prstGeom prst="rect">
                                  <a:avLst/>
                                </a:prstGeom>
                                <a:noFill/>
                                <a:ln>
                                  <a:noFill/>
                                </a:ln>
                              </pic:spPr>
                            </pic:pic>
                          </a:graphicData>
                        </a:graphic>
                      </wp:inline>
                    </w:drawing>
                  </w:r>
                </w:p>
              </w:tc>
              <w:tc>
                <w:tcPr>
                  <w:tcW w:w="999" w:type="pct"/>
                  <w:shd w:val="clear" w:color="auto" w:fill="auto"/>
                </w:tcPr>
                <w:p w14:paraId="4E383650" w14:textId="77777777" w:rsidR="00A36CA4" w:rsidRPr="00F553D1" w:rsidRDefault="00A36CA4" w:rsidP="00A36CA4">
                  <w:pPr>
                    <w:pStyle w:val="ListParagraph"/>
                    <w:widowControl w:val="0"/>
                    <w:numPr>
                      <w:ilvl w:val="0"/>
                      <w:numId w:val="45"/>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rPr>
                    <w:t xml:space="preserve">CW </w:t>
                  </w:r>
                  <w:r w:rsidRPr="00F553D1">
                    <w:rPr>
                      <w:rFonts w:ascii="Times New Roman" w:eastAsia="等线" w:hAnsi="Times New Roman" w:hint="eastAsia"/>
                      <w:sz w:val="16"/>
                      <w:szCs w:val="21"/>
                    </w:rPr>
                    <w:t xml:space="preserve">node </w:t>
                  </w:r>
                  <w:r w:rsidRPr="00F553D1">
                    <w:rPr>
                      <w:rFonts w:ascii="Times New Roman" w:eastAsia="等线" w:hAnsi="Times New Roman"/>
                      <w:sz w:val="16"/>
                      <w:szCs w:val="21"/>
                    </w:rPr>
                    <w:t>outside topology 2</w:t>
                  </w:r>
                </w:p>
                <w:p w14:paraId="5D8872CD" w14:textId="77777777" w:rsidR="00A36CA4" w:rsidRPr="00F553D1" w:rsidRDefault="00A36CA4" w:rsidP="00A36CA4">
                  <w:pPr>
                    <w:pStyle w:val="ListParagraph"/>
                    <w:widowControl w:val="0"/>
                    <w:numPr>
                      <w:ilvl w:val="0"/>
                      <w:numId w:val="45"/>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lang w:eastAsia="zh-CN"/>
                    </w:rPr>
                    <w:t>‘</w:t>
                  </w:r>
                  <w:r w:rsidRPr="00F553D1">
                    <w:rPr>
                      <w:rFonts w:ascii="Times New Roman" w:eastAsia="等线" w:hAnsi="Times New Roman"/>
                      <w:sz w:val="16"/>
                      <w:szCs w:val="21"/>
                    </w:rPr>
                    <w:t>CW’ in CW2D and ‘R’ in D2R are different</w:t>
                  </w:r>
                </w:p>
                <w:p w14:paraId="56A91736" w14:textId="77777777" w:rsidR="00A36CA4" w:rsidRPr="00F553D1" w:rsidRDefault="00A36CA4" w:rsidP="00A36CA4">
                  <w:pPr>
                    <w:pStyle w:val="ListParagraph"/>
                    <w:widowControl w:val="0"/>
                    <w:numPr>
                      <w:ilvl w:val="0"/>
                      <w:numId w:val="45"/>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lang w:eastAsia="zh-CN"/>
                    </w:rPr>
                    <w:t>‘</w:t>
                  </w:r>
                  <w:r w:rsidRPr="00F553D1">
                    <w:rPr>
                      <w:rFonts w:ascii="Times New Roman" w:eastAsia="等线" w:hAnsi="Times New Roman"/>
                      <w:sz w:val="16"/>
                      <w:szCs w:val="21"/>
                    </w:rPr>
                    <w:t>CW’ in CW2D and ‘R’ in R2D are different</w:t>
                  </w:r>
                </w:p>
                <w:p w14:paraId="2FEC4C4F" w14:textId="77777777" w:rsidR="00A36CA4" w:rsidRPr="00F553D1" w:rsidRDefault="00A36CA4" w:rsidP="00A36CA4">
                  <w:pPr>
                    <w:pStyle w:val="ListParagraph"/>
                    <w:widowControl w:val="0"/>
                    <w:numPr>
                      <w:ilvl w:val="0"/>
                      <w:numId w:val="45"/>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lang w:eastAsia="zh-CN"/>
                    </w:rPr>
                    <w:t>‘</w:t>
                  </w:r>
                  <w:r w:rsidRPr="00F553D1">
                    <w:rPr>
                      <w:rFonts w:ascii="Times New Roman" w:eastAsia="等线" w:hAnsi="Times New Roman"/>
                      <w:sz w:val="16"/>
                      <w:szCs w:val="21"/>
                    </w:rPr>
                    <w:t>R’ in R2D and ‘R’ in D2R are same</w:t>
                  </w:r>
                </w:p>
                <w:p w14:paraId="17383670" w14:textId="77777777" w:rsidR="00A36CA4" w:rsidRPr="00405E36" w:rsidRDefault="00A36CA4" w:rsidP="00A36CA4">
                  <w:pPr>
                    <w:pStyle w:val="ListParagraph"/>
                    <w:widowControl w:val="0"/>
                    <w:numPr>
                      <w:ilvl w:val="0"/>
                      <w:numId w:val="45"/>
                    </w:numPr>
                    <w:ind w:leftChars="7" w:left="140" w:hangingChars="79" w:hanging="126"/>
                    <w:jc w:val="both"/>
                    <w:rPr>
                      <w:rFonts w:ascii="Times New Roman" w:eastAsia="等线" w:hAnsi="Times New Roman"/>
                      <w:i/>
                      <w:iCs/>
                      <w:sz w:val="16"/>
                      <w:szCs w:val="21"/>
                      <w:lang w:val="en-US"/>
                    </w:rPr>
                  </w:pPr>
                  <w:r w:rsidRPr="00F553D1">
                    <w:rPr>
                      <w:rFonts w:ascii="Times New Roman" w:eastAsia="等线" w:hAnsi="Times New Roman" w:hint="eastAsia"/>
                      <w:sz w:val="16"/>
                      <w:szCs w:val="21"/>
                      <w:lang w:eastAsia="zh-CN"/>
                    </w:rPr>
                    <w:t>BS communicates with R</w:t>
                  </w:r>
                </w:p>
              </w:tc>
              <w:tc>
                <w:tcPr>
                  <w:tcW w:w="371" w:type="pct"/>
                  <w:shd w:val="clear" w:color="auto" w:fill="auto"/>
                  <w:vAlign w:val="center"/>
                </w:tcPr>
                <w:p w14:paraId="628D21F4" w14:textId="77777777" w:rsidR="00A36CA4" w:rsidRPr="00405E36" w:rsidRDefault="00A36CA4" w:rsidP="00536633">
                  <w:pPr>
                    <w:widowControl w:val="0"/>
                    <w:jc w:val="center"/>
                    <w:rPr>
                      <w:rFonts w:eastAsia="等线"/>
                      <w:i/>
                      <w:iCs/>
                      <w:sz w:val="16"/>
                      <w:szCs w:val="21"/>
                      <w:lang w:eastAsia="zh-CN"/>
                    </w:rPr>
                  </w:pPr>
                </w:p>
              </w:tc>
              <w:tc>
                <w:tcPr>
                  <w:tcW w:w="444" w:type="pct"/>
                  <w:shd w:val="clear" w:color="auto" w:fill="auto"/>
                </w:tcPr>
                <w:p w14:paraId="5B5C817A" w14:textId="77777777" w:rsidR="00A36CA4" w:rsidRPr="00F553D1" w:rsidRDefault="00A36CA4" w:rsidP="00536633">
                  <w:pPr>
                    <w:widowControl w:val="0"/>
                    <w:jc w:val="both"/>
                    <w:rPr>
                      <w:rFonts w:eastAsia="等线"/>
                      <w:sz w:val="16"/>
                      <w:szCs w:val="21"/>
                      <w:lang w:eastAsia="zh-CN"/>
                    </w:rPr>
                  </w:pPr>
                  <w:r w:rsidRPr="00F553D1">
                    <w:rPr>
                      <w:rFonts w:eastAsia="等线" w:hint="eastAsia"/>
                      <w:sz w:val="16"/>
                      <w:szCs w:val="21"/>
                      <w:lang w:eastAsia="zh-CN"/>
                    </w:rPr>
                    <w:t>Case 2-3 (</w:t>
                  </w:r>
                  <w:r w:rsidRPr="00F553D1">
                    <w:rPr>
                      <w:rFonts w:eastAsia="等线"/>
                      <w:sz w:val="16"/>
                      <w:szCs w:val="21"/>
                      <w:lang w:eastAsia="zh-CN"/>
                    </w:rPr>
                    <w:t>outside</w:t>
                  </w:r>
                  <w:r w:rsidRPr="00F553D1">
                    <w:rPr>
                      <w:rFonts w:eastAsia="等线" w:hint="eastAsia"/>
                      <w:sz w:val="16"/>
                      <w:szCs w:val="21"/>
                      <w:lang w:eastAsia="zh-CN"/>
                    </w:rPr>
                    <w:t xml:space="preserve"> topology, DL)</w:t>
                  </w:r>
                </w:p>
                <w:p w14:paraId="06E01E7C" w14:textId="77777777" w:rsidR="00A36CA4" w:rsidRPr="00405E36" w:rsidRDefault="00A36CA4" w:rsidP="00536633">
                  <w:pPr>
                    <w:widowControl w:val="0"/>
                    <w:jc w:val="both"/>
                    <w:rPr>
                      <w:rFonts w:eastAsia="等线"/>
                      <w:i/>
                      <w:iCs/>
                      <w:sz w:val="16"/>
                      <w:szCs w:val="21"/>
                      <w:lang w:eastAsia="zh-CN"/>
                    </w:rPr>
                  </w:pPr>
                  <w:r w:rsidRPr="00F553D1">
                    <w:rPr>
                      <w:rFonts w:eastAsia="等线" w:hint="eastAsia"/>
                      <w:sz w:val="16"/>
                      <w:szCs w:val="21"/>
                      <w:lang w:eastAsia="zh-CN"/>
                    </w:rPr>
                    <w:t>Case 2-4 (</w:t>
                  </w:r>
                  <w:r w:rsidRPr="00F553D1">
                    <w:rPr>
                      <w:rFonts w:eastAsia="等线"/>
                      <w:sz w:val="16"/>
                      <w:szCs w:val="21"/>
                      <w:lang w:eastAsia="zh-CN"/>
                    </w:rPr>
                    <w:t>outside</w:t>
                  </w:r>
                  <w:r w:rsidRPr="00F553D1">
                    <w:rPr>
                      <w:rFonts w:eastAsia="等线" w:hint="eastAsia"/>
                      <w:sz w:val="16"/>
                      <w:szCs w:val="21"/>
                      <w:lang w:eastAsia="zh-CN"/>
                    </w:rPr>
                    <w:t xml:space="preserve"> topology, UL)</w:t>
                  </w:r>
                </w:p>
              </w:tc>
              <w:tc>
                <w:tcPr>
                  <w:tcW w:w="444" w:type="pct"/>
                  <w:shd w:val="clear" w:color="auto" w:fill="auto"/>
                </w:tcPr>
                <w:p w14:paraId="5EFE2382" w14:textId="77777777" w:rsidR="00A36CA4" w:rsidRPr="00405E36" w:rsidRDefault="00A36CA4" w:rsidP="00536633">
                  <w:pPr>
                    <w:widowControl w:val="0"/>
                    <w:jc w:val="both"/>
                    <w:rPr>
                      <w:rFonts w:eastAsia="等线"/>
                      <w:i/>
                      <w:iCs/>
                      <w:sz w:val="16"/>
                      <w:szCs w:val="21"/>
                      <w:lang w:eastAsia="zh-CN"/>
                    </w:rPr>
                  </w:pPr>
                  <w:r w:rsidRPr="00F553D1">
                    <w:rPr>
                      <w:rFonts w:eastAsia="等线"/>
                      <w:sz w:val="16"/>
                      <w:szCs w:val="21"/>
                      <w:lang w:eastAsia="zh-CN"/>
                    </w:rPr>
                    <w:t>S</w:t>
                  </w:r>
                  <w:r w:rsidRPr="00F553D1">
                    <w:rPr>
                      <w:rFonts w:eastAsia="等线" w:hint="eastAsia"/>
                      <w:sz w:val="16"/>
                      <w:szCs w:val="21"/>
                      <w:lang w:eastAsia="zh-CN"/>
                    </w:rPr>
                    <w:t>ame as CW</w:t>
                  </w:r>
                </w:p>
              </w:tc>
              <w:tc>
                <w:tcPr>
                  <w:tcW w:w="540" w:type="pct"/>
                  <w:shd w:val="clear" w:color="auto" w:fill="auto"/>
                </w:tcPr>
                <w:p w14:paraId="56A50F5D" w14:textId="77777777" w:rsidR="00A36CA4" w:rsidRPr="00EC1552" w:rsidRDefault="00A36CA4" w:rsidP="00536633">
                  <w:pPr>
                    <w:widowControl w:val="0"/>
                    <w:jc w:val="both"/>
                    <w:rPr>
                      <w:rFonts w:eastAsia="等线"/>
                      <w:i/>
                      <w:iCs/>
                      <w:color w:val="FF0000"/>
                      <w:sz w:val="16"/>
                      <w:szCs w:val="21"/>
                      <w:lang w:eastAsia="zh-CN"/>
                    </w:rPr>
                  </w:pPr>
                  <w:r>
                    <w:rPr>
                      <w:rFonts w:eastAsia="等线"/>
                      <w:i/>
                      <w:iCs/>
                      <w:color w:val="FF0000"/>
                      <w:sz w:val="16"/>
                      <w:szCs w:val="21"/>
                      <w:lang w:eastAsia="zh-CN"/>
                    </w:rPr>
                    <w:t>UL</w:t>
                  </w:r>
                </w:p>
              </w:tc>
            </w:tr>
            <w:tr w:rsidR="00A36CA4" w:rsidRPr="00405E36" w14:paraId="3AE76A9A" w14:textId="77777777" w:rsidTr="00536633">
              <w:tc>
                <w:tcPr>
                  <w:tcW w:w="436" w:type="pct"/>
                  <w:shd w:val="clear" w:color="auto" w:fill="auto"/>
                  <w:vAlign w:val="center"/>
                </w:tcPr>
                <w:p w14:paraId="011CC66A" w14:textId="77777777" w:rsidR="00A36CA4" w:rsidRPr="00405E36" w:rsidRDefault="00A36CA4" w:rsidP="00536633">
                  <w:pPr>
                    <w:jc w:val="center"/>
                    <w:rPr>
                      <w:rFonts w:eastAsia="等线"/>
                      <w:b/>
                      <w:bCs/>
                      <w:i/>
                      <w:iCs/>
                      <w:sz w:val="16"/>
                      <w:szCs w:val="21"/>
                      <w:u w:val="single"/>
                      <w:lang w:eastAsia="zh-CN"/>
                    </w:rPr>
                  </w:pPr>
                  <w:r w:rsidRPr="00405E36">
                    <w:rPr>
                      <w:rFonts w:eastAsia="等线"/>
                      <w:b/>
                      <w:i/>
                      <w:iCs/>
                      <w:sz w:val="16"/>
                      <w:szCs w:val="21"/>
                      <w:lang w:eastAsia="zh-CN"/>
                    </w:rPr>
                    <w:t>D2T2-C</w:t>
                  </w:r>
                </w:p>
              </w:tc>
              <w:tc>
                <w:tcPr>
                  <w:tcW w:w="442" w:type="pct"/>
                  <w:shd w:val="clear" w:color="auto" w:fill="auto"/>
                  <w:vAlign w:val="center"/>
                </w:tcPr>
                <w:p w14:paraId="47F488DB" w14:textId="77777777" w:rsidR="00A36CA4" w:rsidRPr="00405E36" w:rsidRDefault="00A36CA4" w:rsidP="00536633">
                  <w:pPr>
                    <w:jc w:val="center"/>
                    <w:rPr>
                      <w:rFonts w:eastAsia="等线"/>
                      <w:i/>
                      <w:iCs/>
                      <w:noProof/>
                      <w:sz w:val="16"/>
                      <w:szCs w:val="21"/>
                      <w:lang w:eastAsia="zh-CN"/>
                    </w:rPr>
                  </w:pPr>
                  <w:r w:rsidRPr="00405E36">
                    <w:rPr>
                      <w:rFonts w:eastAsia="等线"/>
                      <w:i/>
                      <w:iCs/>
                      <w:noProof/>
                      <w:sz w:val="16"/>
                      <w:szCs w:val="21"/>
                      <w:lang w:eastAsia="zh-CN"/>
                    </w:rPr>
                    <w:t>No CW</w:t>
                  </w:r>
                </w:p>
              </w:tc>
              <w:tc>
                <w:tcPr>
                  <w:tcW w:w="1324" w:type="pct"/>
                  <w:shd w:val="clear" w:color="auto" w:fill="auto"/>
                  <w:vAlign w:val="center"/>
                </w:tcPr>
                <w:p w14:paraId="0B3303D1" w14:textId="77777777" w:rsidR="00A36CA4" w:rsidRPr="00405E36" w:rsidRDefault="00A36CA4" w:rsidP="00536633">
                  <w:pPr>
                    <w:jc w:val="center"/>
                    <w:rPr>
                      <w:rFonts w:eastAsia="等线"/>
                      <w:i/>
                      <w:iCs/>
                      <w:noProof/>
                      <w:sz w:val="16"/>
                      <w:szCs w:val="21"/>
                      <w:lang w:eastAsia="zh-CN"/>
                    </w:rPr>
                  </w:pPr>
                  <w:r w:rsidRPr="00405E36">
                    <w:rPr>
                      <w:rFonts w:eastAsia="等线"/>
                      <w:i/>
                      <w:iCs/>
                      <w:noProof/>
                      <w:sz w:val="16"/>
                      <w:szCs w:val="21"/>
                      <w:lang w:val="en-US" w:eastAsia="zh-CN"/>
                    </w:rPr>
                    <w:drawing>
                      <wp:inline distT="0" distB="0" distL="0" distR="0" wp14:anchorId="1FC29718" wp14:editId="53C0BCEE">
                        <wp:extent cx="1054735" cy="327025"/>
                        <wp:effectExtent l="0" t="0" r="0" b="0"/>
                        <wp:docPr id="670350551" name="图片 5" descr="A black background with a black squar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5" descr="A black background with a black square&#10;&#10;Description automatically generated with medium confidence"/>
                                <pic:cNvPicPr>
                                  <a:picLocks/>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054735" cy="327025"/>
                                </a:xfrm>
                                <a:prstGeom prst="rect">
                                  <a:avLst/>
                                </a:prstGeom>
                                <a:noFill/>
                                <a:ln>
                                  <a:noFill/>
                                </a:ln>
                              </pic:spPr>
                            </pic:pic>
                          </a:graphicData>
                        </a:graphic>
                      </wp:inline>
                    </w:drawing>
                  </w:r>
                </w:p>
              </w:tc>
              <w:tc>
                <w:tcPr>
                  <w:tcW w:w="999" w:type="pct"/>
                  <w:shd w:val="clear" w:color="auto" w:fill="auto"/>
                </w:tcPr>
                <w:p w14:paraId="3F262817" w14:textId="77777777" w:rsidR="00A36CA4" w:rsidRPr="00405E36" w:rsidRDefault="00A36CA4" w:rsidP="00A36CA4">
                  <w:pPr>
                    <w:pStyle w:val="ListParagraph"/>
                    <w:widowControl w:val="0"/>
                    <w:numPr>
                      <w:ilvl w:val="0"/>
                      <w:numId w:val="45"/>
                    </w:numPr>
                    <w:ind w:leftChars="7" w:left="140" w:hangingChars="79" w:hanging="126"/>
                    <w:jc w:val="both"/>
                    <w:rPr>
                      <w:rFonts w:ascii="Times New Roman" w:eastAsia="等线" w:hAnsi="Times New Roman"/>
                      <w:i/>
                      <w:iCs/>
                      <w:sz w:val="16"/>
                      <w:szCs w:val="21"/>
                      <w:lang w:val="en-US" w:eastAsia="zh-CN"/>
                    </w:rPr>
                  </w:pPr>
                  <w:r w:rsidRPr="00405E36">
                    <w:rPr>
                      <w:rFonts w:ascii="Times New Roman" w:eastAsia="等线" w:hAnsi="Times New Roman"/>
                      <w:i/>
                      <w:iCs/>
                      <w:sz w:val="16"/>
                      <w:szCs w:val="21"/>
                      <w:lang w:val="en-US" w:eastAsia="zh-CN"/>
                    </w:rPr>
                    <w:t>No CW Node.</w:t>
                  </w:r>
                </w:p>
                <w:p w14:paraId="35DCD8EA" w14:textId="77777777" w:rsidR="00A36CA4" w:rsidRPr="00405E36" w:rsidRDefault="00A36CA4" w:rsidP="00A36CA4">
                  <w:pPr>
                    <w:pStyle w:val="ListParagraph"/>
                    <w:widowControl w:val="0"/>
                    <w:numPr>
                      <w:ilvl w:val="0"/>
                      <w:numId w:val="45"/>
                    </w:numPr>
                    <w:ind w:leftChars="7" w:left="140" w:hangingChars="79" w:hanging="126"/>
                    <w:jc w:val="both"/>
                    <w:rPr>
                      <w:rFonts w:ascii="Times New Roman" w:eastAsia="等线" w:hAnsi="Times New Roman"/>
                      <w:i/>
                      <w:iCs/>
                      <w:sz w:val="16"/>
                      <w:szCs w:val="21"/>
                      <w:lang w:val="en-US" w:eastAsia="zh-CN"/>
                    </w:rPr>
                  </w:pPr>
                  <w:r w:rsidRPr="00405E36">
                    <w:rPr>
                      <w:rFonts w:ascii="Times New Roman" w:eastAsia="等线" w:hAnsi="Times New Roman"/>
                      <w:i/>
                      <w:iCs/>
                      <w:sz w:val="16"/>
                      <w:szCs w:val="21"/>
                      <w:lang w:val="en-US" w:eastAsia="zh-CN"/>
                    </w:rPr>
                    <w:t>BS communicates with R</w:t>
                  </w:r>
                </w:p>
              </w:tc>
              <w:tc>
                <w:tcPr>
                  <w:tcW w:w="371" w:type="pct"/>
                  <w:shd w:val="clear" w:color="auto" w:fill="auto"/>
                  <w:vAlign w:val="center"/>
                </w:tcPr>
                <w:p w14:paraId="747A6BAF" w14:textId="77777777" w:rsidR="00A36CA4" w:rsidRPr="00405E36" w:rsidRDefault="00A36CA4" w:rsidP="00536633">
                  <w:pPr>
                    <w:jc w:val="center"/>
                    <w:rPr>
                      <w:rFonts w:eastAsia="等线"/>
                      <w:i/>
                      <w:iCs/>
                      <w:sz w:val="16"/>
                      <w:szCs w:val="21"/>
                    </w:rPr>
                  </w:pPr>
                  <w:r w:rsidRPr="00405E36">
                    <w:rPr>
                      <w:rFonts w:eastAsia="等线"/>
                      <w:i/>
                      <w:iCs/>
                      <w:sz w:val="16"/>
                      <w:szCs w:val="21"/>
                      <w:lang w:eastAsia="zh-CN"/>
                    </w:rPr>
                    <w:t>Device 2b</w:t>
                  </w:r>
                </w:p>
              </w:tc>
              <w:tc>
                <w:tcPr>
                  <w:tcW w:w="444" w:type="pct"/>
                  <w:shd w:val="clear" w:color="auto" w:fill="auto"/>
                </w:tcPr>
                <w:p w14:paraId="1782213F" w14:textId="77777777" w:rsidR="00A36CA4" w:rsidRPr="00405E36" w:rsidRDefault="00A36CA4" w:rsidP="00536633">
                  <w:pPr>
                    <w:rPr>
                      <w:rFonts w:eastAsia="等线"/>
                      <w:i/>
                      <w:iCs/>
                      <w:sz w:val="16"/>
                      <w:szCs w:val="21"/>
                    </w:rPr>
                  </w:pPr>
                  <w:r w:rsidRPr="00405E36">
                    <w:rPr>
                      <w:rFonts w:eastAsia="等线"/>
                      <w:i/>
                      <w:iCs/>
                      <w:sz w:val="16"/>
                      <w:szCs w:val="21"/>
                      <w:lang w:eastAsia="zh-CN"/>
                    </w:rPr>
                    <w:t>N/A</w:t>
                  </w:r>
                </w:p>
              </w:tc>
              <w:tc>
                <w:tcPr>
                  <w:tcW w:w="444" w:type="pct"/>
                  <w:shd w:val="clear" w:color="auto" w:fill="auto"/>
                </w:tcPr>
                <w:p w14:paraId="76422D59" w14:textId="77777777" w:rsidR="00A36CA4" w:rsidRPr="00132755" w:rsidRDefault="00A36CA4" w:rsidP="00536633">
                  <w:pPr>
                    <w:rPr>
                      <w:rFonts w:eastAsia="等线"/>
                      <w:i/>
                      <w:iCs/>
                      <w:color w:val="FF0000"/>
                      <w:sz w:val="16"/>
                      <w:szCs w:val="21"/>
                      <w:lang w:eastAsia="zh-CN"/>
                    </w:rPr>
                  </w:pPr>
                  <w:r w:rsidRPr="00132755">
                    <w:rPr>
                      <w:rFonts w:eastAsia="等线"/>
                      <w:i/>
                      <w:iCs/>
                      <w:color w:val="FF0000"/>
                      <w:sz w:val="16"/>
                      <w:szCs w:val="21"/>
                      <w:lang w:eastAsia="zh-CN"/>
                    </w:rPr>
                    <w:t>UL</w:t>
                  </w:r>
                </w:p>
                <w:p w14:paraId="63D2A9C3" w14:textId="77777777" w:rsidR="00A36CA4" w:rsidRPr="00405E36" w:rsidRDefault="00A36CA4" w:rsidP="00536633">
                  <w:pPr>
                    <w:rPr>
                      <w:rFonts w:eastAsia="等线"/>
                      <w:i/>
                      <w:iCs/>
                      <w:sz w:val="16"/>
                      <w:szCs w:val="21"/>
                      <w:highlight w:val="yellow"/>
                      <w:lang w:eastAsia="zh-CN"/>
                    </w:rPr>
                  </w:pPr>
                </w:p>
              </w:tc>
              <w:tc>
                <w:tcPr>
                  <w:tcW w:w="540" w:type="pct"/>
                  <w:shd w:val="clear" w:color="auto" w:fill="auto"/>
                </w:tcPr>
                <w:p w14:paraId="23C7968D" w14:textId="77777777" w:rsidR="00A36CA4" w:rsidRPr="00EC1552" w:rsidRDefault="00A36CA4" w:rsidP="00536633">
                  <w:pPr>
                    <w:rPr>
                      <w:rFonts w:eastAsia="等线"/>
                      <w:i/>
                      <w:iCs/>
                      <w:color w:val="FF0000"/>
                      <w:sz w:val="16"/>
                      <w:szCs w:val="21"/>
                      <w:lang w:eastAsia="zh-CN"/>
                    </w:rPr>
                  </w:pPr>
                  <w:r w:rsidRPr="00EC1552">
                    <w:rPr>
                      <w:rFonts w:eastAsia="等线"/>
                      <w:i/>
                      <w:iCs/>
                      <w:color w:val="FF0000"/>
                      <w:sz w:val="16"/>
                      <w:szCs w:val="21"/>
                      <w:lang w:eastAsia="zh-CN"/>
                    </w:rPr>
                    <w:t>UL</w:t>
                  </w:r>
                </w:p>
              </w:tc>
            </w:tr>
            <w:tr w:rsidR="00A36CA4" w:rsidRPr="00405E36" w14:paraId="79CD9589" w14:textId="77777777" w:rsidTr="00536633">
              <w:tc>
                <w:tcPr>
                  <w:tcW w:w="5000" w:type="pct"/>
                  <w:gridSpan w:val="8"/>
                  <w:shd w:val="clear" w:color="auto" w:fill="auto"/>
                </w:tcPr>
                <w:p w14:paraId="5AF16571" w14:textId="77777777" w:rsidR="00A36CA4" w:rsidRPr="00405E36" w:rsidRDefault="00A36CA4" w:rsidP="00536633">
                  <w:pPr>
                    <w:rPr>
                      <w:rFonts w:eastAsia="等线"/>
                      <w:i/>
                      <w:iCs/>
                      <w:sz w:val="16"/>
                      <w:szCs w:val="21"/>
                    </w:rPr>
                  </w:pPr>
                  <w:r w:rsidRPr="00405E36">
                    <w:rPr>
                      <w:rFonts w:eastAsia="等线"/>
                      <w:i/>
                      <w:iCs/>
                      <w:sz w:val="16"/>
                      <w:szCs w:val="21"/>
                      <w:lang w:eastAsia="zh-CN"/>
                    </w:rPr>
                    <w:t xml:space="preserve">Note: this table is for the case where </w:t>
                  </w:r>
                  <w:r w:rsidRPr="00405E36">
                    <w:rPr>
                      <w:rFonts w:eastAsia="等线"/>
                      <w:i/>
                      <w:iCs/>
                      <w:sz w:val="16"/>
                      <w:szCs w:val="21"/>
                    </w:rPr>
                    <w:t>D2R is in the same spectrum as CW2D</w:t>
                  </w:r>
                  <w:r w:rsidRPr="00405E36">
                    <w:rPr>
                      <w:rFonts w:eastAsia="等线"/>
                      <w:i/>
                      <w:iCs/>
                      <w:sz w:val="16"/>
                      <w:szCs w:val="21"/>
                      <w:lang w:eastAsia="zh-CN"/>
                    </w:rPr>
                    <w:t>.</w:t>
                  </w:r>
                </w:p>
              </w:tc>
            </w:tr>
          </w:tbl>
          <w:p w14:paraId="5EEEA1C7" w14:textId="77777777" w:rsidR="00A36CA4" w:rsidRPr="008B1651" w:rsidRDefault="00A36CA4" w:rsidP="00536633">
            <w:pPr>
              <w:pStyle w:val="3gpptxt"/>
              <w:rPr>
                <w:b/>
                <w:bCs/>
                <w:lang w:eastAsia="zh-CN"/>
              </w:rPr>
            </w:pPr>
          </w:p>
        </w:tc>
      </w:tr>
      <w:tr w:rsidR="00A36CA4" w14:paraId="76EAFFDF" w14:textId="77777777" w:rsidTr="00536633">
        <w:tc>
          <w:tcPr>
            <w:tcW w:w="1413" w:type="dxa"/>
          </w:tcPr>
          <w:p w14:paraId="265937BF" w14:textId="77777777" w:rsidR="00A36CA4" w:rsidRDefault="00A36CA4" w:rsidP="00536633">
            <w:pPr>
              <w:rPr>
                <w:rFonts w:eastAsiaTheme="minorEastAsia"/>
                <w:lang w:eastAsia="zh-CN"/>
              </w:rPr>
            </w:pPr>
            <w:r>
              <w:rPr>
                <w:rFonts w:eastAsiaTheme="minorEastAsia" w:hint="eastAsia"/>
                <w:lang w:eastAsia="zh-CN"/>
              </w:rPr>
              <w:lastRenderedPageBreak/>
              <w:t>LGE</w:t>
            </w:r>
          </w:p>
        </w:tc>
        <w:tc>
          <w:tcPr>
            <w:tcW w:w="8607" w:type="dxa"/>
          </w:tcPr>
          <w:p w14:paraId="47BC66E3" w14:textId="77777777" w:rsidR="00A36CA4" w:rsidRDefault="00A36CA4" w:rsidP="00536633">
            <w:pPr>
              <w:rPr>
                <w:rFonts w:eastAsia="Malgun Gothic"/>
                <w:b/>
                <w:i/>
                <w:kern w:val="2"/>
                <w:sz w:val="22"/>
                <w:szCs w:val="22"/>
                <w:lang w:val="en-US" w:eastAsia="ko-KR"/>
              </w:rPr>
            </w:pPr>
            <w:r w:rsidRPr="008A166C">
              <w:rPr>
                <w:rFonts w:eastAsia="Malgun Gothic" w:hint="eastAsia"/>
                <w:b/>
                <w:i/>
                <w:kern w:val="2"/>
                <w:sz w:val="22"/>
                <w:szCs w:val="22"/>
                <w:lang w:val="en-US" w:eastAsia="ko-KR"/>
              </w:rPr>
              <w:t>O</w:t>
            </w:r>
            <w:r w:rsidRPr="008A166C">
              <w:rPr>
                <w:rFonts w:eastAsia="Malgun Gothic"/>
                <w:b/>
                <w:i/>
                <w:kern w:val="2"/>
                <w:sz w:val="22"/>
                <w:szCs w:val="22"/>
                <w:lang w:val="en-US" w:eastAsia="ko-KR"/>
              </w:rPr>
              <w:t>bservation</w:t>
            </w:r>
            <w:r>
              <w:rPr>
                <w:rFonts w:eastAsia="Malgun Gothic"/>
                <w:b/>
                <w:i/>
                <w:kern w:val="2"/>
                <w:sz w:val="22"/>
                <w:szCs w:val="22"/>
                <w:lang w:val="en-US" w:eastAsia="ko-KR"/>
              </w:rPr>
              <w:t>#1</w:t>
            </w:r>
            <w:r w:rsidRPr="008A166C">
              <w:rPr>
                <w:rFonts w:eastAsia="Malgun Gothic"/>
                <w:b/>
                <w:i/>
                <w:kern w:val="2"/>
                <w:sz w:val="22"/>
                <w:szCs w:val="22"/>
                <w:lang w:val="en-US" w:eastAsia="ko-KR"/>
              </w:rPr>
              <w:t xml:space="preserve">: </w:t>
            </w:r>
            <w:r w:rsidRPr="003A2005">
              <w:rPr>
                <w:rFonts w:eastAsia="Malgun Gothic"/>
                <w:b/>
                <w:i/>
                <w:kern w:val="2"/>
                <w:sz w:val="22"/>
                <w:szCs w:val="22"/>
                <w:lang w:val="en-US" w:eastAsia="ko-KR"/>
              </w:rPr>
              <w:t>In the D2T2-A1 scenario, additional specification adjustments may be required, unlike the D2T2-A2 scenario</w:t>
            </w:r>
            <w:r>
              <w:rPr>
                <w:rFonts w:eastAsia="Malgun Gothic"/>
                <w:b/>
                <w:i/>
                <w:kern w:val="2"/>
                <w:sz w:val="22"/>
                <w:szCs w:val="22"/>
                <w:lang w:val="en-US" w:eastAsia="ko-KR"/>
              </w:rPr>
              <w:t>,</w:t>
            </w:r>
            <w:r w:rsidRPr="003A2005">
              <w:rPr>
                <w:rFonts w:eastAsia="Malgun Gothic"/>
                <w:b/>
                <w:i/>
                <w:kern w:val="2"/>
                <w:sz w:val="22"/>
                <w:szCs w:val="22"/>
                <w:lang w:val="en-US" w:eastAsia="ko-KR"/>
              </w:rPr>
              <w:t xml:space="preserve"> </w:t>
            </w:r>
            <w:r>
              <w:rPr>
                <w:rFonts w:eastAsia="Malgun Gothic" w:hint="eastAsia"/>
                <w:b/>
                <w:i/>
                <w:kern w:val="2"/>
                <w:sz w:val="22"/>
                <w:szCs w:val="22"/>
                <w:lang w:val="en-US" w:eastAsia="ko-KR"/>
              </w:rPr>
              <w:t>h</w:t>
            </w:r>
            <w:r w:rsidRPr="003A2005">
              <w:rPr>
                <w:rFonts w:eastAsia="Malgun Gothic"/>
                <w:b/>
                <w:i/>
                <w:kern w:val="2"/>
                <w:sz w:val="22"/>
                <w:szCs w:val="22"/>
                <w:lang w:val="en-US" w:eastAsia="ko-KR"/>
              </w:rPr>
              <w:t xml:space="preserve">owever, no concerns regarding self-interference </w:t>
            </w:r>
            <w:r>
              <w:rPr>
                <w:rFonts w:eastAsia="Malgun Gothic"/>
                <w:b/>
                <w:i/>
                <w:kern w:val="2"/>
                <w:sz w:val="22"/>
                <w:szCs w:val="22"/>
                <w:lang w:val="en-US" w:eastAsia="ko-KR"/>
              </w:rPr>
              <w:t>handling</w:t>
            </w:r>
            <w:r w:rsidRPr="003A2005">
              <w:rPr>
                <w:rFonts w:eastAsia="Malgun Gothic"/>
                <w:b/>
                <w:i/>
                <w:kern w:val="2"/>
                <w:sz w:val="22"/>
                <w:szCs w:val="22"/>
                <w:lang w:val="en-US" w:eastAsia="ko-KR"/>
              </w:rPr>
              <w:t xml:space="preserve"> are anticipated</w:t>
            </w:r>
            <w:r>
              <w:rPr>
                <w:rFonts w:eastAsia="Malgun Gothic"/>
                <w:b/>
                <w:i/>
                <w:kern w:val="2"/>
                <w:sz w:val="22"/>
                <w:szCs w:val="22"/>
                <w:lang w:val="en-US" w:eastAsia="ko-KR"/>
              </w:rPr>
              <w:t>.</w:t>
            </w:r>
          </w:p>
          <w:p w14:paraId="21C3FDC4" w14:textId="77777777" w:rsidR="00A36CA4" w:rsidRPr="00827271" w:rsidRDefault="00A36CA4" w:rsidP="00536633">
            <w:pPr>
              <w:rPr>
                <w:rFonts w:eastAsiaTheme="minorEastAsia"/>
                <w:b/>
                <w:i/>
                <w:kern w:val="2"/>
                <w:sz w:val="22"/>
                <w:szCs w:val="22"/>
                <w:lang w:val="en-US" w:eastAsia="zh-CN"/>
              </w:rPr>
            </w:pPr>
            <w:r w:rsidRPr="008A166C">
              <w:rPr>
                <w:rFonts w:eastAsia="Malgun Gothic" w:hint="eastAsia"/>
                <w:b/>
                <w:i/>
                <w:kern w:val="2"/>
                <w:sz w:val="22"/>
                <w:szCs w:val="22"/>
                <w:lang w:val="en-US" w:eastAsia="ko-KR"/>
              </w:rPr>
              <w:t>O</w:t>
            </w:r>
            <w:r w:rsidRPr="008A166C">
              <w:rPr>
                <w:rFonts w:eastAsia="Malgun Gothic"/>
                <w:b/>
                <w:i/>
                <w:kern w:val="2"/>
                <w:sz w:val="22"/>
                <w:szCs w:val="22"/>
                <w:lang w:val="en-US" w:eastAsia="ko-KR"/>
              </w:rPr>
              <w:t>bservation</w:t>
            </w:r>
            <w:r>
              <w:rPr>
                <w:rFonts w:eastAsia="Malgun Gothic"/>
                <w:b/>
                <w:i/>
                <w:kern w:val="2"/>
                <w:sz w:val="22"/>
                <w:szCs w:val="22"/>
                <w:lang w:val="en-US" w:eastAsia="ko-KR"/>
              </w:rPr>
              <w:t>#2</w:t>
            </w:r>
            <w:r w:rsidRPr="008A166C">
              <w:rPr>
                <w:rFonts w:eastAsia="Malgun Gothic"/>
                <w:b/>
                <w:i/>
                <w:kern w:val="2"/>
                <w:sz w:val="22"/>
                <w:szCs w:val="22"/>
                <w:lang w:val="en-US" w:eastAsia="ko-KR"/>
              </w:rPr>
              <w:t xml:space="preserve">: </w:t>
            </w:r>
            <w:r w:rsidRPr="003A2005">
              <w:rPr>
                <w:rFonts w:eastAsia="Malgun Gothic"/>
                <w:b/>
                <w:i/>
                <w:kern w:val="2"/>
                <w:sz w:val="22"/>
                <w:szCs w:val="22"/>
                <w:lang w:val="en-US" w:eastAsia="ko-KR"/>
              </w:rPr>
              <w:t>In the D2T2-A2 scenario, the specification impact is expected to be minimal compared to the D2T2-A1 scenario, as an intermediate UE is utilized for reading the Ambient IoT device. However, discussions around potential self-interference handling may still be necessary</w:t>
            </w:r>
            <w:r>
              <w:rPr>
                <w:rFonts w:eastAsia="Malgun Gothic"/>
                <w:b/>
                <w:i/>
                <w:kern w:val="2"/>
                <w:sz w:val="22"/>
                <w:szCs w:val="22"/>
                <w:lang w:val="en-US" w:eastAsia="ko-KR"/>
              </w:rPr>
              <w:t>.</w:t>
            </w:r>
          </w:p>
        </w:tc>
      </w:tr>
      <w:tr w:rsidR="00A36CA4" w14:paraId="0E856119" w14:textId="77777777" w:rsidTr="00536633">
        <w:tc>
          <w:tcPr>
            <w:tcW w:w="1413" w:type="dxa"/>
          </w:tcPr>
          <w:p w14:paraId="30670CA4" w14:textId="77777777" w:rsidR="00A36CA4" w:rsidRDefault="00A36CA4" w:rsidP="00536633">
            <w:pPr>
              <w:rPr>
                <w:rFonts w:eastAsiaTheme="minorEastAsia"/>
                <w:lang w:eastAsia="zh-CN"/>
              </w:rPr>
            </w:pPr>
            <w:r>
              <w:rPr>
                <w:rFonts w:eastAsiaTheme="minorEastAsia" w:hint="eastAsia"/>
                <w:lang w:eastAsia="zh-CN"/>
              </w:rPr>
              <w:t>MediaTek</w:t>
            </w:r>
          </w:p>
        </w:tc>
        <w:tc>
          <w:tcPr>
            <w:tcW w:w="8607" w:type="dxa"/>
          </w:tcPr>
          <w:p w14:paraId="7C5CC884" w14:textId="77777777" w:rsidR="00A36CA4" w:rsidRPr="004C491D" w:rsidRDefault="00A36CA4" w:rsidP="00536633">
            <w:pPr>
              <w:ind w:firstLine="442"/>
              <w:rPr>
                <w:rFonts w:eastAsiaTheme="minorEastAsia"/>
                <w:b/>
                <w:bCs/>
                <w:lang w:eastAsia="zh-CN"/>
              </w:rPr>
            </w:pPr>
            <w:bookmarkStart w:id="83" w:name="p1"/>
            <w:r w:rsidRPr="00E95DD3">
              <w:rPr>
                <w:rFonts w:hint="eastAsia"/>
                <w:b/>
                <w:bCs/>
                <w:lang w:eastAsia="zh-CN"/>
              </w:rPr>
              <w:t>P</w:t>
            </w:r>
            <w:r w:rsidRPr="00E95DD3">
              <w:rPr>
                <w:b/>
                <w:bCs/>
                <w:lang w:eastAsia="zh-CN"/>
              </w:rPr>
              <w:t xml:space="preserve">roposal </w:t>
            </w:r>
            <w:r>
              <w:rPr>
                <w:b/>
                <w:bCs/>
                <w:lang w:eastAsia="zh-CN"/>
              </w:rPr>
              <w:t>1</w:t>
            </w:r>
            <w:r w:rsidRPr="00E95DD3">
              <w:rPr>
                <w:b/>
                <w:bCs/>
                <w:lang w:eastAsia="zh-CN"/>
              </w:rPr>
              <w:t xml:space="preserve">: For coverage evaluation of D2T2, </w:t>
            </w:r>
            <w:r>
              <w:rPr>
                <w:b/>
                <w:bCs/>
                <w:lang w:eastAsia="zh-CN"/>
              </w:rPr>
              <w:t xml:space="preserve">study </w:t>
            </w:r>
            <w:r w:rsidRPr="00E95DD3">
              <w:rPr>
                <w:b/>
                <w:bCs/>
                <w:lang w:eastAsia="zh-CN"/>
              </w:rPr>
              <w:t>intermediate UE drop</w:t>
            </w:r>
            <w:r>
              <w:rPr>
                <w:b/>
                <w:bCs/>
                <w:lang w:eastAsia="zh-CN"/>
              </w:rPr>
              <w:t>ping</w:t>
            </w:r>
            <w:r w:rsidRPr="00E95DD3">
              <w:rPr>
                <w:b/>
                <w:bCs/>
                <w:lang w:eastAsia="zh-CN"/>
              </w:rPr>
              <w:t xml:space="preserve"> uniformly distributed over the horizontal area for both scenarios of InH-office and </w:t>
            </w:r>
            <w:proofErr w:type="spellStart"/>
            <w:r w:rsidRPr="00E95DD3">
              <w:rPr>
                <w:b/>
                <w:bCs/>
                <w:lang w:eastAsia="zh-CN"/>
              </w:rPr>
              <w:t>InF</w:t>
            </w:r>
            <w:proofErr w:type="spellEnd"/>
            <w:r w:rsidRPr="00E95DD3">
              <w:rPr>
                <w:b/>
                <w:bCs/>
                <w:lang w:eastAsia="zh-CN"/>
              </w:rPr>
              <w:t>-DL.</w:t>
            </w:r>
            <w:bookmarkEnd w:id="83"/>
          </w:p>
        </w:tc>
      </w:tr>
      <w:tr w:rsidR="00A36CA4" w14:paraId="71AEFA0F" w14:textId="77777777" w:rsidTr="00536633">
        <w:tc>
          <w:tcPr>
            <w:tcW w:w="1413" w:type="dxa"/>
          </w:tcPr>
          <w:p w14:paraId="2DEABA59" w14:textId="77777777" w:rsidR="00A36CA4" w:rsidRDefault="00A36CA4" w:rsidP="00536633">
            <w:pPr>
              <w:rPr>
                <w:rFonts w:eastAsiaTheme="minorEastAsia"/>
                <w:lang w:eastAsia="zh-CN"/>
              </w:rPr>
            </w:pPr>
            <w:r>
              <w:rPr>
                <w:rFonts w:eastAsiaTheme="minorEastAsia" w:hint="eastAsia"/>
                <w:lang w:eastAsia="zh-CN"/>
              </w:rPr>
              <w:t>NTT DOCOMO</w:t>
            </w:r>
          </w:p>
        </w:tc>
        <w:tc>
          <w:tcPr>
            <w:tcW w:w="8607" w:type="dxa"/>
          </w:tcPr>
          <w:p w14:paraId="20FBC000" w14:textId="77777777" w:rsidR="00A36CA4" w:rsidRDefault="00A36CA4" w:rsidP="00536633">
            <w:pPr>
              <w:spacing w:after="240"/>
              <w:rPr>
                <w:b/>
                <w:bCs/>
                <w:sz w:val="22"/>
                <w:szCs w:val="18"/>
              </w:rPr>
            </w:pPr>
            <w:r w:rsidRPr="007076A2">
              <w:rPr>
                <w:rFonts w:hint="eastAsia"/>
                <w:b/>
                <w:bCs/>
                <w:sz w:val="22"/>
                <w:szCs w:val="18"/>
              </w:rPr>
              <w:t>P</w:t>
            </w:r>
            <w:r w:rsidRPr="007076A2">
              <w:rPr>
                <w:b/>
                <w:bCs/>
                <w:sz w:val="22"/>
                <w:szCs w:val="18"/>
              </w:rPr>
              <w:t xml:space="preserve">roposal </w:t>
            </w:r>
            <w:r>
              <w:rPr>
                <w:b/>
                <w:bCs/>
                <w:sz w:val="22"/>
                <w:szCs w:val="18"/>
              </w:rPr>
              <w:t>1</w:t>
            </w:r>
            <w:r w:rsidRPr="007076A2">
              <w:rPr>
                <w:b/>
                <w:bCs/>
                <w:sz w:val="22"/>
                <w:szCs w:val="18"/>
              </w:rPr>
              <w:t>:</w:t>
            </w:r>
            <w:r>
              <w:rPr>
                <w:b/>
                <w:bCs/>
                <w:sz w:val="22"/>
                <w:szCs w:val="18"/>
              </w:rPr>
              <w:t xml:space="preserve"> For scenario definition for evaluation, </w:t>
            </w:r>
          </w:p>
          <w:p w14:paraId="75018767" w14:textId="77777777" w:rsidR="00A36CA4" w:rsidRDefault="00A36CA4" w:rsidP="00A36CA4">
            <w:pPr>
              <w:pStyle w:val="ListParagraph"/>
              <w:numPr>
                <w:ilvl w:val="0"/>
                <w:numId w:val="20"/>
              </w:numPr>
              <w:spacing w:after="240"/>
              <w:ind w:firstLineChars="0"/>
              <w:rPr>
                <w:b/>
                <w:bCs/>
                <w:sz w:val="22"/>
                <w:szCs w:val="18"/>
              </w:rPr>
            </w:pPr>
            <w:r w:rsidRPr="00510DCE">
              <w:rPr>
                <w:b/>
                <w:bCs/>
                <w:sz w:val="22"/>
                <w:szCs w:val="18"/>
              </w:rPr>
              <w:t xml:space="preserve">at least DL spectrum should be assumed for </w:t>
            </w:r>
            <w:r>
              <w:rPr>
                <w:b/>
                <w:bCs/>
                <w:sz w:val="22"/>
                <w:szCs w:val="18"/>
              </w:rPr>
              <w:t>D1T1 R2D spectrum.</w:t>
            </w:r>
          </w:p>
          <w:p w14:paraId="56B47E97" w14:textId="77777777" w:rsidR="00A36CA4" w:rsidRPr="00E27B74" w:rsidRDefault="00A36CA4" w:rsidP="00A36CA4">
            <w:pPr>
              <w:pStyle w:val="ListParagraph"/>
              <w:numPr>
                <w:ilvl w:val="0"/>
                <w:numId w:val="20"/>
              </w:numPr>
              <w:spacing w:after="240"/>
              <w:ind w:firstLineChars="0"/>
              <w:rPr>
                <w:b/>
                <w:bCs/>
                <w:sz w:val="22"/>
                <w:szCs w:val="18"/>
              </w:rPr>
            </w:pPr>
            <w:r>
              <w:rPr>
                <w:b/>
                <w:bCs/>
                <w:sz w:val="22"/>
                <w:szCs w:val="18"/>
              </w:rPr>
              <w:t>at least U</w:t>
            </w:r>
            <w:r w:rsidRPr="00510DCE">
              <w:rPr>
                <w:b/>
                <w:bCs/>
                <w:sz w:val="22"/>
                <w:szCs w:val="18"/>
              </w:rPr>
              <w:t xml:space="preserve">L spectrum should be assumed for </w:t>
            </w:r>
            <w:r>
              <w:rPr>
                <w:b/>
                <w:bCs/>
                <w:sz w:val="22"/>
                <w:szCs w:val="18"/>
              </w:rPr>
              <w:t>D</w:t>
            </w:r>
            <w:r>
              <w:rPr>
                <w:rFonts w:hint="eastAsia"/>
                <w:b/>
                <w:bCs/>
                <w:sz w:val="22"/>
                <w:szCs w:val="18"/>
              </w:rPr>
              <w:t>2</w:t>
            </w:r>
            <w:r>
              <w:rPr>
                <w:b/>
                <w:bCs/>
                <w:sz w:val="22"/>
                <w:szCs w:val="18"/>
              </w:rPr>
              <w:t>T</w:t>
            </w:r>
            <w:r>
              <w:rPr>
                <w:rFonts w:hint="eastAsia"/>
                <w:b/>
                <w:bCs/>
                <w:sz w:val="22"/>
                <w:szCs w:val="18"/>
              </w:rPr>
              <w:t>2</w:t>
            </w:r>
            <w:r>
              <w:rPr>
                <w:b/>
                <w:bCs/>
                <w:sz w:val="22"/>
                <w:szCs w:val="18"/>
              </w:rPr>
              <w:t xml:space="preserve"> R2D spectrum.</w:t>
            </w:r>
          </w:p>
          <w:p w14:paraId="65695094" w14:textId="77777777" w:rsidR="00A36CA4" w:rsidRDefault="00A36CA4" w:rsidP="00536633">
            <w:pPr>
              <w:spacing w:after="240"/>
              <w:rPr>
                <w:b/>
                <w:bCs/>
                <w:sz w:val="22"/>
                <w:szCs w:val="18"/>
              </w:rPr>
            </w:pPr>
            <w:r w:rsidRPr="007076A2">
              <w:rPr>
                <w:rFonts w:hint="eastAsia"/>
                <w:b/>
                <w:bCs/>
                <w:sz w:val="22"/>
                <w:szCs w:val="18"/>
              </w:rPr>
              <w:t>P</w:t>
            </w:r>
            <w:r w:rsidRPr="007076A2">
              <w:rPr>
                <w:b/>
                <w:bCs/>
                <w:sz w:val="22"/>
                <w:szCs w:val="18"/>
              </w:rPr>
              <w:t xml:space="preserve">roposal </w:t>
            </w:r>
            <w:r>
              <w:rPr>
                <w:b/>
                <w:bCs/>
                <w:sz w:val="22"/>
                <w:szCs w:val="18"/>
              </w:rPr>
              <w:t>2</w:t>
            </w:r>
            <w:r w:rsidRPr="007076A2">
              <w:rPr>
                <w:b/>
                <w:bCs/>
                <w:sz w:val="22"/>
                <w:szCs w:val="18"/>
              </w:rPr>
              <w:t>:</w:t>
            </w:r>
            <w:r>
              <w:rPr>
                <w:b/>
                <w:bCs/>
                <w:sz w:val="22"/>
                <w:szCs w:val="18"/>
              </w:rPr>
              <w:t xml:space="preserve"> For scenario definition for evaluation, </w:t>
            </w:r>
          </w:p>
          <w:p w14:paraId="144522EC" w14:textId="77777777" w:rsidR="00A36CA4" w:rsidRDefault="00A36CA4" w:rsidP="00A36CA4">
            <w:pPr>
              <w:pStyle w:val="ListParagraph"/>
              <w:numPr>
                <w:ilvl w:val="0"/>
                <w:numId w:val="20"/>
              </w:numPr>
              <w:spacing w:after="240"/>
              <w:ind w:firstLineChars="0"/>
              <w:rPr>
                <w:b/>
                <w:bCs/>
                <w:sz w:val="22"/>
                <w:szCs w:val="18"/>
              </w:rPr>
            </w:pPr>
            <w:r w:rsidRPr="00510DCE">
              <w:rPr>
                <w:b/>
                <w:bCs/>
                <w:sz w:val="22"/>
                <w:szCs w:val="18"/>
              </w:rPr>
              <w:t xml:space="preserve">at least </w:t>
            </w:r>
            <w:r>
              <w:rPr>
                <w:b/>
                <w:bCs/>
                <w:sz w:val="22"/>
                <w:szCs w:val="18"/>
              </w:rPr>
              <w:t>U</w:t>
            </w:r>
            <w:r w:rsidRPr="00510DCE">
              <w:rPr>
                <w:b/>
                <w:bCs/>
                <w:sz w:val="22"/>
                <w:szCs w:val="18"/>
              </w:rPr>
              <w:t xml:space="preserve">L spectrum should be assumed for </w:t>
            </w:r>
            <w:r>
              <w:rPr>
                <w:b/>
                <w:bCs/>
                <w:sz w:val="22"/>
                <w:szCs w:val="18"/>
              </w:rPr>
              <w:t>D2T2-C D2R spectrum.</w:t>
            </w:r>
          </w:p>
          <w:p w14:paraId="3B597374" w14:textId="77777777" w:rsidR="00A36CA4" w:rsidRPr="00E27B74" w:rsidRDefault="00A36CA4" w:rsidP="00536633">
            <w:pPr>
              <w:spacing w:after="240"/>
              <w:rPr>
                <w:rFonts w:eastAsiaTheme="minorEastAsia"/>
                <w:b/>
                <w:bCs/>
                <w:sz w:val="22"/>
                <w:szCs w:val="18"/>
                <w:lang w:eastAsia="zh-CN"/>
              </w:rPr>
            </w:pPr>
          </w:p>
        </w:tc>
      </w:tr>
      <w:tr w:rsidR="00A36CA4" w14:paraId="3F0401D3" w14:textId="77777777" w:rsidTr="00536633">
        <w:tc>
          <w:tcPr>
            <w:tcW w:w="1413" w:type="dxa"/>
          </w:tcPr>
          <w:p w14:paraId="60BC183E" w14:textId="77777777" w:rsidR="00A36CA4" w:rsidRDefault="00A36CA4" w:rsidP="00536633">
            <w:pPr>
              <w:rPr>
                <w:rFonts w:eastAsiaTheme="minorEastAsia"/>
                <w:lang w:eastAsia="zh-CN"/>
              </w:rPr>
            </w:pPr>
            <w:r>
              <w:rPr>
                <w:rFonts w:eastAsiaTheme="minorEastAsia" w:hint="eastAsia"/>
                <w:lang w:eastAsia="zh-CN"/>
              </w:rPr>
              <w:lastRenderedPageBreak/>
              <w:t>QC</w:t>
            </w:r>
          </w:p>
        </w:tc>
        <w:tc>
          <w:tcPr>
            <w:tcW w:w="8607" w:type="dxa"/>
          </w:tcPr>
          <w:p w14:paraId="2AFAFA09" w14:textId="77777777" w:rsidR="00A36CA4" w:rsidRPr="00DD73BB" w:rsidRDefault="00A36CA4" w:rsidP="00536633">
            <w:pPr>
              <w:rPr>
                <w:b/>
                <w:bCs/>
              </w:rPr>
            </w:pPr>
            <w:r w:rsidRPr="00224DB1">
              <w:rPr>
                <w:b/>
                <w:bCs/>
              </w:rPr>
              <w:t xml:space="preserve">Proposal </w:t>
            </w:r>
            <w:r>
              <w:rPr>
                <w:b/>
                <w:bCs/>
              </w:rPr>
              <w:t>2</w:t>
            </w:r>
            <w:r w:rsidRPr="00224DB1">
              <w:rPr>
                <w:b/>
                <w:bCs/>
              </w:rPr>
              <w:t>: For evaluation, have lower priority for D2T2-A1 and D2T2-B.</w:t>
            </w:r>
          </w:p>
          <w:p w14:paraId="7956FA3E" w14:textId="77777777" w:rsidR="00A36CA4" w:rsidRDefault="00A36CA4" w:rsidP="00536633">
            <w:pPr>
              <w:rPr>
                <w:rFonts w:eastAsiaTheme="minorEastAsia"/>
                <w:b/>
                <w:bCs/>
                <w:lang w:eastAsia="zh-CN"/>
              </w:rPr>
            </w:pPr>
            <w:r w:rsidRPr="00224DB1">
              <w:rPr>
                <w:b/>
                <w:bCs/>
              </w:rPr>
              <w:t xml:space="preserve">Proposal </w:t>
            </w:r>
            <w:r>
              <w:rPr>
                <w:b/>
                <w:bCs/>
              </w:rPr>
              <w:t>3</w:t>
            </w:r>
            <w:r w:rsidRPr="00224DB1">
              <w:rPr>
                <w:b/>
                <w:bCs/>
              </w:rPr>
              <w:t>: For evaluation purpose, update following table with the choices of R2D spectrum and D2R spectrum.</w:t>
            </w:r>
          </w:p>
          <w:tbl>
            <w:tblPr>
              <w:tblW w:w="4948"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69"/>
              <w:gridCol w:w="1047"/>
              <w:gridCol w:w="2252"/>
              <w:gridCol w:w="1287"/>
              <w:gridCol w:w="1291"/>
              <w:gridCol w:w="1438"/>
            </w:tblGrid>
            <w:tr w:rsidR="00A36CA4" w:rsidRPr="00400151" w14:paraId="772C8DC2" w14:textId="77777777" w:rsidTr="00536633">
              <w:tc>
                <w:tcPr>
                  <w:tcW w:w="585" w:type="pct"/>
                  <w:shd w:val="clear" w:color="auto" w:fill="auto"/>
                  <w:vAlign w:val="center"/>
                </w:tcPr>
                <w:p w14:paraId="18CB0799" w14:textId="77777777" w:rsidR="00A36CA4" w:rsidRPr="00400151" w:rsidRDefault="00A36CA4" w:rsidP="00536633">
                  <w:pPr>
                    <w:jc w:val="center"/>
                    <w:rPr>
                      <w:rFonts w:eastAsia="等线"/>
                      <w:b/>
                      <w:sz w:val="16"/>
                      <w:szCs w:val="21"/>
                      <w:lang w:eastAsia="zh-CN"/>
                    </w:rPr>
                  </w:pPr>
                  <w:r w:rsidRPr="00400151">
                    <w:rPr>
                      <w:rFonts w:eastAsia="等线"/>
                      <w:b/>
                      <w:sz w:val="16"/>
                      <w:szCs w:val="21"/>
                      <w:lang w:eastAsia="zh-CN"/>
                    </w:rPr>
                    <w:t>Scenario</w:t>
                  </w:r>
                </w:p>
              </w:tc>
              <w:tc>
                <w:tcPr>
                  <w:tcW w:w="632" w:type="pct"/>
                  <w:shd w:val="clear" w:color="auto" w:fill="auto"/>
                  <w:vAlign w:val="center"/>
                </w:tcPr>
                <w:p w14:paraId="3FEF41CA" w14:textId="77777777" w:rsidR="00A36CA4" w:rsidRPr="00400151" w:rsidRDefault="00A36CA4" w:rsidP="00536633">
                  <w:pPr>
                    <w:jc w:val="center"/>
                    <w:rPr>
                      <w:rFonts w:eastAsia="等线"/>
                      <w:b/>
                      <w:sz w:val="16"/>
                      <w:szCs w:val="21"/>
                      <w:lang w:eastAsia="zh-CN"/>
                    </w:rPr>
                  </w:pPr>
                  <w:r w:rsidRPr="00400151">
                    <w:rPr>
                      <w:rFonts w:eastAsia="等线"/>
                      <w:b/>
                      <w:sz w:val="16"/>
                      <w:szCs w:val="21"/>
                      <w:lang w:eastAsia="zh-CN"/>
                    </w:rPr>
                    <w:t>CW Inside/outside topology</w:t>
                  </w:r>
                </w:p>
              </w:tc>
              <w:tc>
                <w:tcPr>
                  <w:tcW w:w="1359" w:type="pct"/>
                  <w:shd w:val="clear" w:color="auto" w:fill="auto"/>
                  <w:vAlign w:val="center"/>
                </w:tcPr>
                <w:p w14:paraId="58BBA79E" w14:textId="77777777" w:rsidR="00A36CA4" w:rsidRPr="00400151" w:rsidRDefault="00A36CA4" w:rsidP="00536633">
                  <w:pPr>
                    <w:jc w:val="center"/>
                    <w:rPr>
                      <w:rFonts w:eastAsia="等线"/>
                      <w:b/>
                      <w:sz w:val="16"/>
                      <w:szCs w:val="21"/>
                      <w:lang w:eastAsia="zh-CN"/>
                    </w:rPr>
                  </w:pPr>
                  <w:r w:rsidRPr="00400151">
                    <w:rPr>
                      <w:rFonts w:eastAsia="等线"/>
                      <w:b/>
                      <w:sz w:val="16"/>
                      <w:szCs w:val="21"/>
                      <w:lang w:eastAsia="zh-CN"/>
                    </w:rPr>
                    <w:t>Diagram of the scenario</w:t>
                  </w:r>
                </w:p>
              </w:tc>
              <w:tc>
                <w:tcPr>
                  <w:tcW w:w="777" w:type="pct"/>
                  <w:shd w:val="clear" w:color="auto" w:fill="auto"/>
                  <w:vAlign w:val="center"/>
                </w:tcPr>
                <w:p w14:paraId="321A2BF2" w14:textId="77777777" w:rsidR="00A36CA4" w:rsidRPr="00400151" w:rsidRDefault="00A36CA4" w:rsidP="00536633">
                  <w:pPr>
                    <w:jc w:val="center"/>
                    <w:rPr>
                      <w:rFonts w:eastAsia="等线"/>
                      <w:b/>
                      <w:sz w:val="16"/>
                      <w:szCs w:val="21"/>
                      <w:lang w:eastAsia="zh-CN"/>
                    </w:rPr>
                  </w:pPr>
                  <w:r w:rsidRPr="00400151">
                    <w:rPr>
                      <w:rFonts w:eastAsia="等线"/>
                      <w:b/>
                      <w:sz w:val="16"/>
                      <w:szCs w:val="21"/>
                      <w:lang w:eastAsia="zh-CN"/>
                    </w:rPr>
                    <w:t>CW spectrum</w:t>
                  </w:r>
                </w:p>
              </w:tc>
              <w:tc>
                <w:tcPr>
                  <w:tcW w:w="779" w:type="pct"/>
                  <w:shd w:val="clear" w:color="auto" w:fill="auto"/>
                  <w:vAlign w:val="center"/>
                </w:tcPr>
                <w:p w14:paraId="3114AAB2" w14:textId="77777777" w:rsidR="00A36CA4" w:rsidRPr="00400151" w:rsidRDefault="00A36CA4" w:rsidP="00536633">
                  <w:pPr>
                    <w:jc w:val="center"/>
                    <w:rPr>
                      <w:rFonts w:eastAsia="等线"/>
                      <w:b/>
                      <w:sz w:val="16"/>
                      <w:szCs w:val="21"/>
                      <w:lang w:eastAsia="zh-CN"/>
                    </w:rPr>
                  </w:pPr>
                  <w:r w:rsidRPr="00400151">
                    <w:rPr>
                      <w:rFonts w:eastAsia="等线"/>
                      <w:b/>
                      <w:sz w:val="16"/>
                      <w:szCs w:val="21"/>
                      <w:lang w:eastAsia="zh-CN"/>
                    </w:rPr>
                    <w:t>D2R spectrum</w:t>
                  </w:r>
                </w:p>
              </w:tc>
              <w:tc>
                <w:tcPr>
                  <w:tcW w:w="867" w:type="pct"/>
                  <w:shd w:val="clear" w:color="auto" w:fill="auto"/>
                  <w:vAlign w:val="center"/>
                </w:tcPr>
                <w:p w14:paraId="00E548F5" w14:textId="77777777" w:rsidR="00A36CA4" w:rsidRPr="00400151" w:rsidRDefault="00A36CA4" w:rsidP="00536633">
                  <w:pPr>
                    <w:jc w:val="center"/>
                    <w:rPr>
                      <w:rFonts w:eastAsia="等线"/>
                      <w:b/>
                      <w:sz w:val="16"/>
                      <w:szCs w:val="21"/>
                      <w:lang w:eastAsia="zh-CN"/>
                    </w:rPr>
                  </w:pPr>
                  <w:r w:rsidRPr="00400151">
                    <w:rPr>
                      <w:rFonts w:eastAsia="等线"/>
                      <w:b/>
                      <w:sz w:val="16"/>
                      <w:szCs w:val="21"/>
                      <w:lang w:eastAsia="zh-CN"/>
                    </w:rPr>
                    <w:t>R2D spectrum</w:t>
                  </w:r>
                </w:p>
              </w:tc>
            </w:tr>
            <w:tr w:rsidR="00A36CA4" w:rsidRPr="00400151" w14:paraId="4803BCBD" w14:textId="77777777" w:rsidTr="00536633">
              <w:tc>
                <w:tcPr>
                  <w:tcW w:w="585" w:type="pct"/>
                  <w:shd w:val="clear" w:color="auto" w:fill="auto"/>
                  <w:vAlign w:val="center"/>
                </w:tcPr>
                <w:p w14:paraId="03473282" w14:textId="77777777" w:rsidR="00A36CA4" w:rsidRPr="00400151" w:rsidRDefault="00A36CA4" w:rsidP="00536633">
                  <w:pPr>
                    <w:jc w:val="center"/>
                    <w:rPr>
                      <w:rFonts w:eastAsia="等线"/>
                      <w:sz w:val="16"/>
                      <w:szCs w:val="21"/>
                      <w:lang w:eastAsia="zh-CN"/>
                    </w:rPr>
                  </w:pPr>
                  <w:r w:rsidRPr="00400151">
                    <w:rPr>
                      <w:rFonts w:eastAsia="等线"/>
                      <w:b/>
                      <w:sz w:val="16"/>
                      <w:szCs w:val="21"/>
                      <w:lang w:eastAsia="zh-CN"/>
                    </w:rPr>
                    <w:t>D1T1-A1</w:t>
                  </w:r>
                </w:p>
              </w:tc>
              <w:tc>
                <w:tcPr>
                  <w:tcW w:w="632" w:type="pct"/>
                  <w:vMerge w:val="restart"/>
                  <w:shd w:val="clear" w:color="auto" w:fill="auto"/>
                  <w:vAlign w:val="center"/>
                </w:tcPr>
                <w:p w14:paraId="5D695AF3" w14:textId="77777777" w:rsidR="00A36CA4" w:rsidRPr="00400151" w:rsidRDefault="00A36CA4" w:rsidP="00536633">
                  <w:pPr>
                    <w:jc w:val="center"/>
                    <w:rPr>
                      <w:rFonts w:eastAsia="等线"/>
                      <w:noProof/>
                      <w:sz w:val="16"/>
                      <w:szCs w:val="21"/>
                      <w:lang w:eastAsia="zh-CN"/>
                    </w:rPr>
                  </w:pPr>
                  <w:r w:rsidRPr="00400151">
                    <w:rPr>
                      <w:rFonts w:eastAsia="等线"/>
                      <w:noProof/>
                      <w:sz w:val="16"/>
                      <w:szCs w:val="21"/>
                      <w:lang w:eastAsia="zh-CN"/>
                    </w:rPr>
                    <w:t>CW inside topology</w:t>
                  </w:r>
                </w:p>
              </w:tc>
              <w:tc>
                <w:tcPr>
                  <w:tcW w:w="1359" w:type="pct"/>
                  <w:shd w:val="clear" w:color="auto" w:fill="auto"/>
                  <w:vAlign w:val="center"/>
                </w:tcPr>
                <w:p w14:paraId="2DD2FF30" w14:textId="77777777" w:rsidR="00A36CA4" w:rsidRPr="00400151" w:rsidRDefault="00A36CA4" w:rsidP="00536633">
                  <w:pPr>
                    <w:jc w:val="center"/>
                    <w:rPr>
                      <w:rFonts w:eastAsia="等线"/>
                      <w:sz w:val="16"/>
                      <w:szCs w:val="21"/>
                      <w:lang w:eastAsia="zh-CN"/>
                    </w:rPr>
                  </w:pPr>
                  <w:r w:rsidRPr="00400151">
                    <w:rPr>
                      <w:rFonts w:eastAsia="等线"/>
                      <w:noProof/>
                      <w:sz w:val="16"/>
                      <w:szCs w:val="21"/>
                      <w:lang w:val="en-US" w:eastAsia="zh-CN"/>
                    </w:rPr>
                    <w:drawing>
                      <wp:inline distT="0" distB="0" distL="0" distR="0" wp14:anchorId="1E82AFB7" wp14:editId="24CFD23A">
                        <wp:extent cx="1330325" cy="276860"/>
                        <wp:effectExtent l="0" t="0" r="0" b="0"/>
                        <wp:docPr id="1266623181" name="图片 5"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623181" name="图片 5" descr="A black background with a black square&#10;&#10;Description automatically generated with medium confidence"/>
                                <pic:cNvPicPr>
                                  <a:picLocks noChangeAspect="1" noChangeArrowheads="1"/>
                                </pic:cNvPicPr>
                              </pic:nvPicPr>
                              <pic:blipFill>
                                <a:blip r:embed="rId11" cstate="print">
                                  <a:extLst>
                                    <a:ext uri="{28A0092B-C50C-407E-A947-70E740481C1C}">
                                      <a14:useLocalDpi xmlns:a14="http://schemas.microsoft.com/office/drawing/2010/main" val="0"/>
                                    </a:ext>
                                  </a:extLst>
                                </a:blip>
                                <a:srcRect l="5055" t="48947" b="4823"/>
                                <a:stretch>
                                  <a:fillRect/>
                                </a:stretch>
                              </pic:blipFill>
                              <pic:spPr bwMode="auto">
                                <a:xfrm>
                                  <a:off x="0" y="0"/>
                                  <a:ext cx="1330325" cy="276860"/>
                                </a:xfrm>
                                <a:prstGeom prst="rect">
                                  <a:avLst/>
                                </a:prstGeom>
                                <a:noFill/>
                                <a:ln>
                                  <a:noFill/>
                                </a:ln>
                              </pic:spPr>
                            </pic:pic>
                          </a:graphicData>
                        </a:graphic>
                      </wp:inline>
                    </w:drawing>
                  </w:r>
                </w:p>
              </w:tc>
              <w:tc>
                <w:tcPr>
                  <w:tcW w:w="777" w:type="pct"/>
                  <w:shd w:val="clear" w:color="auto" w:fill="auto"/>
                </w:tcPr>
                <w:p w14:paraId="129495EE" w14:textId="77777777" w:rsidR="00A36CA4" w:rsidRPr="00400151" w:rsidRDefault="00A36CA4" w:rsidP="00536633">
                  <w:pPr>
                    <w:widowControl w:val="0"/>
                    <w:rPr>
                      <w:rFonts w:eastAsia="等线"/>
                      <w:sz w:val="16"/>
                      <w:szCs w:val="21"/>
                      <w:lang w:eastAsia="zh-CN"/>
                    </w:rPr>
                  </w:pPr>
                  <w:r w:rsidRPr="00400151">
                    <w:rPr>
                      <w:rFonts w:eastAsia="等线"/>
                      <w:sz w:val="16"/>
                      <w:szCs w:val="21"/>
                      <w:lang w:eastAsia="zh-CN"/>
                    </w:rPr>
                    <w:t>Case 1-1 (inside topology, DL)</w:t>
                  </w:r>
                </w:p>
                <w:p w14:paraId="6948757E" w14:textId="77777777" w:rsidR="00A36CA4" w:rsidRPr="00400151" w:rsidRDefault="00A36CA4" w:rsidP="00536633">
                  <w:pPr>
                    <w:widowControl w:val="0"/>
                    <w:rPr>
                      <w:rFonts w:eastAsia="等线"/>
                      <w:sz w:val="16"/>
                      <w:szCs w:val="21"/>
                      <w:lang w:eastAsia="zh-CN"/>
                    </w:rPr>
                  </w:pPr>
                  <w:r w:rsidRPr="00400151">
                    <w:rPr>
                      <w:rFonts w:eastAsia="等线"/>
                      <w:sz w:val="16"/>
                      <w:szCs w:val="21"/>
                      <w:lang w:eastAsia="zh-CN"/>
                    </w:rPr>
                    <w:t>Case 1-2 (inside topology, UL)</w:t>
                  </w:r>
                </w:p>
              </w:tc>
              <w:tc>
                <w:tcPr>
                  <w:tcW w:w="779" w:type="pct"/>
                  <w:shd w:val="clear" w:color="auto" w:fill="auto"/>
                </w:tcPr>
                <w:p w14:paraId="1BD05F28" w14:textId="77777777" w:rsidR="00A36CA4" w:rsidRPr="00400151" w:rsidRDefault="00A36CA4" w:rsidP="00536633">
                  <w:pPr>
                    <w:widowControl w:val="0"/>
                    <w:rPr>
                      <w:rFonts w:eastAsia="等线"/>
                      <w:sz w:val="16"/>
                      <w:szCs w:val="21"/>
                      <w:lang w:eastAsia="zh-CN"/>
                    </w:rPr>
                  </w:pPr>
                  <w:r w:rsidRPr="00400151">
                    <w:rPr>
                      <w:rFonts w:eastAsia="等线"/>
                      <w:sz w:val="16"/>
                      <w:szCs w:val="21"/>
                      <w:lang w:eastAsia="zh-CN"/>
                    </w:rPr>
                    <w:t>Same as CW</w:t>
                  </w:r>
                </w:p>
              </w:tc>
              <w:tc>
                <w:tcPr>
                  <w:tcW w:w="867" w:type="pct"/>
                  <w:shd w:val="clear" w:color="auto" w:fill="auto"/>
                </w:tcPr>
                <w:p w14:paraId="23DF4917" w14:textId="77777777" w:rsidR="00A36CA4" w:rsidRPr="00400151" w:rsidRDefault="00A36CA4" w:rsidP="00536633">
                  <w:pPr>
                    <w:widowControl w:val="0"/>
                    <w:rPr>
                      <w:rFonts w:eastAsia="等线"/>
                      <w:color w:val="FF0000"/>
                      <w:sz w:val="16"/>
                      <w:szCs w:val="21"/>
                      <w:lang w:eastAsia="zh-CN"/>
                    </w:rPr>
                  </w:pPr>
                  <w:r w:rsidRPr="00400151">
                    <w:rPr>
                      <w:rFonts w:eastAsia="等线"/>
                      <w:color w:val="FF0000"/>
                      <w:sz w:val="16"/>
                      <w:szCs w:val="21"/>
                      <w:lang w:eastAsia="zh-CN"/>
                    </w:rPr>
                    <w:t>DL</w:t>
                  </w:r>
                </w:p>
              </w:tc>
            </w:tr>
            <w:tr w:rsidR="00A36CA4" w:rsidRPr="00400151" w14:paraId="5BA43048" w14:textId="77777777" w:rsidTr="00536633">
              <w:tc>
                <w:tcPr>
                  <w:tcW w:w="585" w:type="pct"/>
                  <w:shd w:val="clear" w:color="auto" w:fill="auto"/>
                  <w:vAlign w:val="center"/>
                </w:tcPr>
                <w:p w14:paraId="526C8024" w14:textId="77777777" w:rsidR="00A36CA4" w:rsidRPr="00400151" w:rsidRDefault="00A36CA4" w:rsidP="00536633">
                  <w:pPr>
                    <w:jc w:val="center"/>
                    <w:rPr>
                      <w:rFonts w:eastAsia="等线"/>
                      <w:sz w:val="16"/>
                      <w:szCs w:val="21"/>
                      <w:lang w:eastAsia="zh-CN"/>
                    </w:rPr>
                  </w:pPr>
                  <w:r w:rsidRPr="00400151">
                    <w:rPr>
                      <w:rFonts w:eastAsia="等线"/>
                      <w:b/>
                      <w:sz w:val="16"/>
                      <w:szCs w:val="21"/>
                      <w:lang w:eastAsia="zh-CN"/>
                    </w:rPr>
                    <w:t>D1T1-A2</w:t>
                  </w:r>
                </w:p>
              </w:tc>
              <w:tc>
                <w:tcPr>
                  <w:tcW w:w="632" w:type="pct"/>
                  <w:vMerge/>
                  <w:shd w:val="clear" w:color="auto" w:fill="auto"/>
                  <w:vAlign w:val="center"/>
                </w:tcPr>
                <w:p w14:paraId="277CCAFC" w14:textId="77777777" w:rsidR="00A36CA4" w:rsidRPr="00400151" w:rsidRDefault="00A36CA4" w:rsidP="00536633">
                  <w:pPr>
                    <w:jc w:val="center"/>
                    <w:rPr>
                      <w:rFonts w:eastAsia="等线"/>
                      <w:noProof/>
                      <w:sz w:val="16"/>
                      <w:szCs w:val="21"/>
                      <w:lang w:eastAsia="zh-CN"/>
                    </w:rPr>
                  </w:pPr>
                </w:p>
              </w:tc>
              <w:tc>
                <w:tcPr>
                  <w:tcW w:w="1359" w:type="pct"/>
                  <w:shd w:val="clear" w:color="auto" w:fill="auto"/>
                  <w:vAlign w:val="center"/>
                </w:tcPr>
                <w:p w14:paraId="7983DA38" w14:textId="77777777" w:rsidR="00A36CA4" w:rsidRPr="00400151" w:rsidRDefault="00A36CA4" w:rsidP="00536633">
                  <w:pPr>
                    <w:jc w:val="center"/>
                    <w:rPr>
                      <w:rFonts w:eastAsia="等线"/>
                      <w:sz w:val="16"/>
                      <w:szCs w:val="21"/>
                      <w:lang w:eastAsia="zh-CN"/>
                    </w:rPr>
                  </w:pPr>
                  <w:r w:rsidRPr="00400151">
                    <w:rPr>
                      <w:rFonts w:eastAsia="等线"/>
                      <w:noProof/>
                      <w:sz w:val="16"/>
                      <w:szCs w:val="21"/>
                      <w:lang w:val="en-US" w:eastAsia="zh-CN"/>
                    </w:rPr>
                    <w:drawing>
                      <wp:inline distT="0" distB="0" distL="0" distR="0" wp14:anchorId="727D0103" wp14:editId="147698C7">
                        <wp:extent cx="831215" cy="387985"/>
                        <wp:effectExtent l="0" t="0" r="0" b="0"/>
                        <wp:docPr id="1643768836" name="图片 6"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3768836" name="图片 6" descr="A black background with a black square&#10;&#10;Description automatically generated with medium confidence"/>
                                <pic:cNvPicPr>
                                  <a:picLocks noChangeAspect="1" noChangeArrowheads="1"/>
                                </pic:cNvPicPr>
                              </pic:nvPicPr>
                              <pic:blipFill>
                                <a:blip r:embed="rId17" cstate="print">
                                  <a:extLst>
                                    <a:ext uri="{28A0092B-C50C-407E-A947-70E740481C1C}">
                                      <a14:useLocalDpi xmlns:a14="http://schemas.microsoft.com/office/drawing/2010/main" val="0"/>
                                    </a:ext>
                                  </a:extLst>
                                </a:blip>
                                <a:srcRect l="15254" t="44913"/>
                                <a:stretch>
                                  <a:fillRect/>
                                </a:stretch>
                              </pic:blipFill>
                              <pic:spPr bwMode="auto">
                                <a:xfrm>
                                  <a:off x="0" y="0"/>
                                  <a:ext cx="831215" cy="387985"/>
                                </a:xfrm>
                                <a:prstGeom prst="rect">
                                  <a:avLst/>
                                </a:prstGeom>
                                <a:noFill/>
                                <a:ln>
                                  <a:noFill/>
                                </a:ln>
                              </pic:spPr>
                            </pic:pic>
                          </a:graphicData>
                        </a:graphic>
                      </wp:inline>
                    </w:drawing>
                  </w:r>
                </w:p>
              </w:tc>
              <w:tc>
                <w:tcPr>
                  <w:tcW w:w="777" w:type="pct"/>
                  <w:shd w:val="clear" w:color="auto" w:fill="auto"/>
                </w:tcPr>
                <w:p w14:paraId="52578AC8" w14:textId="77777777" w:rsidR="00A36CA4" w:rsidRPr="00400151" w:rsidRDefault="00A36CA4" w:rsidP="00536633">
                  <w:pPr>
                    <w:widowControl w:val="0"/>
                    <w:rPr>
                      <w:rFonts w:eastAsia="等线"/>
                      <w:sz w:val="16"/>
                      <w:szCs w:val="21"/>
                    </w:rPr>
                  </w:pPr>
                  <w:r w:rsidRPr="00400151">
                    <w:rPr>
                      <w:rFonts w:eastAsia="等线"/>
                      <w:sz w:val="16"/>
                      <w:szCs w:val="21"/>
                      <w:lang w:eastAsia="zh-CN"/>
                    </w:rPr>
                    <w:t>Same as D1T1-A1</w:t>
                  </w:r>
                </w:p>
              </w:tc>
              <w:tc>
                <w:tcPr>
                  <w:tcW w:w="779" w:type="pct"/>
                  <w:shd w:val="clear" w:color="auto" w:fill="auto"/>
                </w:tcPr>
                <w:p w14:paraId="0373FEFD" w14:textId="77777777" w:rsidR="00A36CA4" w:rsidRPr="00400151" w:rsidRDefault="00A36CA4" w:rsidP="00536633">
                  <w:pPr>
                    <w:widowControl w:val="0"/>
                    <w:rPr>
                      <w:rFonts w:eastAsia="等线"/>
                      <w:sz w:val="16"/>
                      <w:szCs w:val="21"/>
                    </w:rPr>
                  </w:pPr>
                  <w:r w:rsidRPr="00400151">
                    <w:rPr>
                      <w:rFonts w:eastAsia="等线"/>
                      <w:sz w:val="16"/>
                      <w:szCs w:val="21"/>
                      <w:lang w:eastAsia="zh-CN"/>
                    </w:rPr>
                    <w:t>Same as CW</w:t>
                  </w:r>
                </w:p>
              </w:tc>
              <w:tc>
                <w:tcPr>
                  <w:tcW w:w="867" w:type="pct"/>
                  <w:shd w:val="clear" w:color="auto" w:fill="auto"/>
                </w:tcPr>
                <w:p w14:paraId="1409EBB5" w14:textId="77777777" w:rsidR="00A36CA4" w:rsidRPr="00400151" w:rsidRDefault="00A36CA4" w:rsidP="00536633">
                  <w:pPr>
                    <w:widowControl w:val="0"/>
                    <w:rPr>
                      <w:rFonts w:eastAsia="等线"/>
                      <w:color w:val="FF0000"/>
                      <w:sz w:val="16"/>
                      <w:szCs w:val="21"/>
                    </w:rPr>
                  </w:pPr>
                  <w:r>
                    <w:rPr>
                      <w:rFonts w:eastAsia="等线"/>
                      <w:color w:val="FF0000"/>
                      <w:sz w:val="16"/>
                      <w:szCs w:val="21"/>
                    </w:rPr>
                    <w:t>DL</w:t>
                  </w:r>
                </w:p>
              </w:tc>
            </w:tr>
            <w:tr w:rsidR="00A36CA4" w:rsidRPr="00400151" w14:paraId="016991A8" w14:textId="77777777" w:rsidTr="00536633">
              <w:tc>
                <w:tcPr>
                  <w:tcW w:w="585" w:type="pct"/>
                  <w:shd w:val="clear" w:color="auto" w:fill="auto"/>
                  <w:vAlign w:val="center"/>
                </w:tcPr>
                <w:p w14:paraId="44DD1678" w14:textId="77777777" w:rsidR="00A36CA4" w:rsidRPr="00400151" w:rsidRDefault="00A36CA4" w:rsidP="00536633">
                  <w:pPr>
                    <w:jc w:val="center"/>
                    <w:rPr>
                      <w:rFonts w:eastAsia="等线"/>
                      <w:sz w:val="16"/>
                      <w:szCs w:val="21"/>
                      <w:lang w:eastAsia="zh-CN"/>
                    </w:rPr>
                  </w:pPr>
                  <w:r w:rsidRPr="00400151">
                    <w:rPr>
                      <w:rFonts w:eastAsia="等线"/>
                      <w:b/>
                      <w:sz w:val="16"/>
                      <w:szCs w:val="21"/>
                      <w:lang w:eastAsia="zh-CN"/>
                    </w:rPr>
                    <w:t>D1T1-B</w:t>
                  </w:r>
                </w:p>
              </w:tc>
              <w:tc>
                <w:tcPr>
                  <w:tcW w:w="632" w:type="pct"/>
                  <w:shd w:val="clear" w:color="auto" w:fill="auto"/>
                  <w:vAlign w:val="center"/>
                </w:tcPr>
                <w:p w14:paraId="70B3CB0A" w14:textId="77777777" w:rsidR="00A36CA4" w:rsidRPr="00400151" w:rsidRDefault="00A36CA4" w:rsidP="00536633">
                  <w:pPr>
                    <w:jc w:val="center"/>
                    <w:rPr>
                      <w:rFonts w:eastAsia="等线"/>
                      <w:noProof/>
                      <w:sz w:val="16"/>
                      <w:szCs w:val="21"/>
                      <w:lang w:eastAsia="zh-CN"/>
                    </w:rPr>
                  </w:pPr>
                  <w:r w:rsidRPr="00400151">
                    <w:rPr>
                      <w:rFonts w:eastAsia="等线"/>
                      <w:noProof/>
                      <w:sz w:val="16"/>
                      <w:szCs w:val="21"/>
                      <w:lang w:eastAsia="zh-CN"/>
                    </w:rPr>
                    <w:t>CW outside topology</w:t>
                  </w:r>
                </w:p>
              </w:tc>
              <w:tc>
                <w:tcPr>
                  <w:tcW w:w="1359" w:type="pct"/>
                  <w:shd w:val="clear" w:color="auto" w:fill="auto"/>
                  <w:vAlign w:val="center"/>
                </w:tcPr>
                <w:p w14:paraId="3C81297B" w14:textId="77777777" w:rsidR="00A36CA4" w:rsidRPr="00400151" w:rsidRDefault="00A36CA4" w:rsidP="00536633">
                  <w:pPr>
                    <w:jc w:val="center"/>
                    <w:rPr>
                      <w:rFonts w:eastAsia="等线"/>
                      <w:sz w:val="16"/>
                      <w:szCs w:val="21"/>
                      <w:lang w:eastAsia="zh-CN"/>
                    </w:rPr>
                  </w:pPr>
                  <w:r w:rsidRPr="00400151">
                    <w:rPr>
                      <w:rFonts w:eastAsia="等线"/>
                      <w:noProof/>
                      <w:sz w:val="16"/>
                      <w:szCs w:val="21"/>
                      <w:lang w:val="en-US" w:eastAsia="zh-CN"/>
                    </w:rPr>
                    <w:drawing>
                      <wp:inline distT="0" distB="0" distL="0" distR="0" wp14:anchorId="596E7052" wp14:editId="41AC9255">
                        <wp:extent cx="1219200" cy="304800"/>
                        <wp:effectExtent l="0" t="0" r="0" b="0"/>
                        <wp:docPr id="944639430" name="图片 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4639430" name="图片 1" descr="A black background with a black square&#10;&#10;Description automatically generated with medium confidence"/>
                                <pic:cNvPicPr>
                                  <a:picLocks noChangeAspect="1" noChangeArrowheads="1"/>
                                </pic:cNvPicPr>
                              </pic:nvPicPr>
                              <pic:blipFill>
                                <a:blip r:embed="rId12" cstate="print">
                                  <a:extLst>
                                    <a:ext uri="{28A0092B-C50C-407E-A947-70E740481C1C}">
                                      <a14:useLocalDpi xmlns:a14="http://schemas.microsoft.com/office/drawing/2010/main" val="0"/>
                                    </a:ext>
                                  </a:extLst>
                                </a:blip>
                                <a:srcRect l="12672" t="42400"/>
                                <a:stretch>
                                  <a:fillRect/>
                                </a:stretch>
                              </pic:blipFill>
                              <pic:spPr bwMode="auto">
                                <a:xfrm>
                                  <a:off x="0" y="0"/>
                                  <a:ext cx="1219200" cy="304800"/>
                                </a:xfrm>
                                <a:prstGeom prst="rect">
                                  <a:avLst/>
                                </a:prstGeom>
                                <a:noFill/>
                                <a:ln>
                                  <a:noFill/>
                                </a:ln>
                              </pic:spPr>
                            </pic:pic>
                          </a:graphicData>
                        </a:graphic>
                      </wp:inline>
                    </w:drawing>
                  </w:r>
                </w:p>
              </w:tc>
              <w:tc>
                <w:tcPr>
                  <w:tcW w:w="777" w:type="pct"/>
                  <w:shd w:val="clear" w:color="auto" w:fill="auto"/>
                </w:tcPr>
                <w:p w14:paraId="42212E6C" w14:textId="77777777" w:rsidR="00A36CA4" w:rsidRPr="00400151" w:rsidRDefault="00A36CA4" w:rsidP="00536633">
                  <w:pPr>
                    <w:widowControl w:val="0"/>
                    <w:rPr>
                      <w:rFonts w:eastAsia="等线"/>
                      <w:sz w:val="16"/>
                      <w:szCs w:val="21"/>
                      <w:lang w:eastAsia="zh-CN"/>
                    </w:rPr>
                  </w:pPr>
                  <w:r w:rsidRPr="00400151">
                    <w:rPr>
                      <w:rFonts w:eastAsia="等线"/>
                      <w:sz w:val="16"/>
                      <w:szCs w:val="21"/>
                      <w:lang w:eastAsia="zh-CN"/>
                    </w:rPr>
                    <w:t>Case 1-4 (outside topology, UL)</w:t>
                  </w:r>
                </w:p>
              </w:tc>
              <w:tc>
                <w:tcPr>
                  <w:tcW w:w="779" w:type="pct"/>
                  <w:shd w:val="clear" w:color="auto" w:fill="auto"/>
                </w:tcPr>
                <w:p w14:paraId="0DFEBDCE" w14:textId="77777777" w:rsidR="00A36CA4" w:rsidRPr="00400151" w:rsidRDefault="00A36CA4" w:rsidP="00536633">
                  <w:pPr>
                    <w:widowControl w:val="0"/>
                    <w:rPr>
                      <w:rFonts w:eastAsia="等线"/>
                      <w:sz w:val="16"/>
                      <w:szCs w:val="21"/>
                    </w:rPr>
                  </w:pPr>
                  <w:r w:rsidRPr="00400151">
                    <w:rPr>
                      <w:rFonts w:eastAsia="等线"/>
                      <w:sz w:val="16"/>
                      <w:szCs w:val="21"/>
                      <w:lang w:eastAsia="zh-CN"/>
                    </w:rPr>
                    <w:t>Same as CW</w:t>
                  </w:r>
                </w:p>
              </w:tc>
              <w:tc>
                <w:tcPr>
                  <w:tcW w:w="867" w:type="pct"/>
                  <w:shd w:val="clear" w:color="auto" w:fill="auto"/>
                </w:tcPr>
                <w:p w14:paraId="00C42FC7" w14:textId="77777777" w:rsidR="00A36CA4" w:rsidRPr="00400151" w:rsidRDefault="00A36CA4" w:rsidP="00536633">
                  <w:pPr>
                    <w:widowControl w:val="0"/>
                    <w:rPr>
                      <w:rFonts w:eastAsia="等线"/>
                      <w:color w:val="FF0000"/>
                      <w:sz w:val="16"/>
                      <w:szCs w:val="21"/>
                    </w:rPr>
                  </w:pPr>
                  <w:r>
                    <w:rPr>
                      <w:rFonts w:eastAsia="等线"/>
                      <w:color w:val="FF0000"/>
                      <w:sz w:val="16"/>
                      <w:szCs w:val="21"/>
                    </w:rPr>
                    <w:t>DL</w:t>
                  </w:r>
                </w:p>
              </w:tc>
            </w:tr>
            <w:tr w:rsidR="00A36CA4" w:rsidRPr="00400151" w14:paraId="1C2C986A" w14:textId="77777777" w:rsidTr="00536633">
              <w:tc>
                <w:tcPr>
                  <w:tcW w:w="585" w:type="pct"/>
                  <w:shd w:val="clear" w:color="auto" w:fill="auto"/>
                  <w:vAlign w:val="center"/>
                </w:tcPr>
                <w:p w14:paraId="4A057B86" w14:textId="77777777" w:rsidR="00A36CA4" w:rsidRPr="00400151" w:rsidRDefault="00A36CA4" w:rsidP="00536633">
                  <w:pPr>
                    <w:jc w:val="center"/>
                    <w:rPr>
                      <w:rFonts w:eastAsia="等线"/>
                      <w:sz w:val="16"/>
                      <w:szCs w:val="21"/>
                      <w:lang w:eastAsia="zh-CN"/>
                    </w:rPr>
                  </w:pPr>
                  <w:r w:rsidRPr="00400151">
                    <w:rPr>
                      <w:rFonts w:eastAsia="等线"/>
                      <w:b/>
                      <w:sz w:val="16"/>
                      <w:szCs w:val="21"/>
                      <w:lang w:eastAsia="zh-CN"/>
                    </w:rPr>
                    <w:t>D1T1-C</w:t>
                  </w:r>
                </w:p>
              </w:tc>
              <w:tc>
                <w:tcPr>
                  <w:tcW w:w="632" w:type="pct"/>
                  <w:shd w:val="clear" w:color="auto" w:fill="auto"/>
                  <w:vAlign w:val="center"/>
                </w:tcPr>
                <w:p w14:paraId="4F60B06F" w14:textId="77777777" w:rsidR="00A36CA4" w:rsidRPr="00400151" w:rsidRDefault="00A36CA4" w:rsidP="00536633">
                  <w:pPr>
                    <w:jc w:val="center"/>
                    <w:rPr>
                      <w:rFonts w:eastAsia="等线"/>
                      <w:noProof/>
                      <w:sz w:val="16"/>
                      <w:szCs w:val="21"/>
                      <w:lang w:eastAsia="zh-CN"/>
                    </w:rPr>
                  </w:pPr>
                  <w:r w:rsidRPr="00400151">
                    <w:rPr>
                      <w:rFonts w:eastAsia="等线"/>
                      <w:noProof/>
                      <w:sz w:val="16"/>
                      <w:szCs w:val="21"/>
                      <w:lang w:eastAsia="zh-CN"/>
                    </w:rPr>
                    <w:t>No CW</w:t>
                  </w:r>
                </w:p>
              </w:tc>
              <w:tc>
                <w:tcPr>
                  <w:tcW w:w="1359" w:type="pct"/>
                  <w:shd w:val="clear" w:color="auto" w:fill="auto"/>
                  <w:vAlign w:val="center"/>
                </w:tcPr>
                <w:p w14:paraId="4B5D815E" w14:textId="77777777" w:rsidR="00A36CA4" w:rsidRPr="00400151" w:rsidRDefault="00A36CA4" w:rsidP="00536633">
                  <w:pPr>
                    <w:jc w:val="center"/>
                    <w:rPr>
                      <w:rFonts w:eastAsia="等线"/>
                      <w:sz w:val="16"/>
                      <w:szCs w:val="21"/>
                      <w:lang w:eastAsia="zh-CN"/>
                    </w:rPr>
                  </w:pPr>
                  <w:r w:rsidRPr="00400151">
                    <w:rPr>
                      <w:rFonts w:eastAsia="等线"/>
                      <w:noProof/>
                      <w:sz w:val="16"/>
                      <w:szCs w:val="21"/>
                      <w:lang w:val="en-US" w:eastAsia="zh-CN"/>
                    </w:rPr>
                    <w:drawing>
                      <wp:inline distT="0" distB="0" distL="0" distR="0" wp14:anchorId="021D53CA" wp14:editId="435C2963">
                        <wp:extent cx="741045" cy="325755"/>
                        <wp:effectExtent l="0" t="0" r="0" b="0"/>
                        <wp:docPr id="1495942472" name="图片 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5942472" name="图片 1" descr="A black background with a black square&#10;&#10;Description automatically generated with medium confidence"/>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41045" cy="325755"/>
                                </a:xfrm>
                                <a:prstGeom prst="rect">
                                  <a:avLst/>
                                </a:prstGeom>
                                <a:noFill/>
                                <a:ln>
                                  <a:noFill/>
                                </a:ln>
                              </pic:spPr>
                            </pic:pic>
                          </a:graphicData>
                        </a:graphic>
                      </wp:inline>
                    </w:drawing>
                  </w:r>
                </w:p>
              </w:tc>
              <w:tc>
                <w:tcPr>
                  <w:tcW w:w="777" w:type="pct"/>
                  <w:shd w:val="clear" w:color="auto" w:fill="auto"/>
                </w:tcPr>
                <w:p w14:paraId="5D38D454" w14:textId="77777777" w:rsidR="00A36CA4" w:rsidRPr="00400151" w:rsidRDefault="00A36CA4" w:rsidP="00536633">
                  <w:pPr>
                    <w:widowControl w:val="0"/>
                    <w:rPr>
                      <w:rFonts w:eastAsia="等线"/>
                      <w:sz w:val="16"/>
                      <w:szCs w:val="21"/>
                      <w:lang w:eastAsia="zh-CN"/>
                    </w:rPr>
                  </w:pPr>
                  <w:r w:rsidRPr="00400151">
                    <w:rPr>
                      <w:rFonts w:eastAsia="等线"/>
                      <w:sz w:val="16"/>
                      <w:szCs w:val="21"/>
                      <w:lang w:eastAsia="zh-CN"/>
                    </w:rPr>
                    <w:t>N/A</w:t>
                  </w:r>
                </w:p>
              </w:tc>
              <w:tc>
                <w:tcPr>
                  <w:tcW w:w="779" w:type="pct"/>
                  <w:shd w:val="clear" w:color="auto" w:fill="auto"/>
                </w:tcPr>
                <w:p w14:paraId="68368AE8" w14:textId="77777777" w:rsidR="00A36CA4" w:rsidRPr="00400151" w:rsidRDefault="00A36CA4" w:rsidP="00536633">
                  <w:pPr>
                    <w:widowControl w:val="0"/>
                    <w:rPr>
                      <w:rFonts w:eastAsia="等线"/>
                      <w:sz w:val="16"/>
                      <w:szCs w:val="21"/>
                      <w:lang w:eastAsia="zh-CN"/>
                    </w:rPr>
                  </w:pPr>
                  <w:r w:rsidRPr="00400151">
                    <w:rPr>
                      <w:rFonts w:eastAsia="等线"/>
                      <w:sz w:val="16"/>
                      <w:szCs w:val="21"/>
                      <w:lang w:eastAsia="zh-CN"/>
                    </w:rPr>
                    <w:t>UL</w:t>
                  </w:r>
                </w:p>
              </w:tc>
              <w:tc>
                <w:tcPr>
                  <w:tcW w:w="867" w:type="pct"/>
                  <w:shd w:val="clear" w:color="auto" w:fill="auto"/>
                </w:tcPr>
                <w:p w14:paraId="0F7BD1CE" w14:textId="77777777" w:rsidR="00A36CA4" w:rsidRPr="00400151" w:rsidRDefault="00A36CA4" w:rsidP="00536633">
                  <w:pPr>
                    <w:widowControl w:val="0"/>
                    <w:rPr>
                      <w:rFonts w:eastAsia="等线"/>
                      <w:color w:val="FF0000"/>
                      <w:sz w:val="16"/>
                      <w:szCs w:val="21"/>
                    </w:rPr>
                  </w:pPr>
                  <w:r>
                    <w:rPr>
                      <w:rFonts w:eastAsia="等线"/>
                      <w:color w:val="FF0000"/>
                      <w:sz w:val="16"/>
                      <w:szCs w:val="21"/>
                    </w:rPr>
                    <w:t>DL</w:t>
                  </w:r>
                </w:p>
              </w:tc>
            </w:tr>
            <w:tr w:rsidR="00A36CA4" w:rsidRPr="00400151" w14:paraId="05D30C03" w14:textId="77777777" w:rsidTr="00536633">
              <w:tc>
                <w:tcPr>
                  <w:tcW w:w="585" w:type="pct"/>
                  <w:shd w:val="clear" w:color="auto" w:fill="auto"/>
                  <w:vAlign w:val="center"/>
                </w:tcPr>
                <w:p w14:paraId="75DFE668" w14:textId="77777777" w:rsidR="00A36CA4" w:rsidRPr="00400151" w:rsidRDefault="00A36CA4" w:rsidP="00536633">
                  <w:pPr>
                    <w:jc w:val="center"/>
                    <w:rPr>
                      <w:rFonts w:eastAsia="等线"/>
                      <w:b/>
                      <w:sz w:val="16"/>
                      <w:szCs w:val="21"/>
                      <w:lang w:eastAsia="zh-CN"/>
                    </w:rPr>
                  </w:pPr>
                  <w:r w:rsidRPr="00400151">
                    <w:rPr>
                      <w:rFonts w:eastAsia="等线"/>
                      <w:b/>
                      <w:sz w:val="16"/>
                      <w:szCs w:val="21"/>
                      <w:lang w:eastAsia="zh-CN"/>
                    </w:rPr>
                    <w:t>D2T2-A1</w:t>
                  </w:r>
                </w:p>
                <w:p w14:paraId="2997240F" w14:textId="77777777" w:rsidR="00A36CA4" w:rsidRPr="00400151" w:rsidRDefault="00A36CA4" w:rsidP="00536633">
                  <w:pPr>
                    <w:jc w:val="center"/>
                    <w:rPr>
                      <w:rFonts w:eastAsia="等线"/>
                      <w:sz w:val="16"/>
                      <w:szCs w:val="21"/>
                      <w:lang w:eastAsia="zh-CN"/>
                    </w:rPr>
                  </w:pPr>
                </w:p>
              </w:tc>
              <w:tc>
                <w:tcPr>
                  <w:tcW w:w="632" w:type="pct"/>
                  <w:vMerge w:val="restart"/>
                  <w:shd w:val="clear" w:color="auto" w:fill="auto"/>
                  <w:vAlign w:val="center"/>
                </w:tcPr>
                <w:p w14:paraId="264F2C17" w14:textId="77777777" w:rsidR="00A36CA4" w:rsidRPr="00400151" w:rsidRDefault="00A36CA4" w:rsidP="00536633">
                  <w:pPr>
                    <w:jc w:val="center"/>
                    <w:rPr>
                      <w:rFonts w:eastAsia="等线"/>
                      <w:noProof/>
                      <w:sz w:val="16"/>
                      <w:szCs w:val="21"/>
                      <w:lang w:eastAsia="zh-CN"/>
                    </w:rPr>
                  </w:pPr>
                  <w:r w:rsidRPr="00400151">
                    <w:rPr>
                      <w:rFonts w:eastAsia="等线"/>
                      <w:noProof/>
                      <w:sz w:val="16"/>
                      <w:szCs w:val="21"/>
                      <w:lang w:eastAsia="zh-CN"/>
                    </w:rPr>
                    <w:t>CW inside topology</w:t>
                  </w:r>
                </w:p>
              </w:tc>
              <w:tc>
                <w:tcPr>
                  <w:tcW w:w="1359" w:type="pct"/>
                  <w:shd w:val="clear" w:color="auto" w:fill="auto"/>
                  <w:vAlign w:val="center"/>
                </w:tcPr>
                <w:p w14:paraId="465B43A0" w14:textId="77777777" w:rsidR="00A36CA4" w:rsidRPr="00400151" w:rsidRDefault="00A36CA4" w:rsidP="00536633">
                  <w:pPr>
                    <w:jc w:val="center"/>
                    <w:rPr>
                      <w:rFonts w:eastAsia="等线"/>
                      <w:sz w:val="16"/>
                      <w:szCs w:val="21"/>
                      <w:lang w:eastAsia="zh-CN"/>
                    </w:rPr>
                  </w:pPr>
                  <w:r w:rsidRPr="00400151">
                    <w:rPr>
                      <w:rFonts w:eastAsia="等线"/>
                      <w:noProof/>
                      <w:sz w:val="16"/>
                      <w:szCs w:val="21"/>
                      <w:lang w:val="en-US" w:eastAsia="zh-CN"/>
                    </w:rPr>
                    <w:drawing>
                      <wp:inline distT="0" distB="0" distL="0" distR="0" wp14:anchorId="16969038" wp14:editId="4A1283EE">
                        <wp:extent cx="1378585" cy="519430"/>
                        <wp:effectExtent l="0" t="0" r="0" b="0"/>
                        <wp:docPr id="962932630" name="图片 2"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2932630" name="图片 2" descr="A black background with a black square&#10;&#10;Description automatically generated with medium confidence"/>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78585" cy="519430"/>
                                </a:xfrm>
                                <a:prstGeom prst="rect">
                                  <a:avLst/>
                                </a:prstGeom>
                                <a:noFill/>
                                <a:ln>
                                  <a:noFill/>
                                </a:ln>
                              </pic:spPr>
                            </pic:pic>
                          </a:graphicData>
                        </a:graphic>
                      </wp:inline>
                    </w:drawing>
                  </w:r>
                </w:p>
              </w:tc>
              <w:tc>
                <w:tcPr>
                  <w:tcW w:w="777" w:type="pct"/>
                  <w:shd w:val="clear" w:color="auto" w:fill="auto"/>
                </w:tcPr>
                <w:p w14:paraId="363E1FBA" w14:textId="77777777" w:rsidR="00A36CA4" w:rsidRPr="00400151" w:rsidRDefault="00A36CA4" w:rsidP="00536633">
                  <w:pPr>
                    <w:widowControl w:val="0"/>
                    <w:rPr>
                      <w:rFonts w:eastAsia="等线"/>
                      <w:sz w:val="16"/>
                      <w:szCs w:val="21"/>
                      <w:lang w:eastAsia="zh-CN"/>
                    </w:rPr>
                  </w:pPr>
                  <w:r w:rsidRPr="00400151">
                    <w:rPr>
                      <w:rFonts w:eastAsia="等线"/>
                      <w:sz w:val="16"/>
                      <w:szCs w:val="21"/>
                      <w:lang w:eastAsia="zh-CN"/>
                    </w:rPr>
                    <w:t>Case 2-2 (inside topology, UL)</w:t>
                  </w:r>
                </w:p>
              </w:tc>
              <w:tc>
                <w:tcPr>
                  <w:tcW w:w="779" w:type="pct"/>
                  <w:shd w:val="clear" w:color="auto" w:fill="auto"/>
                </w:tcPr>
                <w:p w14:paraId="0853EACE" w14:textId="77777777" w:rsidR="00A36CA4" w:rsidRPr="00400151" w:rsidRDefault="00A36CA4" w:rsidP="00536633">
                  <w:pPr>
                    <w:widowControl w:val="0"/>
                    <w:rPr>
                      <w:rFonts w:eastAsia="等线"/>
                      <w:sz w:val="16"/>
                      <w:szCs w:val="21"/>
                    </w:rPr>
                  </w:pPr>
                  <w:r w:rsidRPr="00400151">
                    <w:rPr>
                      <w:rFonts w:eastAsia="等线"/>
                      <w:sz w:val="16"/>
                      <w:szCs w:val="21"/>
                      <w:lang w:eastAsia="zh-CN"/>
                    </w:rPr>
                    <w:t>Same as CW</w:t>
                  </w:r>
                </w:p>
              </w:tc>
              <w:tc>
                <w:tcPr>
                  <w:tcW w:w="867" w:type="pct"/>
                  <w:shd w:val="clear" w:color="auto" w:fill="auto"/>
                </w:tcPr>
                <w:p w14:paraId="16639836" w14:textId="77777777" w:rsidR="00A36CA4" w:rsidRPr="00400151" w:rsidRDefault="00A36CA4" w:rsidP="00536633">
                  <w:pPr>
                    <w:widowControl w:val="0"/>
                    <w:rPr>
                      <w:rFonts w:eastAsia="等线"/>
                      <w:color w:val="FF0000"/>
                      <w:sz w:val="16"/>
                      <w:szCs w:val="21"/>
                      <w:lang w:eastAsia="zh-CN"/>
                    </w:rPr>
                  </w:pPr>
                  <w:r>
                    <w:rPr>
                      <w:rFonts w:eastAsia="等线"/>
                      <w:color w:val="FF0000"/>
                      <w:sz w:val="16"/>
                      <w:szCs w:val="21"/>
                      <w:lang w:eastAsia="zh-CN"/>
                    </w:rPr>
                    <w:t>UL</w:t>
                  </w:r>
                </w:p>
              </w:tc>
            </w:tr>
            <w:tr w:rsidR="00A36CA4" w:rsidRPr="00400151" w14:paraId="3DEF548C" w14:textId="77777777" w:rsidTr="00536633">
              <w:tc>
                <w:tcPr>
                  <w:tcW w:w="585" w:type="pct"/>
                  <w:shd w:val="clear" w:color="auto" w:fill="auto"/>
                  <w:vAlign w:val="center"/>
                </w:tcPr>
                <w:p w14:paraId="0C809201" w14:textId="77777777" w:rsidR="00A36CA4" w:rsidRPr="00400151" w:rsidRDefault="00A36CA4" w:rsidP="00536633">
                  <w:pPr>
                    <w:jc w:val="center"/>
                    <w:rPr>
                      <w:rFonts w:eastAsia="等线"/>
                      <w:b/>
                      <w:bCs/>
                      <w:sz w:val="16"/>
                      <w:szCs w:val="21"/>
                      <w:u w:val="single"/>
                      <w:lang w:eastAsia="zh-CN"/>
                    </w:rPr>
                  </w:pPr>
                  <w:r w:rsidRPr="00400151">
                    <w:rPr>
                      <w:rFonts w:eastAsia="等线"/>
                      <w:b/>
                      <w:sz w:val="16"/>
                      <w:szCs w:val="21"/>
                      <w:lang w:eastAsia="zh-CN"/>
                    </w:rPr>
                    <w:t>D2T2-A2</w:t>
                  </w:r>
                </w:p>
              </w:tc>
              <w:tc>
                <w:tcPr>
                  <w:tcW w:w="632" w:type="pct"/>
                  <w:vMerge/>
                  <w:shd w:val="clear" w:color="auto" w:fill="auto"/>
                  <w:vAlign w:val="center"/>
                </w:tcPr>
                <w:p w14:paraId="3B6DEBB5" w14:textId="77777777" w:rsidR="00A36CA4" w:rsidRPr="00400151" w:rsidRDefault="00A36CA4" w:rsidP="00536633">
                  <w:pPr>
                    <w:jc w:val="center"/>
                    <w:rPr>
                      <w:rFonts w:eastAsia="等线"/>
                      <w:noProof/>
                      <w:sz w:val="16"/>
                      <w:szCs w:val="21"/>
                      <w:lang w:eastAsia="zh-CN"/>
                    </w:rPr>
                  </w:pPr>
                </w:p>
              </w:tc>
              <w:tc>
                <w:tcPr>
                  <w:tcW w:w="1359" w:type="pct"/>
                  <w:shd w:val="clear" w:color="auto" w:fill="auto"/>
                  <w:vAlign w:val="center"/>
                </w:tcPr>
                <w:p w14:paraId="02F85334" w14:textId="77777777" w:rsidR="00A36CA4" w:rsidRPr="00400151" w:rsidRDefault="00A36CA4" w:rsidP="00536633">
                  <w:pPr>
                    <w:jc w:val="center"/>
                    <w:rPr>
                      <w:rFonts w:eastAsia="等线"/>
                      <w:noProof/>
                      <w:sz w:val="16"/>
                      <w:szCs w:val="21"/>
                      <w:lang w:eastAsia="zh-CN"/>
                    </w:rPr>
                  </w:pPr>
                  <w:r w:rsidRPr="00400151">
                    <w:rPr>
                      <w:rFonts w:eastAsia="等线"/>
                      <w:noProof/>
                      <w:sz w:val="16"/>
                      <w:szCs w:val="21"/>
                      <w:lang w:val="en-US" w:eastAsia="zh-CN"/>
                    </w:rPr>
                    <w:drawing>
                      <wp:inline distT="0" distB="0" distL="0" distR="0" wp14:anchorId="6B336D84" wp14:editId="7FF73754">
                        <wp:extent cx="1059815" cy="387985"/>
                        <wp:effectExtent l="0" t="0" r="0" b="0"/>
                        <wp:docPr id="573250855" name="图片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250855" name="图片 3" descr="A black background with a black square&#10;&#10;Description automatically generated with medium confidence"/>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059815" cy="387985"/>
                                </a:xfrm>
                                <a:prstGeom prst="rect">
                                  <a:avLst/>
                                </a:prstGeom>
                                <a:noFill/>
                                <a:ln>
                                  <a:noFill/>
                                </a:ln>
                              </pic:spPr>
                            </pic:pic>
                          </a:graphicData>
                        </a:graphic>
                      </wp:inline>
                    </w:drawing>
                  </w:r>
                </w:p>
              </w:tc>
              <w:tc>
                <w:tcPr>
                  <w:tcW w:w="777" w:type="pct"/>
                  <w:shd w:val="clear" w:color="auto" w:fill="auto"/>
                </w:tcPr>
                <w:p w14:paraId="0B9C9A35" w14:textId="77777777" w:rsidR="00A36CA4" w:rsidRPr="00400151" w:rsidRDefault="00A36CA4" w:rsidP="00536633">
                  <w:pPr>
                    <w:widowControl w:val="0"/>
                    <w:rPr>
                      <w:rFonts w:eastAsia="等线"/>
                      <w:sz w:val="16"/>
                      <w:szCs w:val="21"/>
                      <w:lang w:eastAsia="zh-CN"/>
                    </w:rPr>
                  </w:pPr>
                  <w:r w:rsidRPr="00400151">
                    <w:rPr>
                      <w:rFonts w:eastAsia="等线"/>
                      <w:sz w:val="16"/>
                      <w:szCs w:val="21"/>
                      <w:lang w:eastAsia="zh-CN"/>
                    </w:rPr>
                    <w:t>Same as D2T2-A1</w:t>
                  </w:r>
                </w:p>
              </w:tc>
              <w:tc>
                <w:tcPr>
                  <w:tcW w:w="779" w:type="pct"/>
                  <w:shd w:val="clear" w:color="auto" w:fill="auto"/>
                </w:tcPr>
                <w:p w14:paraId="11D48C18" w14:textId="77777777" w:rsidR="00A36CA4" w:rsidRPr="00400151" w:rsidRDefault="00A36CA4" w:rsidP="00536633">
                  <w:pPr>
                    <w:widowControl w:val="0"/>
                    <w:rPr>
                      <w:rFonts w:eastAsia="等线"/>
                      <w:sz w:val="16"/>
                      <w:szCs w:val="21"/>
                    </w:rPr>
                  </w:pPr>
                  <w:r w:rsidRPr="00400151">
                    <w:rPr>
                      <w:rFonts w:eastAsia="等线"/>
                      <w:sz w:val="16"/>
                      <w:szCs w:val="21"/>
                      <w:lang w:eastAsia="zh-CN"/>
                    </w:rPr>
                    <w:t>Same as CW</w:t>
                  </w:r>
                </w:p>
              </w:tc>
              <w:tc>
                <w:tcPr>
                  <w:tcW w:w="867" w:type="pct"/>
                  <w:shd w:val="clear" w:color="auto" w:fill="auto"/>
                </w:tcPr>
                <w:p w14:paraId="220F3EF7" w14:textId="77777777" w:rsidR="00A36CA4" w:rsidRPr="00400151" w:rsidRDefault="00A36CA4" w:rsidP="00536633">
                  <w:pPr>
                    <w:widowControl w:val="0"/>
                    <w:rPr>
                      <w:rFonts w:eastAsia="等线"/>
                      <w:color w:val="FF0000"/>
                      <w:sz w:val="16"/>
                      <w:szCs w:val="21"/>
                      <w:lang w:eastAsia="zh-CN"/>
                    </w:rPr>
                  </w:pPr>
                  <w:r>
                    <w:rPr>
                      <w:rFonts w:eastAsia="等线"/>
                      <w:color w:val="FF0000"/>
                      <w:sz w:val="16"/>
                      <w:szCs w:val="21"/>
                      <w:lang w:eastAsia="zh-CN"/>
                    </w:rPr>
                    <w:t>UL</w:t>
                  </w:r>
                </w:p>
              </w:tc>
            </w:tr>
            <w:tr w:rsidR="00A36CA4" w:rsidRPr="00400151" w14:paraId="5DB21012" w14:textId="77777777" w:rsidTr="00536633">
              <w:tc>
                <w:tcPr>
                  <w:tcW w:w="585" w:type="pct"/>
                  <w:shd w:val="clear" w:color="auto" w:fill="auto"/>
                  <w:vAlign w:val="center"/>
                </w:tcPr>
                <w:p w14:paraId="218B53A5" w14:textId="77777777" w:rsidR="00A36CA4" w:rsidRPr="00400151" w:rsidRDefault="00A36CA4" w:rsidP="00536633">
                  <w:pPr>
                    <w:jc w:val="center"/>
                    <w:rPr>
                      <w:rFonts w:eastAsia="等线"/>
                      <w:b/>
                      <w:bCs/>
                      <w:sz w:val="16"/>
                      <w:szCs w:val="21"/>
                      <w:u w:val="single"/>
                      <w:lang w:eastAsia="zh-CN"/>
                    </w:rPr>
                  </w:pPr>
                  <w:r w:rsidRPr="00400151">
                    <w:rPr>
                      <w:rFonts w:eastAsia="等线"/>
                      <w:b/>
                      <w:sz w:val="16"/>
                      <w:szCs w:val="21"/>
                      <w:lang w:eastAsia="zh-CN"/>
                    </w:rPr>
                    <w:t>D2T2-B</w:t>
                  </w:r>
                </w:p>
              </w:tc>
              <w:tc>
                <w:tcPr>
                  <w:tcW w:w="632" w:type="pct"/>
                  <w:shd w:val="clear" w:color="auto" w:fill="auto"/>
                  <w:vAlign w:val="center"/>
                </w:tcPr>
                <w:p w14:paraId="79149563" w14:textId="77777777" w:rsidR="00A36CA4" w:rsidRPr="00400151" w:rsidRDefault="00A36CA4" w:rsidP="00536633">
                  <w:pPr>
                    <w:jc w:val="center"/>
                    <w:rPr>
                      <w:rFonts w:eastAsia="等线"/>
                      <w:noProof/>
                      <w:sz w:val="16"/>
                      <w:szCs w:val="21"/>
                      <w:lang w:eastAsia="zh-CN"/>
                    </w:rPr>
                  </w:pPr>
                  <w:r w:rsidRPr="00400151">
                    <w:rPr>
                      <w:rFonts w:eastAsia="等线"/>
                      <w:noProof/>
                      <w:sz w:val="16"/>
                      <w:szCs w:val="21"/>
                      <w:lang w:eastAsia="zh-CN"/>
                    </w:rPr>
                    <w:t>CW outside topology</w:t>
                  </w:r>
                </w:p>
              </w:tc>
              <w:tc>
                <w:tcPr>
                  <w:tcW w:w="1359" w:type="pct"/>
                  <w:shd w:val="clear" w:color="auto" w:fill="auto"/>
                  <w:vAlign w:val="center"/>
                </w:tcPr>
                <w:p w14:paraId="25B3FCDD" w14:textId="77777777" w:rsidR="00A36CA4" w:rsidRPr="00400151" w:rsidRDefault="00A36CA4" w:rsidP="00536633">
                  <w:pPr>
                    <w:jc w:val="center"/>
                    <w:rPr>
                      <w:rFonts w:eastAsia="等线"/>
                      <w:noProof/>
                      <w:sz w:val="16"/>
                      <w:szCs w:val="21"/>
                      <w:lang w:eastAsia="zh-CN"/>
                    </w:rPr>
                  </w:pPr>
                  <w:r w:rsidRPr="00400151">
                    <w:rPr>
                      <w:rFonts w:eastAsia="等线"/>
                      <w:noProof/>
                      <w:sz w:val="16"/>
                      <w:szCs w:val="21"/>
                      <w:lang w:val="en-US" w:eastAsia="zh-CN"/>
                    </w:rPr>
                    <w:drawing>
                      <wp:inline distT="0" distB="0" distL="0" distR="0" wp14:anchorId="450FE0B2" wp14:editId="7C4BB8A3">
                        <wp:extent cx="1433830" cy="332740"/>
                        <wp:effectExtent l="0" t="0" r="0" b="0"/>
                        <wp:docPr id="2053723949" name="图片 4"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3723949" name="图片 4" descr="A black background with a black square&#10;&#10;Description automatically generated with medium confidence"/>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33830" cy="332740"/>
                                </a:xfrm>
                                <a:prstGeom prst="rect">
                                  <a:avLst/>
                                </a:prstGeom>
                                <a:noFill/>
                                <a:ln>
                                  <a:noFill/>
                                </a:ln>
                              </pic:spPr>
                            </pic:pic>
                          </a:graphicData>
                        </a:graphic>
                      </wp:inline>
                    </w:drawing>
                  </w:r>
                </w:p>
              </w:tc>
              <w:tc>
                <w:tcPr>
                  <w:tcW w:w="777" w:type="pct"/>
                  <w:shd w:val="clear" w:color="auto" w:fill="auto"/>
                </w:tcPr>
                <w:p w14:paraId="04F8748B" w14:textId="77777777" w:rsidR="00A36CA4" w:rsidRPr="00400151" w:rsidRDefault="00A36CA4" w:rsidP="00536633">
                  <w:pPr>
                    <w:widowControl w:val="0"/>
                    <w:rPr>
                      <w:rFonts w:eastAsia="等线"/>
                      <w:sz w:val="16"/>
                      <w:szCs w:val="21"/>
                      <w:lang w:eastAsia="zh-CN"/>
                    </w:rPr>
                  </w:pPr>
                  <w:r w:rsidRPr="00400151">
                    <w:rPr>
                      <w:rFonts w:eastAsia="等线"/>
                      <w:sz w:val="16"/>
                      <w:szCs w:val="21"/>
                      <w:lang w:eastAsia="zh-CN"/>
                    </w:rPr>
                    <w:t>Case 2-3 (outside topology, DL)</w:t>
                  </w:r>
                </w:p>
                <w:p w14:paraId="4A9BAC32" w14:textId="77777777" w:rsidR="00A36CA4" w:rsidRPr="00400151" w:rsidRDefault="00A36CA4" w:rsidP="00536633">
                  <w:pPr>
                    <w:widowControl w:val="0"/>
                    <w:rPr>
                      <w:rFonts w:eastAsia="等线"/>
                      <w:sz w:val="16"/>
                      <w:szCs w:val="21"/>
                    </w:rPr>
                  </w:pPr>
                  <w:r w:rsidRPr="00400151">
                    <w:rPr>
                      <w:rFonts w:eastAsia="等线"/>
                      <w:sz w:val="16"/>
                      <w:szCs w:val="21"/>
                      <w:lang w:eastAsia="zh-CN"/>
                    </w:rPr>
                    <w:t>Case 2-4 (outside topology, UL)</w:t>
                  </w:r>
                </w:p>
              </w:tc>
              <w:tc>
                <w:tcPr>
                  <w:tcW w:w="779" w:type="pct"/>
                  <w:shd w:val="clear" w:color="auto" w:fill="auto"/>
                </w:tcPr>
                <w:p w14:paraId="5129E0BD" w14:textId="77777777" w:rsidR="00A36CA4" w:rsidRPr="00400151" w:rsidRDefault="00A36CA4" w:rsidP="00536633">
                  <w:pPr>
                    <w:widowControl w:val="0"/>
                    <w:rPr>
                      <w:rFonts w:eastAsia="等线"/>
                      <w:sz w:val="16"/>
                      <w:szCs w:val="21"/>
                    </w:rPr>
                  </w:pPr>
                  <w:r w:rsidRPr="00400151">
                    <w:rPr>
                      <w:rFonts w:eastAsia="等线"/>
                      <w:sz w:val="16"/>
                      <w:szCs w:val="21"/>
                      <w:lang w:eastAsia="zh-CN"/>
                    </w:rPr>
                    <w:t>Same as CW</w:t>
                  </w:r>
                </w:p>
              </w:tc>
              <w:tc>
                <w:tcPr>
                  <w:tcW w:w="867" w:type="pct"/>
                  <w:shd w:val="clear" w:color="auto" w:fill="auto"/>
                </w:tcPr>
                <w:p w14:paraId="4E9FA60D" w14:textId="77777777" w:rsidR="00A36CA4" w:rsidRPr="00400151" w:rsidRDefault="00A36CA4" w:rsidP="00536633">
                  <w:pPr>
                    <w:widowControl w:val="0"/>
                    <w:rPr>
                      <w:rFonts w:eastAsia="等线"/>
                      <w:color w:val="FF0000"/>
                      <w:sz w:val="16"/>
                      <w:szCs w:val="21"/>
                      <w:lang w:val="fr-FR" w:eastAsia="zh-CN"/>
                    </w:rPr>
                  </w:pPr>
                  <w:r>
                    <w:rPr>
                      <w:rFonts w:eastAsia="等线"/>
                      <w:color w:val="FF0000"/>
                      <w:sz w:val="16"/>
                      <w:szCs w:val="21"/>
                      <w:lang w:val="fr-FR" w:eastAsia="zh-CN"/>
                    </w:rPr>
                    <w:t>UL</w:t>
                  </w:r>
                </w:p>
              </w:tc>
            </w:tr>
            <w:tr w:rsidR="00A36CA4" w:rsidRPr="00400151" w14:paraId="7ABC2D28" w14:textId="77777777" w:rsidTr="00536633">
              <w:tc>
                <w:tcPr>
                  <w:tcW w:w="585" w:type="pct"/>
                  <w:shd w:val="clear" w:color="auto" w:fill="auto"/>
                  <w:vAlign w:val="center"/>
                </w:tcPr>
                <w:p w14:paraId="131F6A18" w14:textId="77777777" w:rsidR="00A36CA4" w:rsidRPr="00400151" w:rsidRDefault="00A36CA4" w:rsidP="00536633">
                  <w:pPr>
                    <w:jc w:val="center"/>
                    <w:rPr>
                      <w:rFonts w:eastAsia="等线"/>
                      <w:b/>
                      <w:bCs/>
                      <w:sz w:val="16"/>
                      <w:szCs w:val="21"/>
                      <w:u w:val="single"/>
                      <w:lang w:eastAsia="zh-CN"/>
                    </w:rPr>
                  </w:pPr>
                  <w:r w:rsidRPr="00400151">
                    <w:rPr>
                      <w:rFonts w:eastAsia="等线"/>
                      <w:b/>
                      <w:sz w:val="16"/>
                      <w:szCs w:val="21"/>
                      <w:lang w:eastAsia="zh-CN"/>
                    </w:rPr>
                    <w:t>D2T2-C</w:t>
                  </w:r>
                </w:p>
              </w:tc>
              <w:tc>
                <w:tcPr>
                  <w:tcW w:w="632" w:type="pct"/>
                  <w:shd w:val="clear" w:color="auto" w:fill="auto"/>
                  <w:vAlign w:val="center"/>
                </w:tcPr>
                <w:p w14:paraId="3735CF3F" w14:textId="77777777" w:rsidR="00A36CA4" w:rsidRPr="00400151" w:rsidRDefault="00A36CA4" w:rsidP="00536633">
                  <w:pPr>
                    <w:jc w:val="center"/>
                    <w:rPr>
                      <w:rFonts w:eastAsia="等线"/>
                      <w:noProof/>
                      <w:sz w:val="16"/>
                      <w:szCs w:val="21"/>
                      <w:lang w:eastAsia="zh-CN"/>
                    </w:rPr>
                  </w:pPr>
                  <w:r w:rsidRPr="00400151">
                    <w:rPr>
                      <w:rFonts w:eastAsia="等线"/>
                      <w:noProof/>
                      <w:sz w:val="16"/>
                      <w:szCs w:val="21"/>
                      <w:lang w:eastAsia="zh-CN"/>
                    </w:rPr>
                    <w:t>No CW</w:t>
                  </w:r>
                </w:p>
              </w:tc>
              <w:tc>
                <w:tcPr>
                  <w:tcW w:w="1359" w:type="pct"/>
                  <w:shd w:val="clear" w:color="auto" w:fill="auto"/>
                  <w:vAlign w:val="center"/>
                </w:tcPr>
                <w:p w14:paraId="265C6407" w14:textId="77777777" w:rsidR="00A36CA4" w:rsidRPr="00400151" w:rsidRDefault="00A36CA4" w:rsidP="00536633">
                  <w:pPr>
                    <w:jc w:val="center"/>
                    <w:rPr>
                      <w:rFonts w:eastAsia="等线"/>
                      <w:noProof/>
                      <w:sz w:val="16"/>
                      <w:szCs w:val="21"/>
                      <w:lang w:eastAsia="zh-CN"/>
                    </w:rPr>
                  </w:pPr>
                  <w:r w:rsidRPr="00400151">
                    <w:rPr>
                      <w:rFonts w:eastAsia="等线"/>
                      <w:noProof/>
                      <w:sz w:val="16"/>
                      <w:szCs w:val="21"/>
                      <w:lang w:val="en-US" w:eastAsia="zh-CN"/>
                    </w:rPr>
                    <w:drawing>
                      <wp:inline distT="0" distB="0" distL="0" distR="0" wp14:anchorId="6833D4AA" wp14:editId="46BDD972">
                        <wp:extent cx="1045845" cy="325755"/>
                        <wp:effectExtent l="0" t="0" r="0" b="0"/>
                        <wp:docPr id="1240106821" name="图片 5"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0106821" name="图片 5" descr="A black background with a black square&#10;&#10;Description automatically generated with medium confidence"/>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045845" cy="325755"/>
                                </a:xfrm>
                                <a:prstGeom prst="rect">
                                  <a:avLst/>
                                </a:prstGeom>
                                <a:noFill/>
                                <a:ln>
                                  <a:noFill/>
                                </a:ln>
                              </pic:spPr>
                            </pic:pic>
                          </a:graphicData>
                        </a:graphic>
                      </wp:inline>
                    </w:drawing>
                  </w:r>
                </w:p>
              </w:tc>
              <w:tc>
                <w:tcPr>
                  <w:tcW w:w="777" w:type="pct"/>
                  <w:shd w:val="clear" w:color="auto" w:fill="auto"/>
                </w:tcPr>
                <w:p w14:paraId="4176269A" w14:textId="77777777" w:rsidR="00A36CA4" w:rsidRPr="00400151" w:rsidRDefault="00A36CA4" w:rsidP="00536633">
                  <w:pPr>
                    <w:rPr>
                      <w:rFonts w:eastAsia="等线"/>
                      <w:sz w:val="16"/>
                      <w:szCs w:val="21"/>
                    </w:rPr>
                  </w:pPr>
                  <w:r w:rsidRPr="00400151">
                    <w:rPr>
                      <w:rFonts w:eastAsia="等线"/>
                      <w:sz w:val="16"/>
                      <w:szCs w:val="21"/>
                      <w:lang w:eastAsia="zh-CN"/>
                    </w:rPr>
                    <w:t>N/A</w:t>
                  </w:r>
                </w:p>
              </w:tc>
              <w:tc>
                <w:tcPr>
                  <w:tcW w:w="779" w:type="pct"/>
                  <w:shd w:val="clear" w:color="auto" w:fill="auto"/>
                </w:tcPr>
                <w:p w14:paraId="6CB3B56A" w14:textId="77777777" w:rsidR="00A36CA4" w:rsidRPr="00834BAC" w:rsidRDefault="00A36CA4" w:rsidP="00536633">
                  <w:pPr>
                    <w:rPr>
                      <w:rFonts w:eastAsia="等线"/>
                      <w:color w:val="FF0000"/>
                      <w:sz w:val="16"/>
                      <w:szCs w:val="21"/>
                      <w:lang w:eastAsia="zh-CN"/>
                    </w:rPr>
                  </w:pPr>
                  <w:r w:rsidRPr="00834BAC">
                    <w:rPr>
                      <w:rFonts w:eastAsia="等线"/>
                      <w:color w:val="FF0000"/>
                      <w:sz w:val="16"/>
                      <w:szCs w:val="21"/>
                      <w:lang w:eastAsia="zh-CN"/>
                    </w:rPr>
                    <w:t>UL</w:t>
                  </w:r>
                  <w:r>
                    <w:rPr>
                      <w:rFonts w:eastAsia="等线"/>
                      <w:color w:val="FF0000"/>
                      <w:sz w:val="16"/>
                      <w:szCs w:val="21"/>
                      <w:lang w:eastAsia="zh-CN"/>
                    </w:rPr>
                    <w:t xml:space="preserve"> / DL</w:t>
                  </w:r>
                </w:p>
                <w:p w14:paraId="45438AAF" w14:textId="77777777" w:rsidR="00A36CA4" w:rsidRPr="00400151" w:rsidRDefault="00A36CA4" w:rsidP="00536633">
                  <w:pPr>
                    <w:rPr>
                      <w:rFonts w:eastAsia="等线"/>
                      <w:sz w:val="16"/>
                      <w:szCs w:val="21"/>
                      <w:highlight w:val="yellow"/>
                      <w:lang w:eastAsia="zh-CN"/>
                    </w:rPr>
                  </w:pPr>
                </w:p>
              </w:tc>
              <w:tc>
                <w:tcPr>
                  <w:tcW w:w="867" w:type="pct"/>
                  <w:shd w:val="clear" w:color="auto" w:fill="auto"/>
                </w:tcPr>
                <w:p w14:paraId="4B2C3A0F" w14:textId="77777777" w:rsidR="00A36CA4" w:rsidRPr="00400151" w:rsidRDefault="00A36CA4" w:rsidP="00536633">
                  <w:pPr>
                    <w:rPr>
                      <w:rFonts w:eastAsia="等线"/>
                      <w:color w:val="FF0000"/>
                      <w:sz w:val="16"/>
                      <w:szCs w:val="21"/>
                      <w:lang w:eastAsia="zh-CN"/>
                    </w:rPr>
                  </w:pPr>
                  <w:r>
                    <w:rPr>
                      <w:rFonts w:eastAsia="等线"/>
                      <w:color w:val="FF0000"/>
                      <w:sz w:val="16"/>
                      <w:szCs w:val="21"/>
                      <w:lang w:eastAsia="zh-CN"/>
                    </w:rPr>
                    <w:t>UL</w:t>
                  </w:r>
                </w:p>
              </w:tc>
            </w:tr>
            <w:tr w:rsidR="00A36CA4" w:rsidRPr="00400151" w14:paraId="229E8352" w14:textId="77777777" w:rsidTr="00536633">
              <w:tc>
                <w:tcPr>
                  <w:tcW w:w="5000" w:type="pct"/>
                  <w:gridSpan w:val="6"/>
                  <w:shd w:val="clear" w:color="auto" w:fill="auto"/>
                  <w:vAlign w:val="center"/>
                </w:tcPr>
                <w:p w14:paraId="201D6453" w14:textId="77777777" w:rsidR="00A36CA4" w:rsidRPr="00066C0D" w:rsidRDefault="00A36CA4" w:rsidP="00536633">
                  <w:pPr>
                    <w:rPr>
                      <w:rFonts w:eastAsia="等线"/>
                      <w:sz w:val="16"/>
                      <w:szCs w:val="21"/>
                    </w:rPr>
                  </w:pPr>
                  <w:r w:rsidRPr="00066C0D">
                    <w:rPr>
                      <w:rFonts w:eastAsia="等线"/>
                      <w:sz w:val="16"/>
                      <w:szCs w:val="21"/>
                      <w:lang w:eastAsia="zh-CN"/>
                    </w:rPr>
                    <w:t xml:space="preserve">Note: this table is for the case where </w:t>
                  </w:r>
                  <w:r w:rsidRPr="00066C0D">
                    <w:rPr>
                      <w:rFonts w:eastAsia="等线"/>
                      <w:sz w:val="16"/>
                      <w:szCs w:val="21"/>
                    </w:rPr>
                    <w:t>D2R is in the same spectrum as CW2D</w:t>
                  </w:r>
                  <w:r w:rsidRPr="00066C0D">
                    <w:rPr>
                      <w:rFonts w:eastAsia="等线"/>
                      <w:sz w:val="16"/>
                      <w:szCs w:val="21"/>
                      <w:lang w:eastAsia="zh-CN"/>
                    </w:rPr>
                    <w:t>.</w:t>
                  </w:r>
                </w:p>
              </w:tc>
            </w:tr>
          </w:tbl>
          <w:p w14:paraId="362098FC" w14:textId="77777777" w:rsidR="00A36CA4" w:rsidRPr="00C704ED" w:rsidRDefault="00A36CA4" w:rsidP="00536633">
            <w:pPr>
              <w:rPr>
                <w:b/>
                <w:bCs/>
              </w:rPr>
            </w:pPr>
            <w:r w:rsidRPr="0008323F">
              <w:rPr>
                <w:b/>
                <w:bCs/>
              </w:rPr>
              <w:t xml:space="preserve">Proposal </w:t>
            </w:r>
            <w:r>
              <w:rPr>
                <w:b/>
                <w:bCs/>
              </w:rPr>
              <w:t>4</w:t>
            </w:r>
            <w:r w:rsidRPr="0008323F">
              <w:rPr>
                <w:b/>
                <w:bCs/>
              </w:rPr>
              <w:t xml:space="preserve">: Reduce the hall size of D2T2 </w:t>
            </w:r>
            <w:proofErr w:type="spellStart"/>
            <w:r w:rsidRPr="0008323F">
              <w:rPr>
                <w:b/>
                <w:bCs/>
              </w:rPr>
              <w:t>InF</w:t>
            </w:r>
            <w:proofErr w:type="spellEnd"/>
            <w:r w:rsidRPr="0008323F">
              <w:rPr>
                <w:b/>
                <w:bCs/>
              </w:rPr>
              <w:t>-DL case to 120x50m.</w:t>
            </w:r>
          </w:p>
          <w:p w14:paraId="1B99DE3B" w14:textId="77777777" w:rsidR="00A36CA4" w:rsidRPr="002F3E9E" w:rsidRDefault="00A36CA4" w:rsidP="00536633">
            <w:pPr>
              <w:rPr>
                <w:b/>
                <w:bCs/>
              </w:rPr>
            </w:pPr>
            <w:r w:rsidRPr="002F3E9E">
              <w:rPr>
                <w:b/>
                <w:bCs/>
              </w:rPr>
              <w:t xml:space="preserve">Observation </w:t>
            </w:r>
            <w:r>
              <w:rPr>
                <w:b/>
                <w:bCs/>
              </w:rPr>
              <w:t>9</w:t>
            </w:r>
            <w:r w:rsidRPr="002F3E9E">
              <w:rPr>
                <w:b/>
                <w:bCs/>
              </w:rPr>
              <w:t>: The goal of T2 is not to provide continuous coverage (as T1). The goal of T2 is to address consumer use case, e.g., using smartphone to read tags nearby.</w:t>
            </w:r>
          </w:p>
          <w:p w14:paraId="78EF3960" w14:textId="77777777" w:rsidR="00A36CA4" w:rsidRPr="002F3E9E" w:rsidRDefault="00A36CA4" w:rsidP="00536633">
            <w:pPr>
              <w:rPr>
                <w:b/>
                <w:bCs/>
              </w:rPr>
            </w:pPr>
            <w:r w:rsidRPr="002F3E9E">
              <w:rPr>
                <w:b/>
                <w:bCs/>
              </w:rPr>
              <w:t xml:space="preserve">Observation </w:t>
            </w:r>
            <w:r>
              <w:rPr>
                <w:b/>
                <w:bCs/>
              </w:rPr>
              <w:t>10</w:t>
            </w:r>
            <w:r w:rsidRPr="002F3E9E">
              <w:rPr>
                <w:b/>
                <w:bCs/>
              </w:rPr>
              <w:t>: For D2T2, UE dropping density does not need to be high considering consumer use case.</w:t>
            </w:r>
          </w:p>
          <w:p w14:paraId="0C78FDB5" w14:textId="77777777" w:rsidR="00A36CA4" w:rsidRPr="007F41D2" w:rsidRDefault="00A36CA4" w:rsidP="00536633">
            <w:pPr>
              <w:rPr>
                <w:b/>
                <w:bCs/>
              </w:rPr>
            </w:pPr>
            <w:r w:rsidRPr="002F3E9E">
              <w:rPr>
                <w:b/>
                <w:bCs/>
              </w:rPr>
              <w:t xml:space="preserve">Observation </w:t>
            </w:r>
            <w:r>
              <w:rPr>
                <w:b/>
                <w:bCs/>
              </w:rPr>
              <w:t>11</w:t>
            </w:r>
            <w:r w:rsidRPr="002F3E9E">
              <w:rPr>
                <w:b/>
                <w:bCs/>
              </w:rPr>
              <w:t>:</w:t>
            </w:r>
            <w:r>
              <w:rPr>
                <w:b/>
                <w:bCs/>
              </w:rPr>
              <w:t xml:space="preserve"> </w:t>
            </w:r>
            <w:r w:rsidRPr="002F3E9E">
              <w:rPr>
                <w:b/>
                <w:bCs/>
              </w:rPr>
              <w:t xml:space="preserve">For D2T2, </w:t>
            </w:r>
            <w:r>
              <w:rPr>
                <w:b/>
                <w:bCs/>
              </w:rPr>
              <w:t xml:space="preserve">there is inherent spatial correlation occurring in </w:t>
            </w:r>
            <w:r w:rsidRPr="002F3E9E">
              <w:rPr>
                <w:b/>
                <w:bCs/>
              </w:rPr>
              <w:t xml:space="preserve">device </w:t>
            </w:r>
            <w:r>
              <w:rPr>
                <w:b/>
                <w:bCs/>
              </w:rPr>
              <w:t>location and reader UE’s location due to the intention of users to read nearby tags using his/her smartphone.</w:t>
            </w:r>
          </w:p>
          <w:p w14:paraId="18A9B68A" w14:textId="77777777" w:rsidR="00A36CA4" w:rsidRDefault="00A36CA4" w:rsidP="00536633"/>
          <w:p w14:paraId="41CC7EEF" w14:textId="77777777" w:rsidR="00A36CA4" w:rsidRPr="000B5332" w:rsidRDefault="00A36CA4" w:rsidP="00536633">
            <w:pPr>
              <w:rPr>
                <w:b/>
                <w:bCs/>
              </w:rPr>
            </w:pPr>
            <w:r w:rsidRPr="00831993">
              <w:rPr>
                <w:b/>
                <w:bCs/>
              </w:rPr>
              <w:t xml:space="preserve">Proposal </w:t>
            </w:r>
            <w:r>
              <w:rPr>
                <w:b/>
                <w:bCs/>
              </w:rPr>
              <w:t>5</w:t>
            </w:r>
            <w:r w:rsidRPr="00831993">
              <w:rPr>
                <w:b/>
                <w:bCs/>
              </w:rPr>
              <w:t>: Update table with following modification</w:t>
            </w:r>
          </w:p>
          <w:p w14:paraId="5D2E7682" w14:textId="77777777" w:rsidR="00A36CA4" w:rsidRPr="00C137DD" w:rsidRDefault="00A36CA4" w:rsidP="00536633">
            <w:pPr>
              <w:rPr>
                <w:rFonts w:eastAsia="等线"/>
                <w:b/>
                <w:bCs/>
                <w:lang w:eastAsia="zh-CN"/>
              </w:rPr>
            </w:pPr>
            <w:r w:rsidRPr="00C137DD">
              <w:rPr>
                <w:rFonts w:eastAsia="等线" w:hint="eastAsia"/>
                <w:b/>
                <w:bCs/>
                <w:lang w:eastAsia="zh-CN"/>
              </w:rPr>
              <w:t>The following</w:t>
            </w:r>
            <w:r w:rsidRPr="00C137DD">
              <w:rPr>
                <w:rFonts w:eastAsia="等线"/>
                <w:b/>
                <w:bCs/>
                <w:lang w:eastAsia="zh-CN"/>
              </w:rPr>
              <w:t xml:space="preserve"> layout </w:t>
            </w:r>
            <w:r w:rsidRPr="00C137DD">
              <w:rPr>
                <w:rFonts w:eastAsia="等线" w:hint="eastAsia"/>
                <w:b/>
                <w:bCs/>
                <w:lang w:eastAsia="zh-CN"/>
              </w:rPr>
              <w:t>is</w:t>
            </w:r>
            <w:r w:rsidRPr="00C137DD">
              <w:rPr>
                <w:rFonts w:eastAsia="等线"/>
                <w:b/>
                <w:bCs/>
                <w:lang w:eastAsia="zh-CN"/>
              </w:rPr>
              <w:t xml:space="preserve"> </w:t>
            </w:r>
            <w:r w:rsidRPr="00C137DD">
              <w:rPr>
                <w:rFonts w:eastAsia="等线" w:hint="eastAsia"/>
                <w:b/>
                <w:bCs/>
                <w:lang w:eastAsia="zh-CN"/>
              </w:rPr>
              <w:t>used f</w:t>
            </w:r>
            <w:r w:rsidRPr="00C137DD">
              <w:rPr>
                <w:rFonts w:eastAsia="等线"/>
                <w:b/>
                <w:bCs/>
                <w:lang w:eastAsia="zh-CN"/>
              </w:rPr>
              <w:t>or evaluation purpose,</w:t>
            </w:r>
          </w:p>
          <w:p w14:paraId="5A853157" w14:textId="77777777" w:rsidR="00A36CA4" w:rsidRPr="00F236B6" w:rsidRDefault="00A36CA4" w:rsidP="00A36CA4">
            <w:pPr>
              <w:pStyle w:val="ListParagraph"/>
              <w:numPr>
                <w:ilvl w:val="0"/>
                <w:numId w:val="28"/>
              </w:numPr>
              <w:ind w:firstLineChars="0"/>
              <w:rPr>
                <w:rFonts w:eastAsia="等线"/>
                <w:strike/>
                <w:color w:val="FF0000"/>
                <w:lang w:eastAsia="zh-CN"/>
              </w:rPr>
            </w:pPr>
            <w:r w:rsidRPr="00F236B6">
              <w:rPr>
                <w:rFonts w:eastAsia="等线" w:hint="eastAsia"/>
                <w:strike/>
                <w:color w:val="FF0000"/>
                <w:lang w:eastAsia="zh-CN"/>
              </w:rPr>
              <w:t>FFS: CW distribution for D1T1-B and D2T2-B</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6"/>
              <w:gridCol w:w="2231"/>
              <w:gridCol w:w="2234"/>
              <w:gridCol w:w="2560"/>
            </w:tblGrid>
            <w:tr w:rsidR="00A36CA4" w:rsidRPr="0087128B" w14:paraId="08CB7D18" w14:textId="77777777" w:rsidTr="00536633">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D9D9D9"/>
                  <w:vAlign w:val="center"/>
                </w:tcPr>
                <w:p w14:paraId="42C2C7D3" w14:textId="77777777" w:rsidR="00A36CA4" w:rsidRPr="0087128B" w:rsidRDefault="00A36CA4" w:rsidP="00536633">
                  <w:pPr>
                    <w:pStyle w:val="NormalWeb"/>
                    <w:snapToGrid w:val="0"/>
                    <w:spacing w:beforeAutospacing="0" w:afterAutospacing="0"/>
                    <w:jc w:val="center"/>
                    <w:rPr>
                      <w:rFonts w:asciiTheme="minorHAnsi" w:hAnsiTheme="minorHAnsi" w:cstheme="minorHAnsi"/>
                      <w:sz w:val="20"/>
                      <w:szCs w:val="20"/>
                    </w:rPr>
                  </w:pPr>
                  <w:r w:rsidRPr="0087128B">
                    <w:rPr>
                      <w:rFonts w:asciiTheme="minorHAnsi" w:eastAsia="等线" w:hAnsiTheme="minorHAnsi" w:cstheme="minorHAnsi"/>
                      <w:b/>
                      <w:sz w:val="20"/>
                      <w:szCs w:val="20"/>
                      <w:lang w:bidi="ar"/>
                    </w:rPr>
                    <w:t>Parameter</w:t>
                  </w:r>
                </w:p>
              </w:tc>
              <w:tc>
                <w:tcPr>
                  <w:tcW w:w="1331" w:type="pct"/>
                  <w:tcBorders>
                    <w:top w:val="single" w:sz="4" w:space="0" w:color="auto"/>
                    <w:left w:val="single" w:sz="4" w:space="0" w:color="auto"/>
                    <w:bottom w:val="single" w:sz="4" w:space="0" w:color="auto"/>
                    <w:right w:val="single" w:sz="4" w:space="0" w:color="auto"/>
                  </w:tcBorders>
                  <w:shd w:val="clear" w:color="auto" w:fill="D9D9D9"/>
                  <w:vAlign w:val="center"/>
                </w:tcPr>
                <w:p w14:paraId="4578AEBC" w14:textId="77777777" w:rsidR="00A36CA4" w:rsidRPr="0087128B" w:rsidRDefault="00A36CA4" w:rsidP="00536633">
                  <w:pPr>
                    <w:pStyle w:val="NormalWeb"/>
                    <w:snapToGrid w:val="0"/>
                    <w:spacing w:beforeAutospacing="0" w:afterAutospacing="0"/>
                    <w:jc w:val="center"/>
                    <w:rPr>
                      <w:rFonts w:asciiTheme="minorHAnsi" w:hAnsiTheme="minorHAnsi" w:cstheme="minorHAnsi"/>
                      <w:sz w:val="20"/>
                      <w:szCs w:val="20"/>
                    </w:rPr>
                  </w:pPr>
                  <w:r w:rsidRPr="0087128B">
                    <w:rPr>
                      <w:rFonts w:asciiTheme="minorHAnsi" w:eastAsia="等线" w:hAnsiTheme="minorHAnsi" w:cstheme="minorHAnsi"/>
                      <w:b/>
                      <w:sz w:val="20"/>
                      <w:szCs w:val="20"/>
                      <w:lang w:bidi="ar"/>
                    </w:rPr>
                    <w:t>Assumptions for D1T1</w:t>
                  </w:r>
                </w:p>
              </w:tc>
              <w:tc>
                <w:tcPr>
                  <w:tcW w:w="2860" w:type="pct"/>
                  <w:gridSpan w:val="2"/>
                  <w:tcBorders>
                    <w:top w:val="single" w:sz="4" w:space="0" w:color="auto"/>
                    <w:left w:val="single" w:sz="4" w:space="0" w:color="auto"/>
                    <w:bottom w:val="single" w:sz="4" w:space="0" w:color="auto"/>
                    <w:right w:val="single" w:sz="4" w:space="0" w:color="auto"/>
                  </w:tcBorders>
                  <w:shd w:val="clear" w:color="auto" w:fill="D9D9D9"/>
                </w:tcPr>
                <w:p w14:paraId="41D44E45" w14:textId="77777777" w:rsidR="00A36CA4" w:rsidRPr="0087128B" w:rsidRDefault="00A36CA4" w:rsidP="00536633">
                  <w:pPr>
                    <w:pStyle w:val="NormalWeb"/>
                    <w:snapToGrid w:val="0"/>
                    <w:spacing w:beforeAutospacing="0" w:afterAutospacing="0"/>
                    <w:jc w:val="center"/>
                    <w:rPr>
                      <w:rFonts w:asciiTheme="minorHAnsi" w:eastAsia="等线" w:hAnsiTheme="minorHAnsi" w:cstheme="minorHAnsi"/>
                      <w:b/>
                      <w:sz w:val="20"/>
                      <w:szCs w:val="20"/>
                      <w:lang w:bidi="ar"/>
                    </w:rPr>
                  </w:pPr>
                  <w:r w:rsidRPr="0087128B">
                    <w:rPr>
                      <w:rFonts w:asciiTheme="minorHAnsi" w:eastAsia="等线" w:hAnsiTheme="minorHAnsi" w:cstheme="minorHAnsi"/>
                      <w:b/>
                      <w:sz w:val="20"/>
                      <w:szCs w:val="20"/>
                      <w:lang w:bidi="ar"/>
                    </w:rPr>
                    <w:t>Assumptions for D2T2</w:t>
                  </w:r>
                </w:p>
              </w:tc>
            </w:tr>
            <w:tr w:rsidR="00A36CA4" w:rsidRPr="0087128B" w14:paraId="07EDC942" w14:textId="77777777" w:rsidTr="00536633">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018AB4E6" w14:textId="77777777" w:rsidR="00A36CA4" w:rsidRPr="0087128B" w:rsidRDefault="00A36CA4" w:rsidP="00536633">
                  <w:pPr>
                    <w:snapToGrid w:val="0"/>
                    <w:rPr>
                      <w:b/>
                      <w:bCs/>
                      <w:szCs w:val="20"/>
                    </w:rPr>
                  </w:pPr>
                  <w:r w:rsidRPr="0087128B">
                    <w:rPr>
                      <w:rFonts w:eastAsia="宋体"/>
                      <w:b/>
                      <w:bCs/>
                      <w:szCs w:val="20"/>
                      <w:lang w:bidi="ar"/>
                    </w:rPr>
                    <w:t>Scenario</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414A915A" w14:textId="77777777" w:rsidR="00A36CA4" w:rsidRPr="0087128B" w:rsidRDefault="00A36CA4" w:rsidP="00536633">
                  <w:pPr>
                    <w:snapToGrid w:val="0"/>
                    <w:rPr>
                      <w:rFonts w:eastAsia="宋体"/>
                      <w:b/>
                      <w:bCs/>
                      <w:szCs w:val="20"/>
                      <w:lang w:eastAsia="zh-CN" w:bidi="ar"/>
                    </w:rPr>
                  </w:pPr>
                  <w:proofErr w:type="spellStart"/>
                  <w:r w:rsidRPr="0087128B">
                    <w:rPr>
                      <w:rFonts w:eastAsia="宋体"/>
                      <w:b/>
                      <w:bCs/>
                      <w:szCs w:val="20"/>
                      <w:lang w:eastAsia="zh-CN" w:bidi="ar"/>
                    </w:rPr>
                    <w:t>InF</w:t>
                  </w:r>
                  <w:proofErr w:type="spellEnd"/>
                  <w:r w:rsidRPr="0087128B">
                    <w:rPr>
                      <w:rFonts w:eastAsia="宋体"/>
                      <w:b/>
                      <w:bCs/>
                      <w:szCs w:val="20"/>
                      <w:lang w:eastAsia="zh-CN" w:bidi="ar"/>
                    </w:rPr>
                    <w:t>-DH</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64B71391" w14:textId="77777777" w:rsidR="00A36CA4" w:rsidRPr="0087128B" w:rsidRDefault="00A36CA4" w:rsidP="00536633">
                  <w:pPr>
                    <w:snapToGrid w:val="0"/>
                    <w:rPr>
                      <w:rFonts w:eastAsia="宋体"/>
                      <w:b/>
                      <w:bCs/>
                      <w:szCs w:val="20"/>
                      <w:lang w:bidi="ar"/>
                    </w:rPr>
                  </w:pPr>
                  <w:r w:rsidRPr="0087128B">
                    <w:rPr>
                      <w:rFonts w:eastAsia="宋体"/>
                      <w:b/>
                      <w:bCs/>
                      <w:szCs w:val="20"/>
                      <w:lang w:eastAsia="zh-CN" w:bidi="ar"/>
                    </w:rPr>
                    <w:t>InH</w:t>
                  </w:r>
                  <w:r w:rsidRPr="0087128B">
                    <w:rPr>
                      <w:rFonts w:eastAsia="宋体"/>
                      <w:b/>
                      <w:bCs/>
                      <w:szCs w:val="20"/>
                      <w:lang w:bidi="ar"/>
                    </w:rPr>
                    <w:t>-office</w:t>
                  </w:r>
                </w:p>
              </w:tc>
              <w:tc>
                <w:tcPr>
                  <w:tcW w:w="1527" w:type="pct"/>
                  <w:tcBorders>
                    <w:top w:val="single" w:sz="4" w:space="0" w:color="auto"/>
                    <w:left w:val="single" w:sz="4" w:space="0" w:color="auto"/>
                    <w:bottom w:val="single" w:sz="4" w:space="0" w:color="auto"/>
                    <w:right w:val="single" w:sz="4" w:space="0" w:color="auto"/>
                  </w:tcBorders>
                </w:tcPr>
                <w:p w14:paraId="5E76A03A" w14:textId="77777777" w:rsidR="00A36CA4" w:rsidRPr="0087128B" w:rsidRDefault="00A36CA4" w:rsidP="00536633">
                  <w:pPr>
                    <w:snapToGrid w:val="0"/>
                    <w:rPr>
                      <w:rFonts w:eastAsia="宋体"/>
                      <w:b/>
                      <w:bCs/>
                      <w:szCs w:val="20"/>
                      <w:lang w:eastAsia="zh-CN" w:bidi="ar"/>
                    </w:rPr>
                  </w:pPr>
                  <w:proofErr w:type="spellStart"/>
                  <w:r w:rsidRPr="0087128B">
                    <w:rPr>
                      <w:rFonts w:eastAsia="宋体"/>
                      <w:b/>
                      <w:bCs/>
                      <w:szCs w:val="20"/>
                      <w:lang w:eastAsia="zh-CN" w:bidi="ar"/>
                    </w:rPr>
                    <w:t>InF</w:t>
                  </w:r>
                  <w:proofErr w:type="spellEnd"/>
                  <w:r w:rsidRPr="0087128B">
                    <w:rPr>
                      <w:rFonts w:eastAsia="宋体"/>
                      <w:b/>
                      <w:bCs/>
                      <w:szCs w:val="20"/>
                      <w:lang w:eastAsia="zh-CN" w:bidi="ar"/>
                    </w:rPr>
                    <w:t>-DL</w:t>
                  </w:r>
                </w:p>
              </w:tc>
            </w:tr>
            <w:tr w:rsidR="00A36CA4" w:rsidRPr="0087128B" w14:paraId="3BC7078E" w14:textId="77777777" w:rsidTr="00536633">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484EA9F0" w14:textId="77777777" w:rsidR="00A36CA4" w:rsidRPr="0087128B" w:rsidRDefault="00A36CA4" w:rsidP="00536633">
                  <w:pPr>
                    <w:snapToGrid w:val="0"/>
                    <w:rPr>
                      <w:b/>
                      <w:bCs/>
                      <w:szCs w:val="20"/>
                    </w:rPr>
                  </w:pPr>
                  <w:r w:rsidRPr="0087128B">
                    <w:rPr>
                      <w:rFonts w:eastAsia="宋体"/>
                      <w:b/>
                      <w:bCs/>
                      <w:szCs w:val="20"/>
                      <w:lang w:bidi="ar"/>
                    </w:rPr>
                    <w:t>Hall size</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0CDA488A" w14:textId="77777777" w:rsidR="00A36CA4" w:rsidRPr="0087128B" w:rsidDel="008D2049" w:rsidRDefault="00A36CA4" w:rsidP="00536633">
                  <w:pPr>
                    <w:snapToGrid w:val="0"/>
                    <w:rPr>
                      <w:rFonts w:eastAsia="等线"/>
                      <w:b/>
                      <w:bCs/>
                      <w:szCs w:val="20"/>
                      <w:lang w:bidi="ar"/>
                    </w:rPr>
                  </w:pPr>
                  <w:r w:rsidRPr="0087128B">
                    <w:rPr>
                      <w:rFonts w:eastAsia="等线"/>
                      <w:b/>
                      <w:bCs/>
                      <w:szCs w:val="20"/>
                      <w:lang w:bidi="ar"/>
                    </w:rPr>
                    <w:t>120x60 m</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2D1D7C46" w14:textId="77777777" w:rsidR="00A36CA4" w:rsidRPr="0087128B" w:rsidDel="008D2049" w:rsidRDefault="00A36CA4" w:rsidP="00536633">
                  <w:pPr>
                    <w:snapToGrid w:val="0"/>
                    <w:rPr>
                      <w:rFonts w:eastAsia="等线"/>
                      <w:b/>
                      <w:bCs/>
                      <w:szCs w:val="20"/>
                      <w:lang w:eastAsia="zh-CN" w:bidi="ar"/>
                    </w:rPr>
                  </w:pPr>
                  <w:r w:rsidRPr="0087128B">
                    <w:rPr>
                      <w:rFonts w:eastAsia="等线"/>
                      <w:b/>
                      <w:bCs/>
                      <w:szCs w:val="20"/>
                      <w:lang w:eastAsia="zh-CN" w:bidi="ar"/>
                    </w:rPr>
                    <w:t>120</w:t>
                  </w:r>
                  <w:r w:rsidRPr="0087128B">
                    <w:rPr>
                      <w:rFonts w:eastAsia="等线"/>
                      <w:b/>
                      <w:bCs/>
                      <w:szCs w:val="20"/>
                      <w:lang w:bidi="ar"/>
                    </w:rPr>
                    <w:t xml:space="preserve"> x50 m</w:t>
                  </w:r>
                </w:p>
              </w:tc>
              <w:tc>
                <w:tcPr>
                  <w:tcW w:w="1527" w:type="pct"/>
                  <w:tcBorders>
                    <w:top w:val="single" w:sz="4" w:space="0" w:color="auto"/>
                    <w:left w:val="single" w:sz="4" w:space="0" w:color="auto"/>
                    <w:bottom w:val="single" w:sz="4" w:space="0" w:color="auto"/>
                    <w:right w:val="single" w:sz="4" w:space="0" w:color="auto"/>
                  </w:tcBorders>
                </w:tcPr>
                <w:p w14:paraId="5F354E5D" w14:textId="77777777" w:rsidR="00A36CA4" w:rsidRPr="0087128B" w:rsidRDefault="00A36CA4" w:rsidP="00536633">
                  <w:pPr>
                    <w:snapToGrid w:val="0"/>
                    <w:rPr>
                      <w:rFonts w:eastAsia="等线"/>
                      <w:b/>
                      <w:bCs/>
                      <w:strike/>
                      <w:color w:val="FF0000"/>
                      <w:szCs w:val="20"/>
                      <w:lang w:bidi="ar"/>
                    </w:rPr>
                  </w:pPr>
                  <w:r w:rsidRPr="0087128B">
                    <w:rPr>
                      <w:rFonts w:eastAsia="等线"/>
                      <w:b/>
                      <w:bCs/>
                      <w:strike/>
                      <w:color w:val="FF0000"/>
                      <w:szCs w:val="20"/>
                      <w:lang w:bidi="ar"/>
                    </w:rPr>
                    <w:t>300x150 m</w:t>
                  </w:r>
                </w:p>
                <w:p w14:paraId="1B0C23D3" w14:textId="77777777" w:rsidR="00A36CA4" w:rsidRPr="0087128B" w:rsidRDefault="00A36CA4" w:rsidP="00536633">
                  <w:pPr>
                    <w:snapToGrid w:val="0"/>
                    <w:rPr>
                      <w:rFonts w:eastAsia="等线"/>
                      <w:b/>
                      <w:bCs/>
                      <w:strike/>
                      <w:szCs w:val="20"/>
                      <w:lang w:bidi="ar"/>
                    </w:rPr>
                  </w:pPr>
                  <w:r w:rsidRPr="0087128B">
                    <w:rPr>
                      <w:rFonts w:eastAsia="等线"/>
                      <w:b/>
                      <w:bCs/>
                      <w:color w:val="FF0000"/>
                      <w:szCs w:val="20"/>
                      <w:lang w:eastAsia="zh-CN" w:bidi="ar"/>
                    </w:rPr>
                    <w:t>120</w:t>
                  </w:r>
                  <w:r w:rsidRPr="0087128B">
                    <w:rPr>
                      <w:rFonts w:eastAsia="等线"/>
                      <w:b/>
                      <w:bCs/>
                      <w:color w:val="FF0000"/>
                      <w:szCs w:val="20"/>
                      <w:lang w:bidi="ar"/>
                    </w:rPr>
                    <w:t xml:space="preserve"> x50 m</w:t>
                  </w:r>
                </w:p>
              </w:tc>
            </w:tr>
            <w:tr w:rsidR="00A36CA4" w:rsidRPr="0087128B" w14:paraId="045E2786" w14:textId="77777777" w:rsidTr="00536633">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5D79AB60" w14:textId="77777777" w:rsidR="00A36CA4" w:rsidRPr="0087128B" w:rsidRDefault="00A36CA4" w:rsidP="00536633">
                  <w:pPr>
                    <w:snapToGrid w:val="0"/>
                    <w:rPr>
                      <w:b/>
                      <w:bCs/>
                      <w:szCs w:val="20"/>
                    </w:rPr>
                  </w:pPr>
                  <w:r w:rsidRPr="0087128B">
                    <w:rPr>
                      <w:rFonts w:eastAsia="宋体"/>
                      <w:b/>
                      <w:bCs/>
                      <w:szCs w:val="20"/>
                      <w:lang w:bidi="ar"/>
                    </w:rPr>
                    <w:t>Room height</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1FB06515" w14:textId="77777777" w:rsidR="00A36CA4" w:rsidRPr="0087128B" w:rsidRDefault="00A36CA4" w:rsidP="00536633">
                  <w:pPr>
                    <w:snapToGrid w:val="0"/>
                    <w:rPr>
                      <w:rFonts w:eastAsia="宋体"/>
                      <w:b/>
                      <w:bCs/>
                      <w:szCs w:val="20"/>
                      <w:lang w:bidi="ar"/>
                    </w:rPr>
                  </w:pPr>
                  <w:r w:rsidRPr="0087128B">
                    <w:rPr>
                      <w:rFonts w:eastAsia="宋体"/>
                      <w:b/>
                      <w:bCs/>
                      <w:szCs w:val="20"/>
                      <w:lang w:bidi="ar"/>
                    </w:rPr>
                    <w:t>10 m</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4D229CFC" w14:textId="77777777" w:rsidR="00A36CA4" w:rsidRPr="0087128B" w:rsidRDefault="00A36CA4" w:rsidP="00536633">
                  <w:pPr>
                    <w:snapToGrid w:val="0"/>
                    <w:rPr>
                      <w:rFonts w:eastAsia="宋体"/>
                      <w:b/>
                      <w:bCs/>
                      <w:szCs w:val="20"/>
                      <w:lang w:eastAsia="zh-CN" w:bidi="ar"/>
                    </w:rPr>
                  </w:pPr>
                  <w:r w:rsidRPr="0087128B">
                    <w:rPr>
                      <w:rFonts w:eastAsia="宋体"/>
                      <w:b/>
                      <w:bCs/>
                      <w:szCs w:val="20"/>
                      <w:lang w:eastAsia="zh-CN" w:bidi="ar"/>
                    </w:rPr>
                    <w:t>3m</w:t>
                  </w:r>
                </w:p>
              </w:tc>
              <w:tc>
                <w:tcPr>
                  <w:tcW w:w="1527" w:type="pct"/>
                  <w:tcBorders>
                    <w:top w:val="single" w:sz="4" w:space="0" w:color="auto"/>
                    <w:left w:val="single" w:sz="4" w:space="0" w:color="auto"/>
                    <w:bottom w:val="single" w:sz="4" w:space="0" w:color="auto"/>
                    <w:right w:val="single" w:sz="4" w:space="0" w:color="auto"/>
                  </w:tcBorders>
                </w:tcPr>
                <w:p w14:paraId="43ED5EE4" w14:textId="77777777" w:rsidR="00A36CA4" w:rsidRPr="0087128B" w:rsidRDefault="00A36CA4" w:rsidP="00536633">
                  <w:pPr>
                    <w:snapToGrid w:val="0"/>
                    <w:rPr>
                      <w:rFonts w:eastAsia="宋体"/>
                      <w:b/>
                      <w:bCs/>
                      <w:szCs w:val="20"/>
                      <w:lang w:bidi="ar"/>
                    </w:rPr>
                  </w:pPr>
                  <w:r w:rsidRPr="0087128B">
                    <w:rPr>
                      <w:rFonts w:eastAsia="宋体"/>
                      <w:b/>
                      <w:bCs/>
                      <w:szCs w:val="20"/>
                      <w:lang w:bidi="ar"/>
                    </w:rPr>
                    <w:t>10 m</w:t>
                  </w:r>
                </w:p>
              </w:tc>
            </w:tr>
            <w:tr w:rsidR="00A36CA4" w:rsidRPr="0087128B" w14:paraId="21C5806D" w14:textId="77777777" w:rsidTr="00536633">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2B1EF93A" w14:textId="77777777" w:rsidR="00A36CA4" w:rsidRPr="0087128B" w:rsidRDefault="00A36CA4" w:rsidP="00536633">
                  <w:pPr>
                    <w:snapToGrid w:val="0"/>
                    <w:rPr>
                      <w:b/>
                      <w:bCs/>
                      <w:szCs w:val="20"/>
                    </w:rPr>
                  </w:pPr>
                  <w:r w:rsidRPr="0087128B">
                    <w:rPr>
                      <w:rFonts w:eastAsia="宋体"/>
                      <w:b/>
                      <w:bCs/>
                      <w:szCs w:val="20"/>
                      <w:lang w:bidi="ar"/>
                    </w:rPr>
                    <w:t>Sectorization</w:t>
                  </w:r>
                </w:p>
              </w:tc>
              <w:tc>
                <w:tcPr>
                  <w:tcW w:w="4191" w:type="pct"/>
                  <w:gridSpan w:val="3"/>
                  <w:tcBorders>
                    <w:top w:val="single" w:sz="4" w:space="0" w:color="auto"/>
                    <w:left w:val="single" w:sz="4" w:space="0" w:color="auto"/>
                    <w:bottom w:val="single" w:sz="4" w:space="0" w:color="auto"/>
                    <w:right w:val="single" w:sz="4" w:space="0" w:color="auto"/>
                  </w:tcBorders>
                  <w:shd w:val="clear" w:color="auto" w:fill="auto"/>
                </w:tcPr>
                <w:p w14:paraId="5E4BECBA" w14:textId="77777777" w:rsidR="00A36CA4" w:rsidRPr="0087128B" w:rsidRDefault="00A36CA4" w:rsidP="00536633">
                  <w:pPr>
                    <w:snapToGrid w:val="0"/>
                    <w:rPr>
                      <w:rFonts w:eastAsia="宋体"/>
                      <w:b/>
                      <w:bCs/>
                      <w:szCs w:val="20"/>
                      <w:lang w:bidi="ar"/>
                    </w:rPr>
                  </w:pPr>
                  <w:r w:rsidRPr="0087128B">
                    <w:rPr>
                      <w:rFonts w:eastAsia="宋体"/>
                      <w:b/>
                      <w:bCs/>
                      <w:szCs w:val="20"/>
                      <w:lang w:bidi="ar"/>
                    </w:rPr>
                    <w:t>None</w:t>
                  </w:r>
                </w:p>
              </w:tc>
            </w:tr>
            <w:tr w:rsidR="00A36CA4" w:rsidRPr="0087128B" w14:paraId="549423E4" w14:textId="77777777" w:rsidTr="00536633">
              <w:trPr>
                <w:cantSplit/>
                <w:jc w:val="center"/>
              </w:trPr>
              <w:tc>
                <w:tcPr>
                  <w:tcW w:w="809" w:type="pct"/>
                  <w:tcBorders>
                    <w:top w:val="single" w:sz="4" w:space="0" w:color="auto"/>
                    <w:left w:val="single" w:sz="4" w:space="0" w:color="auto"/>
                    <w:right w:val="single" w:sz="4" w:space="0" w:color="auto"/>
                  </w:tcBorders>
                  <w:shd w:val="clear" w:color="auto" w:fill="auto"/>
                  <w:vAlign w:val="center"/>
                </w:tcPr>
                <w:p w14:paraId="30DC9BCF" w14:textId="77777777" w:rsidR="00A36CA4" w:rsidRPr="0087128B" w:rsidRDefault="00A36CA4" w:rsidP="00536633">
                  <w:pPr>
                    <w:snapToGrid w:val="0"/>
                    <w:rPr>
                      <w:b/>
                      <w:bCs/>
                      <w:szCs w:val="20"/>
                      <w:lang w:eastAsia="zh-CN"/>
                    </w:rPr>
                  </w:pPr>
                  <w:r w:rsidRPr="0087128B">
                    <w:rPr>
                      <w:rFonts w:eastAsia="宋体"/>
                      <w:b/>
                      <w:bCs/>
                      <w:szCs w:val="20"/>
                      <w:lang w:bidi="ar"/>
                    </w:rPr>
                    <w:lastRenderedPageBreak/>
                    <w:t>BS deployment</w:t>
                  </w:r>
                  <w:r w:rsidRPr="0087128B">
                    <w:rPr>
                      <w:rFonts w:eastAsia="宋体"/>
                      <w:b/>
                      <w:bCs/>
                      <w:szCs w:val="20"/>
                      <w:lang w:eastAsia="zh-CN" w:bidi="ar"/>
                    </w:rPr>
                    <w:t xml:space="preserve"> / Intermediate UE dropping</w:t>
                  </w:r>
                </w:p>
              </w:tc>
              <w:tc>
                <w:tcPr>
                  <w:tcW w:w="1331" w:type="pct"/>
                  <w:tcBorders>
                    <w:top w:val="single" w:sz="4" w:space="0" w:color="auto"/>
                    <w:left w:val="single" w:sz="4" w:space="0" w:color="auto"/>
                    <w:right w:val="single" w:sz="4" w:space="0" w:color="auto"/>
                  </w:tcBorders>
                  <w:shd w:val="clear" w:color="auto" w:fill="auto"/>
                </w:tcPr>
                <w:p w14:paraId="1A520F3F" w14:textId="77777777" w:rsidR="00A36CA4" w:rsidRPr="0087128B" w:rsidRDefault="00A36CA4" w:rsidP="00536633">
                  <w:pPr>
                    <w:snapToGrid w:val="0"/>
                    <w:spacing w:line="250" w:lineRule="auto"/>
                    <w:rPr>
                      <w:rFonts w:eastAsia="等线"/>
                      <w:b/>
                      <w:bCs/>
                      <w:szCs w:val="20"/>
                      <w:lang w:bidi="ar"/>
                    </w:rPr>
                  </w:pPr>
                  <w:r w:rsidRPr="0087128B">
                    <w:rPr>
                      <w:rFonts w:eastAsia="等线"/>
                      <w:b/>
                      <w:bCs/>
                      <w:szCs w:val="20"/>
                      <w:lang w:bidi="ar"/>
                    </w:rPr>
                    <w:t>18 BSs on a square lattice with spacing D, located D/2 from the walls.</w:t>
                  </w:r>
                </w:p>
                <w:p w14:paraId="591F9C75" w14:textId="77777777" w:rsidR="00A36CA4" w:rsidRPr="0087128B" w:rsidRDefault="00A36CA4" w:rsidP="00A36CA4">
                  <w:pPr>
                    <w:pStyle w:val="ListParagraph"/>
                    <w:widowControl w:val="0"/>
                    <w:numPr>
                      <w:ilvl w:val="0"/>
                      <w:numId w:val="46"/>
                    </w:numPr>
                    <w:snapToGrid w:val="0"/>
                    <w:ind w:firstLineChars="0"/>
                    <w:jc w:val="both"/>
                    <w:rPr>
                      <w:rFonts w:eastAsia="等线"/>
                      <w:b/>
                      <w:bCs/>
                      <w:szCs w:val="20"/>
                      <w:lang w:bidi="ar"/>
                    </w:rPr>
                  </w:pPr>
                  <w:r w:rsidRPr="0087128B">
                    <w:rPr>
                      <w:rFonts w:eastAsia="等线"/>
                      <w:b/>
                      <w:bCs/>
                      <w:szCs w:val="20"/>
                      <w:lang w:bidi="ar"/>
                    </w:rPr>
                    <w:t>L=120m x W=60m; D=20m</w:t>
                  </w:r>
                </w:p>
                <w:p w14:paraId="2CC213AA" w14:textId="77777777" w:rsidR="00A36CA4" w:rsidRPr="0087128B" w:rsidRDefault="00A36CA4" w:rsidP="00A36CA4">
                  <w:pPr>
                    <w:pStyle w:val="ListParagraph"/>
                    <w:widowControl w:val="0"/>
                    <w:numPr>
                      <w:ilvl w:val="0"/>
                      <w:numId w:val="46"/>
                    </w:numPr>
                    <w:snapToGrid w:val="0"/>
                    <w:ind w:firstLineChars="0"/>
                    <w:jc w:val="both"/>
                    <w:rPr>
                      <w:rFonts w:eastAsia="等线"/>
                      <w:b/>
                      <w:bCs/>
                      <w:szCs w:val="20"/>
                      <w:lang w:bidi="ar"/>
                    </w:rPr>
                  </w:pPr>
                  <w:r w:rsidRPr="0087128B">
                    <w:rPr>
                      <w:rFonts w:eastAsia="等线"/>
                      <w:b/>
                      <w:bCs/>
                      <w:szCs w:val="20"/>
                      <w:lang w:bidi="ar"/>
                    </w:rPr>
                    <w:t xml:space="preserve">BS height = 8 m </w:t>
                  </w:r>
                </w:p>
                <w:p w14:paraId="2C792E76" w14:textId="77777777" w:rsidR="00A36CA4" w:rsidRPr="0087128B" w:rsidDel="003643A8" w:rsidRDefault="00A36CA4" w:rsidP="00536633">
                  <w:pPr>
                    <w:snapToGrid w:val="0"/>
                    <w:spacing w:line="250" w:lineRule="auto"/>
                    <w:rPr>
                      <w:rFonts w:eastAsia="等线"/>
                      <w:b/>
                      <w:bCs/>
                      <w:szCs w:val="20"/>
                      <w:lang w:eastAsia="zh-CN" w:bidi="ar"/>
                    </w:rPr>
                  </w:pPr>
                  <w:r w:rsidRPr="0087128B">
                    <w:rPr>
                      <w:rFonts w:eastAsia="等线"/>
                      <w:b/>
                      <w:bCs/>
                      <w:noProof/>
                      <w:szCs w:val="20"/>
                      <w:lang w:val="en-US" w:eastAsia="zh-CN"/>
                    </w:rPr>
                    <w:drawing>
                      <wp:inline distT="0" distB="0" distL="0" distR="0" wp14:anchorId="692433EA" wp14:editId="601A34D1">
                        <wp:extent cx="1447800" cy="782955"/>
                        <wp:effectExtent l="0" t="0" r="0" b="0"/>
                        <wp:docPr id="918951103" name="图片 19" descr="A black dots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8951103" name="图片 19" descr="A black dots on a white background&#10;&#10;Description automatically generated"/>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47800" cy="782955"/>
                                </a:xfrm>
                                <a:prstGeom prst="rect">
                                  <a:avLst/>
                                </a:prstGeom>
                                <a:noFill/>
                                <a:ln>
                                  <a:noFill/>
                                </a:ln>
                              </pic:spPr>
                            </pic:pic>
                          </a:graphicData>
                        </a:graphic>
                      </wp:inline>
                    </w:drawing>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3FF82634" w14:textId="77777777" w:rsidR="00A36CA4" w:rsidRPr="0087128B" w:rsidRDefault="00A36CA4" w:rsidP="00A36CA4">
                  <w:pPr>
                    <w:pStyle w:val="ListParagraph"/>
                    <w:widowControl w:val="0"/>
                    <w:numPr>
                      <w:ilvl w:val="0"/>
                      <w:numId w:val="46"/>
                    </w:numPr>
                    <w:snapToGrid w:val="0"/>
                    <w:ind w:firstLineChars="0"/>
                    <w:jc w:val="both"/>
                    <w:rPr>
                      <w:rFonts w:eastAsia="等线"/>
                      <w:b/>
                      <w:bCs/>
                      <w:strike/>
                      <w:szCs w:val="20"/>
                      <w:lang w:bidi="ar"/>
                    </w:rPr>
                  </w:pPr>
                  <w:r w:rsidRPr="0087128B">
                    <w:rPr>
                      <w:rFonts w:eastAsia="等线"/>
                      <w:b/>
                      <w:bCs/>
                      <w:strike/>
                      <w:szCs w:val="20"/>
                      <w:lang w:bidi="ar"/>
                    </w:rPr>
                    <w:t xml:space="preserve">L=120m x W=50m; </w:t>
                  </w:r>
                </w:p>
                <w:p w14:paraId="2DDE81B7" w14:textId="77777777" w:rsidR="00A36CA4" w:rsidRPr="0087128B" w:rsidRDefault="00A36CA4" w:rsidP="00A36CA4">
                  <w:pPr>
                    <w:pStyle w:val="ListParagraph"/>
                    <w:widowControl w:val="0"/>
                    <w:numPr>
                      <w:ilvl w:val="0"/>
                      <w:numId w:val="46"/>
                    </w:numPr>
                    <w:snapToGrid w:val="0"/>
                    <w:ind w:firstLineChars="0"/>
                    <w:jc w:val="both"/>
                    <w:rPr>
                      <w:rFonts w:eastAsia="等线"/>
                      <w:b/>
                      <w:bCs/>
                      <w:szCs w:val="20"/>
                      <w:lang w:bidi="ar"/>
                    </w:rPr>
                  </w:pPr>
                  <w:r w:rsidRPr="0087128B">
                    <w:rPr>
                      <w:rFonts w:eastAsia="等线"/>
                      <w:b/>
                      <w:bCs/>
                      <w:szCs w:val="20"/>
                      <w:lang w:bidi="ar"/>
                    </w:rPr>
                    <w:t xml:space="preserve">Intermediate UE height = 1.5 m </w:t>
                  </w:r>
                </w:p>
                <w:p w14:paraId="4C2327BD" w14:textId="77777777" w:rsidR="00A36CA4" w:rsidRPr="0087128B" w:rsidRDefault="00A36CA4" w:rsidP="00536633">
                  <w:pPr>
                    <w:widowControl w:val="0"/>
                    <w:snapToGrid w:val="0"/>
                    <w:rPr>
                      <w:rFonts w:eastAsia="等线"/>
                      <w:b/>
                      <w:bCs/>
                      <w:szCs w:val="20"/>
                      <w:lang w:eastAsia="x-none" w:bidi="ar"/>
                    </w:rPr>
                  </w:pPr>
                </w:p>
                <w:p w14:paraId="7BB86AD4" w14:textId="77777777" w:rsidR="00A36CA4" w:rsidRPr="0087128B" w:rsidRDefault="00A36CA4" w:rsidP="00536633">
                  <w:pPr>
                    <w:widowControl w:val="0"/>
                    <w:snapToGrid w:val="0"/>
                    <w:rPr>
                      <w:rFonts w:eastAsia="等线"/>
                      <w:b/>
                      <w:bCs/>
                      <w:color w:val="FF0000"/>
                      <w:szCs w:val="20"/>
                      <w:lang w:eastAsia="x-none" w:bidi="ar"/>
                    </w:rPr>
                  </w:pPr>
                  <w:r w:rsidRPr="0087128B">
                    <w:rPr>
                      <w:rFonts w:eastAsia="等线"/>
                      <w:b/>
                      <w:bCs/>
                      <w:color w:val="FF0000"/>
                      <w:szCs w:val="20"/>
                      <w:lang w:eastAsia="x-none" w:bidi="ar"/>
                    </w:rPr>
                    <w:t>Intermediate UE dropping</w:t>
                  </w:r>
                </w:p>
                <w:p w14:paraId="6CE739CE" w14:textId="77777777" w:rsidR="00A36CA4" w:rsidRPr="0087128B" w:rsidRDefault="00A36CA4" w:rsidP="00A36CA4">
                  <w:pPr>
                    <w:pStyle w:val="ListParagraph"/>
                    <w:widowControl w:val="0"/>
                    <w:numPr>
                      <w:ilvl w:val="0"/>
                      <w:numId w:val="46"/>
                    </w:numPr>
                    <w:snapToGrid w:val="0"/>
                    <w:ind w:firstLineChars="0"/>
                    <w:jc w:val="both"/>
                    <w:rPr>
                      <w:rFonts w:eastAsia="等线"/>
                      <w:b/>
                      <w:bCs/>
                      <w:szCs w:val="20"/>
                      <w:lang w:eastAsia="x-none" w:bidi="ar"/>
                    </w:rPr>
                  </w:pPr>
                  <w:r w:rsidRPr="0087128B">
                    <w:rPr>
                      <w:rFonts w:eastAsia="等线"/>
                      <w:b/>
                      <w:bCs/>
                      <w:color w:val="FF0000"/>
                      <w:szCs w:val="20"/>
                      <w:lang w:eastAsia="x-none" w:bidi="ar"/>
                    </w:rPr>
                    <w:t>Uniform</w:t>
                  </w:r>
                </w:p>
                <w:p w14:paraId="7DA17829" w14:textId="77777777" w:rsidR="00A36CA4" w:rsidRPr="0087128B" w:rsidRDefault="00A36CA4" w:rsidP="00A36CA4">
                  <w:pPr>
                    <w:pStyle w:val="ListParagraph"/>
                    <w:widowControl w:val="0"/>
                    <w:numPr>
                      <w:ilvl w:val="0"/>
                      <w:numId w:val="46"/>
                    </w:numPr>
                    <w:snapToGrid w:val="0"/>
                    <w:ind w:firstLineChars="0"/>
                    <w:jc w:val="both"/>
                    <w:rPr>
                      <w:rFonts w:eastAsia="等线"/>
                      <w:b/>
                      <w:bCs/>
                      <w:szCs w:val="20"/>
                      <w:lang w:eastAsia="x-none" w:bidi="ar"/>
                    </w:rPr>
                  </w:pPr>
                  <w:r w:rsidRPr="00F02D05">
                    <w:rPr>
                      <w:rFonts w:eastAsia="等线"/>
                      <w:b/>
                      <w:bCs/>
                      <w:color w:val="FF0000"/>
                      <w:szCs w:val="20"/>
                      <w:highlight w:val="cyan"/>
                      <w:lang w:eastAsia="x-none" w:bidi="ar"/>
                    </w:rPr>
                    <w:t>Density: [1 or 2] UEs in the entire hall</w:t>
                  </w:r>
                </w:p>
              </w:tc>
              <w:tc>
                <w:tcPr>
                  <w:tcW w:w="1527" w:type="pct"/>
                  <w:tcBorders>
                    <w:top w:val="single" w:sz="4" w:space="0" w:color="auto"/>
                    <w:left w:val="single" w:sz="4" w:space="0" w:color="auto"/>
                    <w:bottom w:val="single" w:sz="4" w:space="0" w:color="auto"/>
                    <w:right w:val="single" w:sz="4" w:space="0" w:color="auto"/>
                  </w:tcBorders>
                </w:tcPr>
                <w:p w14:paraId="368BC57D" w14:textId="77777777" w:rsidR="00A36CA4" w:rsidRPr="0087128B" w:rsidRDefault="00A36CA4" w:rsidP="00A36CA4">
                  <w:pPr>
                    <w:pStyle w:val="ListParagraph"/>
                    <w:widowControl w:val="0"/>
                    <w:numPr>
                      <w:ilvl w:val="0"/>
                      <w:numId w:val="46"/>
                    </w:numPr>
                    <w:snapToGrid w:val="0"/>
                    <w:ind w:firstLineChars="0"/>
                    <w:jc w:val="both"/>
                    <w:rPr>
                      <w:rFonts w:eastAsia="等线"/>
                      <w:b/>
                      <w:bCs/>
                      <w:strike/>
                      <w:color w:val="FF0000"/>
                      <w:szCs w:val="20"/>
                      <w:lang w:bidi="ar"/>
                    </w:rPr>
                  </w:pPr>
                  <w:r w:rsidRPr="0087128B">
                    <w:rPr>
                      <w:rFonts w:eastAsia="等线"/>
                      <w:b/>
                      <w:bCs/>
                      <w:strike/>
                      <w:color w:val="FF0000"/>
                      <w:szCs w:val="20"/>
                      <w:lang w:bidi="ar"/>
                    </w:rPr>
                    <w:t xml:space="preserve">L=300m x W=150m; </w:t>
                  </w:r>
                </w:p>
                <w:p w14:paraId="2B242B59" w14:textId="77777777" w:rsidR="00A36CA4" w:rsidRPr="0087128B" w:rsidRDefault="00A36CA4" w:rsidP="00A36CA4">
                  <w:pPr>
                    <w:pStyle w:val="ListParagraph"/>
                    <w:widowControl w:val="0"/>
                    <w:numPr>
                      <w:ilvl w:val="0"/>
                      <w:numId w:val="46"/>
                    </w:numPr>
                    <w:snapToGrid w:val="0"/>
                    <w:ind w:firstLineChars="0"/>
                    <w:jc w:val="both"/>
                    <w:rPr>
                      <w:rFonts w:eastAsia="等线"/>
                      <w:b/>
                      <w:bCs/>
                      <w:szCs w:val="20"/>
                      <w:lang w:bidi="ar"/>
                    </w:rPr>
                  </w:pPr>
                  <w:r w:rsidRPr="0087128B">
                    <w:rPr>
                      <w:rFonts w:eastAsia="等线"/>
                      <w:b/>
                      <w:bCs/>
                      <w:szCs w:val="20"/>
                      <w:lang w:bidi="ar"/>
                    </w:rPr>
                    <w:t xml:space="preserve">Intermediate UE height = 1.5 m </w:t>
                  </w:r>
                </w:p>
                <w:p w14:paraId="259FAE21" w14:textId="77777777" w:rsidR="00A36CA4" w:rsidRPr="0087128B" w:rsidRDefault="00A36CA4" w:rsidP="00536633">
                  <w:pPr>
                    <w:widowControl w:val="0"/>
                    <w:snapToGrid w:val="0"/>
                    <w:rPr>
                      <w:rFonts w:eastAsia="等线"/>
                      <w:b/>
                      <w:bCs/>
                      <w:szCs w:val="20"/>
                      <w:lang w:bidi="ar"/>
                    </w:rPr>
                  </w:pPr>
                </w:p>
                <w:p w14:paraId="79E7F5B0" w14:textId="77777777" w:rsidR="00A36CA4" w:rsidRPr="0087128B" w:rsidRDefault="00A36CA4" w:rsidP="00536633">
                  <w:pPr>
                    <w:widowControl w:val="0"/>
                    <w:snapToGrid w:val="0"/>
                    <w:rPr>
                      <w:rFonts w:eastAsia="等线"/>
                      <w:b/>
                      <w:bCs/>
                      <w:color w:val="FF0000"/>
                      <w:szCs w:val="20"/>
                      <w:lang w:eastAsia="x-none" w:bidi="ar"/>
                    </w:rPr>
                  </w:pPr>
                  <w:r w:rsidRPr="0087128B">
                    <w:rPr>
                      <w:rFonts w:eastAsia="等线"/>
                      <w:b/>
                      <w:bCs/>
                      <w:color w:val="FF0000"/>
                      <w:szCs w:val="20"/>
                      <w:lang w:eastAsia="x-none" w:bidi="ar"/>
                    </w:rPr>
                    <w:t>Intermediate UE dropping</w:t>
                  </w:r>
                </w:p>
                <w:p w14:paraId="52C948A3" w14:textId="77777777" w:rsidR="00A36CA4" w:rsidRPr="0087128B" w:rsidRDefault="00A36CA4" w:rsidP="00A36CA4">
                  <w:pPr>
                    <w:pStyle w:val="ListParagraph"/>
                    <w:widowControl w:val="0"/>
                    <w:numPr>
                      <w:ilvl w:val="0"/>
                      <w:numId w:val="46"/>
                    </w:numPr>
                    <w:snapToGrid w:val="0"/>
                    <w:ind w:firstLineChars="0"/>
                    <w:jc w:val="both"/>
                    <w:rPr>
                      <w:rFonts w:eastAsia="等线"/>
                      <w:b/>
                      <w:bCs/>
                      <w:szCs w:val="20"/>
                      <w:lang w:eastAsia="x-none" w:bidi="ar"/>
                    </w:rPr>
                  </w:pPr>
                  <w:r w:rsidRPr="0087128B">
                    <w:rPr>
                      <w:rFonts w:eastAsia="等线"/>
                      <w:b/>
                      <w:bCs/>
                      <w:color w:val="FF0000"/>
                      <w:szCs w:val="20"/>
                      <w:lang w:eastAsia="x-none" w:bidi="ar"/>
                    </w:rPr>
                    <w:t>Uniform</w:t>
                  </w:r>
                </w:p>
                <w:p w14:paraId="0EF47E0B" w14:textId="77777777" w:rsidR="00A36CA4" w:rsidRPr="0087128B" w:rsidRDefault="00A36CA4" w:rsidP="00A36CA4">
                  <w:pPr>
                    <w:pStyle w:val="ListParagraph"/>
                    <w:widowControl w:val="0"/>
                    <w:numPr>
                      <w:ilvl w:val="0"/>
                      <w:numId w:val="46"/>
                    </w:numPr>
                    <w:snapToGrid w:val="0"/>
                    <w:ind w:firstLineChars="0"/>
                    <w:jc w:val="both"/>
                    <w:rPr>
                      <w:rFonts w:eastAsia="等线"/>
                      <w:b/>
                      <w:bCs/>
                      <w:szCs w:val="20"/>
                      <w:lang w:eastAsia="x-none" w:bidi="ar"/>
                    </w:rPr>
                  </w:pPr>
                  <w:r w:rsidRPr="00F02D05">
                    <w:rPr>
                      <w:rFonts w:eastAsia="等线"/>
                      <w:b/>
                      <w:bCs/>
                      <w:color w:val="FF0000"/>
                      <w:szCs w:val="20"/>
                      <w:highlight w:val="cyan"/>
                      <w:lang w:eastAsia="x-none" w:bidi="ar"/>
                    </w:rPr>
                    <w:t>Density: [1 or 2] UEs in the entire hall</w:t>
                  </w:r>
                </w:p>
              </w:tc>
            </w:tr>
            <w:tr w:rsidR="00A36CA4" w:rsidRPr="0087128B" w14:paraId="32B13F4A" w14:textId="77777777" w:rsidTr="00536633">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5231CEFF" w14:textId="77777777" w:rsidR="00A36CA4" w:rsidRPr="0087128B" w:rsidRDefault="00A36CA4" w:rsidP="00536633">
                  <w:pPr>
                    <w:snapToGrid w:val="0"/>
                    <w:rPr>
                      <w:b/>
                      <w:bCs/>
                      <w:szCs w:val="20"/>
                    </w:rPr>
                  </w:pPr>
                  <w:r w:rsidRPr="0087128B">
                    <w:rPr>
                      <w:rFonts w:eastAsia="宋体"/>
                      <w:b/>
                      <w:bCs/>
                      <w:szCs w:val="20"/>
                      <w:lang w:bidi="ar"/>
                    </w:rPr>
                    <w:t xml:space="preserve">Device distribution </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5BDEFF6D" w14:textId="77777777" w:rsidR="00A36CA4" w:rsidRPr="0087128B" w:rsidRDefault="00A36CA4" w:rsidP="00536633">
                  <w:pPr>
                    <w:adjustRightInd w:val="0"/>
                    <w:snapToGrid w:val="0"/>
                    <w:spacing w:beforeLines="50" w:before="120"/>
                    <w:rPr>
                      <w:rFonts w:eastAsia="宋体"/>
                      <w:b/>
                      <w:bCs/>
                      <w:szCs w:val="20"/>
                      <w:lang w:bidi="ar"/>
                    </w:rPr>
                  </w:pPr>
                  <w:r w:rsidRPr="0087128B">
                    <w:rPr>
                      <w:rFonts w:eastAsia="宋体"/>
                      <w:b/>
                      <w:bCs/>
                      <w:szCs w:val="20"/>
                      <w:lang w:bidi="ar"/>
                    </w:rPr>
                    <w:t>Device Height= 1.5 m</w:t>
                  </w:r>
                </w:p>
                <w:p w14:paraId="14F9DCEE" w14:textId="77777777" w:rsidR="00A36CA4" w:rsidRPr="0087128B" w:rsidRDefault="00A36CA4" w:rsidP="00536633">
                  <w:pPr>
                    <w:adjustRightInd w:val="0"/>
                    <w:snapToGrid w:val="0"/>
                    <w:spacing w:beforeLines="50" w:before="120"/>
                    <w:rPr>
                      <w:rFonts w:eastAsia="宋体"/>
                      <w:b/>
                      <w:bCs/>
                      <w:szCs w:val="20"/>
                      <w:lang w:bidi="ar"/>
                    </w:rPr>
                  </w:pPr>
                  <w:proofErr w:type="spellStart"/>
                  <w:r w:rsidRPr="0087128B">
                    <w:rPr>
                      <w:rFonts w:eastAsia="宋体"/>
                      <w:b/>
                      <w:bCs/>
                      <w:szCs w:val="20"/>
                      <w:lang w:bidi="ar"/>
                    </w:rPr>
                    <w:t>AIoT</w:t>
                  </w:r>
                  <w:proofErr w:type="spellEnd"/>
                  <w:r w:rsidRPr="0087128B">
                    <w:rPr>
                      <w:rFonts w:eastAsia="宋体"/>
                      <w:b/>
                      <w:bCs/>
                      <w:szCs w:val="20"/>
                      <w:lang w:bidi="ar"/>
                    </w:rPr>
                    <w:t xml:space="preserve"> devices drop uniformly distributed over the horizontal area</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509D5241" w14:textId="77777777" w:rsidR="00A36CA4" w:rsidRPr="0087128B" w:rsidRDefault="00A36CA4" w:rsidP="00536633">
                  <w:pPr>
                    <w:adjustRightInd w:val="0"/>
                    <w:snapToGrid w:val="0"/>
                    <w:spacing w:beforeLines="50" w:before="120"/>
                    <w:rPr>
                      <w:rFonts w:eastAsia="宋体"/>
                      <w:b/>
                      <w:bCs/>
                      <w:szCs w:val="20"/>
                      <w:lang w:bidi="ar"/>
                    </w:rPr>
                  </w:pPr>
                  <w:r w:rsidRPr="0087128B">
                    <w:rPr>
                      <w:rFonts w:eastAsia="宋体"/>
                      <w:b/>
                      <w:bCs/>
                      <w:szCs w:val="20"/>
                      <w:lang w:bidi="ar"/>
                    </w:rPr>
                    <w:t>Device Height= 1</w:t>
                  </w:r>
                  <w:r w:rsidRPr="0087128B">
                    <w:rPr>
                      <w:rFonts w:eastAsia="宋体"/>
                      <w:b/>
                      <w:bCs/>
                      <w:szCs w:val="20"/>
                      <w:lang w:eastAsia="zh-CN" w:bidi="ar"/>
                    </w:rPr>
                    <w:t xml:space="preserve">.5 </w:t>
                  </w:r>
                  <w:r w:rsidRPr="0087128B">
                    <w:rPr>
                      <w:rFonts w:eastAsia="宋体"/>
                      <w:b/>
                      <w:bCs/>
                      <w:szCs w:val="20"/>
                      <w:lang w:bidi="ar"/>
                    </w:rPr>
                    <w:t>m</w:t>
                  </w:r>
                </w:p>
                <w:p w14:paraId="3E695F81" w14:textId="77777777" w:rsidR="00A36CA4" w:rsidRPr="0087128B" w:rsidRDefault="00A36CA4" w:rsidP="00536633">
                  <w:pPr>
                    <w:adjustRightInd w:val="0"/>
                    <w:snapToGrid w:val="0"/>
                    <w:spacing w:beforeLines="50" w:before="120"/>
                    <w:rPr>
                      <w:rFonts w:eastAsia="宋体"/>
                      <w:b/>
                      <w:bCs/>
                      <w:szCs w:val="20"/>
                      <w:lang w:bidi="ar"/>
                    </w:rPr>
                  </w:pPr>
                  <w:proofErr w:type="spellStart"/>
                  <w:r w:rsidRPr="0087128B">
                    <w:rPr>
                      <w:rFonts w:eastAsia="宋体"/>
                      <w:b/>
                      <w:bCs/>
                      <w:szCs w:val="20"/>
                      <w:lang w:bidi="ar"/>
                    </w:rPr>
                    <w:t>AIoT</w:t>
                  </w:r>
                  <w:proofErr w:type="spellEnd"/>
                  <w:r w:rsidRPr="0087128B">
                    <w:rPr>
                      <w:rFonts w:eastAsia="宋体"/>
                      <w:b/>
                      <w:bCs/>
                      <w:szCs w:val="20"/>
                      <w:lang w:bidi="ar"/>
                    </w:rPr>
                    <w:t xml:space="preserve"> devices drop uniformly distributed over the horizontal area</w:t>
                  </w:r>
                </w:p>
                <w:p w14:paraId="6B81B42C" w14:textId="77777777" w:rsidR="00A36CA4" w:rsidRPr="0087128B" w:rsidRDefault="00A36CA4" w:rsidP="00536633">
                  <w:pPr>
                    <w:adjustRightInd w:val="0"/>
                    <w:snapToGrid w:val="0"/>
                    <w:spacing w:beforeLines="50" w:before="120"/>
                    <w:rPr>
                      <w:rFonts w:eastAsia="宋体"/>
                      <w:b/>
                      <w:bCs/>
                      <w:color w:val="FF0000"/>
                      <w:szCs w:val="20"/>
                      <w:lang w:bidi="ar"/>
                    </w:rPr>
                  </w:pPr>
                  <w:r w:rsidRPr="0087128B">
                    <w:rPr>
                      <w:rFonts w:eastAsia="宋体"/>
                      <w:b/>
                      <w:bCs/>
                      <w:color w:val="FF0000"/>
                      <w:szCs w:val="20"/>
                      <w:lang w:bidi="ar"/>
                    </w:rPr>
                    <w:t xml:space="preserve">Device involved in evaluation: only devices </w:t>
                  </w:r>
                  <w:proofErr w:type="gramStart"/>
                  <w:r w:rsidRPr="0087128B">
                    <w:rPr>
                      <w:rFonts w:eastAsia="宋体"/>
                      <w:b/>
                      <w:bCs/>
                      <w:color w:val="FF0000"/>
                      <w:szCs w:val="20"/>
                      <w:lang w:bidi="ar"/>
                    </w:rPr>
                    <w:t>who’s</w:t>
                  </w:r>
                  <w:proofErr w:type="gramEnd"/>
                  <w:r w:rsidRPr="0087128B">
                    <w:rPr>
                      <w:rFonts w:eastAsia="宋体"/>
                      <w:b/>
                      <w:bCs/>
                      <w:color w:val="FF0000"/>
                      <w:szCs w:val="20"/>
                      <w:lang w:bidi="ar"/>
                    </w:rPr>
                    <w:t xml:space="preserve"> long term rx power is above its sensitivity are involved in the evaluations.</w:t>
                  </w:r>
                </w:p>
                <w:p w14:paraId="69E9F3CB" w14:textId="77777777" w:rsidR="00A36CA4" w:rsidRPr="0087128B" w:rsidRDefault="00A36CA4" w:rsidP="00536633">
                  <w:pPr>
                    <w:adjustRightInd w:val="0"/>
                    <w:snapToGrid w:val="0"/>
                    <w:spacing w:beforeLines="50" w:before="120"/>
                    <w:rPr>
                      <w:rFonts w:eastAsia="宋体"/>
                      <w:b/>
                      <w:bCs/>
                      <w:strike/>
                      <w:szCs w:val="20"/>
                      <w:lang w:bidi="ar"/>
                    </w:rPr>
                  </w:pPr>
                  <w:r w:rsidRPr="0087128B">
                    <w:rPr>
                      <w:rFonts w:eastAsia="宋体"/>
                      <w:b/>
                      <w:bCs/>
                      <w:strike/>
                      <w:color w:val="FF0000"/>
                      <w:szCs w:val="20"/>
                      <w:lang w:bidi="ar"/>
                    </w:rPr>
                    <w:t>FFS: which devices are involved in the evaluations</w:t>
                  </w:r>
                </w:p>
              </w:tc>
              <w:tc>
                <w:tcPr>
                  <w:tcW w:w="1527" w:type="pct"/>
                  <w:tcBorders>
                    <w:top w:val="single" w:sz="4" w:space="0" w:color="auto"/>
                    <w:left w:val="single" w:sz="4" w:space="0" w:color="auto"/>
                    <w:bottom w:val="single" w:sz="4" w:space="0" w:color="auto"/>
                    <w:right w:val="single" w:sz="4" w:space="0" w:color="auto"/>
                  </w:tcBorders>
                </w:tcPr>
                <w:p w14:paraId="4F3A9DAB" w14:textId="77777777" w:rsidR="00A36CA4" w:rsidRPr="0087128B" w:rsidRDefault="00A36CA4" w:rsidP="00536633">
                  <w:pPr>
                    <w:adjustRightInd w:val="0"/>
                    <w:snapToGrid w:val="0"/>
                    <w:spacing w:beforeLines="50" w:before="120"/>
                    <w:rPr>
                      <w:rFonts w:eastAsia="宋体"/>
                      <w:b/>
                      <w:bCs/>
                      <w:szCs w:val="20"/>
                      <w:lang w:bidi="ar"/>
                    </w:rPr>
                  </w:pPr>
                  <w:r w:rsidRPr="0087128B">
                    <w:rPr>
                      <w:rFonts w:eastAsia="宋体"/>
                      <w:b/>
                      <w:bCs/>
                      <w:szCs w:val="20"/>
                      <w:lang w:bidi="ar"/>
                    </w:rPr>
                    <w:t>Device Height= 1.5m</w:t>
                  </w:r>
                </w:p>
                <w:p w14:paraId="16BF8AAE" w14:textId="77777777" w:rsidR="00A36CA4" w:rsidRPr="0087128B" w:rsidRDefault="00A36CA4" w:rsidP="00536633">
                  <w:pPr>
                    <w:adjustRightInd w:val="0"/>
                    <w:snapToGrid w:val="0"/>
                    <w:spacing w:beforeLines="50" w:before="120"/>
                    <w:rPr>
                      <w:rFonts w:eastAsia="宋体"/>
                      <w:b/>
                      <w:bCs/>
                      <w:szCs w:val="20"/>
                      <w:lang w:bidi="ar"/>
                    </w:rPr>
                  </w:pPr>
                  <w:proofErr w:type="spellStart"/>
                  <w:r w:rsidRPr="0087128B">
                    <w:rPr>
                      <w:rFonts w:eastAsia="宋体"/>
                      <w:b/>
                      <w:bCs/>
                      <w:szCs w:val="20"/>
                      <w:lang w:bidi="ar"/>
                    </w:rPr>
                    <w:t>AIoT</w:t>
                  </w:r>
                  <w:proofErr w:type="spellEnd"/>
                  <w:r w:rsidRPr="0087128B">
                    <w:rPr>
                      <w:rFonts w:eastAsia="宋体"/>
                      <w:b/>
                      <w:bCs/>
                      <w:szCs w:val="20"/>
                      <w:lang w:bidi="ar"/>
                    </w:rPr>
                    <w:t xml:space="preserve"> devices drop uniformly distributed over the horizontal area</w:t>
                  </w:r>
                </w:p>
                <w:p w14:paraId="4D37FBB8" w14:textId="77777777" w:rsidR="00A36CA4" w:rsidRPr="0087128B" w:rsidRDefault="00A36CA4" w:rsidP="00536633">
                  <w:pPr>
                    <w:adjustRightInd w:val="0"/>
                    <w:snapToGrid w:val="0"/>
                    <w:spacing w:beforeLines="50" w:before="120"/>
                    <w:rPr>
                      <w:rFonts w:eastAsia="宋体"/>
                      <w:b/>
                      <w:bCs/>
                      <w:color w:val="FF0000"/>
                      <w:szCs w:val="20"/>
                      <w:lang w:bidi="ar"/>
                    </w:rPr>
                  </w:pPr>
                  <w:r w:rsidRPr="0087128B">
                    <w:rPr>
                      <w:rFonts w:eastAsia="宋体"/>
                      <w:b/>
                      <w:bCs/>
                      <w:color w:val="FF0000"/>
                      <w:szCs w:val="20"/>
                      <w:lang w:bidi="ar"/>
                    </w:rPr>
                    <w:t xml:space="preserve">Device involved in evaluation: only devices </w:t>
                  </w:r>
                  <w:proofErr w:type="gramStart"/>
                  <w:r w:rsidRPr="0087128B">
                    <w:rPr>
                      <w:rFonts w:eastAsia="宋体"/>
                      <w:b/>
                      <w:bCs/>
                      <w:color w:val="FF0000"/>
                      <w:szCs w:val="20"/>
                      <w:lang w:bidi="ar"/>
                    </w:rPr>
                    <w:t>who’s</w:t>
                  </w:r>
                  <w:proofErr w:type="gramEnd"/>
                  <w:r w:rsidRPr="0087128B">
                    <w:rPr>
                      <w:rFonts w:eastAsia="宋体"/>
                      <w:b/>
                      <w:bCs/>
                      <w:color w:val="FF0000"/>
                      <w:szCs w:val="20"/>
                      <w:lang w:bidi="ar"/>
                    </w:rPr>
                    <w:t xml:space="preserve"> long term rx power is above its sensitivity are involved in the evaluations.</w:t>
                  </w:r>
                </w:p>
                <w:p w14:paraId="77C098C2" w14:textId="77777777" w:rsidR="00A36CA4" w:rsidRPr="0087128B" w:rsidRDefault="00A36CA4" w:rsidP="00536633">
                  <w:pPr>
                    <w:adjustRightInd w:val="0"/>
                    <w:snapToGrid w:val="0"/>
                    <w:spacing w:beforeLines="50" w:before="120"/>
                    <w:rPr>
                      <w:rFonts w:eastAsia="宋体"/>
                      <w:b/>
                      <w:bCs/>
                      <w:szCs w:val="20"/>
                      <w:lang w:bidi="ar"/>
                    </w:rPr>
                  </w:pPr>
                  <w:r w:rsidRPr="0087128B">
                    <w:rPr>
                      <w:rFonts w:eastAsia="宋体"/>
                      <w:b/>
                      <w:bCs/>
                      <w:strike/>
                      <w:color w:val="FF0000"/>
                      <w:szCs w:val="20"/>
                      <w:lang w:bidi="ar"/>
                    </w:rPr>
                    <w:t>FFS: which devices are involved in the evaluations</w:t>
                  </w:r>
                </w:p>
              </w:tc>
            </w:tr>
            <w:tr w:rsidR="00A36CA4" w:rsidRPr="0087128B" w14:paraId="7882FDAD" w14:textId="77777777" w:rsidTr="00536633">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54D5DA9D" w14:textId="77777777" w:rsidR="00A36CA4" w:rsidRPr="0087128B" w:rsidRDefault="00A36CA4" w:rsidP="00536633">
                  <w:pPr>
                    <w:snapToGrid w:val="0"/>
                    <w:rPr>
                      <w:rFonts w:eastAsia="宋体"/>
                      <w:b/>
                      <w:bCs/>
                      <w:szCs w:val="20"/>
                      <w:lang w:eastAsia="zh-CN" w:bidi="ar"/>
                    </w:rPr>
                  </w:pPr>
                  <w:r w:rsidRPr="0087128B">
                    <w:rPr>
                      <w:b/>
                      <w:bCs/>
                      <w:color w:val="000000"/>
                      <w:szCs w:val="20"/>
                      <w:lang w:eastAsia="zh-CN"/>
                    </w:rPr>
                    <w:t>Device mobility (horizontal plane only)</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2B30A5FC" w14:textId="77777777" w:rsidR="00A36CA4" w:rsidRPr="0087128B" w:rsidRDefault="00A36CA4" w:rsidP="00536633">
                  <w:pPr>
                    <w:adjustRightInd w:val="0"/>
                    <w:snapToGrid w:val="0"/>
                    <w:spacing w:beforeLines="50" w:before="120"/>
                    <w:rPr>
                      <w:rFonts w:eastAsia="宋体"/>
                      <w:b/>
                      <w:bCs/>
                      <w:szCs w:val="20"/>
                      <w:lang w:bidi="ar"/>
                    </w:rPr>
                  </w:pPr>
                  <w:r w:rsidRPr="0087128B">
                    <w:rPr>
                      <w:b/>
                      <w:bCs/>
                      <w:color w:val="000000"/>
                      <w:szCs w:val="20"/>
                      <w:lang w:eastAsia="zh-CN"/>
                    </w:rPr>
                    <w:t>3 kph</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045C6C13" w14:textId="77777777" w:rsidR="00A36CA4" w:rsidRPr="0087128B" w:rsidRDefault="00A36CA4" w:rsidP="00536633">
                  <w:pPr>
                    <w:adjustRightInd w:val="0"/>
                    <w:snapToGrid w:val="0"/>
                    <w:spacing w:beforeLines="50" w:before="120"/>
                    <w:rPr>
                      <w:rFonts w:eastAsia="宋体"/>
                      <w:b/>
                      <w:bCs/>
                      <w:szCs w:val="20"/>
                      <w:lang w:bidi="ar"/>
                    </w:rPr>
                  </w:pPr>
                  <w:r w:rsidRPr="0087128B">
                    <w:rPr>
                      <w:b/>
                      <w:bCs/>
                      <w:color w:val="000000"/>
                      <w:szCs w:val="20"/>
                      <w:lang w:eastAsia="zh-CN"/>
                    </w:rPr>
                    <w:t>3 kph</w:t>
                  </w:r>
                </w:p>
              </w:tc>
              <w:tc>
                <w:tcPr>
                  <w:tcW w:w="1527" w:type="pct"/>
                  <w:tcBorders>
                    <w:top w:val="single" w:sz="4" w:space="0" w:color="auto"/>
                    <w:left w:val="single" w:sz="4" w:space="0" w:color="auto"/>
                    <w:bottom w:val="single" w:sz="4" w:space="0" w:color="auto"/>
                    <w:right w:val="single" w:sz="4" w:space="0" w:color="auto"/>
                  </w:tcBorders>
                </w:tcPr>
                <w:p w14:paraId="68AAB8DE" w14:textId="77777777" w:rsidR="00A36CA4" w:rsidRPr="0087128B" w:rsidRDefault="00A36CA4" w:rsidP="00536633">
                  <w:pPr>
                    <w:adjustRightInd w:val="0"/>
                    <w:snapToGrid w:val="0"/>
                    <w:spacing w:beforeLines="50" w:before="120"/>
                    <w:rPr>
                      <w:rFonts w:eastAsia="宋体"/>
                      <w:b/>
                      <w:bCs/>
                      <w:szCs w:val="20"/>
                      <w:lang w:bidi="ar"/>
                    </w:rPr>
                  </w:pPr>
                  <w:r w:rsidRPr="0087128B">
                    <w:rPr>
                      <w:b/>
                      <w:bCs/>
                      <w:color w:val="000000"/>
                      <w:szCs w:val="20"/>
                      <w:lang w:eastAsia="zh-CN"/>
                    </w:rPr>
                    <w:t>3 kph</w:t>
                  </w:r>
                </w:p>
              </w:tc>
            </w:tr>
            <w:tr w:rsidR="00A36CA4" w:rsidRPr="0087128B" w14:paraId="0E85AA28" w14:textId="77777777" w:rsidTr="00536633">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544ADEAA" w14:textId="77777777" w:rsidR="00A36CA4" w:rsidRPr="0087128B" w:rsidRDefault="00A36CA4" w:rsidP="00536633">
                  <w:pPr>
                    <w:snapToGrid w:val="0"/>
                    <w:rPr>
                      <w:b/>
                      <w:bCs/>
                      <w:color w:val="000000"/>
                      <w:szCs w:val="20"/>
                      <w:lang w:eastAsia="zh-CN"/>
                    </w:rPr>
                  </w:pPr>
                  <w:r w:rsidRPr="0087128B">
                    <w:rPr>
                      <w:rFonts w:eastAsia="等线"/>
                      <w:b/>
                      <w:bCs/>
                      <w:color w:val="FF0000"/>
                      <w:szCs w:val="20"/>
                      <w:lang w:eastAsia="zh-CN"/>
                    </w:rPr>
                    <w:t>CW distribution</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574D13AC" w14:textId="77777777" w:rsidR="00A36CA4" w:rsidRPr="0087128B" w:rsidRDefault="00A36CA4" w:rsidP="00536633">
                  <w:pPr>
                    <w:adjustRightInd w:val="0"/>
                    <w:snapToGrid w:val="0"/>
                    <w:spacing w:beforeLines="50" w:before="120"/>
                    <w:rPr>
                      <w:b/>
                      <w:bCs/>
                      <w:color w:val="FF0000"/>
                      <w:szCs w:val="20"/>
                      <w:lang w:eastAsia="zh-CN"/>
                    </w:rPr>
                  </w:pPr>
                  <w:r w:rsidRPr="0087128B">
                    <w:rPr>
                      <w:b/>
                      <w:bCs/>
                      <w:color w:val="FF0000"/>
                      <w:szCs w:val="20"/>
                      <w:lang w:eastAsia="zh-CN"/>
                    </w:rPr>
                    <w:t>Company to report including locations, density, height, etc, if any</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42F88740" w14:textId="77777777" w:rsidR="00A36CA4" w:rsidRPr="0087128B" w:rsidRDefault="00A36CA4" w:rsidP="00536633">
                  <w:pPr>
                    <w:adjustRightInd w:val="0"/>
                    <w:snapToGrid w:val="0"/>
                    <w:spacing w:beforeLines="50" w:before="120"/>
                    <w:rPr>
                      <w:b/>
                      <w:bCs/>
                      <w:color w:val="000000"/>
                      <w:szCs w:val="20"/>
                      <w:lang w:eastAsia="zh-CN"/>
                    </w:rPr>
                  </w:pPr>
                  <w:r w:rsidRPr="0087128B">
                    <w:rPr>
                      <w:b/>
                      <w:bCs/>
                      <w:color w:val="FF0000"/>
                      <w:szCs w:val="20"/>
                      <w:lang w:eastAsia="zh-CN"/>
                    </w:rPr>
                    <w:t>Company to report including locations, density, height, etc, if any</w:t>
                  </w:r>
                </w:p>
              </w:tc>
              <w:tc>
                <w:tcPr>
                  <w:tcW w:w="1527" w:type="pct"/>
                  <w:tcBorders>
                    <w:top w:val="single" w:sz="4" w:space="0" w:color="auto"/>
                    <w:left w:val="single" w:sz="4" w:space="0" w:color="auto"/>
                    <w:bottom w:val="single" w:sz="4" w:space="0" w:color="auto"/>
                    <w:right w:val="single" w:sz="4" w:space="0" w:color="auto"/>
                  </w:tcBorders>
                </w:tcPr>
                <w:p w14:paraId="53696CF4" w14:textId="77777777" w:rsidR="00A36CA4" w:rsidRPr="0087128B" w:rsidRDefault="00A36CA4" w:rsidP="00536633">
                  <w:pPr>
                    <w:adjustRightInd w:val="0"/>
                    <w:snapToGrid w:val="0"/>
                    <w:spacing w:beforeLines="50" w:before="120"/>
                    <w:rPr>
                      <w:b/>
                      <w:bCs/>
                      <w:color w:val="000000"/>
                      <w:szCs w:val="20"/>
                      <w:lang w:eastAsia="zh-CN"/>
                    </w:rPr>
                  </w:pPr>
                  <w:r w:rsidRPr="0087128B">
                    <w:rPr>
                      <w:b/>
                      <w:bCs/>
                      <w:color w:val="FF0000"/>
                      <w:szCs w:val="20"/>
                      <w:lang w:eastAsia="zh-CN"/>
                    </w:rPr>
                    <w:t>Company to report including locations, density, height, etc, if any</w:t>
                  </w:r>
                </w:p>
              </w:tc>
            </w:tr>
          </w:tbl>
          <w:p w14:paraId="38DD6805" w14:textId="77777777" w:rsidR="00A36CA4" w:rsidRDefault="00A36CA4" w:rsidP="00536633">
            <w:pPr>
              <w:rPr>
                <w:rFonts w:eastAsiaTheme="minorEastAsia"/>
                <w:b/>
                <w:bCs/>
                <w:lang w:eastAsia="zh-CN"/>
              </w:rPr>
            </w:pPr>
          </w:p>
          <w:p w14:paraId="20EC5718" w14:textId="77777777" w:rsidR="00A36CA4" w:rsidRDefault="00A36CA4" w:rsidP="00536633">
            <w:pPr>
              <w:rPr>
                <w:rFonts w:eastAsiaTheme="minorEastAsia"/>
                <w:b/>
                <w:bCs/>
                <w:lang w:eastAsia="zh-CN"/>
              </w:rPr>
            </w:pPr>
          </w:p>
          <w:p w14:paraId="25D5EDF1" w14:textId="77777777" w:rsidR="00A36CA4" w:rsidRPr="00B52D84" w:rsidRDefault="00A36CA4" w:rsidP="00536633">
            <w:pPr>
              <w:rPr>
                <w:rFonts w:eastAsiaTheme="minorEastAsia"/>
                <w:b/>
                <w:bCs/>
                <w:lang w:eastAsia="zh-CN"/>
              </w:rPr>
            </w:pPr>
          </w:p>
          <w:p w14:paraId="1B15EF33" w14:textId="77777777" w:rsidR="00A36CA4" w:rsidRPr="00A95376" w:rsidRDefault="00A36CA4" w:rsidP="00536633"/>
          <w:p w14:paraId="3386374B" w14:textId="77777777" w:rsidR="00A36CA4" w:rsidRPr="001540F6" w:rsidRDefault="00A36CA4" w:rsidP="00536633">
            <w:pPr>
              <w:rPr>
                <w:rFonts w:eastAsiaTheme="minorEastAsia"/>
                <w:b/>
                <w:bCs/>
                <w:lang w:eastAsia="zh-CN"/>
              </w:rPr>
            </w:pPr>
          </w:p>
        </w:tc>
      </w:tr>
      <w:tr w:rsidR="00A36CA4" w14:paraId="63D4CA07" w14:textId="77777777" w:rsidTr="00536633">
        <w:tc>
          <w:tcPr>
            <w:tcW w:w="1413" w:type="dxa"/>
          </w:tcPr>
          <w:p w14:paraId="17C6E3BB" w14:textId="77777777" w:rsidR="00A36CA4" w:rsidRDefault="00A36CA4" w:rsidP="00536633">
            <w:pPr>
              <w:rPr>
                <w:rFonts w:eastAsiaTheme="minorEastAsia"/>
                <w:lang w:eastAsia="zh-CN"/>
              </w:rPr>
            </w:pPr>
          </w:p>
        </w:tc>
        <w:tc>
          <w:tcPr>
            <w:tcW w:w="8607" w:type="dxa"/>
          </w:tcPr>
          <w:p w14:paraId="441B3BE0" w14:textId="77777777" w:rsidR="00A36CA4" w:rsidRPr="00E95DD3" w:rsidRDefault="00A36CA4" w:rsidP="00536633">
            <w:pPr>
              <w:ind w:firstLine="442"/>
              <w:rPr>
                <w:b/>
                <w:bCs/>
                <w:lang w:eastAsia="zh-CN"/>
              </w:rPr>
            </w:pPr>
          </w:p>
        </w:tc>
      </w:tr>
    </w:tbl>
    <w:p w14:paraId="75575D95" w14:textId="77777777" w:rsidR="00A36CA4" w:rsidRDefault="00A36CA4" w:rsidP="00A36CA4">
      <w:pPr>
        <w:rPr>
          <w:rFonts w:eastAsiaTheme="minorEastAsia"/>
          <w:lang w:eastAsia="zh-CN"/>
        </w:rPr>
      </w:pPr>
    </w:p>
    <w:p w14:paraId="33AE24AD" w14:textId="77777777" w:rsidR="00A36CA4" w:rsidRPr="00A80137" w:rsidRDefault="00A36CA4" w:rsidP="00A36CA4">
      <w:pPr>
        <w:pStyle w:val="Heading5"/>
        <w:ind w:left="1009" w:hanging="1009"/>
      </w:pPr>
      <w:r>
        <w:rPr>
          <w:rFonts w:eastAsiaTheme="minorEastAsia" w:hint="eastAsia"/>
        </w:rPr>
        <w:t>Discussion</w:t>
      </w:r>
    </w:p>
    <w:p w14:paraId="3AC1CAF4" w14:textId="77777777" w:rsidR="00A36CA4" w:rsidRDefault="00A36CA4" w:rsidP="00A36CA4">
      <w:pPr>
        <w:rPr>
          <w:rFonts w:eastAsiaTheme="minorEastAsia"/>
          <w:lang w:eastAsia="zh-CN"/>
        </w:rPr>
      </w:pPr>
    </w:p>
    <w:p w14:paraId="3793BEC5" w14:textId="77777777" w:rsidR="00A36CA4" w:rsidRDefault="00A36CA4" w:rsidP="00A36CA4">
      <w:pPr>
        <w:rPr>
          <w:rFonts w:eastAsiaTheme="minorEastAsia"/>
          <w:lang w:eastAsia="zh-CN"/>
        </w:rPr>
      </w:pPr>
      <w:r>
        <w:rPr>
          <w:rFonts w:eastAsiaTheme="minorEastAsia" w:hint="eastAsia"/>
          <w:lang w:eastAsia="zh-CN"/>
        </w:rPr>
        <w:t xml:space="preserve">From reviewing the submitted contributions in this </w:t>
      </w:r>
      <w:r>
        <w:rPr>
          <w:rFonts w:eastAsiaTheme="minorEastAsia"/>
          <w:lang w:eastAsia="zh-CN"/>
        </w:rPr>
        <w:t>meeting</w:t>
      </w:r>
      <w:r>
        <w:rPr>
          <w:rFonts w:eastAsiaTheme="minorEastAsia" w:hint="eastAsia"/>
          <w:lang w:eastAsia="zh-CN"/>
        </w:rPr>
        <w:t xml:space="preserve">, many companies provide views on deployment scenarios prioritization and spectrum for D2R and R2D. Also, several </w:t>
      </w:r>
      <w:r>
        <w:rPr>
          <w:rFonts w:eastAsiaTheme="minorEastAsia"/>
          <w:lang w:eastAsia="zh-CN"/>
        </w:rPr>
        <w:t>companies</w:t>
      </w:r>
      <w:r>
        <w:rPr>
          <w:rFonts w:eastAsiaTheme="minorEastAsia" w:hint="eastAsia"/>
          <w:lang w:eastAsia="zh-CN"/>
        </w:rPr>
        <w:t xml:space="preserve"> discuss the remaining issues on topology </w:t>
      </w:r>
      <w:r>
        <w:rPr>
          <w:rFonts w:eastAsiaTheme="minorEastAsia"/>
          <w:lang w:eastAsia="zh-CN"/>
        </w:rPr>
        <w:t>and</w:t>
      </w:r>
      <w:r>
        <w:rPr>
          <w:rFonts w:eastAsiaTheme="minorEastAsia" w:hint="eastAsia"/>
          <w:lang w:eastAsia="zh-CN"/>
        </w:rPr>
        <w:t xml:space="preserve"> distribution.</w:t>
      </w:r>
    </w:p>
    <w:p w14:paraId="3A0A5406" w14:textId="77777777" w:rsidR="00A36CA4" w:rsidRPr="00D6047E" w:rsidRDefault="00A36CA4" w:rsidP="00A36CA4">
      <w:pPr>
        <w:spacing w:beforeLines="50" w:before="120" w:afterLines="50" w:after="120"/>
        <w:rPr>
          <w:rFonts w:eastAsiaTheme="minorEastAsia"/>
          <w:b/>
          <w:bCs/>
          <w:u w:val="single"/>
          <w:lang w:eastAsia="zh-CN"/>
        </w:rPr>
      </w:pPr>
      <w:r w:rsidRPr="00D6047E">
        <w:rPr>
          <w:rFonts w:eastAsiaTheme="minorEastAsia" w:hint="eastAsia"/>
          <w:b/>
          <w:bCs/>
          <w:u w:val="single"/>
          <w:lang w:eastAsia="zh-CN"/>
        </w:rPr>
        <w:t>Deployment scenarios</w:t>
      </w:r>
    </w:p>
    <w:p w14:paraId="39463675" w14:textId="77777777" w:rsidR="00A36CA4" w:rsidRDefault="00A36CA4" w:rsidP="00A36CA4">
      <w:pPr>
        <w:rPr>
          <w:rFonts w:eastAsiaTheme="minorEastAsia"/>
          <w:lang w:eastAsia="zh-CN"/>
        </w:rPr>
      </w:pPr>
      <w:r>
        <w:rPr>
          <w:rFonts w:eastAsiaTheme="minorEastAsia" w:hint="eastAsia"/>
          <w:lang w:eastAsia="zh-CN"/>
        </w:rPr>
        <w:t>Regarding</w:t>
      </w:r>
      <w:r w:rsidRPr="00EE08FC">
        <w:rPr>
          <w:rFonts w:eastAsiaTheme="minorEastAsia"/>
          <w:lang w:eastAsia="zh-CN"/>
        </w:rPr>
        <w:t xml:space="preserve"> deployment scenarios for coverage evaluation, consensus has been reached on scenarios D1T1-A1/A2/B/C and D2T2-A1/A2/B/C</w:t>
      </w:r>
      <w:r>
        <w:rPr>
          <w:rFonts w:eastAsiaTheme="minorEastAsia" w:hint="eastAsia"/>
          <w:lang w:eastAsia="zh-CN"/>
        </w:rPr>
        <w:t xml:space="preserve">. For scenarios of backscattering (i.e., -A1/-A2/-B), </w:t>
      </w:r>
      <w:r>
        <w:rPr>
          <w:rFonts w:eastAsiaTheme="minorEastAsia"/>
          <w:lang w:eastAsia="zh-CN"/>
        </w:rPr>
        <w:t>companies</w:t>
      </w:r>
      <w:r>
        <w:rPr>
          <w:rFonts w:eastAsiaTheme="minorEastAsia" w:hint="eastAsia"/>
          <w:lang w:eastAsia="zh-CN"/>
        </w:rPr>
        <w:t xml:space="preserve"> continue to discuss </w:t>
      </w:r>
      <w:r>
        <w:rPr>
          <w:rFonts w:eastAsiaTheme="minorEastAsia"/>
          <w:lang w:eastAsia="zh-CN"/>
        </w:rPr>
        <w:t>preference</w:t>
      </w:r>
      <w:r>
        <w:rPr>
          <w:rFonts w:eastAsiaTheme="minorEastAsia" w:hint="eastAsia"/>
          <w:lang w:eastAsia="zh-CN"/>
        </w:rPr>
        <w:t xml:space="preserve"> on </w:t>
      </w:r>
      <w:r>
        <w:rPr>
          <w:rFonts w:eastAsiaTheme="minorEastAsia"/>
          <w:lang w:eastAsia="zh-CN"/>
        </w:rPr>
        <w:t>scenarios</w:t>
      </w:r>
      <w:r>
        <w:rPr>
          <w:rFonts w:eastAsiaTheme="minorEastAsia" w:hint="eastAsia"/>
          <w:lang w:eastAsia="zh-CN"/>
        </w:rPr>
        <w:t>.</w:t>
      </w:r>
    </w:p>
    <w:p w14:paraId="55A3FCE5" w14:textId="77777777" w:rsidR="00A36CA4" w:rsidRDefault="00A36CA4" w:rsidP="00A36CA4">
      <w:pPr>
        <w:rPr>
          <w:rFonts w:eastAsiaTheme="minorEastAsia"/>
          <w:lang w:eastAsia="zh-CN"/>
        </w:rPr>
      </w:pPr>
    </w:p>
    <w:p w14:paraId="0F29C798" w14:textId="77777777" w:rsidR="00A36CA4" w:rsidRDefault="00A36CA4" w:rsidP="00A36CA4">
      <w:pPr>
        <w:pStyle w:val="ListParagraph"/>
        <w:numPr>
          <w:ilvl w:val="0"/>
          <w:numId w:val="62"/>
        </w:numPr>
        <w:spacing w:line="288" w:lineRule="auto"/>
        <w:ind w:firstLineChars="0" w:hanging="442"/>
        <w:rPr>
          <w:rFonts w:eastAsiaTheme="minorEastAsia"/>
          <w:lang w:eastAsia="zh-CN"/>
        </w:rPr>
      </w:pPr>
      <w:r>
        <w:rPr>
          <w:rFonts w:eastAsiaTheme="minorEastAsia" w:hint="eastAsia"/>
          <w:lang w:eastAsia="zh-CN"/>
        </w:rPr>
        <w:t xml:space="preserve">[Nokia], [NEC] propose to focus on scenarios A1 and B </w:t>
      </w:r>
      <w:r w:rsidRPr="00A45E7B">
        <w:rPr>
          <w:rFonts w:eastAsiaTheme="minorEastAsia"/>
          <w:lang w:eastAsia="zh-CN"/>
        </w:rPr>
        <w:t>where CW emitter is not the D2R receiver.</w:t>
      </w:r>
    </w:p>
    <w:p w14:paraId="50DAC2FF" w14:textId="77777777" w:rsidR="00A36CA4" w:rsidRPr="0084764B" w:rsidRDefault="00A36CA4" w:rsidP="00A36CA4">
      <w:pPr>
        <w:pStyle w:val="ListParagraph"/>
        <w:numPr>
          <w:ilvl w:val="0"/>
          <w:numId w:val="62"/>
        </w:numPr>
        <w:spacing w:line="288" w:lineRule="auto"/>
        <w:ind w:firstLineChars="0" w:hanging="442"/>
        <w:rPr>
          <w:rFonts w:eastAsiaTheme="minorEastAsia"/>
          <w:lang w:eastAsia="zh-CN"/>
        </w:rPr>
      </w:pPr>
      <w:r w:rsidRPr="001540F6">
        <w:rPr>
          <w:rFonts w:eastAsiaTheme="minorEastAsia" w:hint="eastAsia"/>
          <w:lang w:eastAsia="zh-CN"/>
        </w:rPr>
        <w:t>For D1T1,</w:t>
      </w:r>
      <w:r>
        <w:rPr>
          <w:rFonts w:eastAsiaTheme="minorEastAsia" w:hint="eastAsia"/>
          <w:lang w:eastAsia="zh-CN"/>
        </w:rPr>
        <w:t xml:space="preserve"> </w:t>
      </w:r>
      <w:r w:rsidRPr="0084764B">
        <w:rPr>
          <w:rFonts w:eastAsiaTheme="minorEastAsia" w:hint="eastAsia"/>
          <w:lang w:eastAsia="zh-CN"/>
        </w:rPr>
        <w:t xml:space="preserve">[CMCC], [Spreadtrum] propose that all D1T1-A/B/C scenarios </w:t>
      </w:r>
      <w:r w:rsidRPr="0084764B">
        <w:rPr>
          <w:rFonts w:eastAsiaTheme="minorEastAsia"/>
          <w:lang w:eastAsia="zh-CN"/>
        </w:rPr>
        <w:t>should be considered in coverage evaluations.</w:t>
      </w:r>
    </w:p>
    <w:p w14:paraId="737793FD" w14:textId="77777777" w:rsidR="00A36CA4" w:rsidRDefault="00A36CA4" w:rsidP="00A36CA4">
      <w:pPr>
        <w:pStyle w:val="ListParagraph"/>
        <w:numPr>
          <w:ilvl w:val="0"/>
          <w:numId w:val="62"/>
        </w:numPr>
        <w:spacing w:line="288" w:lineRule="auto"/>
        <w:ind w:firstLineChars="0" w:hanging="442"/>
        <w:rPr>
          <w:rFonts w:eastAsiaTheme="minorEastAsia"/>
          <w:lang w:eastAsia="zh-CN"/>
        </w:rPr>
      </w:pPr>
      <w:r w:rsidRPr="001540F6">
        <w:rPr>
          <w:rFonts w:eastAsiaTheme="minorEastAsia" w:hint="eastAsia"/>
          <w:lang w:eastAsia="zh-CN"/>
        </w:rPr>
        <w:lastRenderedPageBreak/>
        <w:t>For D</w:t>
      </w:r>
      <w:r>
        <w:rPr>
          <w:rFonts w:eastAsiaTheme="minorEastAsia" w:hint="eastAsia"/>
          <w:lang w:eastAsia="zh-CN"/>
        </w:rPr>
        <w:t>2T2-A1</w:t>
      </w:r>
      <w:r w:rsidRPr="001540F6">
        <w:rPr>
          <w:rFonts w:eastAsiaTheme="minorEastAsia" w:hint="eastAsia"/>
          <w:lang w:eastAsia="zh-CN"/>
        </w:rPr>
        <w:t>,</w:t>
      </w:r>
      <w:r>
        <w:rPr>
          <w:rFonts w:eastAsiaTheme="minorEastAsia" w:hint="eastAsia"/>
          <w:lang w:eastAsia="zh-CN"/>
        </w:rPr>
        <w:t xml:space="preserve"> some companies think </w:t>
      </w:r>
      <w:r w:rsidRPr="000F4E6D">
        <w:rPr>
          <w:lang w:eastAsia="zh-CN"/>
        </w:rPr>
        <w:t>the coordination of R2D transmission and D2R reception between intermediate nodes has much spec impact,</w:t>
      </w:r>
      <w:r>
        <w:rPr>
          <w:rFonts w:eastAsiaTheme="minorEastAsia" w:hint="eastAsia"/>
          <w:lang w:eastAsia="zh-CN"/>
        </w:rPr>
        <w:t xml:space="preserve"> and </w:t>
      </w:r>
      <w:r>
        <w:rPr>
          <w:rFonts w:ascii="Times New Roman" w:eastAsia="宋体" w:hAnsi="Times New Roman"/>
          <w:szCs w:val="20"/>
          <w:lang w:bidi="ar"/>
        </w:rPr>
        <w:t>potentially introduce unnecessary deployment challenges</w:t>
      </w:r>
      <w:r>
        <w:rPr>
          <w:rFonts w:eastAsiaTheme="minorEastAsia" w:hint="eastAsia"/>
          <w:lang w:eastAsia="zh-CN"/>
        </w:rPr>
        <w:t>.</w:t>
      </w:r>
    </w:p>
    <w:p w14:paraId="4D754B91" w14:textId="77777777" w:rsidR="00A36CA4" w:rsidRPr="0084764B" w:rsidRDefault="00A36CA4" w:rsidP="00A36CA4">
      <w:pPr>
        <w:pStyle w:val="ListParagraph"/>
        <w:numPr>
          <w:ilvl w:val="0"/>
          <w:numId w:val="62"/>
        </w:numPr>
        <w:spacing w:line="288" w:lineRule="auto"/>
        <w:ind w:firstLineChars="0" w:hanging="442"/>
        <w:rPr>
          <w:rFonts w:eastAsiaTheme="minorEastAsia"/>
          <w:lang w:eastAsia="zh-CN"/>
        </w:rPr>
      </w:pPr>
      <w:r>
        <w:rPr>
          <w:rFonts w:eastAsiaTheme="minorEastAsia"/>
          <w:lang w:eastAsia="zh-CN"/>
        </w:rPr>
        <w:t>F</w:t>
      </w:r>
      <w:r>
        <w:rPr>
          <w:rFonts w:eastAsiaTheme="minorEastAsia" w:hint="eastAsia"/>
          <w:lang w:eastAsia="zh-CN"/>
        </w:rPr>
        <w:t xml:space="preserve">or D2T2-A2, some companies think </w:t>
      </w:r>
      <w:r w:rsidRPr="003C753E">
        <w:rPr>
          <w:rFonts w:eastAsiaTheme="minorEastAsia"/>
          <w:lang w:eastAsia="zh-CN"/>
        </w:rPr>
        <w:t xml:space="preserve">it is challenging for </w:t>
      </w:r>
      <w:r>
        <w:rPr>
          <w:rFonts w:eastAsiaTheme="minorEastAsia" w:hint="eastAsia"/>
          <w:lang w:eastAsia="zh-CN"/>
        </w:rPr>
        <w:t xml:space="preserve">intermediate </w:t>
      </w:r>
      <w:r w:rsidRPr="003C753E">
        <w:rPr>
          <w:rFonts w:eastAsiaTheme="minorEastAsia"/>
          <w:lang w:eastAsia="zh-CN"/>
        </w:rPr>
        <w:t>UE to compensate self-interference</w:t>
      </w:r>
    </w:p>
    <w:p w14:paraId="27E0E0DB" w14:textId="77777777" w:rsidR="00A36CA4" w:rsidRPr="000F4E6D" w:rsidRDefault="00A36CA4" w:rsidP="00A36CA4">
      <w:pPr>
        <w:pStyle w:val="ListParagraph"/>
        <w:numPr>
          <w:ilvl w:val="0"/>
          <w:numId w:val="62"/>
        </w:numPr>
        <w:spacing w:line="288" w:lineRule="auto"/>
        <w:ind w:firstLineChars="0" w:hanging="442"/>
        <w:rPr>
          <w:rFonts w:eastAsiaTheme="minorEastAsia"/>
          <w:lang w:eastAsia="zh-CN"/>
        </w:rPr>
      </w:pPr>
      <w:r w:rsidRPr="000F4E6D">
        <w:rPr>
          <w:rFonts w:eastAsiaTheme="minorEastAsia" w:hint="eastAsia"/>
          <w:lang w:eastAsia="zh-CN"/>
        </w:rPr>
        <w:t>The views on de-prioritization are as follows.</w:t>
      </w:r>
    </w:p>
    <w:p w14:paraId="791EE99A" w14:textId="77777777" w:rsidR="00A36CA4" w:rsidRDefault="00A36CA4" w:rsidP="00A36CA4">
      <w:pPr>
        <w:pStyle w:val="ListParagraph"/>
        <w:numPr>
          <w:ilvl w:val="1"/>
          <w:numId w:val="62"/>
        </w:numPr>
        <w:spacing w:line="288" w:lineRule="auto"/>
        <w:ind w:firstLineChars="0"/>
        <w:rPr>
          <w:rFonts w:eastAsiaTheme="minorEastAsia"/>
          <w:lang w:eastAsia="zh-CN"/>
        </w:rPr>
      </w:pPr>
      <w:r w:rsidRPr="000F4E6D">
        <w:rPr>
          <w:rFonts w:eastAsiaTheme="minorEastAsia"/>
          <w:lang w:eastAsia="zh-CN"/>
        </w:rPr>
        <w:t>D</w:t>
      </w:r>
      <w:r w:rsidRPr="000F4E6D">
        <w:rPr>
          <w:rFonts w:eastAsiaTheme="minorEastAsia" w:hint="eastAsia"/>
          <w:lang w:eastAsia="zh-CN"/>
        </w:rPr>
        <w:t>e-prioritize D</w:t>
      </w:r>
      <w:r>
        <w:rPr>
          <w:rFonts w:eastAsiaTheme="minorEastAsia" w:hint="eastAsia"/>
          <w:lang w:eastAsia="zh-CN"/>
        </w:rPr>
        <w:t>1</w:t>
      </w:r>
      <w:r w:rsidRPr="000F4E6D">
        <w:rPr>
          <w:rFonts w:eastAsiaTheme="minorEastAsia" w:hint="eastAsia"/>
          <w:lang w:eastAsia="zh-CN"/>
        </w:rPr>
        <w:t>T</w:t>
      </w:r>
      <w:r>
        <w:rPr>
          <w:rFonts w:eastAsiaTheme="minorEastAsia" w:hint="eastAsia"/>
          <w:lang w:eastAsia="zh-CN"/>
        </w:rPr>
        <w:t>1</w:t>
      </w:r>
      <w:r w:rsidRPr="000F4E6D">
        <w:rPr>
          <w:rFonts w:eastAsiaTheme="minorEastAsia" w:hint="eastAsia"/>
          <w:lang w:eastAsia="zh-CN"/>
        </w:rPr>
        <w:t>-A</w:t>
      </w:r>
      <w:r>
        <w:rPr>
          <w:rFonts w:eastAsiaTheme="minorEastAsia" w:hint="eastAsia"/>
          <w:lang w:eastAsia="zh-CN"/>
        </w:rPr>
        <w:t>2</w:t>
      </w:r>
      <w:r w:rsidRPr="000F4E6D">
        <w:rPr>
          <w:rFonts w:eastAsiaTheme="minorEastAsia" w:hint="eastAsia"/>
          <w:lang w:eastAsia="zh-CN"/>
        </w:rPr>
        <w:t>:</w:t>
      </w:r>
      <w:r>
        <w:rPr>
          <w:rFonts w:eastAsiaTheme="minorEastAsia" w:hint="eastAsia"/>
          <w:lang w:eastAsia="zh-CN"/>
        </w:rPr>
        <w:t xml:space="preserve"> [N</w:t>
      </w:r>
      <w:r>
        <w:rPr>
          <w:rFonts w:eastAsiaTheme="minorEastAsia"/>
          <w:lang w:eastAsia="zh-CN"/>
        </w:rPr>
        <w:t>o</w:t>
      </w:r>
      <w:r>
        <w:rPr>
          <w:rFonts w:eastAsiaTheme="minorEastAsia" w:hint="eastAsia"/>
          <w:lang w:eastAsia="zh-CN"/>
        </w:rPr>
        <w:t>kia], [Apple]</w:t>
      </w:r>
    </w:p>
    <w:p w14:paraId="31F4B40E" w14:textId="77777777" w:rsidR="00A36CA4" w:rsidRDefault="00A36CA4" w:rsidP="00A36CA4">
      <w:pPr>
        <w:pStyle w:val="ListParagraph"/>
        <w:numPr>
          <w:ilvl w:val="1"/>
          <w:numId w:val="62"/>
        </w:numPr>
        <w:spacing w:line="288" w:lineRule="auto"/>
        <w:ind w:firstLineChars="0"/>
        <w:rPr>
          <w:rFonts w:eastAsiaTheme="minorEastAsia"/>
          <w:lang w:eastAsia="zh-CN"/>
        </w:rPr>
      </w:pPr>
      <w:r w:rsidRPr="000F4E6D">
        <w:rPr>
          <w:rFonts w:eastAsiaTheme="minorEastAsia"/>
          <w:lang w:eastAsia="zh-CN"/>
        </w:rPr>
        <w:t>D</w:t>
      </w:r>
      <w:r w:rsidRPr="000F4E6D">
        <w:rPr>
          <w:rFonts w:eastAsiaTheme="minorEastAsia" w:hint="eastAsia"/>
          <w:lang w:eastAsia="zh-CN"/>
        </w:rPr>
        <w:t>e-prioritize D2T2-A1: [Spreadtrum]</w:t>
      </w:r>
      <w:r>
        <w:rPr>
          <w:rFonts w:eastAsiaTheme="minorEastAsia" w:hint="eastAsia"/>
          <w:lang w:eastAsia="zh-CN"/>
        </w:rPr>
        <w:t>, [CMCC], [QC]</w:t>
      </w:r>
    </w:p>
    <w:p w14:paraId="13AC4159" w14:textId="77777777" w:rsidR="00A36CA4" w:rsidRDefault="00A36CA4" w:rsidP="00A36CA4">
      <w:pPr>
        <w:pStyle w:val="ListParagraph"/>
        <w:numPr>
          <w:ilvl w:val="1"/>
          <w:numId w:val="62"/>
        </w:numPr>
        <w:spacing w:line="288" w:lineRule="auto"/>
        <w:ind w:firstLineChars="0"/>
        <w:rPr>
          <w:rFonts w:eastAsiaTheme="minorEastAsia"/>
          <w:lang w:eastAsia="zh-CN"/>
        </w:rPr>
      </w:pPr>
      <w:r w:rsidRPr="000F4E6D">
        <w:rPr>
          <w:rFonts w:eastAsiaTheme="minorEastAsia"/>
          <w:lang w:eastAsia="zh-CN"/>
        </w:rPr>
        <w:t>D</w:t>
      </w:r>
      <w:r w:rsidRPr="000F4E6D">
        <w:rPr>
          <w:rFonts w:eastAsiaTheme="minorEastAsia" w:hint="eastAsia"/>
          <w:lang w:eastAsia="zh-CN"/>
        </w:rPr>
        <w:t>e-prioritize D2T2-A</w:t>
      </w:r>
      <w:r>
        <w:rPr>
          <w:rFonts w:eastAsiaTheme="minorEastAsia" w:hint="eastAsia"/>
          <w:lang w:eastAsia="zh-CN"/>
        </w:rPr>
        <w:t>2</w:t>
      </w:r>
      <w:r w:rsidRPr="000F4E6D">
        <w:rPr>
          <w:rFonts w:eastAsiaTheme="minorEastAsia" w:hint="eastAsia"/>
          <w:lang w:eastAsia="zh-CN"/>
        </w:rPr>
        <w:t>:</w:t>
      </w:r>
      <w:r>
        <w:rPr>
          <w:rFonts w:eastAsiaTheme="minorEastAsia" w:hint="eastAsia"/>
          <w:lang w:eastAsia="zh-CN"/>
        </w:rPr>
        <w:t xml:space="preserve"> [Nokia], [CMCC], [</w:t>
      </w:r>
      <w:proofErr w:type="spellStart"/>
      <w:r>
        <w:rPr>
          <w:rFonts w:eastAsiaTheme="minorEastAsia" w:hint="eastAsia"/>
          <w:lang w:eastAsia="zh-CN"/>
        </w:rPr>
        <w:t>xiaomi</w:t>
      </w:r>
      <w:proofErr w:type="spellEnd"/>
      <w:r>
        <w:rPr>
          <w:rFonts w:eastAsiaTheme="minorEastAsia" w:hint="eastAsia"/>
          <w:lang w:eastAsia="zh-CN"/>
        </w:rPr>
        <w:t xml:space="preserve">], [OPPO], [NEC], [Apple] </w:t>
      </w:r>
    </w:p>
    <w:p w14:paraId="5253B904" w14:textId="77777777" w:rsidR="00A36CA4" w:rsidRPr="000F4E6D" w:rsidRDefault="00A36CA4" w:rsidP="00A36CA4">
      <w:pPr>
        <w:pStyle w:val="ListParagraph"/>
        <w:numPr>
          <w:ilvl w:val="1"/>
          <w:numId w:val="62"/>
        </w:numPr>
        <w:spacing w:line="288" w:lineRule="auto"/>
        <w:ind w:firstLineChars="0"/>
        <w:rPr>
          <w:rFonts w:eastAsiaTheme="minorEastAsia"/>
          <w:lang w:eastAsia="zh-CN"/>
        </w:rPr>
      </w:pPr>
      <w:r w:rsidRPr="000F4E6D">
        <w:rPr>
          <w:rFonts w:eastAsiaTheme="minorEastAsia"/>
          <w:lang w:eastAsia="zh-CN"/>
        </w:rPr>
        <w:t>D</w:t>
      </w:r>
      <w:r w:rsidRPr="000F4E6D">
        <w:rPr>
          <w:rFonts w:eastAsiaTheme="minorEastAsia" w:hint="eastAsia"/>
          <w:lang w:eastAsia="zh-CN"/>
        </w:rPr>
        <w:t>e-prioritize D2T2-</w:t>
      </w:r>
      <w:r>
        <w:rPr>
          <w:rFonts w:eastAsiaTheme="minorEastAsia" w:hint="eastAsia"/>
          <w:lang w:eastAsia="zh-CN"/>
        </w:rPr>
        <w:t>B</w:t>
      </w:r>
      <w:r w:rsidRPr="000F4E6D">
        <w:rPr>
          <w:rFonts w:eastAsiaTheme="minorEastAsia" w:hint="eastAsia"/>
          <w:lang w:eastAsia="zh-CN"/>
        </w:rPr>
        <w:t>:</w:t>
      </w:r>
      <w:r>
        <w:rPr>
          <w:rFonts w:eastAsiaTheme="minorEastAsia" w:hint="eastAsia"/>
          <w:lang w:eastAsia="zh-CN"/>
        </w:rPr>
        <w:t xml:space="preserve"> [QC]</w:t>
      </w:r>
    </w:p>
    <w:p w14:paraId="70EDA571" w14:textId="77777777" w:rsidR="00A36CA4" w:rsidRPr="00322FB1" w:rsidRDefault="00A36CA4" w:rsidP="00A36CA4">
      <w:pPr>
        <w:pStyle w:val="ListParagraph"/>
        <w:numPr>
          <w:ilvl w:val="0"/>
          <w:numId w:val="62"/>
        </w:numPr>
        <w:spacing w:line="288" w:lineRule="auto"/>
        <w:ind w:firstLineChars="0" w:hanging="442"/>
        <w:rPr>
          <w:rFonts w:eastAsiaTheme="minorEastAsia"/>
          <w:lang w:eastAsia="zh-CN"/>
        </w:rPr>
      </w:pPr>
      <w:r>
        <w:rPr>
          <w:rFonts w:eastAsiaTheme="minorEastAsia"/>
          <w:lang w:eastAsia="zh-CN"/>
        </w:rPr>
        <w:t>No</w:t>
      </w:r>
      <w:r>
        <w:rPr>
          <w:rFonts w:eastAsiaTheme="minorEastAsia" w:hint="eastAsia"/>
          <w:lang w:eastAsia="zh-CN"/>
        </w:rPr>
        <w:t xml:space="preserve"> need to</w:t>
      </w:r>
      <w:r w:rsidRPr="000F4E6D">
        <w:rPr>
          <w:rFonts w:eastAsiaTheme="minorEastAsia" w:hint="eastAsia"/>
          <w:lang w:eastAsia="zh-CN"/>
        </w:rPr>
        <w:t xml:space="preserve"> de-prioritiz</w:t>
      </w:r>
      <w:r>
        <w:rPr>
          <w:rFonts w:eastAsiaTheme="minorEastAsia" w:hint="eastAsia"/>
          <w:lang w:eastAsia="zh-CN"/>
        </w:rPr>
        <w:t xml:space="preserve">e deployment scenarios: </w:t>
      </w:r>
      <w:r w:rsidRPr="00322FB1">
        <w:rPr>
          <w:rFonts w:eastAsiaTheme="minorEastAsia" w:hint="eastAsia"/>
          <w:lang w:eastAsia="zh-CN"/>
        </w:rPr>
        <w:t>[CATT]</w:t>
      </w:r>
    </w:p>
    <w:p w14:paraId="67F0DBD5" w14:textId="77777777" w:rsidR="00A36CA4" w:rsidRDefault="00A36CA4" w:rsidP="00A36CA4">
      <w:pPr>
        <w:rPr>
          <w:rFonts w:eastAsiaTheme="minorEastAsia"/>
          <w:b/>
          <w:bCs/>
          <w:u w:val="single"/>
          <w:lang w:eastAsia="zh-CN"/>
        </w:rPr>
      </w:pPr>
    </w:p>
    <w:p w14:paraId="1E2E56EB" w14:textId="77777777" w:rsidR="00A36CA4" w:rsidRPr="00787C7B" w:rsidRDefault="00A36CA4" w:rsidP="00A36CA4">
      <w:pPr>
        <w:rPr>
          <w:rFonts w:eastAsiaTheme="minorEastAsia"/>
          <w:lang w:eastAsia="zh-CN"/>
        </w:rPr>
      </w:pPr>
      <w:r>
        <w:rPr>
          <w:rFonts w:eastAsiaTheme="minorEastAsia" w:hint="eastAsia"/>
          <w:b/>
          <w:bCs/>
          <w:u w:val="single"/>
          <w:lang w:eastAsia="zh-CN"/>
        </w:rPr>
        <w:t>Spectrum</w:t>
      </w:r>
    </w:p>
    <w:p w14:paraId="72C9355B" w14:textId="77777777" w:rsidR="00A36CA4" w:rsidRDefault="00A36CA4" w:rsidP="00A36CA4">
      <w:pPr>
        <w:spacing w:afterLines="50" w:after="120"/>
        <w:rPr>
          <w:rFonts w:eastAsiaTheme="minorEastAsia"/>
          <w:lang w:eastAsia="zh-CN"/>
        </w:rPr>
      </w:pPr>
      <w:r>
        <w:rPr>
          <w:rFonts w:eastAsiaTheme="minorEastAsia" w:hint="eastAsia"/>
          <w:lang w:eastAsia="zh-CN"/>
        </w:rPr>
        <w:t>Companies</w:t>
      </w:r>
      <w:r>
        <w:rPr>
          <w:rFonts w:eastAsiaTheme="minorEastAsia"/>
          <w:lang w:eastAsia="zh-CN"/>
        </w:rPr>
        <w:t>’</w:t>
      </w:r>
      <w:r>
        <w:rPr>
          <w:rFonts w:eastAsiaTheme="minorEastAsia" w:hint="eastAsia"/>
          <w:lang w:eastAsia="zh-CN"/>
        </w:rPr>
        <w:t xml:space="preserve"> views on spectrum usage for D2R in D2T2-C and R2D are summarized in the following table.</w:t>
      </w:r>
    </w:p>
    <w:tbl>
      <w:tblPr>
        <w:tblStyle w:val="TableGrid"/>
        <w:tblW w:w="5000" w:type="pct"/>
        <w:tblLook w:val="04A0" w:firstRow="1" w:lastRow="0" w:firstColumn="1" w:lastColumn="0" w:noHBand="0" w:noVBand="1"/>
      </w:tblPr>
      <w:tblGrid>
        <w:gridCol w:w="1129"/>
        <w:gridCol w:w="2835"/>
        <w:gridCol w:w="2127"/>
        <w:gridCol w:w="3540"/>
      </w:tblGrid>
      <w:tr w:rsidR="00A36CA4" w14:paraId="76161779" w14:textId="77777777" w:rsidTr="00536633">
        <w:tc>
          <w:tcPr>
            <w:tcW w:w="586" w:type="pct"/>
          </w:tcPr>
          <w:p w14:paraId="2C10E8E8" w14:textId="77777777" w:rsidR="00A36CA4" w:rsidRPr="00251978" w:rsidRDefault="00A36CA4" w:rsidP="00536633">
            <w:pPr>
              <w:jc w:val="center"/>
              <w:rPr>
                <w:rFonts w:ascii="Times New Roman" w:eastAsia="等线" w:hAnsi="Times New Roman"/>
                <w:b/>
                <w:szCs w:val="20"/>
              </w:rPr>
            </w:pPr>
            <w:r w:rsidRPr="00251978">
              <w:rPr>
                <w:rFonts w:ascii="Times New Roman" w:eastAsia="等线" w:hAnsi="Times New Roman"/>
                <w:b/>
                <w:szCs w:val="20"/>
              </w:rPr>
              <w:t>Scenario</w:t>
            </w:r>
          </w:p>
        </w:tc>
        <w:tc>
          <w:tcPr>
            <w:tcW w:w="1472" w:type="pct"/>
          </w:tcPr>
          <w:p w14:paraId="1FC3E812" w14:textId="77777777" w:rsidR="00A36CA4" w:rsidRPr="00251978" w:rsidRDefault="00A36CA4" w:rsidP="00536633">
            <w:pPr>
              <w:jc w:val="center"/>
              <w:rPr>
                <w:rFonts w:ascii="Times New Roman" w:eastAsia="等线" w:hAnsi="Times New Roman"/>
                <w:b/>
                <w:szCs w:val="20"/>
              </w:rPr>
            </w:pPr>
            <w:r w:rsidRPr="00251978">
              <w:rPr>
                <w:rFonts w:ascii="Times New Roman" w:eastAsia="等线" w:hAnsi="Times New Roman"/>
                <w:b/>
                <w:szCs w:val="20"/>
              </w:rPr>
              <w:t>CW spectrum</w:t>
            </w:r>
          </w:p>
        </w:tc>
        <w:tc>
          <w:tcPr>
            <w:tcW w:w="1104" w:type="pct"/>
          </w:tcPr>
          <w:p w14:paraId="39AAC192" w14:textId="77777777" w:rsidR="00A36CA4" w:rsidRPr="00251978" w:rsidRDefault="00A36CA4" w:rsidP="00536633">
            <w:pPr>
              <w:jc w:val="center"/>
              <w:rPr>
                <w:rFonts w:ascii="Times New Roman" w:eastAsia="等线" w:hAnsi="Times New Roman"/>
                <w:b/>
                <w:szCs w:val="20"/>
              </w:rPr>
            </w:pPr>
            <w:r w:rsidRPr="00251978">
              <w:rPr>
                <w:rFonts w:ascii="Times New Roman" w:eastAsia="等线" w:hAnsi="Times New Roman"/>
                <w:b/>
                <w:szCs w:val="20"/>
              </w:rPr>
              <w:t>D2R spectrum</w:t>
            </w:r>
          </w:p>
        </w:tc>
        <w:tc>
          <w:tcPr>
            <w:tcW w:w="1838" w:type="pct"/>
          </w:tcPr>
          <w:p w14:paraId="66D0DF5E" w14:textId="77777777" w:rsidR="00A36CA4" w:rsidRPr="00251978" w:rsidRDefault="00A36CA4" w:rsidP="00536633">
            <w:pPr>
              <w:jc w:val="center"/>
              <w:rPr>
                <w:rFonts w:ascii="Times New Roman" w:eastAsia="等线" w:hAnsi="Times New Roman"/>
                <w:b/>
                <w:szCs w:val="20"/>
              </w:rPr>
            </w:pPr>
            <w:r w:rsidRPr="00251978">
              <w:rPr>
                <w:rFonts w:ascii="Times New Roman" w:eastAsia="等线" w:hAnsi="Times New Roman"/>
                <w:b/>
                <w:szCs w:val="20"/>
              </w:rPr>
              <w:t>R2D spectrum</w:t>
            </w:r>
          </w:p>
        </w:tc>
      </w:tr>
      <w:tr w:rsidR="00A36CA4" w14:paraId="6677276F" w14:textId="77777777" w:rsidTr="00536633">
        <w:tc>
          <w:tcPr>
            <w:tcW w:w="586" w:type="pct"/>
          </w:tcPr>
          <w:p w14:paraId="488F869A" w14:textId="77777777" w:rsidR="00A36CA4" w:rsidRPr="00251978" w:rsidRDefault="00A36CA4" w:rsidP="00536633">
            <w:pPr>
              <w:rPr>
                <w:rFonts w:ascii="Times New Roman" w:eastAsia="等线" w:hAnsi="Times New Roman"/>
                <w:b/>
                <w:szCs w:val="20"/>
              </w:rPr>
            </w:pPr>
            <w:r w:rsidRPr="00251978">
              <w:rPr>
                <w:rFonts w:ascii="Times New Roman" w:eastAsia="等线" w:hAnsi="Times New Roman"/>
                <w:b/>
                <w:szCs w:val="20"/>
              </w:rPr>
              <w:t>D1T1-A1</w:t>
            </w:r>
          </w:p>
        </w:tc>
        <w:tc>
          <w:tcPr>
            <w:tcW w:w="1472" w:type="pct"/>
          </w:tcPr>
          <w:p w14:paraId="452B8F59" w14:textId="77777777" w:rsidR="00A36CA4" w:rsidRPr="00E27B74" w:rsidRDefault="00A36CA4" w:rsidP="00536633">
            <w:pPr>
              <w:widowControl w:val="0"/>
              <w:jc w:val="both"/>
              <w:rPr>
                <w:rFonts w:ascii="Times New Roman" w:eastAsia="等线" w:hAnsi="Times New Roman"/>
                <w:szCs w:val="20"/>
                <w:lang w:eastAsia="zh-CN"/>
              </w:rPr>
            </w:pPr>
            <w:r w:rsidRPr="00E27B74">
              <w:rPr>
                <w:rFonts w:ascii="Times New Roman" w:eastAsia="等线" w:hAnsi="Times New Roman" w:hint="eastAsia"/>
                <w:szCs w:val="20"/>
                <w:lang w:eastAsia="zh-CN"/>
              </w:rPr>
              <w:t>Case 1-1 (inside topology, DL)</w:t>
            </w:r>
          </w:p>
          <w:p w14:paraId="33271529" w14:textId="77777777" w:rsidR="00A36CA4" w:rsidRPr="00E27B74" w:rsidRDefault="00A36CA4" w:rsidP="00536633">
            <w:pPr>
              <w:widowControl w:val="0"/>
              <w:jc w:val="both"/>
              <w:rPr>
                <w:rFonts w:ascii="Times New Roman" w:eastAsia="等线" w:hAnsi="Times New Roman"/>
                <w:szCs w:val="20"/>
                <w:lang w:eastAsia="zh-CN"/>
              </w:rPr>
            </w:pPr>
            <w:r w:rsidRPr="00E27B74">
              <w:rPr>
                <w:rFonts w:ascii="Times New Roman" w:eastAsia="等线" w:hAnsi="Times New Roman" w:hint="eastAsia"/>
                <w:szCs w:val="20"/>
                <w:lang w:eastAsia="zh-CN"/>
              </w:rPr>
              <w:t>Case 1-2 (inside topology, UL)</w:t>
            </w:r>
          </w:p>
        </w:tc>
        <w:tc>
          <w:tcPr>
            <w:tcW w:w="1104" w:type="pct"/>
          </w:tcPr>
          <w:p w14:paraId="7D6398D6" w14:textId="77777777" w:rsidR="00A36CA4" w:rsidRPr="00251978" w:rsidRDefault="00A36CA4" w:rsidP="00536633">
            <w:pPr>
              <w:widowControl w:val="0"/>
              <w:jc w:val="both"/>
              <w:rPr>
                <w:rFonts w:ascii="Times New Roman" w:eastAsia="等线" w:hAnsi="Times New Roman"/>
                <w:szCs w:val="20"/>
                <w:lang w:eastAsia="zh-CN"/>
              </w:rPr>
            </w:pPr>
            <w:r w:rsidRPr="00B97365">
              <w:rPr>
                <w:rFonts w:ascii="Times New Roman" w:eastAsia="等线" w:hAnsi="Times New Roman"/>
                <w:szCs w:val="20"/>
                <w:lang w:eastAsia="zh-CN"/>
              </w:rPr>
              <w:t>S</w:t>
            </w:r>
            <w:r w:rsidRPr="00B97365">
              <w:rPr>
                <w:rFonts w:ascii="Times New Roman" w:eastAsia="等线" w:hAnsi="Times New Roman" w:hint="eastAsia"/>
                <w:szCs w:val="20"/>
                <w:lang w:eastAsia="zh-CN"/>
              </w:rPr>
              <w:t>ame as CW</w:t>
            </w:r>
          </w:p>
        </w:tc>
        <w:tc>
          <w:tcPr>
            <w:tcW w:w="1838" w:type="pct"/>
          </w:tcPr>
          <w:p w14:paraId="70EB4CDD" w14:textId="77777777" w:rsidR="00A36CA4" w:rsidRDefault="00A36CA4" w:rsidP="00536633">
            <w:pPr>
              <w:widowControl w:val="0"/>
              <w:jc w:val="both"/>
              <w:rPr>
                <w:rFonts w:ascii="Times New Roman" w:eastAsia="等线" w:hAnsi="Times New Roman"/>
                <w:szCs w:val="20"/>
                <w:lang w:eastAsia="zh-CN"/>
              </w:rPr>
            </w:pPr>
            <w:r w:rsidRPr="00251978">
              <w:rPr>
                <w:rFonts w:ascii="Times New Roman" w:eastAsia="等线" w:hAnsi="Times New Roman"/>
                <w:szCs w:val="20"/>
              </w:rPr>
              <w:t>DL</w:t>
            </w:r>
            <w:r w:rsidRPr="00251978">
              <w:rPr>
                <w:rFonts w:ascii="Times New Roman" w:eastAsia="等线" w:hAnsi="Times New Roman"/>
                <w:szCs w:val="20"/>
                <w:lang w:eastAsia="zh-CN"/>
              </w:rPr>
              <w:t xml:space="preserve">: </w:t>
            </w:r>
            <w:r>
              <w:rPr>
                <w:rFonts w:ascii="Times New Roman" w:eastAsia="等线" w:hAnsi="Times New Roman" w:hint="eastAsia"/>
                <w:szCs w:val="20"/>
                <w:lang w:eastAsia="zh-CN"/>
              </w:rPr>
              <w:t>[</w:t>
            </w:r>
            <w:r w:rsidRPr="00251978">
              <w:rPr>
                <w:rFonts w:ascii="Times New Roman" w:eastAsia="等线" w:hAnsi="Times New Roman"/>
                <w:szCs w:val="20"/>
                <w:lang w:eastAsia="zh-CN"/>
              </w:rPr>
              <w:t>HW</w:t>
            </w:r>
            <w:r>
              <w:rPr>
                <w:rFonts w:ascii="Times New Roman" w:eastAsia="等线" w:hAnsi="Times New Roman" w:hint="eastAsia"/>
                <w:szCs w:val="20"/>
                <w:lang w:eastAsia="zh-CN"/>
              </w:rPr>
              <w:t>](FDD)</w:t>
            </w:r>
            <w:r w:rsidRPr="00251978">
              <w:rPr>
                <w:rFonts w:ascii="Times New Roman" w:eastAsia="等线" w:hAnsi="Times New Roman"/>
                <w:szCs w:val="20"/>
                <w:lang w:eastAsia="zh-CN"/>
              </w:rPr>
              <w:t>,</w:t>
            </w:r>
            <w:r>
              <w:rPr>
                <w:rFonts w:ascii="Times New Roman" w:eastAsia="等线" w:hAnsi="Times New Roman" w:hint="eastAsia"/>
                <w:szCs w:val="20"/>
                <w:lang w:eastAsia="zh-CN"/>
              </w:rPr>
              <w:t xml:space="preserve"> [Apple], [NTT DOCOMO], [QC]</w:t>
            </w:r>
          </w:p>
          <w:p w14:paraId="0DF0B5B2" w14:textId="77777777" w:rsidR="00A36CA4" w:rsidRPr="00251978" w:rsidRDefault="00A36CA4" w:rsidP="00536633">
            <w:pPr>
              <w:widowControl w:val="0"/>
              <w:jc w:val="both"/>
              <w:rPr>
                <w:rFonts w:ascii="Times New Roman" w:eastAsia="等线" w:hAnsi="Times New Roman"/>
                <w:szCs w:val="20"/>
                <w:lang w:eastAsia="zh-CN"/>
              </w:rPr>
            </w:pPr>
            <w:r>
              <w:rPr>
                <w:rFonts w:ascii="Times New Roman" w:eastAsia="等线" w:hAnsi="Times New Roman"/>
                <w:szCs w:val="20"/>
                <w:lang w:eastAsia="zh-CN"/>
              </w:rPr>
              <w:t>U</w:t>
            </w:r>
            <w:r>
              <w:rPr>
                <w:rFonts w:ascii="Times New Roman" w:eastAsia="等线" w:hAnsi="Times New Roman" w:hint="eastAsia"/>
                <w:szCs w:val="20"/>
                <w:lang w:eastAsia="zh-CN"/>
              </w:rPr>
              <w:t>L: [CATT](FDD)</w:t>
            </w:r>
          </w:p>
        </w:tc>
      </w:tr>
      <w:tr w:rsidR="00A36CA4" w14:paraId="42E871AE" w14:textId="77777777" w:rsidTr="00536633">
        <w:tc>
          <w:tcPr>
            <w:tcW w:w="586" w:type="pct"/>
          </w:tcPr>
          <w:p w14:paraId="0430A8E4" w14:textId="77777777" w:rsidR="00A36CA4" w:rsidRPr="00251978" w:rsidRDefault="00A36CA4" w:rsidP="00536633">
            <w:pPr>
              <w:rPr>
                <w:rFonts w:ascii="Times New Roman" w:eastAsia="等线" w:hAnsi="Times New Roman"/>
                <w:b/>
                <w:szCs w:val="20"/>
              </w:rPr>
            </w:pPr>
            <w:r w:rsidRPr="00251978">
              <w:rPr>
                <w:rFonts w:ascii="Times New Roman" w:eastAsia="等线" w:hAnsi="Times New Roman"/>
                <w:b/>
                <w:szCs w:val="20"/>
              </w:rPr>
              <w:t>D1T1-A2</w:t>
            </w:r>
          </w:p>
        </w:tc>
        <w:tc>
          <w:tcPr>
            <w:tcW w:w="1472" w:type="pct"/>
          </w:tcPr>
          <w:p w14:paraId="59CBE4F4" w14:textId="77777777" w:rsidR="00A36CA4" w:rsidRPr="00E27B74" w:rsidRDefault="00A36CA4" w:rsidP="00536633">
            <w:pPr>
              <w:widowControl w:val="0"/>
              <w:jc w:val="both"/>
              <w:rPr>
                <w:rFonts w:ascii="Times New Roman" w:eastAsia="等线" w:hAnsi="Times New Roman"/>
                <w:szCs w:val="20"/>
                <w:lang w:eastAsia="zh-CN"/>
              </w:rPr>
            </w:pPr>
            <w:r w:rsidRPr="00E27B74">
              <w:rPr>
                <w:rFonts w:ascii="Times New Roman" w:eastAsia="等线" w:hAnsi="Times New Roman"/>
                <w:szCs w:val="20"/>
                <w:lang w:eastAsia="zh-CN"/>
              </w:rPr>
              <w:t>S</w:t>
            </w:r>
            <w:r w:rsidRPr="00E27B74">
              <w:rPr>
                <w:rFonts w:ascii="Times New Roman" w:eastAsia="等线" w:hAnsi="Times New Roman" w:hint="eastAsia"/>
                <w:szCs w:val="20"/>
                <w:lang w:eastAsia="zh-CN"/>
              </w:rPr>
              <w:t>ame as D1T1-A1</w:t>
            </w:r>
          </w:p>
        </w:tc>
        <w:tc>
          <w:tcPr>
            <w:tcW w:w="1104" w:type="pct"/>
          </w:tcPr>
          <w:p w14:paraId="7E1B5255" w14:textId="77777777" w:rsidR="00A36CA4" w:rsidRPr="00251978" w:rsidRDefault="00A36CA4" w:rsidP="00536633">
            <w:pPr>
              <w:widowControl w:val="0"/>
              <w:jc w:val="both"/>
              <w:rPr>
                <w:rFonts w:ascii="Times New Roman" w:eastAsia="等线" w:hAnsi="Times New Roman"/>
                <w:szCs w:val="20"/>
                <w:lang w:eastAsia="zh-CN"/>
              </w:rPr>
            </w:pPr>
            <w:r w:rsidRPr="00B97365">
              <w:rPr>
                <w:rFonts w:ascii="Times New Roman" w:eastAsia="等线" w:hAnsi="Times New Roman"/>
                <w:szCs w:val="20"/>
                <w:lang w:eastAsia="zh-CN"/>
              </w:rPr>
              <w:t>S</w:t>
            </w:r>
            <w:r w:rsidRPr="00B97365">
              <w:rPr>
                <w:rFonts w:ascii="Times New Roman" w:eastAsia="等线" w:hAnsi="Times New Roman" w:hint="eastAsia"/>
                <w:szCs w:val="20"/>
                <w:lang w:eastAsia="zh-CN"/>
              </w:rPr>
              <w:t>ame as CW</w:t>
            </w:r>
          </w:p>
        </w:tc>
        <w:tc>
          <w:tcPr>
            <w:tcW w:w="1838" w:type="pct"/>
          </w:tcPr>
          <w:p w14:paraId="79328415" w14:textId="77777777" w:rsidR="00A36CA4" w:rsidRDefault="00A36CA4" w:rsidP="00536633">
            <w:pPr>
              <w:widowControl w:val="0"/>
              <w:jc w:val="both"/>
              <w:rPr>
                <w:rFonts w:ascii="Times New Roman" w:eastAsia="等线" w:hAnsi="Times New Roman"/>
                <w:szCs w:val="20"/>
                <w:lang w:eastAsia="zh-CN"/>
              </w:rPr>
            </w:pPr>
            <w:r w:rsidRPr="00251978">
              <w:rPr>
                <w:rFonts w:ascii="Times New Roman" w:eastAsia="等线" w:hAnsi="Times New Roman"/>
                <w:szCs w:val="20"/>
              </w:rPr>
              <w:t>DL</w:t>
            </w:r>
            <w:r w:rsidRPr="00251978">
              <w:rPr>
                <w:rFonts w:ascii="Times New Roman" w:eastAsia="等线" w:hAnsi="Times New Roman"/>
                <w:szCs w:val="20"/>
                <w:lang w:eastAsia="zh-CN"/>
              </w:rPr>
              <w:t xml:space="preserve">: </w:t>
            </w:r>
            <w:r>
              <w:rPr>
                <w:rFonts w:ascii="Times New Roman" w:eastAsia="等线" w:hAnsi="Times New Roman" w:hint="eastAsia"/>
                <w:szCs w:val="20"/>
                <w:lang w:eastAsia="zh-CN"/>
              </w:rPr>
              <w:t>[</w:t>
            </w:r>
            <w:r w:rsidRPr="00251978">
              <w:rPr>
                <w:rFonts w:ascii="Times New Roman" w:eastAsia="等线" w:hAnsi="Times New Roman"/>
                <w:szCs w:val="20"/>
                <w:lang w:eastAsia="zh-CN"/>
              </w:rPr>
              <w:t>HW</w:t>
            </w:r>
            <w:r>
              <w:rPr>
                <w:rFonts w:ascii="Times New Roman" w:eastAsia="等线" w:hAnsi="Times New Roman" w:hint="eastAsia"/>
                <w:szCs w:val="20"/>
                <w:lang w:eastAsia="zh-CN"/>
              </w:rPr>
              <w:t>](FDD)</w:t>
            </w:r>
            <w:r w:rsidRPr="00251978">
              <w:rPr>
                <w:rFonts w:ascii="Times New Roman" w:eastAsia="等线" w:hAnsi="Times New Roman"/>
                <w:szCs w:val="20"/>
                <w:lang w:eastAsia="zh-CN"/>
              </w:rPr>
              <w:t>,</w:t>
            </w:r>
            <w:r>
              <w:rPr>
                <w:rFonts w:ascii="Times New Roman" w:eastAsia="等线" w:hAnsi="Times New Roman" w:hint="eastAsia"/>
                <w:szCs w:val="20"/>
                <w:lang w:eastAsia="zh-CN"/>
              </w:rPr>
              <w:t xml:space="preserve"> [NTT DOCOMO], [QC]</w:t>
            </w:r>
          </w:p>
          <w:p w14:paraId="2202078D" w14:textId="77777777" w:rsidR="00A36CA4" w:rsidRPr="00251978" w:rsidRDefault="00A36CA4" w:rsidP="00536633">
            <w:pPr>
              <w:widowControl w:val="0"/>
              <w:tabs>
                <w:tab w:val="left" w:pos="458"/>
                <w:tab w:val="left" w:pos="720"/>
              </w:tabs>
              <w:jc w:val="both"/>
              <w:rPr>
                <w:rFonts w:ascii="Times New Roman" w:eastAsia="等线" w:hAnsi="Times New Roman"/>
                <w:szCs w:val="20"/>
                <w:lang w:eastAsia="zh-CN"/>
              </w:rPr>
            </w:pPr>
            <w:r>
              <w:rPr>
                <w:rFonts w:ascii="Times New Roman" w:eastAsia="等线" w:hAnsi="Times New Roman"/>
                <w:szCs w:val="20"/>
                <w:lang w:eastAsia="zh-CN"/>
              </w:rPr>
              <w:t>U</w:t>
            </w:r>
            <w:r>
              <w:rPr>
                <w:rFonts w:ascii="Times New Roman" w:eastAsia="等线" w:hAnsi="Times New Roman" w:hint="eastAsia"/>
                <w:szCs w:val="20"/>
                <w:lang w:eastAsia="zh-CN"/>
              </w:rPr>
              <w:t>L: [CATT](FDD)</w:t>
            </w:r>
          </w:p>
        </w:tc>
      </w:tr>
      <w:tr w:rsidR="00A36CA4" w14:paraId="41B8F5CC" w14:textId="77777777" w:rsidTr="00536633">
        <w:tc>
          <w:tcPr>
            <w:tcW w:w="586" w:type="pct"/>
          </w:tcPr>
          <w:p w14:paraId="6A5E08A9" w14:textId="77777777" w:rsidR="00A36CA4" w:rsidRPr="00251978" w:rsidRDefault="00A36CA4" w:rsidP="00536633">
            <w:pPr>
              <w:rPr>
                <w:rFonts w:ascii="Times New Roman" w:eastAsia="等线" w:hAnsi="Times New Roman"/>
                <w:b/>
                <w:szCs w:val="20"/>
              </w:rPr>
            </w:pPr>
            <w:r w:rsidRPr="00251978">
              <w:rPr>
                <w:rFonts w:ascii="Times New Roman" w:eastAsia="等线" w:hAnsi="Times New Roman"/>
                <w:b/>
                <w:szCs w:val="20"/>
              </w:rPr>
              <w:t>D1T1-B</w:t>
            </w:r>
          </w:p>
        </w:tc>
        <w:tc>
          <w:tcPr>
            <w:tcW w:w="1472" w:type="pct"/>
          </w:tcPr>
          <w:p w14:paraId="347F1D2D" w14:textId="77777777" w:rsidR="00A36CA4" w:rsidRPr="00E27B74" w:rsidRDefault="00A36CA4" w:rsidP="00536633">
            <w:pPr>
              <w:widowControl w:val="0"/>
              <w:jc w:val="both"/>
              <w:rPr>
                <w:rFonts w:ascii="Times New Roman" w:eastAsia="等线" w:hAnsi="Times New Roman"/>
                <w:szCs w:val="20"/>
                <w:lang w:eastAsia="zh-CN"/>
              </w:rPr>
            </w:pPr>
            <w:r w:rsidRPr="00E27B74">
              <w:rPr>
                <w:rFonts w:ascii="Times New Roman" w:eastAsia="等线" w:hAnsi="Times New Roman" w:hint="eastAsia"/>
                <w:szCs w:val="20"/>
                <w:lang w:eastAsia="zh-CN"/>
              </w:rPr>
              <w:t>C</w:t>
            </w:r>
            <w:r w:rsidRPr="00E27B74">
              <w:rPr>
                <w:rFonts w:ascii="Times New Roman" w:eastAsia="等线" w:hAnsi="Times New Roman"/>
                <w:szCs w:val="20"/>
                <w:lang w:eastAsia="zh-CN"/>
              </w:rPr>
              <w:t>a</w:t>
            </w:r>
            <w:r w:rsidRPr="00E27B74">
              <w:rPr>
                <w:rFonts w:ascii="Times New Roman" w:eastAsia="等线" w:hAnsi="Times New Roman" w:hint="eastAsia"/>
                <w:szCs w:val="20"/>
                <w:lang w:eastAsia="zh-CN"/>
              </w:rPr>
              <w:t>se 1-4 (outside topology, UL)</w:t>
            </w:r>
          </w:p>
        </w:tc>
        <w:tc>
          <w:tcPr>
            <w:tcW w:w="1104" w:type="pct"/>
          </w:tcPr>
          <w:p w14:paraId="0B8F22C4" w14:textId="77777777" w:rsidR="00A36CA4" w:rsidRPr="00251978" w:rsidRDefault="00A36CA4" w:rsidP="00536633">
            <w:pPr>
              <w:widowControl w:val="0"/>
              <w:jc w:val="both"/>
              <w:rPr>
                <w:rFonts w:ascii="Times New Roman" w:eastAsia="等线" w:hAnsi="Times New Roman"/>
                <w:szCs w:val="20"/>
                <w:lang w:eastAsia="zh-CN"/>
              </w:rPr>
            </w:pPr>
            <w:r w:rsidRPr="00B97365">
              <w:rPr>
                <w:rFonts w:ascii="Times New Roman" w:eastAsia="等线" w:hAnsi="Times New Roman"/>
                <w:szCs w:val="20"/>
                <w:lang w:eastAsia="zh-CN"/>
              </w:rPr>
              <w:t>S</w:t>
            </w:r>
            <w:r w:rsidRPr="00B97365">
              <w:rPr>
                <w:rFonts w:ascii="Times New Roman" w:eastAsia="等线" w:hAnsi="Times New Roman" w:hint="eastAsia"/>
                <w:szCs w:val="20"/>
                <w:lang w:eastAsia="zh-CN"/>
              </w:rPr>
              <w:t>ame as CW</w:t>
            </w:r>
          </w:p>
        </w:tc>
        <w:tc>
          <w:tcPr>
            <w:tcW w:w="1838" w:type="pct"/>
          </w:tcPr>
          <w:p w14:paraId="0D355D66" w14:textId="77777777" w:rsidR="00A36CA4" w:rsidRDefault="00A36CA4" w:rsidP="00536633">
            <w:pPr>
              <w:widowControl w:val="0"/>
              <w:jc w:val="both"/>
              <w:rPr>
                <w:rFonts w:ascii="Times New Roman" w:eastAsia="等线" w:hAnsi="Times New Roman"/>
                <w:szCs w:val="20"/>
                <w:lang w:eastAsia="zh-CN"/>
              </w:rPr>
            </w:pPr>
            <w:r w:rsidRPr="00251978">
              <w:rPr>
                <w:rFonts w:ascii="Times New Roman" w:eastAsia="等线" w:hAnsi="Times New Roman"/>
                <w:szCs w:val="20"/>
              </w:rPr>
              <w:t>DL</w:t>
            </w:r>
            <w:r w:rsidRPr="00251978">
              <w:rPr>
                <w:rFonts w:ascii="Times New Roman" w:eastAsia="等线" w:hAnsi="Times New Roman"/>
                <w:szCs w:val="20"/>
                <w:lang w:eastAsia="zh-CN"/>
              </w:rPr>
              <w:t xml:space="preserve">: </w:t>
            </w:r>
            <w:r>
              <w:rPr>
                <w:rFonts w:ascii="Times New Roman" w:eastAsia="等线" w:hAnsi="Times New Roman" w:hint="eastAsia"/>
                <w:szCs w:val="20"/>
                <w:lang w:eastAsia="zh-CN"/>
              </w:rPr>
              <w:t>[</w:t>
            </w:r>
            <w:r w:rsidRPr="00251978">
              <w:rPr>
                <w:rFonts w:ascii="Times New Roman" w:eastAsia="等线" w:hAnsi="Times New Roman"/>
                <w:szCs w:val="20"/>
                <w:lang w:eastAsia="zh-CN"/>
              </w:rPr>
              <w:t>HW</w:t>
            </w:r>
            <w:r>
              <w:rPr>
                <w:rFonts w:ascii="Times New Roman" w:eastAsia="等线" w:hAnsi="Times New Roman" w:hint="eastAsia"/>
                <w:szCs w:val="20"/>
                <w:lang w:eastAsia="zh-CN"/>
              </w:rPr>
              <w:t>](FDD)</w:t>
            </w:r>
            <w:r w:rsidRPr="00251978">
              <w:rPr>
                <w:rFonts w:ascii="Times New Roman" w:eastAsia="等线" w:hAnsi="Times New Roman"/>
                <w:szCs w:val="20"/>
                <w:lang w:eastAsia="zh-CN"/>
              </w:rPr>
              <w:t>,</w:t>
            </w:r>
            <w:r>
              <w:rPr>
                <w:rFonts w:ascii="Times New Roman" w:eastAsia="等线" w:hAnsi="Times New Roman" w:hint="eastAsia"/>
                <w:szCs w:val="20"/>
                <w:lang w:eastAsia="zh-CN"/>
              </w:rPr>
              <w:t xml:space="preserve"> [Apple], [NTT DOCOMO], [QC]</w:t>
            </w:r>
          </w:p>
          <w:p w14:paraId="534CBB44" w14:textId="77777777" w:rsidR="00A36CA4" w:rsidRPr="00251978" w:rsidRDefault="00A36CA4" w:rsidP="00536633">
            <w:pPr>
              <w:widowControl w:val="0"/>
              <w:jc w:val="both"/>
              <w:rPr>
                <w:rFonts w:ascii="Times New Roman" w:eastAsia="等线" w:hAnsi="Times New Roman"/>
                <w:szCs w:val="20"/>
                <w:lang w:eastAsia="zh-CN"/>
              </w:rPr>
            </w:pPr>
            <w:r>
              <w:rPr>
                <w:rFonts w:ascii="Times New Roman" w:eastAsia="等线" w:hAnsi="Times New Roman"/>
                <w:szCs w:val="20"/>
                <w:lang w:eastAsia="zh-CN"/>
              </w:rPr>
              <w:t>U</w:t>
            </w:r>
            <w:r>
              <w:rPr>
                <w:rFonts w:ascii="Times New Roman" w:eastAsia="等线" w:hAnsi="Times New Roman" w:hint="eastAsia"/>
                <w:szCs w:val="20"/>
                <w:lang w:eastAsia="zh-CN"/>
              </w:rPr>
              <w:t>L: [CATT](FDD)</w:t>
            </w:r>
          </w:p>
        </w:tc>
      </w:tr>
      <w:tr w:rsidR="00A36CA4" w14:paraId="441A1F4D" w14:textId="77777777" w:rsidTr="00536633">
        <w:tc>
          <w:tcPr>
            <w:tcW w:w="586" w:type="pct"/>
          </w:tcPr>
          <w:p w14:paraId="6FBA61A2" w14:textId="77777777" w:rsidR="00A36CA4" w:rsidRPr="00251978" w:rsidRDefault="00A36CA4" w:rsidP="00536633">
            <w:pPr>
              <w:rPr>
                <w:rFonts w:ascii="Times New Roman" w:eastAsia="等线" w:hAnsi="Times New Roman"/>
                <w:b/>
                <w:szCs w:val="20"/>
              </w:rPr>
            </w:pPr>
            <w:r w:rsidRPr="00251978">
              <w:rPr>
                <w:rFonts w:ascii="Times New Roman" w:eastAsia="等线" w:hAnsi="Times New Roman"/>
                <w:b/>
                <w:szCs w:val="20"/>
              </w:rPr>
              <w:t>D1T1-C</w:t>
            </w:r>
          </w:p>
        </w:tc>
        <w:tc>
          <w:tcPr>
            <w:tcW w:w="1472" w:type="pct"/>
          </w:tcPr>
          <w:p w14:paraId="5C406B7A" w14:textId="77777777" w:rsidR="00A36CA4" w:rsidRPr="00E27B74" w:rsidRDefault="00A36CA4" w:rsidP="00536633">
            <w:pPr>
              <w:widowControl w:val="0"/>
              <w:jc w:val="both"/>
              <w:rPr>
                <w:rFonts w:ascii="Times New Roman" w:eastAsia="等线" w:hAnsi="Times New Roman"/>
                <w:szCs w:val="20"/>
              </w:rPr>
            </w:pPr>
            <w:r w:rsidRPr="00E27B74">
              <w:rPr>
                <w:rFonts w:ascii="Times New Roman" w:eastAsia="等线" w:hAnsi="Times New Roman" w:hint="eastAsia"/>
                <w:szCs w:val="20"/>
                <w:lang w:eastAsia="zh-CN"/>
              </w:rPr>
              <w:t>N/A</w:t>
            </w:r>
          </w:p>
        </w:tc>
        <w:tc>
          <w:tcPr>
            <w:tcW w:w="1104" w:type="pct"/>
          </w:tcPr>
          <w:p w14:paraId="2E680941" w14:textId="77777777" w:rsidR="00A36CA4" w:rsidRPr="00251978" w:rsidRDefault="00A36CA4" w:rsidP="00536633">
            <w:pPr>
              <w:widowControl w:val="0"/>
              <w:jc w:val="both"/>
              <w:rPr>
                <w:rFonts w:ascii="Times New Roman" w:eastAsia="等线" w:hAnsi="Times New Roman"/>
                <w:szCs w:val="20"/>
                <w:lang w:eastAsia="zh-CN"/>
              </w:rPr>
            </w:pPr>
            <w:r w:rsidRPr="00B97365">
              <w:rPr>
                <w:rFonts w:ascii="Times New Roman" w:eastAsia="等线" w:hAnsi="Times New Roman" w:hint="eastAsia"/>
                <w:szCs w:val="20"/>
                <w:lang w:eastAsia="zh-CN"/>
              </w:rPr>
              <w:t>UL</w:t>
            </w:r>
          </w:p>
        </w:tc>
        <w:tc>
          <w:tcPr>
            <w:tcW w:w="1838" w:type="pct"/>
          </w:tcPr>
          <w:p w14:paraId="6837C599" w14:textId="77777777" w:rsidR="00A36CA4" w:rsidRDefault="00A36CA4" w:rsidP="00536633">
            <w:pPr>
              <w:widowControl w:val="0"/>
              <w:jc w:val="both"/>
              <w:rPr>
                <w:rFonts w:ascii="Times New Roman" w:eastAsia="等线" w:hAnsi="Times New Roman"/>
                <w:szCs w:val="20"/>
                <w:lang w:eastAsia="zh-CN"/>
              </w:rPr>
            </w:pPr>
            <w:r w:rsidRPr="00251978">
              <w:rPr>
                <w:rFonts w:ascii="Times New Roman" w:eastAsia="等线" w:hAnsi="Times New Roman"/>
                <w:szCs w:val="20"/>
              </w:rPr>
              <w:t>DL</w:t>
            </w:r>
            <w:r w:rsidRPr="00251978">
              <w:rPr>
                <w:rFonts w:ascii="Times New Roman" w:eastAsia="等线" w:hAnsi="Times New Roman"/>
                <w:szCs w:val="20"/>
                <w:lang w:eastAsia="zh-CN"/>
              </w:rPr>
              <w:t xml:space="preserve">: </w:t>
            </w:r>
            <w:r>
              <w:rPr>
                <w:rFonts w:ascii="Times New Roman" w:eastAsia="等线" w:hAnsi="Times New Roman" w:hint="eastAsia"/>
                <w:szCs w:val="20"/>
                <w:lang w:eastAsia="zh-CN"/>
              </w:rPr>
              <w:t>[</w:t>
            </w:r>
            <w:r w:rsidRPr="00251978">
              <w:rPr>
                <w:rFonts w:ascii="Times New Roman" w:eastAsia="等线" w:hAnsi="Times New Roman"/>
                <w:szCs w:val="20"/>
                <w:lang w:eastAsia="zh-CN"/>
              </w:rPr>
              <w:t>HW</w:t>
            </w:r>
            <w:r>
              <w:rPr>
                <w:rFonts w:ascii="Times New Roman" w:eastAsia="等线" w:hAnsi="Times New Roman" w:hint="eastAsia"/>
                <w:szCs w:val="20"/>
                <w:lang w:eastAsia="zh-CN"/>
              </w:rPr>
              <w:t>](FDD)</w:t>
            </w:r>
            <w:r w:rsidRPr="00251978">
              <w:rPr>
                <w:rFonts w:ascii="Times New Roman" w:eastAsia="等线" w:hAnsi="Times New Roman"/>
                <w:szCs w:val="20"/>
                <w:lang w:eastAsia="zh-CN"/>
              </w:rPr>
              <w:t>,</w:t>
            </w:r>
            <w:r>
              <w:rPr>
                <w:rFonts w:ascii="Times New Roman" w:eastAsia="等线" w:hAnsi="Times New Roman" w:hint="eastAsia"/>
                <w:szCs w:val="20"/>
                <w:lang w:eastAsia="zh-CN"/>
              </w:rPr>
              <w:t xml:space="preserve"> [Apple], [NTT DOCOMO], [QC]</w:t>
            </w:r>
          </w:p>
          <w:p w14:paraId="3EA46742" w14:textId="77777777" w:rsidR="00A36CA4" w:rsidRPr="00251978" w:rsidRDefault="00A36CA4" w:rsidP="00536633">
            <w:pPr>
              <w:widowControl w:val="0"/>
              <w:jc w:val="both"/>
              <w:rPr>
                <w:rFonts w:ascii="Times New Roman" w:eastAsia="等线" w:hAnsi="Times New Roman"/>
                <w:szCs w:val="20"/>
                <w:lang w:eastAsia="zh-CN"/>
              </w:rPr>
            </w:pPr>
            <w:r>
              <w:rPr>
                <w:rFonts w:ascii="Times New Roman" w:eastAsia="等线" w:hAnsi="Times New Roman"/>
                <w:szCs w:val="20"/>
                <w:lang w:eastAsia="zh-CN"/>
              </w:rPr>
              <w:t>U</w:t>
            </w:r>
            <w:r>
              <w:rPr>
                <w:rFonts w:ascii="Times New Roman" w:eastAsia="等线" w:hAnsi="Times New Roman" w:hint="eastAsia"/>
                <w:szCs w:val="20"/>
                <w:lang w:eastAsia="zh-CN"/>
              </w:rPr>
              <w:t>L: [CATT](FDD)</w:t>
            </w:r>
          </w:p>
        </w:tc>
      </w:tr>
      <w:tr w:rsidR="00A36CA4" w14:paraId="331AEAEE" w14:textId="77777777" w:rsidTr="00536633">
        <w:tc>
          <w:tcPr>
            <w:tcW w:w="586" w:type="pct"/>
          </w:tcPr>
          <w:p w14:paraId="392F9C06" w14:textId="77777777" w:rsidR="00A36CA4" w:rsidRPr="00251978" w:rsidRDefault="00A36CA4" w:rsidP="00536633">
            <w:pPr>
              <w:rPr>
                <w:rFonts w:ascii="Times New Roman" w:eastAsia="等线" w:hAnsi="Times New Roman"/>
                <w:b/>
                <w:szCs w:val="20"/>
              </w:rPr>
            </w:pPr>
            <w:r w:rsidRPr="00251978">
              <w:rPr>
                <w:rFonts w:ascii="Times New Roman" w:eastAsia="等线" w:hAnsi="Times New Roman"/>
                <w:b/>
                <w:szCs w:val="20"/>
              </w:rPr>
              <w:t>D2T2-A1</w:t>
            </w:r>
          </w:p>
        </w:tc>
        <w:tc>
          <w:tcPr>
            <w:tcW w:w="1472" w:type="pct"/>
          </w:tcPr>
          <w:p w14:paraId="72815DDB" w14:textId="77777777" w:rsidR="00A36CA4" w:rsidRPr="00E27B74" w:rsidRDefault="00A36CA4" w:rsidP="00536633">
            <w:pPr>
              <w:widowControl w:val="0"/>
              <w:jc w:val="both"/>
              <w:rPr>
                <w:rFonts w:ascii="Times New Roman" w:eastAsia="等线" w:hAnsi="Times New Roman"/>
                <w:szCs w:val="20"/>
                <w:lang w:eastAsia="zh-CN"/>
              </w:rPr>
            </w:pPr>
            <w:r w:rsidRPr="00E27B74">
              <w:rPr>
                <w:rFonts w:ascii="Times New Roman" w:eastAsia="等线" w:hAnsi="Times New Roman" w:hint="eastAsia"/>
                <w:szCs w:val="20"/>
                <w:lang w:eastAsia="zh-CN"/>
              </w:rPr>
              <w:t>Case 2-2 (inside topology, UL)</w:t>
            </w:r>
          </w:p>
        </w:tc>
        <w:tc>
          <w:tcPr>
            <w:tcW w:w="1104" w:type="pct"/>
          </w:tcPr>
          <w:p w14:paraId="67FA85EE" w14:textId="77777777" w:rsidR="00A36CA4" w:rsidRPr="00251978" w:rsidRDefault="00A36CA4" w:rsidP="00536633">
            <w:pPr>
              <w:widowControl w:val="0"/>
              <w:jc w:val="both"/>
              <w:rPr>
                <w:rFonts w:ascii="Times New Roman" w:eastAsia="等线" w:hAnsi="Times New Roman"/>
                <w:szCs w:val="20"/>
                <w:lang w:eastAsia="zh-CN"/>
              </w:rPr>
            </w:pPr>
            <w:r w:rsidRPr="00B97365">
              <w:rPr>
                <w:rFonts w:ascii="Times New Roman" w:eastAsia="等线" w:hAnsi="Times New Roman"/>
                <w:szCs w:val="20"/>
                <w:lang w:eastAsia="zh-CN"/>
              </w:rPr>
              <w:t>S</w:t>
            </w:r>
            <w:r w:rsidRPr="00B97365">
              <w:rPr>
                <w:rFonts w:ascii="Times New Roman" w:eastAsia="等线" w:hAnsi="Times New Roman" w:hint="eastAsia"/>
                <w:szCs w:val="20"/>
                <w:lang w:eastAsia="zh-CN"/>
              </w:rPr>
              <w:t>ame as CW</w:t>
            </w:r>
          </w:p>
        </w:tc>
        <w:tc>
          <w:tcPr>
            <w:tcW w:w="1838" w:type="pct"/>
          </w:tcPr>
          <w:p w14:paraId="10F0E08B" w14:textId="77777777" w:rsidR="00A36CA4" w:rsidRDefault="00A36CA4" w:rsidP="00536633">
            <w:pPr>
              <w:widowControl w:val="0"/>
              <w:jc w:val="both"/>
              <w:rPr>
                <w:rFonts w:ascii="Times New Roman" w:eastAsia="等线" w:hAnsi="Times New Roman"/>
                <w:szCs w:val="20"/>
                <w:lang w:eastAsia="zh-CN"/>
              </w:rPr>
            </w:pPr>
            <w:r>
              <w:rPr>
                <w:rFonts w:ascii="Times New Roman" w:eastAsia="等线" w:hAnsi="Times New Roman" w:hint="eastAsia"/>
                <w:szCs w:val="20"/>
                <w:lang w:eastAsia="zh-CN"/>
              </w:rPr>
              <w:t>UL: [</w:t>
            </w:r>
            <w:r w:rsidRPr="00251978">
              <w:rPr>
                <w:rFonts w:ascii="Times New Roman" w:eastAsia="等线" w:hAnsi="Times New Roman"/>
                <w:szCs w:val="20"/>
                <w:lang w:eastAsia="zh-CN"/>
              </w:rPr>
              <w:t>HW</w:t>
            </w:r>
            <w:r>
              <w:rPr>
                <w:rFonts w:ascii="Times New Roman" w:eastAsia="等线" w:hAnsi="Times New Roman" w:hint="eastAsia"/>
                <w:szCs w:val="20"/>
                <w:lang w:eastAsia="zh-CN"/>
              </w:rPr>
              <w:t>], [CATT], [Apple], [NTT DOCOMO], [QC]</w:t>
            </w:r>
          </w:p>
          <w:p w14:paraId="03E2E940" w14:textId="77777777" w:rsidR="00A36CA4" w:rsidRPr="00251978" w:rsidRDefault="00A36CA4" w:rsidP="00536633">
            <w:pPr>
              <w:widowControl w:val="0"/>
              <w:jc w:val="both"/>
              <w:rPr>
                <w:rFonts w:ascii="Times New Roman" w:eastAsia="等线" w:hAnsi="Times New Roman"/>
                <w:szCs w:val="20"/>
                <w:lang w:eastAsia="zh-CN"/>
              </w:rPr>
            </w:pPr>
          </w:p>
        </w:tc>
      </w:tr>
      <w:tr w:rsidR="00A36CA4" w14:paraId="0AAD8787" w14:textId="77777777" w:rsidTr="00536633">
        <w:tc>
          <w:tcPr>
            <w:tcW w:w="586" w:type="pct"/>
          </w:tcPr>
          <w:p w14:paraId="2AB38C85" w14:textId="77777777" w:rsidR="00A36CA4" w:rsidRPr="00251978" w:rsidRDefault="00A36CA4" w:rsidP="00536633">
            <w:pPr>
              <w:rPr>
                <w:rFonts w:ascii="Times New Roman" w:eastAsia="等线" w:hAnsi="Times New Roman"/>
                <w:b/>
                <w:szCs w:val="20"/>
              </w:rPr>
            </w:pPr>
            <w:r w:rsidRPr="00251978">
              <w:rPr>
                <w:rFonts w:ascii="Times New Roman" w:eastAsia="等线" w:hAnsi="Times New Roman"/>
                <w:b/>
                <w:szCs w:val="20"/>
              </w:rPr>
              <w:t>D2T2-A2</w:t>
            </w:r>
          </w:p>
        </w:tc>
        <w:tc>
          <w:tcPr>
            <w:tcW w:w="1472" w:type="pct"/>
          </w:tcPr>
          <w:p w14:paraId="45229EE9" w14:textId="77777777" w:rsidR="00A36CA4" w:rsidRPr="00E27B74" w:rsidRDefault="00A36CA4" w:rsidP="00536633">
            <w:pPr>
              <w:widowControl w:val="0"/>
              <w:jc w:val="both"/>
              <w:rPr>
                <w:rFonts w:ascii="Times New Roman" w:eastAsia="等线" w:hAnsi="Times New Roman"/>
                <w:szCs w:val="20"/>
              </w:rPr>
            </w:pPr>
            <w:r w:rsidRPr="00E27B74">
              <w:rPr>
                <w:rFonts w:ascii="Times New Roman" w:eastAsia="等线" w:hAnsi="Times New Roman"/>
                <w:szCs w:val="20"/>
                <w:lang w:eastAsia="zh-CN"/>
              </w:rPr>
              <w:t>S</w:t>
            </w:r>
            <w:r w:rsidRPr="00E27B74">
              <w:rPr>
                <w:rFonts w:ascii="Times New Roman" w:eastAsia="等线" w:hAnsi="Times New Roman" w:hint="eastAsia"/>
                <w:szCs w:val="20"/>
                <w:lang w:eastAsia="zh-CN"/>
              </w:rPr>
              <w:t>ame as D2T2-A1</w:t>
            </w:r>
          </w:p>
        </w:tc>
        <w:tc>
          <w:tcPr>
            <w:tcW w:w="1104" w:type="pct"/>
          </w:tcPr>
          <w:p w14:paraId="5C372D41" w14:textId="77777777" w:rsidR="00A36CA4" w:rsidRPr="00251978" w:rsidRDefault="00A36CA4" w:rsidP="00536633">
            <w:pPr>
              <w:widowControl w:val="0"/>
              <w:jc w:val="both"/>
              <w:rPr>
                <w:rFonts w:ascii="Times New Roman" w:eastAsia="等线" w:hAnsi="Times New Roman"/>
                <w:szCs w:val="20"/>
                <w:lang w:eastAsia="zh-CN"/>
              </w:rPr>
            </w:pPr>
            <w:r w:rsidRPr="00B97365">
              <w:rPr>
                <w:rFonts w:ascii="Times New Roman" w:eastAsia="等线" w:hAnsi="Times New Roman"/>
                <w:szCs w:val="20"/>
                <w:lang w:eastAsia="zh-CN"/>
              </w:rPr>
              <w:t>S</w:t>
            </w:r>
            <w:r w:rsidRPr="00B97365">
              <w:rPr>
                <w:rFonts w:ascii="Times New Roman" w:eastAsia="等线" w:hAnsi="Times New Roman" w:hint="eastAsia"/>
                <w:szCs w:val="20"/>
                <w:lang w:eastAsia="zh-CN"/>
              </w:rPr>
              <w:t>ame as CW</w:t>
            </w:r>
          </w:p>
        </w:tc>
        <w:tc>
          <w:tcPr>
            <w:tcW w:w="1838" w:type="pct"/>
          </w:tcPr>
          <w:p w14:paraId="4BD003EF" w14:textId="77777777" w:rsidR="00A36CA4" w:rsidRDefault="00A36CA4" w:rsidP="00536633">
            <w:pPr>
              <w:widowControl w:val="0"/>
              <w:jc w:val="both"/>
              <w:rPr>
                <w:rFonts w:ascii="Times New Roman" w:eastAsia="等线" w:hAnsi="Times New Roman"/>
                <w:szCs w:val="20"/>
                <w:lang w:eastAsia="zh-CN"/>
              </w:rPr>
            </w:pPr>
            <w:r>
              <w:rPr>
                <w:rFonts w:ascii="Times New Roman" w:eastAsia="等线" w:hAnsi="Times New Roman" w:hint="eastAsia"/>
                <w:szCs w:val="20"/>
                <w:lang w:eastAsia="zh-CN"/>
              </w:rPr>
              <w:t>UL: [</w:t>
            </w:r>
            <w:r w:rsidRPr="00251978">
              <w:rPr>
                <w:rFonts w:ascii="Times New Roman" w:eastAsia="等线" w:hAnsi="Times New Roman"/>
                <w:szCs w:val="20"/>
                <w:lang w:eastAsia="zh-CN"/>
              </w:rPr>
              <w:t>HW</w:t>
            </w:r>
            <w:r>
              <w:rPr>
                <w:rFonts w:ascii="Times New Roman" w:eastAsia="等线" w:hAnsi="Times New Roman" w:hint="eastAsia"/>
                <w:szCs w:val="20"/>
                <w:lang w:eastAsia="zh-CN"/>
              </w:rPr>
              <w:t>], [CATT], [NTT DOCOMO], [QC]</w:t>
            </w:r>
          </w:p>
          <w:p w14:paraId="0633C231" w14:textId="77777777" w:rsidR="00A36CA4" w:rsidRPr="00251978" w:rsidRDefault="00A36CA4" w:rsidP="00536633">
            <w:pPr>
              <w:widowControl w:val="0"/>
              <w:tabs>
                <w:tab w:val="left" w:pos="458"/>
                <w:tab w:val="left" w:pos="720"/>
              </w:tabs>
              <w:jc w:val="both"/>
              <w:rPr>
                <w:rFonts w:ascii="Times New Roman" w:eastAsia="等线" w:hAnsi="Times New Roman"/>
                <w:szCs w:val="20"/>
                <w:lang w:eastAsia="zh-CN"/>
              </w:rPr>
            </w:pPr>
          </w:p>
        </w:tc>
      </w:tr>
      <w:tr w:rsidR="00A36CA4" w14:paraId="14A348ED" w14:textId="77777777" w:rsidTr="00536633">
        <w:tc>
          <w:tcPr>
            <w:tcW w:w="586" w:type="pct"/>
          </w:tcPr>
          <w:p w14:paraId="3E350296" w14:textId="77777777" w:rsidR="00A36CA4" w:rsidRPr="00251978" w:rsidRDefault="00A36CA4" w:rsidP="00536633">
            <w:pPr>
              <w:rPr>
                <w:rFonts w:ascii="Times New Roman" w:eastAsia="等线" w:hAnsi="Times New Roman"/>
                <w:b/>
                <w:szCs w:val="20"/>
              </w:rPr>
            </w:pPr>
            <w:r w:rsidRPr="00251978">
              <w:rPr>
                <w:rFonts w:ascii="Times New Roman" w:eastAsia="等线" w:hAnsi="Times New Roman"/>
                <w:b/>
                <w:szCs w:val="20"/>
              </w:rPr>
              <w:t>D2T2-B</w:t>
            </w:r>
          </w:p>
        </w:tc>
        <w:tc>
          <w:tcPr>
            <w:tcW w:w="1472" w:type="pct"/>
          </w:tcPr>
          <w:p w14:paraId="12B10558" w14:textId="77777777" w:rsidR="00A36CA4" w:rsidRPr="00E27B74" w:rsidRDefault="00A36CA4" w:rsidP="00536633">
            <w:pPr>
              <w:widowControl w:val="0"/>
              <w:jc w:val="both"/>
              <w:rPr>
                <w:rFonts w:ascii="Times New Roman" w:eastAsia="等线" w:hAnsi="Times New Roman"/>
                <w:szCs w:val="20"/>
                <w:lang w:eastAsia="zh-CN"/>
              </w:rPr>
            </w:pPr>
            <w:r w:rsidRPr="00E27B74">
              <w:rPr>
                <w:rFonts w:ascii="Times New Roman" w:eastAsia="等线" w:hAnsi="Times New Roman" w:hint="eastAsia"/>
                <w:szCs w:val="20"/>
                <w:lang w:eastAsia="zh-CN"/>
              </w:rPr>
              <w:t>Case 2-3 (</w:t>
            </w:r>
            <w:r w:rsidRPr="00E27B74">
              <w:rPr>
                <w:rFonts w:ascii="Times New Roman" w:eastAsia="等线" w:hAnsi="Times New Roman"/>
                <w:szCs w:val="20"/>
                <w:lang w:eastAsia="zh-CN"/>
              </w:rPr>
              <w:t>outside</w:t>
            </w:r>
            <w:r w:rsidRPr="00E27B74">
              <w:rPr>
                <w:rFonts w:ascii="Times New Roman" w:eastAsia="等线" w:hAnsi="Times New Roman" w:hint="eastAsia"/>
                <w:szCs w:val="20"/>
                <w:lang w:eastAsia="zh-CN"/>
              </w:rPr>
              <w:t xml:space="preserve"> topology, DL)</w:t>
            </w:r>
          </w:p>
          <w:p w14:paraId="2C26B412" w14:textId="77777777" w:rsidR="00A36CA4" w:rsidRPr="00E27B74" w:rsidRDefault="00A36CA4" w:rsidP="00536633">
            <w:pPr>
              <w:widowControl w:val="0"/>
              <w:jc w:val="both"/>
              <w:rPr>
                <w:rFonts w:ascii="Times New Roman" w:eastAsia="等线" w:hAnsi="Times New Roman"/>
                <w:szCs w:val="20"/>
                <w:lang w:eastAsia="zh-CN"/>
              </w:rPr>
            </w:pPr>
            <w:r w:rsidRPr="00E27B74">
              <w:rPr>
                <w:rFonts w:ascii="Times New Roman" w:eastAsia="等线" w:hAnsi="Times New Roman" w:hint="eastAsia"/>
                <w:szCs w:val="20"/>
                <w:lang w:eastAsia="zh-CN"/>
              </w:rPr>
              <w:t>Case 2-4 (</w:t>
            </w:r>
            <w:r w:rsidRPr="00E27B74">
              <w:rPr>
                <w:rFonts w:ascii="Times New Roman" w:eastAsia="等线" w:hAnsi="Times New Roman"/>
                <w:szCs w:val="20"/>
                <w:lang w:eastAsia="zh-CN"/>
              </w:rPr>
              <w:t>outside</w:t>
            </w:r>
            <w:r w:rsidRPr="00E27B74">
              <w:rPr>
                <w:rFonts w:ascii="Times New Roman" w:eastAsia="等线" w:hAnsi="Times New Roman" w:hint="eastAsia"/>
                <w:szCs w:val="20"/>
                <w:lang w:eastAsia="zh-CN"/>
              </w:rPr>
              <w:t xml:space="preserve"> topology, UL)</w:t>
            </w:r>
          </w:p>
        </w:tc>
        <w:tc>
          <w:tcPr>
            <w:tcW w:w="1104" w:type="pct"/>
          </w:tcPr>
          <w:p w14:paraId="63D6EBBB" w14:textId="77777777" w:rsidR="00A36CA4" w:rsidRPr="00251978" w:rsidRDefault="00A36CA4" w:rsidP="00536633">
            <w:pPr>
              <w:widowControl w:val="0"/>
              <w:jc w:val="both"/>
              <w:rPr>
                <w:rFonts w:ascii="Times New Roman" w:eastAsia="等线" w:hAnsi="Times New Roman"/>
                <w:szCs w:val="20"/>
                <w:lang w:eastAsia="zh-CN"/>
              </w:rPr>
            </w:pPr>
            <w:r w:rsidRPr="00B97365">
              <w:rPr>
                <w:rFonts w:ascii="Times New Roman" w:eastAsia="等线" w:hAnsi="Times New Roman"/>
                <w:szCs w:val="20"/>
                <w:lang w:eastAsia="zh-CN"/>
              </w:rPr>
              <w:t>S</w:t>
            </w:r>
            <w:r w:rsidRPr="00B97365">
              <w:rPr>
                <w:rFonts w:ascii="Times New Roman" w:eastAsia="等线" w:hAnsi="Times New Roman" w:hint="eastAsia"/>
                <w:szCs w:val="20"/>
                <w:lang w:eastAsia="zh-CN"/>
              </w:rPr>
              <w:t>ame as CW</w:t>
            </w:r>
          </w:p>
        </w:tc>
        <w:tc>
          <w:tcPr>
            <w:tcW w:w="1838" w:type="pct"/>
          </w:tcPr>
          <w:p w14:paraId="471E52EE" w14:textId="77777777" w:rsidR="00A36CA4" w:rsidRDefault="00A36CA4" w:rsidP="00536633">
            <w:pPr>
              <w:widowControl w:val="0"/>
              <w:jc w:val="both"/>
              <w:rPr>
                <w:rFonts w:ascii="Times New Roman" w:eastAsia="等线" w:hAnsi="Times New Roman"/>
                <w:szCs w:val="20"/>
                <w:lang w:eastAsia="zh-CN"/>
              </w:rPr>
            </w:pPr>
            <w:r>
              <w:rPr>
                <w:rFonts w:ascii="Times New Roman" w:eastAsia="等线" w:hAnsi="Times New Roman" w:hint="eastAsia"/>
                <w:szCs w:val="20"/>
                <w:lang w:eastAsia="zh-CN"/>
              </w:rPr>
              <w:t>UL: [</w:t>
            </w:r>
            <w:r w:rsidRPr="00251978">
              <w:rPr>
                <w:rFonts w:ascii="Times New Roman" w:eastAsia="等线" w:hAnsi="Times New Roman"/>
                <w:szCs w:val="20"/>
                <w:lang w:eastAsia="zh-CN"/>
              </w:rPr>
              <w:t>HW</w:t>
            </w:r>
            <w:r>
              <w:rPr>
                <w:rFonts w:ascii="Times New Roman" w:eastAsia="等线" w:hAnsi="Times New Roman" w:hint="eastAsia"/>
                <w:szCs w:val="20"/>
                <w:lang w:eastAsia="zh-CN"/>
              </w:rPr>
              <w:t>], [CATT], [Apple], [NTT DOCOMO], [QC]</w:t>
            </w:r>
          </w:p>
          <w:p w14:paraId="716040CF" w14:textId="77777777" w:rsidR="00A36CA4" w:rsidRPr="00251978" w:rsidRDefault="00A36CA4" w:rsidP="00536633">
            <w:pPr>
              <w:widowControl w:val="0"/>
              <w:jc w:val="both"/>
              <w:rPr>
                <w:rFonts w:ascii="Times New Roman" w:eastAsia="等线" w:hAnsi="Times New Roman"/>
                <w:szCs w:val="20"/>
                <w:lang w:eastAsia="zh-CN"/>
              </w:rPr>
            </w:pPr>
          </w:p>
        </w:tc>
      </w:tr>
      <w:tr w:rsidR="00A36CA4" w14:paraId="428B4670" w14:textId="77777777" w:rsidTr="00536633">
        <w:tc>
          <w:tcPr>
            <w:tcW w:w="586" w:type="pct"/>
          </w:tcPr>
          <w:p w14:paraId="57316C29" w14:textId="77777777" w:rsidR="00A36CA4" w:rsidRPr="00251978" w:rsidRDefault="00A36CA4" w:rsidP="00536633">
            <w:pPr>
              <w:rPr>
                <w:rFonts w:ascii="Times New Roman" w:eastAsia="等线" w:hAnsi="Times New Roman"/>
                <w:b/>
                <w:szCs w:val="20"/>
              </w:rPr>
            </w:pPr>
            <w:r w:rsidRPr="00251978">
              <w:rPr>
                <w:rFonts w:ascii="Times New Roman" w:eastAsia="等线" w:hAnsi="Times New Roman"/>
                <w:b/>
                <w:szCs w:val="20"/>
              </w:rPr>
              <w:t>D2T2-C</w:t>
            </w:r>
          </w:p>
        </w:tc>
        <w:tc>
          <w:tcPr>
            <w:tcW w:w="1472" w:type="pct"/>
          </w:tcPr>
          <w:p w14:paraId="1E0F465A" w14:textId="77777777" w:rsidR="00A36CA4" w:rsidRPr="00E27B74" w:rsidRDefault="00A36CA4" w:rsidP="00536633">
            <w:pPr>
              <w:rPr>
                <w:rFonts w:ascii="Times New Roman" w:eastAsia="等线" w:hAnsi="Times New Roman"/>
                <w:szCs w:val="20"/>
              </w:rPr>
            </w:pPr>
            <w:r w:rsidRPr="00E27B74">
              <w:rPr>
                <w:rFonts w:ascii="Times New Roman" w:eastAsia="等线" w:hAnsi="Times New Roman" w:hint="eastAsia"/>
                <w:szCs w:val="20"/>
                <w:lang w:eastAsia="zh-CN"/>
              </w:rPr>
              <w:t>N/A</w:t>
            </w:r>
          </w:p>
        </w:tc>
        <w:tc>
          <w:tcPr>
            <w:tcW w:w="1104" w:type="pct"/>
          </w:tcPr>
          <w:p w14:paraId="4B0A9BEC" w14:textId="77777777" w:rsidR="00A36CA4" w:rsidRDefault="00A36CA4" w:rsidP="00536633">
            <w:pPr>
              <w:widowControl w:val="0"/>
              <w:jc w:val="both"/>
              <w:rPr>
                <w:rFonts w:ascii="Times New Roman" w:eastAsia="等线" w:hAnsi="Times New Roman"/>
                <w:szCs w:val="20"/>
                <w:lang w:eastAsia="zh-CN"/>
              </w:rPr>
            </w:pPr>
            <w:r>
              <w:rPr>
                <w:rFonts w:ascii="Times New Roman" w:eastAsia="等线" w:hAnsi="Times New Roman" w:hint="eastAsia"/>
                <w:szCs w:val="20"/>
                <w:lang w:eastAsia="zh-CN"/>
              </w:rPr>
              <w:t>UL: [</w:t>
            </w:r>
            <w:r w:rsidRPr="00251978">
              <w:rPr>
                <w:rFonts w:ascii="Times New Roman" w:eastAsia="等线" w:hAnsi="Times New Roman"/>
                <w:szCs w:val="20"/>
                <w:lang w:eastAsia="zh-CN"/>
              </w:rPr>
              <w:t>HW</w:t>
            </w:r>
            <w:r>
              <w:rPr>
                <w:rFonts w:ascii="Times New Roman" w:eastAsia="等线" w:hAnsi="Times New Roman" w:hint="eastAsia"/>
                <w:szCs w:val="20"/>
                <w:lang w:eastAsia="zh-CN"/>
              </w:rPr>
              <w:t>], [CATT], [Apple], [NTT DOCOMO], [QC]</w:t>
            </w:r>
          </w:p>
          <w:p w14:paraId="710C9389" w14:textId="77777777" w:rsidR="00A36CA4" w:rsidRDefault="00A36CA4" w:rsidP="00536633">
            <w:pPr>
              <w:widowControl w:val="0"/>
              <w:jc w:val="both"/>
              <w:rPr>
                <w:rFonts w:ascii="Times New Roman" w:eastAsia="等线" w:hAnsi="Times New Roman"/>
                <w:szCs w:val="20"/>
                <w:lang w:eastAsia="zh-CN"/>
              </w:rPr>
            </w:pPr>
            <w:r>
              <w:rPr>
                <w:rFonts w:ascii="Times New Roman" w:eastAsia="等线" w:hAnsi="Times New Roman" w:hint="eastAsia"/>
                <w:szCs w:val="20"/>
                <w:lang w:eastAsia="zh-CN"/>
              </w:rPr>
              <w:t>DL: [QC]</w:t>
            </w:r>
          </w:p>
          <w:p w14:paraId="0A84D0B4" w14:textId="77777777" w:rsidR="00A36CA4" w:rsidRPr="00251978" w:rsidRDefault="00A36CA4" w:rsidP="00536633">
            <w:pPr>
              <w:rPr>
                <w:rFonts w:ascii="Times New Roman" w:eastAsia="等线" w:hAnsi="Times New Roman"/>
                <w:szCs w:val="20"/>
                <w:lang w:eastAsia="zh-CN"/>
              </w:rPr>
            </w:pPr>
          </w:p>
        </w:tc>
        <w:tc>
          <w:tcPr>
            <w:tcW w:w="1838" w:type="pct"/>
          </w:tcPr>
          <w:p w14:paraId="24474C74" w14:textId="77777777" w:rsidR="00A36CA4" w:rsidRDefault="00A36CA4" w:rsidP="00536633">
            <w:pPr>
              <w:widowControl w:val="0"/>
              <w:jc w:val="both"/>
              <w:rPr>
                <w:rFonts w:ascii="Times New Roman" w:eastAsia="等线" w:hAnsi="Times New Roman"/>
                <w:szCs w:val="20"/>
                <w:lang w:eastAsia="zh-CN"/>
              </w:rPr>
            </w:pPr>
            <w:r>
              <w:rPr>
                <w:rFonts w:ascii="Times New Roman" w:eastAsia="等线" w:hAnsi="Times New Roman" w:hint="eastAsia"/>
                <w:szCs w:val="20"/>
                <w:lang w:eastAsia="zh-CN"/>
              </w:rPr>
              <w:t>UL: [</w:t>
            </w:r>
            <w:r w:rsidRPr="00251978">
              <w:rPr>
                <w:rFonts w:ascii="Times New Roman" w:eastAsia="等线" w:hAnsi="Times New Roman"/>
                <w:szCs w:val="20"/>
                <w:lang w:eastAsia="zh-CN"/>
              </w:rPr>
              <w:t>HW</w:t>
            </w:r>
            <w:r>
              <w:rPr>
                <w:rFonts w:ascii="Times New Roman" w:eastAsia="等线" w:hAnsi="Times New Roman" w:hint="eastAsia"/>
                <w:szCs w:val="20"/>
                <w:lang w:eastAsia="zh-CN"/>
              </w:rPr>
              <w:t>], [CATT], [Apple], [NTT DOCOMO], [QC]</w:t>
            </w:r>
          </w:p>
          <w:p w14:paraId="5E4CC76B" w14:textId="77777777" w:rsidR="00A36CA4" w:rsidRPr="00251978" w:rsidRDefault="00A36CA4" w:rsidP="00536633">
            <w:pPr>
              <w:rPr>
                <w:rFonts w:ascii="Times New Roman" w:eastAsia="等线" w:hAnsi="Times New Roman"/>
                <w:szCs w:val="20"/>
                <w:lang w:eastAsia="zh-CN"/>
              </w:rPr>
            </w:pPr>
          </w:p>
        </w:tc>
      </w:tr>
    </w:tbl>
    <w:p w14:paraId="741A061C" w14:textId="77777777" w:rsidR="00A36CA4" w:rsidRDefault="00A36CA4" w:rsidP="00A36CA4">
      <w:pPr>
        <w:rPr>
          <w:rFonts w:eastAsiaTheme="minorEastAsia"/>
          <w:lang w:eastAsia="zh-CN"/>
        </w:rPr>
      </w:pPr>
    </w:p>
    <w:p w14:paraId="25694EB1" w14:textId="77777777" w:rsidR="00A36CA4" w:rsidRDefault="00A36CA4" w:rsidP="00A36CA4">
      <w:pPr>
        <w:rPr>
          <w:rFonts w:eastAsiaTheme="minorEastAsia"/>
          <w:lang w:eastAsia="zh-CN"/>
        </w:rPr>
      </w:pPr>
    </w:p>
    <w:p w14:paraId="53FCB324" w14:textId="77777777" w:rsidR="00A36CA4" w:rsidRDefault="00A36CA4" w:rsidP="00A36CA4">
      <w:pPr>
        <w:rPr>
          <w:rFonts w:eastAsiaTheme="minorEastAsia"/>
          <w:lang w:eastAsia="zh-CN"/>
        </w:rPr>
      </w:pPr>
    </w:p>
    <w:p w14:paraId="207159ED" w14:textId="77777777" w:rsidR="00A36CA4" w:rsidRPr="00A45E7B" w:rsidRDefault="00A36CA4" w:rsidP="00A36CA4">
      <w:pPr>
        <w:rPr>
          <w:rFonts w:eastAsiaTheme="minorEastAsia"/>
          <w:b/>
          <w:bCs/>
          <w:u w:val="single"/>
          <w:lang w:eastAsia="zh-CN"/>
        </w:rPr>
      </w:pPr>
      <w:r w:rsidRPr="00A45E7B">
        <w:rPr>
          <w:rFonts w:eastAsiaTheme="minorEastAsia"/>
          <w:b/>
          <w:bCs/>
          <w:u w:val="single"/>
          <w:lang w:eastAsia="zh-CN"/>
        </w:rPr>
        <w:t>Topology and distributions assumptions</w:t>
      </w:r>
    </w:p>
    <w:p w14:paraId="37939784" w14:textId="77777777" w:rsidR="00A36CA4" w:rsidRDefault="00A36CA4" w:rsidP="00A36CA4">
      <w:pPr>
        <w:rPr>
          <w:rFonts w:eastAsiaTheme="minorEastAsia"/>
          <w:lang w:eastAsia="zh-CN"/>
        </w:rPr>
      </w:pPr>
    </w:p>
    <w:p w14:paraId="34286232" w14:textId="77777777" w:rsidR="00A36CA4" w:rsidRPr="0041674A" w:rsidRDefault="00A36CA4" w:rsidP="003F0FFD">
      <w:pPr>
        <w:pStyle w:val="ListParagraph"/>
        <w:numPr>
          <w:ilvl w:val="0"/>
          <w:numId w:val="63"/>
        </w:numPr>
        <w:ind w:firstLineChars="0"/>
        <w:rPr>
          <w:rFonts w:eastAsiaTheme="minorEastAsia"/>
          <w:lang w:eastAsia="zh-CN"/>
        </w:rPr>
      </w:pPr>
      <w:r w:rsidRPr="0041674A">
        <w:rPr>
          <w:rFonts w:eastAsiaTheme="minorEastAsia" w:hint="eastAsia"/>
          <w:lang w:eastAsia="zh-CN"/>
        </w:rPr>
        <w:t xml:space="preserve">Considering CW node distribution, there are </w:t>
      </w:r>
      <w:r>
        <w:rPr>
          <w:rFonts w:eastAsiaTheme="minorEastAsia" w:hint="eastAsia"/>
          <w:lang w:eastAsia="zh-CN"/>
        </w:rPr>
        <w:t>5</w:t>
      </w:r>
      <w:r w:rsidRPr="0041674A">
        <w:rPr>
          <w:rFonts w:eastAsiaTheme="minorEastAsia" w:hint="eastAsia"/>
          <w:lang w:eastAsia="zh-CN"/>
        </w:rPr>
        <w:t xml:space="preserve"> companies ([HW], [CATT], [OPPO], [NEC], and [Qualcomm]) discuss </w:t>
      </w:r>
      <w:r w:rsidRPr="0041674A">
        <w:rPr>
          <w:rFonts w:eastAsiaTheme="minorEastAsia"/>
          <w:lang w:eastAsia="zh-CN"/>
        </w:rPr>
        <w:t>the</w:t>
      </w:r>
      <w:r w:rsidRPr="0041674A">
        <w:rPr>
          <w:rFonts w:eastAsiaTheme="minorEastAsia" w:hint="eastAsia"/>
          <w:lang w:eastAsia="zh-CN"/>
        </w:rPr>
        <w:t xml:space="preserve"> CW node distribution:</w:t>
      </w:r>
    </w:p>
    <w:p w14:paraId="0C4BD755" w14:textId="77777777" w:rsidR="00A36CA4" w:rsidRDefault="00A36CA4" w:rsidP="003F0FFD">
      <w:pPr>
        <w:pStyle w:val="ListParagraph"/>
        <w:numPr>
          <w:ilvl w:val="1"/>
          <w:numId w:val="63"/>
        </w:numPr>
        <w:ind w:firstLineChars="0"/>
        <w:rPr>
          <w:rFonts w:eastAsiaTheme="minorEastAsia"/>
          <w:lang w:eastAsia="zh-CN"/>
        </w:rPr>
      </w:pPr>
      <w:r>
        <w:rPr>
          <w:rFonts w:eastAsiaTheme="minorEastAsia" w:hint="eastAsia"/>
          <w:lang w:eastAsia="zh-CN"/>
        </w:rPr>
        <w:t>[</w:t>
      </w:r>
      <w:r w:rsidRPr="00BF1CC7">
        <w:rPr>
          <w:rFonts w:eastAsiaTheme="minorEastAsia" w:hint="eastAsia"/>
          <w:lang w:eastAsia="zh-CN"/>
        </w:rPr>
        <w:t>HW</w:t>
      </w:r>
      <w:r>
        <w:rPr>
          <w:rFonts w:eastAsiaTheme="minorEastAsia" w:hint="eastAsia"/>
          <w:lang w:eastAsia="zh-CN"/>
        </w:rPr>
        <w:t>] and [Qualcomm]</w:t>
      </w:r>
      <w:r w:rsidRPr="00BF1CC7">
        <w:rPr>
          <w:rFonts w:eastAsiaTheme="minorEastAsia" w:hint="eastAsia"/>
          <w:lang w:eastAsia="zh-CN"/>
        </w:rPr>
        <w:t xml:space="preserve"> propose that CW node distribution</w:t>
      </w:r>
      <w:r>
        <w:rPr>
          <w:rFonts w:eastAsiaTheme="minorEastAsia" w:hint="eastAsia"/>
          <w:lang w:eastAsia="zh-CN"/>
        </w:rPr>
        <w:t xml:space="preserve"> is reported by companies</w:t>
      </w:r>
      <w:r w:rsidRPr="00BF1CC7">
        <w:rPr>
          <w:rFonts w:eastAsiaTheme="minorEastAsia" w:hint="eastAsia"/>
          <w:lang w:eastAsia="zh-CN"/>
        </w:rPr>
        <w:t>.</w:t>
      </w:r>
    </w:p>
    <w:p w14:paraId="54909013" w14:textId="77777777" w:rsidR="00A36CA4" w:rsidRDefault="00A36CA4" w:rsidP="003F0FFD">
      <w:pPr>
        <w:pStyle w:val="ListParagraph"/>
        <w:numPr>
          <w:ilvl w:val="1"/>
          <w:numId w:val="63"/>
        </w:numPr>
        <w:ind w:firstLineChars="0"/>
        <w:rPr>
          <w:rFonts w:eastAsiaTheme="minorEastAsia"/>
          <w:lang w:eastAsia="zh-CN"/>
        </w:rPr>
      </w:pPr>
      <w:r>
        <w:rPr>
          <w:rFonts w:eastAsiaTheme="minorEastAsia" w:hint="eastAsia"/>
          <w:lang w:eastAsia="zh-CN"/>
        </w:rPr>
        <w:t xml:space="preserve">[CATT] think distribution of CW node should </w:t>
      </w:r>
      <w:r>
        <w:rPr>
          <w:rFonts w:eastAsiaTheme="minorEastAsia"/>
          <w:lang w:eastAsia="zh-CN"/>
        </w:rPr>
        <w:t>guarant</w:t>
      </w:r>
      <w:r>
        <w:rPr>
          <w:rFonts w:eastAsiaTheme="minorEastAsia" w:hint="eastAsia"/>
          <w:lang w:eastAsia="zh-CN"/>
        </w:rPr>
        <w:t xml:space="preserve">ee the reception power for each link. </w:t>
      </w:r>
    </w:p>
    <w:p w14:paraId="48F40B95" w14:textId="77777777" w:rsidR="00A36CA4" w:rsidRDefault="00A36CA4" w:rsidP="003F0FFD">
      <w:pPr>
        <w:pStyle w:val="ListParagraph"/>
        <w:numPr>
          <w:ilvl w:val="1"/>
          <w:numId w:val="63"/>
        </w:numPr>
        <w:ind w:firstLineChars="0"/>
        <w:rPr>
          <w:rFonts w:eastAsiaTheme="minorEastAsia"/>
          <w:lang w:eastAsia="zh-CN"/>
        </w:rPr>
      </w:pPr>
      <w:r>
        <w:rPr>
          <w:rFonts w:eastAsiaTheme="minorEastAsia" w:hint="eastAsia"/>
          <w:lang w:eastAsia="zh-CN"/>
        </w:rPr>
        <w:t xml:space="preserve">[OPPO] propose </w:t>
      </w:r>
      <w:r w:rsidRPr="0034768F">
        <w:rPr>
          <w:rFonts w:eastAsiaTheme="minorEastAsia"/>
          <w:lang w:eastAsia="zh-CN"/>
        </w:rPr>
        <w:t>CW is located in the middle of 4 adjacent BS or intermediate UEs</w:t>
      </w:r>
      <w:r>
        <w:rPr>
          <w:rFonts w:eastAsiaTheme="minorEastAsia" w:hint="eastAsia"/>
          <w:lang w:eastAsia="zh-CN"/>
        </w:rPr>
        <w:t xml:space="preserve"> for </w:t>
      </w:r>
      <w:r>
        <w:rPr>
          <w:rFonts w:eastAsiaTheme="minorEastAsia"/>
          <w:lang w:eastAsia="zh-CN"/>
        </w:rPr>
        <w:t>‘</w:t>
      </w:r>
      <w:r>
        <w:rPr>
          <w:rFonts w:eastAsiaTheme="minorEastAsia" w:hint="eastAsia"/>
          <w:lang w:eastAsia="zh-CN"/>
        </w:rPr>
        <w:t>B</w:t>
      </w:r>
      <w:r>
        <w:rPr>
          <w:rFonts w:eastAsiaTheme="minorEastAsia"/>
          <w:lang w:eastAsia="zh-CN"/>
        </w:rPr>
        <w:t>’</w:t>
      </w:r>
      <w:r>
        <w:rPr>
          <w:rFonts w:eastAsiaTheme="minorEastAsia" w:hint="eastAsia"/>
          <w:lang w:eastAsia="zh-CN"/>
        </w:rPr>
        <w:t xml:space="preserve"> scenarios</w:t>
      </w:r>
    </w:p>
    <w:p w14:paraId="556D356F" w14:textId="77777777" w:rsidR="00A36CA4" w:rsidRDefault="00A36CA4" w:rsidP="003F0FFD">
      <w:pPr>
        <w:pStyle w:val="ListParagraph"/>
        <w:numPr>
          <w:ilvl w:val="1"/>
          <w:numId w:val="63"/>
        </w:numPr>
        <w:ind w:firstLineChars="0"/>
        <w:rPr>
          <w:rFonts w:eastAsiaTheme="minorEastAsia"/>
          <w:lang w:eastAsia="zh-CN"/>
        </w:rPr>
      </w:pPr>
      <w:r>
        <w:rPr>
          <w:rFonts w:eastAsiaTheme="minorEastAsia" w:hint="eastAsia"/>
          <w:lang w:eastAsia="zh-CN"/>
        </w:rPr>
        <w:t xml:space="preserve">[NEC] consider uniform distribution for </w:t>
      </w:r>
      <w:r>
        <w:rPr>
          <w:rFonts w:eastAsiaTheme="minorEastAsia"/>
          <w:lang w:eastAsia="zh-CN"/>
        </w:rPr>
        <w:t>‘</w:t>
      </w:r>
      <w:r>
        <w:rPr>
          <w:rFonts w:eastAsiaTheme="minorEastAsia" w:hint="eastAsia"/>
          <w:lang w:eastAsia="zh-CN"/>
        </w:rPr>
        <w:t>B</w:t>
      </w:r>
      <w:r>
        <w:rPr>
          <w:rFonts w:eastAsiaTheme="minorEastAsia"/>
          <w:lang w:eastAsia="zh-CN"/>
        </w:rPr>
        <w:t>’</w:t>
      </w:r>
      <w:r>
        <w:rPr>
          <w:rFonts w:eastAsiaTheme="minorEastAsia" w:hint="eastAsia"/>
          <w:lang w:eastAsia="zh-CN"/>
        </w:rPr>
        <w:t xml:space="preserve"> scenarios</w:t>
      </w:r>
    </w:p>
    <w:p w14:paraId="59A7C927" w14:textId="77777777" w:rsidR="00A36CA4" w:rsidRDefault="00A36CA4" w:rsidP="003F0FFD">
      <w:pPr>
        <w:pStyle w:val="ListParagraph"/>
        <w:numPr>
          <w:ilvl w:val="0"/>
          <w:numId w:val="63"/>
        </w:numPr>
        <w:ind w:firstLineChars="0"/>
        <w:rPr>
          <w:rFonts w:eastAsiaTheme="minorEastAsia"/>
          <w:lang w:eastAsia="zh-CN"/>
        </w:rPr>
      </w:pPr>
      <w:r>
        <w:rPr>
          <w:rFonts w:eastAsiaTheme="minorEastAsia"/>
          <w:lang w:eastAsia="zh-CN"/>
        </w:rPr>
        <w:t>C</w:t>
      </w:r>
      <w:r>
        <w:rPr>
          <w:rFonts w:eastAsiaTheme="minorEastAsia" w:hint="eastAsia"/>
          <w:lang w:eastAsia="zh-CN"/>
        </w:rPr>
        <w:t xml:space="preserve">onsidering </w:t>
      </w:r>
      <w:r w:rsidRPr="0022376A">
        <w:rPr>
          <w:rFonts w:eastAsiaTheme="minorEastAsia"/>
          <w:lang w:eastAsia="zh-CN"/>
        </w:rPr>
        <w:t>Intermediate UE dropping</w:t>
      </w:r>
      <w:r>
        <w:rPr>
          <w:rFonts w:eastAsiaTheme="minorEastAsia" w:hint="eastAsia"/>
          <w:lang w:eastAsia="zh-CN"/>
        </w:rPr>
        <w:t xml:space="preserve"> for D2T2</w:t>
      </w:r>
    </w:p>
    <w:p w14:paraId="14DCB13E" w14:textId="77777777" w:rsidR="00A36CA4" w:rsidRPr="004C491D" w:rsidRDefault="00A36CA4" w:rsidP="003F0FFD">
      <w:pPr>
        <w:pStyle w:val="ListParagraph"/>
        <w:numPr>
          <w:ilvl w:val="1"/>
          <w:numId w:val="63"/>
        </w:numPr>
        <w:ind w:firstLineChars="0"/>
        <w:rPr>
          <w:rFonts w:eastAsiaTheme="minorEastAsia"/>
          <w:lang w:eastAsia="zh-CN"/>
        </w:rPr>
      </w:pPr>
      <w:r>
        <w:rPr>
          <w:rFonts w:eastAsiaTheme="minorEastAsia" w:hint="eastAsia"/>
          <w:lang w:eastAsia="zh-CN"/>
        </w:rPr>
        <w:t>[</w:t>
      </w:r>
      <w:r w:rsidRPr="0022376A">
        <w:rPr>
          <w:rFonts w:eastAsiaTheme="minorEastAsia"/>
          <w:lang w:eastAsia="zh-CN"/>
        </w:rPr>
        <w:t>HW</w:t>
      </w:r>
      <w:r>
        <w:rPr>
          <w:rFonts w:eastAsiaTheme="minorEastAsia" w:hint="eastAsia"/>
          <w:lang w:eastAsia="zh-CN"/>
        </w:rPr>
        <w:t>], [OPPO], [NEC]</w:t>
      </w:r>
      <w:r w:rsidRPr="0022376A">
        <w:rPr>
          <w:rFonts w:eastAsiaTheme="minorEastAsia"/>
          <w:lang w:eastAsia="zh-CN"/>
        </w:rPr>
        <w:t xml:space="preserve"> propose that the intermediate UE can be deployed in a grid</w:t>
      </w:r>
      <w:r>
        <w:rPr>
          <w:rFonts w:eastAsiaTheme="minorEastAsia" w:hint="eastAsia"/>
          <w:lang w:eastAsia="zh-CN"/>
        </w:rPr>
        <w:t xml:space="preserve"> following the same dropping principle as BS.</w:t>
      </w:r>
    </w:p>
    <w:p w14:paraId="7188435B" w14:textId="77777777" w:rsidR="00A36CA4" w:rsidRDefault="00A36CA4" w:rsidP="003F0FFD">
      <w:pPr>
        <w:pStyle w:val="ListParagraph"/>
        <w:numPr>
          <w:ilvl w:val="1"/>
          <w:numId w:val="63"/>
        </w:numPr>
        <w:ind w:firstLineChars="0"/>
        <w:rPr>
          <w:rFonts w:eastAsiaTheme="minorEastAsia"/>
          <w:lang w:eastAsia="zh-CN"/>
        </w:rPr>
      </w:pPr>
      <w:r>
        <w:rPr>
          <w:rFonts w:eastAsiaTheme="minorEastAsia" w:hint="eastAsia"/>
          <w:lang w:eastAsia="zh-CN"/>
        </w:rPr>
        <w:t>[</w:t>
      </w:r>
      <w:r w:rsidRPr="0022376A">
        <w:rPr>
          <w:rFonts w:eastAsiaTheme="minorEastAsia"/>
          <w:lang w:eastAsia="zh-CN"/>
        </w:rPr>
        <w:t>CMCC</w:t>
      </w:r>
      <w:r>
        <w:rPr>
          <w:rFonts w:eastAsiaTheme="minorEastAsia" w:hint="eastAsia"/>
          <w:lang w:eastAsia="zh-CN"/>
        </w:rPr>
        <w:t>] prefers to u</w:t>
      </w:r>
      <w:r w:rsidRPr="0022376A">
        <w:rPr>
          <w:rFonts w:eastAsiaTheme="minorEastAsia"/>
          <w:lang w:eastAsia="zh-CN"/>
        </w:rPr>
        <w:t xml:space="preserve">p to RAN4 assumption for coexistence evaluation: </w:t>
      </w:r>
    </w:p>
    <w:p w14:paraId="138CDDDE" w14:textId="77777777" w:rsidR="00A36CA4" w:rsidRDefault="00A36CA4" w:rsidP="003F0FFD">
      <w:pPr>
        <w:pStyle w:val="ListParagraph"/>
        <w:numPr>
          <w:ilvl w:val="1"/>
          <w:numId w:val="63"/>
        </w:numPr>
        <w:ind w:firstLineChars="0"/>
        <w:rPr>
          <w:rFonts w:eastAsiaTheme="minorEastAsia"/>
          <w:lang w:eastAsia="zh-CN"/>
        </w:rPr>
      </w:pPr>
      <w:r>
        <w:rPr>
          <w:rFonts w:eastAsiaTheme="minorEastAsia" w:hint="eastAsia"/>
          <w:lang w:eastAsia="zh-CN"/>
        </w:rPr>
        <w:t>[CATT] think the distribution should guarantee the reception power of each link</w:t>
      </w:r>
    </w:p>
    <w:p w14:paraId="1E283F07" w14:textId="77777777" w:rsidR="00A36CA4" w:rsidRDefault="00A36CA4" w:rsidP="003F0FFD">
      <w:pPr>
        <w:pStyle w:val="ListParagraph"/>
        <w:numPr>
          <w:ilvl w:val="1"/>
          <w:numId w:val="63"/>
        </w:numPr>
        <w:ind w:firstLineChars="0"/>
        <w:rPr>
          <w:rFonts w:eastAsiaTheme="minorEastAsia"/>
          <w:lang w:eastAsia="zh-CN"/>
        </w:rPr>
      </w:pPr>
      <w:r>
        <w:rPr>
          <w:rFonts w:eastAsiaTheme="minorEastAsia" w:hint="eastAsia"/>
          <w:lang w:eastAsia="zh-CN"/>
        </w:rPr>
        <w:t xml:space="preserve">[ZTE] consider the </w:t>
      </w:r>
      <w:r>
        <w:rPr>
          <w:rFonts w:eastAsiaTheme="minorEastAsia"/>
          <w:lang w:eastAsia="zh-CN"/>
        </w:rPr>
        <w:t>intermediate</w:t>
      </w:r>
      <w:r>
        <w:rPr>
          <w:rFonts w:eastAsiaTheme="minorEastAsia" w:hint="eastAsia"/>
          <w:lang w:eastAsia="zh-CN"/>
        </w:rPr>
        <w:t xml:space="preserve"> UE is mobile and a single UE is assumed.</w:t>
      </w:r>
    </w:p>
    <w:p w14:paraId="0906BDEC" w14:textId="77777777" w:rsidR="00A36CA4" w:rsidRPr="0041674A" w:rsidRDefault="00A36CA4" w:rsidP="003F0FFD">
      <w:pPr>
        <w:pStyle w:val="ListParagraph"/>
        <w:numPr>
          <w:ilvl w:val="1"/>
          <w:numId w:val="63"/>
        </w:numPr>
        <w:ind w:firstLineChars="0"/>
        <w:rPr>
          <w:rFonts w:eastAsiaTheme="minorEastAsia"/>
          <w:lang w:eastAsia="zh-CN"/>
        </w:rPr>
      </w:pPr>
      <w:r w:rsidRPr="0041674A">
        <w:rPr>
          <w:rFonts w:eastAsiaTheme="minorEastAsia" w:hint="eastAsia"/>
          <w:lang w:eastAsia="zh-CN"/>
        </w:rPr>
        <w:t>[</w:t>
      </w:r>
      <w:r w:rsidRPr="0041674A">
        <w:rPr>
          <w:rFonts w:eastAsiaTheme="minorEastAsia"/>
          <w:lang w:eastAsia="zh-CN"/>
        </w:rPr>
        <w:t>MediaTek</w:t>
      </w:r>
      <w:r w:rsidRPr="0041674A">
        <w:rPr>
          <w:rFonts w:eastAsiaTheme="minorEastAsia" w:hint="eastAsia"/>
          <w:lang w:eastAsia="zh-CN"/>
        </w:rPr>
        <w:t xml:space="preserve">], [QC] propose to </w:t>
      </w:r>
      <w:r w:rsidRPr="0041674A">
        <w:rPr>
          <w:rFonts w:eastAsiaTheme="minorEastAsia"/>
          <w:lang w:eastAsia="zh-CN"/>
        </w:rPr>
        <w:t>study intermediate UE dropping uniformly distributed over the horizontal area</w:t>
      </w:r>
      <w:r w:rsidRPr="0041674A">
        <w:rPr>
          <w:rFonts w:eastAsiaTheme="minorEastAsia" w:hint="eastAsia"/>
          <w:lang w:eastAsia="zh-CN"/>
        </w:rPr>
        <w:t xml:space="preserve">, and [QC] </w:t>
      </w:r>
      <w:r>
        <w:rPr>
          <w:rFonts w:eastAsiaTheme="minorEastAsia" w:hint="eastAsia"/>
          <w:lang w:eastAsia="zh-CN"/>
        </w:rPr>
        <w:t>thinks UE dropping density does not need to be high</w:t>
      </w:r>
      <w:r w:rsidRPr="0041674A">
        <w:rPr>
          <w:rFonts w:eastAsiaTheme="minorEastAsia"/>
          <w:lang w:eastAsia="zh-CN"/>
        </w:rPr>
        <w:t>, it can assume that 1 or 2 intermediate UE in the entire hall.</w:t>
      </w:r>
    </w:p>
    <w:p w14:paraId="62B0BA0F" w14:textId="77777777" w:rsidR="00A36CA4" w:rsidRPr="00516DC5" w:rsidRDefault="00A36CA4" w:rsidP="003F0FFD">
      <w:pPr>
        <w:pStyle w:val="ListParagraph"/>
        <w:numPr>
          <w:ilvl w:val="0"/>
          <w:numId w:val="63"/>
        </w:numPr>
        <w:ind w:firstLineChars="0"/>
        <w:rPr>
          <w:rFonts w:eastAsiaTheme="minorEastAsia"/>
          <w:lang w:eastAsia="zh-CN"/>
        </w:rPr>
      </w:pPr>
      <w:r>
        <w:rPr>
          <w:rFonts w:eastAsiaTheme="minorEastAsia"/>
          <w:lang w:eastAsia="zh-CN"/>
        </w:rPr>
        <w:lastRenderedPageBreak/>
        <w:t>C</w:t>
      </w:r>
      <w:r>
        <w:rPr>
          <w:rFonts w:eastAsiaTheme="minorEastAsia" w:hint="eastAsia"/>
          <w:lang w:eastAsia="zh-CN"/>
        </w:rPr>
        <w:t>onsidering d</w:t>
      </w:r>
      <w:r w:rsidRPr="0022376A">
        <w:rPr>
          <w:rFonts w:eastAsiaTheme="minorEastAsia"/>
          <w:lang w:eastAsia="zh-CN"/>
        </w:rPr>
        <w:t>evices involved in the evaluation</w:t>
      </w:r>
      <w:r w:rsidRPr="007F5CB0">
        <w:rPr>
          <w:rFonts w:eastAsiaTheme="minorEastAsia" w:hint="eastAsia"/>
          <w:lang w:eastAsia="zh-CN"/>
        </w:rPr>
        <w:t>, 3</w:t>
      </w:r>
      <w:r w:rsidRPr="00B52D84">
        <w:rPr>
          <w:rFonts w:eastAsiaTheme="minorEastAsia" w:hint="eastAsia"/>
          <w:lang w:eastAsia="zh-CN"/>
        </w:rPr>
        <w:t xml:space="preserve"> </w:t>
      </w:r>
      <w:r w:rsidRPr="00B52D84">
        <w:rPr>
          <w:rFonts w:eastAsiaTheme="minorEastAsia"/>
          <w:lang w:eastAsia="zh-CN"/>
        </w:rPr>
        <w:t>companies (</w:t>
      </w:r>
      <w:r w:rsidRPr="00B52D84">
        <w:rPr>
          <w:rFonts w:eastAsiaTheme="minorEastAsia" w:hint="eastAsia"/>
          <w:lang w:eastAsia="zh-CN"/>
        </w:rPr>
        <w:t>[</w:t>
      </w:r>
      <w:r w:rsidRPr="00B52D84">
        <w:rPr>
          <w:rFonts w:eastAsiaTheme="minorEastAsia"/>
          <w:lang w:eastAsia="zh-CN"/>
        </w:rPr>
        <w:t>HW</w:t>
      </w:r>
      <w:r w:rsidRPr="00B52D84">
        <w:rPr>
          <w:rFonts w:eastAsiaTheme="minorEastAsia" w:hint="eastAsia"/>
          <w:lang w:eastAsia="zh-CN"/>
        </w:rPr>
        <w:t>]</w:t>
      </w:r>
      <w:r w:rsidRPr="00B52D84">
        <w:rPr>
          <w:rFonts w:eastAsiaTheme="minorEastAsia"/>
          <w:lang w:eastAsia="zh-CN"/>
        </w:rPr>
        <w:t xml:space="preserve">, </w:t>
      </w:r>
      <w:r w:rsidRPr="00B52D84">
        <w:rPr>
          <w:rFonts w:eastAsiaTheme="minorEastAsia" w:hint="eastAsia"/>
          <w:lang w:eastAsia="zh-CN"/>
        </w:rPr>
        <w:t>[</w:t>
      </w:r>
      <w:r w:rsidRPr="00B52D84">
        <w:rPr>
          <w:rFonts w:eastAsiaTheme="minorEastAsia"/>
          <w:lang w:eastAsia="zh-CN"/>
        </w:rPr>
        <w:t>CMCC</w:t>
      </w:r>
      <w:r w:rsidRPr="00B52D84">
        <w:rPr>
          <w:rFonts w:eastAsiaTheme="minorEastAsia" w:hint="eastAsia"/>
          <w:lang w:eastAsia="zh-CN"/>
        </w:rPr>
        <w:t>]</w:t>
      </w:r>
      <w:r w:rsidRPr="00B52D84">
        <w:rPr>
          <w:rFonts w:eastAsiaTheme="minorEastAsia"/>
          <w:lang w:eastAsia="zh-CN"/>
        </w:rPr>
        <w:t xml:space="preserve"> and </w:t>
      </w:r>
      <w:r>
        <w:rPr>
          <w:rFonts w:eastAsiaTheme="minorEastAsia" w:hint="eastAsia"/>
          <w:lang w:eastAsia="zh-CN"/>
        </w:rPr>
        <w:t>[</w:t>
      </w:r>
      <w:r w:rsidRPr="00B52D84">
        <w:rPr>
          <w:rFonts w:eastAsiaTheme="minorEastAsia"/>
          <w:lang w:eastAsia="zh-CN"/>
        </w:rPr>
        <w:t>Qualcomm</w:t>
      </w:r>
      <w:r>
        <w:rPr>
          <w:rFonts w:eastAsiaTheme="minorEastAsia" w:hint="eastAsia"/>
          <w:lang w:eastAsia="zh-CN"/>
        </w:rPr>
        <w:t>]</w:t>
      </w:r>
      <w:r w:rsidRPr="00516DC5">
        <w:rPr>
          <w:rFonts w:eastAsiaTheme="minorEastAsia"/>
          <w:lang w:eastAsia="zh-CN"/>
        </w:rPr>
        <w:t xml:space="preserve"> provide views on which devices should be involved in the evaluation:</w:t>
      </w:r>
    </w:p>
    <w:p w14:paraId="30DEBB8D" w14:textId="77777777" w:rsidR="00A36CA4" w:rsidRDefault="00A36CA4" w:rsidP="003F0FFD">
      <w:pPr>
        <w:pStyle w:val="ListParagraph"/>
        <w:numPr>
          <w:ilvl w:val="1"/>
          <w:numId w:val="63"/>
        </w:numPr>
        <w:ind w:firstLineChars="0"/>
        <w:rPr>
          <w:rFonts w:eastAsiaTheme="minorEastAsia"/>
          <w:lang w:eastAsia="zh-CN"/>
        </w:rPr>
      </w:pPr>
      <w:r>
        <w:rPr>
          <w:rFonts w:eastAsiaTheme="minorEastAsia" w:hint="eastAsia"/>
          <w:lang w:eastAsia="zh-CN"/>
        </w:rPr>
        <w:t>[</w:t>
      </w:r>
      <w:r w:rsidRPr="00516DC5">
        <w:rPr>
          <w:rFonts w:eastAsiaTheme="minorEastAsia"/>
          <w:lang w:eastAsia="zh-CN"/>
        </w:rPr>
        <w:t>HW</w:t>
      </w:r>
      <w:r>
        <w:rPr>
          <w:rFonts w:eastAsiaTheme="minorEastAsia" w:hint="eastAsia"/>
          <w:lang w:eastAsia="zh-CN"/>
        </w:rPr>
        <w:t>]</w:t>
      </w:r>
      <w:r w:rsidRPr="00516DC5">
        <w:rPr>
          <w:rFonts w:eastAsiaTheme="minorEastAsia"/>
          <w:lang w:eastAsia="zh-CN"/>
        </w:rPr>
        <w:t xml:space="preserve"> proposes </w:t>
      </w:r>
      <w:r>
        <w:rPr>
          <w:rFonts w:eastAsiaTheme="minorEastAsia" w:hint="eastAsia"/>
          <w:lang w:eastAsia="zh-CN"/>
        </w:rPr>
        <w:t xml:space="preserve">the device </w:t>
      </w:r>
      <w:r w:rsidRPr="00516DC5">
        <w:rPr>
          <w:rFonts w:eastAsiaTheme="minorEastAsia"/>
          <w:lang w:eastAsia="zh-CN"/>
        </w:rPr>
        <w:t>within the calculated distance</w:t>
      </w:r>
      <w:r>
        <w:rPr>
          <w:rFonts w:eastAsiaTheme="minorEastAsia" w:hint="eastAsia"/>
          <w:lang w:eastAsia="zh-CN"/>
        </w:rPr>
        <w:t xml:space="preserve"> will be involved, which is</w:t>
      </w:r>
      <w:r w:rsidRPr="00516DC5">
        <w:rPr>
          <w:rFonts w:eastAsiaTheme="minorEastAsia"/>
          <w:lang w:eastAsia="zh-CN"/>
        </w:rPr>
        <w:t xml:space="preserve"> determine</w:t>
      </w:r>
      <w:r>
        <w:rPr>
          <w:rFonts w:eastAsiaTheme="minorEastAsia" w:hint="eastAsia"/>
          <w:lang w:eastAsia="zh-CN"/>
        </w:rPr>
        <w:t>d</w:t>
      </w:r>
      <w:r w:rsidRPr="00516DC5">
        <w:rPr>
          <w:rFonts w:eastAsiaTheme="minorEastAsia"/>
          <w:lang w:eastAsia="zh-CN"/>
        </w:rPr>
        <w:t xml:space="preserve"> based on the link budget results.</w:t>
      </w:r>
    </w:p>
    <w:p w14:paraId="6BCDCB7D" w14:textId="77777777" w:rsidR="00A36CA4" w:rsidRPr="00A36F17" w:rsidRDefault="00A36CA4" w:rsidP="003F0FFD">
      <w:pPr>
        <w:pStyle w:val="ListParagraph"/>
        <w:numPr>
          <w:ilvl w:val="1"/>
          <w:numId w:val="63"/>
        </w:numPr>
        <w:ind w:firstLineChars="0"/>
        <w:rPr>
          <w:rFonts w:eastAsiaTheme="minorEastAsia"/>
          <w:lang w:eastAsia="zh-CN"/>
        </w:rPr>
      </w:pPr>
      <w:r>
        <w:rPr>
          <w:rFonts w:eastAsiaTheme="minorEastAsia" w:hint="eastAsia"/>
          <w:lang w:eastAsia="zh-CN"/>
        </w:rPr>
        <w:t>[</w:t>
      </w:r>
      <w:r w:rsidRPr="00A36F17">
        <w:rPr>
          <w:rFonts w:eastAsiaTheme="minorEastAsia"/>
          <w:lang w:eastAsia="zh-CN"/>
        </w:rPr>
        <w:t>CMCC</w:t>
      </w:r>
      <w:r>
        <w:rPr>
          <w:rFonts w:eastAsiaTheme="minorEastAsia" w:hint="eastAsia"/>
          <w:lang w:eastAsia="zh-CN"/>
        </w:rPr>
        <w:t>]</w:t>
      </w:r>
      <w:r w:rsidRPr="00A36F17">
        <w:rPr>
          <w:rFonts w:eastAsiaTheme="minorEastAsia"/>
          <w:lang w:eastAsia="zh-CN"/>
        </w:rPr>
        <w:t xml:space="preserve"> prefers to up to RAN4 assumption for coexistence evaluation.</w:t>
      </w:r>
    </w:p>
    <w:p w14:paraId="51046E40" w14:textId="77777777" w:rsidR="00A36CA4" w:rsidRPr="00516DC5" w:rsidRDefault="00A36CA4" w:rsidP="003F0FFD">
      <w:pPr>
        <w:pStyle w:val="ListParagraph"/>
        <w:numPr>
          <w:ilvl w:val="1"/>
          <w:numId w:val="63"/>
        </w:numPr>
        <w:ind w:firstLineChars="0"/>
        <w:rPr>
          <w:rFonts w:eastAsiaTheme="minorEastAsia"/>
          <w:lang w:eastAsia="zh-CN"/>
        </w:rPr>
      </w:pPr>
      <w:r>
        <w:rPr>
          <w:rFonts w:eastAsiaTheme="minorEastAsia" w:hint="eastAsia"/>
          <w:lang w:eastAsia="zh-CN"/>
        </w:rPr>
        <w:t xml:space="preserve">[QC] proposes </w:t>
      </w:r>
      <w:r w:rsidRPr="00B52D84">
        <w:rPr>
          <w:rFonts w:eastAsiaTheme="minorEastAsia"/>
          <w:lang w:eastAsia="zh-CN"/>
        </w:rPr>
        <w:t xml:space="preserve">only devices </w:t>
      </w:r>
      <w:proofErr w:type="gramStart"/>
      <w:r w:rsidRPr="00B52D84">
        <w:rPr>
          <w:rFonts w:eastAsiaTheme="minorEastAsia"/>
          <w:lang w:eastAsia="zh-CN"/>
        </w:rPr>
        <w:t>who’s</w:t>
      </w:r>
      <w:proofErr w:type="gramEnd"/>
      <w:r w:rsidRPr="00B52D84">
        <w:rPr>
          <w:rFonts w:eastAsiaTheme="minorEastAsia"/>
          <w:lang w:eastAsia="zh-CN"/>
        </w:rPr>
        <w:t xml:space="preserve"> long term rx power is above its sensitivity are involved in the evaluations.</w:t>
      </w:r>
    </w:p>
    <w:p w14:paraId="32066032" w14:textId="77777777" w:rsidR="00A36CA4" w:rsidRDefault="00A36CA4" w:rsidP="00A36CA4">
      <w:pPr>
        <w:rPr>
          <w:rFonts w:eastAsiaTheme="minorEastAsia"/>
          <w:lang w:eastAsia="zh-CN"/>
        </w:rPr>
      </w:pPr>
    </w:p>
    <w:p w14:paraId="2F24965E" w14:textId="77777777" w:rsidR="00A36CA4" w:rsidRDefault="00A36CA4" w:rsidP="00A36CA4">
      <w:pPr>
        <w:rPr>
          <w:rFonts w:eastAsiaTheme="minorEastAsia"/>
          <w:highlight w:val="yellow"/>
          <w:lang w:eastAsia="zh-CN"/>
        </w:rPr>
      </w:pPr>
    </w:p>
    <w:p w14:paraId="3F45B5F9" w14:textId="54645DA3" w:rsidR="00317A2D" w:rsidRPr="00317A2D" w:rsidRDefault="00317A2D" w:rsidP="00A36CA4">
      <w:pPr>
        <w:rPr>
          <w:rFonts w:eastAsiaTheme="minorEastAsia"/>
          <w:lang w:eastAsia="zh-CN"/>
        </w:rPr>
      </w:pPr>
      <w:r w:rsidRPr="00317A2D">
        <w:rPr>
          <w:rFonts w:eastAsiaTheme="minorEastAsia" w:hint="eastAsia"/>
          <w:lang w:eastAsia="zh-CN"/>
        </w:rPr>
        <w:t xml:space="preserve">Based on the proposals, FL suggested the followings updates for </w:t>
      </w:r>
      <w:r w:rsidRPr="00317A2D">
        <w:t>Table 4.2.1-1</w:t>
      </w:r>
      <w:r w:rsidRPr="00317A2D">
        <w:rPr>
          <w:rFonts w:eastAsiaTheme="minorEastAsia" w:hint="eastAsia"/>
          <w:lang w:eastAsia="zh-CN"/>
        </w:rPr>
        <w:t xml:space="preserve"> in TR38.769</w:t>
      </w:r>
    </w:p>
    <w:p w14:paraId="6B9233C5" w14:textId="08C006FA" w:rsidR="00A36CA4" w:rsidRDefault="00A10D7B" w:rsidP="00317A2D">
      <w:pPr>
        <w:pStyle w:val="Heading4"/>
        <w:numPr>
          <w:ilvl w:val="0"/>
          <w:numId w:val="0"/>
        </w:numPr>
        <w:ind w:left="864" w:hanging="864"/>
        <w:rPr>
          <w:rFonts w:eastAsiaTheme="minorEastAsia"/>
          <w:highlight w:val="yellow"/>
        </w:rPr>
      </w:pPr>
      <w:r>
        <w:rPr>
          <w:rFonts w:eastAsiaTheme="minorEastAsia" w:hint="eastAsia"/>
          <w:highlight w:val="yellow"/>
        </w:rPr>
        <w:t>[Close]</w:t>
      </w:r>
      <w:r w:rsidR="00A36CA4" w:rsidRPr="00D73AE7">
        <w:rPr>
          <w:rFonts w:eastAsiaTheme="minorEastAsia" w:hint="eastAsia"/>
          <w:highlight w:val="yellow"/>
        </w:rPr>
        <w:t>[M][Proposal-</w:t>
      </w:r>
      <w:r w:rsidR="00A36CA4">
        <w:rPr>
          <w:rFonts w:eastAsiaTheme="minorEastAsia" w:hint="eastAsia"/>
          <w:highlight w:val="yellow"/>
        </w:rPr>
        <w:t>3.1.2.3</w:t>
      </w:r>
      <w:r w:rsidR="00A36CA4" w:rsidRPr="00D73AE7">
        <w:rPr>
          <w:rFonts w:eastAsiaTheme="minorEastAsia" w:hint="eastAsia"/>
          <w:highlight w:val="yellow"/>
        </w:rPr>
        <w:t xml:space="preserve">-spectrum-v1] </w:t>
      </w:r>
    </w:p>
    <w:p w14:paraId="069B0545" w14:textId="77777777" w:rsidR="00AB6831" w:rsidRPr="00DF4E45" w:rsidRDefault="00AB6831" w:rsidP="00AB6831">
      <w:r w:rsidRPr="00DF4E45">
        <w:rPr>
          <w:rFonts w:hint="eastAsia"/>
        </w:rPr>
        <w:t xml:space="preserve">Update </w:t>
      </w:r>
      <w:r w:rsidRPr="00DF4E45">
        <w:t>the</w:t>
      </w:r>
      <w:r w:rsidRPr="00DF4E45">
        <w:rPr>
          <w:rFonts w:hint="eastAsia"/>
        </w:rPr>
        <w:t xml:space="preserve"> </w:t>
      </w:r>
      <w:r w:rsidRPr="00DF4E45">
        <w:t>D2R spectrum</w:t>
      </w:r>
      <w:r w:rsidRPr="00DF4E45">
        <w:rPr>
          <w:rFonts w:hint="eastAsia"/>
        </w:rPr>
        <w:t xml:space="preserve"> and </w:t>
      </w:r>
      <w:r w:rsidRPr="00DF4E45">
        <w:t>R2D spectrum</w:t>
      </w:r>
      <w:r w:rsidRPr="00DF4E45">
        <w:rPr>
          <w:rFonts w:hint="eastAsia"/>
        </w:rPr>
        <w:t xml:space="preserve"> columns in </w:t>
      </w:r>
      <w:r>
        <w:t>Table 4.2.1-1</w:t>
      </w:r>
      <w:r w:rsidRPr="00DF4E45">
        <w:rPr>
          <w:rFonts w:hint="eastAsia"/>
        </w:rPr>
        <w:t xml:space="preserve"> of TR38.769 as follows, </w:t>
      </w:r>
    </w:p>
    <w:p w14:paraId="2F270296" w14:textId="77777777" w:rsidR="00AB6831" w:rsidRPr="00AB6831" w:rsidRDefault="00AB6831" w:rsidP="00AB6831">
      <w:pPr>
        <w:rPr>
          <w:rFonts w:eastAsiaTheme="minorEastAsia"/>
          <w:highlight w:val="yellow"/>
          <w:lang w:eastAsia="zh-CN"/>
        </w:rPr>
      </w:pPr>
    </w:p>
    <w:tbl>
      <w:tblPr>
        <w:tblStyle w:val="TableGrid"/>
        <w:tblW w:w="5000" w:type="pct"/>
        <w:tblLook w:val="04A0" w:firstRow="1" w:lastRow="0" w:firstColumn="1" w:lastColumn="0" w:noHBand="0" w:noVBand="1"/>
      </w:tblPr>
      <w:tblGrid>
        <w:gridCol w:w="1129"/>
        <w:gridCol w:w="2835"/>
        <w:gridCol w:w="2127"/>
        <w:gridCol w:w="3540"/>
      </w:tblGrid>
      <w:tr w:rsidR="00A36CA4" w14:paraId="0CAC5A9C" w14:textId="77777777" w:rsidTr="00A36CA4">
        <w:tc>
          <w:tcPr>
            <w:tcW w:w="586" w:type="pct"/>
          </w:tcPr>
          <w:p w14:paraId="719E31FE" w14:textId="77777777" w:rsidR="00A36CA4" w:rsidRPr="00251978" w:rsidRDefault="00A36CA4" w:rsidP="00536633">
            <w:pPr>
              <w:jc w:val="center"/>
              <w:rPr>
                <w:rFonts w:ascii="Times New Roman" w:eastAsia="等线" w:hAnsi="Times New Roman"/>
                <w:b/>
                <w:szCs w:val="20"/>
              </w:rPr>
            </w:pPr>
            <w:r w:rsidRPr="00251978">
              <w:rPr>
                <w:rFonts w:ascii="Times New Roman" w:eastAsia="等线" w:hAnsi="Times New Roman"/>
                <w:b/>
                <w:szCs w:val="20"/>
              </w:rPr>
              <w:t>Scenario</w:t>
            </w:r>
          </w:p>
        </w:tc>
        <w:tc>
          <w:tcPr>
            <w:tcW w:w="1472" w:type="pct"/>
          </w:tcPr>
          <w:p w14:paraId="5CF0C08D" w14:textId="77777777" w:rsidR="00A36CA4" w:rsidRPr="00251978" w:rsidRDefault="00A36CA4" w:rsidP="00536633">
            <w:pPr>
              <w:jc w:val="center"/>
              <w:rPr>
                <w:rFonts w:ascii="Times New Roman" w:eastAsia="等线" w:hAnsi="Times New Roman"/>
                <w:b/>
                <w:szCs w:val="20"/>
              </w:rPr>
            </w:pPr>
            <w:r w:rsidRPr="00251978">
              <w:rPr>
                <w:rFonts w:ascii="Times New Roman" w:eastAsia="等线" w:hAnsi="Times New Roman"/>
                <w:b/>
                <w:szCs w:val="20"/>
              </w:rPr>
              <w:t>CW spectrum</w:t>
            </w:r>
          </w:p>
        </w:tc>
        <w:tc>
          <w:tcPr>
            <w:tcW w:w="1104" w:type="pct"/>
          </w:tcPr>
          <w:p w14:paraId="1B17D4FD" w14:textId="77777777" w:rsidR="00A36CA4" w:rsidRPr="00251978" w:rsidRDefault="00A36CA4" w:rsidP="00536633">
            <w:pPr>
              <w:jc w:val="center"/>
              <w:rPr>
                <w:rFonts w:ascii="Times New Roman" w:eastAsia="等线" w:hAnsi="Times New Roman"/>
                <w:b/>
                <w:szCs w:val="20"/>
              </w:rPr>
            </w:pPr>
            <w:r w:rsidRPr="00251978">
              <w:rPr>
                <w:rFonts w:ascii="Times New Roman" w:eastAsia="等线" w:hAnsi="Times New Roman"/>
                <w:b/>
                <w:szCs w:val="20"/>
              </w:rPr>
              <w:t>D2R spectrum</w:t>
            </w:r>
          </w:p>
        </w:tc>
        <w:tc>
          <w:tcPr>
            <w:tcW w:w="1838" w:type="pct"/>
          </w:tcPr>
          <w:p w14:paraId="7C52B9BC" w14:textId="77777777" w:rsidR="00A36CA4" w:rsidRPr="00251978" w:rsidRDefault="00A36CA4" w:rsidP="00536633">
            <w:pPr>
              <w:jc w:val="center"/>
              <w:rPr>
                <w:rFonts w:ascii="Times New Roman" w:eastAsia="等线" w:hAnsi="Times New Roman"/>
                <w:b/>
                <w:szCs w:val="20"/>
              </w:rPr>
            </w:pPr>
            <w:r w:rsidRPr="00251978">
              <w:rPr>
                <w:rFonts w:ascii="Times New Roman" w:eastAsia="等线" w:hAnsi="Times New Roman"/>
                <w:b/>
                <w:szCs w:val="20"/>
              </w:rPr>
              <w:t>R2D spectrum</w:t>
            </w:r>
          </w:p>
        </w:tc>
      </w:tr>
      <w:tr w:rsidR="00A36CA4" w14:paraId="579D4849" w14:textId="77777777" w:rsidTr="00A36CA4">
        <w:tc>
          <w:tcPr>
            <w:tcW w:w="586" w:type="pct"/>
          </w:tcPr>
          <w:p w14:paraId="4B1CC925" w14:textId="77777777" w:rsidR="00A36CA4" w:rsidRPr="00251978" w:rsidRDefault="00A36CA4" w:rsidP="00536633">
            <w:pPr>
              <w:rPr>
                <w:rFonts w:ascii="Times New Roman" w:eastAsia="等线" w:hAnsi="Times New Roman"/>
                <w:b/>
                <w:szCs w:val="20"/>
              </w:rPr>
            </w:pPr>
            <w:r w:rsidRPr="00251978">
              <w:rPr>
                <w:rFonts w:ascii="Times New Roman" w:eastAsia="等线" w:hAnsi="Times New Roman"/>
                <w:b/>
                <w:szCs w:val="20"/>
              </w:rPr>
              <w:t>D1T1-A1</w:t>
            </w:r>
          </w:p>
        </w:tc>
        <w:tc>
          <w:tcPr>
            <w:tcW w:w="1472" w:type="pct"/>
          </w:tcPr>
          <w:p w14:paraId="2A5D6C4E" w14:textId="77777777" w:rsidR="00A36CA4" w:rsidRPr="00E27B74" w:rsidRDefault="00A36CA4" w:rsidP="00536633">
            <w:pPr>
              <w:widowControl w:val="0"/>
              <w:jc w:val="both"/>
              <w:rPr>
                <w:rFonts w:ascii="Times New Roman" w:eastAsia="等线" w:hAnsi="Times New Roman"/>
                <w:szCs w:val="20"/>
                <w:lang w:eastAsia="zh-CN"/>
              </w:rPr>
            </w:pPr>
            <w:r w:rsidRPr="00E27B74">
              <w:rPr>
                <w:rFonts w:ascii="Times New Roman" w:eastAsia="等线" w:hAnsi="Times New Roman" w:hint="eastAsia"/>
                <w:szCs w:val="20"/>
                <w:lang w:eastAsia="zh-CN"/>
              </w:rPr>
              <w:t>Case 1-1 (inside topology, DL)</w:t>
            </w:r>
          </w:p>
          <w:p w14:paraId="5D10BA56" w14:textId="77777777" w:rsidR="00A36CA4" w:rsidRPr="00E27B74" w:rsidRDefault="00A36CA4" w:rsidP="00536633">
            <w:pPr>
              <w:widowControl w:val="0"/>
              <w:jc w:val="both"/>
              <w:rPr>
                <w:rFonts w:ascii="Times New Roman" w:eastAsia="等线" w:hAnsi="Times New Roman"/>
                <w:szCs w:val="20"/>
                <w:lang w:eastAsia="zh-CN"/>
              </w:rPr>
            </w:pPr>
            <w:r w:rsidRPr="00E27B74">
              <w:rPr>
                <w:rFonts w:ascii="Times New Roman" w:eastAsia="等线" w:hAnsi="Times New Roman" w:hint="eastAsia"/>
                <w:szCs w:val="20"/>
                <w:lang w:eastAsia="zh-CN"/>
              </w:rPr>
              <w:t>Case 1-2 (inside topology, UL)</w:t>
            </w:r>
          </w:p>
        </w:tc>
        <w:tc>
          <w:tcPr>
            <w:tcW w:w="1104" w:type="pct"/>
          </w:tcPr>
          <w:p w14:paraId="65C95273" w14:textId="77777777" w:rsidR="00A36CA4" w:rsidRPr="00251978" w:rsidRDefault="00A36CA4" w:rsidP="00536633">
            <w:pPr>
              <w:widowControl w:val="0"/>
              <w:jc w:val="both"/>
              <w:rPr>
                <w:rFonts w:ascii="Times New Roman" w:eastAsia="等线" w:hAnsi="Times New Roman"/>
                <w:szCs w:val="20"/>
                <w:lang w:eastAsia="zh-CN"/>
              </w:rPr>
            </w:pPr>
            <w:r w:rsidRPr="00B97365">
              <w:rPr>
                <w:rFonts w:ascii="Times New Roman" w:eastAsia="等线" w:hAnsi="Times New Roman"/>
                <w:szCs w:val="20"/>
                <w:lang w:eastAsia="zh-CN"/>
              </w:rPr>
              <w:t>S</w:t>
            </w:r>
            <w:r w:rsidRPr="00B97365">
              <w:rPr>
                <w:rFonts w:ascii="Times New Roman" w:eastAsia="等线" w:hAnsi="Times New Roman" w:hint="eastAsia"/>
                <w:szCs w:val="20"/>
                <w:lang w:eastAsia="zh-CN"/>
              </w:rPr>
              <w:t>ame as CW</w:t>
            </w:r>
          </w:p>
        </w:tc>
        <w:tc>
          <w:tcPr>
            <w:tcW w:w="1838" w:type="pct"/>
          </w:tcPr>
          <w:p w14:paraId="32950058" w14:textId="05312733" w:rsidR="004C4CF5" w:rsidRPr="004C4CF5" w:rsidRDefault="004C4CF5" w:rsidP="00536633">
            <w:pPr>
              <w:widowControl w:val="0"/>
              <w:jc w:val="both"/>
              <w:rPr>
                <w:rFonts w:ascii="Times New Roman" w:eastAsia="等线" w:hAnsi="Times New Roman"/>
                <w:color w:val="FF0000"/>
                <w:szCs w:val="20"/>
                <w:lang w:eastAsia="zh-CN"/>
              </w:rPr>
            </w:pPr>
            <w:r w:rsidRPr="004C4CF5">
              <w:rPr>
                <w:rFonts w:ascii="Times New Roman" w:eastAsia="等线" w:hAnsi="Times New Roman" w:hint="eastAsia"/>
                <w:color w:val="FF0000"/>
                <w:szCs w:val="20"/>
                <w:lang w:eastAsia="zh-CN"/>
              </w:rPr>
              <w:t>DL</w:t>
            </w:r>
          </w:p>
          <w:p w14:paraId="776D047A" w14:textId="2DE4837C" w:rsidR="00A36CA4" w:rsidRPr="004C4CF5" w:rsidRDefault="00A36CA4" w:rsidP="00536633">
            <w:pPr>
              <w:widowControl w:val="0"/>
              <w:jc w:val="both"/>
              <w:rPr>
                <w:rFonts w:ascii="Times New Roman" w:eastAsia="等线" w:hAnsi="Times New Roman"/>
                <w:color w:val="808080" w:themeColor="background1" w:themeShade="80"/>
                <w:szCs w:val="20"/>
                <w:lang w:eastAsia="zh-CN"/>
              </w:rPr>
            </w:pPr>
            <w:r w:rsidRPr="004C4CF5">
              <w:rPr>
                <w:rFonts w:ascii="Times New Roman" w:eastAsia="等线" w:hAnsi="Times New Roman"/>
                <w:color w:val="808080" w:themeColor="background1" w:themeShade="80"/>
                <w:szCs w:val="20"/>
              </w:rPr>
              <w:t>DL</w:t>
            </w:r>
            <w:r w:rsidRPr="004C4CF5">
              <w:rPr>
                <w:rFonts w:ascii="Times New Roman" w:eastAsia="等线" w:hAnsi="Times New Roman"/>
                <w:color w:val="808080" w:themeColor="background1" w:themeShade="80"/>
                <w:szCs w:val="20"/>
                <w:lang w:eastAsia="zh-CN"/>
              </w:rPr>
              <w:t xml:space="preserve">: </w:t>
            </w:r>
            <w:r w:rsidRPr="004C4CF5">
              <w:rPr>
                <w:rFonts w:ascii="Times New Roman" w:eastAsia="等线" w:hAnsi="Times New Roman" w:hint="eastAsia"/>
                <w:color w:val="808080" w:themeColor="background1" w:themeShade="80"/>
                <w:szCs w:val="20"/>
                <w:lang w:eastAsia="zh-CN"/>
              </w:rPr>
              <w:t>[</w:t>
            </w:r>
            <w:r w:rsidRPr="004C4CF5">
              <w:rPr>
                <w:rFonts w:ascii="Times New Roman" w:eastAsia="等线" w:hAnsi="Times New Roman"/>
                <w:color w:val="808080" w:themeColor="background1" w:themeShade="80"/>
                <w:szCs w:val="20"/>
                <w:lang w:eastAsia="zh-CN"/>
              </w:rPr>
              <w:t>HW</w:t>
            </w:r>
            <w:r w:rsidRPr="004C4CF5">
              <w:rPr>
                <w:rFonts w:ascii="Times New Roman" w:eastAsia="等线" w:hAnsi="Times New Roman" w:hint="eastAsia"/>
                <w:color w:val="808080" w:themeColor="background1" w:themeShade="80"/>
                <w:szCs w:val="20"/>
                <w:lang w:eastAsia="zh-CN"/>
              </w:rPr>
              <w:t>](FDD)</w:t>
            </w:r>
            <w:r w:rsidRPr="004C4CF5">
              <w:rPr>
                <w:rFonts w:ascii="Times New Roman" w:eastAsia="等线" w:hAnsi="Times New Roman"/>
                <w:color w:val="808080" w:themeColor="background1" w:themeShade="80"/>
                <w:szCs w:val="20"/>
                <w:lang w:eastAsia="zh-CN"/>
              </w:rPr>
              <w:t>,</w:t>
            </w:r>
            <w:r w:rsidRPr="004C4CF5">
              <w:rPr>
                <w:rFonts w:ascii="Times New Roman" w:eastAsia="等线" w:hAnsi="Times New Roman" w:hint="eastAsia"/>
                <w:color w:val="808080" w:themeColor="background1" w:themeShade="80"/>
                <w:szCs w:val="20"/>
                <w:lang w:eastAsia="zh-CN"/>
              </w:rPr>
              <w:t xml:space="preserve"> [Apple], [NTT DOCOMO], [QC]</w:t>
            </w:r>
          </w:p>
          <w:p w14:paraId="2C51C272" w14:textId="77777777" w:rsidR="00A36CA4" w:rsidRPr="004C4CF5" w:rsidRDefault="00A36CA4" w:rsidP="00536633">
            <w:pPr>
              <w:widowControl w:val="0"/>
              <w:jc w:val="both"/>
              <w:rPr>
                <w:rFonts w:ascii="Times New Roman" w:eastAsia="等线" w:hAnsi="Times New Roman"/>
                <w:color w:val="808080" w:themeColor="background1" w:themeShade="80"/>
                <w:szCs w:val="20"/>
                <w:lang w:eastAsia="zh-CN"/>
              </w:rPr>
            </w:pPr>
            <w:r w:rsidRPr="004C4CF5">
              <w:rPr>
                <w:rFonts w:ascii="Times New Roman" w:eastAsia="等线" w:hAnsi="Times New Roman"/>
                <w:color w:val="808080" w:themeColor="background1" w:themeShade="80"/>
                <w:szCs w:val="20"/>
                <w:lang w:eastAsia="zh-CN"/>
              </w:rPr>
              <w:t>U</w:t>
            </w:r>
            <w:r w:rsidRPr="004C4CF5">
              <w:rPr>
                <w:rFonts w:ascii="Times New Roman" w:eastAsia="等线" w:hAnsi="Times New Roman" w:hint="eastAsia"/>
                <w:color w:val="808080" w:themeColor="background1" w:themeShade="80"/>
                <w:szCs w:val="20"/>
                <w:lang w:eastAsia="zh-CN"/>
              </w:rPr>
              <w:t>L: [CATT](FDD)</w:t>
            </w:r>
          </w:p>
        </w:tc>
      </w:tr>
      <w:tr w:rsidR="00A36CA4" w14:paraId="0ED1DBC9" w14:textId="77777777" w:rsidTr="00A36CA4">
        <w:tc>
          <w:tcPr>
            <w:tcW w:w="586" w:type="pct"/>
          </w:tcPr>
          <w:p w14:paraId="47EAED30" w14:textId="77777777" w:rsidR="00A36CA4" w:rsidRPr="00251978" w:rsidRDefault="00A36CA4" w:rsidP="00536633">
            <w:pPr>
              <w:rPr>
                <w:rFonts w:ascii="Times New Roman" w:eastAsia="等线" w:hAnsi="Times New Roman"/>
                <w:b/>
                <w:szCs w:val="20"/>
              </w:rPr>
            </w:pPr>
            <w:r w:rsidRPr="00251978">
              <w:rPr>
                <w:rFonts w:ascii="Times New Roman" w:eastAsia="等线" w:hAnsi="Times New Roman"/>
                <w:b/>
                <w:szCs w:val="20"/>
              </w:rPr>
              <w:t>D1T1-A2</w:t>
            </w:r>
          </w:p>
        </w:tc>
        <w:tc>
          <w:tcPr>
            <w:tcW w:w="1472" w:type="pct"/>
          </w:tcPr>
          <w:p w14:paraId="1A9A2E05" w14:textId="77777777" w:rsidR="00A36CA4" w:rsidRPr="00E27B74" w:rsidRDefault="00A36CA4" w:rsidP="00536633">
            <w:pPr>
              <w:widowControl w:val="0"/>
              <w:jc w:val="both"/>
              <w:rPr>
                <w:rFonts w:ascii="Times New Roman" w:eastAsia="等线" w:hAnsi="Times New Roman"/>
                <w:szCs w:val="20"/>
                <w:lang w:eastAsia="zh-CN"/>
              </w:rPr>
            </w:pPr>
            <w:r w:rsidRPr="00E27B74">
              <w:rPr>
                <w:rFonts w:ascii="Times New Roman" w:eastAsia="等线" w:hAnsi="Times New Roman"/>
                <w:szCs w:val="20"/>
                <w:lang w:eastAsia="zh-CN"/>
              </w:rPr>
              <w:t>S</w:t>
            </w:r>
            <w:r w:rsidRPr="00E27B74">
              <w:rPr>
                <w:rFonts w:ascii="Times New Roman" w:eastAsia="等线" w:hAnsi="Times New Roman" w:hint="eastAsia"/>
                <w:szCs w:val="20"/>
                <w:lang w:eastAsia="zh-CN"/>
              </w:rPr>
              <w:t>ame as D1T1-A1</w:t>
            </w:r>
          </w:p>
        </w:tc>
        <w:tc>
          <w:tcPr>
            <w:tcW w:w="1104" w:type="pct"/>
          </w:tcPr>
          <w:p w14:paraId="27E438A7" w14:textId="77777777" w:rsidR="00A36CA4" w:rsidRPr="00251978" w:rsidRDefault="00A36CA4" w:rsidP="00536633">
            <w:pPr>
              <w:widowControl w:val="0"/>
              <w:jc w:val="both"/>
              <w:rPr>
                <w:rFonts w:ascii="Times New Roman" w:eastAsia="等线" w:hAnsi="Times New Roman"/>
                <w:szCs w:val="20"/>
                <w:lang w:eastAsia="zh-CN"/>
              </w:rPr>
            </w:pPr>
            <w:r w:rsidRPr="00B97365">
              <w:rPr>
                <w:rFonts w:ascii="Times New Roman" w:eastAsia="等线" w:hAnsi="Times New Roman"/>
                <w:szCs w:val="20"/>
                <w:lang w:eastAsia="zh-CN"/>
              </w:rPr>
              <w:t>S</w:t>
            </w:r>
            <w:r w:rsidRPr="00B97365">
              <w:rPr>
                <w:rFonts w:ascii="Times New Roman" w:eastAsia="等线" w:hAnsi="Times New Roman" w:hint="eastAsia"/>
                <w:szCs w:val="20"/>
                <w:lang w:eastAsia="zh-CN"/>
              </w:rPr>
              <w:t>ame as CW</w:t>
            </w:r>
          </w:p>
        </w:tc>
        <w:tc>
          <w:tcPr>
            <w:tcW w:w="1838" w:type="pct"/>
          </w:tcPr>
          <w:p w14:paraId="575FC514" w14:textId="77777777" w:rsidR="004C4CF5" w:rsidRPr="004C4CF5" w:rsidRDefault="004C4CF5" w:rsidP="004C4CF5">
            <w:pPr>
              <w:widowControl w:val="0"/>
              <w:jc w:val="both"/>
              <w:rPr>
                <w:rFonts w:ascii="Times New Roman" w:eastAsia="等线" w:hAnsi="Times New Roman"/>
                <w:color w:val="FF0000"/>
                <w:szCs w:val="20"/>
                <w:lang w:eastAsia="zh-CN"/>
              </w:rPr>
            </w:pPr>
            <w:r w:rsidRPr="004C4CF5">
              <w:rPr>
                <w:rFonts w:ascii="Times New Roman" w:eastAsia="等线" w:hAnsi="Times New Roman" w:hint="eastAsia"/>
                <w:color w:val="FF0000"/>
                <w:szCs w:val="20"/>
                <w:lang w:eastAsia="zh-CN"/>
              </w:rPr>
              <w:t>DL</w:t>
            </w:r>
          </w:p>
          <w:p w14:paraId="795E3967" w14:textId="77777777" w:rsidR="00A36CA4" w:rsidRPr="004C4CF5" w:rsidRDefault="00A36CA4" w:rsidP="00536633">
            <w:pPr>
              <w:widowControl w:val="0"/>
              <w:jc w:val="both"/>
              <w:rPr>
                <w:rFonts w:ascii="Times New Roman" w:eastAsia="等线" w:hAnsi="Times New Roman"/>
                <w:color w:val="808080" w:themeColor="background1" w:themeShade="80"/>
                <w:szCs w:val="20"/>
                <w:lang w:eastAsia="zh-CN"/>
              </w:rPr>
            </w:pPr>
            <w:r w:rsidRPr="004C4CF5">
              <w:rPr>
                <w:rFonts w:ascii="Times New Roman" w:eastAsia="等线" w:hAnsi="Times New Roman"/>
                <w:color w:val="808080" w:themeColor="background1" w:themeShade="80"/>
                <w:szCs w:val="20"/>
              </w:rPr>
              <w:t>DL</w:t>
            </w:r>
            <w:r w:rsidRPr="004C4CF5">
              <w:rPr>
                <w:rFonts w:ascii="Times New Roman" w:eastAsia="等线" w:hAnsi="Times New Roman"/>
                <w:color w:val="808080" w:themeColor="background1" w:themeShade="80"/>
                <w:szCs w:val="20"/>
                <w:lang w:eastAsia="zh-CN"/>
              </w:rPr>
              <w:t xml:space="preserve">: </w:t>
            </w:r>
            <w:r w:rsidRPr="004C4CF5">
              <w:rPr>
                <w:rFonts w:ascii="Times New Roman" w:eastAsia="等线" w:hAnsi="Times New Roman" w:hint="eastAsia"/>
                <w:color w:val="808080" w:themeColor="background1" w:themeShade="80"/>
                <w:szCs w:val="20"/>
                <w:lang w:eastAsia="zh-CN"/>
              </w:rPr>
              <w:t>[</w:t>
            </w:r>
            <w:r w:rsidRPr="004C4CF5">
              <w:rPr>
                <w:rFonts w:ascii="Times New Roman" w:eastAsia="等线" w:hAnsi="Times New Roman"/>
                <w:color w:val="808080" w:themeColor="background1" w:themeShade="80"/>
                <w:szCs w:val="20"/>
                <w:lang w:eastAsia="zh-CN"/>
              </w:rPr>
              <w:t>HW</w:t>
            </w:r>
            <w:r w:rsidRPr="004C4CF5">
              <w:rPr>
                <w:rFonts w:ascii="Times New Roman" w:eastAsia="等线" w:hAnsi="Times New Roman" w:hint="eastAsia"/>
                <w:color w:val="808080" w:themeColor="background1" w:themeShade="80"/>
                <w:szCs w:val="20"/>
                <w:lang w:eastAsia="zh-CN"/>
              </w:rPr>
              <w:t>](FDD)</w:t>
            </w:r>
            <w:r w:rsidRPr="004C4CF5">
              <w:rPr>
                <w:rFonts w:ascii="Times New Roman" w:eastAsia="等线" w:hAnsi="Times New Roman"/>
                <w:color w:val="808080" w:themeColor="background1" w:themeShade="80"/>
                <w:szCs w:val="20"/>
                <w:lang w:eastAsia="zh-CN"/>
              </w:rPr>
              <w:t>,</w:t>
            </w:r>
            <w:r w:rsidRPr="004C4CF5">
              <w:rPr>
                <w:rFonts w:ascii="Times New Roman" w:eastAsia="等线" w:hAnsi="Times New Roman" w:hint="eastAsia"/>
                <w:color w:val="808080" w:themeColor="background1" w:themeShade="80"/>
                <w:szCs w:val="20"/>
                <w:lang w:eastAsia="zh-CN"/>
              </w:rPr>
              <w:t xml:space="preserve"> [NTT DOCOMO], [QC]</w:t>
            </w:r>
          </w:p>
          <w:p w14:paraId="2ECD2359" w14:textId="77777777" w:rsidR="00A36CA4" w:rsidRPr="004C4CF5" w:rsidRDefault="00A36CA4" w:rsidP="00536633">
            <w:pPr>
              <w:widowControl w:val="0"/>
              <w:tabs>
                <w:tab w:val="left" w:pos="458"/>
                <w:tab w:val="left" w:pos="720"/>
              </w:tabs>
              <w:jc w:val="both"/>
              <w:rPr>
                <w:rFonts w:ascii="Times New Roman" w:eastAsia="等线" w:hAnsi="Times New Roman"/>
                <w:color w:val="808080" w:themeColor="background1" w:themeShade="80"/>
                <w:szCs w:val="20"/>
                <w:lang w:eastAsia="zh-CN"/>
              </w:rPr>
            </w:pPr>
            <w:r w:rsidRPr="004C4CF5">
              <w:rPr>
                <w:rFonts w:ascii="Times New Roman" w:eastAsia="等线" w:hAnsi="Times New Roman"/>
                <w:color w:val="808080" w:themeColor="background1" w:themeShade="80"/>
                <w:szCs w:val="20"/>
                <w:lang w:eastAsia="zh-CN"/>
              </w:rPr>
              <w:t>U</w:t>
            </w:r>
            <w:r w:rsidRPr="004C4CF5">
              <w:rPr>
                <w:rFonts w:ascii="Times New Roman" w:eastAsia="等线" w:hAnsi="Times New Roman" w:hint="eastAsia"/>
                <w:color w:val="808080" w:themeColor="background1" w:themeShade="80"/>
                <w:szCs w:val="20"/>
                <w:lang w:eastAsia="zh-CN"/>
              </w:rPr>
              <w:t>L: [CATT](FDD)</w:t>
            </w:r>
          </w:p>
        </w:tc>
      </w:tr>
      <w:tr w:rsidR="00A36CA4" w14:paraId="3FB04411" w14:textId="77777777" w:rsidTr="00A36CA4">
        <w:tc>
          <w:tcPr>
            <w:tcW w:w="586" w:type="pct"/>
          </w:tcPr>
          <w:p w14:paraId="23E96851" w14:textId="77777777" w:rsidR="00A36CA4" w:rsidRPr="00251978" w:rsidRDefault="00A36CA4" w:rsidP="00536633">
            <w:pPr>
              <w:rPr>
                <w:rFonts w:ascii="Times New Roman" w:eastAsia="等线" w:hAnsi="Times New Roman"/>
                <w:b/>
                <w:szCs w:val="20"/>
              </w:rPr>
            </w:pPr>
            <w:r w:rsidRPr="00251978">
              <w:rPr>
                <w:rFonts w:ascii="Times New Roman" w:eastAsia="等线" w:hAnsi="Times New Roman"/>
                <w:b/>
                <w:szCs w:val="20"/>
              </w:rPr>
              <w:t>D1T1-B</w:t>
            </w:r>
          </w:p>
        </w:tc>
        <w:tc>
          <w:tcPr>
            <w:tcW w:w="1472" w:type="pct"/>
          </w:tcPr>
          <w:p w14:paraId="4C53AB0A" w14:textId="77777777" w:rsidR="00A36CA4" w:rsidRPr="00E27B74" w:rsidRDefault="00A36CA4" w:rsidP="00536633">
            <w:pPr>
              <w:widowControl w:val="0"/>
              <w:jc w:val="both"/>
              <w:rPr>
                <w:rFonts w:ascii="Times New Roman" w:eastAsia="等线" w:hAnsi="Times New Roman"/>
                <w:szCs w:val="20"/>
                <w:lang w:eastAsia="zh-CN"/>
              </w:rPr>
            </w:pPr>
            <w:r w:rsidRPr="00E27B74">
              <w:rPr>
                <w:rFonts w:ascii="Times New Roman" w:eastAsia="等线" w:hAnsi="Times New Roman" w:hint="eastAsia"/>
                <w:szCs w:val="20"/>
                <w:lang w:eastAsia="zh-CN"/>
              </w:rPr>
              <w:t>C</w:t>
            </w:r>
            <w:r w:rsidRPr="00E27B74">
              <w:rPr>
                <w:rFonts w:ascii="Times New Roman" w:eastAsia="等线" w:hAnsi="Times New Roman"/>
                <w:szCs w:val="20"/>
                <w:lang w:eastAsia="zh-CN"/>
              </w:rPr>
              <w:t>a</w:t>
            </w:r>
            <w:r w:rsidRPr="00E27B74">
              <w:rPr>
                <w:rFonts w:ascii="Times New Roman" w:eastAsia="等线" w:hAnsi="Times New Roman" w:hint="eastAsia"/>
                <w:szCs w:val="20"/>
                <w:lang w:eastAsia="zh-CN"/>
              </w:rPr>
              <w:t>se 1-4 (outside topology, UL)</w:t>
            </w:r>
          </w:p>
        </w:tc>
        <w:tc>
          <w:tcPr>
            <w:tcW w:w="1104" w:type="pct"/>
          </w:tcPr>
          <w:p w14:paraId="40D580A4" w14:textId="77777777" w:rsidR="00A36CA4" w:rsidRPr="00251978" w:rsidRDefault="00A36CA4" w:rsidP="00536633">
            <w:pPr>
              <w:widowControl w:val="0"/>
              <w:jc w:val="both"/>
              <w:rPr>
                <w:rFonts w:ascii="Times New Roman" w:eastAsia="等线" w:hAnsi="Times New Roman"/>
                <w:szCs w:val="20"/>
                <w:lang w:eastAsia="zh-CN"/>
              </w:rPr>
            </w:pPr>
            <w:r w:rsidRPr="00B97365">
              <w:rPr>
                <w:rFonts w:ascii="Times New Roman" w:eastAsia="等线" w:hAnsi="Times New Roman"/>
                <w:szCs w:val="20"/>
                <w:lang w:eastAsia="zh-CN"/>
              </w:rPr>
              <w:t>S</w:t>
            </w:r>
            <w:r w:rsidRPr="00B97365">
              <w:rPr>
                <w:rFonts w:ascii="Times New Roman" w:eastAsia="等线" w:hAnsi="Times New Roman" w:hint="eastAsia"/>
                <w:szCs w:val="20"/>
                <w:lang w:eastAsia="zh-CN"/>
              </w:rPr>
              <w:t>ame as CW</w:t>
            </w:r>
          </w:p>
        </w:tc>
        <w:tc>
          <w:tcPr>
            <w:tcW w:w="1838" w:type="pct"/>
          </w:tcPr>
          <w:p w14:paraId="10187FFD" w14:textId="77777777" w:rsidR="004C4CF5" w:rsidRPr="004C4CF5" w:rsidRDefault="004C4CF5" w:rsidP="004C4CF5">
            <w:pPr>
              <w:widowControl w:val="0"/>
              <w:jc w:val="both"/>
              <w:rPr>
                <w:rFonts w:ascii="Times New Roman" w:eastAsia="等线" w:hAnsi="Times New Roman"/>
                <w:color w:val="FF0000"/>
                <w:szCs w:val="20"/>
                <w:lang w:eastAsia="zh-CN"/>
              </w:rPr>
            </w:pPr>
            <w:r w:rsidRPr="004C4CF5">
              <w:rPr>
                <w:rFonts w:ascii="Times New Roman" w:eastAsia="等线" w:hAnsi="Times New Roman" w:hint="eastAsia"/>
                <w:color w:val="FF0000"/>
                <w:szCs w:val="20"/>
                <w:lang w:eastAsia="zh-CN"/>
              </w:rPr>
              <w:t>DL</w:t>
            </w:r>
          </w:p>
          <w:p w14:paraId="59B4DD88" w14:textId="77777777" w:rsidR="00A36CA4" w:rsidRPr="004C4CF5" w:rsidRDefault="00A36CA4" w:rsidP="00536633">
            <w:pPr>
              <w:widowControl w:val="0"/>
              <w:jc w:val="both"/>
              <w:rPr>
                <w:rFonts w:ascii="Times New Roman" w:eastAsia="等线" w:hAnsi="Times New Roman"/>
                <w:color w:val="808080" w:themeColor="background1" w:themeShade="80"/>
                <w:szCs w:val="20"/>
                <w:lang w:eastAsia="zh-CN"/>
              </w:rPr>
            </w:pPr>
            <w:r w:rsidRPr="004C4CF5">
              <w:rPr>
                <w:rFonts w:ascii="Times New Roman" w:eastAsia="等线" w:hAnsi="Times New Roman"/>
                <w:color w:val="808080" w:themeColor="background1" w:themeShade="80"/>
                <w:szCs w:val="20"/>
              </w:rPr>
              <w:t>DL</w:t>
            </w:r>
            <w:r w:rsidRPr="004C4CF5">
              <w:rPr>
                <w:rFonts w:ascii="Times New Roman" w:eastAsia="等线" w:hAnsi="Times New Roman"/>
                <w:color w:val="808080" w:themeColor="background1" w:themeShade="80"/>
                <w:szCs w:val="20"/>
                <w:lang w:eastAsia="zh-CN"/>
              </w:rPr>
              <w:t xml:space="preserve">: </w:t>
            </w:r>
            <w:r w:rsidRPr="004C4CF5">
              <w:rPr>
                <w:rFonts w:ascii="Times New Roman" w:eastAsia="等线" w:hAnsi="Times New Roman" w:hint="eastAsia"/>
                <w:color w:val="808080" w:themeColor="background1" w:themeShade="80"/>
                <w:szCs w:val="20"/>
                <w:lang w:eastAsia="zh-CN"/>
              </w:rPr>
              <w:t>[</w:t>
            </w:r>
            <w:r w:rsidRPr="004C4CF5">
              <w:rPr>
                <w:rFonts w:ascii="Times New Roman" w:eastAsia="等线" w:hAnsi="Times New Roman"/>
                <w:color w:val="808080" w:themeColor="background1" w:themeShade="80"/>
                <w:szCs w:val="20"/>
                <w:lang w:eastAsia="zh-CN"/>
              </w:rPr>
              <w:t>HW</w:t>
            </w:r>
            <w:r w:rsidRPr="004C4CF5">
              <w:rPr>
                <w:rFonts w:ascii="Times New Roman" w:eastAsia="等线" w:hAnsi="Times New Roman" w:hint="eastAsia"/>
                <w:color w:val="808080" w:themeColor="background1" w:themeShade="80"/>
                <w:szCs w:val="20"/>
                <w:lang w:eastAsia="zh-CN"/>
              </w:rPr>
              <w:t>](FDD)</w:t>
            </w:r>
            <w:r w:rsidRPr="004C4CF5">
              <w:rPr>
                <w:rFonts w:ascii="Times New Roman" w:eastAsia="等线" w:hAnsi="Times New Roman"/>
                <w:color w:val="808080" w:themeColor="background1" w:themeShade="80"/>
                <w:szCs w:val="20"/>
                <w:lang w:eastAsia="zh-CN"/>
              </w:rPr>
              <w:t>,</w:t>
            </w:r>
            <w:r w:rsidRPr="004C4CF5">
              <w:rPr>
                <w:rFonts w:ascii="Times New Roman" w:eastAsia="等线" w:hAnsi="Times New Roman" w:hint="eastAsia"/>
                <w:color w:val="808080" w:themeColor="background1" w:themeShade="80"/>
                <w:szCs w:val="20"/>
                <w:lang w:eastAsia="zh-CN"/>
              </w:rPr>
              <w:t xml:space="preserve"> [Apple], [NTT DOCOMO], [QC]</w:t>
            </w:r>
          </w:p>
          <w:p w14:paraId="0AA38EF7" w14:textId="77777777" w:rsidR="00A36CA4" w:rsidRPr="004C4CF5" w:rsidRDefault="00A36CA4" w:rsidP="00536633">
            <w:pPr>
              <w:widowControl w:val="0"/>
              <w:jc w:val="both"/>
              <w:rPr>
                <w:rFonts w:ascii="Times New Roman" w:eastAsia="等线" w:hAnsi="Times New Roman"/>
                <w:color w:val="808080" w:themeColor="background1" w:themeShade="80"/>
                <w:szCs w:val="20"/>
                <w:lang w:eastAsia="zh-CN"/>
              </w:rPr>
            </w:pPr>
            <w:r w:rsidRPr="004C4CF5">
              <w:rPr>
                <w:rFonts w:ascii="Times New Roman" w:eastAsia="等线" w:hAnsi="Times New Roman"/>
                <w:color w:val="808080" w:themeColor="background1" w:themeShade="80"/>
                <w:szCs w:val="20"/>
                <w:lang w:eastAsia="zh-CN"/>
              </w:rPr>
              <w:t>U</w:t>
            </w:r>
            <w:r w:rsidRPr="004C4CF5">
              <w:rPr>
                <w:rFonts w:ascii="Times New Roman" w:eastAsia="等线" w:hAnsi="Times New Roman" w:hint="eastAsia"/>
                <w:color w:val="808080" w:themeColor="background1" w:themeShade="80"/>
                <w:szCs w:val="20"/>
                <w:lang w:eastAsia="zh-CN"/>
              </w:rPr>
              <w:t>L: [CATT](FDD)</w:t>
            </w:r>
          </w:p>
        </w:tc>
      </w:tr>
      <w:tr w:rsidR="00A36CA4" w14:paraId="536B0F94" w14:textId="77777777" w:rsidTr="00A36CA4">
        <w:tc>
          <w:tcPr>
            <w:tcW w:w="586" w:type="pct"/>
          </w:tcPr>
          <w:p w14:paraId="68300BB4" w14:textId="77777777" w:rsidR="00A36CA4" w:rsidRPr="00251978" w:rsidRDefault="00A36CA4" w:rsidP="00536633">
            <w:pPr>
              <w:rPr>
                <w:rFonts w:ascii="Times New Roman" w:eastAsia="等线" w:hAnsi="Times New Roman"/>
                <w:b/>
                <w:szCs w:val="20"/>
              </w:rPr>
            </w:pPr>
            <w:r w:rsidRPr="00251978">
              <w:rPr>
                <w:rFonts w:ascii="Times New Roman" w:eastAsia="等线" w:hAnsi="Times New Roman"/>
                <w:b/>
                <w:szCs w:val="20"/>
              </w:rPr>
              <w:t>D1T1-C</w:t>
            </w:r>
          </w:p>
        </w:tc>
        <w:tc>
          <w:tcPr>
            <w:tcW w:w="1472" w:type="pct"/>
          </w:tcPr>
          <w:p w14:paraId="163DD5D4" w14:textId="77777777" w:rsidR="00A36CA4" w:rsidRPr="00E27B74" w:rsidRDefault="00A36CA4" w:rsidP="00536633">
            <w:pPr>
              <w:widowControl w:val="0"/>
              <w:jc w:val="both"/>
              <w:rPr>
                <w:rFonts w:ascii="Times New Roman" w:eastAsia="等线" w:hAnsi="Times New Roman"/>
                <w:szCs w:val="20"/>
              </w:rPr>
            </w:pPr>
            <w:r w:rsidRPr="00E27B74">
              <w:rPr>
                <w:rFonts w:ascii="Times New Roman" w:eastAsia="等线" w:hAnsi="Times New Roman" w:hint="eastAsia"/>
                <w:szCs w:val="20"/>
                <w:lang w:eastAsia="zh-CN"/>
              </w:rPr>
              <w:t>N/A</w:t>
            </w:r>
          </w:p>
        </w:tc>
        <w:tc>
          <w:tcPr>
            <w:tcW w:w="1104" w:type="pct"/>
          </w:tcPr>
          <w:p w14:paraId="5D40ECE5" w14:textId="77777777" w:rsidR="00A36CA4" w:rsidRPr="00251978" w:rsidRDefault="00A36CA4" w:rsidP="00536633">
            <w:pPr>
              <w:widowControl w:val="0"/>
              <w:jc w:val="both"/>
              <w:rPr>
                <w:rFonts w:ascii="Times New Roman" w:eastAsia="等线" w:hAnsi="Times New Roman"/>
                <w:szCs w:val="20"/>
                <w:lang w:eastAsia="zh-CN"/>
              </w:rPr>
            </w:pPr>
            <w:r w:rsidRPr="00B97365">
              <w:rPr>
                <w:rFonts w:ascii="Times New Roman" w:eastAsia="等线" w:hAnsi="Times New Roman" w:hint="eastAsia"/>
                <w:szCs w:val="20"/>
                <w:lang w:eastAsia="zh-CN"/>
              </w:rPr>
              <w:t>UL</w:t>
            </w:r>
          </w:p>
        </w:tc>
        <w:tc>
          <w:tcPr>
            <w:tcW w:w="1838" w:type="pct"/>
          </w:tcPr>
          <w:p w14:paraId="16F2B9B8" w14:textId="77777777" w:rsidR="004C4CF5" w:rsidRPr="004C4CF5" w:rsidRDefault="004C4CF5" w:rsidP="004C4CF5">
            <w:pPr>
              <w:widowControl w:val="0"/>
              <w:jc w:val="both"/>
              <w:rPr>
                <w:rFonts w:ascii="Times New Roman" w:eastAsia="等线" w:hAnsi="Times New Roman"/>
                <w:color w:val="FF0000"/>
                <w:szCs w:val="20"/>
                <w:lang w:eastAsia="zh-CN"/>
              </w:rPr>
            </w:pPr>
            <w:r w:rsidRPr="004C4CF5">
              <w:rPr>
                <w:rFonts w:ascii="Times New Roman" w:eastAsia="等线" w:hAnsi="Times New Roman" w:hint="eastAsia"/>
                <w:color w:val="FF0000"/>
                <w:szCs w:val="20"/>
                <w:lang w:eastAsia="zh-CN"/>
              </w:rPr>
              <w:t>DL</w:t>
            </w:r>
          </w:p>
          <w:p w14:paraId="1ECD06F4" w14:textId="77777777" w:rsidR="00A36CA4" w:rsidRPr="004C4CF5" w:rsidRDefault="00A36CA4" w:rsidP="00536633">
            <w:pPr>
              <w:widowControl w:val="0"/>
              <w:jc w:val="both"/>
              <w:rPr>
                <w:rFonts w:ascii="Times New Roman" w:eastAsia="等线" w:hAnsi="Times New Roman"/>
                <w:color w:val="808080" w:themeColor="background1" w:themeShade="80"/>
                <w:szCs w:val="20"/>
                <w:lang w:eastAsia="zh-CN"/>
              </w:rPr>
            </w:pPr>
            <w:r w:rsidRPr="004C4CF5">
              <w:rPr>
                <w:rFonts w:ascii="Times New Roman" w:eastAsia="等线" w:hAnsi="Times New Roman"/>
                <w:color w:val="808080" w:themeColor="background1" w:themeShade="80"/>
                <w:szCs w:val="20"/>
              </w:rPr>
              <w:t>DL</w:t>
            </w:r>
            <w:r w:rsidRPr="004C4CF5">
              <w:rPr>
                <w:rFonts w:ascii="Times New Roman" w:eastAsia="等线" w:hAnsi="Times New Roman"/>
                <w:color w:val="808080" w:themeColor="background1" w:themeShade="80"/>
                <w:szCs w:val="20"/>
                <w:lang w:eastAsia="zh-CN"/>
              </w:rPr>
              <w:t xml:space="preserve">: </w:t>
            </w:r>
            <w:r w:rsidRPr="004C4CF5">
              <w:rPr>
                <w:rFonts w:ascii="Times New Roman" w:eastAsia="等线" w:hAnsi="Times New Roman" w:hint="eastAsia"/>
                <w:color w:val="808080" w:themeColor="background1" w:themeShade="80"/>
                <w:szCs w:val="20"/>
                <w:lang w:eastAsia="zh-CN"/>
              </w:rPr>
              <w:t>[</w:t>
            </w:r>
            <w:r w:rsidRPr="004C4CF5">
              <w:rPr>
                <w:rFonts w:ascii="Times New Roman" w:eastAsia="等线" w:hAnsi="Times New Roman"/>
                <w:color w:val="808080" w:themeColor="background1" w:themeShade="80"/>
                <w:szCs w:val="20"/>
                <w:lang w:eastAsia="zh-CN"/>
              </w:rPr>
              <w:t>HW</w:t>
            </w:r>
            <w:r w:rsidRPr="004C4CF5">
              <w:rPr>
                <w:rFonts w:ascii="Times New Roman" w:eastAsia="等线" w:hAnsi="Times New Roman" w:hint="eastAsia"/>
                <w:color w:val="808080" w:themeColor="background1" w:themeShade="80"/>
                <w:szCs w:val="20"/>
                <w:lang w:eastAsia="zh-CN"/>
              </w:rPr>
              <w:t>](FDD)</w:t>
            </w:r>
            <w:r w:rsidRPr="004C4CF5">
              <w:rPr>
                <w:rFonts w:ascii="Times New Roman" w:eastAsia="等线" w:hAnsi="Times New Roman"/>
                <w:color w:val="808080" w:themeColor="background1" w:themeShade="80"/>
                <w:szCs w:val="20"/>
                <w:lang w:eastAsia="zh-CN"/>
              </w:rPr>
              <w:t>,</w:t>
            </w:r>
            <w:r w:rsidRPr="004C4CF5">
              <w:rPr>
                <w:rFonts w:ascii="Times New Roman" w:eastAsia="等线" w:hAnsi="Times New Roman" w:hint="eastAsia"/>
                <w:color w:val="808080" w:themeColor="background1" w:themeShade="80"/>
                <w:szCs w:val="20"/>
                <w:lang w:eastAsia="zh-CN"/>
              </w:rPr>
              <w:t xml:space="preserve"> [Apple], [NTT DOCOMO], [QC]</w:t>
            </w:r>
          </w:p>
          <w:p w14:paraId="3A90787C" w14:textId="77777777" w:rsidR="00A36CA4" w:rsidRPr="004C4CF5" w:rsidRDefault="00A36CA4" w:rsidP="00536633">
            <w:pPr>
              <w:widowControl w:val="0"/>
              <w:jc w:val="both"/>
              <w:rPr>
                <w:rFonts w:ascii="Times New Roman" w:eastAsia="等线" w:hAnsi="Times New Roman"/>
                <w:color w:val="808080" w:themeColor="background1" w:themeShade="80"/>
                <w:szCs w:val="20"/>
                <w:lang w:eastAsia="zh-CN"/>
              </w:rPr>
            </w:pPr>
            <w:r w:rsidRPr="004C4CF5">
              <w:rPr>
                <w:rFonts w:ascii="Times New Roman" w:eastAsia="等线" w:hAnsi="Times New Roman"/>
                <w:color w:val="808080" w:themeColor="background1" w:themeShade="80"/>
                <w:szCs w:val="20"/>
                <w:lang w:eastAsia="zh-CN"/>
              </w:rPr>
              <w:t>U</w:t>
            </w:r>
            <w:r w:rsidRPr="004C4CF5">
              <w:rPr>
                <w:rFonts w:ascii="Times New Roman" w:eastAsia="等线" w:hAnsi="Times New Roman" w:hint="eastAsia"/>
                <w:color w:val="808080" w:themeColor="background1" w:themeShade="80"/>
                <w:szCs w:val="20"/>
                <w:lang w:eastAsia="zh-CN"/>
              </w:rPr>
              <w:t>L: [CATT](FDD)</w:t>
            </w:r>
          </w:p>
        </w:tc>
      </w:tr>
      <w:tr w:rsidR="00A36CA4" w14:paraId="04353656" w14:textId="77777777" w:rsidTr="00A36CA4">
        <w:tc>
          <w:tcPr>
            <w:tcW w:w="586" w:type="pct"/>
          </w:tcPr>
          <w:p w14:paraId="4D417522" w14:textId="77777777" w:rsidR="00A36CA4" w:rsidRPr="00251978" w:rsidRDefault="00A36CA4" w:rsidP="00536633">
            <w:pPr>
              <w:rPr>
                <w:rFonts w:ascii="Times New Roman" w:eastAsia="等线" w:hAnsi="Times New Roman"/>
                <w:b/>
                <w:szCs w:val="20"/>
              </w:rPr>
            </w:pPr>
            <w:r w:rsidRPr="00251978">
              <w:rPr>
                <w:rFonts w:ascii="Times New Roman" w:eastAsia="等线" w:hAnsi="Times New Roman"/>
                <w:b/>
                <w:szCs w:val="20"/>
              </w:rPr>
              <w:t>D2T2-A1</w:t>
            </w:r>
          </w:p>
        </w:tc>
        <w:tc>
          <w:tcPr>
            <w:tcW w:w="1472" w:type="pct"/>
          </w:tcPr>
          <w:p w14:paraId="6337876B" w14:textId="77777777" w:rsidR="00A36CA4" w:rsidRPr="00E27B74" w:rsidRDefault="00A36CA4" w:rsidP="00536633">
            <w:pPr>
              <w:widowControl w:val="0"/>
              <w:jc w:val="both"/>
              <w:rPr>
                <w:rFonts w:ascii="Times New Roman" w:eastAsia="等线" w:hAnsi="Times New Roman"/>
                <w:szCs w:val="20"/>
                <w:lang w:eastAsia="zh-CN"/>
              </w:rPr>
            </w:pPr>
            <w:r w:rsidRPr="00E27B74">
              <w:rPr>
                <w:rFonts w:ascii="Times New Roman" w:eastAsia="等线" w:hAnsi="Times New Roman" w:hint="eastAsia"/>
                <w:szCs w:val="20"/>
                <w:lang w:eastAsia="zh-CN"/>
              </w:rPr>
              <w:t>Case 2-2 (inside topology, UL)</w:t>
            </w:r>
          </w:p>
        </w:tc>
        <w:tc>
          <w:tcPr>
            <w:tcW w:w="1104" w:type="pct"/>
          </w:tcPr>
          <w:p w14:paraId="64530D8E" w14:textId="77777777" w:rsidR="00A36CA4" w:rsidRPr="00251978" w:rsidRDefault="00A36CA4" w:rsidP="00536633">
            <w:pPr>
              <w:widowControl w:val="0"/>
              <w:jc w:val="both"/>
              <w:rPr>
                <w:rFonts w:ascii="Times New Roman" w:eastAsia="等线" w:hAnsi="Times New Roman"/>
                <w:szCs w:val="20"/>
                <w:lang w:eastAsia="zh-CN"/>
              </w:rPr>
            </w:pPr>
            <w:r w:rsidRPr="00B97365">
              <w:rPr>
                <w:rFonts w:ascii="Times New Roman" w:eastAsia="等线" w:hAnsi="Times New Roman"/>
                <w:szCs w:val="20"/>
                <w:lang w:eastAsia="zh-CN"/>
              </w:rPr>
              <w:t>S</w:t>
            </w:r>
            <w:r w:rsidRPr="00B97365">
              <w:rPr>
                <w:rFonts w:ascii="Times New Roman" w:eastAsia="等线" w:hAnsi="Times New Roman" w:hint="eastAsia"/>
                <w:szCs w:val="20"/>
                <w:lang w:eastAsia="zh-CN"/>
              </w:rPr>
              <w:t>ame as CW</w:t>
            </w:r>
          </w:p>
        </w:tc>
        <w:tc>
          <w:tcPr>
            <w:tcW w:w="1838" w:type="pct"/>
          </w:tcPr>
          <w:p w14:paraId="78CB9325" w14:textId="7F49737C" w:rsidR="004C4CF5" w:rsidRPr="004C4CF5" w:rsidRDefault="004C4CF5" w:rsidP="004C4CF5">
            <w:pPr>
              <w:widowControl w:val="0"/>
              <w:jc w:val="both"/>
              <w:rPr>
                <w:rFonts w:ascii="Times New Roman" w:eastAsia="等线" w:hAnsi="Times New Roman"/>
                <w:color w:val="FF0000"/>
                <w:szCs w:val="20"/>
                <w:lang w:eastAsia="zh-CN"/>
              </w:rPr>
            </w:pPr>
            <w:r>
              <w:rPr>
                <w:rFonts w:ascii="Times New Roman" w:eastAsia="等线" w:hAnsi="Times New Roman" w:hint="eastAsia"/>
                <w:color w:val="FF0000"/>
                <w:szCs w:val="20"/>
                <w:lang w:eastAsia="zh-CN"/>
              </w:rPr>
              <w:t>U</w:t>
            </w:r>
            <w:r w:rsidRPr="004C4CF5">
              <w:rPr>
                <w:rFonts w:ascii="Times New Roman" w:eastAsia="等线" w:hAnsi="Times New Roman" w:hint="eastAsia"/>
                <w:color w:val="FF0000"/>
                <w:szCs w:val="20"/>
                <w:lang w:eastAsia="zh-CN"/>
              </w:rPr>
              <w:t>L</w:t>
            </w:r>
          </w:p>
          <w:p w14:paraId="613BD9D3" w14:textId="77777777" w:rsidR="00A36CA4" w:rsidRPr="004C4CF5" w:rsidRDefault="00A36CA4" w:rsidP="00536633">
            <w:pPr>
              <w:widowControl w:val="0"/>
              <w:jc w:val="both"/>
              <w:rPr>
                <w:rFonts w:ascii="Times New Roman" w:eastAsia="等线" w:hAnsi="Times New Roman"/>
                <w:color w:val="808080" w:themeColor="background1" w:themeShade="80"/>
                <w:szCs w:val="20"/>
                <w:lang w:eastAsia="zh-CN"/>
              </w:rPr>
            </w:pPr>
            <w:r w:rsidRPr="004C4CF5">
              <w:rPr>
                <w:rFonts w:ascii="Times New Roman" w:eastAsia="等线" w:hAnsi="Times New Roman" w:hint="eastAsia"/>
                <w:color w:val="808080" w:themeColor="background1" w:themeShade="80"/>
                <w:szCs w:val="20"/>
                <w:lang w:eastAsia="zh-CN"/>
              </w:rPr>
              <w:t>UL: [</w:t>
            </w:r>
            <w:r w:rsidRPr="004C4CF5">
              <w:rPr>
                <w:rFonts w:ascii="Times New Roman" w:eastAsia="等线" w:hAnsi="Times New Roman"/>
                <w:color w:val="808080" w:themeColor="background1" w:themeShade="80"/>
                <w:szCs w:val="20"/>
                <w:lang w:eastAsia="zh-CN"/>
              </w:rPr>
              <w:t>HW</w:t>
            </w:r>
            <w:r w:rsidRPr="004C4CF5">
              <w:rPr>
                <w:rFonts w:ascii="Times New Roman" w:eastAsia="等线" w:hAnsi="Times New Roman" w:hint="eastAsia"/>
                <w:color w:val="808080" w:themeColor="background1" w:themeShade="80"/>
                <w:szCs w:val="20"/>
                <w:lang w:eastAsia="zh-CN"/>
              </w:rPr>
              <w:t>], [CATT], [Apple], [NTT DOCOMO], [QC]</w:t>
            </w:r>
          </w:p>
          <w:p w14:paraId="50205A4E" w14:textId="77777777" w:rsidR="00A36CA4" w:rsidRPr="004C4CF5" w:rsidRDefault="00A36CA4" w:rsidP="00536633">
            <w:pPr>
              <w:widowControl w:val="0"/>
              <w:jc w:val="both"/>
              <w:rPr>
                <w:rFonts w:ascii="Times New Roman" w:eastAsia="等线" w:hAnsi="Times New Roman"/>
                <w:color w:val="808080" w:themeColor="background1" w:themeShade="80"/>
                <w:szCs w:val="20"/>
                <w:lang w:eastAsia="zh-CN"/>
              </w:rPr>
            </w:pPr>
          </w:p>
        </w:tc>
      </w:tr>
      <w:tr w:rsidR="00A36CA4" w14:paraId="74F8EC97" w14:textId="77777777" w:rsidTr="00A36CA4">
        <w:tc>
          <w:tcPr>
            <w:tcW w:w="586" w:type="pct"/>
          </w:tcPr>
          <w:p w14:paraId="0872261C" w14:textId="77777777" w:rsidR="00A36CA4" w:rsidRPr="00251978" w:rsidRDefault="00A36CA4" w:rsidP="00536633">
            <w:pPr>
              <w:rPr>
                <w:rFonts w:ascii="Times New Roman" w:eastAsia="等线" w:hAnsi="Times New Roman"/>
                <w:b/>
                <w:szCs w:val="20"/>
              </w:rPr>
            </w:pPr>
            <w:r w:rsidRPr="00251978">
              <w:rPr>
                <w:rFonts w:ascii="Times New Roman" w:eastAsia="等线" w:hAnsi="Times New Roman"/>
                <w:b/>
                <w:szCs w:val="20"/>
              </w:rPr>
              <w:t>D2T2-A2</w:t>
            </w:r>
          </w:p>
        </w:tc>
        <w:tc>
          <w:tcPr>
            <w:tcW w:w="1472" w:type="pct"/>
          </w:tcPr>
          <w:p w14:paraId="1E2CC1BD" w14:textId="77777777" w:rsidR="00A36CA4" w:rsidRPr="00E27B74" w:rsidRDefault="00A36CA4" w:rsidP="00536633">
            <w:pPr>
              <w:widowControl w:val="0"/>
              <w:jc w:val="both"/>
              <w:rPr>
                <w:rFonts w:ascii="Times New Roman" w:eastAsia="等线" w:hAnsi="Times New Roman"/>
                <w:szCs w:val="20"/>
              </w:rPr>
            </w:pPr>
            <w:r w:rsidRPr="00E27B74">
              <w:rPr>
                <w:rFonts w:ascii="Times New Roman" w:eastAsia="等线" w:hAnsi="Times New Roman"/>
                <w:szCs w:val="20"/>
                <w:lang w:eastAsia="zh-CN"/>
              </w:rPr>
              <w:t>S</w:t>
            </w:r>
            <w:r w:rsidRPr="00E27B74">
              <w:rPr>
                <w:rFonts w:ascii="Times New Roman" w:eastAsia="等线" w:hAnsi="Times New Roman" w:hint="eastAsia"/>
                <w:szCs w:val="20"/>
                <w:lang w:eastAsia="zh-CN"/>
              </w:rPr>
              <w:t>ame as D2T2-A1</w:t>
            </w:r>
          </w:p>
        </w:tc>
        <w:tc>
          <w:tcPr>
            <w:tcW w:w="1104" w:type="pct"/>
          </w:tcPr>
          <w:p w14:paraId="361120AA" w14:textId="77777777" w:rsidR="00A36CA4" w:rsidRPr="00251978" w:rsidRDefault="00A36CA4" w:rsidP="00536633">
            <w:pPr>
              <w:widowControl w:val="0"/>
              <w:jc w:val="both"/>
              <w:rPr>
                <w:rFonts w:ascii="Times New Roman" w:eastAsia="等线" w:hAnsi="Times New Roman"/>
                <w:szCs w:val="20"/>
                <w:lang w:eastAsia="zh-CN"/>
              </w:rPr>
            </w:pPr>
            <w:r w:rsidRPr="00B97365">
              <w:rPr>
                <w:rFonts w:ascii="Times New Roman" w:eastAsia="等线" w:hAnsi="Times New Roman"/>
                <w:szCs w:val="20"/>
                <w:lang w:eastAsia="zh-CN"/>
              </w:rPr>
              <w:t>S</w:t>
            </w:r>
            <w:r w:rsidRPr="00B97365">
              <w:rPr>
                <w:rFonts w:ascii="Times New Roman" w:eastAsia="等线" w:hAnsi="Times New Roman" w:hint="eastAsia"/>
                <w:szCs w:val="20"/>
                <w:lang w:eastAsia="zh-CN"/>
              </w:rPr>
              <w:t>ame as CW</w:t>
            </w:r>
          </w:p>
        </w:tc>
        <w:tc>
          <w:tcPr>
            <w:tcW w:w="1838" w:type="pct"/>
          </w:tcPr>
          <w:p w14:paraId="1C1D8223" w14:textId="77777777" w:rsidR="004C4CF5" w:rsidRPr="004C4CF5" w:rsidRDefault="004C4CF5" w:rsidP="004C4CF5">
            <w:pPr>
              <w:widowControl w:val="0"/>
              <w:jc w:val="both"/>
              <w:rPr>
                <w:rFonts w:ascii="Times New Roman" w:eastAsia="等线" w:hAnsi="Times New Roman"/>
                <w:color w:val="FF0000"/>
                <w:szCs w:val="20"/>
                <w:lang w:eastAsia="zh-CN"/>
              </w:rPr>
            </w:pPr>
            <w:r>
              <w:rPr>
                <w:rFonts w:ascii="Times New Roman" w:eastAsia="等线" w:hAnsi="Times New Roman" w:hint="eastAsia"/>
                <w:color w:val="FF0000"/>
                <w:szCs w:val="20"/>
                <w:lang w:eastAsia="zh-CN"/>
              </w:rPr>
              <w:t>U</w:t>
            </w:r>
            <w:r w:rsidRPr="004C4CF5">
              <w:rPr>
                <w:rFonts w:ascii="Times New Roman" w:eastAsia="等线" w:hAnsi="Times New Roman" w:hint="eastAsia"/>
                <w:color w:val="FF0000"/>
                <w:szCs w:val="20"/>
                <w:lang w:eastAsia="zh-CN"/>
              </w:rPr>
              <w:t>L</w:t>
            </w:r>
          </w:p>
          <w:p w14:paraId="4A1EEBA7" w14:textId="77777777" w:rsidR="00A36CA4" w:rsidRPr="004C4CF5" w:rsidRDefault="00A36CA4" w:rsidP="00536633">
            <w:pPr>
              <w:widowControl w:val="0"/>
              <w:jc w:val="both"/>
              <w:rPr>
                <w:rFonts w:ascii="Times New Roman" w:eastAsia="等线" w:hAnsi="Times New Roman"/>
                <w:color w:val="808080" w:themeColor="background1" w:themeShade="80"/>
                <w:szCs w:val="20"/>
                <w:lang w:eastAsia="zh-CN"/>
              </w:rPr>
            </w:pPr>
            <w:r w:rsidRPr="004C4CF5">
              <w:rPr>
                <w:rFonts w:ascii="Times New Roman" w:eastAsia="等线" w:hAnsi="Times New Roman" w:hint="eastAsia"/>
                <w:color w:val="808080" w:themeColor="background1" w:themeShade="80"/>
                <w:szCs w:val="20"/>
                <w:lang w:eastAsia="zh-CN"/>
              </w:rPr>
              <w:t>UL: [</w:t>
            </w:r>
            <w:r w:rsidRPr="004C4CF5">
              <w:rPr>
                <w:rFonts w:ascii="Times New Roman" w:eastAsia="等线" w:hAnsi="Times New Roman"/>
                <w:color w:val="808080" w:themeColor="background1" w:themeShade="80"/>
                <w:szCs w:val="20"/>
                <w:lang w:eastAsia="zh-CN"/>
              </w:rPr>
              <w:t>HW</w:t>
            </w:r>
            <w:r w:rsidRPr="004C4CF5">
              <w:rPr>
                <w:rFonts w:ascii="Times New Roman" w:eastAsia="等线" w:hAnsi="Times New Roman" w:hint="eastAsia"/>
                <w:color w:val="808080" w:themeColor="background1" w:themeShade="80"/>
                <w:szCs w:val="20"/>
                <w:lang w:eastAsia="zh-CN"/>
              </w:rPr>
              <w:t>], [CATT], [NTT DOCOMO], [QC]</w:t>
            </w:r>
          </w:p>
          <w:p w14:paraId="1F4353F7" w14:textId="77777777" w:rsidR="00A36CA4" w:rsidRPr="004C4CF5" w:rsidRDefault="00A36CA4" w:rsidP="00536633">
            <w:pPr>
              <w:widowControl w:val="0"/>
              <w:tabs>
                <w:tab w:val="left" w:pos="458"/>
                <w:tab w:val="left" w:pos="720"/>
              </w:tabs>
              <w:jc w:val="both"/>
              <w:rPr>
                <w:rFonts w:ascii="Times New Roman" w:eastAsia="等线" w:hAnsi="Times New Roman"/>
                <w:color w:val="808080" w:themeColor="background1" w:themeShade="80"/>
                <w:szCs w:val="20"/>
                <w:lang w:eastAsia="zh-CN"/>
              </w:rPr>
            </w:pPr>
          </w:p>
        </w:tc>
      </w:tr>
      <w:tr w:rsidR="00A36CA4" w14:paraId="399959F3" w14:textId="77777777" w:rsidTr="00A36CA4">
        <w:tc>
          <w:tcPr>
            <w:tcW w:w="586" w:type="pct"/>
          </w:tcPr>
          <w:p w14:paraId="0C995019" w14:textId="77777777" w:rsidR="00A36CA4" w:rsidRPr="00251978" w:rsidRDefault="00A36CA4" w:rsidP="00536633">
            <w:pPr>
              <w:rPr>
                <w:rFonts w:ascii="Times New Roman" w:eastAsia="等线" w:hAnsi="Times New Roman"/>
                <w:b/>
                <w:szCs w:val="20"/>
              </w:rPr>
            </w:pPr>
            <w:r w:rsidRPr="00251978">
              <w:rPr>
                <w:rFonts w:ascii="Times New Roman" w:eastAsia="等线" w:hAnsi="Times New Roman"/>
                <w:b/>
                <w:szCs w:val="20"/>
              </w:rPr>
              <w:t>D2T2-B</w:t>
            </w:r>
          </w:p>
        </w:tc>
        <w:tc>
          <w:tcPr>
            <w:tcW w:w="1472" w:type="pct"/>
          </w:tcPr>
          <w:p w14:paraId="70A290A4" w14:textId="77777777" w:rsidR="00A36CA4" w:rsidRPr="00E27B74" w:rsidRDefault="00A36CA4" w:rsidP="00536633">
            <w:pPr>
              <w:widowControl w:val="0"/>
              <w:jc w:val="both"/>
              <w:rPr>
                <w:rFonts w:ascii="Times New Roman" w:eastAsia="等线" w:hAnsi="Times New Roman"/>
                <w:szCs w:val="20"/>
                <w:lang w:eastAsia="zh-CN"/>
              </w:rPr>
            </w:pPr>
            <w:r w:rsidRPr="00E27B74">
              <w:rPr>
                <w:rFonts w:ascii="Times New Roman" w:eastAsia="等线" w:hAnsi="Times New Roman" w:hint="eastAsia"/>
                <w:szCs w:val="20"/>
                <w:lang w:eastAsia="zh-CN"/>
              </w:rPr>
              <w:t>Case 2-3 (</w:t>
            </w:r>
            <w:r w:rsidRPr="00E27B74">
              <w:rPr>
                <w:rFonts w:ascii="Times New Roman" w:eastAsia="等线" w:hAnsi="Times New Roman"/>
                <w:szCs w:val="20"/>
                <w:lang w:eastAsia="zh-CN"/>
              </w:rPr>
              <w:t>outside</w:t>
            </w:r>
            <w:r w:rsidRPr="00E27B74">
              <w:rPr>
                <w:rFonts w:ascii="Times New Roman" w:eastAsia="等线" w:hAnsi="Times New Roman" w:hint="eastAsia"/>
                <w:szCs w:val="20"/>
                <w:lang w:eastAsia="zh-CN"/>
              </w:rPr>
              <w:t xml:space="preserve"> topology, DL)</w:t>
            </w:r>
          </w:p>
          <w:p w14:paraId="2793E14F" w14:textId="77777777" w:rsidR="00A36CA4" w:rsidRPr="00E27B74" w:rsidRDefault="00A36CA4" w:rsidP="00536633">
            <w:pPr>
              <w:widowControl w:val="0"/>
              <w:jc w:val="both"/>
              <w:rPr>
                <w:rFonts w:ascii="Times New Roman" w:eastAsia="等线" w:hAnsi="Times New Roman"/>
                <w:szCs w:val="20"/>
                <w:lang w:eastAsia="zh-CN"/>
              </w:rPr>
            </w:pPr>
            <w:r w:rsidRPr="00E27B74">
              <w:rPr>
                <w:rFonts w:ascii="Times New Roman" w:eastAsia="等线" w:hAnsi="Times New Roman" w:hint="eastAsia"/>
                <w:szCs w:val="20"/>
                <w:lang w:eastAsia="zh-CN"/>
              </w:rPr>
              <w:t>Case 2-4 (</w:t>
            </w:r>
            <w:r w:rsidRPr="00E27B74">
              <w:rPr>
                <w:rFonts w:ascii="Times New Roman" w:eastAsia="等线" w:hAnsi="Times New Roman"/>
                <w:szCs w:val="20"/>
                <w:lang w:eastAsia="zh-CN"/>
              </w:rPr>
              <w:t>outside</w:t>
            </w:r>
            <w:r w:rsidRPr="00E27B74">
              <w:rPr>
                <w:rFonts w:ascii="Times New Roman" w:eastAsia="等线" w:hAnsi="Times New Roman" w:hint="eastAsia"/>
                <w:szCs w:val="20"/>
                <w:lang w:eastAsia="zh-CN"/>
              </w:rPr>
              <w:t xml:space="preserve"> topology, UL)</w:t>
            </w:r>
          </w:p>
        </w:tc>
        <w:tc>
          <w:tcPr>
            <w:tcW w:w="1104" w:type="pct"/>
          </w:tcPr>
          <w:p w14:paraId="6F3765BE" w14:textId="77777777" w:rsidR="00A36CA4" w:rsidRPr="00251978" w:rsidRDefault="00A36CA4" w:rsidP="00536633">
            <w:pPr>
              <w:widowControl w:val="0"/>
              <w:jc w:val="both"/>
              <w:rPr>
                <w:rFonts w:ascii="Times New Roman" w:eastAsia="等线" w:hAnsi="Times New Roman"/>
                <w:szCs w:val="20"/>
                <w:lang w:eastAsia="zh-CN"/>
              </w:rPr>
            </w:pPr>
            <w:r w:rsidRPr="00B97365">
              <w:rPr>
                <w:rFonts w:ascii="Times New Roman" w:eastAsia="等线" w:hAnsi="Times New Roman"/>
                <w:szCs w:val="20"/>
                <w:lang w:eastAsia="zh-CN"/>
              </w:rPr>
              <w:t>S</w:t>
            </w:r>
            <w:r w:rsidRPr="00B97365">
              <w:rPr>
                <w:rFonts w:ascii="Times New Roman" w:eastAsia="等线" w:hAnsi="Times New Roman" w:hint="eastAsia"/>
                <w:szCs w:val="20"/>
                <w:lang w:eastAsia="zh-CN"/>
              </w:rPr>
              <w:t>ame as CW</w:t>
            </w:r>
          </w:p>
        </w:tc>
        <w:tc>
          <w:tcPr>
            <w:tcW w:w="1838" w:type="pct"/>
          </w:tcPr>
          <w:p w14:paraId="331633E9" w14:textId="77777777" w:rsidR="004C4CF5" w:rsidRPr="004C4CF5" w:rsidRDefault="004C4CF5" w:rsidP="004C4CF5">
            <w:pPr>
              <w:widowControl w:val="0"/>
              <w:jc w:val="both"/>
              <w:rPr>
                <w:rFonts w:ascii="Times New Roman" w:eastAsia="等线" w:hAnsi="Times New Roman"/>
                <w:color w:val="FF0000"/>
                <w:szCs w:val="20"/>
                <w:lang w:eastAsia="zh-CN"/>
              </w:rPr>
            </w:pPr>
            <w:r>
              <w:rPr>
                <w:rFonts w:ascii="Times New Roman" w:eastAsia="等线" w:hAnsi="Times New Roman" w:hint="eastAsia"/>
                <w:color w:val="FF0000"/>
                <w:szCs w:val="20"/>
                <w:lang w:eastAsia="zh-CN"/>
              </w:rPr>
              <w:t>U</w:t>
            </w:r>
            <w:r w:rsidRPr="004C4CF5">
              <w:rPr>
                <w:rFonts w:ascii="Times New Roman" w:eastAsia="等线" w:hAnsi="Times New Roman" w:hint="eastAsia"/>
                <w:color w:val="FF0000"/>
                <w:szCs w:val="20"/>
                <w:lang w:eastAsia="zh-CN"/>
              </w:rPr>
              <w:t>L</w:t>
            </w:r>
          </w:p>
          <w:p w14:paraId="3B472641" w14:textId="77777777" w:rsidR="00A36CA4" w:rsidRPr="004C4CF5" w:rsidRDefault="00A36CA4" w:rsidP="00536633">
            <w:pPr>
              <w:widowControl w:val="0"/>
              <w:jc w:val="both"/>
              <w:rPr>
                <w:rFonts w:ascii="Times New Roman" w:eastAsia="等线" w:hAnsi="Times New Roman"/>
                <w:color w:val="808080" w:themeColor="background1" w:themeShade="80"/>
                <w:szCs w:val="20"/>
                <w:lang w:eastAsia="zh-CN"/>
              </w:rPr>
            </w:pPr>
            <w:r w:rsidRPr="004C4CF5">
              <w:rPr>
                <w:rFonts w:ascii="Times New Roman" w:eastAsia="等线" w:hAnsi="Times New Roman" w:hint="eastAsia"/>
                <w:color w:val="808080" w:themeColor="background1" w:themeShade="80"/>
                <w:szCs w:val="20"/>
                <w:lang w:eastAsia="zh-CN"/>
              </w:rPr>
              <w:t>UL: [</w:t>
            </w:r>
            <w:r w:rsidRPr="004C4CF5">
              <w:rPr>
                <w:rFonts w:ascii="Times New Roman" w:eastAsia="等线" w:hAnsi="Times New Roman"/>
                <w:color w:val="808080" w:themeColor="background1" w:themeShade="80"/>
                <w:szCs w:val="20"/>
                <w:lang w:eastAsia="zh-CN"/>
              </w:rPr>
              <w:t>HW</w:t>
            </w:r>
            <w:r w:rsidRPr="004C4CF5">
              <w:rPr>
                <w:rFonts w:ascii="Times New Roman" w:eastAsia="等线" w:hAnsi="Times New Roman" w:hint="eastAsia"/>
                <w:color w:val="808080" w:themeColor="background1" w:themeShade="80"/>
                <w:szCs w:val="20"/>
                <w:lang w:eastAsia="zh-CN"/>
              </w:rPr>
              <w:t>], [CATT], [Apple], [NTT DOCOMO], [QC]</w:t>
            </w:r>
          </w:p>
          <w:p w14:paraId="33936BBF" w14:textId="77777777" w:rsidR="00A36CA4" w:rsidRPr="004C4CF5" w:rsidRDefault="00A36CA4" w:rsidP="00536633">
            <w:pPr>
              <w:widowControl w:val="0"/>
              <w:jc w:val="both"/>
              <w:rPr>
                <w:rFonts w:ascii="Times New Roman" w:eastAsia="等线" w:hAnsi="Times New Roman"/>
                <w:color w:val="808080" w:themeColor="background1" w:themeShade="80"/>
                <w:szCs w:val="20"/>
                <w:lang w:eastAsia="zh-CN"/>
              </w:rPr>
            </w:pPr>
          </w:p>
        </w:tc>
      </w:tr>
      <w:tr w:rsidR="00A36CA4" w14:paraId="730D3665" w14:textId="77777777" w:rsidTr="00A36CA4">
        <w:tc>
          <w:tcPr>
            <w:tcW w:w="586" w:type="pct"/>
          </w:tcPr>
          <w:p w14:paraId="4B1C97C4" w14:textId="77777777" w:rsidR="00A36CA4" w:rsidRPr="00251978" w:rsidRDefault="00A36CA4" w:rsidP="00536633">
            <w:pPr>
              <w:rPr>
                <w:rFonts w:ascii="Times New Roman" w:eastAsia="等线" w:hAnsi="Times New Roman"/>
                <w:b/>
                <w:szCs w:val="20"/>
              </w:rPr>
            </w:pPr>
            <w:r w:rsidRPr="00251978">
              <w:rPr>
                <w:rFonts w:ascii="Times New Roman" w:eastAsia="等线" w:hAnsi="Times New Roman"/>
                <w:b/>
                <w:szCs w:val="20"/>
              </w:rPr>
              <w:t>D2T2-C</w:t>
            </w:r>
          </w:p>
        </w:tc>
        <w:tc>
          <w:tcPr>
            <w:tcW w:w="1472" w:type="pct"/>
          </w:tcPr>
          <w:p w14:paraId="22F727E6" w14:textId="77777777" w:rsidR="00A36CA4" w:rsidRPr="00E27B74" w:rsidRDefault="00A36CA4" w:rsidP="00536633">
            <w:pPr>
              <w:rPr>
                <w:rFonts w:ascii="Times New Roman" w:eastAsia="等线" w:hAnsi="Times New Roman"/>
                <w:szCs w:val="20"/>
              </w:rPr>
            </w:pPr>
            <w:r w:rsidRPr="00E27B74">
              <w:rPr>
                <w:rFonts w:ascii="Times New Roman" w:eastAsia="等线" w:hAnsi="Times New Roman" w:hint="eastAsia"/>
                <w:szCs w:val="20"/>
                <w:lang w:eastAsia="zh-CN"/>
              </w:rPr>
              <w:t>N/A</w:t>
            </w:r>
          </w:p>
        </w:tc>
        <w:tc>
          <w:tcPr>
            <w:tcW w:w="1104" w:type="pct"/>
          </w:tcPr>
          <w:p w14:paraId="1CC10716" w14:textId="77777777" w:rsidR="004C4CF5" w:rsidRPr="004C4CF5" w:rsidRDefault="004C4CF5" w:rsidP="004C4CF5">
            <w:pPr>
              <w:widowControl w:val="0"/>
              <w:jc w:val="both"/>
              <w:rPr>
                <w:rFonts w:ascii="Times New Roman" w:eastAsia="等线" w:hAnsi="Times New Roman"/>
                <w:color w:val="FF0000"/>
                <w:szCs w:val="20"/>
                <w:lang w:eastAsia="zh-CN"/>
              </w:rPr>
            </w:pPr>
            <w:r>
              <w:rPr>
                <w:rFonts w:ascii="Times New Roman" w:eastAsia="等线" w:hAnsi="Times New Roman" w:hint="eastAsia"/>
                <w:color w:val="FF0000"/>
                <w:szCs w:val="20"/>
                <w:lang w:eastAsia="zh-CN"/>
              </w:rPr>
              <w:t>U</w:t>
            </w:r>
            <w:r w:rsidRPr="004C4CF5">
              <w:rPr>
                <w:rFonts w:ascii="Times New Roman" w:eastAsia="等线" w:hAnsi="Times New Roman" w:hint="eastAsia"/>
                <w:color w:val="FF0000"/>
                <w:szCs w:val="20"/>
                <w:lang w:eastAsia="zh-CN"/>
              </w:rPr>
              <w:t>L</w:t>
            </w:r>
          </w:p>
          <w:p w14:paraId="7EC27965" w14:textId="77777777" w:rsidR="00A36CA4" w:rsidRPr="004C4CF5" w:rsidRDefault="00A36CA4" w:rsidP="00536633">
            <w:pPr>
              <w:widowControl w:val="0"/>
              <w:jc w:val="both"/>
              <w:rPr>
                <w:rFonts w:ascii="Times New Roman" w:eastAsia="等线" w:hAnsi="Times New Roman"/>
                <w:color w:val="808080" w:themeColor="background1" w:themeShade="80"/>
                <w:szCs w:val="20"/>
                <w:lang w:eastAsia="zh-CN"/>
              </w:rPr>
            </w:pPr>
            <w:r w:rsidRPr="004C4CF5">
              <w:rPr>
                <w:rFonts w:ascii="Times New Roman" w:eastAsia="等线" w:hAnsi="Times New Roman" w:hint="eastAsia"/>
                <w:color w:val="808080" w:themeColor="background1" w:themeShade="80"/>
                <w:szCs w:val="20"/>
                <w:lang w:eastAsia="zh-CN"/>
              </w:rPr>
              <w:t>UL: [</w:t>
            </w:r>
            <w:r w:rsidRPr="004C4CF5">
              <w:rPr>
                <w:rFonts w:ascii="Times New Roman" w:eastAsia="等线" w:hAnsi="Times New Roman"/>
                <w:color w:val="808080" w:themeColor="background1" w:themeShade="80"/>
                <w:szCs w:val="20"/>
                <w:lang w:eastAsia="zh-CN"/>
              </w:rPr>
              <w:t>HW</w:t>
            </w:r>
            <w:r w:rsidRPr="004C4CF5">
              <w:rPr>
                <w:rFonts w:ascii="Times New Roman" w:eastAsia="等线" w:hAnsi="Times New Roman" w:hint="eastAsia"/>
                <w:color w:val="808080" w:themeColor="background1" w:themeShade="80"/>
                <w:szCs w:val="20"/>
                <w:lang w:eastAsia="zh-CN"/>
              </w:rPr>
              <w:t>], [CATT], [Apple], [NTT DOCOMO], [QC]</w:t>
            </w:r>
          </w:p>
          <w:p w14:paraId="7FB93DB2" w14:textId="1D99BC96" w:rsidR="00A36CA4" w:rsidRPr="004C4CF5" w:rsidRDefault="00A36CA4" w:rsidP="004C4CF5">
            <w:pPr>
              <w:widowControl w:val="0"/>
              <w:jc w:val="both"/>
              <w:rPr>
                <w:rFonts w:ascii="Times New Roman" w:eastAsia="等线" w:hAnsi="Times New Roman"/>
                <w:color w:val="808080" w:themeColor="background1" w:themeShade="80"/>
                <w:szCs w:val="20"/>
                <w:lang w:eastAsia="zh-CN"/>
              </w:rPr>
            </w:pPr>
            <w:r w:rsidRPr="004C4CF5">
              <w:rPr>
                <w:rFonts w:ascii="Times New Roman" w:eastAsia="等线" w:hAnsi="Times New Roman" w:hint="eastAsia"/>
                <w:color w:val="808080" w:themeColor="background1" w:themeShade="80"/>
                <w:szCs w:val="20"/>
                <w:lang w:eastAsia="zh-CN"/>
              </w:rPr>
              <w:t>DL: [QC]</w:t>
            </w:r>
          </w:p>
        </w:tc>
        <w:tc>
          <w:tcPr>
            <w:tcW w:w="1838" w:type="pct"/>
          </w:tcPr>
          <w:p w14:paraId="75D23826" w14:textId="77777777" w:rsidR="004C4CF5" w:rsidRPr="004C4CF5" w:rsidRDefault="004C4CF5" w:rsidP="004C4CF5">
            <w:pPr>
              <w:widowControl w:val="0"/>
              <w:jc w:val="both"/>
              <w:rPr>
                <w:rFonts w:ascii="Times New Roman" w:eastAsia="等线" w:hAnsi="Times New Roman"/>
                <w:color w:val="FF0000"/>
                <w:szCs w:val="20"/>
                <w:lang w:eastAsia="zh-CN"/>
              </w:rPr>
            </w:pPr>
            <w:r>
              <w:rPr>
                <w:rFonts w:ascii="Times New Roman" w:eastAsia="等线" w:hAnsi="Times New Roman" w:hint="eastAsia"/>
                <w:color w:val="FF0000"/>
                <w:szCs w:val="20"/>
                <w:lang w:eastAsia="zh-CN"/>
              </w:rPr>
              <w:t>U</w:t>
            </w:r>
            <w:r w:rsidRPr="004C4CF5">
              <w:rPr>
                <w:rFonts w:ascii="Times New Roman" w:eastAsia="等线" w:hAnsi="Times New Roman" w:hint="eastAsia"/>
                <w:color w:val="FF0000"/>
                <w:szCs w:val="20"/>
                <w:lang w:eastAsia="zh-CN"/>
              </w:rPr>
              <w:t>L</w:t>
            </w:r>
          </w:p>
          <w:p w14:paraId="0080C935" w14:textId="77777777" w:rsidR="00A36CA4" w:rsidRPr="004C4CF5" w:rsidRDefault="00A36CA4" w:rsidP="00536633">
            <w:pPr>
              <w:widowControl w:val="0"/>
              <w:jc w:val="both"/>
              <w:rPr>
                <w:rFonts w:ascii="Times New Roman" w:eastAsia="等线" w:hAnsi="Times New Roman"/>
                <w:color w:val="808080" w:themeColor="background1" w:themeShade="80"/>
                <w:szCs w:val="20"/>
                <w:lang w:eastAsia="zh-CN"/>
              </w:rPr>
            </w:pPr>
            <w:r w:rsidRPr="004C4CF5">
              <w:rPr>
                <w:rFonts w:ascii="Times New Roman" w:eastAsia="等线" w:hAnsi="Times New Roman" w:hint="eastAsia"/>
                <w:color w:val="808080" w:themeColor="background1" w:themeShade="80"/>
                <w:szCs w:val="20"/>
                <w:lang w:eastAsia="zh-CN"/>
              </w:rPr>
              <w:t>UL: [</w:t>
            </w:r>
            <w:r w:rsidRPr="004C4CF5">
              <w:rPr>
                <w:rFonts w:ascii="Times New Roman" w:eastAsia="等线" w:hAnsi="Times New Roman"/>
                <w:color w:val="808080" w:themeColor="background1" w:themeShade="80"/>
                <w:szCs w:val="20"/>
                <w:lang w:eastAsia="zh-CN"/>
              </w:rPr>
              <w:t>HW</w:t>
            </w:r>
            <w:r w:rsidRPr="004C4CF5">
              <w:rPr>
                <w:rFonts w:ascii="Times New Roman" w:eastAsia="等线" w:hAnsi="Times New Roman" w:hint="eastAsia"/>
                <w:color w:val="808080" w:themeColor="background1" w:themeShade="80"/>
                <w:szCs w:val="20"/>
                <w:lang w:eastAsia="zh-CN"/>
              </w:rPr>
              <w:t>], [CATT], [Apple], [NTT DOCOMO], [QC]</w:t>
            </w:r>
          </w:p>
          <w:p w14:paraId="67B3AD53" w14:textId="77777777" w:rsidR="00A36CA4" w:rsidRPr="004C4CF5" w:rsidRDefault="00A36CA4" w:rsidP="00536633">
            <w:pPr>
              <w:rPr>
                <w:rFonts w:ascii="Times New Roman" w:eastAsia="等线" w:hAnsi="Times New Roman"/>
                <w:color w:val="808080" w:themeColor="background1" w:themeShade="80"/>
                <w:szCs w:val="20"/>
                <w:lang w:eastAsia="zh-CN"/>
              </w:rPr>
            </w:pPr>
          </w:p>
        </w:tc>
      </w:tr>
    </w:tbl>
    <w:p w14:paraId="6C8D306E" w14:textId="77777777" w:rsidR="00320C19" w:rsidRDefault="00320C19">
      <w:pPr>
        <w:rPr>
          <w:rFonts w:eastAsiaTheme="minorEastAsia"/>
          <w:lang w:eastAsia="zh-CN"/>
        </w:rPr>
      </w:pPr>
    </w:p>
    <w:p w14:paraId="00A19E94" w14:textId="77777777" w:rsidR="004C4CF5" w:rsidRDefault="004C4CF5" w:rsidP="004C4CF5">
      <w:pPr>
        <w:rPr>
          <w:rFonts w:eastAsiaTheme="minorEastAsia"/>
          <w:lang w:eastAsia="zh-CN"/>
        </w:rPr>
      </w:pPr>
    </w:p>
    <w:tbl>
      <w:tblPr>
        <w:tblStyle w:val="TableGrid"/>
        <w:tblW w:w="10239" w:type="dxa"/>
        <w:tblLook w:val="04A0" w:firstRow="1" w:lastRow="0" w:firstColumn="1" w:lastColumn="0" w:noHBand="0" w:noVBand="1"/>
      </w:tblPr>
      <w:tblGrid>
        <w:gridCol w:w="1050"/>
        <w:gridCol w:w="9189"/>
      </w:tblGrid>
      <w:tr w:rsidR="004C4CF5" w14:paraId="57B5470C" w14:textId="77777777" w:rsidTr="00536633">
        <w:tc>
          <w:tcPr>
            <w:tcW w:w="1050" w:type="dxa"/>
          </w:tcPr>
          <w:p w14:paraId="534D43CB" w14:textId="77777777" w:rsidR="004C4CF5" w:rsidRDefault="004C4CF5" w:rsidP="00536633">
            <w:pPr>
              <w:rPr>
                <w:rFonts w:eastAsiaTheme="minorEastAsia"/>
                <w:b/>
                <w:bCs/>
                <w:szCs w:val="20"/>
                <w:lang w:eastAsia="zh-CN"/>
              </w:rPr>
            </w:pPr>
            <w:r>
              <w:rPr>
                <w:rFonts w:eastAsiaTheme="minorEastAsia" w:hint="eastAsia"/>
                <w:b/>
                <w:bCs/>
                <w:szCs w:val="20"/>
                <w:lang w:eastAsia="zh-CN"/>
              </w:rPr>
              <w:t>Company</w:t>
            </w:r>
          </w:p>
        </w:tc>
        <w:tc>
          <w:tcPr>
            <w:tcW w:w="9189" w:type="dxa"/>
          </w:tcPr>
          <w:p w14:paraId="562EAD25" w14:textId="77777777" w:rsidR="004C4CF5" w:rsidRDefault="004C4CF5" w:rsidP="00536633">
            <w:pPr>
              <w:pStyle w:val="BodyText"/>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4C4CF5" w14:paraId="5C985ABB" w14:textId="77777777" w:rsidTr="00536633">
        <w:tc>
          <w:tcPr>
            <w:tcW w:w="1050" w:type="dxa"/>
          </w:tcPr>
          <w:p w14:paraId="607372B2" w14:textId="77777777" w:rsidR="004C4CF5" w:rsidRDefault="004C4CF5" w:rsidP="00536633">
            <w:pPr>
              <w:rPr>
                <w:rFonts w:eastAsiaTheme="minorEastAsia"/>
                <w:lang w:eastAsia="zh-CN"/>
              </w:rPr>
            </w:pPr>
          </w:p>
        </w:tc>
        <w:tc>
          <w:tcPr>
            <w:tcW w:w="9189" w:type="dxa"/>
          </w:tcPr>
          <w:p w14:paraId="4804009D" w14:textId="77777777" w:rsidR="004C4CF5" w:rsidRDefault="004C4CF5" w:rsidP="00536633">
            <w:pPr>
              <w:jc w:val="both"/>
              <w:rPr>
                <w:rFonts w:eastAsiaTheme="minorEastAsia"/>
                <w:b/>
                <w:bCs/>
                <w:lang w:eastAsia="zh-CN"/>
              </w:rPr>
            </w:pPr>
          </w:p>
        </w:tc>
      </w:tr>
      <w:tr w:rsidR="004C4CF5" w14:paraId="7B046F58" w14:textId="77777777" w:rsidTr="00536633">
        <w:tc>
          <w:tcPr>
            <w:tcW w:w="1050" w:type="dxa"/>
          </w:tcPr>
          <w:p w14:paraId="5BDD8DA6" w14:textId="77777777" w:rsidR="004C4CF5" w:rsidRDefault="004C4CF5" w:rsidP="00536633">
            <w:pPr>
              <w:rPr>
                <w:rFonts w:eastAsiaTheme="minorEastAsia"/>
                <w:lang w:eastAsia="zh-CN"/>
              </w:rPr>
            </w:pPr>
          </w:p>
        </w:tc>
        <w:tc>
          <w:tcPr>
            <w:tcW w:w="9189" w:type="dxa"/>
          </w:tcPr>
          <w:p w14:paraId="5D9011B7" w14:textId="77777777" w:rsidR="004C4CF5" w:rsidRDefault="004C4CF5" w:rsidP="00536633">
            <w:pPr>
              <w:jc w:val="both"/>
              <w:rPr>
                <w:rFonts w:eastAsiaTheme="minorEastAsia"/>
                <w:b/>
                <w:bCs/>
                <w:lang w:eastAsia="zh-CN"/>
              </w:rPr>
            </w:pPr>
          </w:p>
        </w:tc>
      </w:tr>
      <w:tr w:rsidR="004C4CF5" w14:paraId="6D27D166" w14:textId="77777777" w:rsidTr="00536633">
        <w:tc>
          <w:tcPr>
            <w:tcW w:w="1050" w:type="dxa"/>
          </w:tcPr>
          <w:p w14:paraId="74308950" w14:textId="77777777" w:rsidR="004C4CF5" w:rsidRDefault="004C4CF5" w:rsidP="00536633">
            <w:pPr>
              <w:rPr>
                <w:rFonts w:eastAsiaTheme="minorEastAsia"/>
                <w:lang w:eastAsia="zh-CN"/>
              </w:rPr>
            </w:pPr>
          </w:p>
        </w:tc>
        <w:tc>
          <w:tcPr>
            <w:tcW w:w="9189" w:type="dxa"/>
          </w:tcPr>
          <w:p w14:paraId="0510B621" w14:textId="77777777" w:rsidR="004C4CF5" w:rsidRDefault="004C4CF5" w:rsidP="00536633">
            <w:pPr>
              <w:jc w:val="both"/>
              <w:rPr>
                <w:rFonts w:eastAsiaTheme="minorEastAsia"/>
                <w:b/>
                <w:bCs/>
                <w:lang w:eastAsia="zh-CN"/>
              </w:rPr>
            </w:pPr>
          </w:p>
        </w:tc>
      </w:tr>
    </w:tbl>
    <w:p w14:paraId="29C4DEBC" w14:textId="77777777" w:rsidR="004C4CF5" w:rsidRPr="00A36CA4" w:rsidRDefault="004C4CF5">
      <w:pPr>
        <w:rPr>
          <w:rFonts w:eastAsiaTheme="minorEastAsia"/>
          <w:lang w:eastAsia="zh-CN"/>
        </w:rPr>
      </w:pPr>
    </w:p>
    <w:p w14:paraId="7F87D53B" w14:textId="77777777" w:rsidR="00320C19" w:rsidRDefault="00536633">
      <w:pPr>
        <w:pStyle w:val="Heading2"/>
        <w:rPr>
          <w:rFonts w:eastAsiaTheme="minorEastAsia"/>
        </w:rPr>
      </w:pPr>
      <w:r>
        <w:rPr>
          <w:rFonts w:eastAsiaTheme="minorEastAsia" w:hint="eastAsia"/>
        </w:rPr>
        <w:lastRenderedPageBreak/>
        <w:t>Evaluation results</w:t>
      </w:r>
    </w:p>
    <w:p w14:paraId="190C4095" w14:textId="77777777" w:rsidR="00320C19" w:rsidRDefault="00536633">
      <w:pPr>
        <w:pStyle w:val="Heading3"/>
        <w:rPr>
          <w:rFonts w:eastAsiaTheme="minorEastAsia"/>
        </w:rPr>
      </w:pPr>
      <w:r>
        <w:rPr>
          <w:rFonts w:eastAsiaTheme="minorEastAsia" w:hint="eastAsia"/>
        </w:rPr>
        <w:t xml:space="preserve">Single device latency </w:t>
      </w:r>
    </w:p>
    <w:p w14:paraId="06164942" w14:textId="77777777" w:rsidR="00320C19" w:rsidRDefault="00536633">
      <w:pPr>
        <w:pStyle w:val="Heading4"/>
        <w:rPr>
          <w:rFonts w:eastAsiaTheme="minorEastAsia" w:cs="Arial"/>
          <w:b w:val="0"/>
          <w:bCs w:val="0"/>
        </w:rPr>
      </w:pPr>
      <w:r>
        <w:rPr>
          <w:rFonts w:eastAsiaTheme="minorEastAsia" w:hint="eastAsia"/>
        </w:rPr>
        <w:t>Collection of results</w:t>
      </w:r>
    </w:p>
    <w:p w14:paraId="20051423" w14:textId="77777777" w:rsidR="00320C19" w:rsidRDefault="00536633">
      <w:pPr>
        <w:spacing w:beforeLines="50" w:before="120"/>
        <w:rPr>
          <w:rFonts w:eastAsiaTheme="minorEastAsia"/>
          <w:lang w:eastAsia="zh-CN"/>
        </w:rPr>
      </w:pPr>
      <w:r>
        <w:rPr>
          <w:rFonts w:eastAsiaTheme="minorEastAsia" w:hint="eastAsia"/>
          <w:lang w:eastAsia="zh-CN"/>
        </w:rPr>
        <w:t xml:space="preserve">From reviewing contributions submitted in </w:t>
      </w:r>
      <w:r>
        <w:rPr>
          <w:rFonts w:eastAsiaTheme="minorEastAsia"/>
          <w:lang w:eastAsia="zh-CN"/>
        </w:rPr>
        <w:t>this</w:t>
      </w:r>
      <w:r>
        <w:rPr>
          <w:rFonts w:eastAsiaTheme="minorEastAsia" w:hint="eastAsia"/>
          <w:lang w:eastAsia="zh-CN"/>
        </w:rPr>
        <w:t xml:space="preserve"> meeting, there are 14 (</w:t>
      </w:r>
      <w:proofErr w:type="spellStart"/>
      <w:r>
        <w:rPr>
          <w:rFonts w:eastAsiaTheme="minorEastAsia" w:hint="eastAsia"/>
          <w:lang w:eastAsia="zh-CN"/>
        </w:rPr>
        <w:t>Futurewei</w:t>
      </w:r>
      <w:proofErr w:type="spellEnd"/>
      <w:r>
        <w:rPr>
          <w:rFonts w:eastAsiaTheme="minorEastAsia" w:hint="eastAsia"/>
          <w:lang w:eastAsia="zh-CN"/>
        </w:rPr>
        <w:t>, Ericsson, HW/</w:t>
      </w:r>
      <w:proofErr w:type="spellStart"/>
      <w:r>
        <w:rPr>
          <w:rFonts w:eastAsiaTheme="minorEastAsia" w:hint="eastAsia"/>
          <w:lang w:eastAsia="zh-CN"/>
        </w:rPr>
        <w:t>Hisilicon</w:t>
      </w:r>
      <w:proofErr w:type="spellEnd"/>
      <w:r>
        <w:rPr>
          <w:rFonts w:eastAsiaTheme="minorEastAsia" w:hint="eastAsia"/>
          <w:lang w:eastAsia="zh-CN"/>
        </w:rPr>
        <w:t>, Spreadtrum, vivo, CMCC, CATT, ZTE, OPPO, Samsung, MediaTek, NTT DOCOMO, Qualcomm) companies provide evaluation results regarding single device latency.</w:t>
      </w:r>
    </w:p>
    <w:p w14:paraId="7DE24E2A" w14:textId="77777777" w:rsidR="00320C19" w:rsidRDefault="00536633">
      <w:pPr>
        <w:spacing w:beforeLines="50" w:before="120"/>
        <w:rPr>
          <w:rFonts w:eastAsiaTheme="minorEastAsia"/>
          <w:lang w:eastAsia="zh-CN"/>
        </w:rPr>
      </w:pPr>
      <w:r>
        <w:rPr>
          <w:rFonts w:eastAsiaTheme="minorEastAsia" w:hint="eastAsia"/>
          <w:lang w:eastAsia="zh-CN"/>
        </w:rPr>
        <w:t xml:space="preserve">The </w:t>
      </w:r>
      <w:r>
        <w:rPr>
          <w:rFonts w:eastAsiaTheme="minorEastAsia"/>
          <w:lang w:eastAsia="zh-CN"/>
        </w:rPr>
        <w:t>evaluation</w:t>
      </w:r>
      <w:r>
        <w:rPr>
          <w:rFonts w:eastAsiaTheme="minorEastAsia" w:hint="eastAsia"/>
          <w:lang w:eastAsia="zh-CN"/>
        </w:rPr>
        <w:t xml:space="preserve"> results for </w:t>
      </w:r>
      <w:r>
        <w:rPr>
          <w:rFonts w:eastAsiaTheme="minorEastAsia"/>
          <w:lang w:eastAsia="zh-CN"/>
        </w:rPr>
        <w:t>“</w:t>
      </w:r>
      <w:r>
        <w:rPr>
          <w:rFonts w:eastAsiaTheme="minorEastAsia" w:hint="eastAsia"/>
          <w:lang w:eastAsia="zh-CN"/>
        </w:rPr>
        <w:t>inventory-only</w:t>
      </w:r>
      <w:r>
        <w:rPr>
          <w:rFonts w:eastAsiaTheme="minorEastAsia"/>
          <w:lang w:eastAsia="zh-CN"/>
        </w:rPr>
        <w:t>”</w:t>
      </w:r>
      <w:r>
        <w:rPr>
          <w:rFonts w:eastAsiaTheme="minorEastAsia" w:hint="eastAsia"/>
          <w:lang w:eastAsia="zh-CN"/>
        </w:rPr>
        <w:t xml:space="preserve"> case and </w:t>
      </w:r>
      <w:r>
        <w:rPr>
          <w:rFonts w:eastAsiaTheme="minorEastAsia"/>
          <w:lang w:eastAsia="zh-CN"/>
        </w:rPr>
        <w:t>“</w:t>
      </w:r>
      <w:r>
        <w:rPr>
          <w:rFonts w:eastAsiaTheme="minorEastAsia" w:hint="eastAsia"/>
          <w:lang w:eastAsia="zh-CN"/>
        </w:rPr>
        <w:t>inventory and command</w:t>
      </w:r>
      <w:r>
        <w:rPr>
          <w:rFonts w:eastAsiaTheme="minorEastAsia"/>
          <w:lang w:eastAsia="zh-CN"/>
        </w:rPr>
        <w:t>”</w:t>
      </w:r>
      <w:r>
        <w:rPr>
          <w:rFonts w:eastAsiaTheme="minorEastAsia" w:hint="eastAsia"/>
          <w:lang w:eastAsia="zh-CN"/>
        </w:rPr>
        <w:t xml:space="preserve"> case are summarized in Table 3.2.1-1 and Table 3.2.1-2, respectively. </w:t>
      </w:r>
    </w:p>
    <w:p w14:paraId="6DDD9E16" w14:textId="77777777" w:rsidR="00320C19" w:rsidRDefault="00536633">
      <w:pPr>
        <w:spacing w:beforeLines="50" w:before="120"/>
        <w:rPr>
          <w:rFonts w:eastAsiaTheme="minorEastAsia"/>
          <w:lang w:eastAsia="zh-CN"/>
        </w:rPr>
      </w:pPr>
      <w:r>
        <w:rPr>
          <w:rFonts w:eastAsiaTheme="minorEastAsia" w:hint="eastAsia"/>
          <w:lang w:eastAsia="zh-CN"/>
        </w:rPr>
        <w:t xml:space="preserve">In addition, a template document to capture </w:t>
      </w:r>
      <w:r>
        <w:rPr>
          <w:rFonts w:eastAsiaTheme="minorEastAsia"/>
          <w:lang w:eastAsia="zh-CN"/>
        </w:rPr>
        <w:t>evaluation</w:t>
      </w:r>
      <w:r>
        <w:rPr>
          <w:rFonts w:eastAsiaTheme="minorEastAsia" w:hint="eastAsia"/>
          <w:lang w:eastAsia="zh-CN"/>
        </w:rPr>
        <w:t xml:space="preserve"> assumptions and results per each source in the TR 38.769 Annex are provided. </w:t>
      </w:r>
      <w:r>
        <w:rPr>
          <w:rFonts w:eastAsiaTheme="minorEastAsia" w:hint="eastAsia"/>
          <w:highlight w:val="yellow"/>
          <w:lang w:eastAsia="zh-CN"/>
        </w:rPr>
        <w:t>link</w:t>
      </w:r>
    </w:p>
    <w:p w14:paraId="6A06A382" w14:textId="77777777" w:rsidR="00320C19" w:rsidRDefault="00536633">
      <w:pPr>
        <w:spacing w:beforeLines="50" w:before="120" w:afterLines="50" w:after="120"/>
        <w:jc w:val="center"/>
        <w:rPr>
          <w:rFonts w:eastAsiaTheme="minorEastAsia"/>
          <w:b/>
          <w:bCs/>
          <w:lang w:eastAsia="zh-CN"/>
        </w:rPr>
      </w:pPr>
      <w:r>
        <w:rPr>
          <w:rFonts w:eastAsiaTheme="minorEastAsia" w:hint="eastAsia"/>
          <w:b/>
          <w:bCs/>
          <w:lang w:eastAsia="zh-CN"/>
        </w:rPr>
        <w:t xml:space="preserve">Table 3.2.1-1: Summary for single-device latency for </w:t>
      </w:r>
      <w:r>
        <w:rPr>
          <w:rFonts w:eastAsiaTheme="minorEastAsia"/>
          <w:b/>
          <w:bCs/>
          <w:lang w:eastAsia="zh-CN"/>
        </w:rPr>
        <w:t>“</w:t>
      </w:r>
      <w:r>
        <w:rPr>
          <w:rFonts w:eastAsiaTheme="minorEastAsia" w:hint="eastAsia"/>
          <w:b/>
          <w:bCs/>
          <w:lang w:eastAsia="zh-CN"/>
        </w:rPr>
        <w:t>inventory-only</w:t>
      </w:r>
      <w:r>
        <w:rPr>
          <w:rFonts w:eastAsiaTheme="minorEastAsia"/>
          <w:b/>
          <w:bCs/>
          <w:lang w:eastAsia="zh-CN"/>
        </w:rPr>
        <w:t>”</w:t>
      </w:r>
      <w:r>
        <w:rPr>
          <w:rFonts w:eastAsiaTheme="minorEastAsia" w:hint="eastAsia"/>
          <w:b/>
          <w:bCs/>
          <w:lang w:eastAsia="zh-CN"/>
        </w:rPr>
        <w:t xml:space="preserve"> case</w:t>
      </w:r>
    </w:p>
    <w:tbl>
      <w:tblPr>
        <w:tblStyle w:val="TableGrid"/>
        <w:tblW w:w="8397" w:type="dxa"/>
        <w:tblInd w:w="416" w:type="dxa"/>
        <w:tblLook w:val="04A0" w:firstRow="1" w:lastRow="0" w:firstColumn="1" w:lastColumn="0" w:noHBand="0" w:noVBand="1"/>
      </w:tblPr>
      <w:tblGrid>
        <w:gridCol w:w="1226"/>
        <w:gridCol w:w="1013"/>
        <w:gridCol w:w="1442"/>
        <w:gridCol w:w="1662"/>
        <w:gridCol w:w="1937"/>
        <w:gridCol w:w="1117"/>
      </w:tblGrid>
      <w:tr w:rsidR="00320C19" w14:paraId="58BD4300" w14:textId="77777777">
        <w:tc>
          <w:tcPr>
            <w:tcW w:w="1226" w:type="dxa"/>
            <w:vMerge w:val="restart"/>
            <w:tcBorders>
              <w:top w:val="single" w:sz="8" w:space="0" w:color="auto"/>
              <w:left w:val="single" w:sz="8" w:space="0" w:color="auto"/>
              <w:bottom w:val="single" w:sz="8" w:space="0" w:color="auto"/>
              <w:right w:val="single" w:sz="8" w:space="0" w:color="auto"/>
            </w:tcBorders>
            <w:vAlign w:val="center"/>
          </w:tcPr>
          <w:p w14:paraId="1BBB9343" w14:textId="77777777" w:rsidR="00320C19" w:rsidRDefault="00536633">
            <w:pPr>
              <w:jc w:val="both"/>
              <w:rPr>
                <w:rFonts w:eastAsiaTheme="minorEastAsia"/>
                <w:b/>
                <w:bCs/>
                <w:sz w:val="18"/>
                <w:szCs w:val="18"/>
                <w:lang w:eastAsia="zh-CN"/>
              </w:rPr>
            </w:pPr>
            <w:r>
              <w:rPr>
                <w:rFonts w:eastAsiaTheme="minorEastAsia" w:hint="eastAsia"/>
                <w:b/>
                <w:bCs/>
                <w:sz w:val="18"/>
                <w:szCs w:val="18"/>
                <w:lang w:eastAsia="zh-CN"/>
              </w:rPr>
              <w:t>Source</w:t>
            </w:r>
          </w:p>
        </w:tc>
        <w:tc>
          <w:tcPr>
            <w:tcW w:w="6054" w:type="dxa"/>
            <w:gridSpan w:val="4"/>
            <w:tcBorders>
              <w:top w:val="single" w:sz="8" w:space="0" w:color="auto"/>
              <w:left w:val="single" w:sz="8" w:space="0" w:color="auto"/>
              <w:bottom w:val="single" w:sz="8" w:space="0" w:color="auto"/>
              <w:right w:val="single" w:sz="8" w:space="0" w:color="auto"/>
            </w:tcBorders>
            <w:vAlign w:val="center"/>
          </w:tcPr>
          <w:p w14:paraId="060D2D70" w14:textId="77777777" w:rsidR="00320C19" w:rsidRDefault="00536633">
            <w:pPr>
              <w:jc w:val="both"/>
              <w:rPr>
                <w:rFonts w:eastAsiaTheme="minorEastAsia"/>
                <w:b/>
                <w:bCs/>
                <w:sz w:val="18"/>
                <w:szCs w:val="18"/>
                <w:lang w:eastAsia="zh-CN"/>
              </w:rPr>
            </w:pPr>
            <w:r>
              <w:rPr>
                <w:rFonts w:eastAsiaTheme="minorEastAsia" w:hint="eastAsia"/>
                <w:b/>
                <w:bCs/>
                <w:sz w:val="18"/>
                <w:szCs w:val="18"/>
                <w:lang w:eastAsia="zh-CN"/>
              </w:rPr>
              <w:t>Evaluation assumptions</w:t>
            </w:r>
          </w:p>
          <w:p w14:paraId="4294C8BA" w14:textId="77777777" w:rsidR="00320C19" w:rsidRDefault="00536633">
            <w:pPr>
              <w:pStyle w:val="ListParagraph"/>
              <w:numPr>
                <w:ilvl w:val="0"/>
                <w:numId w:val="28"/>
              </w:numPr>
              <w:ind w:firstLineChars="0"/>
              <w:jc w:val="both"/>
              <w:rPr>
                <w:rFonts w:eastAsiaTheme="minorEastAsia"/>
                <w:b/>
                <w:bCs/>
                <w:sz w:val="18"/>
                <w:szCs w:val="18"/>
                <w:lang w:eastAsia="zh-CN"/>
              </w:rPr>
            </w:pPr>
            <w:r>
              <w:rPr>
                <w:rFonts w:eastAsiaTheme="minorEastAsia" w:hint="eastAsia"/>
                <w:b/>
                <w:bCs/>
                <w:sz w:val="18"/>
                <w:szCs w:val="18"/>
                <w:lang w:eastAsia="zh-CN"/>
              </w:rPr>
              <w:t xml:space="preserve">More detailed assumptions and results are captured in </w:t>
            </w:r>
            <w:r>
              <w:rPr>
                <w:rFonts w:eastAsiaTheme="minorEastAsia"/>
                <w:b/>
                <w:bCs/>
                <w:sz w:val="18"/>
                <w:szCs w:val="18"/>
                <w:lang w:eastAsia="zh-CN"/>
              </w:rPr>
              <w:t>the</w:t>
            </w:r>
            <w:r>
              <w:rPr>
                <w:rFonts w:eastAsiaTheme="minorEastAsia" w:hint="eastAsia"/>
                <w:b/>
                <w:bCs/>
                <w:sz w:val="18"/>
                <w:szCs w:val="18"/>
                <w:lang w:eastAsia="zh-CN"/>
              </w:rPr>
              <w:t xml:space="preserve"> TR 38.769 per each company.</w:t>
            </w:r>
          </w:p>
        </w:tc>
        <w:tc>
          <w:tcPr>
            <w:tcW w:w="1117" w:type="dxa"/>
            <w:vMerge w:val="restart"/>
            <w:tcBorders>
              <w:top w:val="single" w:sz="8" w:space="0" w:color="auto"/>
              <w:left w:val="single" w:sz="8" w:space="0" w:color="auto"/>
              <w:bottom w:val="single" w:sz="8" w:space="0" w:color="auto"/>
              <w:right w:val="single" w:sz="8" w:space="0" w:color="auto"/>
            </w:tcBorders>
            <w:vAlign w:val="center"/>
          </w:tcPr>
          <w:p w14:paraId="60E55365" w14:textId="77777777" w:rsidR="00320C19" w:rsidRDefault="00536633">
            <w:pPr>
              <w:jc w:val="both"/>
              <w:rPr>
                <w:rFonts w:eastAsiaTheme="minorEastAsia"/>
                <w:b/>
                <w:bCs/>
                <w:sz w:val="18"/>
                <w:szCs w:val="18"/>
                <w:lang w:eastAsia="zh-CN"/>
              </w:rPr>
            </w:pPr>
            <w:r>
              <w:rPr>
                <w:rFonts w:eastAsiaTheme="minorEastAsia" w:hint="eastAsia"/>
                <w:b/>
                <w:bCs/>
                <w:sz w:val="18"/>
                <w:szCs w:val="18"/>
                <w:lang w:eastAsia="zh-CN"/>
              </w:rPr>
              <w:t>Latency (ms)</w:t>
            </w:r>
          </w:p>
        </w:tc>
      </w:tr>
      <w:tr w:rsidR="00320C19" w14:paraId="37C3A619" w14:textId="77777777">
        <w:tc>
          <w:tcPr>
            <w:tcW w:w="1226" w:type="dxa"/>
            <w:vMerge/>
            <w:tcBorders>
              <w:top w:val="single" w:sz="8" w:space="0" w:color="auto"/>
              <w:left w:val="single" w:sz="8" w:space="0" w:color="auto"/>
              <w:bottom w:val="single" w:sz="8" w:space="0" w:color="auto"/>
              <w:right w:val="single" w:sz="8" w:space="0" w:color="auto"/>
            </w:tcBorders>
          </w:tcPr>
          <w:p w14:paraId="6FC033C2" w14:textId="77777777" w:rsidR="00320C19" w:rsidRDefault="00320C19">
            <w:pPr>
              <w:rPr>
                <w:rFonts w:eastAsiaTheme="minorEastAsia"/>
                <w:b/>
                <w:bCs/>
                <w:sz w:val="18"/>
                <w:szCs w:val="18"/>
                <w:lang w:eastAsia="zh-CN"/>
              </w:rPr>
            </w:pPr>
          </w:p>
        </w:tc>
        <w:tc>
          <w:tcPr>
            <w:tcW w:w="1013" w:type="dxa"/>
            <w:tcBorders>
              <w:top w:val="single" w:sz="8" w:space="0" w:color="auto"/>
              <w:left w:val="single" w:sz="8" w:space="0" w:color="auto"/>
              <w:bottom w:val="single" w:sz="8" w:space="0" w:color="auto"/>
              <w:right w:val="single" w:sz="8" w:space="0" w:color="auto"/>
            </w:tcBorders>
          </w:tcPr>
          <w:p w14:paraId="3B8E94BC" w14:textId="77777777" w:rsidR="00320C19" w:rsidRDefault="00536633">
            <w:pPr>
              <w:rPr>
                <w:rFonts w:eastAsiaTheme="minorEastAsia"/>
                <w:b/>
                <w:bCs/>
                <w:sz w:val="18"/>
                <w:szCs w:val="18"/>
                <w:lang w:eastAsia="zh-CN"/>
              </w:rPr>
            </w:pPr>
            <w:r>
              <w:rPr>
                <w:rFonts w:eastAsiaTheme="minorEastAsia" w:hint="eastAsia"/>
                <w:b/>
                <w:bCs/>
                <w:sz w:val="18"/>
                <w:szCs w:val="18"/>
                <w:lang w:eastAsia="zh-CN"/>
              </w:rPr>
              <w:t>Data rate (kbps)</w:t>
            </w:r>
          </w:p>
        </w:tc>
        <w:tc>
          <w:tcPr>
            <w:tcW w:w="1442" w:type="dxa"/>
            <w:tcBorders>
              <w:top w:val="single" w:sz="8" w:space="0" w:color="auto"/>
              <w:left w:val="single" w:sz="8" w:space="0" w:color="auto"/>
              <w:bottom w:val="single" w:sz="8" w:space="0" w:color="auto"/>
              <w:right w:val="single" w:sz="8" w:space="0" w:color="auto"/>
            </w:tcBorders>
          </w:tcPr>
          <w:p w14:paraId="67ECC27E" w14:textId="77777777" w:rsidR="00320C19" w:rsidRDefault="00536633">
            <w:pPr>
              <w:rPr>
                <w:rFonts w:eastAsiaTheme="minorEastAsia"/>
                <w:b/>
                <w:bCs/>
                <w:sz w:val="18"/>
                <w:szCs w:val="18"/>
                <w:lang w:eastAsia="zh-CN"/>
              </w:rPr>
            </w:pPr>
            <w:r>
              <w:rPr>
                <w:rFonts w:eastAsiaTheme="minorEastAsia"/>
                <w:b/>
                <w:bCs/>
                <w:sz w:val="18"/>
                <w:szCs w:val="18"/>
                <w:lang w:eastAsia="zh-CN"/>
              </w:rPr>
              <w:t>R</w:t>
            </w:r>
            <w:r>
              <w:rPr>
                <w:rFonts w:eastAsiaTheme="minorEastAsia" w:hint="eastAsia"/>
                <w:b/>
                <w:bCs/>
                <w:sz w:val="18"/>
                <w:szCs w:val="18"/>
                <w:lang w:eastAsia="zh-CN"/>
              </w:rPr>
              <w:t>e-attempt probability (X)</w:t>
            </w:r>
          </w:p>
        </w:tc>
        <w:tc>
          <w:tcPr>
            <w:tcW w:w="1662" w:type="dxa"/>
            <w:tcBorders>
              <w:top w:val="single" w:sz="8" w:space="0" w:color="auto"/>
              <w:left w:val="single" w:sz="8" w:space="0" w:color="auto"/>
              <w:bottom w:val="single" w:sz="8" w:space="0" w:color="auto"/>
              <w:right w:val="single" w:sz="8" w:space="0" w:color="auto"/>
            </w:tcBorders>
          </w:tcPr>
          <w:p w14:paraId="00EE3F95" w14:textId="77777777" w:rsidR="00320C19" w:rsidRDefault="00536633">
            <w:pPr>
              <w:rPr>
                <w:rFonts w:eastAsiaTheme="minorEastAsia"/>
                <w:b/>
                <w:bCs/>
                <w:sz w:val="18"/>
                <w:szCs w:val="18"/>
                <w:lang w:eastAsia="zh-CN"/>
              </w:rPr>
            </w:pPr>
            <w:r>
              <w:rPr>
                <w:rFonts w:eastAsiaTheme="minorEastAsia" w:hint="eastAsia"/>
                <w:b/>
                <w:bCs/>
                <w:sz w:val="18"/>
                <w:szCs w:val="18"/>
                <w:lang w:eastAsia="zh-CN"/>
              </w:rPr>
              <w:t>Message size (bit)</w:t>
            </w:r>
          </w:p>
        </w:tc>
        <w:tc>
          <w:tcPr>
            <w:tcW w:w="1937" w:type="dxa"/>
            <w:tcBorders>
              <w:top w:val="single" w:sz="8" w:space="0" w:color="auto"/>
              <w:left w:val="single" w:sz="8" w:space="0" w:color="auto"/>
              <w:bottom w:val="single" w:sz="8" w:space="0" w:color="auto"/>
              <w:right w:val="single" w:sz="8" w:space="0" w:color="auto"/>
            </w:tcBorders>
          </w:tcPr>
          <w:p w14:paraId="4F09E882" w14:textId="77777777" w:rsidR="00320C19" w:rsidRDefault="00536633">
            <w:pPr>
              <w:rPr>
                <w:rFonts w:eastAsiaTheme="minorEastAsia"/>
                <w:b/>
                <w:bCs/>
                <w:sz w:val="18"/>
                <w:szCs w:val="18"/>
                <w:lang w:eastAsia="zh-CN"/>
              </w:rPr>
            </w:pPr>
            <w:r>
              <w:rPr>
                <w:rFonts w:eastAsiaTheme="minorEastAsia" w:hint="eastAsia"/>
                <w:b/>
                <w:bCs/>
                <w:sz w:val="18"/>
                <w:szCs w:val="18"/>
                <w:lang w:eastAsia="zh-CN"/>
              </w:rPr>
              <w:t>Gap (ms)</w:t>
            </w:r>
          </w:p>
        </w:tc>
        <w:tc>
          <w:tcPr>
            <w:tcW w:w="1117" w:type="dxa"/>
            <w:vMerge/>
            <w:tcBorders>
              <w:top w:val="single" w:sz="8" w:space="0" w:color="auto"/>
              <w:left w:val="single" w:sz="8" w:space="0" w:color="auto"/>
              <w:bottom w:val="single" w:sz="8" w:space="0" w:color="auto"/>
              <w:right w:val="single" w:sz="8" w:space="0" w:color="auto"/>
            </w:tcBorders>
          </w:tcPr>
          <w:p w14:paraId="4A29919A" w14:textId="77777777" w:rsidR="00320C19" w:rsidRDefault="00320C19">
            <w:pPr>
              <w:rPr>
                <w:rFonts w:eastAsiaTheme="minorEastAsia"/>
                <w:b/>
                <w:bCs/>
                <w:sz w:val="18"/>
                <w:szCs w:val="18"/>
                <w:lang w:eastAsia="zh-CN"/>
              </w:rPr>
            </w:pPr>
          </w:p>
        </w:tc>
      </w:tr>
      <w:tr w:rsidR="00320C19" w14:paraId="16F617AE" w14:textId="77777777">
        <w:tc>
          <w:tcPr>
            <w:tcW w:w="1226" w:type="dxa"/>
            <w:tcBorders>
              <w:top w:val="single" w:sz="8" w:space="0" w:color="auto"/>
              <w:left w:val="single" w:sz="8" w:space="0" w:color="auto"/>
              <w:bottom w:val="single" w:sz="8" w:space="0" w:color="auto"/>
              <w:right w:val="single" w:sz="8" w:space="0" w:color="auto"/>
            </w:tcBorders>
          </w:tcPr>
          <w:p w14:paraId="67C7EF29"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Futurewei</w:t>
            </w:r>
            <w:proofErr w:type="spellEnd"/>
          </w:p>
        </w:tc>
        <w:tc>
          <w:tcPr>
            <w:tcW w:w="1013" w:type="dxa"/>
            <w:tcBorders>
              <w:top w:val="single" w:sz="8" w:space="0" w:color="auto"/>
              <w:left w:val="single" w:sz="8" w:space="0" w:color="auto"/>
              <w:bottom w:val="single" w:sz="8" w:space="0" w:color="auto"/>
              <w:right w:val="single" w:sz="8" w:space="0" w:color="auto"/>
            </w:tcBorders>
          </w:tcPr>
          <w:p w14:paraId="7C2EEF2D" w14:textId="77777777" w:rsidR="00320C19" w:rsidRDefault="00536633">
            <w:pPr>
              <w:rPr>
                <w:rFonts w:eastAsiaTheme="minorEastAsia"/>
                <w:sz w:val="18"/>
                <w:szCs w:val="18"/>
                <w:lang w:eastAsia="zh-CN"/>
              </w:rPr>
            </w:pPr>
            <w:r>
              <w:rPr>
                <w:rFonts w:eastAsiaTheme="minorEastAsia" w:hint="eastAsia"/>
                <w:sz w:val="18"/>
                <w:szCs w:val="18"/>
                <w:lang w:eastAsia="zh-CN"/>
              </w:rPr>
              <w:t>5</w:t>
            </w:r>
          </w:p>
        </w:tc>
        <w:tc>
          <w:tcPr>
            <w:tcW w:w="1442" w:type="dxa"/>
            <w:tcBorders>
              <w:top w:val="single" w:sz="8" w:space="0" w:color="auto"/>
              <w:left w:val="single" w:sz="8" w:space="0" w:color="auto"/>
              <w:bottom w:val="single" w:sz="8" w:space="0" w:color="auto"/>
              <w:right w:val="single" w:sz="8" w:space="0" w:color="auto"/>
            </w:tcBorders>
          </w:tcPr>
          <w:p w14:paraId="2F9A9825" w14:textId="77777777" w:rsidR="00320C19" w:rsidRDefault="00536633">
            <w:pPr>
              <w:rPr>
                <w:rFonts w:eastAsiaTheme="minorEastAsia"/>
                <w:sz w:val="18"/>
                <w:szCs w:val="18"/>
                <w:lang w:eastAsia="zh-CN"/>
              </w:rPr>
            </w:pPr>
            <w:r>
              <w:rPr>
                <w:rFonts w:eastAsiaTheme="minorEastAsia" w:hint="eastAsia"/>
                <w:sz w:val="18"/>
                <w:szCs w:val="18"/>
                <w:lang w:eastAsia="zh-CN"/>
              </w:rPr>
              <w:t>10%</w:t>
            </w:r>
          </w:p>
        </w:tc>
        <w:tc>
          <w:tcPr>
            <w:tcW w:w="1662" w:type="dxa"/>
            <w:tcBorders>
              <w:top w:val="single" w:sz="8" w:space="0" w:color="auto"/>
              <w:left w:val="single" w:sz="8" w:space="0" w:color="auto"/>
              <w:bottom w:val="single" w:sz="8" w:space="0" w:color="auto"/>
              <w:right w:val="single" w:sz="8" w:space="0" w:color="auto"/>
            </w:tcBorders>
          </w:tcPr>
          <w:p w14:paraId="58CB9496" w14:textId="77777777" w:rsidR="00320C19" w:rsidRDefault="00536633">
            <w:pPr>
              <w:rPr>
                <w:rFonts w:eastAsiaTheme="minorEastAsia"/>
                <w:sz w:val="18"/>
                <w:szCs w:val="18"/>
                <w:lang w:eastAsia="zh-CN"/>
              </w:rPr>
            </w:pPr>
            <w:r>
              <w:rPr>
                <w:rFonts w:eastAsiaTheme="minorEastAsia" w:hint="eastAsia"/>
                <w:sz w:val="18"/>
                <w:szCs w:val="18"/>
                <w:lang w:eastAsia="zh-CN"/>
              </w:rPr>
              <w:t>-</w:t>
            </w:r>
          </w:p>
        </w:tc>
        <w:tc>
          <w:tcPr>
            <w:tcW w:w="1937" w:type="dxa"/>
            <w:tcBorders>
              <w:top w:val="single" w:sz="8" w:space="0" w:color="auto"/>
              <w:left w:val="single" w:sz="8" w:space="0" w:color="auto"/>
              <w:bottom w:val="single" w:sz="8" w:space="0" w:color="auto"/>
              <w:right w:val="single" w:sz="8" w:space="0" w:color="auto"/>
            </w:tcBorders>
          </w:tcPr>
          <w:p w14:paraId="151033D5" w14:textId="77777777" w:rsidR="00320C19" w:rsidRDefault="00536633">
            <w:pPr>
              <w:rPr>
                <w:rFonts w:eastAsiaTheme="minorEastAsia"/>
                <w:sz w:val="18"/>
                <w:szCs w:val="18"/>
                <w:lang w:eastAsia="zh-CN"/>
              </w:rPr>
            </w:pPr>
            <w:r>
              <w:rPr>
                <w:rFonts w:eastAsiaTheme="minorEastAsia" w:hint="eastAsia"/>
                <w:sz w:val="18"/>
                <w:szCs w:val="18"/>
                <w:lang w:eastAsia="zh-CN"/>
              </w:rPr>
              <w:t xml:space="preserve">Gap A = </w:t>
            </w:r>
            <w:r>
              <w:rPr>
                <w:rFonts w:eastAsiaTheme="minorEastAsia"/>
                <w:sz w:val="18"/>
                <w:szCs w:val="18"/>
                <w:lang w:eastAsia="zh-CN"/>
              </w:rPr>
              <w:t>0.2</w:t>
            </w:r>
          </w:p>
          <w:p w14:paraId="29A13717" w14:textId="77777777" w:rsidR="00320C19" w:rsidRDefault="00536633">
            <w:pPr>
              <w:rPr>
                <w:rFonts w:eastAsiaTheme="minorEastAsia"/>
                <w:sz w:val="18"/>
                <w:szCs w:val="18"/>
                <w:lang w:eastAsia="zh-CN"/>
              </w:rPr>
            </w:pPr>
            <w:r>
              <w:rPr>
                <w:rFonts w:eastAsiaTheme="minorEastAsia" w:hint="eastAsia"/>
                <w:sz w:val="18"/>
                <w:szCs w:val="18"/>
                <w:lang w:eastAsia="zh-CN"/>
              </w:rPr>
              <w:t>Gap B1 = 0.1</w:t>
            </w:r>
          </w:p>
        </w:tc>
        <w:tc>
          <w:tcPr>
            <w:tcW w:w="1117" w:type="dxa"/>
            <w:tcBorders>
              <w:top w:val="single" w:sz="8" w:space="0" w:color="auto"/>
              <w:left w:val="single" w:sz="8" w:space="0" w:color="auto"/>
              <w:bottom w:val="single" w:sz="8" w:space="0" w:color="auto"/>
              <w:right w:val="single" w:sz="8" w:space="0" w:color="auto"/>
            </w:tcBorders>
          </w:tcPr>
          <w:p w14:paraId="28CB367D"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30.90</w:t>
            </w:r>
          </w:p>
        </w:tc>
      </w:tr>
      <w:tr w:rsidR="00320C19" w14:paraId="386C3F8D" w14:textId="77777777">
        <w:tc>
          <w:tcPr>
            <w:tcW w:w="1226" w:type="dxa"/>
            <w:tcBorders>
              <w:top w:val="single" w:sz="8" w:space="0" w:color="auto"/>
              <w:left w:val="single" w:sz="8" w:space="0" w:color="auto"/>
              <w:bottom w:val="single" w:sz="8" w:space="0" w:color="auto"/>
              <w:right w:val="single" w:sz="8" w:space="0" w:color="auto"/>
            </w:tcBorders>
          </w:tcPr>
          <w:p w14:paraId="79F71F83" w14:textId="77777777" w:rsidR="00320C19" w:rsidRDefault="00536633">
            <w:pPr>
              <w:rPr>
                <w:rFonts w:eastAsiaTheme="minorEastAsia"/>
                <w:sz w:val="18"/>
                <w:szCs w:val="18"/>
                <w:lang w:eastAsia="zh-CN"/>
              </w:rPr>
            </w:pPr>
            <w:r>
              <w:rPr>
                <w:rFonts w:eastAsiaTheme="minorEastAsia" w:hint="eastAsia"/>
                <w:sz w:val="18"/>
                <w:szCs w:val="18"/>
                <w:lang w:eastAsia="zh-CN"/>
              </w:rPr>
              <w:t>Ericsson</w:t>
            </w:r>
          </w:p>
        </w:tc>
        <w:tc>
          <w:tcPr>
            <w:tcW w:w="1013" w:type="dxa"/>
            <w:tcBorders>
              <w:top w:val="single" w:sz="8" w:space="0" w:color="auto"/>
              <w:left w:val="single" w:sz="8" w:space="0" w:color="auto"/>
              <w:bottom w:val="single" w:sz="8" w:space="0" w:color="auto"/>
              <w:right w:val="single" w:sz="8" w:space="0" w:color="auto"/>
            </w:tcBorders>
          </w:tcPr>
          <w:p w14:paraId="1880D25D" w14:textId="77777777" w:rsidR="00320C19" w:rsidRDefault="00536633">
            <w:pPr>
              <w:rPr>
                <w:rFonts w:eastAsiaTheme="minorEastAsia"/>
                <w:sz w:val="18"/>
                <w:szCs w:val="18"/>
                <w:lang w:eastAsia="zh-CN"/>
              </w:rPr>
            </w:pPr>
            <w:r>
              <w:rPr>
                <w:rFonts w:eastAsiaTheme="minorEastAsia" w:hint="eastAsia"/>
                <w:sz w:val="18"/>
                <w:szCs w:val="18"/>
                <w:lang w:eastAsia="zh-CN"/>
              </w:rPr>
              <w:t>7</w:t>
            </w:r>
          </w:p>
        </w:tc>
        <w:tc>
          <w:tcPr>
            <w:tcW w:w="1442" w:type="dxa"/>
            <w:tcBorders>
              <w:top w:val="single" w:sz="8" w:space="0" w:color="auto"/>
              <w:left w:val="single" w:sz="8" w:space="0" w:color="auto"/>
              <w:bottom w:val="single" w:sz="8" w:space="0" w:color="auto"/>
              <w:right w:val="single" w:sz="8" w:space="0" w:color="auto"/>
            </w:tcBorders>
          </w:tcPr>
          <w:p w14:paraId="2112F14F" w14:textId="77777777" w:rsidR="00320C19" w:rsidRDefault="00536633">
            <w:pPr>
              <w:rPr>
                <w:rFonts w:eastAsiaTheme="minorEastAsia"/>
                <w:sz w:val="18"/>
                <w:szCs w:val="18"/>
                <w:lang w:eastAsia="zh-CN"/>
              </w:rPr>
            </w:pPr>
            <w:r>
              <w:rPr>
                <w:rFonts w:eastAsiaTheme="minorEastAsia" w:hint="eastAsia"/>
                <w:sz w:val="18"/>
                <w:szCs w:val="18"/>
                <w:lang w:eastAsia="zh-CN"/>
              </w:rPr>
              <w:t>10%</w:t>
            </w:r>
          </w:p>
        </w:tc>
        <w:tc>
          <w:tcPr>
            <w:tcW w:w="1662" w:type="dxa"/>
            <w:tcBorders>
              <w:top w:val="single" w:sz="8" w:space="0" w:color="auto"/>
              <w:left w:val="single" w:sz="8" w:space="0" w:color="auto"/>
              <w:bottom w:val="single" w:sz="8" w:space="0" w:color="auto"/>
              <w:right w:val="single" w:sz="8" w:space="0" w:color="auto"/>
            </w:tcBorders>
          </w:tcPr>
          <w:p w14:paraId="6EC02E07" w14:textId="77777777" w:rsidR="00320C19" w:rsidRDefault="00536633">
            <w:pPr>
              <w:rPr>
                <w:rFonts w:eastAsiaTheme="minorEastAsia"/>
                <w:sz w:val="18"/>
                <w:szCs w:val="18"/>
                <w:lang w:eastAsia="zh-CN"/>
              </w:rPr>
            </w:pPr>
            <w:r>
              <w:rPr>
                <w:rFonts w:eastAsiaTheme="minorEastAsia" w:hint="eastAsia"/>
                <w:sz w:val="18"/>
                <w:szCs w:val="18"/>
                <w:lang w:eastAsia="zh-CN"/>
              </w:rPr>
              <w:t xml:space="preserve">Paging: 22 </w:t>
            </w:r>
          </w:p>
          <w:p w14:paraId="5DB2A393"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QueryRep</w:t>
            </w:r>
            <w:proofErr w:type="spellEnd"/>
            <w:r>
              <w:rPr>
                <w:rFonts w:eastAsiaTheme="minorEastAsia" w:hint="eastAsia"/>
                <w:sz w:val="18"/>
                <w:szCs w:val="18"/>
                <w:lang w:eastAsia="zh-CN"/>
              </w:rPr>
              <w:t>: 4</w:t>
            </w:r>
          </w:p>
          <w:p w14:paraId="293A20EF"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1/2: 16 </w:t>
            </w:r>
          </w:p>
          <w:p w14:paraId="360E4532"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96 </w:t>
            </w:r>
          </w:p>
        </w:tc>
        <w:tc>
          <w:tcPr>
            <w:tcW w:w="1937" w:type="dxa"/>
            <w:tcBorders>
              <w:top w:val="single" w:sz="8" w:space="0" w:color="auto"/>
              <w:left w:val="single" w:sz="8" w:space="0" w:color="auto"/>
              <w:bottom w:val="single" w:sz="8" w:space="0" w:color="auto"/>
              <w:right w:val="single" w:sz="8" w:space="0" w:color="auto"/>
            </w:tcBorders>
          </w:tcPr>
          <w:p w14:paraId="5C8156DE" w14:textId="77777777" w:rsidR="00320C19" w:rsidRDefault="00536633">
            <w:pPr>
              <w:rPr>
                <w:rFonts w:eastAsiaTheme="minorEastAsia"/>
                <w:sz w:val="18"/>
                <w:szCs w:val="18"/>
                <w:lang w:eastAsia="zh-CN"/>
              </w:rPr>
            </w:pPr>
            <w:r>
              <w:rPr>
                <w:rFonts w:eastAsiaTheme="minorEastAsia" w:hint="eastAsia"/>
                <w:sz w:val="18"/>
                <w:szCs w:val="18"/>
                <w:lang w:eastAsia="zh-CN"/>
              </w:rPr>
              <w:t>Gap A = 0.0875</w:t>
            </w:r>
          </w:p>
          <w:p w14:paraId="68EE7C54" w14:textId="77777777" w:rsidR="00320C19" w:rsidRDefault="00536633">
            <w:pPr>
              <w:rPr>
                <w:rFonts w:eastAsiaTheme="minorEastAsia"/>
                <w:sz w:val="18"/>
                <w:szCs w:val="18"/>
                <w:lang w:eastAsia="zh-CN"/>
              </w:rPr>
            </w:pPr>
            <w:r>
              <w:rPr>
                <w:rFonts w:eastAsiaTheme="minorEastAsia" w:hint="eastAsia"/>
                <w:sz w:val="18"/>
                <w:szCs w:val="18"/>
                <w:lang w:eastAsia="zh-CN"/>
              </w:rPr>
              <w:t>Gap B1 = 0.0875</w:t>
            </w:r>
          </w:p>
        </w:tc>
        <w:tc>
          <w:tcPr>
            <w:tcW w:w="1117" w:type="dxa"/>
            <w:tcBorders>
              <w:top w:val="single" w:sz="8" w:space="0" w:color="auto"/>
              <w:left w:val="single" w:sz="8" w:space="0" w:color="auto"/>
              <w:bottom w:val="single" w:sz="8" w:space="0" w:color="auto"/>
              <w:right w:val="single" w:sz="8" w:space="0" w:color="auto"/>
            </w:tcBorders>
          </w:tcPr>
          <w:p w14:paraId="2024A21F"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24.09</w:t>
            </w:r>
          </w:p>
        </w:tc>
      </w:tr>
      <w:tr w:rsidR="00320C19" w14:paraId="3DC3E842" w14:textId="77777777">
        <w:tc>
          <w:tcPr>
            <w:tcW w:w="1226" w:type="dxa"/>
            <w:vMerge w:val="restart"/>
            <w:tcBorders>
              <w:top w:val="single" w:sz="8" w:space="0" w:color="auto"/>
              <w:left w:val="single" w:sz="8" w:space="0" w:color="auto"/>
              <w:bottom w:val="single" w:sz="8" w:space="0" w:color="auto"/>
              <w:right w:val="single" w:sz="8" w:space="0" w:color="auto"/>
            </w:tcBorders>
          </w:tcPr>
          <w:p w14:paraId="2BCED838" w14:textId="77777777" w:rsidR="00320C19" w:rsidRDefault="00536633">
            <w:pPr>
              <w:rPr>
                <w:rFonts w:eastAsiaTheme="minorEastAsia"/>
                <w:sz w:val="18"/>
                <w:szCs w:val="18"/>
                <w:lang w:eastAsia="zh-CN"/>
              </w:rPr>
            </w:pPr>
            <w:r>
              <w:rPr>
                <w:rFonts w:eastAsiaTheme="minorEastAsia" w:hint="eastAsia"/>
                <w:sz w:val="18"/>
                <w:szCs w:val="18"/>
                <w:lang w:eastAsia="zh-CN"/>
              </w:rPr>
              <w:t>HW/Hisilicon</w:t>
            </w:r>
          </w:p>
        </w:tc>
        <w:tc>
          <w:tcPr>
            <w:tcW w:w="1013" w:type="dxa"/>
            <w:vMerge w:val="restart"/>
            <w:tcBorders>
              <w:top w:val="single" w:sz="8" w:space="0" w:color="auto"/>
              <w:left w:val="single" w:sz="8" w:space="0" w:color="auto"/>
              <w:bottom w:val="single" w:sz="8" w:space="0" w:color="auto"/>
              <w:right w:val="single" w:sz="8" w:space="0" w:color="auto"/>
            </w:tcBorders>
          </w:tcPr>
          <w:p w14:paraId="3949A793" w14:textId="77777777" w:rsidR="00320C19" w:rsidRDefault="00536633">
            <w:pPr>
              <w:rPr>
                <w:rFonts w:eastAsiaTheme="minorEastAsia"/>
                <w:sz w:val="18"/>
                <w:szCs w:val="18"/>
                <w:lang w:eastAsia="zh-CN"/>
              </w:rPr>
            </w:pPr>
            <w:r>
              <w:rPr>
                <w:rFonts w:eastAsiaTheme="minorEastAsia" w:hint="eastAsia"/>
                <w:sz w:val="18"/>
                <w:szCs w:val="18"/>
                <w:lang w:eastAsia="zh-CN"/>
              </w:rPr>
              <w:t>1</w:t>
            </w:r>
          </w:p>
        </w:tc>
        <w:tc>
          <w:tcPr>
            <w:tcW w:w="1442" w:type="dxa"/>
            <w:vMerge w:val="restart"/>
            <w:tcBorders>
              <w:top w:val="single" w:sz="8" w:space="0" w:color="auto"/>
              <w:left w:val="single" w:sz="8" w:space="0" w:color="auto"/>
              <w:bottom w:val="single" w:sz="8" w:space="0" w:color="auto"/>
              <w:right w:val="single" w:sz="8" w:space="0" w:color="auto"/>
            </w:tcBorders>
          </w:tcPr>
          <w:p w14:paraId="59AE73F7" w14:textId="77777777" w:rsidR="00320C19" w:rsidRDefault="00536633">
            <w:pPr>
              <w:rPr>
                <w:rFonts w:eastAsiaTheme="minorEastAsia"/>
                <w:sz w:val="18"/>
                <w:szCs w:val="18"/>
                <w:lang w:eastAsia="zh-CN"/>
              </w:rPr>
            </w:pPr>
            <w:r>
              <w:rPr>
                <w:rFonts w:eastAsiaTheme="minorEastAsia" w:hint="eastAsia"/>
                <w:sz w:val="18"/>
                <w:szCs w:val="18"/>
                <w:lang w:eastAsia="zh-CN"/>
              </w:rPr>
              <w:t>10%</w:t>
            </w:r>
          </w:p>
        </w:tc>
        <w:tc>
          <w:tcPr>
            <w:tcW w:w="1662" w:type="dxa"/>
            <w:tcBorders>
              <w:top w:val="single" w:sz="8" w:space="0" w:color="auto"/>
              <w:left w:val="single" w:sz="8" w:space="0" w:color="auto"/>
              <w:bottom w:val="single" w:sz="8" w:space="0" w:color="auto"/>
              <w:right w:val="single" w:sz="8" w:space="0" w:color="auto"/>
            </w:tcBorders>
          </w:tcPr>
          <w:p w14:paraId="14A3A21A" w14:textId="77777777" w:rsidR="00320C19" w:rsidRDefault="00536633">
            <w:pPr>
              <w:rPr>
                <w:rFonts w:eastAsiaTheme="minorEastAsia"/>
                <w:sz w:val="18"/>
                <w:szCs w:val="18"/>
                <w:lang w:eastAsia="zh-CN"/>
              </w:rPr>
            </w:pPr>
            <w:r>
              <w:rPr>
                <w:rFonts w:eastAsiaTheme="minorEastAsia" w:hint="eastAsia"/>
                <w:sz w:val="18"/>
                <w:szCs w:val="18"/>
                <w:lang w:eastAsia="zh-CN"/>
              </w:rPr>
              <w:t xml:space="preserve">Paging: 128 </w:t>
            </w:r>
          </w:p>
          <w:p w14:paraId="648E6AFA"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96</w:t>
            </w:r>
          </w:p>
        </w:tc>
        <w:tc>
          <w:tcPr>
            <w:tcW w:w="1937" w:type="dxa"/>
            <w:vMerge w:val="restart"/>
            <w:tcBorders>
              <w:top w:val="single" w:sz="8" w:space="0" w:color="auto"/>
              <w:left w:val="single" w:sz="8" w:space="0" w:color="auto"/>
              <w:bottom w:val="single" w:sz="8" w:space="0" w:color="auto"/>
              <w:right w:val="single" w:sz="8" w:space="0" w:color="auto"/>
            </w:tcBorders>
          </w:tcPr>
          <w:p w14:paraId="46AAE71D" w14:textId="77777777" w:rsidR="00320C19" w:rsidRDefault="00536633">
            <w:pPr>
              <w:rPr>
                <w:rFonts w:eastAsiaTheme="minorEastAsia"/>
                <w:sz w:val="18"/>
                <w:szCs w:val="18"/>
                <w:lang w:eastAsia="zh-CN"/>
              </w:rPr>
            </w:pPr>
            <w:r>
              <w:rPr>
                <w:rFonts w:eastAsiaTheme="minorEastAsia" w:hint="eastAsia"/>
                <w:sz w:val="18"/>
                <w:szCs w:val="18"/>
                <w:lang w:eastAsia="zh-CN"/>
              </w:rPr>
              <w:t>Gap A = 0.24</w:t>
            </w:r>
          </w:p>
          <w:p w14:paraId="25712BC3" w14:textId="77777777" w:rsidR="00320C19" w:rsidRDefault="00536633">
            <w:pPr>
              <w:rPr>
                <w:rFonts w:eastAsiaTheme="minorEastAsia"/>
                <w:sz w:val="18"/>
                <w:szCs w:val="18"/>
                <w:lang w:eastAsia="zh-CN"/>
              </w:rPr>
            </w:pPr>
            <w:r>
              <w:rPr>
                <w:rFonts w:eastAsiaTheme="minorEastAsia" w:hint="eastAsia"/>
                <w:sz w:val="18"/>
                <w:szCs w:val="18"/>
                <w:lang w:eastAsia="zh-CN"/>
              </w:rPr>
              <w:t>Gap B1 = 0.24</w:t>
            </w:r>
          </w:p>
        </w:tc>
        <w:tc>
          <w:tcPr>
            <w:tcW w:w="1117" w:type="dxa"/>
            <w:tcBorders>
              <w:top w:val="single" w:sz="8" w:space="0" w:color="auto"/>
              <w:left w:val="single" w:sz="8" w:space="0" w:color="auto"/>
              <w:bottom w:val="single" w:sz="8" w:space="0" w:color="auto"/>
              <w:right w:val="single" w:sz="8" w:space="0" w:color="auto"/>
            </w:tcBorders>
          </w:tcPr>
          <w:p w14:paraId="01A8A4B8"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249.16</w:t>
            </w:r>
          </w:p>
        </w:tc>
      </w:tr>
      <w:tr w:rsidR="00320C19" w14:paraId="1DD4101A" w14:textId="77777777">
        <w:tc>
          <w:tcPr>
            <w:tcW w:w="1226" w:type="dxa"/>
            <w:vMerge/>
            <w:tcBorders>
              <w:top w:val="single" w:sz="8" w:space="0" w:color="auto"/>
              <w:left w:val="single" w:sz="8" w:space="0" w:color="auto"/>
              <w:bottom w:val="single" w:sz="8" w:space="0" w:color="auto"/>
              <w:right w:val="single" w:sz="8" w:space="0" w:color="auto"/>
            </w:tcBorders>
          </w:tcPr>
          <w:p w14:paraId="1FB1F569" w14:textId="77777777" w:rsidR="00320C19" w:rsidRDefault="00320C19">
            <w:pPr>
              <w:rPr>
                <w:rFonts w:eastAsiaTheme="minorEastAsia"/>
                <w:sz w:val="18"/>
                <w:szCs w:val="18"/>
                <w:lang w:eastAsia="zh-CN"/>
              </w:rPr>
            </w:pPr>
          </w:p>
        </w:tc>
        <w:tc>
          <w:tcPr>
            <w:tcW w:w="1013" w:type="dxa"/>
            <w:vMerge/>
            <w:tcBorders>
              <w:top w:val="single" w:sz="8" w:space="0" w:color="auto"/>
              <w:left w:val="single" w:sz="8" w:space="0" w:color="auto"/>
              <w:bottom w:val="single" w:sz="8" w:space="0" w:color="auto"/>
              <w:right w:val="single" w:sz="8" w:space="0" w:color="auto"/>
            </w:tcBorders>
          </w:tcPr>
          <w:p w14:paraId="09207C63" w14:textId="77777777" w:rsidR="00320C19" w:rsidRDefault="00320C19">
            <w:pPr>
              <w:rPr>
                <w:rFonts w:eastAsiaTheme="minorEastAsia"/>
                <w:sz w:val="18"/>
                <w:szCs w:val="18"/>
                <w:lang w:eastAsia="zh-CN"/>
              </w:rPr>
            </w:pPr>
          </w:p>
        </w:tc>
        <w:tc>
          <w:tcPr>
            <w:tcW w:w="1442" w:type="dxa"/>
            <w:vMerge/>
            <w:tcBorders>
              <w:top w:val="single" w:sz="8" w:space="0" w:color="auto"/>
              <w:left w:val="single" w:sz="8" w:space="0" w:color="auto"/>
              <w:bottom w:val="single" w:sz="8" w:space="0" w:color="auto"/>
              <w:right w:val="single" w:sz="8" w:space="0" w:color="auto"/>
            </w:tcBorders>
          </w:tcPr>
          <w:p w14:paraId="3E50A121" w14:textId="77777777" w:rsidR="00320C19" w:rsidRDefault="00320C19">
            <w:pPr>
              <w:rPr>
                <w:rFonts w:eastAsiaTheme="minorEastAsia"/>
                <w:sz w:val="18"/>
                <w:szCs w:val="18"/>
                <w:lang w:eastAsia="zh-CN"/>
              </w:rPr>
            </w:pPr>
          </w:p>
        </w:tc>
        <w:tc>
          <w:tcPr>
            <w:tcW w:w="1662" w:type="dxa"/>
            <w:tcBorders>
              <w:top w:val="single" w:sz="8" w:space="0" w:color="auto"/>
              <w:left w:val="single" w:sz="8" w:space="0" w:color="auto"/>
              <w:bottom w:val="single" w:sz="8" w:space="0" w:color="auto"/>
              <w:right w:val="single" w:sz="8" w:space="0" w:color="auto"/>
            </w:tcBorders>
          </w:tcPr>
          <w:p w14:paraId="36424D8C" w14:textId="77777777" w:rsidR="00320C19" w:rsidRDefault="00536633">
            <w:pPr>
              <w:rPr>
                <w:rFonts w:eastAsiaTheme="minorEastAsia"/>
                <w:sz w:val="18"/>
                <w:szCs w:val="18"/>
                <w:lang w:eastAsia="zh-CN"/>
              </w:rPr>
            </w:pPr>
            <w:r>
              <w:rPr>
                <w:rFonts w:eastAsiaTheme="minorEastAsia" w:hint="eastAsia"/>
                <w:sz w:val="18"/>
                <w:szCs w:val="18"/>
                <w:lang w:eastAsia="zh-CN"/>
              </w:rPr>
              <w:t>Paging: 288</w:t>
            </w:r>
          </w:p>
          <w:p w14:paraId="28A5D68B"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256 </w:t>
            </w:r>
          </w:p>
        </w:tc>
        <w:tc>
          <w:tcPr>
            <w:tcW w:w="1937" w:type="dxa"/>
            <w:vMerge/>
            <w:tcBorders>
              <w:top w:val="single" w:sz="8" w:space="0" w:color="auto"/>
              <w:left w:val="single" w:sz="8" w:space="0" w:color="auto"/>
              <w:bottom w:val="single" w:sz="8" w:space="0" w:color="auto"/>
              <w:right w:val="single" w:sz="8" w:space="0" w:color="auto"/>
            </w:tcBorders>
          </w:tcPr>
          <w:p w14:paraId="7D244E6F" w14:textId="77777777" w:rsidR="00320C19" w:rsidRDefault="00320C19">
            <w:pPr>
              <w:rPr>
                <w:rFonts w:eastAsiaTheme="minorEastAsia"/>
                <w:sz w:val="18"/>
                <w:szCs w:val="18"/>
                <w:lang w:eastAsia="zh-CN"/>
              </w:rPr>
            </w:pPr>
          </w:p>
        </w:tc>
        <w:tc>
          <w:tcPr>
            <w:tcW w:w="1117" w:type="dxa"/>
            <w:tcBorders>
              <w:top w:val="single" w:sz="8" w:space="0" w:color="auto"/>
              <w:left w:val="single" w:sz="8" w:space="0" w:color="auto"/>
              <w:bottom w:val="single" w:sz="8" w:space="0" w:color="auto"/>
              <w:right w:val="single" w:sz="8" w:space="0" w:color="auto"/>
            </w:tcBorders>
          </w:tcPr>
          <w:p w14:paraId="74E20483"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604.71</w:t>
            </w:r>
          </w:p>
        </w:tc>
      </w:tr>
      <w:tr w:rsidR="00320C19" w14:paraId="6F20135C" w14:textId="77777777">
        <w:tc>
          <w:tcPr>
            <w:tcW w:w="1226" w:type="dxa"/>
            <w:vMerge/>
            <w:tcBorders>
              <w:top w:val="single" w:sz="8" w:space="0" w:color="auto"/>
              <w:left w:val="single" w:sz="8" w:space="0" w:color="auto"/>
              <w:bottom w:val="single" w:sz="8" w:space="0" w:color="auto"/>
              <w:right w:val="single" w:sz="8" w:space="0" w:color="auto"/>
            </w:tcBorders>
          </w:tcPr>
          <w:p w14:paraId="6B7A6852" w14:textId="77777777" w:rsidR="00320C19" w:rsidRDefault="00320C19">
            <w:pPr>
              <w:rPr>
                <w:rFonts w:eastAsiaTheme="minorEastAsia"/>
                <w:sz w:val="18"/>
                <w:szCs w:val="18"/>
                <w:lang w:eastAsia="zh-CN"/>
              </w:rPr>
            </w:pPr>
          </w:p>
        </w:tc>
        <w:tc>
          <w:tcPr>
            <w:tcW w:w="1013" w:type="dxa"/>
            <w:vMerge w:val="restart"/>
            <w:tcBorders>
              <w:top w:val="single" w:sz="8" w:space="0" w:color="auto"/>
              <w:left w:val="single" w:sz="8" w:space="0" w:color="auto"/>
              <w:bottom w:val="single" w:sz="8" w:space="0" w:color="auto"/>
              <w:right w:val="single" w:sz="8" w:space="0" w:color="auto"/>
            </w:tcBorders>
          </w:tcPr>
          <w:p w14:paraId="5200F871" w14:textId="77777777" w:rsidR="00320C19" w:rsidRDefault="00536633">
            <w:pPr>
              <w:rPr>
                <w:rFonts w:eastAsiaTheme="minorEastAsia"/>
                <w:sz w:val="18"/>
                <w:szCs w:val="18"/>
                <w:lang w:eastAsia="zh-CN"/>
              </w:rPr>
            </w:pPr>
            <w:r>
              <w:rPr>
                <w:rFonts w:eastAsiaTheme="minorEastAsia" w:hint="eastAsia"/>
                <w:sz w:val="18"/>
                <w:szCs w:val="18"/>
                <w:lang w:eastAsia="zh-CN"/>
              </w:rPr>
              <w:t>7</w:t>
            </w:r>
          </w:p>
        </w:tc>
        <w:tc>
          <w:tcPr>
            <w:tcW w:w="1442" w:type="dxa"/>
            <w:vMerge/>
            <w:tcBorders>
              <w:top w:val="single" w:sz="8" w:space="0" w:color="auto"/>
              <w:left w:val="single" w:sz="8" w:space="0" w:color="auto"/>
              <w:bottom w:val="single" w:sz="8" w:space="0" w:color="auto"/>
              <w:right w:val="single" w:sz="8" w:space="0" w:color="auto"/>
            </w:tcBorders>
          </w:tcPr>
          <w:p w14:paraId="0A47DB33" w14:textId="77777777" w:rsidR="00320C19" w:rsidRDefault="00320C19">
            <w:pPr>
              <w:rPr>
                <w:rFonts w:eastAsiaTheme="minorEastAsia"/>
                <w:sz w:val="18"/>
                <w:szCs w:val="18"/>
                <w:lang w:eastAsia="zh-CN"/>
              </w:rPr>
            </w:pPr>
          </w:p>
        </w:tc>
        <w:tc>
          <w:tcPr>
            <w:tcW w:w="1662" w:type="dxa"/>
            <w:tcBorders>
              <w:top w:val="single" w:sz="8" w:space="0" w:color="auto"/>
              <w:left w:val="single" w:sz="8" w:space="0" w:color="auto"/>
              <w:bottom w:val="single" w:sz="8" w:space="0" w:color="auto"/>
              <w:right w:val="single" w:sz="8" w:space="0" w:color="auto"/>
            </w:tcBorders>
          </w:tcPr>
          <w:p w14:paraId="01B0E655" w14:textId="77777777" w:rsidR="00320C19" w:rsidRDefault="00536633">
            <w:pPr>
              <w:rPr>
                <w:rFonts w:eastAsiaTheme="minorEastAsia"/>
                <w:sz w:val="18"/>
                <w:szCs w:val="18"/>
                <w:lang w:eastAsia="zh-CN"/>
              </w:rPr>
            </w:pPr>
            <w:r>
              <w:rPr>
                <w:rFonts w:eastAsiaTheme="minorEastAsia" w:hint="eastAsia"/>
                <w:sz w:val="18"/>
                <w:szCs w:val="18"/>
                <w:lang w:eastAsia="zh-CN"/>
              </w:rPr>
              <w:t>Paging: 128</w:t>
            </w:r>
          </w:p>
          <w:p w14:paraId="7A810432"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96</w:t>
            </w:r>
          </w:p>
        </w:tc>
        <w:tc>
          <w:tcPr>
            <w:tcW w:w="1937" w:type="dxa"/>
            <w:vMerge/>
            <w:tcBorders>
              <w:top w:val="single" w:sz="8" w:space="0" w:color="auto"/>
              <w:left w:val="single" w:sz="8" w:space="0" w:color="auto"/>
              <w:bottom w:val="single" w:sz="8" w:space="0" w:color="auto"/>
              <w:right w:val="single" w:sz="8" w:space="0" w:color="auto"/>
            </w:tcBorders>
          </w:tcPr>
          <w:p w14:paraId="428AF0A5" w14:textId="77777777" w:rsidR="00320C19" w:rsidRDefault="00320C19">
            <w:pPr>
              <w:rPr>
                <w:rFonts w:eastAsiaTheme="minorEastAsia"/>
                <w:sz w:val="18"/>
                <w:szCs w:val="18"/>
                <w:lang w:eastAsia="zh-CN"/>
              </w:rPr>
            </w:pPr>
          </w:p>
        </w:tc>
        <w:tc>
          <w:tcPr>
            <w:tcW w:w="1117" w:type="dxa"/>
            <w:tcBorders>
              <w:top w:val="single" w:sz="8" w:space="0" w:color="auto"/>
              <w:left w:val="single" w:sz="8" w:space="0" w:color="auto"/>
              <w:bottom w:val="single" w:sz="8" w:space="0" w:color="auto"/>
              <w:right w:val="single" w:sz="8" w:space="0" w:color="auto"/>
            </w:tcBorders>
          </w:tcPr>
          <w:p w14:paraId="673ECBDF"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17.89</w:t>
            </w:r>
          </w:p>
        </w:tc>
      </w:tr>
      <w:tr w:rsidR="00320C19" w14:paraId="3F69B0D5" w14:textId="77777777">
        <w:tc>
          <w:tcPr>
            <w:tcW w:w="1226" w:type="dxa"/>
            <w:vMerge/>
            <w:tcBorders>
              <w:top w:val="single" w:sz="8" w:space="0" w:color="auto"/>
              <w:left w:val="single" w:sz="8" w:space="0" w:color="auto"/>
              <w:bottom w:val="single" w:sz="8" w:space="0" w:color="auto"/>
              <w:right w:val="single" w:sz="8" w:space="0" w:color="auto"/>
            </w:tcBorders>
          </w:tcPr>
          <w:p w14:paraId="3C939919" w14:textId="77777777" w:rsidR="00320C19" w:rsidRDefault="00320C19">
            <w:pPr>
              <w:rPr>
                <w:rFonts w:eastAsiaTheme="minorEastAsia"/>
                <w:sz w:val="18"/>
                <w:szCs w:val="18"/>
                <w:lang w:eastAsia="zh-CN"/>
              </w:rPr>
            </w:pPr>
          </w:p>
        </w:tc>
        <w:tc>
          <w:tcPr>
            <w:tcW w:w="1013" w:type="dxa"/>
            <w:vMerge/>
            <w:tcBorders>
              <w:top w:val="single" w:sz="8" w:space="0" w:color="auto"/>
              <w:left w:val="single" w:sz="8" w:space="0" w:color="auto"/>
              <w:bottom w:val="single" w:sz="8" w:space="0" w:color="auto"/>
              <w:right w:val="single" w:sz="8" w:space="0" w:color="auto"/>
            </w:tcBorders>
          </w:tcPr>
          <w:p w14:paraId="0565247C" w14:textId="77777777" w:rsidR="00320C19" w:rsidRDefault="00320C19">
            <w:pPr>
              <w:rPr>
                <w:rFonts w:eastAsiaTheme="minorEastAsia"/>
                <w:sz w:val="18"/>
                <w:szCs w:val="18"/>
                <w:lang w:eastAsia="zh-CN"/>
              </w:rPr>
            </w:pPr>
          </w:p>
        </w:tc>
        <w:tc>
          <w:tcPr>
            <w:tcW w:w="1442" w:type="dxa"/>
            <w:vMerge/>
            <w:tcBorders>
              <w:top w:val="single" w:sz="8" w:space="0" w:color="auto"/>
              <w:left w:val="single" w:sz="8" w:space="0" w:color="auto"/>
              <w:bottom w:val="single" w:sz="8" w:space="0" w:color="auto"/>
              <w:right w:val="single" w:sz="8" w:space="0" w:color="auto"/>
            </w:tcBorders>
          </w:tcPr>
          <w:p w14:paraId="143558B4" w14:textId="77777777" w:rsidR="00320C19" w:rsidRDefault="00320C19">
            <w:pPr>
              <w:rPr>
                <w:rFonts w:eastAsiaTheme="minorEastAsia"/>
                <w:sz w:val="18"/>
                <w:szCs w:val="18"/>
                <w:lang w:eastAsia="zh-CN"/>
              </w:rPr>
            </w:pPr>
          </w:p>
        </w:tc>
        <w:tc>
          <w:tcPr>
            <w:tcW w:w="1662" w:type="dxa"/>
            <w:tcBorders>
              <w:top w:val="single" w:sz="8" w:space="0" w:color="auto"/>
              <w:left w:val="single" w:sz="8" w:space="0" w:color="auto"/>
              <w:bottom w:val="single" w:sz="8" w:space="0" w:color="auto"/>
              <w:right w:val="single" w:sz="8" w:space="0" w:color="auto"/>
            </w:tcBorders>
          </w:tcPr>
          <w:p w14:paraId="5D98B8F2" w14:textId="77777777" w:rsidR="00320C19" w:rsidRDefault="00536633">
            <w:pPr>
              <w:rPr>
                <w:rFonts w:eastAsiaTheme="minorEastAsia"/>
                <w:sz w:val="18"/>
                <w:szCs w:val="18"/>
                <w:lang w:eastAsia="zh-CN"/>
              </w:rPr>
            </w:pPr>
            <w:r>
              <w:rPr>
                <w:rFonts w:eastAsiaTheme="minorEastAsia" w:hint="eastAsia"/>
                <w:sz w:val="18"/>
                <w:szCs w:val="18"/>
                <w:lang w:eastAsia="zh-CN"/>
              </w:rPr>
              <w:t>Paging: 288</w:t>
            </w:r>
          </w:p>
          <w:p w14:paraId="46FC07A9"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256 </w:t>
            </w:r>
          </w:p>
        </w:tc>
        <w:tc>
          <w:tcPr>
            <w:tcW w:w="1937" w:type="dxa"/>
            <w:vMerge/>
            <w:tcBorders>
              <w:top w:val="single" w:sz="8" w:space="0" w:color="auto"/>
              <w:left w:val="single" w:sz="8" w:space="0" w:color="auto"/>
              <w:bottom w:val="single" w:sz="8" w:space="0" w:color="auto"/>
              <w:right w:val="single" w:sz="8" w:space="0" w:color="auto"/>
            </w:tcBorders>
          </w:tcPr>
          <w:p w14:paraId="4DBEBFE0" w14:textId="77777777" w:rsidR="00320C19" w:rsidRDefault="00320C19">
            <w:pPr>
              <w:rPr>
                <w:rFonts w:eastAsiaTheme="minorEastAsia"/>
                <w:sz w:val="18"/>
                <w:szCs w:val="18"/>
                <w:lang w:eastAsia="zh-CN"/>
              </w:rPr>
            </w:pPr>
          </w:p>
        </w:tc>
        <w:tc>
          <w:tcPr>
            <w:tcW w:w="1117" w:type="dxa"/>
            <w:tcBorders>
              <w:top w:val="single" w:sz="8" w:space="0" w:color="auto"/>
              <w:left w:val="single" w:sz="8" w:space="0" w:color="auto"/>
              <w:bottom w:val="single" w:sz="8" w:space="0" w:color="auto"/>
              <w:right w:val="single" w:sz="8" w:space="0" w:color="auto"/>
            </w:tcBorders>
          </w:tcPr>
          <w:p w14:paraId="29D3DA47"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35.82</w:t>
            </w:r>
          </w:p>
        </w:tc>
      </w:tr>
      <w:tr w:rsidR="00320C19" w14:paraId="3A18AA61" w14:textId="77777777">
        <w:tc>
          <w:tcPr>
            <w:tcW w:w="1226" w:type="dxa"/>
            <w:tcBorders>
              <w:top w:val="single" w:sz="8" w:space="0" w:color="auto"/>
              <w:left w:val="single" w:sz="8" w:space="0" w:color="auto"/>
              <w:bottom w:val="single" w:sz="8" w:space="0" w:color="auto"/>
              <w:right w:val="single" w:sz="8" w:space="0" w:color="auto"/>
            </w:tcBorders>
          </w:tcPr>
          <w:p w14:paraId="54B1A974" w14:textId="77777777" w:rsidR="00320C19" w:rsidRDefault="00536633">
            <w:pPr>
              <w:rPr>
                <w:rFonts w:eastAsiaTheme="minorEastAsia"/>
                <w:sz w:val="18"/>
                <w:szCs w:val="18"/>
                <w:lang w:eastAsia="zh-CN"/>
              </w:rPr>
            </w:pPr>
            <w:r>
              <w:rPr>
                <w:rFonts w:eastAsiaTheme="minorEastAsia" w:hint="eastAsia"/>
                <w:sz w:val="18"/>
                <w:szCs w:val="18"/>
                <w:lang w:eastAsia="zh-CN"/>
              </w:rPr>
              <w:t>Spreadtrum</w:t>
            </w:r>
          </w:p>
        </w:tc>
        <w:tc>
          <w:tcPr>
            <w:tcW w:w="1013" w:type="dxa"/>
            <w:tcBorders>
              <w:top w:val="single" w:sz="8" w:space="0" w:color="auto"/>
              <w:left w:val="single" w:sz="8" w:space="0" w:color="auto"/>
              <w:bottom w:val="single" w:sz="8" w:space="0" w:color="auto"/>
              <w:right w:val="single" w:sz="8" w:space="0" w:color="auto"/>
            </w:tcBorders>
          </w:tcPr>
          <w:p w14:paraId="3EBEAB52" w14:textId="77777777" w:rsidR="00320C19" w:rsidRDefault="00536633">
            <w:pPr>
              <w:rPr>
                <w:rFonts w:eastAsiaTheme="minorEastAsia"/>
                <w:sz w:val="18"/>
                <w:szCs w:val="18"/>
                <w:lang w:eastAsia="zh-CN"/>
              </w:rPr>
            </w:pPr>
            <w:r>
              <w:rPr>
                <w:rFonts w:eastAsiaTheme="minorEastAsia" w:hint="eastAsia"/>
                <w:sz w:val="18"/>
                <w:szCs w:val="18"/>
                <w:lang w:eastAsia="zh-CN"/>
              </w:rPr>
              <w:t>7</w:t>
            </w:r>
          </w:p>
        </w:tc>
        <w:tc>
          <w:tcPr>
            <w:tcW w:w="1442" w:type="dxa"/>
            <w:tcBorders>
              <w:top w:val="single" w:sz="8" w:space="0" w:color="auto"/>
              <w:left w:val="single" w:sz="8" w:space="0" w:color="auto"/>
              <w:bottom w:val="single" w:sz="8" w:space="0" w:color="auto"/>
              <w:right w:val="single" w:sz="8" w:space="0" w:color="auto"/>
            </w:tcBorders>
          </w:tcPr>
          <w:p w14:paraId="33BF3D02" w14:textId="77777777" w:rsidR="00320C19" w:rsidRDefault="00536633">
            <w:pPr>
              <w:rPr>
                <w:rFonts w:eastAsiaTheme="minorEastAsia"/>
                <w:sz w:val="18"/>
                <w:szCs w:val="18"/>
                <w:lang w:eastAsia="zh-CN"/>
              </w:rPr>
            </w:pPr>
            <w:r>
              <w:rPr>
                <w:rFonts w:eastAsiaTheme="minorEastAsia" w:hint="eastAsia"/>
                <w:sz w:val="18"/>
                <w:szCs w:val="18"/>
                <w:lang w:eastAsia="zh-CN"/>
              </w:rPr>
              <w:t>10%</w:t>
            </w:r>
          </w:p>
        </w:tc>
        <w:tc>
          <w:tcPr>
            <w:tcW w:w="1662" w:type="dxa"/>
            <w:tcBorders>
              <w:top w:val="single" w:sz="8" w:space="0" w:color="auto"/>
              <w:left w:val="single" w:sz="8" w:space="0" w:color="auto"/>
              <w:bottom w:val="single" w:sz="8" w:space="0" w:color="auto"/>
              <w:right w:val="single" w:sz="8" w:space="0" w:color="auto"/>
            </w:tcBorders>
          </w:tcPr>
          <w:p w14:paraId="4A9455DC" w14:textId="77777777" w:rsidR="00320C19" w:rsidRDefault="00536633">
            <w:pPr>
              <w:rPr>
                <w:rFonts w:eastAsiaTheme="minorEastAsia"/>
                <w:sz w:val="18"/>
                <w:szCs w:val="18"/>
                <w:lang w:eastAsia="zh-CN"/>
              </w:rPr>
            </w:pPr>
            <w:r>
              <w:rPr>
                <w:rFonts w:eastAsiaTheme="minorEastAsia" w:hint="eastAsia"/>
                <w:sz w:val="18"/>
                <w:szCs w:val="18"/>
                <w:lang w:eastAsia="zh-CN"/>
              </w:rPr>
              <w:t>Paging: 20</w:t>
            </w:r>
          </w:p>
          <w:p w14:paraId="37AEB47C"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1/2: 16</w:t>
            </w:r>
          </w:p>
          <w:p w14:paraId="444ED18A"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96</w:t>
            </w:r>
          </w:p>
        </w:tc>
        <w:tc>
          <w:tcPr>
            <w:tcW w:w="1937" w:type="dxa"/>
            <w:tcBorders>
              <w:top w:val="single" w:sz="8" w:space="0" w:color="auto"/>
              <w:left w:val="single" w:sz="8" w:space="0" w:color="auto"/>
              <w:bottom w:val="single" w:sz="8" w:space="0" w:color="auto"/>
              <w:right w:val="single" w:sz="8" w:space="0" w:color="auto"/>
            </w:tcBorders>
          </w:tcPr>
          <w:p w14:paraId="1EC96278" w14:textId="77777777" w:rsidR="00320C19" w:rsidRDefault="00536633">
            <w:pPr>
              <w:rPr>
                <w:rFonts w:eastAsiaTheme="minorEastAsia"/>
                <w:sz w:val="18"/>
                <w:szCs w:val="18"/>
                <w:lang w:eastAsia="zh-CN"/>
              </w:rPr>
            </w:pPr>
            <w:r>
              <w:rPr>
                <w:rFonts w:eastAsiaTheme="minorEastAsia" w:hint="eastAsia"/>
                <w:sz w:val="18"/>
                <w:szCs w:val="18"/>
                <w:lang w:eastAsia="zh-CN"/>
              </w:rPr>
              <w:t>Gap A = 0.2</w:t>
            </w:r>
          </w:p>
          <w:p w14:paraId="2ED34613" w14:textId="77777777" w:rsidR="00320C19" w:rsidRDefault="00536633">
            <w:pPr>
              <w:rPr>
                <w:rFonts w:eastAsiaTheme="minorEastAsia"/>
                <w:sz w:val="18"/>
                <w:szCs w:val="18"/>
                <w:lang w:eastAsia="zh-CN"/>
              </w:rPr>
            </w:pPr>
            <w:r>
              <w:rPr>
                <w:rFonts w:eastAsiaTheme="minorEastAsia" w:hint="eastAsia"/>
                <w:sz w:val="18"/>
                <w:szCs w:val="18"/>
                <w:lang w:eastAsia="zh-CN"/>
              </w:rPr>
              <w:t>Gap B1 = 0.1</w:t>
            </w:r>
          </w:p>
        </w:tc>
        <w:tc>
          <w:tcPr>
            <w:tcW w:w="1117" w:type="dxa"/>
            <w:tcBorders>
              <w:top w:val="single" w:sz="8" w:space="0" w:color="auto"/>
              <w:left w:val="single" w:sz="8" w:space="0" w:color="auto"/>
              <w:bottom w:val="single" w:sz="8" w:space="0" w:color="auto"/>
              <w:right w:val="single" w:sz="8" w:space="0" w:color="auto"/>
            </w:tcBorders>
          </w:tcPr>
          <w:p w14:paraId="7A340E61"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24.30</w:t>
            </w:r>
          </w:p>
        </w:tc>
      </w:tr>
      <w:tr w:rsidR="00320C19" w14:paraId="27ABF1DD" w14:textId="77777777">
        <w:tc>
          <w:tcPr>
            <w:tcW w:w="1226" w:type="dxa"/>
            <w:tcBorders>
              <w:top w:val="single" w:sz="8" w:space="0" w:color="auto"/>
              <w:left w:val="single" w:sz="8" w:space="0" w:color="auto"/>
              <w:bottom w:val="single" w:sz="8" w:space="0" w:color="auto"/>
              <w:right w:val="single" w:sz="8" w:space="0" w:color="auto"/>
            </w:tcBorders>
          </w:tcPr>
          <w:p w14:paraId="5F4D30EA" w14:textId="77777777" w:rsidR="00320C19" w:rsidRDefault="00536633">
            <w:pPr>
              <w:rPr>
                <w:rFonts w:eastAsiaTheme="minorEastAsia"/>
                <w:sz w:val="18"/>
                <w:szCs w:val="18"/>
                <w:lang w:eastAsia="zh-CN"/>
              </w:rPr>
            </w:pPr>
            <w:r>
              <w:rPr>
                <w:rFonts w:eastAsiaTheme="minorEastAsia" w:hint="eastAsia"/>
                <w:sz w:val="18"/>
                <w:szCs w:val="18"/>
                <w:lang w:eastAsia="zh-CN"/>
              </w:rPr>
              <w:t>vivo</w:t>
            </w:r>
          </w:p>
        </w:tc>
        <w:tc>
          <w:tcPr>
            <w:tcW w:w="1013" w:type="dxa"/>
            <w:tcBorders>
              <w:top w:val="single" w:sz="8" w:space="0" w:color="auto"/>
              <w:left w:val="single" w:sz="8" w:space="0" w:color="auto"/>
              <w:bottom w:val="single" w:sz="8" w:space="0" w:color="auto"/>
              <w:right w:val="single" w:sz="8" w:space="0" w:color="auto"/>
            </w:tcBorders>
          </w:tcPr>
          <w:p w14:paraId="2F5A6D81" w14:textId="77777777" w:rsidR="00320C19" w:rsidRDefault="00536633">
            <w:pPr>
              <w:rPr>
                <w:rFonts w:eastAsiaTheme="minorEastAsia"/>
                <w:sz w:val="18"/>
                <w:szCs w:val="18"/>
                <w:lang w:eastAsia="zh-CN"/>
              </w:rPr>
            </w:pPr>
            <w:r>
              <w:rPr>
                <w:rFonts w:eastAsiaTheme="minorEastAsia" w:hint="eastAsia"/>
                <w:sz w:val="18"/>
                <w:szCs w:val="18"/>
                <w:lang w:eastAsia="zh-CN"/>
              </w:rPr>
              <w:t>7</w:t>
            </w:r>
          </w:p>
        </w:tc>
        <w:tc>
          <w:tcPr>
            <w:tcW w:w="1442" w:type="dxa"/>
            <w:tcBorders>
              <w:top w:val="single" w:sz="8" w:space="0" w:color="auto"/>
              <w:left w:val="single" w:sz="8" w:space="0" w:color="auto"/>
              <w:bottom w:val="single" w:sz="8" w:space="0" w:color="auto"/>
              <w:right w:val="single" w:sz="8" w:space="0" w:color="auto"/>
            </w:tcBorders>
          </w:tcPr>
          <w:p w14:paraId="3B27C84D" w14:textId="77777777" w:rsidR="00320C19" w:rsidRDefault="00536633">
            <w:pPr>
              <w:rPr>
                <w:rFonts w:eastAsiaTheme="minorEastAsia"/>
                <w:sz w:val="18"/>
                <w:szCs w:val="18"/>
                <w:lang w:eastAsia="zh-CN"/>
              </w:rPr>
            </w:pPr>
            <w:r>
              <w:rPr>
                <w:rFonts w:eastAsiaTheme="minorEastAsia" w:hint="eastAsia"/>
                <w:sz w:val="18"/>
                <w:szCs w:val="18"/>
                <w:lang w:eastAsia="zh-CN"/>
              </w:rPr>
              <w:t>10%</w:t>
            </w:r>
          </w:p>
        </w:tc>
        <w:tc>
          <w:tcPr>
            <w:tcW w:w="1662" w:type="dxa"/>
            <w:tcBorders>
              <w:top w:val="single" w:sz="8" w:space="0" w:color="auto"/>
              <w:left w:val="single" w:sz="8" w:space="0" w:color="auto"/>
              <w:bottom w:val="single" w:sz="8" w:space="0" w:color="auto"/>
              <w:right w:val="single" w:sz="8" w:space="0" w:color="auto"/>
            </w:tcBorders>
          </w:tcPr>
          <w:p w14:paraId="003C1508" w14:textId="77777777" w:rsidR="00320C19" w:rsidRDefault="00536633">
            <w:pPr>
              <w:rPr>
                <w:rFonts w:eastAsiaTheme="minorEastAsia"/>
                <w:sz w:val="18"/>
                <w:szCs w:val="18"/>
                <w:lang w:eastAsia="zh-CN"/>
              </w:rPr>
            </w:pPr>
            <w:r>
              <w:rPr>
                <w:rFonts w:eastAsiaTheme="minorEastAsia" w:hint="eastAsia"/>
                <w:sz w:val="18"/>
                <w:szCs w:val="18"/>
                <w:lang w:eastAsia="zh-CN"/>
              </w:rPr>
              <w:t>Paging: 24</w:t>
            </w:r>
          </w:p>
          <w:p w14:paraId="1BFF8C54"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1: 16</w:t>
            </w:r>
          </w:p>
          <w:p w14:paraId="35B743BE"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2: 24</w:t>
            </w:r>
          </w:p>
          <w:p w14:paraId="52AE8DFD"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96</w:t>
            </w:r>
          </w:p>
        </w:tc>
        <w:tc>
          <w:tcPr>
            <w:tcW w:w="1937" w:type="dxa"/>
            <w:tcBorders>
              <w:top w:val="single" w:sz="8" w:space="0" w:color="auto"/>
              <w:left w:val="single" w:sz="8" w:space="0" w:color="auto"/>
              <w:bottom w:val="single" w:sz="8" w:space="0" w:color="auto"/>
              <w:right w:val="single" w:sz="8" w:space="0" w:color="auto"/>
            </w:tcBorders>
          </w:tcPr>
          <w:p w14:paraId="0D8A0512" w14:textId="77777777" w:rsidR="00320C19" w:rsidRDefault="00536633">
            <w:pPr>
              <w:rPr>
                <w:rFonts w:eastAsiaTheme="minorEastAsia"/>
                <w:sz w:val="18"/>
                <w:szCs w:val="18"/>
                <w:lang w:eastAsia="zh-CN"/>
              </w:rPr>
            </w:pPr>
            <w:r>
              <w:rPr>
                <w:rFonts w:eastAsiaTheme="minorEastAsia" w:hint="eastAsia"/>
                <w:sz w:val="18"/>
                <w:szCs w:val="18"/>
                <w:lang w:eastAsia="zh-CN"/>
              </w:rPr>
              <w:t>Gap A = 1.5</w:t>
            </w:r>
          </w:p>
          <w:p w14:paraId="02F13512" w14:textId="77777777" w:rsidR="00320C19" w:rsidRDefault="00536633">
            <w:pPr>
              <w:rPr>
                <w:rFonts w:eastAsiaTheme="minorEastAsia"/>
                <w:sz w:val="18"/>
                <w:szCs w:val="18"/>
                <w:lang w:eastAsia="zh-CN"/>
              </w:rPr>
            </w:pPr>
            <w:r>
              <w:rPr>
                <w:rFonts w:eastAsiaTheme="minorEastAsia" w:hint="eastAsia"/>
                <w:sz w:val="18"/>
                <w:szCs w:val="18"/>
                <w:lang w:eastAsia="zh-CN"/>
              </w:rPr>
              <w:t>Gap B1 = 1.5</w:t>
            </w:r>
          </w:p>
        </w:tc>
        <w:tc>
          <w:tcPr>
            <w:tcW w:w="1117" w:type="dxa"/>
            <w:tcBorders>
              <w:top w:val="single" w:sz="8" w:space="0" w:color="auto"/>
              <w:left w:val="single" w:sz="8" w:space="0" w:color="auto"/>
              <w:bottom w:val="single" w:sz="8" w:space="0" w:color="auto"/>
              <w:right w:val="single" w:sz="8" w:space="0" w:color="auto"/>
            </w:tcBorders>
          </w:tcPr>
          <w:p w14:paraId="7A8DA97C"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32.07</w:t>
            </w:r>
          </w:p>
        </w:tc>
      </w:tr>
      <w:tr w:rsidR="00320C19" w14:paraId="1A04D6FA" w14:textId="77777777">
        <w:tc>
          <w:tcPr>
            <w:tcW w:w="1226" w:type="dxa"/>
            <w:vMerge w:val="restart"/>
            <w:tcBorders>
              <w:top w:val="single" w:sz="8" w:space="0" w:color="auto"/>
              <w:left w:val="single" w:sz="8" w:space="0" w:color="auto"/>
              <w:bottom w:val="single" w:sz="8" w:space="0" w:color="auto"/>
              <w:right w:val="single" w:sz="8" w:space="0" w:color="auto"/>
            </w:tcBorders>
          </w:tcPr>
          <w:p w14:paraId="0A6A606A" w14:textId="77777777" w:rsidR="00320C19" w:rsidRDefault="00536633">
            <w:pPr>
              <w:rPr>
                <w:rFonts w:eastAsiaTheme="minorEastAsia"/>
                <w:sz w:val="18"/>
                <w:szCs w:val="18"/>
                <w:lang w:eastAsia="zh-CN"/>
              </w:rPr>
            </w:pPr>
            <w:r>
              <w:rPr>
                <w:rFonts w:eastAsiaTheme="minorEastAsia" w:hint="eastAsia"/>
                <w:sz w:val="18"/>
                <w:szCs w:val="18"/>
                <w:lang w:eastAsia="zh-CN"/>
              </w:rPr>
              <w:t>CMCC</w:t>
            </w:r>
          </w:p>
        </w:tc>
        <w:tc>
          <w:tcPr>
            <w:tcW w:w="1013" w:type="dxa"/>
            <w:tcBorders>
              <w:top w:val="single" w:sz="8" w:space="0" w:color="auto"/>
              <w:left w:val="single" w:sz="8" w:space="0" w:color="auto"/>
              <w:bottom w:val="single" w:sz="8" w:space="0" w:color="auto"/>
              <w:right w:val="single" w:sz="8" w:space="0" w:color="auto"/>
            </w:tcBorders>
          </w:tcPr>
          <w:p w14:paraId="2E016DAB" w14:textId="77777777" w:rsidR="00320C19" w:rsidRDefault="00536633">
            <w:pPr>
              <w:rPr>
                <w:rFonts w:eastAsiaTheme="minorEastAsia"/>
                <w:sz w:val="18"/>
                <w:szCs w:val="18"/>
                <w:lang w:eastAsia="zh-CN"/>
              </w:rPr>
            </w:pPr>
            <w:r>
              <w:rPr>
                <w:rFonts w:eastAsiaTheme="minorEastAsia" w:hint="eastAsia"/>
                <w:sz w:val="18"/>
                <w:szCs w:val="18"/>
                <w:lang w:eastAsia="zh-CN"/>
              </w:rPr>
              <w:t>1</w:t>
            </w:r>
          </w:p>
        </w:tc>
        <w:tc>
          <w:tcPr>
            <w:tcW w:w="1442" w:type="dxa"/>
            <w:vMerge w:val="restart"/>
            <w:tcBorders>
              <w:top w:val="single" w:sz="8" w:space="0" w:color="auto"/>
              <w:left w:val="single" w:sz="8" w:space="0" w:color="auto"/>
              <w:bottom w:val="single" w:sz="8" w:space="0" w:color="auto"/>
              <w:right w:val="single" w:sz="8" w:space="0" w:color="auto"/>
            </w:tcBorders>
          </w:tcPr>
          <w:p w14:paraId="07D90494" w14:textId="77777777" w:rsidR="00320C19" w:rsidRDefault="00536633">
            <w:pPr>
              <w:rPr>
                <w:rFonts w:eastAsiaTheme="minorEastAsia"/>
                <w:sz w:val="18"/>
                <w:szCs w:val="18"/>
                <w:lang w:eastAsia="zh-CN"/>
              </w:rPr>
            </w:pPr>
            <w:r>
              <w:rPr>
                <w:rFonts w:eastAsiaTheme="minorEastAsia" w:hint="eastAsia"/>
                <w:sz w:val="18"/>
                <w:szCs w:val="18"/>
                <w:lang w:eastAsia="zh-CN"/>
              </w:rPr>
              <w:t>10%</w:t>
            </w:r>
          </w:p>
        </w:tc>
        <w:tc>
          <w:tcPr>
            <w:tcW w:w="1662" w:type="dxa"/>
            <w:vMerge w:val="restart"/>
            <w:tcBorders>
              <w:top w:val="single" w:sz="8" w:space="0" w:color="auto"/>
              <w:left w:val="single" w:sz="8" w:space="0" w:color="auto"/>
              <w:bottom w:val="single" w:sz="8" w:space="0" w:color="auto"/>
              <w:right w:val="single" w:sz="8" w:space="0" w:color="auto"/>
            </w:tcBorders>
          </w:tcPr>
          <w:p w14:paraId="2B9151DF" w14:textId="77777777" w:rsidR="00320C19" w:rsidRDefault="00536633">
            <w:pPr>
              <w:rPr>
                <w:rFonts w:eastAsiaTheme="minorEastAsia"/>
                <w:sz w:val="18"/>
                <w:szCs w:val="18"/>
                <w:lang w:eastAsia="zh-CN"/>
              </w:rPr>
            </w:pPr>
            <w:r>
              <w:rPr>
                <w:rFonts w:eastAsiaTheme="minorEastAsia" w:hint="eastAsia"/>
                <w:sz w:val="18"/>
                <w:szCs w:val="18"/>
                <w:lang w:eastAsia="zh-CN"/>
              </w:rPr>
              <w:t>Paging: 62</w:t>
            </w:r>
          </w:p>
          <w:p w14:paraId="00FEA305"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1: 16</w:t>
            </w:r>
          </w:p>
          <w:p w14:paraId="43C0A379"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2: 18</w:t>
            </w:r>
          </w:p>
          <w:p w14:paraId="504C3CB0"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96</w:t>
            </w:r>
          </w:p>
        </w:tc>
        <w:tc>
          <w:tcPr>
            <w:tcW w:w="1937" w:type="dxa"/>
            <w:tcBorders>
              <w:top w:val="single" w:sz="8" w:space="0" w:color="auto"/>
              <w:left w:val="single" w:sz="8" w:space="0" w:color="auto"/>
              <w:bottom w:val="single" w:sz="8" w:space="0" w:color="auto"/>
              <w:right w:val="single" w:sz="8" w:space="0" w:color="auto"/>
            </w:tcBorders>
          </w:tcPr>
          <w:p w14:paraId="17C1082D" w14:textId="77777777" w:rsidR="00320C19" w:rsidRDefault="00536633">
            <w:pPr>
              <w:rPr>
                <w:rFonts w:eastAsiaTheme="minorEastAsia"/>
                <w:sz w:val="18"/>
                <w:szCs w:val="18"/>
                <w:lang w:eastAsia="zh-CN"/>
              </w:rPr>
            </w:pPr>
            <w:r>
              <w:rPr>
                <w:rFonts w:eastAsiaTheme="minorEastAsia" w:hint="eastAsia"/>
                <w:sz w:val="18"/>
                <w:szCs w:val="18"/>
                <w:lang w:eastAsia="zh-CN"/>
              </w:rPr>
              <w:t>Gap A = 10</w:t>
            </w:r>
          </w:p>
          <w:p w14:paraId="636370D3" w14:textId="77777777" w:rsidR="00320C19" w:rsidRDefault="00536633">
            <w:pPr>
              <w:rPr>
                <w:rFonts w:eastAsiaTheme="minorEastAsia"/>
                <w:sz w:val="18"/>
                <w:szCs w:val="18"/>
                <w:lang w:eastAsia="zh-CN"/>
              </w:rPr>
            </w:pPr>
            <w:r>
              <w:rPr>
                <w:rFonts w:eastAsiaTheme="minorEastAsia" w:hint="eastAsia"/>
                <w:sz w:val="18"/>
                <w:szCs w:val="18"/>
                <w:lang w:eastAsia="zh-CN"/>
              </w:rPr>
              <w:t>Gap B1 = 20</w:t>
            </w:r>
          </w:p>
        </w:tc>
        <w:tc>
          <w:tcPr>
            <w:tcW w:w="1117" w:type="dxa"/>
            <w:tcBorders>
              <w:top w:val="single" w:sz="8" w:space="0" w:color="auto"/>
              <w:left w:val="single" w:sz="8" w:space="0" w:color="auto"/>
              <w:bottom w:val="single" w:sz="8" w:space="0" w:color="auto"/>
              <w:right w:val="single" w:sz="8" w:space="0" w:color="auto"/>
            </w:tcBorders>
          </w:tcPr>
          <w:p w14:paraId="78EC3D9E"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246.70</w:t>
            </w:r>
          </w:p>
        </w:tc>
      </w:tr>
      <w:tr w:rsidR="00320C19" w14:paraId="1EF4A090" w14:textId="77777777">
        <w:tc>
          <w:tcPr>
            <w:tcW w:w="1226" w:type="dxa"/>
            <w:vMerge/>
            <w:tcBorders>
              <w:top w:val="single" w:sz="8" w:space="0" w:color="auto"/>
              <w:left w:val="single" w:sz="8" w:space="0" w:color="auto"/>
              <w:bottom w:val="single" w:sz="8" w:space="0" w:color="auto"/>
              <w:right w:val="single" w:sz="8" w:space="0" w:color="auto"/>
            </w:tcBorders>
          </w:tcPr>
          <w:p w14:paraId="46B802F8" w14:textId="77777777" w:rsidR="00320C19" w:rsidRDefault="00320C19">
            <w:pPr>
              <w:rPr>
                <w:rFonts w:eastAsiaTheme="minorEastAsia"/>
                <w:sz w:val="18"/>
                <w:szCs w:val="18"/>
                <w:lang w:eastAsia="zh-CN"/>
              </w:rPr>
            </w:pPr>
          </w:p>
        </w:tc>
        <w:tc>
          <w:tcPr>
            <w:tcW w:w="1013" w:type="dxa"/>
            <w:tcBorders>
              <w:top w:val="single" w:sz="8" w:space="0" w:color="auto"/>
              <w:left w:val="single" w:sz="8" w:space="0" w:color="auto"/>
              <w:bottom w:val="single" w:sz="8" w:space="0" w:color="auto"/>
              <w:right w:val="single" w:sz="8" w:space="0" w:color="auto"/>
            </w:tcBorders>
          </w:tcPr>
          <w:p w14:paraId="1C56CF3E" w14:textId="77777777" w:rsidR="00320C19" w:rsidRDefault="00536633">
            <w:pPr>
              <w:rPr>
                <w:rFonts w:eastAsiaTheme="minorEastAsia"/>
                <w:sz w:val="18"/>
                <w:szCs w:val="18"/>
                <w:lang w:eastAsia="zh-CN"/>
              </w:rPr>
            </w:pPr>
            <w:r>
              <w:rPr>
                <w:rFonts w:eastAsiaTheme="minorEastAsia" w:hint="eastAsia"/>
                <w:sz w:val="18"/>
                <w:szCs w:val="18"/>
                <w:lang w:eastAsia="zh-CN"/>
              </w:rPr>
              <w:t>7</w:t>
            </w:r>
          </w:p>
        </w:tc>
        <w:tc>
          <w:tcPr>
            <w:tcW w:w="1442" w:type="dxa"/>
            <w:vMerge/>
            <w:tcBorders>
              <w:top w:val="single" w:sz="8" w:space="0" w:color="auto"/>
              <w:left w:val="single" w:sz="8" w:space="0" w:color="auto"/>
              <w:bottom w:val="single" w:sz="8" w:space="0" w:color="auto"/>
              <w:right w:val="single" w:sz="8" w:space="0" w:color="auto"/>
            </w:tcBorders>
          </w:tcPr>
          <w:p w14:paraId="49594D9F" w14:textId="77777777" w:rsidR="00320C19" w:rsidRDefault="00320C19">
            <w:pPr>
              <w:rPr>
                <w:rFonts w:eastAsiaTheme="minorEastAsia"/>
                <w:sz w:val="18"/>
                <w:szCs w:val="18"/>
                <w:lang w:eastAsia="zh-CN"/>
              </w:rPr>
            </w:pPr>
          </w:p>
        </w:tc>
        <w:tc>
          <w:tcPr>
            <w:tcW w:w="1662" w:type="dxa"/>
            <w:vMerge/>
            <w:tcBorders>
              <w:top w:val="single" w:sz="8" w:space="0" w:color="auto"/>
              <w:left w:val="single" w:sz="8" w:space="0" w:color="auto"/>
              <w:bottom w:val="single" w:sz="8" w:space="0" w:color="auto"/>
              <w:right w:val="single" w:sz="8" w:space="0" w:color="auto"/>
            </w:tcBorders>
          </w:tcPr>
          <w:p w14:paraId="0203AD46" w14:textId="77777777" w:rsidR="00320C19" w:rsidRDefault="00320C19">
            <w:pPr>
              <w:rPr>
                <w:rFonts w:eastAsiaTheme="minorEastAsia"/>
                <w:sz w:val="18"/>
                <w:szCs w:val="18"/>
                <w:lang w:eastAsia="zh-CN"/>
              </w:rPr>
            </w:pPr>
          </w:p>
        </w:tc>
        <w:tc>
          <w:tcPr>
            <w:tcW w:w="1937" w:type="dxa"/>
            <w:tcBorders>
              <w:top w:val="single" w:sz="8" w:space="0" w:color="auto"/>
              <w:left w:val="single" w:sz="8" w:space="0" w:color="auto"/>
              <w:bottom w:val="single" w:sz="8" w:space="0" w:color="auto"/>
              <w:right w:val="single" w:sz="8" w:space="0" w:color="auto"/>
            </w:tcBorders>
          </w:tcPr>
          <w:p w14:paraId="621B081B" w14:textId="77777777" w:rsidR="00320C19" w:rsidRDefault="00536633">
            <w:pPr>
              <w:rPr>
                <w:rFonts w:eastAsiaTheme="minorEastAsia"/>
                <w:sz w:val="18"/>
                <w:szCs w:val="18"/>
                <w:lang w:eastAsia="zh-CN"/>
              </w:rPr>
            </w:pPr>
            <w:r>
              <w:rPr>
                <w:rFonts w:eastAsiaTheme="minorEastAsia" w:hint="eastAsia"/>
                <w:sz w:val="18"/>
                <w:szCs w:val="18"/>
                <w:lang w:eastAsia="zh-CN"/>
              </w:rPr>
              <w:t>Gap A = 1.4</w:t>
            </w:r>
          </w:p>
          <w:p w14:paraId="4212DE0F" w14:textId="77777777" w:rsidR="00320C19" w:rsidRDefault="00536633">
            <w:pPr>
              <w:rPr>
                <w:rFonts w:eastAsiaTheme="minorEastAsia"/>
                <w:sz w:val="18"/>
                <w:szCs w:val="18"/>
                <w:lang w:eastAsia="zh-CN"/>
              </w:rPr>
            </w:pPr>
            <w:r>
              <w:rPr>
                <w:rFonts w:eastAsiaTheme="minorEastAsia" w:hint="eastAsia"/>
                <w:sz w:val="18"/>
                <w:szCs w:val="18"/>
                <w:lang w:eastAsia="zh-CN"/>
              </w:rPr>
              <w:t>Gap B1 = 2.9</w:t>
            </w:r>
          </w:p>
        </w:tc>
        <w:tc>
          <w:tcPr>
            <w:tcW w:w="1117" w:type="dxa"/>
            <w:tcBorders>
              <w:top w:val="single" w:sz="8" w:space="0" w:color="auto"/>
              <w:left w:val="single" w:sz="8" w:space="0" w:color="auto"/>
              <w:bottom w:val="single" w:sz="8" w:space="0" w:color="auto"/>
              <w:right w:val="single" w:sz="8" w:space="0" w:color="auto"/>
            </w:tcBorders>
          </w:tcPr>
          <w:p w14:paraId="68DDC5A8"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35.20</w:t>
            </w:r>
          </w:p>
        </w:tc>
      </w:tr>
      <w:tr w:rsidR="00320C19" w14:paraId="13CA9704" w14:textId="77777777">
        <w:tc>
          <w:tcPr>
            <w:tcW w:w="1226" w:type="dxa"/>
            <w:tcBorders>
              <w:top w:val="single" w:sz="8" w:space="0" w:color="auto"/>
              <w:left w:val="single" w:sz="8" w:space="0" w:color="auto"/>
              <w:bottom w:val="single" w:sz="8" w:space="0" w:color="auto"/>
              <w:right w:val="single" w:sz="8" w:space="0" w:color="auto"/>
            </w:tcBorders>
          </w:tcPr>
          <w:p w14:paraId="29C088AF" w14:textId="77777777" w:rsidR="00320C19" w:rsidRDefault="00536633">
            <w:pPr>
              <w:rPr>
                <w:rFonts w:eastAsiaTheme="minorEastAsia"/>
                <w:sz w:val="18"/>
                <w:szCs w:val="18"/>
                <w:lang w:eastAsia="zh-CN"/>
              </w:rPr>
            </w:pPr>
            <w:r>
              <w:rPr>
                <w:rFonts w:eastAsiaTheme="minorEastAsia" w:hint="eastAsia"/>
                <w:sz w:val="18"/>
                <w:szCs w:val="18"/>
                <w:lang w:eastAsia="zh-CN"/>
              </w:rPr>
              <w:t>CATT</w:t>
            </w:r>
          </w:p>
        </w:tc>
        <w:tc>
          <w:tcPr>
            <w:tcW w:w="1013" w:type="dxa"/>
            <w:tcBorders>
              <w:top w:val="single" w:sz="8" w:space="0" w:color="auto"/>
              <w:left w:val="single" w:sz="8" w:space="0" w:color="auto"/>
              <w:bottom w:val="single" w:sz="8" w:space="0" w:color="auto"/>
              <w:right w:val="single" w:sz="8" w:space="0" w:color="auto"/>
            </w:tcBorders>
          </w:tcPr>
          <w:p w14:paraId="5A486948" w14:textId="77777777" w:rsidR="00320C19" w:rsidRDefault="00536633">
            <w:pPr>
              <w:rPr>
                <w:rFonts w:eastAsiaTheme="minorEastAsia"/>
                <w:sz w:val="18"/>
                <w:szCs w:val="18"/>
                <w:lang w:eastAsia="zh-CN"/>
              </w:rPr>
            </w:pPr>
            <w:r>
              <w:rPr>
                <w:rFonts w:eastAsiaTheme="minorEastAsia" w:hint="eastAsia"/>
                <w:sz w:val="18"/>
                <w:szCs w:val="18"/>
                <w:lang w:eastAsia="zh-CN"/>
              </w:rPr>
              <w:t>7</w:t>
            </w:r>
          </w:p>
        </w:tc>
        <w:tc>
          <w:tcPr>
            <w:tcW w:w="1442" w:type="dxa"/>
            <w:tcBorders>
              <w:top w:val="single" w:sz="8" w:space="0" w:color="auto"/>
              <w:left w:val="single" w:sz="8" w:space="0" w:color="auto"/>
              <w:bottom w:val="single" w:sz="8" w:space="0" w:color="auto"/>
              <w:right w:val="single" w:sz="8" w:space="0" w:color="auto"/>
            </w:tcBorders>
          </w:tcPr>
          <w:p w14:paraId="26FBC27A" w14:textId="77777777" w:rsidR="00320C19" w:rsidRDefault="00536633">
            <w:pPr>
              <w:rPr>
                <w:rFonts w:eastAsiaTheme="minorEastAsia"/>
                <w:sz w:val="18"/>
                <w:szCs w:val="18"/>
                <w:lang w:eastAsia="zh-CN"/>
              </w:rPr>
            </w:pPr>
            <w:r>
              <w:rPr>
                <w:rFonts w:eastAsiaTheme="minorEastAsia" w:hint="eastAsia"/>
                <w:sz w:val="18"/>
                <w:szCs w:val="18"/>
                <w:lang w:eastAsia="zh-CN"/>
              </w:rPr>
              <w:t>10%</w:t>
            </w:r>
          </w:p>
        </w:tc>
        <w:tc>
          <w:tcPr>
            <w:tcW w:w="1662" w:type="dxa"/>
            <w:tcBorders>
              <w:top w:val="single" w:sz="8" w:space="0" w:color="auto"/>
              <w:left w:val="single" w:sz="8" w:space="0" w:color="auto"/>
              <w:bottom w:val="single" w:sz="8" w:space="0" w:color="auto"/>
              <w:right w:val="single" w:sz="8" w:space="0" w:color="auto"/>
            </w:tcBorders>
          </w:tcPr>
          <w:p w14:paraId="23609B90" w14:textId="77777777" w:rsidR="00320C19" w:rsidRDefault="00536633">
            <w:pPr>
              <w:rPr>
                <w:rFonts w:eastAsiaTheme="minorEastAsia"/>
                <w:sz w:val="18"/>
                <w:szCs w:val="18"/>
                <w:lang w:eastAsia="zh-CN"/>
              </w:rPr>
            </w:pPr>
            <w:r>
              <w:rPr>
                <w:rFonts w:eastAsiaTheme="minorEastAsia" w:hint="eastAsia"/>
                <w:sz w:val="18"/>
                <w:szCs w:val="18"/>
                <w:lang w:eastAsia="zh-CN"/>
              </w:rPr>
              <w:t>Paging: 20</w:t>
            </w:r>
          </w:p>
          <w:p w14:paraId="4C3CA39A"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1/2: 16</w:t>
            </w:r>
          </w:p>
          <w:p w14:paraId="4D5D1EF0"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96</w:t>
            </w:r>
          </w:p>
        </w:tc>
        <w:tc>
          <w:tcPr>
            <w:tcW w:w="1937" w:type="dxa"/>
            <w:tcBorders>
              <w:top w:val="single" w:sz="8" w:space="0" w:color="auto"/>
              <w:left w:val="single" w:sz="8" w:space="0" w:color="auto"/>
              <w:bottom w:val="single" w:sz="8" w:space="0" w:color="auto"/>
              <w:right w:val="single" w:sz="8" w:space="0" w:color="auto"/>
            </w:tcBorders>
          </w:tcPr>
          <w:p w14:paraId="0878CEC8" w14:textId="77777777" w:rsidR="00320C19" w:rsidRDefault="00536633">
            <w:pPr>
              <w:rPr>
                <w:rFonts w:eastAsiaTheme="minorEastAsia"/>
                <w:sz w:val="18"/>
                <w:szCs w:val="18"/>
                <w:lang w:eastAsia="zh-CN"/>
              </w:rPr>
            </w:pPr>
            <w:r>
              <w:rPr>
                <w:rFonts w:eastAsiaTheme="minorEastAsia" w:hint="eastAsia"/>
                <w:sz w:val="18"/>
                <w:szCs w:val="18"/>
                <w:lang w:eastAsia="zh-CN"/>
              </w:rPr>
              <w:t>Gap A = 1.4</w:t>
            </w:r>
          </w:p>
          <w:p w14:paraId="1DA19039" w14:textId="77777777" w:rsidR="00320C19" w:rsidRDefault="00536633">
            <w:pPr>
              <w:rPr>
                <w:rFonts w:eastAsiaTheme="minorEastAsia"/>
                <w:sz w:val="18"/>
                <w:szCs w:val="18"/>
                <w:lang w:eastAsia="zh-CN"/>
              </w:rPr>
            </w:pPr>
            <w:r>
              <w:rPr>
                <w:rFonts w:eastAsiaTheme="minorEastAsia" w:hint="eastAsia"/>
                <w:sz w:val="18"/>
                <w:szCs w:val="18"/>
                <w:lang w:eastAsia="zh-CN"/>
              </w:rPr>
              <w:t>Gap B1 = 1.4</w:t>
            </w:r>
          </w:p>
        </w:tc>
        <w:tc>
          <w:tcPr>
            <w:tcW w:w="1117" w:type="dxa"/>
            <w:tcBorders>
              <w:top w:val="single" w:sz="8" w:space="0" w:color="auto"/>
              <w:left w:val="single" w:sz="8" w:space="0" w:color="auto"/>
              <w:bottom w:val="single" w:sz="8" w:space="0" w:color="auto"/>
              <w:right w:val="single" w:sz="8" w:space="0" w:color="auto"/>
            </w:tcBorders>
          </w:tcPr>
          <w:p w14:paraId="5A268BB5"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28.30</w:t>
            </w:r>
          </w:p>
        </w:tc>
      </w:tr>
      <w:tr w:rsidR="00320C19" w14:paraId="2E4D4DF0" w14:textId="77777777">
        <w:tc>
          <w:tcPr>
            <w:tcW w:w="1226" w:type="dxa"/>
            <w:vMerge w:val="restart"/>
            <w:tcBorders>
              <w:top w:val="single" w:sz="8" w:space="0" w:color="auto"/>
              <w:left w:val="single" w:sz="8" w:space="0" w:color="auto"/>
              <w:right w:val="single" w:sz="8" w:space="0" w:color="auto"/>
            </w:tcBorders>
          </w:tcPr>
          <w:p w14:paraId="5E103C62" w14:textId="77777777" w:rsidR="00320C19" w:rsidRDefault="00536633">
            <w:pPr>
              <w:rPr>
                <w:rFonts w:eastAsiaTheme="minorEastAsia"/>
                <w:sz w:val="18"/>
                <w:szCs w:val="18"/>
                <w:lang w:eastAsia="zh-CN"/>
              </w:rPr>
            </w:pPr>
            <w:r>
              <w:rPr>
                <w:rFonts w:eastAsiaTheme="minorEastAsia" w:hint="eastAsia"/>
                <w:sz w:val="18"/>
                <w:szCs w:val="18"/>
                <w:lang w:eastAsia="zh-CN"/>
              </w:rPr>
              <w:t>ZTE</w:t>
            </w:r>
          </w:p>
        </w:tc>
        <w:tc>
          <w:tcPr>
            <w:tcW w:w="1013" w:type="dxa"/>
            <w:vMerge w:val="restart"/>
            <w:tcBorders>
              <w:top w:val="single" w:sz="8" w:space="0" w:color="auto"/>
              <w:left w:val="single" w:sz="8" w:space="0" w:color="auto"/>
              <w:right w:val="single" w:sz="8" w:space="0" w:color="auto"/>
            </w:tcBorders>
          </w:tcPr>
          <w:p w14:paraId="2FE963D4" w14:textId="77777777" w:rsidR="00320C19" w:rsidRDefault="00536633">
            <w:pPr>
              <w:rPr>
                <w:rFonts w:eastAsiaTheme="minorEastAsia"/>
                <w:sz w:val="18"/>
                <w:szCs w:val="18"/>
                <w:lang w:eastAsia="zh-CN"/>
              </w:rPr>
            </w:pPr>
            <w:r>
              <w:rPr>
                <w:rFonts w:eastAsiaTheme="minorEastAsia" w:hint="eastAsia"/>
                <w:sz w:val="18"/>
                <w:szCs w:val="18"/>
                <w:lang w:eastAsia="zh-CN"/>
              </w:rPr>
              <w:t>1</w:t>
            </w:r>
          </w:p>
        </w:tc>
        <w:tc>
          <w:tcPr>
            <w:tcW w:w="1442" w:type="dxa"/>
            <w:vMerge w:val="restart"/>
            <w:tcBorders>
              <w:top w:val="single" w:sz="8" w:space="0" w:color="auto"/>
              <w:left w:val="single" w:sz="8" w:space="0" w:color="auto"/>
              <w:right w:val="single" w:sz="8" w:space="0" w:color="auto"/>
            </w:tcBorders>
          </w:tcPr>
          <w:p w14:paraId="27A788E5" w14:textId="77777777" w:rsidR="00320C19" w:rsidRDefault="00536633">
            <w:pPr>
              <w:rPr>
                <w:rFonts w:eastAsiaTheme="minorEastAsia"/>
                <w:sz w:val="18"/>
                <w:szCs w:val="18"/>
                <w:lang w:eastAsia="zh-CN"/>
              </w:rPr>
            </w:pPr>
            <w:r>
              <w:rPr>
                <w:rFonts w:eastAsiaTheme="minorEastAsia" w:hint="eastAsia"/>
                <w:sz w:val="18"/>
                <w:szCs w:val="18"/>
                <w:lang w:eastAsia="zh-CN"/>
              </w:rPr>
              <w:t>10%</w:t>
            </w:r>
          </w:p>
        </w:tc>
        <w:tc>
          <w:tcPr>
            <w:tcW w:w="1662" w:type="dxa"/>
            <w:tcBorders>
              <w:top w:val="single" w:sz="8" w:space="0" w:color="auto"/>
              <w:left w:val="single" w:sz="8" w:space="0" w:color="auto"/>
              <w:bottom w:val="single" w:sz="8" w:space="0" w:color="auto"/>
              <w:right w:val="single" w:sz="8" w:space="0" w:color="auto"/>
            </w:tcBorders>
          </w:tcPr>
          <w:p w14:paraId="613B7A9A" w14:textId="77777777" w:rsidR="00320C19" w:rsidRDefault="00536633">
            <w:pPr>
              <w:rPr>
                <w:rFonts w:eastAsiaTheme="minorEastAsia"/>
                <w:sz w:val="18"/>
                <w:szCs w:val="18"/>
                <w:lang w:eastAsia="zh-CN"/>
              </w:rPr>
            </w:pPr>
            <w:r>
              <w:rPr>
                <w:rFonts w:eastAsiaTheme="minorEastAsia" w:hint="eastAsia"/>
                <w:sz w:val="18"/>
                <w:szCs w:val="18"/>
                <w:lang w:eastAsia="zh-CN"/>
              </w:rPr>
              <w:t>Paging: 16</w:t>
            </w:r>
          </w:p>
          <w:p w14:paraId="41DB55BD"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96</w:t>
            </w:r>
          </w:p>
        </w:tc>
        <w:tc>
          <w:tcPr>
            <w:tcW w:w="1937" w:type="dxa"/>
            <w:vMerge w:val="restart"/>
            <w:tcBorders>
              <w:top w:val="single" w:sz="8" w:space="0" w:color="auto"/>
              <w:left w:val="single" w:sz="8" w:space="0" w:color="auto"/>
              <w:right w:val="single" w:sz="8" w:space="0" w:color="auto"/>
            </w:tcBorders>
          </w:tcPr>
          <w:p w14:paraId="16750DCD" w14:textId="77777777" w:rsidR="00320C19" w:rsidRDefault="00536633">
            <w:pPr>
              <w:rPr>
                <w:rFonts w:eastAsiaTheme="minorEastAsia"/>
                <w:sz w:val="18"/>
                <w:szCs w:val="18"/>
                <w:lang w:eastAsia="zh-CN"/>
              </w:rPr>
            </w:pPr>
            <w:r>
              <w:rPr>
                <w:rFonts w:eastAsiaTheme="minorEastAsia" w:hint="eastAsia"/>
                <w:sz w:val="18"/>
                <w:szCs w:val="18"/>
                <w:lang w:eastAsia="zh-CN"/>
              </w:rPr>
              <w:t>Gap A = 0.2</w:t>
            </w:r>
          </w:p>
        </w:tc>
        <w:tc>
          <w:tcPr>
            <w:tcW w:w="1117" w:type="dxa"/>
            <w:tcBorders>
              <w:top w:val="single" w:sz="8" w:space="0" w:color="auto"/>
              <w:left w:val="single" w:sz="8" w:space="0" w:color="auto"/>
              <w:bottom w:val="single" w:sz="8" w:space="0" w:color="auto"/>
              <w:right w:val="single" w:sz="8" w:space="0" w:color="auto"/>
            </w:tcBorders>
          </w:tcPr>
          <w:p w14:paraId="239F38A8"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124.70</w:t>
            </w:r>
          </w:p>
        </w:tc>
      </w:tr>
      <w:tr w:rsidR="00320C19" w14:paraId="52900890" w14:textId="77777777">
        <w:tc>
          <w:tcPr>
            <w:tcW w:w="1226" w:type="dxa"/>
            <w:vMerge/>
            <w:tcBorders>
              <w:left w:val="single" w:sz="8" w:space="0" w:color="auto"/>
              <w:right w:val="single" w:sz="8" w:space="0" w:color="auto"/>
            </w:tcBorders>
          </w:tcPr>
          <w:p w14:paraId="66B3BFE9" w14:textId="77777777" w:rsidR="00320C19" w:rsidRDefault="00320C19">
            <w:pPr>
              <w:rPr>
                <w:rFonts w:eastAsiaTheme="minorEastAsia"/>
                <w:sz w:val="18"/>
                <w:szCs w:val="18"/>
                <w:lang w:eastAsia="zh-CN"/>
              </w:rPr>
            </w:pPr>
          </w:p>
        </w:tc>
        <w:tc>
          <w:tcPr>
            <w:tcW w:w="1013" w:type="dxa"/>
            <w:vMerge/>
            <w:tcBorders>
              <w:left w:val="single" w:sz="8" w:space="0" w:color="auto"/>
              <w:right w:val="single" w:sz="8" w:space="0" w:color="auto"/>
            </w:tcBorders>
          </w:tcPr>
          <w:p w14:paraId="18D631AD" w14:textId="77777777" w:rsidR="00320C19" w:rsidRDefault="00320C19">
            <w:pPr>
              <w:rPr>
                <w:rFonts w:eastAsiaTheme="minorEastAsia"/>
                <w:sz w:val="18"/>
                <w:szCs w:val="18"/>
                <w:lang w:eastAsia="zh-CN"/>
              </w:rPr>
            </w:pPr>
          </w:p>
        </w:tc>
        <w:tc>
          <w:tcPr>
            <w:tcW w:w="1442" w:type="dxa"/>
            <w:vMerge/>
            <w:tcBorders>
              <w:left w:val="single" w:sz="8" w:space="0" w:color="auto"/>
              <w:right w:val="single" w:sz="8" w:space="0" w:color="auto"/>
            </w:tcBorders>
          </w:tcPr>
          <w:p w14:paraId="6C3C8021" w14:textId="77777777" w:rsidR="00320C19" w:rsidRDefault="00320C19">
            <w:pPr>
              <w:rPr>
                <w:rFonts w:eastAsiaTheme="minorEastAsia"/>
                <w:sz w:val="18"/>
                <w:szCs w:val="18"/>
                <w:lang w:eastAsia="zh-CN"/>
              </w:rPr>
            </w:pPr>
          </w:p>
        </w:tc>
        <w:tc>
          <w:tcPr>
            <w:tcW w:w="1662" w:type="dxa"/>
            <w:tcBorders>
              <w:top w:val="single" w:sz="8" w:space="0" w:color="auto"/>
              <w:left w:val="single" w:sz="8" w:space="0" w:color="auto"/>
              <w:bottom w:val="single" w:sz="8" w:space="0" w:color="auto"/>
              <w:right w:val="single" w:sz="8" w:space="0" w:color="auto"/>
            </w:tcBorders>
          </w:tcPr>
          <w:p w14:paraId="680C5A5C" w14:textId="77777777" w:rsidR="00320C19" w:rsidRDefault="00536633">
            <w:pPr>
              <w:rPr>
                <w:rFonts w:eastAsiaTheme="minorEastAsia"/>
                <w:sz w:val="18"/>
                <w:szCs w:val="18"/>
                <w:lang w:eastAsia="zh-CN"/>
              </w:rPr>
            </w:pPr>
            <w:r>
              <w:rPr>
                <w:rFonts w:eastAsiaTheme="minorEastAsia" w:hint="eastAsia"/>
                <w:sz w:val="18"/>
                <w:szCs w:val="18"/>
                <w:lang w:eastAsia="zh-CN"/>
              </w:rPr>
              <w:t>Paging: 24</w:t>
            </w:r>
          </w:p>
          <w:p w14:paraId="3CF37CAC"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96</w:t>
            </w:r>
          </w:p>
        </w:tc>
        <w:tc>
          <w:tcPr>
            <w:tcW w:w="1937" w:type="dxa"/>
            <w:vMerge/>
            <w:tcBorders>
              <w:left w:val="single" w:sz="8" w:space="0" w:color="auto"/>
              <w:right w:val="single" w:sz="8" w:space="0" w:color="auto"/>
            </w:tcBorders>
          </w:tcPr>
          <w:p w14:paraId="6402B8FC" w14:textId="77777777" w:rsidR="00320C19" w:rsidRDefault="00320C19">
            <w:pPr>
              <w:rPr>
                <w:rFonts w:eastAsiaTheme="minorEastAsia"/>
                <w:sz w:val="18"/>
                <w:szCs w:val="18"/>
                <w:lang w:eastAsia="zh-CN"/>
              </w:rPr>
            </w:pPr>
          </w:p>
        </w:tc>
        <w:tc>
          <w:tcPr>
            <w:tcW w:w="1117" w:type="dxa"/>
            <w:tcBorders>
              <w:top w:val="single" w:sz="8" w:space="0" w:color="auto"/>
              <w:left w:val="single" w:sz="8" w:space="0" w:color="auto"/>
              <w:bottom w:val="single" w:sz="8" w:space="0" w:color="auto"/>
              <w:right w:val="single" w:sz="8" w:space="0" w:color="auto"/>
            </w:tcBorders>
          </w:tcPr>
          <w:p w14:paraId="577F87F8"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133.50</w:t>
            </w:r>
          </w:p>
        </w:tc>
      </w:tr>
      <w:tr w:rsidR="00320C19" w14:paraId="727C83EA" w14:textId="77777777">
        <w:trPr>
          <w:trHeight w:val="21"/>
        </w:trPr>
        <w:tc>
          <w:tcPr>
            <w:tcW w:w="1226" w:type="dxa"/>
            <w:vMerge/>
            <w:tcBorders>
              <w:left w:val="single" w:sz="8" w:space="0" w:color="auto"/>
              <w:right w:val="single" w:sz="8" w:space="0" w:color="auto"/>
            </w:tcBorders>
          </w:tcPr>
          <w:p w14:paraId="7AA5637C" w14:textId="77777777" w:rsidR="00320C19" w:rsidRDefault="00320C19">
            <w:pPr>
              <w:rPr>
                <w:rFonts w:eastAsiaTheme="minorEastAsia"/>
                <w:sz w:val="18"/>
                <w:szCs w:val="18"/>
                <w:lang w:eastAsia="zh-CN"/>
              </w:rPr>
            </w:pPr>
          </w:p>
        </w:tc>
        <w:tc>
          <w:tcPr>
            <w:tcW w:w="1013" w:type="dxa"/>
            <w:vMerge/>
            <w:tcBorders>
              <w:left w:val="single" w:sz="8" w:space="0" w:color="auto"/>
              <w:bottom w:val="single" w:sz="8" w:space="0" w:color="auto"/>
              <w:right w:val="single" w:sz="8" w:space="0" w:color="auto"/>
            </w:tcBorders>
          </w:tcPr>
          <w:p w14:paraId="35E690D2" w14:textId="77777777" w:rsidR="00320C19" w:rsidRDefault="00320C19">
            <w:pPr>
              <w:rPr>
                <w:rFonts w:eastAsiaTheme="minorEastAsia"/>
                <w:sz w:val="18"/>
                <w:szCs w:val="18"/>
                <w:lang w:eastAsia="zh-CN"/>
              </w:rPr>
            </w:pPr>
          </w:p>
        </w:tc>
        <w:tc>
          <w:tcPr>
            <w:tcW w:w="1442" w:type="dxa"/>
            <w:vMerge/>
            <w:tcBorders>
              <w:left w:val="single" w:sz="8" w:space="0" w:color="auto"/>
              <w:right w:val="single" w:sz="8" w:space="0" w:color="auto"/>
            </w:tcBorders>
          </w:tcPr>
          <w:p w14:paraId="694E9D08" w14:textId="77777777" w:rsidR="00320C19" w:rsidRDefault="00320C19">
            <w:pPr>
              <w:rPr>
                <w:rFonts w:eastAsiaTheme="minorEastAsia"/>
                <w:sz w:val="18"/>
                <w:szCs w:val="18"/>
                <w:lang w:eastAsia="zh-CN"/>
              </w:rPr>
            </w:pPr>
          </w:p>
        </w:tc>
        <w:tc>
          <w:tcPr>
            <w:tcW w:w="1662" w:type="dxa"/>
            <w:tcBorders>
              <w:top w:val="single" w:sz="8" w:space="0" w:color="auto"/>
              <w:left w:val="single" w:sz="8" w:space="0" w:color="auto"/>
              <w:bottom w:val="single" w:sz="8" w:space="0" w:color="auto"/>
              <w:right w:val="single" w:sz="8" w:space="0" w:color="auto"/>
            </w:tcBorders>
          </w:tcPr>
          <w:p w14:paraId="07EB2675" w14:textId="77777777" w:rsidR="00320C19" w:rsidRDefault="00536633">
            <w:pPr>
              <w:rPr>
                <w:rFonts w:eastAsiaTheme="minorEastAsia"/>
                <w:sz w:val="18"/>
                <w:szCs w:val="18"/>
                <w:lang w:eastAsia="zh-CN"/>
              </w:rPr>
            </w:pPr>
            <w:r>
              <w:rPr>
                <w:rFonts w:eastAsiaTheme="minorEastAsia" w:hint="eastAsia"/>
                <w:sz w:val="18"/>
                <w:szCs w:val="18"/>
                <w:lang w:eastAsia="zh-CN"/>
              </w:rPr>
              <w:t>Paging: 32</w:t>
            </w:r>
          </w:p>
          <w:p w14:paraId="632F1538"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96</w:t>
            </w:r>
          </w:p>
        </w:tc>
        <w:tc>
          <w:tcPr>
            <w:tcW w:w="1937" w:type="dxa"/>
            <w:vMerge/>
            <w:tcBorders>
              <w:left w:val="single" w:sz="8" w:space="0" w:color="auto"/>
              <w:right w:val="single" w:sz="8" w:space="0" w:color="auto"/>
            </w:tcBorders>
          </w:tcPr>
          <w:p w14:paraId="204DE075" w14:textId="77777777" w:rsidR="00320C19" w:rsidRDefault="00320C19">
            <w:pPr>
              <w:rPr>
                <w:rFonts w:eastAsiaTheme="minorEastAsia"/>
                <w:sz w:val="18"/>
                <w:szCs w:val="18"/>
                <w:lang w:eastAsia="zh-CN"/>
              </w:rPr>
            </w:pPr>
          </w:p>
        </w:tc>
        <w:tc>
          <w:tcPr>
            <w:tcW w:w="1117" w:type="dxa"/>
            <w:tcBorders>
              <w:top w:val="single" w:sz="8" w:space="0" w:color="auto"/>
              <w:left w:val="single" w:sz="8" w:space="0" w:color="auto"/>
              <w:bottom w:val="single" w:sz="8" w:space="0" w:color="auto"/>
              <w:right w:val="single" w:sz="8" w:space="0" w:color="auto"/>
            </w:tcBorders>
          </w:tcPr>
          <w:p w14:paraId="66A8BD8C"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142.40</w:t>
            </w:r>
          </w:p>
        </w:tc>
      </w:tr>
      <w:tr w:rsidR="00320C19" w14:paraId="39D31B60" w14:textId="77777777">
        <w:tc>
          <w:tcPr>
            <w:tcW w:w="1226" w:type="dxa"/>
            <w:vMerge/>
            <w:tcBorders>
              <w:left w:val="single" w:sz="8" w:space="0" w:color="auto"/>
              <w:right w:val="single" w:sz="8" w:space="0" w:color="auto"/>
            </w:tcBorders>
          </w:tcPr>
          <w:p w14:paraId="2DDDA2F7" w14:textId="77777777" w:rsidR="00320C19" w:rsidRDefault="00320C19">
            <w:pPr>
              <w:rPr>
                <w:rFonts w:eastAsiaTheme="minorEastAsia"/>
                <w:sz w:val="18"/>
                <w:szCs w:val="18"/>
                <w:lang w:eastAsia="zh-CN"/>
              </w:rPr>
            </w:pPr>
          </w:p>
        </w:tc>
        <w:tc>
          <w:tcPr>
            <w:tcW w:w="1013" w:type="dxa"/>
            <w:vMerge w:val="restart"/>
            <w:tcBorders>
              <w:top w:val="single" w:sz="8" w:space="0" w:color="auto"/>
              <w:left w:val="single" w:sz="8" w:space="0" w:color="auto"/>
              <w:right w:val="single" w:sz="8" w:space="0" w:color="auto"/>
            </w:tcBorders>
          </w:tcPr>
          <w:p w14:paraId="2AC1BA6B" w14:textId="77777777" w:rsidR="00320C19" w:rsidRDefault="00536633">
            <w:pPr>
              <w:rPr>
                <w:rFonts w:eastAsiaTheme="minorEastAsia"/>
                <w:sz w:val="18"/>
                <w:szCs w:val="18"/>
                <w:lang w:eastAsia="zh-CN"/>
              </w:rPr>
            </w:pPr>
            <w:r>
              <w:rPr>
                <w:rFonts w:eastAsiaTheme="minorEastAsia" w:hint="eastAsia"/>
                <w:sz w:val="18"/>
                <w:szCs w:val="18"/>
                <w:lang w:eastAsia="zh-CN"/>
              </w:rPr>
              <w:t>7</w:t>
            </w:r>
          </w:p>
        </w:tc>
        <w:tc>
          <w:tcPr>
            <w:tcW w:w="1442" w:type="dxa"/>
            <w:vMerge/>
            <w:tcBorders>
              <w:left w:val="single" w:sz="8" w:space="0" w:color="auto"/>
              <w:right w:val="single" w:sz="8" w:space="0" w:color="auto"/>
            </w:tcBorders>
          </w:tcPr>
          <w:p w14:paraId="651968CB" w14:textId="77777777" w:rsidR="00320C19" w:rsidRDefault="00320C19">
            <w:pPr>
              <w:rPr>
                <w:rFonts w:eastAsiaTheme="minorEastAsia"/>
                <w:sz w:val="18"/>
                <w:szCs w:val="18"/>
                <w:lang w:eastAsia="zh-CN"/>
              </w:rPr>
            </w:pPr>
          </w:p>
        </w:tc>
        <w:tc>
          <w:tcPr>
            <w:tcW w:w="1662" w:type="dxa"/>
            <w:tcBorders>
              <w:top w:val="single" w:sz="8" w:space="0" w:color="auto"/>
              <w:left w:val="single" w:sz="8" w:space="0" w:color="auto"/>
              <w:bottom w:val="single" w:sz="8" w:space="0" w:color="auto"/>
              <w:right w:val="single" w:sz="8" w:space="0" w:color="auto"/>
            </w:tcBorders>
          </w:tcPr>
          <w:p w14:paraId="1AD6305B" w14:textId="77777777" w:rsidR="00320C19" w:rsidRDefault="00536633">
            <w:pPr>
              <w:rPr>
                <w:rFonts w:eastAsiaTheme="minorEastAsia"/>
                <w:sz w:val="18"/>
                <w:szCs w:val="18"/>
                <w:lang w:eastAsia="zh-CN"/>
              </w:rPr>
            </w:pPr>
            <w:r>
              <w:rPr>
                <w:rFonts w:eastAsiaTheme="minorEastAsia" w:hint="eastAsia"/>
                <w:sz w:val="18"/>
                <w:szCs w:val="18"/>
                <w:lang w:eastAsia="zh-CN"/>
              </w:rPr>
              <w:t>Paging: 16</w:t>
            </w:r>
          </w:p>
          <w:p w14:paraId="2609C929"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96</w:t>
            </w:r>
          </w:p>
        </w:tc>
        <w:tc>
          <w:tcPr>
            <w:tcW w:w="1937" w:type="dxa"/>
            <w:vMerge/>
            <w:tcBorders>
              <w:left w:val="single" w:sz="8" w:space="0" w:color="auto"/>
              <w:right w:val="single" w:sz="8" w:space="0" w:color="auto"/>
            </w:tcBorders>
          </w:tcPr>
          <w:p w14:paraId="6076E2EA" w14:textId="77777777" w:rsidR="00320C19" w:rsidRDefault="00320C19">
            <w:pPr>
              <w:rPr>
                <w:rFonts w:eastAsiaTheme="minorEastAsia"/>
                <w:sz w:val="18"/>
                <w:szCs w:val="18"/>
                <w:lang w:eastAsia="zh-CN"/>
              </w:rPr>
            </w:pPr>
          </w:p>
        </w:tc>
        <w:tc>
          <w:tcPr>
            <w:tcW w:w="1117" w:type="dxa"/>
            <w:tcBorders>
              <w:top w:val="single" w:sz="8" w:space="0" w:color="auto"/>
              <w:left w:val="single" w:sz="8" w:space="0" w:color="auto"/>
              <w:bottom w:val="single" w:sz="8" w:space="0" w:color="auto"/>
              <w:right w:val="single" w:sz="8" w:space="0" w:color="auto"/>
            </w:tcBorders>
          </w:tcPr>
          <w:p w14:paraId="4BEC0D9D"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18.00</w:t>
            </w:r>
          </w:p>
        </w:tc>
      </w:tr>
      <w:tr w:rsidR="00320C19" w14:paraId="26748AED" w14:textId="77777777">
        <w:tc>
          <w:tcPr>
            <w:tcW w:w="1226" w:type="dxa"/>
            <w:vMerge/>
            <w:tcBorders>
              <w:left w:val="single" w:sz="8" w:space="0" w:color="auto"/>
              <w:right w:val="single" w:sz="8" w:space="0" w:color="auto"/>
            </w:tcBorders>
          </w:tcPr>
          <w:p w14:paraId="72CDF575" w14:textId="77777777" w:rsidR="00320C19" w:rsidRDefault="00320C19">
            <w:pPr>
              <w:rPr>
                <w:rFonts w:eastAsiaTheme="minorEastAsia"/>
                <w:sz w:val="18"/>
                <w:szCs w:val="18"/>
                <w:lang w:eastAsia="zh-CN"/>
              </w:rPr>
            </w:pPr>
          </w:p>
        </w:tc>
        <w:tc>
          <w:tcPr>
            <w:tcW w:w="1013" w:type="dxa"/>
            <w:vMerge/>
            <w:tcBorders>
              <w:left w:val="single" w:sz="8" w:space="0" w:color="auto"/>
              <w:right w:val="single" w:sz="8" w:space="0" w:color="auto"/>
            </w:tcBorders>
          </w:tcPr>
          <w:p w14:paraId="624E838F" w14:textId="77777777" w:rsidR="00320C19" w:rsidRDefault="00320C19">
            <w:pPr>
              <w:rPr>
                <w:rFonts w:eastAsiaTheme="minorEastAsia"/>
                <w:sz w:val="18"/>
                <w:szCs w:val="18"/>
                <w:lang w:eastAsia="zh-CN"/>
              </w:rPr>
            </w:pPr>
          </w:p>
        </w:tc>
        <w:tc>
          <w:tcPr>
            <w:tcW w:w="1442" w:type="dxa"/>
            <w:vMerge/>
            <w:tcBorders>
              <w:left w:val="single" w:sz="8" w:space="0" w:color="auto"/>
              <w:right w:val="single" w:sz="8" w:space="0" w:color="auto"/>
            </w:tcBorders>
          </w:tcPr>
          <w:p w14:paraId="791A011A" w14:textId="77777777" w:rsidR="00320C19" w:rsidRDefault="00320C19">
            <w:pPr>
              <w:rPr>
                <w:rFonts w:eastAsiaTheme="minorEastAsia"/>
                <w:sz w:val="18"/>
                <w:szCs w:val="18"/>
                <w:lang w:eastAsia="zh-CN"/>
              </w:rPr>
            </w:pPr>
          </w:p>
        </w:tc>
        <w:tc>
          <w:tcPr>
            <w:tcW w:w="1662" w:type="dxa"/>
            <w:tcBorders>
              <w:top w:val="single" w:sz="8" w:space="0" w:color="auto"/>
              <w:left w:val="single" w:sz="8" w:space="0" w:color="auto"/>
              <w:bottom w:val="single" w:sz="8" w:space="0" w:color="auto"/>
              <w:right w:val="single" w:sz="8" w:space="0" w:color="auto"/>
            </w:tcBorders>
          </w:tcPr>
          <w:p w14:paraId="75A941D2" w14:textId="77777777" w:rsidR="00320C19" w:rsidRDefault="00536633">
            <w:pPr>
              <w:rPr>
                <w:rFonts w:eastAsiaTheme="minorEastAsia"/>
                <w:sz w:val="18"/>
                <w:szCs w:val="18"/>
                <w:lang w:eastAsia="zh-CN"/>
              </w:rPr>
            </w:pPr>
            <w:r>
              <w:rPr>
                <w:rFonts w:eastAsiaTheme="minorEastAsia" w:hint="eastAsia"/>
                <w:sz w:val="18"/>
                <w:szCs w:val="18"/>
                <w:lang w:eastAsia="zh-CN"/>
              </w:rPr>
              <w:t>Paging: 24</w:t>
            </w:r>
          </w:p>
          <w:p w14:paraId="794F0D65"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96</w:t>
            </w:r>
          </w:p>
        </w:tc>
        <w:tc>
          <w:tcPr>
            <w:tcW w:w="1937" w:type="dxa"/>
            <w:vMerge/>
            <w:tcBorders>
              <w:left w:val="single" w:sz="8" w:space="0" w:color="auto"/>
              <w:right w:val="single" w:sz="8" w:space="0" w:color="auto"/>
            </w:tcBorders>
          </w:tcPr>
          <w:p w14:paraId="68C1E27C" w14:textId="77777777" w:rsidR="00320C19" w:rsidRDefault="00320C19">
            <w:pPr>
              <w:rPr>
                <w:rFonts w:eastAsiaTheme="minorEastAsia"/>
                <w:sz w:val="18"/>
                <w:szCs w:val="18"/>
                <w:lang w:eastAsia="zh-CN"/>
              </w:rPr>
            </w:pPr>
          </w:p>
        </w:tc>
        <w:tc>
          <w:tcPr>
            <w:tcW w:w="1117" w:type="dxa"/>
            <w:tcBorders>
              <w:top w:val="single" w:sz="8" w:space="0" w:color="auto"/>
              <w:left w:val="single" w:sz="8" w:space="0" w:color="auto"/>
              <w:bottom w:val="single" w:sz="8" w:space="0" w:color="auto"/>
              <w:right w:val="single" w:sz="8" w:space="0" w:color="auto"/>
            </w:tcBorders>
          </w:tcPr>
          <w:p w14:paraId="711AA68E"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19.27</w:t>
            </w:r>
          </w:p>
        </w:tc>
      </w:tr>
      <w:tr w:rsidR="00320C19" w14:paraId="4E7A99A0" w14:textId="77777777">
        <w:tc>
          <w:tcPr>
            <w:tcW w:w="1226" w:type="dxa"/>
            <w:vMerge/>
            <w:tcBorders>
              <w:left w:val="single" w:sz="8" w:space="0" w:color="auto"/>
              <w:bottom w:val="single" w:sz="8" w:space="0" w:color="auto"/>
              <w:right w:val="single" w:sz="8" w:space="0" w:color="auto"/>
            </w:tcBorders>
          </w:tcPr>
          <w:p w14:paraId="60026AF5" w14:textId="77777777" w:rsidR="00320C19" w:rsidRDefault="00320C19">
            <w:pPr>
              <w:rPr>
                <w:rFonts w:eastAsiaTheme="minorEastAsia"/>
                <w:sz w:val="18"/>
                <w:szCs w:val="18"/>
                <w:lang w:eastAsia="zh-CN"/>
              </w:rPr>
            </w:pPr>
          </w:p>
        </w:tc>
        <w:tc>
          <w:tcPr>
            <w:tcW w:w="1013" w:type="dxa"/>
            <w:vMerge/>
            <w:tcBorders>
              <w:left w:val="single" w:sz="8" w:space="0" w:color="auto"/>
              <w:bottom w:val="single" w:sz="8" w:space="0" w:color="auto"/>
              <w:right w:val="single" w:sz="8" w:space="0" w:color="auto"/>
            </w:tcBorders>
          </w:tcPr>
          <w:p w14:paraId="57CE1012" w14:textId="77777777" w:rsidR="00320C19" w:rsidRDefault="00320C19">
            <w:pPr>
              <w:rPr>
                <w:rFonts w:eastAsiaTheme="minorEastAsia"/>
                <w:sz w:val="18"/>
                <w:szCs w:val="18"/>
                <w:lang w:eastAsia="zh-CN"/>
              </w:rPr>
            </w:pPr>
          </w:p>
        </w:tc>
        <w:tc>
          <w:tcPr>
            <w:tcW w:w="1442" w:type="dxa"/>
            <w:vMerge/>
            <w:tcBorders>
              <w:left w:val="single" w:sz="8" w:space="0" w:color="auto"/>
              <w:bottom w:val="single" w:sz="8" w:space="0" w:color="auto"/>
              <w:right w:val="single" w:sz="8" w:space="0" w:color="auto"/>
            </w:tcBorders>
          </w:tcPr>
          <w:p w14:paraId="174B5EEE" w14:textId="77777777" w:rsidR="00320C19" w:rsidRDefault="00320C19">
            <w:pPr>
              <w:rPr>
                <w:rFonts w:eastAsiaTheme="minorEastAsia"/>
                <w:sz w:val="18"/>
                <w:szCs w:val="18"/>
                <w:lang w:eastAsia="zh-CN"/>
              </w:rPr>
            </w:pPr>
          </w:p>
        </w:tc>
        <w:tc>
          <w:tcPr>
            <w:tcW w:w="1662" w:type="dxa"/>
            <w:tcBorders>
              <w:top w:val="single" w:sz="8" w:space="0" w:color="auto"/>
              <w:left w:val="single" w:sz="8" w:space="0" w:color="auto"/>
              <w:bottom w:val="single" w:sz="8" w:space="0" w:color="auto"/>
              <w:right w:val="single" w:sz="8" w:space="0" w:color="auto"/>
            </w:tcBorders>
          </w:tcPr>
          <w:p w14:paraId="41858283" w14:textId="77777777" w:rsidR="00320C19" w:rsidRDefault="00536633">
            <w:pPr>
              <w:rPr>
                <w:rFonts w:eastAsiaTheme="minorEastAsia"/>
                <w:sz w:val="18"/>
                <w:szCs w:val="18"/>
                <w:lang w:eastAsia="zh-CN"/>
              </w:rPr>
            </w:pPr>
            <w:r>
              <w:rPr>
                <w:rFonts w:eastAsiaTheme="minorEastAsia" w:hint="eastAsia"/>
                <w:sz w:val="18"/>
                <w:szCs w:val="18"/>
                <w:lang w:eastAsia="zh-CN"/>
              </w:rPr>
              <w:t>Paging: 32</w:t>
            </w:r>
          </w:p>
          <w:p w14:paraId="39ECC251"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96</w:t>
            </w:r>
          </w:p>
        </w:tc>
        <w:tc>
          <w:tcPr>
            <w:tcW w:w="1937" w:type="dxa"/>
            <w:vMerge/>
            <w:tcBorders>
              <w:left w:val="single" w:sz="8" w:space="0" w:color="auto"/>
              <w:bottom w:val="single" w:sz="8" w:space="0" w:color="auto"/>
              <w:right w:val="single" w:sz="8" w:space="0" w:color="auto"/>
            </w:tcBorders>
          </w:tcPr>
          <w:p w14:paraId="4AE77863" w14:textId="77777777" w:rsidR="00320C19" w:rsidRDefault="00320C19">
            <w:pPr>
              <w:rPr>
                <w:rFonts w:eastAsiaTheme="minorEastAsia"/>
                <w:sz w:val="18"/>
                <w:szCs w:val="18"/>
                <w:lang w:eastAsia="zh-CN"/>
              </w:rPr>
            </w:pPr>
          </w:p>
        </w:tc>
        <w:tc>
          <w:tcPr>
            <w:tcW w:w="1117" w:type="dxa"/>
            <w:tcBorders>
              <w:top w:val="single" w:sz="8" w:space="0" w:color="auto"/>
              <w:left w:val="single" w:sz="8" w:space="0" w:color="auto"/>
              <w:bottom w:val="single" w:sz="8" w:space="0" w:color="auto"/>
              <w:right w:val="single" w:sz="8" w:space="0" w:color="auto"/>
            </w:tcBorders>
          </w:tcPr>
          <w:p w14:paraId="2D025B70"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20.53</w:t>
            </w:r>
          </w:p>
        </w:tc>
      </w:tr>
      <w:tr w:rsidR="00320C19" w14:paraId="4E165B1C" w14:textId="77777777">
        <w:trPr>
          <w:trHeight w:val="392"/>
        </w:trPr>
        <w:tc>
          <w:tcPr>
            <w:tcW w:w="1226" w:type="dxa"/>
            <w:vMerge w:val="restart"/>
            <w:tcBorders>
              <w:top w:val="single" w:sz="8" w:space="0" w:color="auto"/>
              <w:left w:val="single" w:sz="8" w:space="0" w:color="auto"/>
              <w:right w:val="single" w:sz="8" w:space="0" w:color="auto"/>
            </w:tcBorders>
          </w:tcPr>
          <w:p w14:paraId="506462F8" w14:textId="77777777" w:rsidR="00320C19" w:rsidRDefault="00536633">
            <w:pPr>
              <w:rPr>
                <w:rFonts w:eastAsiaTheme="minorEastAsia"/>
                <w:sz w:val="18"/>
                <w:szCs w:val="18"/>
                <w:lang w:eastAsia="zh-CN"/>
              </w:rPr>
            </w:pPr>
            <w:r>
              <w:rPr>
                <w:rFonts w:eastAsiaTheme="minorEastAsia" w:hint="eastAsia"/>
                <w:sz w:val="18"/>
                <w:szCs w:val="18"/>
                <w:lang w:eastAsia="zh-CN"/>
              </w:rPr>
              <w:t>OPPO</w:t>
            </w:r>
          </w:p>
        </w:tc>
        <w:tc>
          <w:tcPr>
            <w:tcW w:w="1013" w:type="dxa"/>
            <w:tcBorders>
              <w:top w:val="single" w:sz="8" w:space="0" w:color="auto"/>
              <w:left w:val="single" w:sz="8" w:space="0" w:color="auto"/>
              <w:bottom w:val="single" w:sz="8" w:space="0" w:color="auto"/>
              <w:right w:val="single" w:sz="8" w:space="0" w:color="auto"/>
            </w:tcBorders>
          </w:tcPr>
          <w:p w14:paraId="3635A7C0" w14:textId="77777777" w:rsidR="00320C19" w:rsidRDefault="00536633">
            <w:pPr>
              <w:rPr>
                <w:rFonts w:eastAsiaTheme="minorEastAsia"/>
                <w:sz w:val="18"/>
                <w:szCs w:val="18"/>
                <w:lang w:eastAsia="zh-CN"/>
              </w:rPr>
            </w:pPr>
            <w:r>
              <w:rPr>
                <w:rFonts w:eastAsiaTheme="minorEastAsia" w:hint="eastAsia"/>
                <w:sz w:val="18"/>
                <w:szCs w:val="18"/>
                <w:lang w:eastAsia="zh-CN"/>
              </w:rPr>
              <w:t>1</w:t>
            </w:r>
          </w:p>
        </w:tc>
        <w:tc>
          <w:tcPr>
            <w:tcW w:w="1442" w:type="dxa"/>
            <w:vMerge w:val="restart"/>
            <w:tcBorders>
              <w:top w:val="single" w:sz="8" w:space="0" w:color="auto"/>
              <w:left w:val="single" w:sz="8" w:space="0" w:color="auto"/>
              <w:right w:val="single" w:sz="8" w:space="0" w:color="auto"/>
            </w:tcBorders>
          </w:tcPr>
          <w:p w14:paraId="43713A8E" w14:textId="77777777" w:rsidR="00320C19" w:rsidRDefault="00536633">
            <w:pPr>
              <w:rPr>
                <w:rFonts w:eastAsiaTheme="minorEastAsia"/>
                <w:sz w:val="18"/>
                <w:szCs w:val="18"/>
                <w:lang w:eastAsia="zh-CN"/>
              </w:rPr>
            </w:pPr>
            <w:r>
              <w:rPr>
                <w:rFonts w:eastAsiaTheme="minorEastAsia" w:hint="eastAsia"/>
                <w:sz w:val="18"/>
                <w:szCs w:val="18"/>
                <w:lang w:eastAsia="zh-CN"/>
              </w:rPr>
              <w:t>10%</w:t>
            </w:r>
          </w:p>
        </w:tc>
        <w:tc>
          <w:tcPr>
            <w:tcW w:w="1662" w:type="dxa"/>
            <w:vMerge w:val="restart"/>
            <w:tcBorders>
              <w:top w:val="single" w:sz="8" w:space="0" w:color="auto"/>
              <w:left w:val="single" w:sz="8" w:space="0" w:color="auto"/>
              <w:right w:val="single" w:sz="8" w:space="0" w:color="auto"/>
            </w:tcBorders>
          </w:tcPr>
          <w:p w14:paraId="69E03033" w14:textId="77777777" w:rsidR="00320C19" w:rsidRDefault="00536633">
            <w:pPr>
              <w:rPr>
                <w:rFonts w:eastAsiaTheme="minorEastAsia"/>
                <w:sz w:val="18"/>
                <w:szCs w:val="18"/>
                <w:lang w:eastAsia="zh-CN"/>
              </w:rPr>
            </w:pPr>
            <w:r>
              <w:rPr>
                <w:rFonts w:eastAsiaTheme="minorEastAsia" w:hint="eastAsia"/>
                <w:sz w:val="18"/>
                <w:szCs w:val="18"/>
                <w:lang w:eastAsia="zh-CN"/>
              </w:rPr>
              <w:t>Paging: 20</w:t>
            </w:r>
          </w:p>
          <w:p w14:paraId="58A613D4"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QueryRep</w:t>
            </w:r>
            <w:proofErr w:type="spellEnd"/>
            <w:r>
              <w:rPr>
                <w:rFonts w:eastAsiaTheme="minorEastAsia" w:hint="eastAsia"/>
                <w:sz w:val="18"/>
                <w:szCs w:val="18"/>
                <w:lang w:eastAsia="zh-CN"/>
              </w:rPr>
              <w:t xml:space="preserve"> = 20</w:t>
            </w:r>
          </w:p>
          <w:p w14:paraId="76539D28"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1/2: 20</w:t>
            </w:r>
          </w:p>
          <w:p w14:paraId="00C0EC04"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96</w:t>
            </w:r>
          </w:p>
        </w:tc>
        <w:tc>
          <w:tcPr>
            <w:tcW w:w="1937" w:type="dxa"/>
            <w:vMerge w:val="restart"/>
            <w:tcBorders>
              <w:top w:val="single" w:sz="8" w:space="0" w:color="auto"/>
              <w:left w:val="single" w:sz="8" w:space="0" w:color="auto"/>
              <w:right w:val="single" w:sz="8" w:space="0" w:color="auto"/>
            </w:tcBorders>
          </w:tcPr>
          <w:p w14:paraId="042AF8E6" w14:textId="77777777" w:rsidR="00320C19" w:rsidRDefault="00536633">
            <w:pPr>
              <w:rPr>
                <w:rFonts w:eastAsiaTheme="minorEastAsia"/>
                <w:sz w:val="18"/>
                <w:szCs w:val="18"/>
                <w:lang w:eastAsia="zh-CN"/>
              </w:rPr>
            </w:pPr>
            <w:r>
              <w:rPr>
                <w:rFonts w:eastAsiaTheme="minorEastAsia" w:hint="eastAsia"/>
                <w:sz w:val="18"/>
                <w:szCs w:val="18"/>
                <w:lang w:eastAsia="zh-CN"/>
              </w:rPr>
              <w:t>Gap A = 0.25</w:t>
            </w:r>
          </w:p>
          <w:p w14:paraId="7F9B3FCE" w14:textId="77777777" w:rsidR="00320C19" w:rsidRDefault="00536633">
            <w:pPr>
              <w:rPr>
                <w:rFonts w:eastAsiaTheme="minorEastAsia"/>
                <w:sz w:val="18"/>
                <w:szCs w:val="18"/>
                <w:lang w:eastAsia="zh-CN"/>
              </w:rPr>
            </w:pPr>
            <w:r>
              <w:rPr>
                <w:rFonts w:eastAsiaTheme="minorEastAsia" w:hint="eastAsia"/>
                <w:sz w:val="18"/>
                <w:szCs w:val="18"/>
                <w:lang w:eastAsia="zh-CN"/>
              </w:rPr>
              <w:t>Gap B1 = 0.25</w:t>
            </w:r>
          </w:p>
        </w:tc>
        <w:tc>
          <w:tcPr>
            <w:tcW w:w="1117" w:type="dxa"/>
            <w:tcBorders>
              <w:top w:val="single" w:sz="8" w:space="0" w:color="auto"/>
              <w:left w:val="single" w:sz="8" w:space="0" w:color="auto"/>
              <w:bottom w:val="single" w:sz="8" w:space="0" w:color="auto"/>
              <w:right w:val="single" w:sz="8" w:space="0" w:color="auto"/>
            </w:tcBorders>
          </w:tcPr>
          <w:p w14:paraId="01EBCCA4"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173.97</w:t>
            </w:r>
          </w:p>
        </w:tc>
      </w:tr>
      <w:tr w:rsidR="00320C19" w14:paraId="2D7C4222" w14:textId="77777777">
        <w:tc>
          <w:tcPr>
            <w:tcW w:w="1226" w:type="dxa"/>
            <w:vMerge/>
            <w:tcBorders>
              <w:left w:val="single" w:sz="8" w:space="0" w:color="auto"/>
              <w:bottom w:val="single" w:sz="8" w:space="0" w:color="auto"/>
              <w:right w:val="single" w:sz="8" w:space="0" w:color="auto"/>
            </w:tcBorders>
          </w:tcPr>
          <w:p w14:paraId="4AB22F78" w14:textId="77777777" w:rsidR="00320C19" w:rsidRDefault="00320C19">
            <w:pPr>
              <w:rPr>
                <w:rFonts w:eastAsiaTheme="minorEastAsia"/>
                <w:sz w:val="18"/>
                <w:szCs w:val="18"/>
                <w:lang w:eastAsia="zh-CN"/>
              </w:rPr>
            </w:pPr>
          </w:p>
        </w:tc>
        <w:tc>
          <w:tcPr>
            <w:tcW w:w="1013" w:type="dxa"/>
            <w:tcBorders>
              <w:top w:val="single" w:sz="8" w:space="0" w:color="auto"/>
              <w:left w:val="single" w:sz="8" w:space="0" w:color="auto"/>
              <w:bottom w:val="single" w:sz="8" w:space="0" w:color="auto"/>
              <w:right w:val="single" w:sz="8" w:space="0" w:color="auto"/>
            </w:tcBorders>
          </w:tcPr>
          <w:p w14:paraId="30D3E776" w14:textId="77777777" w:rsidR="00320C19" w:rsidRDefault="00536633">
            <w:pPr>
              <w:rPr>
                <w:rFonts w:eastAsiaTheme="minorEastAsia"/>
                <w:sz w:val="18"/>
                <w:szCs w:val="18"/>
                <w:lang w:eastAsia="zh-CN"/>
              </w:rPr>
            </w:pPr>
            <w:r>
              <w:rPr>
                <w:rFonts w:eastAsiaTheme="minorEastAsia" w:hint="eastAsia"/>
                <w:sz w:val="18"/>
                <w:szCs w:val="18"/>
                <w:lang w:eastAsia="zh-CN"/>
              </w:rPr>
              <w:t>7</w:t>
            </w:r>
          </w:p>
        </w:tc>
        <w:tc>
          <w:tcPr>
            <w:tcW w:w="1442" w:type="dxa"/>
            <w:vMerge/>
            <w:tcBorders>
              <w:left w:val="single" w:sz="8" w:space="0" w:color="auto"/>
              <w:bottom w:val="single" w:sz="8" w:space="0" w:color="auto"/>
              <w:right w:val="single" w:sz="8" w:space="0" w:color="auto"/>
            </w:tcBorders>
          </w:tcPr>
          <w:p w14:paraId="4C635DAD" w14:textId="77777777" w:rsidR="00320C19" w:rsidRDefault="00320C19">
            <w:pPr>
              <w:rPr>
                <w:rFonts w:eastAsiaTheme="minorEastAsia"/>
                <w:sz w:val="18"/>
                <w:szCs w:val="18"/>
                <w:lang w:eastAsia="zh-CN"/>
              </w:rPr>
            </w:pPr>
          </w:p>
        </w:tc>
        <w:tc>
          <w:tcPr>
            <w:tcW w:w="1662" w:type="dxa"/>
            <w:vMerge/>
            <w:tcBorders>
              <w:left w:val="single" w:sz="8" w:space="0" w:color="auto"/>
              <w:bottom w:val="single" w:sz="8" w:space="0" w:color="auto"/>
              <w:right w:val="single" w:sz="8" w:space="0" w:color="auto"/>
            </w:tcBorders>
          </w:tcPr>
          <w:p w14:paraId="1B0D9E73" w14:textId="77777777" w:rsidR="00320C19" w:rsidRDefault="00320C19">
            <w:pPr>
              <w:rPr>
                <w:rFonts w:eastAsiaTheme="minorEastAsia"/>
                <w:sz w:val="18"/>
                <w:szCs w:val="18"/>
                <w:lang w:eastAsia="zh-CN"/>
              </w:rPr>
            </w:pPr>
          </w:p>
        </w:tc>
        <w:tc>
          <w:tcPr>
            <w:tcW w:w="1937" w:type="dxa"/>
            <w:vMerge/>
            <w:tcBorders>
              <w:left w:val="single" w:sz="8" w:space="0" w:color="auto"/>
              <w:bottom w:val="single" w:sz="8" w:space="0" w:color="auto"/>
              <w:right w:val="single" w:sz="8" w:space="0" w:color="auto"/>
            </w:tcBorders>
          </w:tcPr>
          <w:p w14:paraId="74846B21" w14:textId="77777777" w:rsidR="00320C19" w:rsidRDefault="00320C19">
            <w:pPr>
              <w:rPr>
                <w:rFonts w:eastAsiaTheme="minorEastAsia"/>
                <w:sz w:val="18"/>
                <w:szCs w:val="18"/>
                <w:lang w:eastAsia="zh-CN"/>
              </w:rPr>
            </w:pPr>
          </w:p>
        </w:tc>
        <w:tc>
          <w:tcPr>
            <w:tcW w:w="1117" w:type="dxa"/>
            <w:tcBorders>
              <w:top w:val="single" w:sz="8" w:space="0" w:color="auto"/>
              <w:left w:val="single" w:sz="8" w:space="0" w:color="auto"/>
              <w:bottom w:val="single" w:sz="8" w:space="0" w:color="auto"/>
              <w:right w:val="single" w:sz="8" w:space="0" w:color="auto"/>
            </w:tcBorders>
          </w:tcPr>
          <w:p w14:paraId="170ECA86"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24.40</w:t>
            </w:r>
          </w:p>
        </w:tc>
      </w:tr>
      <w:tr w:rsidR="00320C19" w14:paraId="4F82B285" w14:textId="77777777">
        <w:tc>
          <w:tcPr>
            <w:tcW w:w="1226" w:type="dxa"/>
            <w:vMerge w:val="restart"/>
            <w:tcBorders>
              <w:top w:val="single" w:sz="8" w:space="0" w:color="auto"/>
              <w:left w:val="single" w:sz="8" w:space="0" w:color="auto"/>
              <w:bottom w:val="single" w:sz="8" w:space="0" w:color="auto"/>
              <w:right w:val="single" w:sz="8" w:space="0" w:color="auto"/>
            </w:tcBorders>
          </w:tcPr>
          <w:p w14:paraId="1301E8D2" w14:textId="77777777" w:rsidR="00320C19" w:rsidRDefault="00536633">
            <w:pPr>
              <w:rPr>
                <w:rFonts w:eastAsiaTheme="minorEastAsia"/>
                <w:sz w:val="18"/>
                <w:szCs w:val="18"/>
                <w:lang w:eastAsia="zh-CN"/>
              </w:rPr>
            </w:pPr>
            <w:r>
              <w:rPr>
                <w:rFonts w:eastAsiaTheme="minorEastAsia" w:hint="eastAsia"/>
                <w:sz w:val="18"/>
                <w:szCs w:val="18"/>
                <w:lang w:eastAsia="zh-CN"/>
              </w:rPr>
              <w:lastRenderedPageBreak/>
              <w:t>Samsung</w:t>
            </w:r>
          </w:p>
        </w:tc>
        <w:tc>
          <w:tcPr>
            <w:tcW w:w="1013" w:type="dxa"/>
            <w:vMerge w:val="restart"/>
            <w:tcBorders>
              <w:top w:val="single" w:sz="8" w:space="0" w:color="auto"/>
              <w:left w:val="single" w:sz="8" w:space="0" w:color="auto"/>
              <w:bottom w:val="single" w:sz="8" w:space="0" w:color="auto"/>
              <w:right w:val="single" w:sz="8" w:space="0" w:color="auto"/>
            </w:tcBorders>
          </w:tcPr>
          <w:p w14:paraId="4B4D8B4B" w14:textId="77777777" w:rsidR="00320C19" w:rsidRDefault="00536633">
            <w:pPr>
              <w:rPr>
                <w:rFonts w:eastAsiaTheme="minorEastAsia"/>
                <w:sz w:val="18"/>
                <w:szCs w:val="18"/>
                <w:lang w:eastAsia="zh-CN"/>
              </w:rPr>
            </w:pPr>
            <w:r>
              <w:rPr>
                <w:rFonts w:eastAsiaTheme="minorEastAsia" w:hint="eastAsia"/>
                <w:sz w:val="18"/>
                <w:szCs w:val="18"/>
                <w:lang w:eastAsia="zh-CN"/>
              </w:rPr>
              <w:t>1</w:t>
            </w:r>
          </w:p>
        </w:tc>
        <w:tc>
          <w:tcPr>
            <w:tcW w:w="1442" w:type="dxa"/>
            <w:vMerge w:val="restart"/>
            <w:tcBorders>
              <w:top w:val="single" w:sz="8" w:space="0" w:color="auto"/>
              <w:left w:val="single" w:sz="8" w:space="0" w:color="auto"/>
              <w:bottom w:val="single" w:sz="8" w:space="0" w:color="auto"/>
              <w:right w:val="single" w:sz="8" w:space="0" w:color="auto"/>
            </w:tcBorders>
          </w:tcPr>
          <w:p w14:paraId="78E58F43" w14:textId="77777777" w:rsidR="00320C19" w:rsidRDefault="00536633">
            <w:pPr>
              <w:rPr>
                <w:rFonts w:eastAsiaTheme="minorEastAsia"/>
                <w:sz w:val="18"/>
                <w:szCs w:val="18"/>
                <w:lang w:eastAsia="zh-CN"/>
              </w:rPr>
            </w:pPr>
            <w:r>
              <w:rPr>
                <w:rFonts w:eastAsiaTheme="minorEastAsia" w:hint="eastAsia"/>
                <w:sz w:val="18"/>
                <w:szCs w:val="18"/>
                <w:lang w:eastAsia="zh-CN"/>
              </w:rPr>
              <w:t>10%</w:t>
            </w:r>
          </w:p>
        </w:tc>
        <w:tc>
          <w:tcPr>
            <w:tcW w:w="1662" w:type="dxa"/>
            <w:tcBorders>
              <w:top w:val="single" w:sz="8" w:space="0" w:color="auto"/>
              <w:left w:val="single" w:sz="8" w:space="0" w:color="auto"/>
              <w:bottom w:val="single" w:sz="8" w:space="0" w:color="auto"/>
              <w:right w:val="single" w:sz="8" w:space="0" w:color="auto"/>
            </w:tcBorders>
          </w:tcPr>
          <w:p w14:paraId="19B6076F" w14:textId="77777777" w:rsidR="00320C19" w:rsidRDefault="00536633">
            <w:pPr>
              <w:rPr>
                <w:rFonts w:eastAsiaTheme="minorEastAsia"/>
                <w:sz w:val="18"/>
                <w:szCs w:val="18"/>
                <w:lang w:eastAsia="zh-CN"/>
              </w:rPr>
            </w:pPr>
            <w:r>
              <w:rPr>
                <w:rFonts w:eastAsiaTheme="minorEastAsia" w:hint="eastAsia"/>
                <w:sz w:val="18"/>
                <w:szCs w:val="18"/>
                <w:lang w:eastAsia="zh-CN"/>
              </w:rPr>
              <w:t>Paging: 20</w:t>
            </w:r>
          </w:p>
          <w:p w14:paraId="7747FE2B"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1/2: 20</w:t>
            </w:r>
          </w:p>
          <w:p w14:paraId="1FEEB773"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96</w:t>
            </w:r>
          </w:p>
        </w:tc>
        <w:tc>
          <w:tcPr>
            <w:tcW w:w="1937" w:type="dxa"/>
            <w:tcBorders>
              <w:top w:val="single" w:sz="8" w:space="0" w:color="auto"/>
              <w:left w:val="single" w:sz="8" w:space="0" w:color="auto"/>
              <w:bottom w:val="single" w:sz="8" w:space="0" w:color="auto"/>
              <w:right w:val="single" w:sz="8" w:space="0" w:color="auto"/>
            </w:tcBorders>
          </w:tcPr>
          <w:p w14:paraId="24008C1F" w14:textId="77777777" w:rsidR="00320C19" w:rsidRDefault="00536633">
            <w:pPr>
              <w:rPr>
                <w:rFonts w:eastAsiaTheme="minorEastAsia"/>
                <w:sz w:val="18"/>
                <w:szCs w:val="18"/>
                <w:lang w:eastAsia="zh-CN"/>
              </w:rPr>
            </w:pPr>
            <w:r>
              <w:rPr>
                <w:rFonts w:eastAsiaTheme="minorEastAsia" w:hint="eastAsia"/>
                <w:sz w:val="18"/>
                <w:szCs w:val="18"/>
                <w:lang w:eastAsia="zh-CN"/>
              </w:rPr>
              <w:t>Gap A = 0.2</w:t>
            </w:r>
          </w:p>
          <w:p w14:paraId="440C56D4" w14:textId="77777777" w:rsidR="00320C19" w:rsidRDefault="00536633">
            <w:pPr>
              <w:rPr>
                <w:rFonts w:eastAsiaTheme="minorEastAsia"/>
                <w:sz w:val="18"/>
                <w:szCs w:val="18"/>
                <w:lang w:eastAsia="zh-CN"/>
              </w:rPr>
            </w:pPr>
            <w:r>
              <w:rPr>
                <w:rFonts w:eastAsiaTheme="minorEastAsia" w:hint="eastAsia"/>
                <w:sz w:val="18"/>
                <w:szCs w:val="18"/>
                <w:lang w:eastAsia="zh-CN"/>
              </w:rPr>
              <w:t>Gap B1 = 0.2</w:t>
            </w:r>
          </w:p>
        </w:tc>
        <w:tc>
          <w:tcPr>
            <w:tcW w:w="1117" w:type="dxa"/>
            <w:tcBorders>
              <w:top w:val="single" w:sz="8" w:space="0" w:color="auto"/>
              <w:left w:val="single" w:sz="8" w:space="0" w:color="auto"/>
              <w:bottom w:val="single" w:sz="8" w:space="0" w:color="auto"/>
              <w:right w:val="single" w:sz="8" w:space="0" w:color="auto"/>
            </w:tcBorders>
          </w:tcPr>
          <w:p w14:paraId="286BED7E"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174.00</w:t>
            </w:r>
          </w:p>
        </w:tc>
      </w:tr>
      <w:tr w:rsidR="00320C19" w14:paraId="6175EF0A" w14:textId="77777777">
        <w:tc>
          <w:tcPr>
            <w:tcW w:w="1226" w:type="dxa"/>
            <w:vMerge/>
            <w:tcBorders>
              <w:top w:val="single" w:sz="8" w:space="0" w:color="auto"/>
              <w:left w:val="single" w:sz="8" w:space="0" w:color="auto"/>
              <w:bottom w:val="single" w:sz="8" w:space="0" w:color="auto"/>
              <w:right w:val="single" w:sz="8" w:space="0" w:color="auto"/>
            </w:tcBorders>
          </w:tcPr>
          <w:p w14:paraId="6407778C" w14:textId="77777777" w:rsidR="00320C19" w:rsidRDefault="00320C19">
            <w:pPr>
              <w:rPr>
                <w:rFonts w:eastAsiaTheme="minorEastAsia"/>
                <w:sz w:val="18"/>
                <w:szCs w:val="18"/>
                <w:lang w:eastAsia="zh-CN"/>
              </w:rPr>
            </w:pPr>
          </w:p>
        </w:tc>
        <w:tc>
          <w:tcPr>
            <w:tcW w:w="1013" w:type="dxa"/>
            <w:vMerge/>
            <w:tcBorders>
              <w:top w:val="single" w:sz="8" w:space="0" w:color="auto"/>
              <w:left w:val="single" w:sz="8" w:space="0" w:color="auto"/>
              <w:bottom w:val="single" w:sz="8" w:space="0" w:color="auto"/>
              <w:right w:val="single" w:sz="8" w:space="0" w:color="auto"/>
            </w:tcBorders>
          </w:tcPr>
          <w:p w14:paraId="0D8230E5" w14:textId="77777777" w:rsidR="00320C19" w:rsidRDefault="00320C19">
            <w:pPr>
              <w:rPr>
                <w:rFonts w:eastAsiaTheme="minorEastAsia"/>
                <w:sz w:val="18"/>
                <w:szCs w:val="18"/>
                <w:lang w:eastAsia="zh-CN"/>
              </w:rPr>
            </w:pPr>
          </w:p>
        </w:tc>
        <w:tc>
          <w:tcPr>
            <w:tcW w:w="1442" w:type="dxa"/>
            <w:vMerge/>
            <w:tcBorders>
              <w:top w:val="single" w:sz="8" w:space="0" w:color="auto"/>
              <w:left w:val="single" w:sz="8" w:space="0" w:color="auto"/>
              <w:bottom w:val="single" w:sz="8" w:space="0" w:color="auto"/>
              <w:right w:val="single" w:sz="8" w:space="0" w:color="auto"/>
            </w:tcBorders>
          </w:tcPr>
          <w:p w14:paraId="569A7E68" w14:textId="77777777" w:rsidR="00320C19" w:rsidRDefault="00320C19">
            <w:pPr>
              <w:rPr>
                <w:rFonts w:eastAsiaTheme="minorEastAsia"/>
                <w:sz w:val="18"/>
                <w:szCs w:val="18"/>
                <w:lang w:eastAsia="zh-CN"/>
              </w:rPr>
            </w:pPr>
          </w:p>
        </w:tc>
        <w:tc>
          <w:tcPr>
            <w:tcW w:w="1662" w:type="dxa"/>
            <w:tcBorders>
              <w:top w:val="single" w:sz="8" w:space="0" w:color="auto"/>
              <w:left w:val="single" w:sz="8" w:space="0" w:color="auto"/>
              <w:bottom w:val="single" w:sz="8" w:space="0" w:color="auto"/>
              <w:right w:val="single" w:sz="8" w:space="0" w:color="auto"/>
            </w:tcBorders>
          </w:tcPr>
          <w:p w14:paraId="7FF044FA" w14:textId="77777777" w:rsidR="00320C19" w:rsidRDefault="00536633">
            <w:pPr>
              <w:rPr>
                <w:rFonts w:eastAsiaTheme="minorEastAsia"/>
                <w:sz w:val="18"/>
                <w:szCs w:val="18"/>
                <w:lang w:eastAsia="zh-CN"/>
              </w:rPr>
            </w:pPr>
            <w:r>
              <w:rPr>
                <w:rFonts w:eastAsiaTheme="minorEastAsia" w:hint="eastAsia"/>
                <w:sz w:val="18"/>
                <w:szCs w:val="18"/>
                <w:lang w:eastAsia="zh-CN"/>
              </w:rPr>
              <w:t>Paging: 20</w:t>
            </w:r>
          </w:p>
          <w:p w14:paraId="3F932BEC"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96</w:t>
            </w:r>
          </w:p>
        </w:tc>
        <w:tc>
          <w:tcPr>
            <w:tcW w:w="1937" w:type="dxa"/>
            <w:tcBorders>
              <w:top w:val="single" w:sz="8" w:space="0" w:color="auto"/>
              <w:left w:val="single" w:sz="8" w:space="0" w:color="auto"/>
              <w:bottom w:val="single" w:sz="8" w:space="0" w:color="auto"/>
              <w:right w:val="single" w:sz="8" w:space="0" w:color="auto"/>
            </w:tcBorders>
          </w:tcPr>
          <w:p w14:paraId="0C08D561" w14:textId="77777777" w:rsidR="00320C19" w:rsidRDefault="00536633">
            <w:pPr>
              <w:rPr>
                <w:rFonts w:eastAsiaTheme="minorEastAsia"/>
                <w:sz w:val="18"/>
                <w:szCs w:val="18"/>
                <w:lang w:eastAsia="zh-CN"/>
              </w:rPr>
            </w:pPr>
            <w:r>
              <w:rPr>
                <w:rFonts w:eastAsiaTheme="minorEastAsia" w:hint="eastAsia"/>
                <w:sz w:val="18"/>
                <w:szCs w:val="18"/>
                <w:lang w:eastAsia="zh-CN"/>
              </w:rPr>
              <w:t>Gap A = 0.2</w:t>
            </w:r>
          </w:p>
        </w:tc>
        <w:tc>
          <w:tcPr>
            <w:tcW w:w="1117" w:type="dxa"/>
            <w:tcBorders>
              <w:top w:val="single" w:sz="8" w:space="0" w:color="auto"/>
              <w:left w:val="single" w:sz="8" w:space="0" w:color="auto"/>
              <w:bottom w:val="single" w:sz="8" w:space="0" w:color="auto"/>
              <w:right w:val="single" w:sz="8" w:space="0" w:color="auto"/>
            </w:tcBorders>
          </w:tcPr>
          <w:p w14:paraId="49EE9925"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129.10</w:t>
            </w:r>
          </w:p>
        </w:tc>
      </w:tr>
      <w:tr w:rsidR="00320C19" w14:paraId="70B1325D" w14:textId="77777777">
        <w:tc>
          <w:tcPr>
            <w:tcW w:w="1226" w:type="dxa"/>
            <w:vMerge/>
            <w:tcBorders>
              <w:top w:val="single" w:sz="8" w:space="0" w:color="auto"/>
              <w:left w:val="single" w:sz="8" w:space="0" w:color="auto"/>
              <w:bottom w:val="single" w:sz="8" w:space="0" w:color="auto"/>
              <w:right w:val="single" w:sz="8" w:space="0" w:color="auto"/>
            </w:tcBorders>
          </w:tcPr>
          <w:p w14:paraId="0460413B" w14:textId="77777777" w:rsidR="00320C19" w:rsidRDefault="00320C19">
            <w:pPr>
              <w:rPr>
                <w:rFonts w:eastAsiaTheme="minorEastAsia"/>
                <w:sz w:val="18"/>
                <w:szCs w:val="18"/>
                <w:lang w:eastAsia="zh-CN"/>
              </w:rPr>
            </w:pPr>
          </w:p>
        </w:tc>
        <w:tc>
          <w:tcPr>
            <w:tcW w:w="1013" w:type="dxa"/>
            <w:vMerge w:val="restart"/>
            <w:tcBorders>
              <w:top w:val="single" w:sz="8" w:space="0" w:color="auto"/>
              <w:left w:val="single" w:sz="8" w:space="0" w:color="auto"/>
              <w:bottom w:val="single" w:sz="8" w:space="0" w:color="auto"/>
              <w:right w:val="single" w:sz="8" w:space="0" w:color="auto"/>
            </w:tcBorders>
          </w:tcPr>
          <w:p w14:paraId="7BB32BCD" w14:textId="77777777" w:rsidR="00320C19" w:rsidRDefault="00536633">
            <w:pPr>
              <w:rPr>
                <w:rFonts w:eastAsiaTheme="minorEastAsia"/>
                <w:sz w:val="18"/>
                <w:szCs w:val="18"/>
                <w:lang w:eastAsia="zh-CN"/>
              </w:rPr>
            </w:pPr>
            <w:r>
              <w:rPr>
                <w:rFonts w:eastAsiaTheme="minorEastAsia" w:hint="eastAsia"/>
                <w:sz w:val="18"/>
                <w:szCs w:val="18"/>
                <w:lang w:eastAsia="zh-CN"/>
              </w:rPr>
              <w:t>7</w:t>
            </w:r>
          </w:p>
        </w:tc>
        <w:tc>
          <w:tcPr>
            <w:tcW w:w="1442" w:type="dxa"/>
            <w:vMerge/>
            <w:tcBorders>
              <w:top w:val="single" w:sz="8" w:space="0" w:color="auto"/>
              <w:left w:val="single" w:sz="8" w:space="0" w:color="auto"/>
              <w:bottom w:val="single" w:sz="8" w:space="0" w:color="auto"/>
              <w:right w:val="single" w:sz="8" w:space="0" w:color="auto"/>
            </w:tcBorders>
          </w:tcPr>
          <w:p w14:paraId="23A46098" w14:textId="77777777" w:rsidR="00320C19" w:rsidRDefault="00320C19">
            <w:pPr>
              <w:rPr>
                <w:rFonts w:eastAsiaTheme="minorEastAsia"/>
                <w:sz w:val="18"/>
                <w:szCs w:val="18"/>
                <w:lang w:eastAsia="zh-CN"/>
              </w:rPr>
            </w:pPr>
          </w:p>
        </w:tc>
        <w:tc>
          <w:tcPr>
            <w:tcW w:w="1662" w:type="dxa"/>
            <w:tcBorders>
              <w:top w:val="single" w:sz="8" w:space="0" w:color="auto"/>
              <w:left w:val="single" w:sz="8" w:space="0" w:color="auto"/>
              <w:bottom w:val="single" w:sz="8" w:space="0" w:color="auto"/>
              <w:right w:val="single" w:sz="8" w:space="0" w:color="auto"/>
            </w:tcBorders>
          </w:tcPr>
          <w:p w14:paraId="741A6A47" w14:textId="77777777" w:rsidR="00320C19" w:rsidRDefault="00536633">
            <w:pPr>
              <w:rPr>
                <w:rFonts w:eastAsiaTheme="minorEastAsia"/>
                <w:sz w:val="18"/>
                <w:szCs w:val="18"/>
                <w:lang w:eastAsia="zh-CN"/>
              </w:rPr>
            </w:pPr>
            <w:r>
              <w:rPr>
                <w:rFonts w:eastAsiaTheme="minorEastAsia" w:hint="eastAsia"/>
                <w:sz w:val="18"/>
                <w:szCs w:val="18"/>
                <w:lang w:eastAsia="zh-CN"/>
              </w:rPr>
              <w:t>Paging: 20</w:t>
            </w:r>
          </w:p>
          <w:p w14:paraId="346C1570"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1/2: 20</w:t>
            </w:r>
          </w:p>
          <w:p w14:paraId="317F360A"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96</w:t>
            </w:r>
          </w:p>
        </w:tc>
        <w:tc>
          <w:tcPr>
            <w:tcW w:w="1937" w:type="dxa"/>
            <w:tcBorders>
              <w:top w:val="single" w:sz="8" w:space="0" w:color="auto"/>
              <w:left w:val="single" w:sz="8" w:space="0" w:color="auto"/>
              <w:bottom w:val="single" w:sz="8" w:space="0" w:color="auto"/>
              <w:right w:val="single" w:sz="8" w:space="0" w:color="auto"/>
            </w:tcBorders>
          </w:tcPr>
          <w:p w14:paraId="7848FAFE" w14:textId="77777777" w:rsidR="00320C19" w:rsidRDefault="00536633">
            <w:pPr>
              <w:rPr>
                <w:rFonts w:eastAsiaTheme="minorEastAsia"/>
                <w:sz w:val="18"/>
                <w:szCs w:val="18"/>
                <w:lang w:eastAsia="zh-CN"/>
              </w:rPr>
            </w:pPr>
            <w:r>
              <w:rPr>
                <w:rFonts w:eastAsiaTheme="minorEastAsia" w:hint="eastAsia"/>
                <w:sz w:val="18"/>
                <w:szCs w:val="18"/>
                <w:lang w:eastAsia="zh-CN"/>
              </w:rPr>
              <w:t>Gap A = 0.2</w:t>
            </w:r>
          </w:p>
          <w:p w14:paraId="22D1C88D" w14:textId="77777777" w:rsidR="00320C19" w:rsidRDefault="00536633">
            <w:pPr>
              <w:rPr>
                <w:rFonts w:eastAsiaTheme="minorEastAsia"/>
                <w:sz w:val="18"/>
                <w:szCs w:val="18"/>
                <w:lang w:eastAsia="zh-CN"/>
              </w:rPr>
            </w:pPr>
            <w:r>
              <w:rPr>
                <w:rFonts w:eastAsiaTheme="minorEastAsia" w:hint="eastAsia"/>
                <w:sz w:val="18"/>
                <w:szCs w:val="18"/>
                <w:lang w:eastAsia="zh-CN"/>
              </w:rPr>
              <w:t>Gap B1 = 0.2</w:t>
            </w:r>
          </w:p>
        </w:tc>
        <w:tc>
          <w:tcPr>
            <w:tcW w:w="1117" w:type="dxa"/>
            <w:tcBorders>
              <w:top w:val="single" w:sz="8" w:space="0" w:color="auto"/>
              <w:left w:val="single" w:sz="8" w:space="0" w:color="auto"/>
              <w:bottom w:val="single" w:sz="8" w:space="0" w:color="auto"/>
              <w:right w:val="single" w:sz="8" w:space="0" w:color="auto"/>
            </w:tcBorders>
          </w:tcPr>
          <w:p w14:paraId="6507A0D0"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25.42</w:t>
            </w:r>
          </w:p>
        </w:tc>
      </w:tr>
      <w:tr w:rsidR="00320C19" w14:paraId="30AD3D62" w14:textId="77777777">
        <w:tc>
          <w:tcPr>
            <w:tcW w:w="1226" w:type="dxa"/>
            <w:vMerge/>
            <w:tcBorders>
              <w:top w:val="single" w:sz="8" w:space="0" w:color="auto"/>
              <w:left w:val="single" w:sz="8" w:space="0" w:color="auto"/>
              <w:bottom w:val="single" w:sz="8" w:space="0" w:color="auto"/>
              <w:right w:val="single" w:sz="8" w:space="0" w:color="auto"/>
            </w:tcBorders>
          </w:tcPr>
          <w:p w14:paraId="58E5FBB7" w14:textId="77777777" w:rsidR="00320C19" w:rsidRDefault="00320C19">
            <w:pPr>
              <w:rPr>
                <w:rFonts w:eastAsiaTheme="minorEastAsia"/>
                <w:sz w:val="18"/>
                <w:szCs w:val="18"/>
                <w:lang w:eastAsia="zh-CN"/>
              </w:rPr>
            </w:pPr>
          </w:p>
        </w:tc>
        <w:tc>
          <w:tcPr>
            <w:tcW w:w="1013" w:type="dxa"/>
            <w:vMerge/>
            <w:tcBorders>
              <w:top w:val="single" w:sz="8" w:space="0" w:color="auto"/>
              <w:left w:val="single" w:sz="8" w:space="0" w:color="auto"/>
              <w:bottom w:val="single" w:sz="8" w:space="0" w:color="auto"/>
              <w:right w:val="single" w:sz="8" w:space="0" w:color="auto"/>
            </w:tcBorders>
          </w:tcPr>
          <w:p w14:paraId="09F684E8" w14:textId="77777777" w:rsidR="00320C19" w:rsidRDefault="00320C19">
            <w:pPr>
              <w:rPr>
                <w:rFonts w:eastAsiaTheme="minorEastAsia"/>
                <w:sz w:val="18"/>
                <w:szCs w:val="18"/>
                <w:lang w:eastAsia="zh-CN"/>
              </w:rPr>
            </w:pPr>
          </w:p>
        </w:tc>
        <w:tc>
          <w:tcPr>
            <w:tcW w:w="1442" w:type="dxa"/>
            <w:vMerge/>
            <w:tcBorders>
              <w:top w:val="single" w:sz="8" w:space="0" w:color="auto"/>
              <w:left w:val="single" w:sz="8" w:space="0" w:color="auto"/>
              <w:bottom w:val="single" w:sz="8" w:space="0" w:color="auto"/>
              <w:right w:val="single" w:sz="8" w:space="0" w:color="auto"/>
            </w:tcBorders>
          </w:tcPr>
          <w:p w14:paraId="5155818F" w14:textId="77777777" w:rsidR="00320C19" w:rsidRDefault="00320C19">
            <w:pPr>
              <w:rPr>
                <w:rFonts w:eastAsiaTheme="minorEastAsia"/>
                <w:sz w:val="18"/>
                <w:szCs w:val="18"/>
                <w:lang w:eastAsia="zh-CN"/>
              </w:rPr>
            </w:pPr>
          </w:p>
        </w:tc>
        <w:tc>
          <w:tcPr>
            <w:tcW w:w="1662" w:type="dxa"/>
            <w:tcBorders>
              <w:top w:val="single" w:sz="8" w:space="0" w:color="auto"/>
              <w:left w:val="single" w:sz="8" w:space="0" w:color="auto"/>
              <w:bottom w:val="single" w:sz="8" w:space="0" w:color="auto"/>
              <w:right w:val="single" w:sz="8" w:space="0" w:color="auto"/>
            </w:tcBorders>
          </w:tcPr>
          <w:p w14:paraId="58583D83" w14:textId="77777777" w:rsidR="00320C19" w:rsidRDefault="00536633">
            <w:pPr>
              <w:rPr>
                <w:rFonts w:eastAsiaTheme="minorEastAsia"/>
                <w:sz w:val="18"/>
                <w:szCs w:val="18"/>
                <w:lang w:eastAsia="zh-CN"/>
              </w:rPr>
            </w:pPr>
            <w:r>
              <w:rPr>
                <w:rFonts w:eastAsiaTheme="minorEastAsia" w:hint="eastAsia"/>
                <w:sz w:val="18"/>
                <w:szCs w:val="18"/>
                <w:lang w:eastAsia="zh-CN"/>
              </w:rPr>
              <w:t>Paging: 20</w:t>
            </w:r>
          </w:p>
          <w:p w14:paraId="4C3CC060"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96</w:t>
            </w:r>
          </w:p>
        </w:tc>
        <w:tc>
          <w:tcPr>
            <w:tcW w:w="1937" w:type="dxa"/>
            <w:tcBorders>
              <w:top w:val="single" w:sz="8" w:space="0" w:color="auto"/>
              <w:left w:val="single" w:sz="8" w:space="0" w:color="auto"/>
              <w:bottom w:val="single" w:sz="8" w:space="0" w:color="auto"/>
              <w:right w:val="single" w:sz="8" w:space="0" w:color="auto"/>
            </w:tcBorders>
          </w:tcPr>
          <w:p w14:paraId="51AD1165" w14:textId="77777777" w:rsidR="00320C19" w:rsidRDefault="00536633">
            <w:pPr>
              <w:rPr>
                <w:rFonts w:eastAsiaTheme="minorEastAsia"/>
                <w:sz w:val="18"/>
                <w:szCs w:val="18"/>
                <w:lang w:eastAsia="zh-CN"/>
              </w:rPr>
            </w:pPr>
            <w:r>
              <w:rPr>
                <w:rFonts w:eastAsiaTheme="minorEastAsia" w:hint="eastAsia"/>
                <w:sz w:val="18"/>
                <w:szCs w:val="18"/>
                <w:lang w:eastAsia="zh-CN"/>
              </w:rPr>
              <w:t>Gap A = 0.2</w:t>
            </w:r>
          </w:p>
        </w:tc>
        <w:tc>
          <w:tcPr>
            <w:tcW w:w="1117" w:type="dxa"/>
            <w:tcBorders>
              <w:top w:val="single" w:sz="8" w:space="0" w:color="auto"/>
              <w:left w:val="single" w:sz="8" w:space="0" w:color="auto"/>
              <w:bottom w:val="single" w:sz="8" w:space="0" w:color="auto"/>
              <w:right w:val="single" w:sz="8" w:space="0" w:color="auto"/>
            </w:tcBorders>
          </w:tcPr>
          <w:p w14:paraId="77812675"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18.63</w:t>
            </w:r>
          </w:p>
        </w:tc>
      </w:tr>
      <w:tr w:rsidR="00320C19" w14:paraId="0E04664F" w14:textId="77777777">
        <w:trPr>
          <w:trHeight w:val="391"/>
        </w:trPr>
        <w:tc>
          <w:tcPr>
            <w:tcW w:w="1226" w:type="dxa"/>
            <w:vMerge w:val="restart"/>
            <w:tcBorders>
              <w:top w:val="single" w:sz="8" w:space="0" w:color="auto"/>
              <w:left w:val="single" w:sz="8" w:space="0" w:color="auto"/>
              <w:right w:val="single" w:sz="8" w:space="0" w:color="auto"/>
            </w:tcBorders>
          </w:tcPr>
          <w:p w14:paraId="01189B38" w14:textId="77777777" w:rsidR="00320C19" w:rsidRDefault="00536633">
            <w:pPr>
              <w:rPr>
                <w:rFonts w:eastAsiaTheme="minorEastAsia"/>
                <w:sz w:val="18"/>
                <w:szCs w:val="18"/>
                <w:lang w:eastAsia="zh-CN"/>
              </w:rPr>
            </w:pPr>
            <w:r>
              <w:rPr>
                <w:rFonts w:eastAsiaTheme="minorEastAsia" w:hint="eastAsia"/>
                <w:sz w:val="18"/>
                <w:szCs w:val="18"/>
                <w:lang w:eastAsia="zh-CN"/>
              </w:rPr>
              <w:t>MediaTek</w:t>
            </w:r>
          </w:p>
        </w:tc>
        <w:tc>
          <w:tcPr>
            <w:tcW w:w="1013" w:type="dxa"/>
            <w:tcBorders>
              <w:top w:val="single" w:sz="8" w:space="0" w:color="auto"/>
              <w:left w:val="single" w:sz="8" w:space="0" w:color="auto"/>
              <w:bottom w:val="single" w:sz="8" w:space="0" w:color="auto"/>
              <w:right w:val="single" w:sz="8" w:space="0" w:color="auto"/>
            </w:tcBorders>
          </w:tcPr>
          <w:p w14:paraId="280752D1" w14:textId="77777777" w:rsidR="00320C19" w:rsidRDefault="00536633">
            <w:pPr>
              <w:rPr>
                <w:rFonts w:eastAsiaTheme="minorEastAsia"/>
                <w:sz w:val="18"/>
                <w:szCs w:val="18"/>
                <w:lang w:eastAsia="zh-CN"/>
              </w:rPr>
            </w:pPr>
            <w:r>
              <w:rPr>
                <w:rFonts w:eastAsiaTheme="minorEastAsia" w:hint="eastAsia"/>
                <w:sz w:val="18"/>
                <w:szCs w:val="18"/>
                <w:lang w:eastAsia="zh-CN"/>
              </w:rPr>
              <w:t>1</w:t>
            </w:r>
          </w:p>
        </w:tc>
        <w:tc>
          <w:tcPr>
            <w:tcW w:w="1442" w:type="dxa"/>
            <w:vMerge w:val="restart"/>
            <w:tcBorders>
              <w:top w:val="single" w:sz="8" w:space="0" w:color="auto"/>
              <w:left w:val="single" w:sz="8" w:space="0" w:color="auto"/>
              <w:right w:val="single" w:sz="8" w:space="0" w:color="auto"/>
            </w:tcBorders>
          </w:tcPr>
          <w:p w14:paraId="3C00DA7E" w14:textId="77777777" w:rsidR="00320C19" w:rsidRDefault="00536633">
            <w:pPr>
              <w:rPr>
                <w:rFonts w:eastAsiaTheme="minorEastAsia"/>
                <w:sz w:val="18"/>
                <w:szCs w:val="18"/>
                <w:lang w:eastAsia="zh-CN"/>
              </w:rPr>
            </w:pPr>
            <w:r>
              <w:rPr>
                <w:rFonts w:eastAsiaTheme="minorEastAsia" w:hint="eastAsia"/>
                <w:sz w:val="18"/>
                <w:szCs w:val="18"/>
                <w:lang w:eastAsia="zh-CN"/>
              </w:rPr>
              <w:t>10%</w:t>
            </w:r>
          </w:p>
        </w:tc>
        <w:tc>
          <w:tcPr>
            <w:tcW w:w="1662" w:type="dxa"/>
            <w:vMerge w:val="restart"/>
            <w:tcBorders>
              <w:top w:val="single" w:sz="8" w:space="0" w:color="auto"/>
              <w:left w:val="single" w:sz="8" w:space="0" w:color="auto"/>
              <w:right w:val="single" w:sz="8" w:space="0" w:color="auto"/>
            </w:tcBorders>
          </w:tcPr>
          <w:p w14:paraId="07CAEC74" w14:textId="77777777" w:rsidR="00320C19" w:rsidRDefault="00536633">
            <w:pPr>
              <w:rPr>
                <w:rFonts w:eastAsiaTheme="minorEastAsia"/>
                <w:sz w:val="18"/>
                <w:szCs w:val="18"/>
                <w:lang w:eastAsia="zh-CN"/>
              </w:rPr>
            </w:pPr>
            <w:r>
              <w:rPr>
                <w:rFonts w:eastAsiaTheme="minorEastAsia" w:hint="eastAsia"/>
                <w:sz w:val="18"/>
                <w:szCs w:val="18"/>
                <w:lang w:eastAsia="zh-CN"/>
              </w:rPr>
              <w:t>Paging: 22</w:t>
            </w:r>
          </w:p>
          <w:p w14:paraId="0EDDE3AD"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1: 16</w:t>
            </w:r>
          </w:p>
          <w:p w14:paraId="71742CE6"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2: 18</w:t>
            </w:r>
          </w:p>
          <w:p w14:paraId="10EB7795"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96</w:t>
            </w:r>
          </w:p>
        </w:tc>
        <w:tc>
          <w:tcPr>
            <w:tcW w:w="1937" w:type="dxa"/>
            <w:vMerge w:val="restart"/>
            <w:tcBorders>
              <w:top w:val="single" w:sz="8" w:space="0" w:color="auto"/>
              <w:left w:val="single" w:sz="8" w:space="0" w:color="auto"/>
              <w:right w:val="single" w:sz="8" w:space="0" w:color="auto"/>
            </w:tcBorders>
          </w:tcPr>
          <w:p w14:paraId="345744B4" w14:textId="77777777" w:rsidR="00320C19" w:rsidRDefault="00536633">
            <w:pPr>
              <w:rPr>
                <w:rFonts w:eastAsiaTheme="minorEastAsia"/>
                <w:sz w:val="18"/>
                <w:szCs w:val="18"/>
                <w:lang w:eastAsia="zh-CN"/>
              </w:rPr>
            </w:pPr>
            <w:r>
              <w:rPr>
                <w:rFonts w:eastAsiaTheme="minorEastAsia" w:hint="eastAsia"/>
                <w:sz w:val="18"/>
                <w:szCs w:val="18"/>
                <w:lang w:eastAsia="zh-CN"/>
              </w:rPr>
              <w:t>Gap A = 0.2</w:t>
            </w:r>
          </w:p>
          <w:p w14:paraId="12F3825D" w14:textId="77777777" w:rsidR="00320C19" w:rsidRDefault="00536633">
            <w:pPr>
              <w:rPr>
                <w:rFonts w:eastAsiaTheme="minorEastAsia"/>
                <w:sz w:val="18"/>
                <w:szCs w:val="18"/>
                <w:lang w:eastAsia="zh-CN"/>
              </w:rPr>
            </w:pPr>
            <w:r>
              <w:rPr>
                <w:rFonts w:eastAsiaTheme="minorEastAsia" w:hint="eastAsia"/>
                <w:sz w:val="18"/>
                <w:szCs w:val="18"/>
                <w:lang w:eastAsia="zh-CN"/>
              </w:rPr>
              <w:t>Gap B1 = 0.1</w:t>
            </w:r>
          </w:p>
        </w:tc>
        <w:tc>
          <w:tcPr>
            <w:tcW w:w="1117" w:type="dxa"/>
            <w:tcBorders>
              <w:top w:val="single" w:sz="8" w:space="0" w:color="auto"/>
              <w:left w:val="single" w:sz="8" w:space="0" w:color="auto"/>
              <w:bottom w:val="single" w:sz="8" w:space="0" w:color="auto"/>
              <w:right w:val="single" w:sz="8" w:space="0" w:color="auto"/>
            </w:tcBorders>
          </w:tcPr>
          <w:p w14:paraId="22DCDC84"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169.44</w:t>
            </w:r>
          </w:p>
        </w:tc>
      </w:tr>
      <w:tr w:rsidR="00320C19" w14:paraId="4E98C9C9" w14:textId="77777777">
        <w:trPr>
          <w:trHeight w:val="391"/>
        </w:trPr>
        <w:tc>
          <w:tcPr>
            <w:tcW w:w="1226" w:type="dxa"/>
            <w:vMerge/>
            <w:tcBorders>
              <w:left w:val="single" w:sz="8" w:space="0" w:color="auto"/>
              <w:bottom w:val="single" w:sz="8" w:space="0" w:color="auto"/>
              <w:right w:val="single" w:sz="8" w:space="0" w:color="auto"/>
            </w:tcBorders>
          </w:tcPr>
          <w:p w14:paraId="59D59A92" w14:textId="77777777" w:rsidR="00320C19" w:rsidRDefault="00320C19">
            <w:pPr>
              <w:rPr>
                <w:rFonts w:eastAsiaTheme="minorEastAsia"/>
                <w:sz w:val="18"/>
                <w:szCs w:val="18"/>
                <w:lang w:eastAsia="zh-CN"/>
              </w:rPr>
            </w:pPr>
          </w:p>
        </w:tc>
        <w:tc>
          <w:tcPr>
            <w:tcW w:w="1013" w:type="dxa"/>
            <w:tcBorders>
              <w:top w:val="single" w:sz="8" w:space="0" w:color="auto"/>
              <w:left w:val="single" w:sz="8" w:space="0" w:color="auto"/>
              <w:bottom w:val="single" w:sz="8" w:space="0" w:color="auto"/>
              <w:right w:val="single" w:sz="8" w:space="0" w:color="auto"/>
            </w:tcBorders>
          </w:tcPr>
          <w:p w14:paraId="7297C3E1" w14:textId="77777777" w:rsidR="00320C19" w:rsidRDefault="00536633">
            <w:pPr>
              <w:rPr>
                <w:rFonts w:eastAsiaTheme="minorEastAsia"/>
                <w:sz w:val="18"/>
                <w:szCs w:val="18"/>
                <w:lang w:eastAsia="zh-CN"/>
              </w:rPr>
            </w:pPr>
            <w:r>
              <w:rPr>
                <w:rFonts w:eastAsiaTheme="minorEastAsia" w:hint="eastAsia"/>
                <w:sz w:val="18"/>
                <w:szCs w:val="18"/>
                <w:lang w:eastAsia="zh-CN"/>
              </w:rPr>
              <w:t>7</w:t>
            </w:r>
          </w:p>
        </w:tc>
        <w:tc>
          <w:tcPr>
            <w:tcW w:w="1442" w:type="dxa"/>
            <w:vMerge/>
            <w:tcBorders>
              <w:left w:val="single" w:sz="8" w:space="0" w:color="auto"/>
              <w:bottom w:val="single" w:sz="8" w:space="0" w:color="auto"/>
              <w:right w:val="single" w:sz="8" w:space="0" w:color="auto"/>
            </w:tcBorders>
          </w:tcPr>
          <w:p w14:paraId="43427DB5" w14:textId="77777777" w:rsidR="00320C19" w:rsidRDefault="00320C19">
            <w:pPr>
              <w:rPr>
                <w:rFonts w:eastAsiaTheme="minorEastAsia"/>
                <w:sz w:val="18"/>
                <w:szCs w:val="18"/>
                <w:lang w:eastAsia="zh-CN"/>
              </w:rPr>
            </w:pPr>
          </w:p>
        </w:tc>
        <w:tc>
          <w:tcPr>
            <w:tcW w:w="1662" w:type="dxa"/>
            <w:vMerge/>
            <w:tcBorders>
              <w:left w:val="single" w:sz="8" w:space="0" w:color="auto"/>
              <w:bottom w:val="single" w:sz="8" w:space="0" w:color="auto"/>
              <w:right w:val="single" w:sz="8" w:space="0" w:color="auto"/>
            </w:tcBorders>
          </w:tcPr>
          <w:p w14:paraId="68DD630A" w14:textId="77777777" w:rsidR="00320C19" w:rsidRDefault="00320C19">
            <w:pPr>
              <w:rPr>
                <w:rFonts w:eastAsiaTheme="minorEastAsia"/>
                <w:sz w:val="18"/>
                <w:szCs w:val="18"/>
                <w:lang w:eastAsia="zh-CN"/>
              </w:rPr>
            </w:pPr>
          </w:p>
        </w:tc>
        <w:tc>
          <w:tcPr>
            <w:tcW w:w="1937" w:type="dxa"/>
            <w:vMerge/>
            <w:tcBorders>
              <w:left w:val="single" w:sz="8" w:space="0" w:color="auto"/>
              <w:bottom w:val="single" w:sz="8" w:space="0" w:color="auto"/>
              <w:right w:val="single" w:sz="8" w:space="0" w:color="auto"/>
            </w:tcBorders>
          </w:tcPr>
          <w:p w14:paraId="102D721E" w14:textId="77777777" w:rsidR="00320C19" w:rsidRDefault="00320C19">
            <w:pPr>
              <w:rPr>
                <w:rFonts w:eastAsiaTheme="minorEastAsia"/>
                <w:sz w:val="18"/>
                <w:szCs w:val="18"/>
                <w:lang w:eastAsia="zh-CN"/>
              </w:rPr>
            </w:pPr>
          </w:p>
        </w:tc>
        <w:tc>
          <w:tcPr>
            <w:tcW w:w="1117" w:type="dxa"/>
            <w:tcBorders>
              <w:top w:val="single" w:sz="8" w:space="0" w:color="auto"/>
              <w:left w:val="single" w:sz="8" w:space="0" w:color="auto"/>
              <w:bottom w:val="single" w:sz="8" w:space="0" w:color="auto"/>
              <w:right w:val="single" w:sz="8" w:space="0" w:color="auto"/>
            </w:tcBorders>
          </w:tcPr>
          <w:p w14:paraId="3A7FA990"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14.68</w:t>
            </w:r>
          </w:p>
        </w:tc>
      </w:tr>
      <w:tr w:rsidR="00320C19" w14:paraId="45D57511" w14:textId="77777777">
        <w:trPr>
          <w:trHeight w:val="391"/>
        </w:trPr>
        <w:tc>
          <w:tcPr>
            <w:tcW w:w="1226" w:type="dxa"/>
            <w:vMerge w:val="restart"/>
            <w:tcBorders>
              <w:top w:val="single" w:sz="8" w:space="0" w:color="auto"/>
              <w:left w:val="single" w:sz="8" w:space="0" w:color="auto"/>
              <w:bottom w:val="single" w:sz="8" w:space="0" w:color="auto"/>
              <w:right w:val="single" w:sz="8" w:space="0" w:color="auto"/>
            </w:tcBorders>
          </w:tcPr>
          <w:p w14:paraId="56820101" w14:textId="77777777" w:rsidR="00320C19" w:rsidRDefault="00536633">
            <w:pPr>
              <w:rPr>
                <w:rFonts w:eastAsiaTheme="minorEastAsia"/>
                <w:sz w:val="18"/>
                <w:szCs w:val="18"/>
                <w:lang w:eastAsia="zh-CN"/>
              </w:rPr>
            </w:pPr>
            <w:r>
              <w:rPr>
                <w:rFonts w:eastAsiaTheme="minorEastAsia" w:hint="eastAsia"/>
                <w:sz w:val="18"/>
                <w:szCs w:val="18"/>
                <w:lang w:eastAsia="zh-CN"/>
              </w:rPr>
              <w:t>NTT DOCOMO</w:t>
            </w:r>
          </w:p>
        </w:tc>
        <w:tc>
          <w:tcPr>
            <w:tcW w:w="1013" w:type="dxa"/>
            <w:tcBorders>
              <w:top w:val="single" w:sz="8" w:space="0" w:color="auto"/>
              <w:left w:val="single" w:sz="8" w:space="0" w:color="auto"/>
              <w:bottom w:val="single" w:sz="8" w:space="0" w:color="auto"/>
              <w:right w:val="single" w:sz="8" w:space="0" w:color="auto"/>
            </w:tcBorders>
          </w:tcPr>
          <w:p w14:paraId="546D6D29" w14:textId="77777777" w:rsidR="00320C19" w:rsidRDefault="00536633">
            <w:pPr>
              <w:rPr>
                <w:rFonts w:eastAsiaTheme="minorEastAsia"/>
                <w:sz w:val="18"/>
                <w:szCs w:val="18"/>
                <w:lang w:eastAsia="zh-CN"/>
              </w:rPr>
            </w:pPr>
            <w:r>
              <w:rPr>
                <w:rFonts w:eastAsiaTheme="minorEastAsia" w:hint="eastAsia"/>
                <w:sz w:val="18"/>
                <w:szCs w:val="18"/>
                <w:lang w:eastAsia="zh-CN"/>
              </w:rPr>
              <w:t>1</w:t>
            </w:r>
          </w:p>
        </w:tc>
        <w:tc>
          <w:tcPr>
            <w:tcW w:w="1442" w:type="dxa"/>
            <w:vMerge w:val="restart"/>
            <w:tcBorders>
              <w:top w:val="single" w:sz="8" w:space="0" w:color="auto"/>
              <w:left w:val="single" w:sz="8" w:space="0" w:color="auto"/>
              <w:bottom w:val="single" w:sz="8" w:space="0" w:color="auto"/>
              <w:right w:val="single" w:sz="8" w:space="0" w:color="auto"/>
            </w:tcBorders>
          </w:tcPr>
          <w:p w14:paraId="0501AA05" w14:textId="77777777" w:rsidR="00320C19" w:rsidRDefault="00536633">
            <w:pPr>
              <w:rPr>
                <w:rFonts w:eastAsiaTheme="minorEastAsia"/>
                <w:sz w:val="18"/>
                <w:szCs w:val="18"/>
                <w:lang w:eastAsia="zh-CN"/>
              </w:rPr>
            </w:pPr>
            <w:r>
              <w:rPr>
                <w:rFonts w:eastAsiaTheme="minorEastAsia" w:hint="eastAsia"/>
                <w:sz w:val="18"/>
                <w:szCs w:val="18"/>
                <w:lang w:eastAsia="zh-CN"/>
              </w:rPr>
              <w:t>10%</w:t>
            </w:r>
          </w:p>
        </w:tc>
        <w:tc>
          <w:tcPr>
            <w:tcW w:w="1662" w:type="dxa"/>
            <w:vMerge w:val="restart"/>
            <w:tcBorders>
              <w:top w:val="single" w:sz="8" w:space="0" w:color="auto"/>
              <w:left w:val="single" w:sz="8" w:space="0" w:color="auto"/>
              <w:bottom w:val="single" w:sz="8" w:space="0" w:color="auto"/>
              <w:right w:val="single" w:sz="8" w:space="0" w:color="auto"/>
            </w:tcBorders>
          </w:tcPr>
          <w:p w14:paraId="2BE4396A" w14:textId="77777777" w:rsidR="00320C19" w:rsidRDefault="00536633">
            <w:pPr>
              <w:rPr>
                <w:rFonts w:eastAsiaTheme="minorEastAsia"/>
                <w:sz w:val="18"/>
                <w:szCs w:val="18"/>
                <w:lang w:eastAsia="zh-CN"/>
              </w:rPr>
            </w:pPr>
            <w:r>
              <w:rPr>
                <w:rFonts w:eastAsiaTheme="minorEastAsia" w:hint="eastAsia"/>
                <w:sz w:val="18"/>
                <w:szCs w:val="18"/>
                <w:lang w:eastAsia="zh-CN"/>
              </w:rPr>
              <w:t>Paging: 22</w:t>
            </w:r>
          </w:p>
          <w:p w14:paraId="6D7B68CD"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1/2: 16</w:t>
            </w:r>
          </w:p>
          <w:p w14:paraId="327083C0"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96</w:t>
            </w:r>
          </w:p>
        </w:tc>
        <w:tc>
          <w:tcPr>
            <w:tcW w:w="1937" w:type="dxa"/>
            <w:vMerge w:val="restart"/>
            <w:tcBorders>
              <w:top w:val="single" w:sz="8" w:space="0" w:color="auto"/>
              <w:left w:val="single" w:sz="8" w:space="0" w:color="auto"/>
              <w:bottom w:val="single" w:sz="8" w:space="0" w:color="auto"/>
              <w:right w:val="single" w:sz="8" w:space="0" w:color="auto"/>
            </w:tcBorders>
          </w:tcPr>
          <w:p w14:paraId="217B1938" w14:textId="77777777" w:rsidR="00320C19" w:rsidRDefault="00536633">
            <w:pPr>
              <w:rPr>
                <w:rFonts w:eastAsiaTheme="minorEastAsia"/>
                <w:sz w:val="18"/>
                <w:szCs w:val="18"/>
                <w:lang w:eastAsia="zh-CN"/>
              </w:rPr>
            </w:pPr>
            <w:r>
              <w:rPr>
                <w:rFonts w:eastAsiaTheme="minorEastAsia" w:hint="eastAsia"/>
                <w:sz w:val="18"/>
                <w:szCs w:val="18"/>
                <w:lang w:eastAsia="zh-CN"/>
              </w:rPr>
              <w:t>Gap A = 0.1</w:t>
            </w:r>
          </w:p>
          <w:p w14:paraId="0A83433A" w14:textId="77777777" w:rsidR="00320C19" w:rsidRDefault="00536633">
            <w:pPr>
              <w:rPr>
                <w:rFonts w:eastAsiaTheme="minorEastAsia"/>
                <w:sz w:val="18"/>
                <w:szCs w:val="18"/>
                <w:lang w:eastAsia="zh-CN"/>
              </w:rPr>
            </w:pPr>
            <w:r>
              <w:rPr>
                <w:rFonts w:eastAsiaTheme="minorEastAsia" w:hint="eastAsia"/>
                <w:sz w:val="18"/>
                <w:szCs w:val="18"/>
                <w:lang w:eastAsia="zh-CN"/>
              </w:rPr>
              <w:t>Gap B1 = 0.1</w:t>
            </w:r>
          </w:p>
        </w:tc>
        <w:tc>
          <w:tcPr>
            <w:tcW w:w="1117" w:type="dxa"/>
            <w:tcBorders>
              <w:top w:val="single" w:sz="8" w:space="0" w:color="auto"/>
              <w:left w:val="single" w:sz="8" w:space="0" w:color="auto"/>
              <w:bottom w:val="single" w:sz="8" w:space="0" w:color="auto"/>
              <w:right w:val="single" w:sz="8" w:space="0" w:color="auto"/>
            </w:tcBorders>
          </w:tcPr>
          <w:p w14:paraId="68B6BF4A"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166.90</w:t>
            </w:r>
          </w:p>
        </w:tc>
      </w:tr>
      <w:tr w:rsidR="00320C19" w14:paraId="64520990" w14:textId="77777777">
        <w:trPr>
          <w:trHeight w:val="391"/>
        </w:trPr>
        <w:tc>
          <w:tcPr>
            <w:tcW w:w="1226" w:type="dxa"/>
            <w:vMerge/>
            <w:tcBorders>
              <w:top w:val="single" w:sz="8" w:space="0" w:color="auto"/>
              <w:left w:val="single" w:sz="8" w:space="0" w:color="auto"/>
              <w:bottom w:val="single" w:sz="8" w:space="0" w:color="auto"/>
              <w:right w:val="single" w:sz="8" w:space="0" w:color="auto"/>
            </w:tcBorders>
          </w:tcPr>
          <w:p w14:paraId="28F8D855" w14:textId="77777777" w:rsidR="00320C19" w:rsidRDefault="00320C19">
            <w:pPr>
              <w:rPr>
                <w:rFonts w:eastAsiaTheme="minorEastAsia"/>
                <w:sz w:val="18"/>
                <w:szCs w:val="18"/>
                <w:lang w:eastAsia="zh-CN"/>
              </w:rPr>
            </w:pPr>
          </w:p>
        </w:tc>
        <w:tc>
          <w:tcPr>
            <w:tcW w:w="1013" w:type="dxa"/>
            <w:tcBorders>
              <w:top w:val="single" w:sz="8" w:space="0" w:color="auto"/>
              <w:left w:val="single" w:sz="8" w:space="0" w:color="auto"/>
              <w:bottom w:val="single" w:sz="8" w:space="0" w:color="auto"/>
              <w:right w:val="single" w:sz="8" w:space="0" w:color="auto"/>
            </w:tcBorders>
          </w:tcPr>
          <w:p w14:paraId="6D8FEF78" w14:textId="77777777" w:rsidR="00320C19" w:rsidRDefault="00536633">
            <w:pPr>
              <w:rPr>
                <w:rFonts w:eastAsiaTheme="minorEastAsia"/>
                <w:sz w:val="18"/>
                <w:szCs w:val="18"/>
                <w:lang w:eastAsia="zh-CN"/>
              </w:rPr>
            </w:pPr>
            <w:r>
              <w:rPr>
                <w:rFonts w:eastAsiaTheme="minorEastAsia" w:hint="eastAsia"/>
                <w:sz w:val="18"/>
                <w:szCs w:val="18"/>
                <w:lang w:eastAsia="zh-CN"/>
              </w:rPr>
              <w:t>7</w:t>
            </w:r>
          </w:p>
        </w:tc>
        <w:tc>
          <w:tcPr>
            <w:tcW w:w="1442" w:type="dxa"/>
            <w:vMerge/>
            <w:tcBorders>
              <w:top w:val="single" w:sz="8" w:space="0" w:color="auto"/>
              <w:left w:val="single" w:sz="8" w:space="0" w:color="auto"/>
              <w:bottom w:val="single" w:sz="8" w:space="0" w:color="auto"/>
              <w:right w:val="single" w:sz="8" w:space="0" w:color="auto"/>
            </w:tcBorders>
          </w:tcPr>
          <w:p w14:paraId="45E2D072" w14:textId="77777777" w:rsidR="00320C19" w:rsidRDefault="00320C19">
            <w:pPr>
              <w:rPr>
                <w:rFonts w:eastAsiaTheme="minorEastAsia"/>
                <w:sz w:val="18"/>
                <w:szCs w:val="18"/>
                <w:lang w:eastAsia="zh-CN"/>
              </w:rPr>
            </w:pPr>
          </w:p>
        </w:tc>
        <w:tc>
          <w:tcPr>
            <w:tcW w:w="1662" w:type="dxa"/>
            <w:vMerge/>
            <w:tcBorders>
              <w:top w:val="single" w:sz="8" w:space="0" w:color="auto"/>
              <w:left w:val="single" w:sz="8" w:space="0" w:color="auto"/>
              <w:bottom w:val="single" w:sz="8" w:space="0" w:color="auto"/>
              <w:right w:val="single" w:sz="8" w:space="0" w:color="auto"/>
            </w:tcBorders>
          </w:tcPr>
          <w:p w14:paraId="29637703" w14:textId="77777777" w:rsidR="00320C19" w:rsidRDefault="00320C19">
            <w:pPr>
              <w:rPr>
                <w:rFonts w:eastAsiaTheme="minorEastAsia"/>
                <w:sz w:val="18"/>
                <w:szCs w:val="18"/>
                <w:lang w:eastAsia="zh-CN"/>
              </w:rPr>
            </w:pPr>
          </w:p>
        </w:tc>
        <w:tc>
          <w:tcPr>
            <w:tcW w:w="1937" w:type="dxa"/>
            <w:vMerge/>
            <w:tcBorders>
              <w:top w:val="single" w:sz="8" w:space="0" w:color="auto"/>
              <w:left w:val="single" w:sz="8" w:space="0" w:color="auto"/>
              <w:bottom w:val="single" w:sz="8" w:space="0" w:color="auto"/>
              <w:right w:val="single" w:sz="8" w:space="0" w:color="auto"/>
            </w:tcBorders>
          </w:tcPr>
          <w:p w14:paraId="67D98082" w14:textId="77777777" w:rsidR="00320C19" w:rsidRDefault="00320C19">
            <w:pPr>
              <w:rPr>
                <w:rFonts w:eastAsiaTheme="minorEastAsia"/>
                <w:sz w:val="18"/>
                <w:szCs w:val="18"/>
                <w:lang w:eastAsia="zh-CN"/>
              </w:rPr>
            </w:pPr>
          </w:p>
        </w:tc>
        <w:tc>
          <w:tcPr>
            <w:tcW w:w="1117" w:type="dxa"/>
            <w:tcBorders>
              <w:top w:val="single" w:sz="8" w:space="0" w:color="auto"/>
              <w:left w:val="single" w:sz="8" w:space="0" w:color="auto"/>
              <w:bottom w:val="single" w:sz="8" w:space="0" w:color="auto"/>
              <w:right w:val="single" w:sz="8" w:space="0" w:color="auto"/>
            </w:tcBorders>
          </w:tcPr>
          <w:p w14:paraId="1E23F3F0"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24.00</w:t>
            </w:r>
          </w:p>
        </w:tc>
      </w:tr>
      <w:tr w:rsidR="00320C19" w14:paraId="14D8FA49" w14:textId="77777777">
        <w:trPr>
          <w:trHeight w:val="391"/>
        </w:trPr>
        <w:tc>
          <w:tcPr>
            <w:tcW w:w="1226" w:type="dxa"/>
            <w:vMerge w:val="restart"/>
            <w:tcBorders>
              <w:top w:val="single" w:sz="8" w:space="0" w:color="auto"/>
              <w:left w:val="single" w:sz="8" w:space="0" w:color="auto"/>
              <w:right w:val="single" w:sz="8" w:space="0" w:color="auto"/>
            </w:tcBorders>
          </w:tcPr>
          <w:p w14:paraId="3A45CF2D" w14:textId="77777777" w:rsidR="00320C19" w:rsidRDefault="00536633">
            <w:pPr>
              <w:rPr>
                <w:rFonts w:eastAsiaTheme="minorEastAsia"/>
                <w:sz w:val="18"/>
                <w:szCs w:val="18"/>
                <w:lang w:eastAsia="zh-CN"/>
              </w:rPr>
            </w:pPr>
            <w:r>
              <w:rPr>
                <w:rFonts w:eastAsiaTheme="minorEastAsia" w:hint="eastAsia"/>
                <w:sz w:val="18"/>
                <w:szCs w:val="18"/>
                <w:lang w:eastAsia="zh-CN"/>
              </w:rPr>
              <w:t>Qualcomm</w:t>
            </w:r>
          </w:p>
        </w:tc>
        <w:tc>
          <w:tcPr>
            <w:tcW w:w="1013" w:type="dxa"/>
            <w:tcBorders>
              <w:top w:val="single" w:sz="8" w:space="0" w:color="auto"/>
              <w:left w:val="single" w:sz="8" w:space="0" w:color="auto"/>
              <w:bottom w:val="single" w:sz="8" w:space="0" w:color="auto"/>
              <w:right w:val="single" w:sz="8" w:space="0" w:color="auto"/>
            </w:tcBorders>
          </w:tcPr>
          <w:p w14:paraId="2329C079" w14:textId="77777777" w:rsidR="00320C19" w:rsidRDefault="00536633">
            <w:pPr>
              <w:rPr>
                <w:rFonts w:eastAsiaTheme="minorEastAsia"/>
                <w:sz w:val="18"/>
                <w:szCs w:val="18"/>
                <w:lang w:eastAsia="zh-CN"/>
              </w:rPr>
            </w:pPr>
            <w:r>
              <w:rPr>
                <w:rFonts w:eastAsiaTheme="minorEastAsia" w:hint="eastAsia"/>
                <w:sz w:val="18"/>
                <w:szCs w:val="18"/>
                <w:lang w:eastAsia="zh-CN"/>
              </w:rPr>
              <w:t>7</w:t>
            </w:r>
          </w:p>
        </w:tc>
        <w:tc>
          <w:tcPr>
            <w:tcW w:w="1442" w:type="dxa"/>
            <w:vMerge w:val="restart"/>
            <w:tcBorders>
              <w:top w:val="single" w:sz="8" w:space="0" w:color="auto"/>
              <w:left w:val="single" w:sz="8" w:space="0" w:color="auto"/>
              <w:right w:val="single" w:sz="8" w:space="0" w:color="auto"/>
            </w:tcBorders>
          </w:tcPr>
          <w:p w14:paraId="13C9B49B" w14:textId="77777777" w:rsidR="00320C19" w:rsidRDefault="00536633">
            <w:pPr>
              <w:rPr>
                <w:rFonts w:eastAsiaTheme="minorEastAsia"/>
                <w:sz w:val="18"/>
                <w:szCs w:val="18"/>
                <w:lang w:eastAsia="zh-CN"/>
              </w:rPr>
            </w:pPr>
            <w:r>
              <w:rPr>
                <w:rFonts w:eastAsiaTheme="minorEastAsia" w:hint="eastAsia"/>
                <w:sz w:val="18"/>
                <w:szCs w:val="18"/>
                <w:lang w:eastAsia="zh-CN"/>
              </w:rPr>
              <w:t>10%</w:t>
            </w:r>
          </w:p>
        </w:tc>
        <w:tc>
          <w:tcPr>
            <w:tcW w:w="1662" w:type="dxa"/>
            <w:vMerge w:val="restart"/>
            <w:tcBorders>
              <w:top w:val="single" w:sz="8" w:space="0" w:color="auto"/>
              <w:left w:val="single" w:sz="8" w:space="0" w:color="auto"/>
              <w:right w:val="single" w:sz="8" w:space="0" w:color="auto"/>
            </w:tcBorders>
          </w:tcPr>
          <w:p w14:paraId="3C225F32" w14:textId="77777777" w:rsidR="00320C19" w:rsidRDefault="00536633">
            <w:pPr>
              <w:rPr>
                <w:rFonts w:eastAsiaTheme="minorEastAsia"/>
                <w:sz w:val="18"/>
                <w:szCs w:val="18"/>
                <w:lang w:eastAsia="zh-CN"/>
              </w:rPr>
            </w:pPr>
            <w:r>
              <w:rPr>
                <w:rFonts w:eastAsiaTheme="minorEastAsia" w:hint="eastAsia"/>
                <w:sz w:val="18"/>
                <w:szCs w:val="18"/>
                <w:lang w:eastAsia="zh-CN"/>
              </w:rPr>
              <w:t>Paging: 30</w:t>
            </w:r>
          </w:p>
          <w:p w14:paraId="0DAAE68C"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1/2: 24</w:t>
            </w:r>
          </w:p>
          <w:p w14:paraId="705B331E"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200</w:t>
            </w:r>
          </w:p>
        </w:tc>
        <w:tc>
          <w:tcPr>
            <w:tcW w:w="1937" w:type="dxa"/>
            <w:vMerge w:val="restart"/>
            <w:tcBorders>
              <w:top w:val="single" w:sz="8" w:space="0" w:color="auto"/>
              <w:left w:val="single" w:sz="8" w:space="0" w:color="auto"/>
              <w:right w:val="single" w:sz="8" w:space="0" w:color="auto"/>
            </w:tcBorders>
          </w:tcPr>
          <w:p w14:paraId="75C4F0D1" w14:textId="77777777" w:rsidR="00320C19" w:rsidRDefault="00536633">
            <w:pPr>
              <w:rPr>
                <w:rFonts w:eastAsiaTheme="minorEastAsia"/>
                <w:sz w:val="18"/>
                <w:szCs w:val="18"/>
                <w:lang w:eastAsia="zh-CN"/>
              </w:rPr>
            </w:pPr>
            <w:r>
              <w:rPr>
                <w:rFonts w:eastAsiaTheme="minorEastAsia" w:hint="eastAsia"/>
                <w:sz w:val="18"/>
                <w:szCs w:val="18"/>
                <w:lang w:eastAsia="zh-CN"/>
              </w:rPr>
              <w:t>Gap A = 0.5</w:t>
            </w:r>
          </w:p>
          <w:p w14:paraId="1F5789EC" w14:textId="77777777" w:rsidR="00320C19" w:rsidRDefault="00536633">
            <w:pPr>
              <w:rPr>
                <w:rFonts w:eastAsiaTheme="minorEastAsia"/>
                <w:sz w:val="18"/>
                <w:szCs w:val="18"/>
                <w:lang w:eastAsia="zh-CN"/>
              </w:rPr>
            </w:pPr>
            <w:r>
              <w:rPr>
                <w:rFonts w:eastAsiaTheme="minorEastAsia" w:hint="eastAsia"/>
                <w:sz w:val="18"/>
                <w:szCs w:val="18"/>
                <w:lang w:eastAsia="zh-CN"/>
              </w:rPr>
              <w:t>Gap B1 = 0.5</w:t>
            </w:r>
          </w:p>
        </w:tc>
        <w:tc>
          <w:tcPr>
            <w:tcW w:w="1117" w:type="dxa"/>
            <w:tcBorders>
              <w:top w:val="single" w:sz="8" w:space="0" w:color="auto"/>
              <w:left w:val="single" w:sz="8" w:space="0" w:color="auto"/>
              <w:bottom w:val="single" w:sz="8" w:space="0" w:color="auto"/>
              <w:right w:val="single" w:sz="8" w:space="0" w:color="auto"/>
            </w:tcBorders>
          </w:tcPr>
          <w:p w14:paraId="7C52F048"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45.72</w:t>
            </w:r>
          </w:p>
        </w:tc>
      </w:tr>
      <w:tr w:rsidR="00320C19" w14:paraId="1A18EE57" w14:textId="77777777">
        <w:trPr>
          <w:trHeight w:val="391"/>
        </w:trPr>
        <w:tc>
          <w:tcPr>
            <w:tcW w:w="1226" w:type="dxa"/>
            <w:vMerge/>
            <w:tcBorders>
              <w:left w:val="single" w:sz="8" w:space="0" w:color="auto"/>
              <w:right w:val="single" w:sz="8" w:space="0" w:color="auto"/>
            </w:tcBorders>
          </w:tcPr>
          <w:p w14:paraId="63068D5F" w14:textId="77777777" w:rsidR="00320C19" w:rsidRDefault="00320C19">
            <w:pPr>
              <w:rPr>
                <w:rFonts w:eastAsiaTheme="minorEastAsia"/>
                <w:sz w:val="18"/>
                <w:szCs w:val="18"/>
                <w:lang w:eastAsia="zh-CN"/>
              </w:rPr>
            </w:pPr>
          </w:p>
        </w:tc>
        <w:tc>
          <w:tcPr>
            <w:tcW w:w="1013" w:type="dxa"/>
            <w:tcBorders>
              <w:top w:val="single" w:sz="8" w:space="0" w:color="auto"/>
              <w:left w:val="single" w:sz="8" w:space="0" w:color="auto"/>
              <w:bottom w:val="single" w:sz="8" w:space="0" w:color="auto"/>
              <w:right w:val="single" w:sz="8" w:space="0" w:color="auto"/>
            </w:tcBorders>
          </w:tcPr>
          <w:p w14:paraId="0D6A60F6" w14:textId="77777777" w:rsidR="00320C19" w:rsidRDefault="00536633">
            <w:pPr>
              <w:rPr>
                <w:rFonts w:eastAsiaTheme="minorEastAsia"/>
                <w:sz w:val="18"/>
                <w:szCs w:val="18"/>
                <w:lang w:eastAsia="zh-CN"/>
              </w:rPr>
            </w:pPr>
            <w:r>
              <w:rPr>
                <w:rFonts w:eastAsiaTheme="minorEastAsia" w:hint="eastAsia"/>
                <w:sz w:val="18"/>
                <w:szCs w:val="18"/>
                <w:lang w:eastAsia="zh-CN"/>
              </w:rPr>
              <w:t>56</w:t>
            </w:r>
          </w:p>
        </w:tc>
        <w:tc>
          <w:tcPr>
            <w:tcW w:w="1442" w:type="dxa"/>
            <w:vMerge/>
            <w:tcBorders>
              <w:left w:val="single" w:sz="8" w:space="0" w:color="auto"/>
              <w:right w:val="single" w:sz="8" w:space="0" w:color="auto"/>
            </w:tcBorders>
          </w:tcPr>
          <w:p w14:paraId="451682FA" w14:textId="77777777" w:rsidR="00320C19" w:rsidRDefault="00320C19">
            <w:pPr>
              <w:rPr>
                <w:rFonts w:eastAsiaTheme="minorEastAsia"/>
                <w:sz w:val="18"/>
                <w:szCs w:val="18"/>
                <w:lang w:eastAsia="zh-CN"/>
              </w:rPr>
            </w:pPr>
          </w:p>
        </w:tc>
        <w:tc>
          <w:tcPr>
            <w:tcW w:w="1662" w:type="dxa"/>
            <w:vMerge/>
            <w:tcBorders>
              <w:left w:val="single" w:sz="8" w:space="0" w:color="auto"/>
              <w:right w:val="single" w:sz="8" w:space="0" w:color="auto"/>
            </w:tcBorders>
          </w:tcPr>
          <w:p w14:paraId="0BAB80D9" w14:textId="77777777" w:rsidR="00320C19" w:rsidRDefault="00320C19">
            <w:pPr>
              <w:rPr>
                <w:rFonts w:eastAsiaTheme="minorEastAsia"/>
                <w:sz w:val="18"/>
                <w:szCs w:val="18"/>
                <w:lang w:eastAsia="zh-CN"/>
              </w:rPr>
            </w:pPr>
          </w:p>
        </w:tc>
        <w:tc>
          <w:tcPr>
            <w:tcW w:w="1937" w:type="dxa"/>
            <w:vMerge/>
            <w:tcBorders>
              <w:left w:val="single" w:sz="8" w:space="0" w:color="auto"/>
              <w:right w:val="single" w:sz="8" w:space="0" w:color="auto"/>
            </w:tcBorders>
          </w:tcPr>
          <w:p w14:paraId="4D7AB802" w14:textId="77777777" w:rsidR="00320C19" w:rsidRDefault="00320C19">
            <w:pPr>
              <w:rPr>
                <w:rFonts w:eastAsiaTheme="minorEastAsia"/>
                <w:sz w:val="18"/>
                <w:szCs w:val="18"/>
                <w:lang w:eastAsia="zh-CN"/>
              </w:rPr>
            </w:pPr>
          </w:p>
        </w:tc>
        <w:tc>
          <w:tcPr>
            <w:tcW w:w="1117" w:type="dxa"/>
            <w:tcBorders>
              <w:top w:val="single" w:sz="8" w:space="0" w:color="auto"/>
              <w:left w:val="single" w:sz="8" w:space="0" w:color="auto"/>
              <w:bottom w:val="single" w:sz="8" w:space="0" w:color="auto"/>
              <w:right w:val="single" w:sz="8" w:space="0" w:color="auto"/>
            </w:tcBorders>
          </w:tcPr>
          <w:p w14:paraId="77F200E3"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7.18</w:t>
            </w:r>
          </w:p>
        </w:tc>
      </w:tr>
      <w:tr w:rsidR="00320C19" w14:paraId="09C3C982" w14:textId="77777777">
        <w:trPr>
          <w:trHeight w:val="391"/>
        </w:trPr>
        <w:tc>
          <w:tcPr>
            <w:tcW w:w="1226" w:type="dxa"/>
            <w:vMerge/>
            <w:tcBorders>
              <w:left w:val="single" w:sz="8" w:space="0" w:color="auto"/>
              <w:bottom w:val="single" w:sz="8" w:space="0" w:color="auto"/>
              <w:right w:val="single" w:sz="8" w:space="0" w:color="auto"/>
            </w:tcBorders>
          </w:tcPr>
          <w:p w14:paraId="497C4C68" w14:textId="77777777" w:rsidR="00320C19" w:rsidRDefault="00320C19">
            <w:pPr>
              <w:rPr>
                <w:rFonts w:eastAsiaTheme="minorEastAsia"/>
                <w:sz w:val="18"/>
                <w:szCs w:val="18"/>
                <w:lang w:eastAsia="zh-CN"/>
              </w:rPr>
            </w:pPr>
          </w:p>
        </w:tc>
        <w:tc>
          <w:tcPr>
            <w:tcW w:w="1013" w:type="dxa"/>
            <w:tcBorders>
              <w:top w:val="single" w:sz="8" w:space="0" w:color="auto"/>
              <w:left w:val="single" w:sz="8" w:space="0" w:color="auto"/>
              <w:bottom w:val="single" w:sz="8" w:space="0" w:color="auto"/>
              <w:right w:val="single" w:sz="8" w:space="0" w:color="auto"/>
            </w:tcBorders>
          </w:tcPr>
          <w:p w14:paraId="408C1297" w14:textId="77777777" w:rsidR="00320C19" w:rsidRDefault="00536633">
            <w:pPr>
              <w:rPr>
                <w:rFonts w:eastAsiaTheme="minorEastAsia"/>
                <w:sz w:val="18"/>
                <w:szCs w:val="18"/>
                <w:lang w:eastAsia="zh-CN"/>
              </w:rPr>
            </w:pPr>
            <w:r>
              <w:rPr>
                <w:rFonts w:eastAsiaTheme="minorEastAsia" w:hint="eastAsia"/>
                <w:sz w:val="18"/>
                <w:szCs w:val="18"/>
                <w:lang w:eastAsia="zh-CN"/>
              </w:rPr>
              <w:t>640</w:t>
            </w:r>
          </w:p>
        </w:tc>
        <w:tc>
          <w:tcPr>
            <w:tcW w:w="1442" w:type="dxa"/>
            <w:vMerge/>
            <w:tcBorders>
              <w:left w:val="single" w:sz="8" w:space="0" w:color="auto"/>
              <w:bottom w:val="single" w:sz="8" w:space="0" w:color="auto"/>
              <w:right w:val="single" w:sz="8" w:space="0" w:color="auto"/>
            </w:tcBorders>
          </w:tcPr>
          <w:p w14:paraId="58B1F868" w14:textId="77777777" w:rsidR="00320C19" w:rsidRDefault="00320C19">
            <w:pPr>
              <w:rPr>
                <w:rFonts w:eastAsiaTheme="minorEastAsia"/>
                <w:sz w:val="18"/>
                <w:szCs w:val="18"/>
                <w:lang w:eastAsia="zh-CN"/>
              </w:rPr>
            </w:pPr>
          </w:p>
        </w:tc>
        <w:tc>
          <w:tcPr>
            <w:tcW w:w="1662" w:type="dxa"/>
            <w:vMerge/>
            <w:tcBorders>
              <w:left w:val="single" w:sz="8" w:space="0" w:color="auto"/>
              <w:bottom w:val="single" w:sz="8" w:space="0" w:color="auto"/>
              <w:right w:val="single" w:sz="8" w:space="0" w:color="auto"/>
            </w:tcBorders>
          </w:tcPr>
          <w:p w14:paraId="3E93878C" w14:textId="77777777" w:rsidR="00320C19" w:rsidRDefault="00320C19">
            <w:pPr>
              <w:rPr>
                <w:rFonts w:eastAsiaTheme="minorEastAsia"/>
                <w:sz w:val="18"/>
                <w:szCs w:val="18"/>
                <w:lang w:eastAsia="zh-CN"/>
              </w:rPr>
            </w:pPr>
          </w:p>
        </w:tc>
        <w:tc>
          <w:tcPr>
            <w:tcW w:w="1937" w:type="dxa"/>
            <w:vMerge/>
            <w:tcBorders>
              <w:left w:val="single" w:sz="8" w:space="0" w:color="auto"/>
              <w:bottom w:val="single" w:sz="8" w:space="0" w:color="auto"/>
              <w:right w:val="single" w:sz="8" w:space="0" w:color="auto"/>
            </w:tcBorders>
          </w:tcPr>
          <w:p w14:paraId="3CC3D090" w14:textId="77777777" w:rsidR="00320C19" w:rsidRDefault="00320C19">
            <w:pPr>
              <w:rPr>
                <w:rFonts w:eastAsiaTheme="minorEastAsia"/>
                <w:sz w:val="18"/>
                <w:szCs w:val="18"/>
                <w:lang w:eastAsia="zh-CN"/>
              </w:rPr>
            </w:pPr>
          </w:p>
        </w:tc>
        <w:tc>
          <w:tcPr>
            <w:tcW w:w="1117" w:type="dxa"/>
            <w:tcBorders>
              <w:top w:val="single" w:sz="8" w:space="0" w:color="auto"/>
              <w:left w:val="single" w:sz="8" w:space="0" w:color="auto"/>
              <w:bottom w:val="single" w:sz="8" w:space="0" w:color="auto"/>
              <w:right w:val="single" w:sz="8" w:space="0" w:color="auto"/>
            </w:tcBorders>
          </w:tcPr>
          <w:p w14:paraId="3F2501D3"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2.14</w:t>
            </w:r>
          </w:p>
        </w:tc>
      </w:tr>
    </w:tbl>
    <w:p w14:paraId="37162923" w14:textId="77777777" w:rsidR="00320C19" w:rsidRDefault="00320C19">
      <w:pPr>
        <w:rPr>
          <w:rFonts w:eastAsiaTheme="minorEastAsia"/>
          <w:lang w:eastAsia="zh-CN"/>
        </w:rPr>
      </w:pPr>
    </w:p>
    <w:p w14:paraId="6835044C" w14:textId="77777777" w:rsidR="00320C19" w:rsidRDefault="00536633">
      <w:pPr>
        <w:spacing w:beforeLines="50" w:before="120" w:afterLines="50" w:after="120"/>
        <w:jc w:val="center"/>
        <w:rPr>
          <w:rFonts w:eastAsiaTheme="minorEastAsia"/>
          <w:b/>
          <w:bCs/>
          <w:lang w:eastAsia="zh-CN"/>
        </w:rPr>
      </w:pPr>
      <w:r>
        <w:rPr>
          <w:rFonts w:eastAsiaTheme="minorEastAsia" w:hint="eastAsia"/>
          <w:b/>
          <w:bCs/>
          <w:lang w:eastAsia="zh-CN"/>
        </w:rPr>
        <w:t xml:space="preserve">Table 3.2.1-2: Summary for single-device latency for </w:t>
      </w:r>
      <w:r>
        <w:rPr>
          <w:rFonts w:eastAsiaTheme="minorEastAsia"/>
          <w:b/>
          <w:bCs/>
          <w:lang w:eastAsia="zh-CN"/>
        </w:rPr>
        <w:t>“</w:t>
      </w:r>
      <w:r>
        <w:rPr>
          <w:rFonts w:eastAsiaTheme="minorEastAsia" w:hint="eastAsia"/>
          <w:b/>
          <w:bCs/>
          <w:lang w:eastAsia="zh-CN"/>
        </w:rPr>
        <w:t>inventory and command</w:t>
      </w:r>
      <w:r>
        <w:rPr>
          <w:rFonts w:eastAsiaTheme="minorEastAsia"/>
          <w:b/>
          <w:bCs/>
          <w:lang w:eastAsia="zh-CN"/>
        </w:rPr>
        <w:t>”</w:t>
      </w:r>
      <w:r>
        <w:rPr>
          <w:rFonts w:eastAsiaTheme="minorEastAsia" w:hint="eastAsia"/>
          <w:b/>
          <w:bCs/>
          <w:lang w:eastAsia="zh-CN"/>
        </w:rPr>
        <w:t xml:space="preserve"> case</w:t>
      </w:r>
    </w:p>
    <w:tbl>
      <w:tblPr>
        <w:tblStyle w:val="TableGrid"/>
        <w:tblW w:w="8395" w:type="dxa"/>
        <w:tblInd w:w="416" w:type="dxa"/>
        <w:tblLook w:val="04A0" w:firstRow="1" w:lastRow="0" w:firstColumn="1" w:lastColumn="0" w:noHBand="0" w:noVBand="1"/>
      </w:tblPr>
      <w:tblGrid>
        <w:gridCol w:w="1226"/>
        <w:gridCol w:w="1007"/>
        <w:gridCol w:w="1093"/>
        <w:gridCol w:w="2013"/>
        <w:gridCol w:w="1939"/>
        <w:gridCol w:w="1117"/>
      </w:tblGrid>
      <w:tr w:rsidR="00320C19" w14:paraId="191C3ECA" w14:textId="77777777">
        <w:tc>
          <w:tcPr>
            <w:tcW w:w="1226" w:type="dxa"/>
            <w:vMerge w:val="restart"/>
            <w:tcBorders>
              <w:top w:val="single" w:sz="8" w:space="0" w:color="auto"/>
              <w:left w:val="single" w:sz="8" w:space="0" w:color="auto"/>
              <w:bottom w:val="single" w:sz="8" w:space="0" w:color="auto"/>
              <w:right w:val="single" w:sz="8" w:space="0" w:color="auto"/>
            </w:tcBorders>
            <w:vAlign w:val="center"/>
          </w:tcPr>
          <w:p w14:paraId="54F2B69E" w14:textId="77777777" w:rsidR="00320C19" w:rsidRDefault="00536633">
            <w:pPr>
              <w:jc w:val="both"/>
              <w:rPr>
                <w:rFonts w:eastAsiaTheme="minorEastAsia"/>
                <w:b/>
                <w:bCs/>
                <w:sz w:val="18"/>
                <w:szCs w:val="18"/>
                <w:lang w:eastAsia="zh-CN"/>
              </w:rPr>
            </w:pPr>
            <w:r>
              <w:rPr>
                <w:rFonts w:eastAsiaTheme="minorEastAsia" w:hint="eastAsia"/>
                <w:b/>
                <w:bCs/>
                <w:sz w:val="18"/>
                <w:szCs w:val="18"/>
                <w:lang w:eastAsia="zh-CN"/>
              </w:rPr>
              <w:t>Source</w:t>
            </w:r>
          </w:p>
        </w:tc>
        <w:tc>
          <w:tcPr>
            <w:tcW w:w="6052" w:type="dxa"/>
            <w:gridSpan w:val="4"/>
            <w:tcBorders>
              <w:top w:val="single" w:sz="8" w:space="0" w:color="auto"/>
              <w:left w:val="single" w:sz="8" w:space="0" w:color="auto"/>
              <w:bottom w:val="single" w:sz="8" w:space="0" w:color="auto"/>
              <w:right w:val="single" w:sz="8" w:space="0" w:color="auto"/>
            </w:tcBorders>
            <w:vAlign w:val="center"/>
          </w:tcPr>
          <w:p w14:paraId="7E54B186" w14:textId="77777777" w:rsidR="00320C19" w:rsidRDefault="00536633">
            <w:pPr>
              <w:jc w:val="both"/>
              <w:rPr>
                <w:rFonts w:eastAsiaTheme="minorEastAsia"/>
                <w:b/>
                <w:bCs/>
                <w:sz w:val="18"/>
                <w:szCs w:val="18"/>
                <w:lang w:eastAsia="zh-CN"/>
              </w:rPr>
            </w:pPr>
            <w:r>
              <w:rPr>
                <w:rFonts w:eastAsiaTheme="minorEastAsia" w:hint="eastAsia"/>
                <w:b/>
                <w:bCs/>
                <w:sz w:val="18"/>
                <w:szCs w:val="18"/>
                <w:lang w:eastAsia="zh-CN"/>
              </w:rPr>
              <w:t>Evaluation assumptions</w:t>
            </w:r>
          </w:p>
          <w:p w14:paraId="122B51A0" w14:textId="77777777" w:rsidR="00320C19" w:rsidRDefault="00536633">
            <w:pPr>
              <w:pStyle w:val="ListParagraph"/>
              <w:numPr>
                <w:ilvl w:val="0"/>
                <w:numId w:val="30"/>
              </w:numPr>
              <w:ind w:firstLineChars="0"/>
              <w:jc w:val="both"/>
              <w:rPr>
                <w:rFonts w:eastAsiaTheme="minorEastAsia"/>
                <w:b/>
                <w:bCs/>
                <w:sz w:val="18"/>
                <w:szCs w:val="18"/>
                <w:lang w:eastAsia="zh-CN"/>
              </w:rPr>
            </w:pPr>
            <w:r>
              <w:rPr>
                <w:rFonts w:eastAsiaTheme="minorEastAsia" w:hint="eastAsia"/>
                <w:b/>
                <w:bCs/>
                <w:sz w:val="18"/>
                <w:szCs w:val="18"/>
                <w:lang w:eastAsia="zh-CN"/>
              </w:rPr>
              <w:t xml:space="preserve">More detailed assumptions and results are captured in </w:t>
            </w:r>
            <w:r>
              <w:rPr>
                <w:rFonts w:eastAsiaTheme="minorEastAsia"/>
                <w:b/>
                <w:bCs/>
                <w:sz w:val="18"/>
                <w:szCs w:val="18"/>
                <w:lang w:eastAsia="zh-CN"/>
              </w:rPr>
              <w:t>the</w:t>
            </w:r>
            <w:r>
              <w:rPr>
                <w:rFonts w:eastAsiaTheme="minorEastAsia" w:hint="eastAsia"/>
                <w:b/>
                <w:bCs/>
                <w:sz w:val="18"/>
                <w:szCs w:val="18"/>
                <w:lang w:eastAsia="zh-CN"/>
              </w:rPr>
              <w:t xml:space="preserve"> TR 38.769 per each company.</w:t>
            </w:r>
          </w:p>
        </w:tc>
        <w:tc>
          <w:tcPr>
            <w:tcW w:w="1117" w:type="dxa"/>
            <w:vMerge w:val="restart"/>
            <w:tcBorders>
              <w:top w:val="single" w:sz="8" w:space="0" w:color="auto"/>
              <w:left w:val="single" w:sz="8" w:space="0" w:color="auto"/>
              <w:bottom w:val="single" w:sz="8" w:space="0" w:color="auto"/>
              <w:right w:val="single" w:sz="8" w:space="0" w:color="auto"/>
            </w:tcBorders>
            <w:vAlign w:val="center"/>
          </w:tcPr>
          <w:p w14:paraId="22E728FD" w14:textId="77777777" w:rsidR="00320C19" w:rsidRDefault="00536633">
            <w:pPr>
              <w:jc w:val="both"/>
              <w:rPr>
                <w:rFonts w:eastAsiaTheme="minorEastAsia"/>
                <w:b/>
                <w:bCs/>
                <w:sz w:val="18"/>
                <w:szCs w:val="18"/>
                <w:lang w:eastAsia="zh-CN"/>
              </w:rPr>
            </w:pPr>
            <w:r>
              <w:rPr>
                <w:rFonts w:eastAsiaTheme="minorEastAsia" w:hint="eastAsia"/>
                <w:b/>
                <w:bCs/>
                <w:sz w:val="18"/>
                <w:szCs w:val="18"/>
                <w:lang w:eastAsia="zh-CN"/>
              </w:rPr>
              <w:t>Latency (ms)</w:t>
            </w:r>
          </w:p>
        </w:tc>
      </w:tr>
      <w:tr w:rsidR="00320C19" w14:paraId="0B0AC876" w14:textId="77777777">
        <w:tc>
          <w:tcPr>
            <w:tcW w:w="1226" w:type="dxa"/>
            <w:vMerge/>
            <w:tcBorders>
              <w:top w:val="single" w:sz="8" w:space="0" w:color="auto"/>
              <w:left w:val="single" w:sz="8" w:space="0" w:color="auto"/>
              <w:bottom w:val="single" w:sz="8" w:space="0" w:color="auto"/>
              <w:right w:val="single" w:sz="8" w:space="0" w:color="auto"/>
            </w:tcBorders>
          </w:tcPr>
          <w:p w14:paraId="6BA18CCB" w14:textId="77777777" w:rsidR="00320C19" w:rsidRDefault="00320C19">
            <w:pPr>
              <w:rPr>
                <w:rFonts w:eastAsiaTheme="minorEastAsia"/>
                <w:b/>
                <w:bCs/>
                <w:sz w:val="18"/>
                <w:szCs w:val="18"/>
                <w:lang w:eastAsia="zh-CN"/>
              </w:rPr>
            </w:pPr>
          </w:p>
        </w:tc>
        <w:tc>
          <w:tcPr>
            <w:tcW w:w="1007" w:type="dxa"/>
            <w:tcBorders>
              <w:top w:val="single" w:sz="8" w:space="0" w:color="auto"/>
              <w:left w:val="single" w:sz="8" w:space="0" w:color="auto"/>
              <w:bottom w:val="single" w:sz="8" w:space="0" w:color="auto"/>
              <w:right w:val="single" w:sz="8" w:space="0" w:color="auto"/>
            </w:tcBorders>
          </w:tcPr>
          <w:p w14:paraId="2FA3378A" w14:textId="77777777" w:rsidR="00320C19" w:rsidRDefault="00536633">
            <w:pPr>
              <w:rPr>
                <w:rFonts w:eastAsiaTheme="minorEastAsia"/>
                <w:b/>
                <w:bCs/>
                <w:sz w:val="18"/>
                <w:szCs w:val="18"/>
                <w:lang w:eastAsia="zh-CN"/>
              </w:rPr>
            </w:pPr>
            <w:r>
              <w:rPr>
                <w:rFonts w:eastAsiaTheme="minorEastAsia" w:hint="eastAsia"/>
                <w:b/>
                <w:bCs/>
                <w:sz w:val="18"/>
                <w:szCs w:val="18"/>
                <w:lang w:eastAsia="zh-CN"/>
              </w:rPr>
              <w:t>Data rate (kbps)</w:t>
            </w:r>
          </w:p>
        </w:tc>
        <w:tc>
          <w:tcPr>
            <w:tcW w:w="1093" w:type="dxa"/>
            <w:tcBorders>
              <w:top w:val="single" w:sz="8" w:space="0" w:color="auto"/>
              <w:left w:val="single" w:sz="8" w:space="0" w:color="auto"/>
              <w:bottom w:val="single" w:sz="8" w:space="0" w:color="auto"/>
              <w:right w:val="single" w:sz="8" w:space="0" w:color="auto"/>
            </w:tcBorders>
          </w:tcPr>
          <w:p w14:paraId="23968346" w14:textId="77777777" w:rsidR="00320C19" w:rsidRDefault="00536633">
            <w:pPr>
              <w:rPr>
                <w:rFonts w:eastAsiaTheme="minorEastAsia"/>
                <w:b/>
                <w:bCs/>
                <w:sz w:val="18"/>
                <w:szCs w:val="18"/>
                <w:lang w:eastAsia="zh-CN"/>
              </w:rPr>
            </w:pPr>
            <w:r>
              <w:rPr>
                <w:rFonts w:eastAsiaTheme="minorEastAsia"/>
                <w:b/>
                <w:bCs/>
                <w:sz w:val="18"/>
                <w:szCs w:val="18"/>
                <w:lang w:eastAsia="zh-CN"/>
              </w:rPr>
              <w:t>R</w:t>
            </w:r>
            <w:r>
              <w:rPr>
                <w:rFonts w:eastAsiaTheme="minorEastAsia" w:hint="eastAsia"/>
                <w:b/>
                <w:bCs/>
                <w:sz w:val="18"/>
                <w:szCs w:val="18"/>
                <w:lang w:eastAsia="zh-CN"/>
              </w:rPr>
              <w:t>e-attempt probability (X)</w:t>
            </w:r>
          </w:p>
        </w:tc>
        <w:tc>
          <w:tcPr>
            <w:tcW w:w="2013" w:type="dxa"/>
            <w:tcBorders>
              <w:top w:val="single" w:sz="8" w:space="0" w:color="auto"/>
              <w:left w:val="single" w:sz="8" w:space="0" w:color="auto"/>
              <w:bottom w:val="single" w:sz="8" w:space="0" w:color="auto"/>
              <w:right w:val="single" w:sz="8" w:space="0" w:color="auto"/>
            </w:tcBorders>
          </w:tcPr>
          <w:p w14:paraId="6036DB9C" w14:textId="77777777" w:rsidR="00320C19" w:rsidRDefault="00536633">
            <w:pPr>
              <w:rPr>
                <w:rFonts w:eastAsiaTheme="minorEastAsia"/>
                <w:b/>
                <w:bCs/>
                <w:sz w:val="18"/>
                <w:szCs w:val="18"/>
                <w:lang w:eastAsia="zh-CN"/>
              </w:rPr>
            </w:pPr>
            <w:r>
              <w:rPr>
                <w:rFonts w:eastAsiaTheme="minorEastAsia" w:hint="eastAsia"/>
                <w:b/>
                <w:bCs/>
                <w:sz w:val="18"/>
                <w:szCs w:val="18"/>
                <w:lang w:eastAsia="zh-CN"/>
              </w:rPr>
              <w:t>Message size (bit)</w:t>
            </w:r>
          </w:p>
        </w:tc>
        <w:tc>
          <w:tcPr>
            <w:tcW w:w="1939" w:type="dxa"/>
            <w:tcBorders>
              <w:top w:val="single" w:sz="8" w:space="0" w:color="auto"/>
              <w:left w:val="single" w:sz="8" w:space="0" w:color="auto"/>
              <w:bottom w:val="single" w:sz="8" w:space="0" w:color="auto"/>
              <w:right w:val="single" w:sz="8" w:space="0" w:color="auto"/>
            </w:tcBorders>
          </w:tcPr>
          <w:p w14:paraId="3393DEF1" w14:textId="77777777" w:rsidR="00320C19" w:rsidRDefault="00536633">
            <w:pPr>
              <w:rPr>
                <w:rFonts w:eastAsiaTheme="minorEastAsia"/>
                <w:b/>
                <w:bCs/>
                <w:sz w:val="18"/>
                <w:szCs w:val="18"/>
                <w:lang w:eastAsia="zh-CN"/>
              </w:rPr>
            </w:pPr>
            <w:r>
              <w:rPr>
                <w:rFonts w:eastAsiaTheme="minorEastAsia" w:hint="eastAsia"/>
                <w:b/>
                <w:bCs/>
                <w:sz w:val="18"/>
                <w:szCs w:val="18"/>
                <w:lang w:eastAsia="zh-CN"/>
              </w:rPr>
              <w:t>Gap (ms)</w:t>
            </w:r>
          </w:p>
        </w:tc>
        <w:tc>
          <w:tcPr>
            <w:tcW w:w="1117" w:type="dxa"/>
            <w:vMerge/>
            <w:tcBorders>
              <w:top w:val="single" w:sz="8" w:space="0" w:color="auto"/>
              <w:left w:val="single" w:sz="8" w:space="0" w:color="auto"/>
              <w:bottom w:val="single" w:sz="8" w:space="0" w:color="auto"/>
              <w:right w:val="single" w:sz="8" w:space="0" w:color="auto"/>
            </w:tcBorders>
          </w:tcPr>
          <w:p w14:paraId="4ADC9346" w14:textId="77777777" w:rsidR="00320C19" w:rsidRDefault="00320C19">
            <w:pPr>
              <w:rPr>
                <w:rFonts w:eastAsiaTheme="minorEastAsia"/>
                <w:b/>
                <w:bCs/>
                <w:sz w:val="18"/>
                <w:szCs w:val="18"/>
                <w:lang w:eastAsia="zh-CN"/>
              </w:rPr>
            </w:pPr>
          </w:p>
        </w:tc>
      </w:tr>
      <w:tr w:rsidR="00320C19" w14:paraId="06C5D4B5" w14:textId="77777777">
        <w:tc>
          <w:tcPr>
            <w:tcW w:w="1226" w:type="dxa"/>
            <w:tcBorders>
              <w:top w:val="single" w:sz="8" w:space="0" w:color="auto"/>
              <w:left w:val="single" w:sz="8" w:space="0" w:color="auto"/>
              <w:bottom w:val="single" w:sz="8" w:space="0" w:color="auto"/>
              <w:right w:val="single" w:sz="8" w:space="0" w:color="auto"/>
            </w:tcBorders>
          </w:tcPr>
          <w:p w14:paraId="37B91D27" w14:textId="77777777" w:rsidR="00320C19" w:rsidRDefault="00536633">
            <w:pPr>
              <w:rPr>
                <w:rFonts w:eastAsiaTheme="minorEastAsia"/>
                <w:sz w:val="18"/>
                <w:szCs w:val="18"/>
                <w:lang w:eastAsia="zh-CN"/>
              </w:rPr>
            </w:pPr>
            <w:r>
              <w:rPr>
                <w:rFonts w:eastAsiaTheme="minorEastAsia" w:hint="eastAsia"/>
                <w:sz w:val="18"/>
                <w:szCs w:val="18"/>
                <w:lang w:eastAsia="zh-CN"/>
              </w:rPr>
              <w:t>Ericsson</w:t>
            </w:r>
          </w:p>
        </w:tc>
        <w:tc>
          <w:tcPr>
            <w:tcW w:w="1007" w:type="dxa"/>
            <w:tcBorders>
              <w:top w:val="single" w:sz="8" w:space="0" w:color="auto"/>
              <w:left w:val="single" w:sz="8" w:space="0" w:color="auto"/>
              <w:bottom w:val="single" w:sz="8" w:space="0" w:color="auto"/>
              <w:right w:val="single" w:sz="8" w:space="0" w:color="auto"/>
            </w:tcBorders>
          </w:tcPr>
          <w:p w14:paraId="53A0232E" w14:textId="77777777" w:rsidR="00320C19" w:rsidRDefault="00536633">
            <w:pPr>
              <w:rPr>
                <w:rFonts w:eastAsiaTheme="minorEastAsia"/>
                <w:sz w:val="18"/>
                <w:szCs w:val="18"/>
                <w:lang w:eastAsia="zh-CN"/>
              </w:rPr>
            </w:pPr>
            <w:r>
              <w:rPr>
                <w:rFonts w:eastAsiaTheme="minorEastAsia" w:hint="eastAsia"/>
                <w:sz w:val="18"/>
                <w:szCs w:val="18"/>
                <w:lang w:eastAsia="zh-CN"/>
              </w:rPr>
              <w:t>7</w:t>
            </w:r>
          </w:p>
        </w:tc>
        <w:tc>
          <w:tcPr>
            <w:tcW w:w="1093" w:type="dxa"/>
            <w:tcBorders>
              <w:top w:val="single" w:sz="8" w:space="0" w:color="auto"/>
              <w:left w:val="single" w:sz="8" w:space="0" w:color="auto"/>
              <w:bottom w:val="single" w:sz="8" w:space="0" w:color="auto"/>
              <w:right w:val="single" w:sz="8" w:space="0" w:color="auto"/>
            </w:tcBorders>
          </w:tcPr>
          <w:p w14:paraId="41727686" w14:textId="77777777" w:rsidR="00320C19" w:rsidRDefault="00536633">
            <w:pPr>
              <w:rPr>
                <w:rFonts w:eastAsiaTheme="minorEastAsia"/>
                <w:sz w:val="18"/>
                <w:szCs w:val="18"/>
                <w:lang w:eastAsia="zh-CN"/>
              </w:rPr>
            </w:pPr>
            <w:r>
              <w:rPr>
                <w:rFonts w:eastAsiaTheme="minorEastAsia" w:hint="eastAsia"/>
                <w:sz w:val="18"/>
                <w:szCs w:val="18"/>
                <w:lang w:eastAsia="zh-CN"/>
              </w:rPr>
              <w:t>10%</w:t>
            </w:r>
          </w:p>
        </w:tc>
        <w:tc>
          <w:tcPr>
            <w:tcW w:w="2013" w:type="dxa"/>
            <w:tcBorders>
              <w:top w:val="single" w:sz="8" w:space="0" w:color="auto"/>
              <w:left w:val="single" w:sz="8" w:space="0" w:color="auto"/>
              <w:bottom w:val="single" w:sz="8" w:space="0" w:color="auto"/>
              <w:right w:val="single" w:sz="8" w:space="0" w:color="auto"/>
            </w:tcBorders>
          </w:tcPr>
          <w:p w14:paraId="5F39D236" w14:textId="77777777" w:rsidR="00320C19" w:rsidRDefault="00536633">
            <w:pPr>
              <w:rPr>
                <w:rFonts w:eastAsiaTheme="minorEastAsia"/>
                <w:sz w:val="18"/>
                <w:szCs w:val="18"/>
                <w:lang w:eastAsia="zh-CN"/>
              </w:rPr>
            </w:pPr>
            <w:r>
              <w:rPr>
                <w:rFonts w:eastAsiaTheme="minorEastAsia" w:hint="eastAsia"/>
                <w:sz w:val="18"/>
                <w:szCs w:val="18"/>
                <w:lang w:eastAsia="zh-CN"/>
              </w:rPr>
              <w:t xml:space="preserve">Paging: 22 </w:t>
            </w:r>
          </w:p>
          <w:p w14:paraId="48425229"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QueryRep</w:t>
            </w:r>
            <w:proofErr w:type="spellEnd"/>
            <w:r>
              <w:rPr>
                <w:rFonts w:eastAsiaTheme="minorEastAsia" w:hint="eastAsia"/>
                <w:sz w:val="18"/>
                <w:szCs w:val="18"/>
                <w:lang w:eastAsia="zh-CN"/>
              </w:rPr>
              <w:t>: 4</w:t>
            </w:r>
          </w:p>
          <w:p w14:paraId="3356C1FE"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1/2: 16</w:t>
            </w:r>
          </w:p>
          <w:p w14:paraId="225CF19C"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96</w:t>
            </w:r>
          </w:p>
          <w:p w14:paraId="62ADBA52" w14:textId="77777777" w:rsidR="00320C19" w:rsidRDefault="00536633">
            <w:pPr>
              <w:rPr>
                <w:rFonts w:eastAsiaTheme="minorEastAsia"/>
                <w:sz w:val="18"/>
                <w:szCs w:val="18"/>
                <w:lang w:eastAsia="zh-CN"/>
              </w:rPr>
            </w:pPr>
            <w:r>
              <w:rPr>
                <w:rFonts w:eastAsiaTheme="minorEastAsia" w:hint="eastAsia"/>
                <w:sz w:val="18"/>
                <w:szCs w:val="18"/>
                <w:lang w:eastAsia="zh-CN"/>
              </w:rPr>
              <w:t>Step C R2D/Step D D2R: 16</w:t>
            </w:r>
          </w:p>
        </w:tc>
        <w:tc>
          <w:tcPr>
            <w:tcW w:w="1939" w:type="dxa"/>
            <w:tcBorders>
              <w:top w:val="single" w:sz="8" w:space="0" w:color="auto"/>
              <w:left w:val="single" w:sz="8" w:space="0" w:color="auto"/>
              <w:bottom w:val="single" w:sz="8" w:space="0" w:color="auto"/>
              <w:right w:val="single" w:sz="8" w:space="0" w:color="auto"/>
            </w:tcBorders>
          </w:tcPr>
          <w:p w14:paraId="3DD1D506" w14:textId="77777777" w:rsidR="00320C19" w:rsidRDefault="00536633">
            <w:pPr>
              <w:rPr>
                <w:rFonts w:eastAsiaTheme="minorEastAsia"/>
                <w:sz w:val="18"/>
                <w:szCs w:val="18"/>
                <w:lang w:eastAsia="zh-CN"/>
              </w:rPr>
            </w:pPr>
            <w:r>
              <w:rPr>
                <w:rFonts w:eastAsiaTheme="minorEastAsia" w:hint="eastAsia"/>
                <w:sz w:val="18"/>
                <w:szCs w:val="18"/>
                <w:lang w:eastAsia="zh-CN"/>
              </w:rPr>
              <w:t>Gap B = 0.075</w:t>
            </w:r>
          </w:p>
          <w:p w14:paraId="35E61CF9" w14:textId="77777777" w:rsidR="00320C19" w:rsidRDefault="00536633">
            <w:pPr>
              <w:rPr>
                <w:rFonts w:eastAsiaTheme="minorEastAsia"/>
                <w:sz w:val="18"/>
                <w:szCs w:val="18"/>
                <w:lang w:eastAsia="zh-CN"/>
              </w:rPr>
            </w:pPr>
            <w:r>
              <w:rPr>
                <w:rFonts w:eastAsiaTheme="minorEastAsia" w:hint="eastAsia"/>
                <w:sz w:val="18"/>
                <w:szCs w:val="18"/>
                <w:lang w:eastAsia="zh-CN"/>
              </w:rPr>
              <w:t>Gap C = 0.0875</w:t>
            </w:r>
          </w:p>
        </w:tc>
        <w:tc>
          <w:tcPr>
            <w:tcW w:w="1117" w:type="dxa"/>
            <w:tcBorders>
              <w:top w:val="single" w:sz="8" w:space="0" w:color="auto"/>
              <w:left w:val="single" w:sz="8" w:space="0" w:color="auto"/>
              <w:bottom w:val="single" w:sz="8" w:space="0" w:color="auto"/>
              <w:right w:val="single" w:sz="8" w:space="0" w:color="auto"/>
            </w:tcBorders>
          </w:tcPr>
          <w:p w14:paraId="57F25579"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29.35</w:t>
            </w:r>
          </w:p>
        </w:tc>
      </w:tr>
      <w:tr w:rsidR="00320C19" w14:paraId="65BBB4C0" w14:textId="77777777">
        <w:tc>
          <w:tcPr>
            <w:tcW w:w="1226" w:type="dxa"/>
            <w:vMerge w:val="restart"/>
            <w:tcBorders>
              <w:top w:val="single" w:sz="8" w:space="0" w:color="auto"/>
              <w:left w:val="single" w:sz="8" w:space="0" w:color="auto"/>
              <w:right w:val="single" w:sz="8" w:space="0" w:color="auto"/>
            </w:tcBorders>
          </w:tcPr>
          <w:p w14:paraId="6E7DDDBF" w14:textId="77777777" w:rsidR="00320C19" w:rsidRDefault="00536633">
            <w:pPr>
              <w:rPr>
                <w:rFonts w:eastAsiaTheme="minorEastAsia"/>
                <w:sz w:val="18"/>
                <w:szCs w:val="18"/>
                <w:lang w:eastAsia="zh-CN"/>
              </w:rPr>
            </w:pPr>
            <w:r>
              <w:rPr>
                <w:rFonts w:eastAsiaTheme="minorEastAsia" w:hint="eastAsia"/>
                <w:sz w:val="18"/>
                <w:szCs w:val="18"/>
                <w:lang w:eastAsia="zh-CN"/>
              </w:rPr>
              <w:t>HW/Hisilicon</w:t>
            </w:r>
          </w:p>
        </w:tc>
        <w:tc>
          <w:tcPr>
            <w:tcW w:w="1007" w:type="dxa"/>
            <w:vMerge w:val="restart"/>
            <w:tcBorders>
              <w:top w:val="single" w:sz="8" w:space="0" w:color="auto"/>
              <w:left w:val="single" w:sz="8" w:space="0" w:color="auto"/>
              <w:bottom w:val="single" w:sz="8" w:space="0" w:color="auto"/>
              <w:right w:val="single" w:sz="8" w:space="0" w:color="auto"/>
            </w:tcBorders>
          </w:tcPr>
          <w:p w14:paraId="6DB0D8DA" w14:textId="77777777" w:rsidR="00320C19" w:rsidRDefault="00536633">
            <w:pPr>
              <w:rPr>
                <w:rFonts w:eastAsiaTheme="minorEastAsia"/>
                <w:sz w:val="18"/>
                <w:szCs w:val="18"/>
                <w:lang w:eastAsia="zh-CN"/>
              </w:rPr>
            </w:pPr>
            <w:r>
              <w:rPr>
                <w:rFonts w:eastAsiaTheme="minorEastAsia" w:hint="eastAsia"/>
                <w:sz w:val="18"/>
                <w:szCs w:val="18"/>
                <w:lang w:eastAsia="zh-CN"/>
              </w:rPr>
              <w:t>1</w:t>
            </w:r>
          </w:p>
        </w:tc>
        <w:tc>
          <w:tcPr>
            <w:tcW w:w="1093" w:type="dxa"/>
            <w:vMerge w:val="restart"/>
            <w:tcBorders>
              <w:top w:val="single" w:sz="8" w:space="0" w:color="auto"/>
              <w:left w:val="single" w:sz="8" w:space="0" w:color="auto"/>
              <w:bottom w:val="single" w:sz="8" w:space="0" w:color="auto"/>
              <w:right w:val="single" w:sz="8" w:space="0" w:color="auto"/>
            </w:tcBorders>
          </w:tcPr>
          <w:p w14:paraId="347C15C3" w14:textId="77777777" w:rsidR="00320C19" w:rsidRDefault="00536633">
            <w:pPr>
              <w:rPr>
                <w:rFonts w:eastAsiaTheme="minorEastAsia"/>
                <w:sz w:val="18"/>
                <w:szCs w:val="18"/>
                <w:lang w:eastAsia="zh-CN"/>
              </w:rPr>
            </w:pPr>
            <w:r>
              <w:rPr>
                <w:rFonts w:eastAsiaTheme="minorEastAsia" w:hint="eastAsia"/>
                <w:sz w:val="18"/>
                <w:szCs w:val="18"/>
                <w:lang w:eastAsia="zh-CN"/>
              </w:rPr>
              <w:t>10%</w:t>
            </w:r>
          </w:p>
        </w:tc>
        <w:tc>
          <w:tcPr>
            <w:tcW w:w="2013" w:type="dxa"/>
            <w:tcBorders>
              <w:top w:val="single" w:sz="8" w:space="0" w:color="auto"/>
              <w:left w:val="single" w:sz="8" w:space="0" w:color="auto"/>
              <w:bottom w:val="single" w:sz="8" w:space="0" w:color="auto"/>
              <w:right w:val="single" w:sz="8" w:space="0" w:color="auto"/>
            </w:tcBorders>
          </w:tcPr>
          <w:p w14:paraId="175BA957" w14:textId="77777777" w:rsidR="00320C19" w:rsidRDefault="00536633">
            <w:pPr>
              <w:rPr>
                <w:rFonts w:eastAsiaTheme="minorEastAsia"/>
                <w:sz w:val="18"/>
                <w:szCs w:val="18"/>
                <w:lang w:eastAsia="zh-CN"/>
              </w:rPr>
            </w:pPr>
            <w:r>
              <w:rPr>
                <w:rFonts w:eastAsiaTheme="minorEastAsia" w:hint="eastAsia"/>
                <w:sz w:val="18"/>
                <w:szCs w:val="18"/>
                <w:lang w:eastAsia="zh-CN"/>
              </w:rPr>
              <w:t>Paging: 128</w:t>
            </w:r>
          </w:p>
          <w:p w14:paraId="327C3DBB"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96</w:t>
            </w:r>
          </w:p>
          <w:p w14:paraId="63590194" w14:textId="77777777" w:rsidR="00320C19" w:rsidRDefault="00536633">
            <w:pPr>
              <w:rPr>
                <w:rFonts w:eastAsiaTheme="minorEastAsia"/>
                <w:sz w:val="18"/>
                <w:szCs w:val="18"/>
                <w:lang w:eastAsia="zh-CN"/>
              </w:rPr>
            </w:pPr>
            <w:r>
              <w:rPr>
                <w:rFonts w:eastAsiaTheme="minorEastAsia" w:hint="eastAsia"/>
                <w:sz w:val="18"/>
                <w:szCs w:val="18"/>
                <w:lang w:eastAsia="zh-CN"/>
              </w:rPr>
              <w:t>Step C R2D: 16</w:t>
            </w:r>
          </w:p>
          <w:p w14:paraId="689E7204" w14:textId="77777777" w:rsidR="00320C19" w:rsidRDefault="00536633">
            <w:pPr>
              <w:rPr>
                <w:rFonts w:eastAsiaTheme="minorEastAsia"/>
                <w:sz w:val="18"/>
                <w:szCs w:val="18"/>
                <w:lang w:eastAsia="zh-CN"/>
              </w:rPr>
            </w:pPr>
            <w:r>
              <w:rPr>
                <w:rFonts w:eastAsiaTheme="minorEastAsia" w:hint="eastAsia"/>
                <w:sz w:val="18"/>
                <w:szCs w:val="18"/>
                <w:lang w:eastAsia="zh-CN"/>
              </w:rPr>
              <w:t>Step D D2R: 800</w:t>
            </w:r>
          </w:p>
        </w:tc>
        <w:tc>
          <w:tcPr>
            <w:tcW w:w="1939" w:type="dxa"/>
            <w:vMerge w:val="restart"/>
            <w:tcBorders>
              <w:top w:val="single" w:sz="8" w:space="0" w:color="auto"/>
              <w:left w:val="single" w:sz="8" w:space="0" w:color="auto"/>
              <w:bottom w:val="single" w:sz="8" w:space="0" w:color="auto"/>
              <w:right w:val="single" w:sz="8" w:space="0" w:color="auto"/>
            </w:tcBorders>
          </w:tcPr>
          <w:p w14:paraId="2188E8D5" w14:textId="77777777" w:rsidR="00320C19" w:rsidRDefault="00536633">
            <w:pPr>
              <w:rPr>
                <w:rFonts w:eastAsiaTheme="minorEastAsia"/>
                <w:sz w:val="18"/>
                <w:szCs w:val="18"/>
                <w:lang w:eastAsia="zh-CN"/>
              </w:rPr>
            </w:pPr>
            <w:r>
              <w:rPr>
                <w:rFonts w:eastAsiaTheme="minorEastAsia" w:hint="eastAsia"/>
                <w:sz w:val="18"/>
                <w:szCs w:val="18"/>
                <w:lang w:eastAsia="zh-CN"/>
              </w:rPr>
              <w:t>Gap A = 0.24</w:t>
            </w:r>
          </w:p>
          <w:p w14:paraId="1C590401" w14:textId="77777777" w:rsidR="00320C19" w:rsidRDefault="00536633">
            <w:pPr>
              <w:rPr>
                <w:rFonts w:eastAsiaTheme="minorEastAsia"/>
                <w:sz w:val="18"/>
                <w:szCs w:val="18"/>
                <w:lang w:eastAsia="zh-CN"/>
              </w:rPr>
            </w:pPr>
            <w:r>
              <w:rPr>
                <w:rFonts w:eastAsiaTheme="minorEastAsia" w:hint="eastAsia"/>
                <w:sz w:val="18"/>
                <w:szCs w:val="18"/>
                <w:lang w:eastAsia="zh-CN"/>
              </w:rPr>
              <w:t>Gap B1 = 0.24</w:t>
            </w:r>
          </w:p>
          <w:p w14:paraId="1DFB5EED" w14:textId="77777777" w:rsidR="00320C19" w:rsidRDefault="00536633">
            <w:pPr>
              <w:rPr>
                <w:rFonts w:eastAsiaTheme="minorEastAsia"/>
                <w:sz w:val="18"/>
                <w:szCs w:val="18"/>
                <w:lang w:eastAsia="zh-CN"/>
              </w:rPr>
            </w:pPr>
            <w:r>
              <w:rPr>
                <w:rFonts w:eastAsiaTheme="minorEastAsia" w:hint="eastAsia"/>
                <w:sz w:val="18"/>
                <w:szCs w:val="18"/>
                <w:lang w:eastAsia="zh-CN"/>
              </w:rPr>
              <w:t>Gap C = 0.24</w:t>
            </w:r>
          </w:p>
        </w:tc>
        <w:tc>
          <w:tcPr>
            <w:tcW w:w="1117" w:type="dxa"/>
            <w:tcBorders>
              <w:top w:val="single" w:sz="8" w:space="0" w:color="auto"/>
              <w:left w:val="single" w:sz="8" w:space="0" w:color="auto"/>
              <w:bottom w:val="single" w:sz="8" w:space="0" w:color="auto"/>
              <w:right w:val="single" w:sz="8" w:space="0" w:color="auto"/>
            </w:tcBorders>
          </w:tcPr>
          <w:p w14:paraId="4F75654A"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1156.64</w:t>
            </w:r>
          </w:p>
        </w:tc>
      </w:tr>
      <w:tr w:rsidR="00320C19" w14:paraId="2456478F" w14:textId="77777777">
        <w:tc>
          <w:tcPr>
            <w:tcW w:w="1226" w:type="dxa"/>
            <w:vMerge/>
            <w:tcBorders>
              <w:left w:val="single" w:sz="8" w:space="0" w:color="auto"/>
              <w:right w:val="single" w:sz="8" w:space="0" w:color="auto"/>
            </w:tcBorders>
          </w:tcPr>
          <w:p w14:paraId="6D122707" w14:textId="77777777" w:rsidR="00320C19" w:rsidRDefault="00320C19">
            <w:pPr>
              <w:rPr>
                <w:rFonts w:eastAsiaTheme="minorEastAsia"/>
                <w:sz w:val="18"/>
                <w:szCs w:val="18"/>
                <w:lang w:eastAsia="zh-CN"/>
              </w:rPr>
            </w:pPr>
          </w:p>
        </w:tc>
        <w:tc>
          <w:tcPr>
            <w:tcW w:w="1007" w:type="dxa"/>
            <w:vMerge/>
            <w:tcBorders>
              <w:top w:val="single" w:sz="8" w:space="0" w:color="auto"/>
              <w:left w:val="single" w:sz="8" w:space="0" w:color="auto"/>
              <w:bottom w:val="single" w:sz="8" w:space="0" w:color="auto"/>
              <w:right w:val="single" w:sz="8" w:space="0" w:color="auto"/>
            </w:tcBorders>
          </w:tcPr>
          <w:p w14:paraId="6C702C5B" w14:textId="77777777" w:rsidR="00320C19" w:rsidRDefault="00320C19">
            <w:pPr>
              <w:rPr>
                <w:rFonts w:eastAsiaTheme="minorEastAsia"/>
                <w:sz w:val="18"/>
                <w:szCs w:val="18"/>
                <w:lang w:eastAsia="zh-CN"/>
              </w:rPr>
            </w:pPr>
          </w:p>
        </w:tc>
        <w:tc>
          <w:tcPr>
            <w:tcW w:w="1093" w:type="dxa"/>
            <w:vMerge/>
            <w:tcBorders>
              <w:top w:val="single" w:sz="8" w:space="0" w:color="auto"/>
              <w:left w:val="single" w:sz="8" w:space="0" w:color="auto"/>
              <w:bottom w:val="single" w:sz="8" w:space="0" w:color="auto"/>
              <w:right w:val="single" w:sz="8" w:space="0" w:color="auto"/>
            </w:tcBorders>
          </w:tcPr>
          <w:p w14:paraId="26627FCB" w14:textId="77777777" w:rsidR="00320C19" w:rsidRDefault="00320C19">
            <w:pPr>
              <w:rPr>
                <w:rFonts w:eastAsiaTheme="minorEastAsia"/>
                <w:sz w:val="18"/>
                <w:szCs w:val="18"/>
                <w:lang w:eastAsia="zh-CN"/>
              </w:rPr>
            </w:pPr>
          </w:p>
        </w:tc>
        <w:tc>
          <w:tcPr>
            <w:tcW w:w="2013" w:type="dxa"/>
            <w:tcBorders>
              <w:top w:val="single" w:sz="8" w:space="0" w:color="auto"/>
              <w:left w:val="single" w:sz="8" w:space="0" w:color="auto"/>
              <w:bottom w:val="single" w:sz="8" w:space="0" w:color="auto"/>
              <w:right w:val="single" w:sz="8" w:space="0" w:color="auto"/>
            </w:tcBorders>
          </w:tcPr>
          <w:p w14:paraId="2BCD5568" w14:textId="77777777" w:rsidR="00320C19" w:rsidRDefault="00536633">
            <w:pPr>
              <w:rPr>
                <w:rFonts w:eastAsiaTheme="minorEastAsia"/>
                <w:sz w:val="18"/>
                <w:szCs w:val="18"/>
                <w:lang w:eastAsia="zh-CN"/>
              </w:rPr>
            </w:pPr>
            <w:r>
              <w:rPr>
                <w:rFonts w:eastAsiaTheme="minorEastAsia" w:hint="eastAsia"/>
                <w:sz w:val="18"/>
                <w:szCs w:val="18"/>
                <w:lang w:eastAsia="zh-CN"/>
              </w:rPr>
              <w:t>Paging: 288</w:t>
            </w:r>
          </w:p>
          <w:p w14:paraId="7F523545"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256</w:t>
            </w:r>
          </w:p>
          <w:p w14:paraId="0FD284A4" w14:textId="77777777" w:rsidR="00320C19" w:rsidRDefault="00536633">
            <w:pPr>
              <w:rPr>
                <w:rFonts w:eastAsiaTheme="minorEastAsia"/>
                <w:sz w:val="18"/>
                <w:szCs w:val="18"/>
                <w:lang w:eastAsia="zh-CN"/>
              </w:rPr>
            </w:pPr>
            <w:r>
              <w:rPr>
                <w:rFonts w:eastAsiaTheme="minorEastAsia" w:hint="eastAsia"/>
                <w:sz w:val="18"/>
                <w:szCs w:val="18"/>
                <w:lang w:eastAsia="zh-CN"/>
              </w:rPr>
              <w:t>Step C R2D: 16</w:t>
            </w:r>
          </w:p>
          <w:p w14:paraId="1A3742B3" w14:textId="77777777" w:rsidR="00320C19" w:rsidRDefault="00536633">
            <w:pPr>
              <w:rPr>
                <w:rFonts w:eastAsiaTheme="minorEastAsia"/>
                <w:sz w:val="18"/>
                <w:szCs w:val="18"/>
                <w:lang w:eastAsia="zh-CN"/>
              </w:rPr>
            </w:pPr>
            <w:r>
              <w:rPr>
                <w:rFonts w:eastAsiaTheme="minorEastAsia" w:hint="eastAsia"/>
                <w:sz w:val="18"/>
                <w:szCs w:val="18"/>
                <w:lang w:eastAsia="zh-CN"/>
              </w:rPr>
              <w:t>Step D D2R: 800</w:t>
            </w:r>
          </w:p>
        </w:tc>
        <w:tc>
          <w:tcPr>
            <w:tcW w:w="1939" w:type="dxa"/>
            <w:vMerge/>
            <w:tcBorders>
              <w:top w:val="single" w:sz="8" w:space="0" w:color="auto"/>
              <w:left w:val="single" w:sz="8" w:space="0" w:color="auto"/>
              <w:bottom w:val="single" w:sz="8" w:space="0" w:color="auto"/>
              <w:right w:val="single" w:sz="8" w:space="0" w:color="auto"/>
            </w:tcBorders>
          </w:tcPr>
          <w:p w14:paraId="55068C91" w14:textId="77777777" w:rsidR="00320C19" w:rsidRDefault="00320C19">
            <w:pPr>
              <w:rPr>
                <w:rFonts w:eastAsiaTheme="minorEastAsia"/>
                <w:sz w:val="18"/>
                <w:szCs w:val="18"/>
                <w:lang w:eastAsia="zh-CN"/>
              </w:rPr>
            </w:pPr>
          </w:p>
        </w:tc>
        <w:tc>
          <w:tcPr>
            <w:tcW w:w="1117" w:type="dxa"/>
            <w:tcBorders>
              <w:top w:val="single" w:sz="8" w:space="0" w:color="auto"/>
              <w:left w:val="single" w:sz="8" w:space="0" w:color="auto"/>
              <w:bottom w:val="single" w:sz="8" w:space="0" w:color="auto"/>
              <w:right w:val="single" w:sz="8" w:space="0" w:color="auto"/>
            </w:tcBorders>
          </w:tcPr>
          <w:p w14:paraId="774B71B6"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1512.20</w:t>
            </w:r>
          </w:p>
        </w:tc>
      </w:tr>
      <w:tr w:rsidR="00320C19" w14:paraId="2844CEAD" w14:textId="77777777">
        <w:tc>
          <w:tcPr>
            <w:tcW w:w="1226" w:type="dxa"/>
            <w:vMerge/>
            <w:tcBorders>
              <w:left w:val="single" w:sz="8" w:space="0" w:color="auto"/>
              <w:right w:val="single" w:sz="8" w:space="0" w:color="auto"/>
            </w:tcBorders>
          </w:tcPr>
          <w:p w14:paraId="1D03F6EB" w14:textId="77777777" w:rsidR="00320C19" w:rsidRDefault="00320C19">
            <w:pPr>
              <w:rPr>
                <w:rFonts w:eastAsiaTheme="minorEastAsia"/>
                <w:sz w:val="18"/>
                <w:szCs w:val="18"/>
                <w:lang w:eastAsia="zh-CN"/>
              </w:rPr>
            </w:pPr>
          </w:p>
        </w:tc>
        <w:tc>
          <w:tcPr>
            <w:tcW w:w="1007" w:type="dxa"/>
            <w:vMerge w:val="restart"/>
            <w:tcBorders>
              <w:top w:val="single" w:sz="8" w:space="0" w:color="auto"/>
              <w:left w:val="single" w:sz="8" w:space="0" w:color="auto"/>
              <w:bottom w:val="single" w:sz="8" w:space="0" w:color="auto"/>
              <w:right w:val="single" w:sz="8" w:space="0" w:color="auto"/>
            </w:tcBorders>
          </w:tcPr>
          <w:p w14:paraId="3C24512A" w14:textId="77777777" w:rsidR="00320C19" w:rsidRDefault="00536633">
            <w:pPr>
              <w:rPr>
                <w:rFonts w:eastAsiaTheme="minorEastAsia"/>
                <w:sz w:val="18"/>
                <w:szCs w:val="18"/>
                <w:lang w:eastAsia="zh-CN"/>
              </w:rPr>
            </w:pPr>
            <w:r>
              <w:rPr>
                <w:rFonts w:eastAsiaTheme="minorEastAsia" w:hint="eastAsia"/>
                <w:sz w:val="18"/>
                <w:szCs w:val="18"/>
                <w:lang w:eastAsia="zh-CN"/>
              </w:rPr>
              <w:t>7</w:t>
            </w:r>
          </w:p>
        </w:tc>
        <w:tc>
          <w:tcPr>
            <w:tcW w:w="1093" w:type="dxa"/>
            <w:vMerge/>
            <w:tcBorders>
              <w:top w:val="single" w:sz="8" w:space="0" w:color="auto"/>
              <w:left w:val="single" w:sz="8" w:space="0" w:color="auto"/>
              <w:bottom w:val="single" w:sz="8" w:space="0" w:color="auto"/>
              <w:right w:val="single" w:sz="8" w:space="0" w:color="auto"/>
            </w:tcBorders>
          </w:tcPr>
          <w:p w14:paraId="584A9026" w14:textId="77777777" w:rsidR="00320C19" w:rsidRDefault="00320C19">
            <w:pPr>
              <w:rPr>
                <w:rFonts w:eastAsiaTheme="minorEastAsia"/>
                <w:sz w:val="18"/>
                <w:szCs w:val="18"/>
                <w:lang w:eastAsia="zh-CN"/>
              </w:rPr>
            </w:pPr>
          </w:p>
        </w:tc>
        <w:tc>
          <w:tcPr>
            <w:tcW w:w="2013" w:type="dxa"/>
            <w:tcBorders>
              <w:top w:val="single" w:sz="8" w:space="0" w:color="auto"/>
              <w:left w:val="single" w:sz="8" w:space="0" w:color="auto"/>
              <w:bottom w:val="single" w:sz="8" w:space="0" w:color="auto"/>
              <w:right w:val="single" w:sz="8" w:space="0" w:color="auto"/>
            </w:tcBorders>
          </w:tcPr>
          <w:p w14:paraId="3F88DE1E" w14:textId="77777777" w:rsidR="00320C19" w:rsidRDefault="00536633">
            <w:pPr>
              <w:rPr>
                <w:rFonts w:eastAsiaTheme="minorEastAsia"/>
                <w:sz w:val="18"/>
                <w:szCs w:val="18"/>
                <w:lang w:eastAsia="zh-CN"/>
              </w:rPr>
            </w:pPr>
            <w:r>
              <w:rPr>
                <w:rFonts w:eastAsiaTheme="minorEastAsia" w:hint="eastAsia"/>
                <w:sz w:val="18"/>
                <w:szCs w:val="18"/>
                <w:lang w:eastAsia="zh-CN"/>
              </w:rPr>
              <w:t>Paging: 128</w:t>
            </w:r>
          </w:p>
          <w:p w14:paraId="00BDF65A"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96</w:t>
            </w:r>
          </w:p>
          <w:p w14:paraId="12A078D2" w14:textId="77777777" w:rsidR="00320C19" w:rsidRDefault="00536633">
            <w:pPr>
              <w:rPr>
                <w:rFonts w:eastAsiaTheme="minorEastAsia"/>
                <w:sz w:val="18"/>
                <w:szCs w:val="18"/>
                <w:lang w:eastAsia="zh-CN"/>
              </w:rPr>
            </w:pPr>
            <w:r>
              <w:rPr>
                <w:rFonts w:eastAsiaTheme="minorEastAsia" w:hint="eastAsia"/>
                <w:sz w:val="18"/>
                <w:szCs w:val="18"/>
                <w:lang w:eastAsia="zh-CN"/>
              </w:rPr>
              <w:t>Step C R2D: 16</w:t>
            </w:r>
          </w:p>
          <w:p w14:paraId="3147C484" w14:textId="77777777" w:rsidR="00320C19" w:rsidRDefault="00536633">
            <w:pPr>
              <w:rPr>
                <w:rFonts w:eastAsiaTheme="minorEastAsia"/>
                <w:sz w:val="18"/>
                <w:szCs w:val="18"/>
                <w:lang w:eastAsia="zh-CN"/>
              </w:rPr>
            </w:pPr>
            <w:r>
              <w:rPr>
                <w:rFonts w:eastAsiaTheme="minorEastAsia" w:hint="eastAsia"/>
                <w:sz w:val="18"/>
                <w:szCs w:val="18"/>
                <w:lang w:eastAsia="zh-CN"/>
              </w:rPr>
              <w:t xml:space="preserve">Step D D2R: 800 </w:t>
            </w:r>
          </w:p>
        </w:tc>
        <w:tc>
          <w:tcPr>
            <w:tcW w:w="1939" w:type="dxa"/>
            <w:vMerge/>
            <w:tcBorders>
              <w:top w:val="single" w:sz="8" w:space="0" w:color="auto"/>
              <w:left w:val="single" w:sz="8" w:space="0" w:color="auto"/>
              <w:bottom w:val="single" w:sz="8" w:space="0" w:color="auto"/>
              <w:right w:val="single" w:sz="8" w:space="0" w:color="auto"/>
            </w:tcBorders>
          </w:tcPr>
          <w:p w14:paraId="294AD216" w14:textId="77777777" w:rsidR="00320C19" w:rsidRDefault="00320C19">
            <w:pPr>
              <w:rPr>
                <w:rFonts w:eastAsiaTheme="minorEastAsia"/>
                <w:sz w:val="18"/>
                <w:szCs w:val="18"/>
                <w:lang w:eastAsia="zh-CN"/>
              </w:rPr>
            </w:pPr>
          </w:p>
        </w:tc>
        <w:tc>
          <w:tcPr>
            <w:tcW w:w="1117" w:type="dxa"/>
            <w:tcBorders>
              <w:top w:val="single" w:sz="8" w:space="0" w:color="auto"/>
              <w:left w:val="single" w:sz="8" w:space="0" w:color="auto"/>
              <w:bottom w:val="single" w:sz="8" w:space="0" w:color="auto"/>
              <w:right w:val="single" w:sz="8" w:space="0" w:color="auto"/>
            </w:tcBorders>
          </w:tcPr>
          <w:p w14:paraId="366A54D2"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166.17</w:t>
            </w:r>
          </w:p>
        </w:tc>
      </w:tr>
      <w:tr w:rsidR="00320C19" w14:paraId="2F651FF3" w14:textId="77777777">
        <w:tc>
          <w:tcPr>
            <w:tcW w:w="1226" w:type="dxa"/>
            <w:vMerge/>
            <w:tcBorders>
              <w:left w:val="single" w:sz="8" w:space="0" w:color="auto"/>
              <w:bottom w:val="single" w:sz="8" w:space="0" w:color="auto"/>
              <w:right w:val="single" w:sz="8" w:space="0" w:color="auto"/>
            </w:tcBorders>
          </w:tcPr>
          <w:p w14:paraId="72B97E7D" w14:textId="77777777" w:rsidR="00320C19" w:rsidRDefault="00320C19">
            <w:pPr>
              <w:rPr>
                <w:rFonts w:eastAsiaTheme="minorEastAsia"/>
                <w:sz w:val="18"/>
                <w:szCs w:val="18"/>
                <w:lang w:eastAsia="zh-CN"/>
              </w:rPr>
            </w:pPr>
          </w:p>
        </w:tc>
        <w:tc>
          <w:tcPr>
            <w:tcW w:w="1007" w:type="dxa"/>
            <w:vMerge/>
            <w:tcBorders>
              <w:top w:val="single" w:sz="8" w:space="0" w:color="auto"/>
              <w:left w:val="single" w:sz="8" w:space="0" w:color="auto"/>
              <w:bottom w:val="single" w:sz="8" w:space="0" w:color="auto"/>
              <w:right w:val="single" w:sz="8" w:space="0" w:color="auto"/>
            </w:tcBorders>
          </w:tcPr>
          <w:p w14:paraId="513671BA" w14:textId="77777777" w:rsidR="00320C19" w:rsidRDefault="00320C19">
            <w:pPr>
              <w:rPr>
                <w:rFonts w:eastAsiaTheme="minorEastAsia"/>
                <w:sz w:val="18"/>
                <w:szCs w:val="18"/>
                <w:lang w:eastAsia="zh-CN"/>
              </w:rPr>
            </w:pPr>
          </w:p>
        </w:tc>
        <w:tc>
          <w:tcPr>
            <w:tcW w:w="1093" w:type="dxa"/>
            <w:vMerge/>
            <w:tcBorders>
              <w:top w:val="single" w:sz="8" w:space="0" w:color="auto"/>
              <w:left w:val="single" w:sz="8" w:space="0" w:color="auto"/>
              <w:bottom w:val="single" w:sz="8" w:space="0" w:color="auto"/>
              <w:right w:val="single" w:sz="8" w:space="0" w:color="auto"/>
            </w:tcBorders>
          </w:tcPr>
          <w:p w14:paraId="30B5D133" w14:textId="77777777" w:rsidR="00320C19" w:rsidRDefault="00320C19">
            <w:pPr>
              <w:rPr>
                <w:rFonts w:eastAsiaTheme="minorEastAsia"/>
                <w:sz w:val="18"/>
                <w:szCs w:val="18"/>
                <w:lang w:eastAsia="zh-CN"/>
              </w:rPr>
            </w:pPr>
          </w:p>
        </w:tc>
        <w:tc>
          <w:tcPr>
            <w:tcW w:w="2013" w:type="dxa"/>
            <w:tcBorders>
              <w:top w:val="single" w:sz="8" w:space="0" w:color="auto"/>
              <w:left w:val="single" w:sz="8" w:space="0" w:color="auto"/>
              <w:bottom w:val="single" w:sz="8" w:space="0" w:color="auto"/>
              <w:right w:val="single" w:sz="8" w:space="0" w:color="auto"/>
            </w:tcBorders>
          </w:tcPr>
          <w:p w14:paraId="4A276931" w14:textId="77777777" w:rsidR="00320C19" w:rsidRDefault="00536633">
            <w:pPr>
              <w:rPr>
                <w:rFonts w:eastAsiaTheme="minorEastAsia"/>
                <w:sz w:val="18"/>
                <w:szCs w:val="18"/>
                <w:lang w:eastAsia="zh-CN"/>
              </w:rPr>
            </w:pPr>
            <w:r>
              <w:rPr>
                <w:rFonts w:eastAsiaTheme="minorEastAsia" w:hint="eastAsia"/>
                <w:sz w:val="18"/>
                <w:szCs w:val="18"/>
                <w:lang w:eastAsia="zh-CN"/>
              </w:rPr>
              <w:t>Paging: 288</w:t>
            </w:r>
          </w:p>
          <w:p w14:paraId="64FB6A92"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256</w:t>
            </w:r>
          </w:p>
          <w:p w14:paraId="1C3440DA" w14:textId="77777777" w:rsidR="00320C19" w:rsidRDefault="00536633">
            <w:pPr>
              <w:rPr>
                <w:rFonts w:eastAsiaTheme="minorEastAsia"/>
                <w:sz w:val="18"/>
                <w:szCs w:val="18"/>
                <w:lang w:eastAsia="zh-CN"/>
              </w:rPr>
            </w:pPr>
            <w:r>
              <w:rPr>
                <w:rFonts w:eastAsiaTheme="minorEastAsia" w:hint="eastAsia"/>
                <w:sz w:val="18"/>
                <w:szCs w:val="18"/>
                <w:lang w:eastAsia="zh-CN"/>
              </w:rPr>
              <w:t>Step C R2D: 16</w:t>
            </w:r>
          </w:p>
          <w:p w14:paraId="1BA8AE8F" w14:textId="77777777" w:rsidR="00320C19" w:rsidRDefault="00536633">
            <w:pPr>
              <w:rPr>
                <w:rFonts w:eastAsiaTheme="minorEastAsia"/>
                <w:sz w:val="18"/>
                <w:szCs w:val="18"/>
                <w:lang w:eastAsia="zh-CN"/>
              </w:rPr>
            </w:pPr>
            <w:r>
              <w:rPr>
                <w:rFonts w:eastAsiaTheme="minorEastAsia" w:hint="eastAsia"/>
                <w:sz w:val="18"/>
                <w:szCs w:val="18"/>
                <w:lang w:eastAsia="zh-CN"/>
              </w:rPr>
              <w:t>Step D D2R: 800</w:t>
            </w:r>
          </w:p>
        </w:tc>
        <w:tc>
          <w:tcPr>
            <w:tcW w:w="1939" w:type="dxa"/>
            <w:vMerge/>
            <w:tcBorders>
              <w:top w:val="single" w:sz="8" w:space="0" w:color="auto"/>
              <w:left w:val="single" w:sz="8" w:space="0" w:color="auto"/>
              <w:bottom w:val="single" w:sz="8" w:space="0" w:color="auto"/>
              <w:right w:val="single" w:sz="8" w:space="0" w:color="auto"/>
            </w:tcBorders>
          </w:tcPr>
          <w:p w14:paraId="313D62BE" w14:textId="77777777" w:rsidR="00320C19" w:rsidRDefault="00320C19">
            <w:pPr>
              <w:rPr>
                <w:rFonts w:eastAsiaTheme="minorEastAsia"/>
                <w:sz w:val="18"/>
                <w:szCs w:val="18"/>
                <w:lang w:eastAsia="zh-CN"/>
              </w:rPr>
            </w:pPr>
          </w:p>
        </w:tc>
        <w:tc>
          <w:tcPr>
            <w:tcW w:w="1117" w:type="dxa"/>
            <w:tcBorders>
              <w:top w:val="single" w:sz="8" w:space="0" w:color="auto"/>
              <w:left w:val="single" w:sz="8" w:space="0" w:color="auto"/>
              <w:bottom w:val="single" w:sz="8" w:space="0" w:color="auto"/>
              <w:right w:val="single" w:sz="8" w:space="0" w:color="auto"/>
            </w:tcBorders>
          </w:tcPr>
          <w:p w14:paraId="1B01CEBE"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216.96</w:t>
            </w:r>
          </w:p>
        </w:tc>
      </w:tr>
      <w:tr w:rsidR="00320C19" w14:paraId="553FC589" w14:textId="77777777">
        <w:tc>
          <w:tcPr>
            <w:tcW w:w="1226" w:type="dxa"/>
            <w:tcBorders>
              <w:top w:val="single" w:sz="8" w:space="0" w:color="auto"/>
              <w:left w:val="single" w:sz="8" w:space="0" w:color="auto"/>
              <w:bottom w:val="single" w:sz="8" w:space="0" w:color="auto"/>
              <w:right w:val="single" w:sz="8" w:space="0" w:color="auto"/>
            </w:tcBorders>
          </w:tcPr>
          <w:p w14:paraId="55876759" w14:textId="77777777" w:rsidR="00320C19" w:rsidRDefault="00536633">
            <w:pPr>
              <w:rPr>
                <w:rFonts w:eastAsiaTheme="minorEastAsia"/>
                <w:sz w:val="18"/>
                <w:szCs w:val="18"/>
                <w:lang w:eastAsia="zh-CN"/>
              </w:rPr>
            </w:pPr>
            <w:r>
              <w:rPr>
                <w:rFonts w:eastAsiaTheme="minorEastAsia" w:hint="eastAsia"/>
                <w:sz w:val="18"/>
                <w:szCs w:val="18"/>
                <w:lang w:eastAsia="zh-CN"/>
              </w:rPr>
              <w:t>Spreadtrum</w:t>
            </w:r>
          </w:p>
        </w:tc>
        <w:tc>
          <w:tcPr>
            <w:tcW w:w="1007" w:type="dxa"/>
            <w:tcBorders>
              <w:top w:val="single" w:sz="8" w:space="0" w:color="auto"/>
              <w:left w:val="single" w:sz="8" w:space="0" w:color="auto"/>
              <w:bottom w:val="single" w:sz="8" w:space="0" w:color="auto"/>
              <w:right w:val="single" w:sz="8" w:space="0" w:color="auto"/>
            </w:tcBorders>
          </w:tcPr>
          <w:p w14:paraId="46949268" w14:textId="77777777" w:rsidR="00320C19" w:rsidRDefault="00536633">
            <w:pPr>
              <w:rPr>
                <w:rFonts w:eastAsiaTheme="minorEastAsia"/>
                <w:sz w:val="18"/>
                <w:szCs w:val="18"/>
                <w:lang w:eastAsia="zh-CN"/>
              </w:rPr>
            </w:pPr>
            <w:r>
              <w:rPr>
                <w:rFonts w:eastAsiaTheme="minorEastAsia" w:hint="eastAsia"/>
                <w:sz w:val="18"/>
                <w:szCs w:val="18"/>
                <w:lang w:eastAsia="zh-CN"/>
              </w:rPr>
              <w:t>7</w:t>
            </w:r>
          </w:p>
        </w:tc>
        <w:tc>
          <w:tcPr>
            <w:tcW w:w="1093" w:type="dxa"/>
            <w:tcBorders>
              <w:top w:val="single" w:sz="8" w:space="0" w:color="auto"/>
              <w:left w:val="single" w:sz="8" w:space="0" w:color="auto"/>
              <w:bottom w:val="single" w:sz="8" w:space="0" w:color="auto"/>
              <w:right w:val="single" w:sz="8" w:space="0" w:color="auto"/>
            </w:tcBorders>
          </w:tcPr>
          <w:p w14:paraId="4CC167C9" w14:textId="77777777" w:rsidR="00320C19" w:rsidRDefault="00536633">
            <w:pPr>
              <w:rPr>
                <w:rFonts w:eastAsiaTheme="minorEastAsia"/>
                <w:sz w:val="18"/>
                <w:szCs w:val="18"/>
                <w:lang w:eastAsia="zh-CN"/>
              </w:rPr>
            </w:pPr>
            <w:r>
              <w:rPr>
                <w:rFonts w:eastAsiaTheme="minorEastAsia" w:hint="eastAsia"/>
                <w:sz w:val="18"/>
                <w:szCs w:val="18"/>
                <w:lang w:eastAsia="zh-CN"/>
              </w:rPr>
              <w:t>10%</w:t>
            </w:r>
          </w:p>
        </w:tc>
        <w:tc>
          <w:tcPr>
            <w:tcW w:w="2013" w:type="dxa"/>
            <w:tcBorders>
              <w:top w:val="single" w:sz="8" w:space="0" w:color="auto"/>
              <w:left w:val="single" w:sz="8" w:space="0" w:color="auto"/>
              <w:bottom w:val="single" w:sz="8" w:space="0" w:color="auto"/>
              <w:right w:val="single" w:sz="8" w:space="0" w:color="auto"/>
            </w:tcBorders>
          </w:tcPr>
          <w:p w14:paraId="32B77937" w14:textId="77777777" w:rsidR="00320C19" w:rsidRDefault="00536633">
            <w:pPr>
              <w:rPr>
                <w:rFonts w:eastAsiaTheme="minorEastAsia"/>
                <w:sz w:val="18"/>
                <w:szCs w:val="18"/>
                <w:lang w:eastAsia="zh-CN"/>
              </w:rPr>
            </w:pPr>
            <w:r>
              <w:rPr>
                <w:rFonts w:eastAsiaTheme="minorEastAsia" w:hint="eastAsia"/>
                <w:sz w:val="18"/>
                <w:szCs w:val="18"/>
                <w:lang w:eastAsia="zh-CN"/>
              </w:rPr>
              <w:t>Paging: 20</w:t>
            </w:r>
          </w:p>
          <w:p w14:paraId="43B1FBBC"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1/2: 16</w:t>
            </w:r>
          </w:p>
          <w:p w14:paraId="1E134373"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96</w:t>
            </w:r>
          </w:p>
          <w:p w14:paraId="640F58AF" w14:textId="77777777" w:rsidR="00320C19" w:rsidRDefault="00536633">
            <w:pPr>
              <w:rPr>
                <w:rFonts w:eastAsiaTheme="minorEastAsia"/>
                <w:sz w:val="18"/>
                <w:szCs w:val="18"/>
                <w:lang w:eastAsia="zh-CN"/>
              </w:rPr>
            </w:pPr>
            <w:r>
              <w:rPr>
                <w:rFonts w:eastAsiaTheme="minorEastAsia" w:hint="eastAsia"/>
                <w:sz w:val="18"/>
                <w:szCs w:val="18"/>
                <w:lang w:eastAsia="zh-CN"/>
              </w:rPr>
              <w:t>Step C R2D: 400</w:t>
            </w:r>
          </w:p>
        </w:tc>
        <w:tc>
          <w:tcPr>
            <w:tcW w:w="1939" w:type="dxa"/>
            <w:tcBorders>
              <w:top w:val="single" w:sz="8" w:space="0" w:color="auto"/>
              <w:left w:val="single" w:sz="8" w:space="0" w:color="auto"/>
              <w:bottom w:val="single" w:sz="8" w:space="0" w:color="auto"/>
              <w:right w:val="single" w:sz="8" w:space="0" w:color="auto"/>
            </w:tcBorders>
          </w:tcPr>
          <w:p w14:paraId="3BCA1D79" w14:textId="77777777" w:rsidR="00320C19" w:rsidRDefault="00536633">
            <w:pPr>
              <w:rPr>
                <w:rFonts w:eastAsiaTheme="minorEastAsia"/>
                <w:sz w:val="18"/>
                <w:szCs w:val="18"/>
                <w:lang w:eastAsia="zh-CN"/>
              </w:rPr>
            </w:pPr>
            <w:r>
              <w:rPr>
                <w:rFonts w:eastAsiaTheme="minorEastAsia" w:hint="eastAsia"/>
                <w:sz w:val="18"/>
                <w:szCs w:val="18"/>
                <w:lang w:eastAsia="zh-CN"/>
              </w:rPr>
              <w:t>Gap A = 0.2</w:t>
            </w:r>
          </w:p>
          <w:p w14:paraId="53D97403" w14:textId="77777777" w:rsidR="00320C19" w:rsidRDefault="00536633">
            <w:pPr>
              <w:rPr>
                <w:rFonts w:eastAsiaTheme="minorEastAsia"/>
                <w:sz w:val="18"/>
                <w:szCs w:val="18"/>
                <w:lang w:eastAsia="zh-CN"/>
              </w:rPr>
            </w:pPr>
            <w:r>
              <w:rPr>
                <w:rFonts w:eastAsiaTheme="minorEastAsia" w:hint="eastAsia"/>
                <w:sz w:val="18"/>
                <w:szCs w:val="18"/>
                <w:lang w:eastAsia="zh-CN"/>
              </w:rPr>
              <w:t>Gap B1 = 0.1</w:t>
            </w:r>
          </w:p>
        </w:tc>
        <w:tc>
          <w:tcPr>
            <w:tcW w:w="1117" w:type="dxa"/>
            <w:tcBorders>
              <w:top w:val="single" w:sz="8" w:space="0" w:color="auto"/>
              <w:left w:val="single" w:sz="8" w:space="0" w:color="auto"/>
              <w:bottom w:val="single" w:sz="8" w:space="0" w:color="auto"/>
              <w:right w:val="single" w:sz="8" w:space="0" w:color="auto"/>
            </w:tcBorders>
          </w:tcPr>
          <w:p w14:paraId="584474C0"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87.90</w:t>
            </w:r>
          </w:p>
        </w:tc>
      </w:tr>
      <w:tr w:rsidR="00320C19" w14:paraId="7DBAE581" w14:textId="77777777">
        <w:tc>
          <w:tcPr>
            <w:tcW w:w="1226" w:type="dxa"/>
            <w:tcBorders>
              <w:top w:val="single" w:sz="8" w:space="0" w:color="auto"/>
              <w:left w:val="single" w:sz="8" w:space="0" w:color="auto"/>
              <w:bottom w:val="single" w:sz="8" w:space="0" w:color="auto"/>
              <w:right w:val="single" w:sz="8" w:space="0" w:color="auto"/>
            </w:tcBorders>
          </w:tcPr>
          <w:p w14:paraId="0A8A062B" w14:textId="77777777" w:rsidR="00320C19" w:rsidRDefault="00536633">
            <w:pPr>
              <w:rPr>
                <w:rFonts w:eastAsiaTheme="minorEastAsia"/>
                <w:sz w:val="18"/>
                <w:szCs w:val="18"/>
                <w:lang w:eastAsia="zh-CN"/>
              </w:rPr>
            </w:pPr>
            <w:r>
              <w:rPr>
                <w:rFonts w:eastAsiaTheme="minorEastAsia" w:hint="eastAsia"/>
                <w:sz w:val="18"/>
                <w:szCs w:val="18"/>
                <w:lang w:eastAsia="zh-CN"/>
              </w:rPr>
              <w:t>vivo</w:t>
            </w:r>
          </w:p>
        </w:tc>
        <w:tc>
          <w:tcPr>
            <w:tcW w:w="1007" w:type="dxa"/>
            <w:tcBorders>
              <w:top w:val="single" w:sz="8" w:space="0" w:color="auto"/>
              <w:left w:val="single" w:sz="8" w:space="0" w:color="auto"/>
              <w:bottom w:val="single" w:sz="8" w:space="0" w:color="auto"/>
              <w:right w:val="single" w:sz="8" w:space="0" w:color="auto"/>
            </w:tcBorders>
          </w:tcPr>
          <w:p w14:paraId="6C1B5A96" w14:textId="77777777" w:rsidR="00320C19" w:rsidRDefault="00536633">
            <w:pPr>
              <w:rPr>
                <w:rFonts w:eastAsiaTheme="minorEastAsia"/>
                <w:sz w:val="18"/>
                <w:szCs w:val="18"/>
                <w:lang w:eastAsia="zh-CN"/>
              </w:rPr>
            </w:pPr>
            <w:r>
              <w:rPr>
                <w:rFonts w:eastAsiaTheme="minorEastAsia" w:hint="eastAsia"/>
                <w:sz w:val="18"/>
                <w:szCs w:val="18"/>
                <w:lang w:eastAsia="zh-CN"/>
              </w:rPr>
              <w:t>7</w:t>
            </w:r>
          </w:p>
        </w:tc>
        <w:tc>
          <w:tcPr>
            <w:tcW w:w="1093" w:type="dxa"/>
            <w:tcBorders>
              <w:top w:val="single" w:sz="8" w:space="0" w:color="auto"/>
              <w:left w:val="single" w:sz="8" w:space="0" w:color="auto"/>
              <w:bottom w:val="single" w:sz="8" w:space="0" w:color="auto"/>
              <w:right w:val="single" w:sz="8" w:space="0" w:color="auto"/>
            </w:tcBorders>
          </w:tcPr>
          <w:p w14:paraId="706F2AD2" w14:textId="77777777" w:rsidR="00320C19" w:rsidRDefault="00536633">
            <w:pPr>
              <w:rPr>
                <w:rFonts w:eastAsiaTheme="minorEastAsia"/>
                <w:sz w:val="18"/>
                <w:szCs w:val="18"/>
                <w:lang w:eastAsia="zh-CN"/>
              </w:rPr>
            </w:pPr>
            <w:r>
              <w:rPr>
                <w:rFonts w:eastAsiaTheme="minorEastAsia" w:hint="eastAsia"/>
                <w:sz w:val="18"/>
                <w:szCs w:val="18"/>
                <w:lang w:eastAsia="zh-CN"/>
              </w:rPr>
              <w:t>10%</w:t>
            </w:r>
          </w:p>
        </w:tc>
        <w:tc>
          <w:tcPr>
            <w:tcW w:w="2013" w:type="dxa"/>
            <w:tcBorders>
              <w:top w:val="single" w:sz="8" w:space="0" w:color="auto"/>
              <w:left w:val="single" w:sz="8" w:space="0" w:color="auto"/>
              <w:bottom w:val="single" w:sz="8" w:space="0" w:color="auto"/>
              <w:right w:val="single" w:sz="8" w:space="0" w:color="auto"/>
            </w:tcBorders>
          </w:tcPr>
          <w:p w14:paraId="73CA9DB7" w14:textId="77777777" w:rsidR="00320C19" w:rsidRDefault="00536633">
            <w:pPr>
              <w:rPr>
                <w:rFonts w:eastAsiaTheme="minorEastAsia"/>
                <w:sz w:val="18"/>
                <w:szCs w:val="18"/>
                <w:lang w:eastAsia="zh-CN"/>
              </w:rPr>
            </w:pPr>
            <w:r>
              <w:rPr>
                <w:rFonts w:eastAsiaTheme="minorEastAsia" w:hint="eastAsia"/>
                <w:sz w:val="18"/>
                <w:szCs w:val="18"/>
                <w:lang w:eastAsia="zh-CN"/>
              </w:rPr>
              <w:t>Paging: 24</w:t>
            </w:r>
          </w:p>
          <w:p w14:paraId="3F11772F"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1: 16</w:t>
            </w:r>
          </w:p>
          <w:p w14:paraId="1C1609BD"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2: 24</w:t>
            </w:r>
          </w:p>
          <w:p w14:paraId="14804BF7"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96</w:t>
            </w:r>
          </w:p>
          <w:p w14:paraId="18EEEDF8" w14:textId="77777777" w:rsidR="00320C19" w:rsidRDefault="00536633">
            <w:pPr>
              <w:rPr>
                <w:rFonts w:eastAsiaTheme="minorEastAsia"/>
                <w:sz w:val="18"/>
                <w:szCs w:val="18"/>
                <w:lang w:eastAsia="zh-CN"/>
              </w:rPr>
            </w:pPr>
            <w:r>
              <w:rPr>
                <w:rFonts w:eastAsiaTheme="minorEastAsia" w:hint="eastAsia"/>
                <w:sz w:val="18"/>
                <w:szCs w:val="18"/>
                <w:lang w:eastAsia="zh-CN"/>
              </w:rPr>
              <w:t>Step C R2D: 48</w:t>
            </w:r>
          </w:p>
          <w:p w14:paraId="212BEF27" w14:textId="77777777" w:rsidR="00320C19" w:rsidRDefault="00536633">
            <w:pPr>
              <w:rPr>
                <w:rFonts w:eastAsiaTheme="minorEastAsia"/>
                <w:sz w:val="18"/>
                <w:szCs w:val="18"/>
                <w:lang w:eastAsia="zh-CN"/>
              </w:rPr>
            </w:pPr>
            <w:r>
              <w:rPr>
                <w:rFonts w:eastAsiaTheme="minorEastAsia" w:hint="eastAsia"/>
                <w:sz w:val="18"/>
                <w:szCs w:val="18"/>
                <w:lang w:eastAsia="zh-CN"/>
              </w:rPr>
              <w:t>Step D D2R: 96</w:t>
            </w:r>
          </w:p>
        </w:tc>
        <w:tc>
          <w:tcPr>
            <w:tcW w:w="1939" w:type="dxa"/>
            <w:tcBorders>
              <w:top w:val="single" w:sz="8" w:space="0" w:color="auto"/>
              <w:left w:val="single" w:sz="8" w:space="0" w:color="auto"/>
              <w:bottom w:val="single" w:sz="8" w:space="0" w:color="auto"/>
              <w:right w:val="single" w:sz="8" w:space="0" w:color="auto"/>
            </w:tcBorders>
          </w:tcPr>
          <w:p w14:paraId="2D827D84" w14:textId="77777777" w:rsidR="00320C19" w:rsidRDefault="00536633">
            <w:pPr>
              <w:rPr>
                <w:rFonts w:eastAsiaTheme="minorEastAsia"/>
                <w:sz w:val="18"/>
                <w:szCs w:val="18"/>
                <w:lang w:eastAsia="zh-CN"/>
              </w:rPr>
            </w:pPr>
            <w:r>
              <w:rPr>
                <w:rFonts w:eastAsiaTheme="minorEastAsia" w:hint="eastAsia"/>
                <w:sz w:val="18"/>
                <w:szCs w:val="18"/>
                <w:lang w:eastAsia="zh-CN"/>
              </w:rPr>
              <w:t>Gap A = 1.5</w:t>
            </w:r>
          </w:p>
          <w:p w14:paraId="0215FC56" w14:textId="77777777" w:rsidR="00320C19" w:rsidRDefault="00536633">
            <w:pPr>
              <w:rPr>
                <w:rFonts w:eastAsiaTheme="minorEastAsia"/>
                <w:sz w:val="18"/>
                <w:szCs w:val="18"/>
                <w:lang w:eastAsia="zh-CN"/>
              </w:rPr>
            </w:pPr>
            <w:r>
              <w:rPr>
                <w:rFonts w:eastAsiaTheme="minorEastAsia" w:hint="eastAsia"/>
                <w:sz w:val="18"/>
                <w:szCs w:val="18"/>
                <w:lang w:eastAsia="zh-CN"/>
              </w:rPr>
              <w:t>Gap B1 = 1.5</w:t>
            </w:r>
          </w:p>
          <w:p w14:paraId="207E1861" w14:textId="77777777" w:rsidR="00320C19" w:rsidRDefault="00536633">
            <w:pPr>
              <w:rPr>
                <w:rFonts w:eastAsiaTheme="minorEastAsia"/>
                <w:sz w:val="18"/>
                <w:szCs w:val="18"/>
                <w:lang w:eastAsia="zh-CN"/>
              </w:rPr>
            </w:pPr>
            <w:r>
              <w:rPr>
                <w:rFonts w:eastAsiaTheme="minorEastAsia" w:hint="eastAsia"/>
                <w:sz w:val="18"/>
                <w:szCs w:val="18"/>
                <w:lang w:eastAsia="zh-CN"/>
              </w:rPr>
              <w:t>Gap B = 0.3</w:t>
            </w:r>
          </w:p>
          <w:p w14:paraId="207A105E" w14:textId="77777777" w:rsidR="00320C19" w:rsidRDefault="00536633">
            <w:pPr>
              <w:rPr>
                <w:rFonts w:eastAsiaTheme="minorEastAsia"/>
                <w:sz w:val="18"/>
                <w:szCs w:val="18"/>
                <w:lang w:eastAsia="zh-CN"/>
              </w:rPr>
            </w:pPr>
            <w:r>
              <w:rPr>
                <w:rFonts w:eastAsiaTheme="minorEastAsia" w:hint="eastAsia"/>
                <w:sz w:val="18"/>
                <w:szCs w:val="18"/>
                <w:lang w:eastAsia="zh-CN"/>
              </w:rPr>
              <w:t>Gap C = 1.5</w:t>
            </w:r>
          </w:p>
        </w:tc>
        <w:tc>
          <w:tcPr>
            <w:tcW w:w="1117" w:type="dxa"/>
            <w:tcBorders>
              <w:top w:val="single" w:sz="8" w:space="0" w:color="auto"/>
              <w:left w:val="single" w:sz="8" w:space="0" w:color="auto"/>
              <w:bottom w:val="single" w:sz="8" w:space="0" w:color="auto"/>
              <w:right w:val="single" w:sz="8" w:space="0" w:color="auto"/>
            </w:tcBorders>
          </w:tcPr>
          <w:p w14:paraId="05D2A970"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59.93</w:t>
            </w:r>
          </w:p>
        </w:tc>
      </w:tr>
      <w:tr w:rsidR="00320C19" w14:paraId="165E01F0" w14:textId="77777777">
        <w:tc>
          <w:tcPr>
            <w:tcW w:w="1226" w:type="dxa"/>
            <w:vMerge w:val="restart"/>
            <w:tcBorders>
              <w:top w:val="single" w:sz="8" w:space="0" w:color="auto"/>
              <w:left w:val="single" w:sz="8" w:space="0" w:color="auto"/>
              <w:right w:val="single" w:sz="8" w:space="0" w:color="auto"/>
            </w:tcBorders>
          </w:tcPr>
          <w:p w14:paraId="0603926F" w14:textId="77777777" w:rsidR="00320C19" w:rsidRDefault="00536633">
            <w:pPr>
              <w:rPr>
                <w:rFonts w:eastAsiaTheme="minorEastAsia"/>
                <w:sz w:val="18"/>
                <w:szCs w:val="18"/>
                <w:lang w:eastAsia="zh-CN"/>
              </w:rPr>
            </w:pPr>
            <w:r>
              <w:rPr>
                <w:rFonts w:eastAsiaTheme="minorEastAsia" w:hint="eastAsia"/>
                <w:sz w:val="18"/>
                <w:szCs w:val="18"/>
                <w:lang w:eastAsia="zh-CN"/>
              </w:rPr>
              <w:t>CMCC</w:t>
            </w:r>
          </w:p>
        </w:tc>
        <w:tc>
          <w:tcPr>
            <w:tcW w:w="1007" w:type="dxa"/>
            <w:tcBorders>
              <w:top w:val="single" w:sz="8" w:space="0" w:color="auto"/>
              <w:left w:val="single" w:sz="8" w:space="0" w:color="auto"/>
              <w:bottom w:val="single" w:sz="8" w:space="0" w:color="auto"/>
              <w:right w:val="single" w:sz="8" w:space="0" w:color="auto"/>
            </w:tcBorders>
          </w:tcPr>
          <w:p w14:paraId="52155682" w14:textId="77777777" w:rsidR="00320C19" w:rsidRDefault="00536633">
            <w:pPr>
              <w:rPr>
                <w:rFonts w:eastAsiaTheme="minorEastAsia"/>
                <w:sz w:val="18"/>
                <w:szCs w:val="18"/>
                <w:lang w:eastAsia="zh-CN"/>
              </w:rPr>
            </w:pPr>
            <w:r>
              <w:rPr>
                <w:rFonts w:eastAsiaTheme="minorEastAsia" w:hint="eastAsia"/>
                <w:sz w:val="18"/>
                <w:szCs w:val="18"/>
                <w:lang w:eastAsia="zh-CN"/>
              </w:rPr>
              <w:t>1</w:t>
            </w:r>
          </w:p>
        </w:tc>
        <w:tc>
          <w:tcPr>
            <w:tcW w:w="1093" w:type="dxa"/>
            <w:vMerge w:val="restart"/>
            <w:tcBorders>
              <w:top w:val="single" w:sz="8" w:space="0" w:color="auto"/>
              <w:left w:val="single" w:sz="8" w:space="0" w:color="auto"/>
              <w:right w:val="single" w:sz="8" w:space="0" w:color="auto"/>
            </w:tcBorders>
          </w:tcPr>
          <w:p w14:paraId="17A49D2F" w14:textId="77777777" w:rsidR="00320C19" w:rsidRDefault="00536633">
            <w:pPr>
              <w:rPr>
                <w:rFonts w:eastAsiaTheme="minorEastAsia"/>
                <w:sz w:val="18"/>
                <w:szCs w:val="18"/>
                <w:lang w:eastAsia="zh-CN"/>
              </w:rPr>
            </w:pPr>
            <w:r>
              <w:rPr>
                <w:rFonts w:eastAsiaTheme="minorEastAsia" w:hint="eastAsia"/>
                <w:sz w:val="18"/>
                <w:szCs w:val="18"/>
                <w:lang w:eastAsia="zh-CN"/>
              </w:rPr>
              <w:t>10%</w:t>
            </w:r>
          </w:p>
        </w:tc>
        <w:tc>
          <w:tcPr>
            <w:tcW w:w="2013" w:type="dxa"/>
            <w:vMerge w:val="restart"/>
            <w:tcBorders>
              <w:top w:val="single" w:sz="8" w:space="0" w:color="auto"/>
              <w:left w:val="single" w:sz="8" w:space="0" w:color="auto"/>
              <w:right w:val="single" w:sz="8" w:space="0" w:color="auto"/>
            </w:tcBorders>
          </w:tcPr>
          <w:p w14:paraId="212ED364" w14:textId="77777777" w:rsidR="00320C19" w:rsidRDefault="00536633">
            <w:pPr>
              <w:rPr>
                <w:rFonts w:eastAsiaTheme="minorEastAsia"/>
                <w:sz w:val="18"/>
                <w:szCs w:val="18"/>
                <w:lang w:eastAsia="zh-CN"/>
              </w:rPr>
            </w:pPr>
            <w:r>
              <w:rPr>
                <w:rFonts w:eastAsiaTheme="minorEastAsia" w:hint="eastAsia"/>
                <w:sz w:val="18"/>
                <w:szCs w:val="18"/>
                <w:lang w:eastAsia="zh-CN"/>
              </w:rPr>
              <w:t>Paging: 62</w:t>
            </w:r>
          </w:p>
          <w:p w14:paraId="1C706977"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1: 16</w:t>
            </w:r>
          </w:p>
          <w:p w14:paraId="1F8AAE4F"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lastRenderedPageBreak/>
              <w:t>Msg</w:t>
            </w:r>
            <w:proofErr w:type="spellEnd"/>
            <w:r>
              <w:rPr>
                <w:rFonts w:eastAsiaTheme="minorEastAsia" w:hint="eastAsia"/>
                <w:sz w:val="18"/>
                <w:szCs w:val="18"/>
                <w:lang w:eastAsia="zh-CN"/>
              </w:rPr>
              <w:t xml:space="preserve"> 2: 18</w:t>
            </w:r>
          </w:p>
          <w:p w14:paraId="264DC965"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96</w:t>
            </w:r>
          </w:p>
          <w:p w14:paraId="1133E01E" w14:textId="77777777" w:rsidR="00320C19" w:rsidRDefault="00536633">
            <w:pPr>
              <w:rPr>
                <w:rFonts w:eastAsiaTheme="minorEastAsia"/>
                <w:sz w:val="18"/>
                <w:szCs w:val="18"/>
                <w:lang w:eastAsia="zh-CN"/>
              </w:rPr>
            </w:pPr>
            <w:r>
              <w:rPr>
                <w:rFonts w:eastAsiaTheme="minorEastAsia" w:hint="eastAsia"/>
                <w:sz w:val="18"/>
                <w:szCs w:val="18"/>
                <w:lang w:eastAsia="zh-CN"/>
              </w:rPr>
              <w:t>Step C R2D: 60</w:t>
            </w:r>
          </w:p>
          <w:p w14:paraId="0E2989C3" w14:textId="77777777" w:rsidR="00320C19" w:rsidRDefault="00536633">
            <w:pPr>
              <w:rPr>
                <w:rFonts w:eastAsiaTheme="minorEastAsia"/>
                <w:sz w:val="18"/>
                <w:szCs w:val="18"/>
                <w:lang w:eastAsia="zh-CN"/>
              </w:rPr>
            </w:pPr>
            <w:r>
              <w:rPr>
                <w:rFonts w:eastAsiaTheme="minorEastAsia" w:hint="eastAsia"/>
                <w:sz w:val="18"/>
                <w:szCs w:val="18"/>
                <w:lang w:eastAsia="zh-CN"/>
              </w:rPr>
              <w:t>Step D D2R: 33</w:t>
            </w:r>
          </w:p>
        </w:tc>
        <w:tc>
          <w:tcPr>
            <w:tcW w:w="1939" w:type="dxa"/>
            <w:tcBorders>
              <w:top w:val="single" w:sz="8" w:space="0" w:color="auto"/>
              <w:left w:val="single" w:sz="8" w:space="0" w:color="auto"/>
              <w:bottom w:val="single" w:sz="8" w:space="0" w:color="auto"/>
              <w:right w:val="single" w:sz="8" w:space="0" w:color="auto"/>
            </w:tcBorders>
          </w:tcPr>
          <w:p w14:paraId="6A96AD6B" w14:textId="77777777" w:rsidR="00320C19" w:rsidRDefault="00536633">
            <w:pPr>
              <w:rPr>
                <w:rFonts w:eastAsiaTheme="minorEastAsia"/>
                <w:sz w:val="18"/>
                <w:szCs w:val="18"/>
                <w:lang w:eastAsia="zh-CN"/>
              </w:rPr>
            </w:pPr>
            <w:r>
              <w:rPr>
                <w:rFonts w:eastAsiaTheme="minorEastAsia" w:hint="eastAsia"/>
                <w:sz w:val="18"/>
                <w:szCs w:val="18"/>
                <w:lang w:eastAsia="zh-CN"/>
              </w:rPr>
              <w:lastRenderedPageBreak/>
              <w:t>Gap A = 10</w:t>
            </w:r>
          </w:p>
          <w:p w14:paraId="3187C8D3" w14:textId="77777777" w:rsidR="00320C19" w:rsidRDefault="00536633">
            <w:pPr>
              <w:rPr>
                <w:rFonts w:eastAsiaTheme="minorEastAsia"/>
                <w:sz w:val="18"/>
                <w:szCs w:val="18"/>
                <w:lang w:eastAsia="zh-CN"/>
              </w:rPr>
            </w:pPr>
            <w:r>
              <w:rPr>
                <w:rFonts w:eastAsiaTheme="minorEastAsia" w:hint="eastAsia"/>
                <w:sz w:val="18"/>
                <w:szCs w:val="18"/>
                <w:lang w:eastAsia="zh-CN"/>
              </w:rPr>
              <w:t>Gap B1 = 20</w:t>
            </w:r>
          </w:p>
          <w:p w14:paraId="41301028" w14:textId="77777777" w:rsidR="00320C19" w:rsidRDefault="00536633">
            <w:pPr>
              <w:rPr>
                <w:rFonts w:eastAsiaTheme="minorEastAsia"/>
                <w:sz w:val="18"/>
                <w:szCs w:val="18"/>
                <w:lang w:eastAsia="zh-CN"/>
              </w:rPr>
            </w:pPr>
            <w:r>
              <w:rPr>
                <w:rFonts w:eastAsiaTheme="minorEastAsia" w:hint="eastAsia"/>
                <w:sz w:val="18"/>
                <w:szCs w:val="18"/>
                <w:lang w:eastAsia="zh-CN"/>
              </w:rPr>
              <w:lastRenderedPageBreak/>
              <w:t>Gap B = 5</w:t>
            </w:r>
          </w:p>
          <w:p w14:paraId="6BE8AFA3" w14:textId="77777777" w:rsidR="00320C19" w:rsidRDefault="00536633">
            <w:pPr>
              <w:rPr>
                <w:rFonts w:eastAsiaTheme="minorEastAsia"/>
                <w:sz w:val="18"/>
                <w:szCs w:val="18"/>
                <w:lang w:eastAsia="zh-CN"/>
              </w:rPr>
            </w:pPr>
            <w:r>
              <w:rPr>
                <w:rFonts w:eastAsiaTheme="minorEastAsia" w:hint="eastAsia"/>
                <w:sz w:val="18"/>
                <w:szCs w:val="18"/>
                <w:lang w:eastAsia="zh-CN"/>
              </w:rPr>
              <w:t>Gap C = 20</w:t>
            </w:r>
          </w:p>
        </w:tc>
        <w:tc>
          <w:tcPr>
            <w:tcW w:w="1117" w:type="dxa"/>
            <w:tcBorders>
              <w:top w:val="single" w:sz="8" w:space="0" w:color="auto"/>
              <w:left w:val="single" w:sz="8" w:space="0" w:color="auto"/>
              <w:bottom w:val="single" w:sz="8" w:space="0" w:color="auto"/>
              <w:right w:val="single" w:sz="8" w:space="0" w:color="auto"/>
            </w:tcBorders>
          </w:tcPr>
          <w:p w14:paraId="58A6E9A3"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lastRenderedPageBreak/>
              <w:t>377.80</w:t>
            </w:r>
          </w:p>
        </w:tc>
      </w:tr>
      <w:tr w:rsidR="00320C19" w14:paraId="111BEC60" w14:textId="77777777">
        <w:tc>
          <w:tcPr>
            <w:tcW w:w="1226" w:type="dxa"/>
            <w:vMerge/>
            <w:tcBorders>
              <w:left w:val="single" w:sz="8" w:space="0" w:color="auto"/>
              <w:bottom w:val="single" w:sz="8" w:space="0" w:color="auto"/>
              <w:right w:val="single" w:sz="8" w:space="0" w:color="auto"/>
            </w:tcBorders>
          </w:tcPr>
          <w:p w14:paraId="2F7D00FF" w14:textId="77777777" w:rsidR="00320C19" w:rsidRDefault="00320C19">
            <w:pPr>
              <w:rPr>
                <w:rFonts w:eastAsiaTheme="minorEastAsia"/>
                <w:sz w:val="18"/>
                <w:szCs w:val="18"/>
                <w:lang w:eastAsia="zh-CN"/>
              </w:rPr>
            </w:pPr>
          </w:p>
        </w:tc>
        <w:tc>
          <w:tcPr>
            <w:tcW w:w="1007" w:type="dxa"/>
            <w:tcBorders>
              <w:top w:val="single" w:sz="8" w:space="0" w:color="auto"/>
              <w:left w:val="single" w:sz="8" w:space="0" w:color="auto"/>
              <w:bottom w:val="single" w:sz="8" w:space="0" w:color="auto"/>
              <w:right w:val="single" w:sz="8" w:space="0" w:color="auto"/>
            </w:tcBorders>
          </w:tcPr>
          <w:p w14:paraId="699C01F0" w14:textId="77777777" w:rsidR="00320C19" w:rsidRDefault="00536633">
            <w:pPr>
              <w:rPr>
                <w:rFonts w:eastAsiaTheme="minorEastAsia"/>
                <w:sz w:val="18"/>
                <w:szCs w:val="18"/>
                <w:lang w:eastAsia="zh-CN"/>
              </w:rPr>
            </w:pPr>
            <w:r>
              <w:rPr>
                <w:rFonts w:eastAsiaTheme="minorEastAsia" w:hint="eastAsia"/>
                <w:sz w:val="18"/>
                <w:szCs w:val="18"/>
                <w:lang w:eastAsia="zh-CN"/>
              </w:rPr>
              <w:t>7</w:t>
            </w:r>
          </w:p>
        </w:tc>
        <w:tc>
          <w:tcPr>
            <w:tcW w:w="1093" w:type="dxa"/>
            <w:vMerge/>
            <w:tcBorders>
              <w:left w:val="single" w:sz="8" w:space="0" w:color="auto"/>
              <w:bottom w:val="single" w:sz="8" w:space="0" w:color="auto"/>
              <w:right w:val="single" w:sz="8" w:space="0" w:color="auto"/>
            </w:tcBorders>
          </w:tcPr>
          <w:p w14:paraId="21034315" w14:textId="77777777" w:rsidR="00320C19" w:rsidRDefault="00320C19">
            <w:pPr>
              <w:rPr>
                <w:rFonts w:eastAsiaTheme="minorEastAsia"/>
                <w:sz w:val="18"/>
                <w:szCs w:val="18"/>
                <w:lang w:eastAsia="zh-CN"/>
              </w:rPr>
            </w:pPr>
          </w:p>
        </w:tc>
        <w:tc>
          <w:tcPr>
            <w:tcW w:w="2013" w:type="dxa"/>
            <w:vMerge/>
            <w:tcBorders>
              <w:left w:val="single" w:sz="8" w:space="0" w:color="auto"/>
              <w:bottom w:val="single" w:sz="8" w:space="0" w:color="auto"/>
              <w:right w:val="single" w:sz="8" w:space="0" w:color="auto"/>
            </w:tcBorders>
          </w:tcPr>
          <w:p w14:paraId="15314FE1" w14:textId="77777777" w:rsidR="00320C19" w:rsidRDefault="00320C19">
            <w:pPr>
              <w:rPr>
                <w:rFonts w:eastAsiaTheme="minorEastAsia"/>
                <w:sz w:val="18"/>
                <w:szCs w:val="18"/>
                <w:lang w:eastAsia="zh-CN"/>
              </w:rPr>
            </w:pPr>
          </w:p>
        </w:tc>
        <w:tc>
          <w:tcPr>
            <w:tcW w:w="1939" w:type="dxa"/>
            <w:tcBorders>
              <w:top w:val="single" w:sz="8" w:space="0" w:color="auto"/>
              <w:left w:val="single" w:sz="8" w:space="0" w:color="auto"/>
              <w:bottom w:val="single" w:sz="8" w:space="0" w:color="auto"/>
              <w:right w:val="single" w:sz="8" w:space="0" w:color="auto"/>
            </w:tcBorders>
          </w:tcPr>
          <w:p w14:paraId="1FD216A6" w14:textId="77777777" w:rsidR="00320C19" w:rsidRDefault="00536633">
            <w:pPr>
              <w:rPr>
                <w:rFonts w:eastAsiaTheme="minorEastAsia"/>
                <w:sz w:val="18"/>
                <w:szCs w:val="18"/>
                <w:lang w:eastAsia="zh-CN"/>
              </w:rPr>
            </w:pPr>
            <w:r>
              <w:rPr>
                <w:rFonts w:eastAsiaTheme="minorEastAsia" w:hint="eastAsia"/>
                <w:sz w:val="18"/>
                <w:szCs w:val="18"/>
                <w:lang w:eastAsia="zh-CN"/>
              </w:rPr>
              <w:t>Gap A = 1.4</w:t>
            </w:r>
          </w:p>
          <w:p w14:paraId="59BBA2B7" w14:textId="77777777" w:rsidR="00320C19" w:rsidRDefault="00536633">
            <w:pPr>
              <w:rPr>
                <w:rFonts w:eastAsiaTheme="minorEastAsia"/>
                <w:sz w:val="18"/>
                <w:szCs w:val="18"/>
                <w:lang w:eastAsia="zh-CN"/>
              </w:rPr>
            </w:pPr>
            <w:r>
              <w:rPr>
                <w:rFonts w:eastAsiaTheme="minorEastAsia" w:hint="eastAsia"/>
                <w:sz w:val="18"/>
                <w:szCs w:val="18"/>
                <w:lang w:eastAsia="zh-CN"/>
              </w:rPr>
              <w:t>Gap B1 = 2.9</w:t>
            </w:r>
          </w:p>
          <w:p w14:paraId="0E5E1A1B" w14:textId="77777777" w:rsidR="00320C19" w:rsidRDefault="00536633">
            <w:pPr>
              <w:rPr>
                <w:rFonts w:eastAsiaTheme="minorEastAsia"/>
                <w:sz w:val="18"/>
                <w:szCs w:val="18"/>
                <w:lang w:eastAsia="zh-CN"/>
              </w:rPr>
            </w:pPr>
            <w:r>
              <w:rPr>
                <w:rFonts w:eastAsiaTheme="minorEastAsia" w:hint="eastAsia"/>
                <w:sz w:val="18"/>
                <w:szCs w:val="18"/>
                <w:lang w:eastAsia="zh-CN"/>
              </w:rPr>
              <w:t>Gap B = 5</w:t>
            </w:r>
          </w:p>
          <w:p w14:paraId="4B1C2632" w14:textId="77777777" w:rsidR="00320C19" w:rsidRDefault="00536633">
            <w:pPr>
              <w:rPr>
                <w:rFonts w:eastAsiaTheme="minorEastAsia"/>
                <w:sz w:val="18"/>
                <w:szCs w:val="18"/>
                <w:lang w:eastAsia="zh-CN"/>
              </w:rPr>
            </w:pPr>
            <w:r>
              <w:rPr>
                <w:rFonts w:eastAsiaTheme="minorEastAsia" w:hint="eastAsia"/>
                <w:sz w:val="18"/>
                <w:szCs w:val="18"/>
                <w:lang w:eastAsia="zh-CN"/>
              </w:rPr>
              <w:t>Gap C = 20</w:t>
            </w:r>
          </w:p>
        </w:tc>
        <w:tc>
          <w:tcPr>
            <w:tcW w:w="1117" w:type="dxa"/>
            <w:tcBorders>
              <w:top w:val="single" w:sz="8" w:space="0" w:color="auto"/>
              <w:left w:val="single" w:sz="8" w:space="0" w:color="auto"/>
              <w:bottom w:val="single" w:sz="8" w:space="0" w:color="auto"/>
              <w:right w:val="single" w:sz="8" w:space="0" w:color="auto"/>
            </w:tcBorders>
          </w:tcPr>
          <w:p w14:paraId="11F22256"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77.80</w:t>
            </w:r>
          </w:p>
        </w:tc>
      </w:tr>
      <w:tr w:rsidR="00320C19" w14:paraId="33B5C79E" w14:textId="77777777">
        <w:tc>
          <w:tcPr>
            <w:tcW w:w="1226" w:type="dxa"/>
            <w:tcBorders>
              <w:top w:val="single" w:sz="8" w:space="0" w:color="auto"/>
              <w:left w:val="single" w:sz="8" w:space="0" w:color="auto"/>
              <w:bottom w:val="single" w:sz="8" w:space="0" w:color="auto"/>
              <w:right w:val="single" w:sz="8" w:space="0" w:color="auto"/>
            </w:tcBorders>
          </w:tcPr>
          <w:p w14:paraId="7747DC03" w14:textId="77777777" w:rsidR="00320C19" w:rsidRDefault="00536633">
            <w:pPr>
              <w:rPr>
                <w:rFonts w:eastAsiaTheme="minorEastAsia"/>
                <w:sz w:val="18"/>
                <w:szCs w:val="18"/>
                <w:lang w:eastAsia="zh-CN"/>
              </w:rPr>
            </w:pPr>
            <w:r>
              <w:rPr>
                <w:rFonts w:eastAsiaTheme="minorEastAsia" w:hint="eastAsia"/>
                <w:sz w:val="18"/>
                <w:szCs w:val="18"/>
                <w:lang w:eastAsia="zh-CN"/>
              </w:rPr>
              <w:t>CATT</w:t>
            </w:r>
          </w:p>
        </w:tc>
        <w:tc>
          <w:tcPr>
            <w:tcW w:w="1007" w:type="dxa"/>
            <w:tcBorders>
              <w:top w:val="single" w:sz="8" w:space="0" w:color="auto"/>
              <w:left w:val="single" w:sz="8" w:space="0" w:color="auto"/>
              <w:bottom w:val="single" w:sz="8" w:space="0" w:color="auto"/>
              <w:right w:val="single" w:sz="8" w:space="0" w:color="auto"/>
            </w:tcBorders>
          </w:tcPr>
          <w:p w14:paraId="1AD067B0" w14:textId="77777777" w:rsidR="00320C19" w:rsidRDefault="00536633">
            <w:pPr>
              <w:rPr>
                <w:rFonts w:eastAsiaTheme="minorEastAsia"/>
                <w:sz w:val="18"/>
                <w:szCs w:val="18"/>
                <w:lang w:eastAsia="zh-CN"/>
              </w:rPr>
            </w:pPr>
            <w:r>
              <w:rPr>
                <w:rFonts w:eastAsiaTheme="minorEastAsia" w:hint="eastAsia"/>
                <w:sz w:val="18"/>
                <w:szCs w:val="18"/>
                <w:lang w:eastAsia="zh-CN"/>
              </w:rPr>
              <w:t>7</w:t>
            </w:r>
          </w:p>
        </w:tc>
        <w:tc>
          <w:tcPr>
            <w:tcW w:w="1093" w:type="dxa"/>
            <w:tcBorders>
              <w:top w:val="single" w:sz="8" w:space="0" w:color="auto"/>
              <w:left w:val="single" w:sz="8" w:space="0" w:color="auto"/>
              <w:bottom w:val="single" w:sz="8" w:space="0" w:color="auto"/>
              <w:right w:val="single" w:sz="8" w:space="0" w:color="auto"/>
            </w:tcBorders>
          </w:tcPr>
          <w:p w14:paraId="48268382" w14:textId="77777777" w:rsidR="00320C19" w:rsidRDefault="00536633">
            <w:pPr>
              <w:rPr>
                <w:rFonts w:eastAsiaTheme="minorEastAsia"/>
                <w:sz w:val="18"/>
                <w:szCs w:val="18"/>
                <w:lang w:eastAsia="zh-CN"/>
              </w:rPr>
            </w:pPr>
            <w:r>
              <w:rPr>
                <w:rFonts w:eastAsiaTheme="minorEastAsia" w:hint="eastAsia"/>
                <w:sz w:val="18"/>
                <w:szCs w:val="18"/>
                <w:lang w:eastAsia="zh-CN"/>
              </w:rPr>
              <w:t>10%</w:t>
            </w:r>
          </w:p>
        </w:tc>
        <w:tc>
          <w:tcPr>
            <w:tcW w:w="2013" w:type="dxa"/>
            <w:tcBorders>
              <w:top w:val="single" w:sz="8" w:space="0" w:color="auto"/>
              <w:left w:val="single" w:sz="8" w:space="0" w:color="auto"/>
              <w:bottom w:val="single" w:sz="8" w:space="0" w:color="auto"/>
              <w:right w:val="single" w:sz="8" w:space="0" w:color="auto"/>
            </w:tcBorders>
          </w:tcPr>
          <w:p w14:paraId="088FF164" w14:textId="77777777" w:rsidR="00320C19" w:rsidRDefault="00536633">
            <w:pPr>
              <w:rPr>
                <w:rFonts w:eastAsiaTheme="minorEastAsia"/>
                <w:sz w:val="18"/>
                <w:szCs w:val="18"/>
                <w:lang w:eastAsia="zh-CN"/>
              </w:rPr>
            </w:pPr>
            <w:r>
              <w:rPr>
                <w:rFonts w:eastAsiaTheme="minorEastAsia" w:hint="eastAsia"/>
                <w:sz w:val="18"/>
                <w:szCs w:val="18"/>
                <w:lang w:eastAsia="zh-CN"/>
              </w:rPr>
              <w:t>Paging: 20</w:t>
            </w:r>
          </w:p>
          <w:p w14:paraId="152C30AB"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1/2: 16</w:t>
            </w:r>
          </w:p>
          <w:p w14:paraId="5B53D175"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96</w:t>
            </w:r>
          </w:p>
          <w:p w14:paraId="39975E54" w14:textId="77777777" w:rsidR="00320C19" w:rsidRDefault="00536633">
            <w:pPr>
              <w:rPr>
                <w:rFonts w:eastAsiaTheme="minorEastAsia"/>
                <w:sz w:val="18"/>
                <w:szCs w:val="18"/>
                <w:lang w:eastAsia="zh-CN"/>
              </w:rPr>
            </w:pPr>
            <w:r>
              <w:rPr>
                <w:rFonts w:eastAsiaTheme="minorEastAsia" w:hint="eastAsia"/>
                <w:sz w:val="18"/>
                <w:szCs w:val="18"/>
                <w:lang w:eastAsia="zh-CN"/>
              </w:rPr>
              <w:t>Step C R2D: 128</w:t>
            </w:r>
          </w:p>
          <w:p w14:paraId="7F0A9AC6" w14:textId="77777777" w:rsidR="00320C19" w:rsidRDefault="00536633">
            <w:pPr>
              <w:rPr>
                <w:rFonts w:eastAsiaTheme="minorEastAsia"/>
                <w:sz w:val="18"/>
                <w:szCs w:val="18"/>
                <w:lang w:eastAsia="zh-CN"/>
              </w:rPr>
            </w:pPr>
            <w:r>
              <w:rPr>
                <w:rFonts w:eastAsiaTheme="minorEastAsia" w:hint="eastAsia"/>
                <w:sz w:val="18"/>
                <w:szCs w:val="18"/>
                <w:lang w:eastAsia="zh-CN"/>
              </w:rPr>
              <w:t>Step D D2R: 128</w:t>
            </w:r>
          </w:p>
        </w:tc>
        <w:tc>
          <w:tcPr>
            <w:tcW w:w="1939" w:type="dxa"/>
            <w:tcBorders>
              <w:top w:val="single" w:sz="8" w:space="0" w:color="auto"/>
              <w:left w:val="single" w:sz="8" w:space="0" w:color="auto"/>
              <w:bottom w:val="single" w:sz="8" w:space="0" w:color="auto"/>
              <w:right w:val="single" w:sz="8" w:space="0" w:color="auto"/>
            </w:tcBorders>
          </w:tcPr>
          <w:p w14:paraId="54E08B19" w14:textId="77777777" w:rsidR="00320C19" w:rsidRDefault="00536633">
            <w:pPr>
              <w:rPr>
                <w:rFonts w:eastAsiaTheme="minorEastAsia"/>
                <w:sz w:val="18"/>
                <w:szCs w:val="18"/>
                <w:lang w:eastAsia="zh-CN"/>
              </w:rPr>
            </w:pPr>
            <w:r>
              <w:rPr>
                <w:rFonts w:eastAsiaTheme="minorEastAsia" w:hint="eastAsia"/>
                <w:sz w:val="18"/>
                <w:szCs w:val="18"/>
                <w:lang w:eastAsia="zh-CN"/>
              </w:rPr>
              <w:t>Gap A = 1.4</w:t>
            </w:r>
          </w:p>
          <w:p w14:paraId="454530F2" w14:textId="77777777" w:rsidR="00320C19" w:rsidRDefault="00536633">
            <w:pPr>
              <w:rPr>
                <w:rFonts w:eastAsiaTheme="minorEastAsia"/>
                <w:sz w:val="18"/>
                <w:szCs w:val="18"/>
                <w:lang w:eastAsia="zh-CN"/>
              </w:rPr>
            </w:pPr>
            <w:r>
              <w:rPr>
                <w:rFonts w:eastAsiaTheme="minorEastAsia" w:hint="eastAsia"/>
                <w:sz w:val="18"/>
                <w:szCs w:val="18"/>
                <w:lang w:eastAsia="zh-CN"/>
              </w:rPr>
              <w:t>Gap B1 = 1.4</w:t>
            </w:r>
          </w:p>
          <w:p w14:paraId="0A739F37" w14:textId="77777777" w:rsidR="00320C19" w:rsidRDefault="00536633">
            <w:pPr>
              <w:rPr>
                <w:rFonts w:eastAsiaTheme="minorEastAsia"/>
                <w:sz w:val="18"/>
                <w:szCs w:val="18"/>
                <w:lang w:eastAsia="zh-CN"/>
              </w:rPr>
            </w:pPr>
            <w:r>
              <w:rPr>
                <w:rFonts w:eastAsiaTheme="minorEastAsia" w:hint="eastAsia"/>
                <w:sz w:val="18"/>
                <w:szCs w:val="18"/>
                <w:lang w:eastAsia="zh-CN"/>
              </w:rPr>
              <w:t>Gap B = 1.4</w:t>
            </w:r>
          </w:p>
          <w:p w14:paraId="10AFB8A8" w14:textId="77777777" w:rsidR="00320C19" w:rsidRDefault="00536633">
            <w:pPr>
              <w:rPr>
                <w:rFonts w:eastAsiaTheme="minorEastAsia"/>
                <w:sz w:val="18"/>
                <w:szCs w:val="18"/>
                <w:lang w:eastAsia="zh-CN"/>
              </w:rPr>
            </w:pPr>
            <w:r>
              <w:rPr>
                <w:rFonts w:eastAsiaTheme="minorEastAsia" w:hint="eastAsia"/>
                <w:sz w:val="18"/>
                <w:szCs w:val="18"/>
                <w:lang w:eastAsia="zh-CN"/>
              </w:rPr>
              <w:t>Gap C = 1.4</w:t>
            </w:r>
          </w:p>
        </w:tc>
        <w:tc>
          <w:tcPr>
            <w:tcW w:w="1117" w:type="dxa"/>
            <w:tcBorders>
              <w:top w:val="single" w:sz="8" w:space="0" w:color="auto"/>
              <w:left w:val="single" w:sz="8" w:space="0" w:color="auto"/>
              <w:bottom w:val="single" w:sz="8" w:space="0" w:color="auto"/>
              <w:right w:val="single" w:sz="8" w:space="0" w:color="auto"/>
            </w:tcBorders>
          </w:tcPr>
          <w:p w14:paraId="404BB6EF"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72.10</w:t>
            </w:r>
          </w:p>
        </w:tc>
      </w:tr>
      <w:tr w:rsidR="00320C19" w14:paraId="25CD187B" w14:textId="77777777">
        <w:tc>
          <w:tcPr>
            <w:tcW w:w="1226" w:type="dxa"/>
            <w:vMerge w:val="restart"/>
            <w:tcBorders>
              <w:top w:val="single" w:sz="8" w:space="0" w:color="auto"/>
              <w:left w:val="single" w:sz="8" w:space="0" w:color="auto"/>
              <w:right w:val="single" w:sz="8" w:space="0" w:color="auto"/>
            </w:tcBorders>
          </w:tcPr>
          <w:p w14:paraId="5FB7B53D" w14:textId="77777777" w:rsidR="00320C19" w:rsidRDefault="00536633">
            <w:pPr>
              <w:rPr>
                <w:rFonts w:eastAsiaTheme="minorEastAsia"/>
                <w:sz w:val="18"/>
                <w:szCs w:val="18"/>
                <w:lang w:eastAsia="zh-CN"/>
              </w:rPr>
            </w:pPr>
            <w:r>
              <w:rPr>
                <w:rFonts w:eastAsiaTheme="minorEastAsia" w:hint="eastAsia"/>
                <w:sz w:val="18"/>
                <w:szCs w:val="18"/>
                <w:lang w:eastAsia="zh-CN"/>
              </w:rPr>
              <w:t>ZTE</w:t>
            </w:r>
          </w:p>
        </w:tc>
        <w:tc>
          <w:tcPr>
            <w:tcW w:w="1007" w:type="dxa"/>
            <w:vMerge w:val="restart"/>
            <w:tcBorders>
              <w:top w:val="single" w:sz="8" w:space="0" w:color="auto"/>
              <w:left w:val="single" w:sz="8" w:space="0" w:color="auto"/>
              <w:right w:val="single" w:sz="8" w:space="0" w:color="auto"/>
            </w:tcBorders>
          </w:tcPr>
          <w:p w14:paraId="25B0D1E2" w14:textId="77777777" w:rsidR="00320C19" w:rsidRDefault="00536633">
            <w:pPr>
              <w:rPr>
                <w:rFonts w:eastAsiaTheme="minorEastAsia"/>
                <w:sz w:val="18"/>
                <w:szCs w:val="18"/>
                <w:lang w:eastAsia="zh-CN"/>
              </w:rPr>
            </w:pPr>
            <w:r>
              <w:rPr>
                <w:rFonts w:eastAsiaTheme="minorEastAsia" w:hint="eastAsia"/>
                <w:sz w:val="18"/>
                <w:szCs w:val="18"/>
                <w:lang w:eastAsia="zh-CN"/>
              </w:rPr>
              <w:t>1</w:t>
            </w:r>
          </w:p>
        </w:tc>
        <w:tc>
          <w:tcPr>
            <w:tcW w:w="1093" w:type="dxa"/>
            <w:vMerge w:val="restart"/>
            <w:tcBorders>
              <w:top w:val="single" w:sz="8" w:space="0" w:color="auto"/>
              <w:left w:val="single" w:sz="8" w:space="0" w:color="auto"/>
              <w:right w:val="single" w:sz="8" w:space="0" w:color="auto"/>
            </w:tcBorders>
          </w:tcPr>
          <w:p w14:paraId="0B709416" w14:textId="77777777" w:rsidR="00320C19" w:rsidRDefault="00536633">
            <w:pPr>
              <w:rPr>
                <w:rFonts w:eastAsiaTheme="minorEastAsia"/>
                <w:sz w:val="18"/>
                <w:szCs w:val="18"/>
                <w:lang w:eastAsia="zh-CN"/>
              </w:rPr>
            </w:pPr>
            <w:r>
              <w:rPr>
                <w:rFonts w:eastAsiaTheme="minorEastAsia" w:hint="eastAsia"/>
                <w:sz w:val="18"/>
                <w:szCs w:val="18"/>
                <w:lang w:eastAsia="zh-CN"/>
              </w:rPr>
              <w:t>10%</w:t>
            </w:r>
          </w:p>
        </w:tc>
        <w:tc>
          <w:tcPr>
            <w:tcW w:w="2013" w:type="dxa"/>
            <w:tcBorders>
              <w:top w:val="single" w:sz="8" w:space="0" w:color="auto"/>
              <w:left w:val="single" w:sz="8" w:space="0" w:color="auto"/>
              <w:bottom w:val="single" w:sz="8" w:space="0" w:color="auto"/>
              <w:right w:val="single" w:sz="8" w:space="0" w:color="auto"/>
            </w:tcBorders>
          </w:tcPr>
          <w:p w14:paraId="78EDC051" w14:textId="77777777" w:rsidR="00320C19" w:rsidRDefault="00536633">
            <w:pPr>
              <w:rPr>
                <w:rFonts w:eastAsiaTheme="minorEastAsia"/>
                <w:sz w:val="18"/>
                <w:szCs w:val="18"/>
                <w:lang w:eastAsia="zh-CN"/>
              </w:rPr>
            </w:pPr>
            <w:r>
              <w:rPr>
                <w:rFonts w:eastAsiaTheme="minorEastAsia" w:hint="eastAsia"/>
                <w:sz w:val="18"/>
                <w:szCs w:val="18"/>
                <w:lang w:eastAsia="zh-CN"/>
              </w:rPr>
              <w:t>Paging: 24</w:t>
            </w:r>
          </w:p>
          <w:p w14:paraId="53F7E9B2"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96</w:t>
            </w:r>
          </w:p>
          <w:p w14:paraId="68CD3EAF" w14:textId="77777777" w:rsidR="00320C19" w:rsidRDefault="00536633">
            <w:pPr>
              <w:rPr>
                <w:rFonts w:eastAsiaTheme="minorEastAsia"/>
                <w:sz w:val="18"/>
                <w:szCs w:val="18"/>
                <w:lang w:eastAsia="zh-CN"/>
              </w:rPr>
            </w:pPr>
            <w:r>
              <w:rPr>
                <w:rFonts w:eastAsiaTheme="minorEastAsia" w:hint="eastAsia"/>
                <w:sz w:val="18"/>
                <w:szCs w:val="18"/>
                <w:lang w:eastAsia="zh-CN"/>
              </w:rPr>
              <w:t>Step C R2D: 64</w:t>
            </w:r>
          </w:p>
        </w:tc>
        <w:tc>
          <w:tcPr>
            <w:tcW w:w="1939" w:type="dxa"/>
            <w:vMerge w:val="restart"/>
            <w:tcBorders>
              <w:top w:val="single" w:sz="8" w:space="0" w:color="auto"/>
              <w:left w:val="single" w:sz="8" w:space="0" w:color="auto"/>
              <w:right w:val="single" w:sz="8" w:space="0" w:color="auto"/>
            </w:tcBorders>
          </w:tcPr>
          <w:p w14:paraId="24EAA46E" w14:textId="77777777" w:rsidR="00320C19" w:rsidRDefault="00536633">
            <w:pPr>
              <w:rPr>
                <w:rFonts w:eastAsiaTheme="minorEastAsia"/>
                <w:sz w:val="18"/>
                <w:szCs w:val="18"/>
                <w:lang w:eastAsia="zh-CN"/>
              </w:rPr>
            </w:pPr>
            <w:r>
              <w:rPr>
                <w:rFonts w:eastAsiaTheme="minorEastAsia" w:hint="eastAsia"/>
                <w:sz w:val="18"/>
                <w:szCs w:val="18"/>
                <w:lang w:eastAsia="zh-CN"/>
              </w:rPr>
              <w:t>Gap A = 0.2</w:t>
            </w:r>
          </w:p>
          <w:p w14:paraId="58B2D62B" w14:textId="77777777" w:rsidR="00320C19" w:rsidRDefault="00536633">
            <w:pPr>
              <w:rPr>
                <w:rFonts w:eastAsiaTheme="minorEastAsia"/>
                <w:sz w:val="18"/>
                <w:szCs w:val="18"/>
                <w:lang w:eastAsia="zh-CN"/>
              </w:rPr>
            </w:pPr>
            <w:r>
              <w:rPr>
                <w:rFonts w:eastAsiaTheme="minorEastAsia" w:hint="eastAsia"/>
                <w:sz w:val="18"/>
                <w:szCs w:val="18"/>
                <w:lang w:eastAsia="zh-CN"/>
              </w:rPr>
              <w:t>Gap B = 0.1</w:t>
            </w:r>
          </w:p>
        </w:tc>
        <w:tc>
          <w:tcPr>
            <w:tcW w:w="1117" w:type="dxa"/>
            <w:tcBorders>
              <w:top w:val="single" w:sz="8" w:space="0" w:color="auto"/>
              <w:left w:val="single" w:sz="8" w:space="0" w:color="auto"/>
              <w:bottom w:val="single" w:sz="8" w:space="0" w:color="auto"/>
              <w:right w:val="single" w:sz="8" w:space="0" w:color="auto"/>
            </w:tcBorders>
          </w:tcPr>
          <w:p w14:paraId="5FCF1107"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204.80</w:t>
            </w:r>
          </w:p>
        </w:tc>
      </w:tr>
      <w:tr w:rsidR="00320C19" w14:paraId="1DDB4BDC" w14:textId="77777777">
        <w:tc>
          <w:tcPr>
            <w:tcW w:w="1226" w:type="dxa"/>
            <w:vMerge/>
            <w:tcBorders>
              <w:left w:val="single" w:sz="8" w:space="0" w:color="auto"/>
              <w:right w:val="single" w:sz="8" w:space="0" w:color="auto"/>
            </w:tcBorders>
          </w:tcPr>
          <w:p w14:paraId="4830DF7B" w14:textId="77777777" w:rsidR="00320C19" w:rsidRDefault="00320C19">
            <w:pPr>
              <w:rPr>
                <w:rFonts w:eastAsiaTheme="minorEastAsia"/>
                <w:sz w:val="18"/>
                <w:szCs w:val="18"/>
                <w:lang w:eastAsia="zh-CN"/>
              </w:rPr>
            </w:pPr>
          </w:p>
        </w:tc>
        <w:tc>
          <w:tcPr>
            <w:tcW w:w="1007" w:type="dxa"/>
            <w:vMerge/>
            <w:tcBorders>
              <w:left w:val="single" w:sz="8" w:space="0" w:color="auto"/>
              <w:right w:val="single" w:sz="8" w:space="0" w:color="auto"/>
            </w:tcBorders>
          </w:tcPr>
          <w:p w14:paraId="15FA3F63" w14:textId="77777777" w:rsidR="00320C19" w:rsidRDefault="00320C19">
            <w:pPr>
              <w:rPr>
                <w:rFonts w:eastAsiaTheme="minorEastAsia"/>
                <w:sz w:val="18"/>
                <w:szCs w:val="18"/>
                <w:lang w:eastAsia="zh-CN"/>
              </w:rPr>
            </w:pPr>
          </w:p>
        </w:tc>
        <w:tc>
          <w:tcPr>
            <w:tcW w:w="1093" w:type="dxa"/>
            <w:vMerge/>
            <w:tcBorders>
              <w:left w:val="single" w:sz="8" w:space="0" w:color="auto"/>
              <w:right w:val="single" w:sz="8" w:space="0" w:color="auto"/>
            </w:tcBorders>
          </w:tcPr>
          <w:p w14:paraId="3C5E7A4E" w14:textId="77777777" w:rsidR="00320C19" w:rsidRDefault="00320C19">
            <w:pPr>
              <w:rPr>
                <w:rFonts w:eastAsiaTheme="minorEastAsia"/>
                <w:sz w:val="18"/>
                <w:szCs w:val="18"/>
                <w:lang w:eastAsia="zh-CN"/>
              </w:rPr>
            </w:pPr>
          </w:p>
        </w:tc>
        <w:tc>
          <w:tcPr>
            <w:tcW w:w="2013" w:type="dxa"/>
            <w:tcBorders>
              <w:top w:val="single" w:sz="8" w:space="0" w:color="auto"/>
              <w:left w:val="single" w:sz="8" w:space="0" w:color="auto"/>
              <w:bottom w:val="single" w:sz="8" w:space="0" w:color="auto"/>
              <w:right w:val="single" w:sz="8" w:space="0" w:color="auto"/>
            </w:tcBorders>
          </w:tcPr>
          <w:p w14:paraId="0F86C4CD" w14:textId="77777777" w:rsidR="00320C19" w:rsidRDefault="00536633">
            <w:pPr>
              <w:rPr>
                <w:rFonts w:eastAsiaTheme="minorEastAsia"/>
                <w:sz w:val="18"/>
                <w:szCs w:val="18"/>
                <w:lang w:eastAsia="zh-CN"/>
              </w:rPr>
            </w:pPr>
            <w:r>
              <w:rPr>
                <w:rFonts w:eastAsiaTheme="minorEastAsia" w:hint="eastAsia"/>
                <w:sz w:val="18"/>
                <w:szCs w:val="18"/>
                <w:lang w:eastAsia="zh-CN"/>
              </w:rPr>
              <w:t>Paging: 24</w:t>
            </w:r>
          </w:p>
          <w:p w14:paraId="4038A45F"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96</w:t>
            </w:r>
          </w:p>
          <w:p w14:paraId="58069751" w14:textId="77777777" w:rsidR="00320C19" w:rsidRDefault="00536633">
            <w:pPr>
              <w:rPr>
                <w:rFonts w:eastAsiaTheme="minorEastAsia"/>
                <w:sz w:val="18"/>
                <w:szCs w:val="18"/>
                <w:lang w:eastAsia="zh-CN"/>
              </w:rPr>
            </w:pPr>
            <w:r>
              <w:rPr>
                <w:rFonts w:eastAsiaTheme="minorEastAsia" w:hint="eastAsia"/>
                <w:sz w:val="18"/>
                <w:szCs w:val="18"/>
                <w:lang w:eastAsia="zh-CN"/>
              </w:rPr>
              <w:t>Step C R2D: 256</w:t>
            </w:r>
          </w:p>
        </w:tc>
        <w:tc>
          <w:tcPr>
            <w:tcW w:w="1939" w:type="dxa"/>
            <w:vMerge/>
            <w:tcBorders>
              <w:left w:val="single" w:sz="8" w:space="0" w:color="auto"/>
              <w:right w:val="single" w:sz="8" w:space="0" w:color="auto"/>
            </w:tcBorders>
          </w:tcPr>
          <w:p w14:paraId="0FE7F138" w14:textId="77777777" w:rsidR="00320C19" w:rsidRDefault="00320C19">
            <w:pPr>
              <w:rPr>
                <w:rFonts w:eastAsiaTheme="minorEastAsia"/>
                <w:sz w:val="18"/>
                <w:szCs w:val="18"/>
                <w:lang w:eastAsia="zh-CN"/>
              </w:rPr>
            </w:pPr>
          </w:p>
        </w:tc>
        <w:tc>
          <w:tcPr>
            <w:tcW w:w="1117" w:type="dxa"/>
            <w:tcBorders>
              <w:top w:val="single" w:sz="8" w:space="0" w:color="auto"/>
              <w:left w:val="single" w:sz="8" w:space="0" w:color="auto"/>
              <w:bottom w:val="single" w:sz="8" w:space="0" w:color="auto"/>
              <w:right w:val="single" w:sz="8" w:space="0" w:color="auto"/>
            </w:tcBorders>
          </w:tcPr>
          <w:p w14:paraId="501DAF4F"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418.10</w:t>
            </w:r>
          </w:p>
        </w:tc>
      </w:tr>
      <w:tr w:rsidR="00320C19" w14:paraId="2D049A49" w14:textId="77777777">
        <w:tc>
          <w:tcPr>
            <w:tcW w:w="1226" w:type="dxa"/>
            <w:vMerge/>
            <w:tcBorders>
              <w:left w:val="single" w:sz="8" w:space="0" w:color="auto"/>
              <w:right w:val="single" w:sz="8" w:space="0" w:color="auto"/>
            </w:tcBorders>
          </w:tcPr>
          <w:p w14:paraId="00F9E874" w14:textId="77777777" w:rsidR="00320C19" w:rsidRDefault="00320C19">
            <w:pPr>
              <w:rPr>
                <w:rFonts w:eastAsiaTheme="minorEastAsia"/>
                <w:sz w:val="18"/>
                <w:szCs w:val="18"/>
                <w:lang w:eastAsia="zh-CN"/>
              </w:rPr>
            </w:pPr>
          </w:p>
        </w:tc>
        <w:tc>
          <w:tcPr>
            <w:tcW w:w="1007" w:type="dxa"/>
            <w:vMerge/>
            <w:tcBorders>
              <w:left w:val="single" w:sz="8" w:space="0" w:color="auto"/>
              <w:bottom w:val="single" w:sz="8" w:space="0" w:color="auto"/>
              <w:right w:val="single" w:sz="8" w:space="0" w:color="auto"/>
            </w:tcBorders>
          </w:tcPr>
          <w:p w14:paraId="0E576018" w14:textId="77777777" w:rsidR="00320C19" w:rsidRDefault="00320C19">
            <w:pPr>
              <w:rPr>
                <w:rFonts w:eastAsiaTheme="minorEastAsia"/>
                <w:sz w:val="18"/>
                <w:szCs w:val="18"/>
                <w:lang w:eastAsia="zh-CN"/>
              </w:rPr>
            </w:pPr>
          </w:p>
        </w:tc>
        <w:tc>
          <w:tcPr>
            <w:tcW w:w="1093" w:type="dxa"/>
            <w:vMerge/>
            <w:tcBorders>
              <w:left w:val="single" w:sz="8" w:space="0" w:color="auto"/>
              <w:right w:val="single" w:sz="8" w:space="0" w:color="auto"/>
            </w:tcBorders>
          </w:tcPr>
          <w:p w14:paraId="490E23CE" w14:textId="77777777" w:rsidR="00320C19" w:rsidRDefault="00320C19">
            <w:pPr>
              <w:rPr>
                <w:rFonts w:eastAsiaTheme="minorEastAsia"/>
                <w:sz w:val="18"/>
                <w:szCs w:val="18"/>
                <w:lang w:eastAsia="zh-CN"/>
              </w:rPr>
            </w:pPr>
          </w:p>
        </w:tc>
        <w:tc>
          <w:tcPr>
            <w:tcW w:w="2013" w:type="dxa"/>
            <w:tcBorders>
              <w:top w:val="single" w:sz="8" w:space="0" w:color="auto"/>
              <w:left w:val="single" w:sz="8" w:space="0" w:color="auto"/>
              <w:bottom w:val="single" w:sz="8" w:space="0" w:color="auto"/>
              <w:right w:val="single" w:sz="8" w:space="0" w:color="auto"/>
            </w:tcBorders>
          </w:tcPr>
          <w:p w14:paraId="3E8065D3" w14:textId="77777777" w:rsidR="00320C19" w:rsidRDefault="00536633">
            <w:pPr>
              <w:rPr>
                <w:rFonts w:eastAsiaTheme="minorEastAsia"/>
                <w:sz w:val="18"/>
                <w:szCs w:val="18"/>
                <w:lang w:eastAsia="zh-CN"/>
              </w:rPr>
            </w:pPr>
            <w:r>
              <w:rPr>
                <w:rFonts w:eastAsiaTheme="minorEastAsia" w:hint="eastAsia"/>
                <w:sz w:val="18"/>
                <w:szCs w:val="18"/>
                <w:lang w:eastAsia="zh-CN"/>
              </w:rPr>
              <w:t>Paging: 24</w:t>
            </w:r>
          </w:p>
          <w:p w14:paraId="5ECF127D"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96</w:t>
            </w:r>
          </w:p>
          <w:p w14:paraId="49052026" w14:textId="77777777" w:rsidR="00320C19" w:rsidRDefault="00536633">
            <w:pPr>
              <w:rPr>
                <w:rFonts w:eastAsiaTheme="minorEastAsia"/>
                <w:sz w:val="18"/>
                <w:szCs w:val="18"/>
                <w:lang w:eastAsia="zh-CN"/>
              </w:rPr>
            </w:pPr>
            <w:r>
              <w:rPr>
                <w:rFonts w:eastAsiaTheme="minorEastAsia" w:hint="eastAsia"/>
                <w:sz w:val="18"/>
                <w:szCs w:val="18"/>
                <w:lang w:eastAsia="zh-CN"/>
              </w:rPr>
              <w:t>Step C R2D: 400</w:t>
            </w:r>
          </w:p>
        </w:tc>
        <w:tc>
          <w:tcPr>
            <w:tcW w:w="1939" w:type="dxa"/>
            <w:vMerge/>
            <w:tcBorders>
              <w:left w:val="single" w:sz="8" w:space="0" w:color="auto"/>
              <w:right w:val="single" w:sz="8" w:space="0" w:color="auto"/>
            </w:tcBorders>
          </w:tcPr>
          <w:p w14:paraId="64AF2A5E" w14:textId="77777777" w:rsidR="00320C19" w:rsidRDefault="00320C19">
            <w:pPr>
              <w:rPr>
                <w:rFonts w:eastAsiaTheme="minorEastAsia"/>
                <w:sz w:val="18"/>
                <w:szCs w:val="18"/>
                <w:lang w:eastAsia="zh-CN"/>
              </w:rPr>
            </w:pPr>
          </w:p>
        </w:tc>
        <w:tc>
          <w:tcPr>
            <w:tcW w:w="1117" w:type="dxa"/>
            <w:tcBorders>
              <w:top w:val="single" w:sz="8" w:space="0" w:color="auto"/>
              <w:left w:val="single" w:sz="8" w:space="0" w:color="auto"/>
              <w:bottom w:val="single" w:sz="8" w:space="0" w:color="auto"/>
              <w:right w:val="single" w:sz="8" w:space="0" w:color="auto"/>
            </w:tcBorders>
          </w:tcPr>
          <w:p w14:paraId="2EF94CD0"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578.10</w:t>
            </w:r>
          </w:p>
        </w:tc>
      </w:tr>
      <w:tr w:rsidR="00320C19" w14:paraId="62DF3E96" w14:textId="77777777">
        <w:tc>
          <w:tcPr>
            <w:tcW w:w="1226" w:type="dxa"/>
            <w:vMerge/>
            <w:tcBorders>
              <w:left w:val="single" w:sz="8" w:space="0" w:color="auto"/>
              <w:right w:val="single" w:sz="8" w:space="0" w:color="auto"/>
            </w:tcBorders>
          </w:tcPr>
          <w:p w14:paraId="249FAA61" w14:textId="77777777" w:rsidR="00320C19" w:rsidRDefault="00320C19">
            <w:pPr>
              <w:rPr>
                <w:rFonts w:eastAsiaTheme="minorEastAsia"/>
                <w:sz w:val="18"/>
                <w:szCs w:val="18"/>
                <w:lang w:eastAsia="zh-CN"/>
              </w:rPr>
            </w:pPr>
          </w:p>
        </w:tc>
        <w:tc>
          <w:tcPr>
            <w:tcW w:w="1007" w:type="dxa"/>
            <w:vMerge w:val="restart"/>
            <w:tcBorders>
              <w:top w:val="single" w:sz="8" w:space="0" w:color="auto"/>
              <w:left w:val="single" w:sz="8" w:space="0" w:color="auto"/>
              <w:right w:val="single" w:sz="8" w:space="0" w:color="auto"/>
            </w:tcBorders>
          </w:tcPr>
          <w:p w14:paraId="1C580622" w14:textId="77777777" w:rsidR="00320C19" w:rsidRDefault="00536633">
            <w:pPr>
              <w:rPr>
                <w:rFonts w:eastAsiaTheme="minorEastAsia"/>
                <w:sz w:val="18"/>
                <w:szCs w:val="18"/>
                <w:lang w:eastAsia="zh-CN"/>
              </w:rPr>
            </w:pPr>
            <w:r>
              <w:rPr>
                <w:rFonts w:eastAsiaTheme="minorEastAsia" w:hint="eastAsia"/>
                <w:sz w:val="18"/>
                <w:szCs w:val="18"/>
                <w:lang w:eastAsia="zh-CN"/>
              </w:rPr>
              <w:t>7</w:t>
            </w:r>
          </w:p>
        </w:tc>
        <w:tc>
          <w:tcPr>
            <w:tcW w:w="1093" w:type="dxa"/>
            <w:vMerge/>
            <w:tcBorders>
              <w:left w:val="single" w:sz="8" w:space="0" w:color="auto"/>
              <w:right w:val="single" w:sz="8" w:space="0" w:color="auto"/>
            </w:tcBorders>
          </w:tcPr>
          <w:p w14:paraId="77F01759" w14:textId="77777777" w:rsidR="00320C19" w:rsidRDefault="00320C19">
            <w:pPr>
              <w:rPr>
                <w:rFonts w:eastAsiaTheme="minorEastAsia"/>
                <w:sz w:val="18"/>
                <w:szCs w:val="18"/>
                <w:lang w:eastAsia="zh-CN"/>
              </w:rPr>
            </w:pPr>
          </w:p>
        </w:tc>
        <w:tc>
          <w:tcPr>
            <w:tcW w:w="2013" w:type="dxa"/>
            <w:tcBorders>
              <w:top w:val="single" w:sz="8" w:space="0" w:color="auto"/>
              <w:left w:val="single" w:sz="8" w:space="0" w:color="auto"/>
              <w:bottom w:val="single" w:sz="8" w:space="0" w:color="auto"/>
              <w:right w:val="single" w:sz="8" w:space="0" w:color="auto"/>
            </w:tcBorders>
          </w:tcPr>
          <w:p w14:paraId="50BC98BB" w14:textId="77777777" w:rsidR="00320C19" w:rsidRDefault="00536633">
            <w:pPr>
              <w:rPr>
                <w:rFonts w:eastAsiaTheme="minorEastAsia"/>
                <w:sz w:val="18"/>
                <w:szCs w:val="18"/>
                <w:lang w:eastAsia="zh-CN"/>
              </w:rPr>
            </w:pPr>
            <w:r>
              <w:rPr>
                <w:rFonts w:eastAsiaTheme="minorEastAsia" w:hint="eastAsia"/>
                <w:sz w:val="18"/>
                <w:szCs w:val="18"/>
                <w:lang w:eastAsia="zh-CN"/>
              </w:rPr>
              <w:t>Paging: 24</w:t>
            </w:r>
          </w:p>
          <w:p w14:paraId="6E3C313F"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96</w:t>
            </w:r>
          </w:p>
          <w:p w14:paraId="163A2CA2" w14:textId="77777777" w:rsidR="00320C19" w:rsidRDefault="00536633">
            <w:pPr>
              <w:rPr>
                <w:rFonts w:eastAsiaTheme="minorEastAsia"/>
                <w:sz w:val="18"/>
                <w:szCs w:val="18"/>
                <w:lang w:eastAsia="zh-CN"/>
              </w:rPr>
            </w:pPr>
            <w:r>
              <w:rPr>
                <w:rFonts w:eastAsiaTheme="minorEastAsia" w:hint="eastAsia"/>
                <w:sz w:val="18"/>
                <w:szCs w:val="18"/>
                <w:lang w:eastAsia="zh-CN"/>
              </w:rPr>
              <w:t>Step C R2D: 64</w:t>
            </w:r>
          </w:p>
        </w:tc>
        <w:tc>
          <w:tcPr>
            <w:tcW w:w="1939" w:type="dxa"/>
            <w:vMerge/>
            <w:tcBorders>
              <w:left w:val="single" w:sz="8" w:space="0" w:color="auto"/>
              <w:right w:val="single" w:sz="8" w:space="0" w:color="auto"/>
            </w:tcBorders>
          </w:tcPr>
          <w:p w14:paraId="50CF084F" w14:textId="77777777" w:rsidR="00320C19" w:rsidRDefault="00320C19">
            <w:pPr>
              <w:rPr>
                <w:rFonts w:eastAsiaTheme="minorEastAsia"/>
                <w:sz w:val="18"/>
                <w:szCs w:val="18"/>
                <w:lang w:eastAsia="zh-CN"/>
              </w:rPr>
            </w:pPr>
          </w:p>
        </w:tc>
        <w:tc>
          <w:tcPr>
            <w:tcW w:w="1117" w:type="dxa"/>
            <w:tcBorders>
              <w:top w:val="single" w:sz="8" w:space="0" w:color="auto"/>
              <w:left w:val="single" w:sz="8" w:space="0" w:color="auto"/>
              <w:bottom w:val="single" w:sz="8" w:space="0" w:color="auto"/>
              <w:right w:val="single" w:sz="8" w:space="0" w:color="auto"/>
            </w:tcBorders>
          </w:tcPr>
          <w:p w14:paraId="317EA727"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40.34</w:t>
            </w:r>
          </w:p>
        </w:tc>
      </w:tr>
      <w:tr w:rsidR="00320C19" w14:paraId="6867A5A2" w14:textId="77777777">
        <w:tc>
          <w:tcPr>
            <w:tcW w:w="1226" w:type="dxa"/>
            <w:vMerge/>
            <w:tcBorders>
              <w:left w:val="single" w:sz="8" w:space="0" w:color="auto"/>
              <w:right w:val="single" w:sz="8" w:space="0" w:color="auto"/>
            </w:tcBorders>
          </w:tcPr>
          <w:p w14:paraId="2970DBE8" w14:textId="77777777" w:rsidR="00320C19" w:rsidRDefault="00320C19">
            <w:pPr>
              <w:rPr>
                <w:rFonts w:eastAsiaTheme="minorEastAsia"/>
                <w:sz w:val="18"/>
                <w:szCs w:val="18"/>
                <w:lang w:eastAsia="zh-CN"/>
              </w:rPr>
            </w:pPr>
          </w:p>
        </w:tc>
        <w:tc>
          <w:tcPr>
            <w:tcW w:w="1007" w:type="dxa"/>
            <w:vMerge/>
            <w:tcBorders>
              <w:left w:val="single" w:sz="8" w:space="0" w:color="auto"/>
              <w:right w:val="single" w:sz="8" w:space="0" w:color="auto"/>
            </w:tcBorders>
          </w:tcPr>
          <w:p w14:paraId="69B11DD5" w14:textId="77777777" w:rsidR="00320C19" w:rsidRDefault="00320C19">
            <w:pPr>
              <w:rPr>
                <w:rFonts w:eastAsiaTheme="minorEastAsia"/>
                <w:sz w:val="18"/>
                <w:szCs w:val="18"/>
                <w:lang w:eastAsia="zh-CN"/>
              </w:rPr>
            </w:pPr>
          </w:p>
        </w:tc>
        <w:tc>
          <w:tcPr>
            <w:tcW w:w="1093" w:type="dxa"/>
            <w:vMerge/>
            <w:tcBorders>
              <w:left w:val="single" w:sz="8" w:space="0" w:color="auto"/>
              <w:right w:val="single" w:sz="8" w:space="0" w:color="auto"/>
            </w:tcBorders>
          </w:tcPr>
          <w:p w14:paraId="4AD26A51" w14:textId="77777777" w:rsidR="00320C19" w:rsidRDefault="00320C19">
            <w:pPr>
              <w:rPr>
                <w:rFonts w:eastAsiaTheme="minorEastAsia"/>
                <w:sz w:val="18"/>
                <w:szCs w:val="18"/>
                <w:lang w:eastAsia="zh-CN"/>
              </w:rPr>
            </w:pPr>
          </w:p>
        </w:tc>
        <w:tc>
          <w:tcPr>
            <w:tcW w:w="2013" w:type="dxa"/>
            <w:tcBorders>
              <w:top w:val="single" w:sz="8" w:space="0" w:color="auto"/>
              <w:left w:val="single" w:sz="8" w:space="0" w:color="auto"/>
              <w:bottom w:val="single" w:sz="8" w:space="0" w:color="auto"/>
              <w:right w:val="single" w:sz="8" w:space="0" w:color="auto"/>
            </w:tcBorders>
          </w:tcPr>
          <w:p w14:paraId="05457B86" w14:textId="77777777" w:rsidR="00320C19" w:rsidRDefault="00536633">
            <w:pPr>
              <w:rPr>
                <w:rFonts w:eastAsiaTheme="minorEastAsia"/>
                <w:sz w:val="18"/>
                <w:szCs w:val="18"/>
                <w:lang w:eastAsia="zh-CN"/>
              </w:rPr>
            </w:pPr>
            <w:r>
              <w:rPr>
                <w:rFonts w:eastAsiaTheme="minorEastAsia" w:hint="eastAsia"/>
                <w:sz w:val="18"/>
                <w:szCs w:val="18"/>
                <w:lang w:eastAsia="zh-CN"/>
              </w:rPr>
              <w:t>Paging: 24</w:t>
            </w:r>
          </w:p>
          <w:p w14:paraId="55A06BD7"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96</w:t>
            </w:r>
          </w:p>
          <w:p w14:paraId="0655FEBC" w14:textId="77777777" w:rsidR="00320C19" w:rsidRDefault="00536633">
            <w:pPr>
              <w:rPr>
                <w:rFonts w:eastAsiaTheme="minorEastAsia"/>
                <w:sz w:val="18"/>
                <w:szCs w:val="18"/>
                <w:lang w:eastAsia="zh-CN"/>
              </w:rPr>
            </w:pPr>
            <w:r>
              <w:rPr>
                <w:rFonts w:eastAsiaTheme="minorEastAsia" w:hint="eastAsia"/>
                <w:sz w:val="18"/>
                <w:szCs w:val="18"/>
                <w:lang w:eastAsia="zh-CN"/>
              </w:rPr>
              <w:t>Step C R2D: 256</w:t>
            </w:r>
          </w:p>
        </w:tc>
        <w:tc>
          <w:tcPr>
            <w:tcW w:w="1939" w:type="dxa"/>
            <w:vMerge/>
            <w:tcBorders>
              <w:left w:val="single" w:sz="8" w:space="0" w:color="auto"/>
              <w:right w:val="single" w:sz="8" w:space="0" w:color="auto"/>
            </w:tcBorders>
          </w:tcPr>
          <w:p w14:paraId="2C1A2DCB" w14:textId="77777777" w:rsidR="00320C19" w:rsidRDefault="00320C19">
            <w:pPr>
              <w:rPr>
                <w:rFonts w:eastAsiaTheme="minorEastAsia"/>
                <w:sz w:val="18"/>
                <w:szCs w:val="18"/>
                <w:lang w:eastAsia="zh-CN"/>
              </w:rPr>
            </w:pPr>
          </w:p>
        </w:tc>
        <w:tc>
          <w:tcPr>
            <w:tcW w:w="1117" w:type="dxa"/>
            <w:tcBorders>
              <w:top w:val="single" w:sz="8" w:space="0" w:color="auto"/>
              <w:left w:val="single" w:sz="8" w:space="0" w:color="auto"/>
              <w:bottom w:val="single" w:sz="8" w:space="0" w:color="auto"/>
              <w:right w:val="single" w:sz="8" w:space="0" w:color="auto"/>
            </w:tcBorders>
          </w:tcPr>
          <w:p w14:paraId="035B80C5"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59.71</w:t>
            </w:r>
          </w:p>
        </w:tc>
      </w:tr>
      <w:tr w:rsidR="00320C19" w14:paraId="1C24D83A" w14:textId="77777777">
        <w:tc>
          <w:tcPr>
            <w:tcW w:w="1226" w:type="dxa"/>
            <w:vMerge/>
            <w:tcBorders>
              <w:left w:val="single" w:sz="8" w:space="0" w:color="auto"/>
              <w:bottom w:val="single" w:sz="8" w:space="0" w:color="auto"/>
              <w:right w:val="single" w:sz="8" w:space="0" w:color="auto"/>
            </w:tcBorders>
          </w:tcPr>
          <w:p w14:paraId="6B4A2E29" w14:textId="77777777" w:rsidR="00320C19" w:rsidRDefault="00320C19">
            <w:pPr>
              <w:rPr>
                <w:rFonts w:eastAsiaTheme="minorEastAsia"/>
                <w:sz w:val="18"/>
                <w:szCs w:val="18"/>
                <w:lang w:eastAsia="zh-CN"/>
              </w:rPr>
            </w:pPr>
          </w:p>
        </w:tc>
        <w:tc>
          <w:tcPr>
            <w:tcW w:w="1007" w:type="dxa"/>
            <w:vMerge/>
            <w:tcBorders>
              <w:left w:val="single" w:sz="8" w:space="0" w:color="auto"/>
              <w:bottom w:val="single" w:sz="8" w:space="0" w:color="auto"/>
              <w:right w:val="single" w:sz="8" w:space="0" w:color="auto"/>
            </w:tcBorders>
          </w:tcPr>
          <w:p w14:paraId="17D9D3D5" w14:textId="77777777" w:rsidR="00320C19" w:rsidRDefault="00320C19">
            <w:pPr>
              <w:rPr>
                <w:rFonts w:eastAsiaTheme="minorEastAsia"/>
                <w:sz w:val="18"/>
                <w:szCs w:val="18"/>
                <w:lang w:eastAsia="zh-CN"/>
              </w:rPr>
            </w:pPr>
          </w:p>
        </w:tc>
        <w:tc>
          <w:tcPr>
            <w:tcW w:w="1093" w:type="dxa"/>
            <w:vMerge/>
            <w:tcBorders>
              <w:left w:val="single" w:sz="8" w:space="0" w:color="auto"/>
              <w:bottom w:val="single" w:sz="8" w:space="0" w:color="auto"/>
              <w:right w:val="single" w:sz="8" w:space="0" w:color="auto"/>
            </w:tcBorders>
          </w:tcPr>
          <w:p w14:paraId="1AA04C73" w14:textId="77777777" w:rsidR="00320C19" w:rsidRDefault="00320C19">
            <w:pPr>
              <w:rPr>
                <w:rFonts w:eastAsiaTheme="minorEastAsia"/>
                <w:sz w:val="18"/>
                <w:szCs w:val="18"/>
                <w:lang w:eastAsia="zh-CN"/>
              </w:rPr>
            </w:pPr>
          </w:p>
        </w:tc>
        <w:tc>
          <w:tcPr>
            <w:tcW w:w="2013" w:type="dxa"/>
            <w:tcBorders>
              <w:top w:val="single" w:sz="8" w:space="0" w:color="auto"/>
              <w:left w:val="single" w:sz="8" w:space="0" w:color="auto"/>
              <w:bottom w:val="single" w:sz="8" w:space="0" w:color="auto"/>
              <w:right w:val="single" w:sz="8" w:space="0" w:color="auto"/>
            </w:tcBorders>
          </w:tcPr>
          <w:p w14:paraId="12A1A8DA" w14:textId="77777777" w:rsidR="00320C19" w:rsidRDefault="00536633">
            <w:pPr>
              <w:rPr>
                <w:rFonts w:eastAsiaTheme="minorEastAsia"/>
                <w:sz w:val="18"/>
                <w:szCs w:val="18"/>
                <w:lang w:eastAsia="zh-CN"/>
              </w:rPr>
            </w:pPr>
            <w:r>
              <w:rPr>
                <w:rFonts w:eastAsiaTheme="minorEastAsia" w:hint="eastAsia"/>
                <w:sz w:val="18"/>
                <w:szCs w:val="18"/>
                <w:lang w:eastAsia="zh-CN"/>
              </w:rPr>
              <w:t>Paging: 24</w:t>
            </w:r>
          </w:p>
          <w:p w14:paraId="5ED77B33"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96</w:t>
            </w:r>
          </w:p>
          <w:p w14:paraId="0B9E42B9" w14:textId="77777777" w:rsidR="00320C19" w:rsidRDefault="00536633">
            <w:pPr>
              <w:rPr>
                <w:rFonts w:eastAsiaTheme="minorEastAsia"/>
                <w:sz w:val="18"/>
                <w:szCs w:val="18"/>
                <w:lang w:eastAsia="zh-CN"/>
              </w:rPr>
            </w:pPr>
            <w:r>
              <w:rPr>
                <w:rFonts w:eastAsiaTheme="minorEastAsia" w:hint="eastAsia"/>
                <w:sz w:val="18"/>
                <w:szCs w:val="18"/>
                <w:lang w:eastAsia="zh-CN"/>
              </w:rPr>
              <w:t>Step C R2D: 400</w:t>
            </w:r>
          </w:p>
        </w:tc>
        <w:tc>
          <w:tcPr>
            <w:tcW w:w="1939" w:type="dxa"/>
            <w:vMerge/>
            <w:tcBorders>
              <w:left w:val="single" w:sz="8" w:space="0" w:color="auto"/>
              <w:bottom w:val="single" w:sz="8" w:space="0" w:color="auto"/>
              <w:right w:val="single" w:sz="8" w:space="0" w:color="auto"/>
            </w:tcBorders>
          </w:tcPr>
          <w:p w14:paraId="51727BF6" w14:textId="77777777" w:rsidR="00320C19" w:rsidRDefault="00320C19">
            <w:pPr>
              <w:rPr>
                <w:rFonts w:eastAsiaTheme="minorEastAsia"/>
                <w:sz w:val="18"/>
                <w:szCs w:val="18"/>
                <w:lang w:eastAsia="zh-CN"/>
              </w:rPr>
            </w:pPr>
          </w:p>
        </w:tc>
        <w:tc>
          <w:tcPr>
            <w:tcW w:w="1117" w:type="dxa"/>
            <w:tcBorders>
              <w:top w:val="single" w:sz="8" w:space="0" w:color="auto"/>
              <w:left w:val="single" w:sz="8" w:space="0" w:color="auto"/>
              <w:bottom w:val="single" w:sz="8" w:space="0" w:color="auto"/>
              <w:right w:val="single" w:sz="8" w:space="0" w:color="auto"/>
            </w:tcBorders>
          </w:tcPr>
          <w:p w14:paraId="300A7485"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82.57</w:t>
            </w:r>
          </w:p>
        </w:tc>
      </w:tr>
      <w:tr w:rsidR="00320C19" w14:paraId="202BD5EE" w14:textId="77777777">
        <w:trPr>
          <w:trHeight w:val="531"/>
        </w:trPr>
        <w:tc>
          <w:tcPr>
            <w:tcW w:w="1226" w:type="dxa"/>
            <w:vMerge w:val="restart"/>
            <w:tcBorders>
              <w:top w:val="single" w:sz="8" w:space="0" w:color="auto"/>
              <w:left w:val="single" w:sz="8" w:space="0" w:color="auto"/>
              <w:bottom w:val="single" w:sz="8" w:space="0" w:color="auto"/>
              <w:right w:val="single" w:sz="8" w:space="0" w:color="auto"/>
            </w:tcBorders>
          </w:tcPr>
          <w:p w14:paraId="4C87EE9A" w14:textId="77777777" w:rsidR="00320C19" w:rsidRDefault="00536633">
            <w:pPr>
              <w:rPr>
                <w:rFonts w:eastAsiaTheme="minorEastAsia"/>
                <w:sz w:val="18"/>
                <w:szCs w:val="18"/>
                <w:lang w:eastAsia="zh-CN"/>
              </w:rPr>
            </w:pPr>
            <w:r>
              <w:rPr>
                <w:rFonts w:eastAsiaTheme="minorEastAsia" w:hint="eastAsia"/>
                <w:sz w:val="18"/>
                <w:szCs w:val="18"/>
                <w:lang w:eastAsia="zh-CN"/>
              </w:rPr>
              <w:t>OPPO</w:t>
            </w:r>
          </w:p>
        </w:tc>
        <w:tc>
          <w:tcPr>
            <w:tcW w:w="1007" w:type="dxa"/>
            <w:tcBorders>
              <w:top w:val="single" w:sz="8" w:space="0" w:color="auto"/>
              <w:left w:val="single" w:sz="8" w:space="0" w:color="auto"/>
              <w:bottom w:val="single" w:sz="8" w:space="0" w:color="auto"/>
              <w:right w:val="single" w:sz="8" w:space="0" w:color="auto"/>
            </w:tcBorders>
          </w:tcPr>
          <w:p w14:paraId="15D9795E" w14:textId="77777777" w:rsidR="00320C19" w:rsidRDefault="00536633">
            <w:pPr>
              <w:rPr>
                <w:rFonts w:eastAsiaTheme="minorEastAsia"/>
                <w:sz w:val="18"/>
                <w:szCs w:val="18"/>
                <w:lang w:eastAsia="zh-CN"/>
              </w:rPr>
            </w:pPr>
            <w:r>
              <w:rPr>
                <w:rFonts w:eastAsiaTheme="minorEastAsia" w:hint="eastAsia"/>
                <w:sz w:val="18"/>
                <w:szCs w:val="18"/>
                <w:lang w:eastAsia="zh-CN"/>
              </w:rPr>
              <w:t>1</w:t>
            </w:r>
          </w:p>
        </w:tc>
        <w:tc>
          <w:tcPr>
            <w:tcW w:w="1093" w:type="dxa"/>
            <w:vMerge w:val="restart"/>
            <w:tcBorders>
              <w:top w:val="single" w:sz="8" w:space="0" w:color="auto"/>
              <w:left w:val="single" w:sz="8" w:space="0" w:color="auto"/>
              <w:bottom w:val="single" w:sz="8" w:space="0" w:color="auto"/>
              <w:right w:val="single" w:sz="8" w:space="0" w:color="auto"/>
            </w:tcBorders>
          </w:tcPr>
          <w:p w14:paraId="5311C272" w14:textId="77777777" w:rsidR="00320C19" w:rsidRDefault="00536633">
            <w:pPr>
              <w:rPr>
                <w:rFonts w:eastAsiaTheme="minorEastAsia"/>
                <w:sz w:val="18"/>
                <w:szCs w:val="18"/>
                <w:lang w:eastAsia="zh-CN"/>
              </w:rPr>
            </w:pPr>
            <w:r>
              <w:rPr>
                <w:rFonts w:eastAsiaTheme="minorEastAsia" w:hint="eastAsia"/>
                <w:sz w:val="18"/>
                <w:szCs w:val="18"/>
                <w:lang w:eastAsia="zh-CN"/>
              </w:rPr>
              <w:t>10%</w:t>
            </w:r>
          </w:p>
        </w:tc>
        <w:tc>
          <w:tcPr>
            <w:tcW w:w="2013" w:type="dxa"/>
            <w:vMerge w:val="restart"/>
            <w:tcBorders>
              <w:top w:val="single" w:sz="8" w:space="0" w:color="auto"/>
              <w:left w:val="single" w:sz="8" w:space="0" w:color="auto"/>
              <w:bottom w:val="single" w:sz="8" w:space="0" w:color="auto"/>
              <w:right w:val="single" w:sz="8" w:space="0" w:color="auto"/>
            </w:tcBorders>
          </w:tcPr>
          <w:p w14:paraId="6B5D6B33" w14:textId="77777777" w:rsidR="00320C19" w:rsidRDefault="00536633">
            <w:pPr>
              <w:rPr>
                <w:rFonts w:eastAsiaTheme="minorEastAsia"/>
                <w:sz w:val="18"/>
                <w:szCs w:val="18"/>
                <w:lang w:eastAsia="zh-CN"/>
              </w:rPr>
            </w:pPr>
            <w:r>
              <w:rPr>
                <w:rFonts w:eastAsiaTheme="minorEastAsia" w:hint="eastAsia"/>
                <w:sz w:val="18"/>
                <w:szCs w:val="18"/>
                <w:lang w:eastAsia="zh-CN"/>
              </w:rPr>
              <w:t>Paging: 20</w:t>
            </w:r>
          </w:p>
          <w:p w14:paraId="79E670EB"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QueryRep</w:t>
            </w:r>
            <w:proofErr w:type="spellEnd"/>
            <w:r>
              <w:rPr>
                <w:rFonts w:eastAsiaTheme="minorEastAsia" w:hint="eastAsia"/>
                <w:sz w:val="18"/>
                <w:szCs w:val="18"/>
                <w:lang w:eastAsia="zh-CN"/>
              </w:rPr>
              <w:t xml:space="preserve"> = 20</w:t>
            </w:r>
          </w:p>
          <w:p w14:paraId="1886EF12"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1/2: 20</w:t>
            </w:r>
          </w:p>
          <w:p w14:paraId="0B8E3738"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96</w:t>
            </w:r>
          </w:p>
          <w:p w14:paraId="69E9233A" w14:textId="77777777" w:rsidR="00320C19" w:rsidRDefault="00536633">
            <w:pPr>
              <w:rPr>
                <w:rFonts w:eastAsiaTheme="minorEastAsia"/>
                <w:sz w:val="18"/>
                <w:szCs w:val="18"/>
                <w:lang w:eastAsia="zh-CN"/>
              </w:rPr>
            </w:pPr>
            <w:r>
              <w:rPr>
                <w:rFonts w:eastAsiaTheme="minorEastAsia" w:hint="eastAsia"/>
                <w:sz w:val="18"/>
                <w:szCs w:val="18"/>
                <w:lang w:eastAsia="zh-CN"/>
              </w:rPr>
              <w:t>Step C R2D: 20</w:t>
            </w:r>
          </w:p>
        </w:tc>
        <w:tc>
          <w:tcPr>
            <w:tcW w:w="1939" w:type="dxa"/>
            <w:vMerge w:val="restart"/>
            <w:tcBorders>
              <w:top w:val="single" w:sz="8" w:space="0" w:color="auto"/>
              <w:left w:val="single" w:sz="8" w:space="0" w:color="auto"/>
              <w:bottom w:val="single" w:sz="8" w:space="0" w:color="auto"/>
              <w:right w:val="single" w:sz="8" w:space="0" w:color="auto"/>
            </w:tcBorders>
          </w:tcPr>
          <w:p w14:paraId="2FF957A4" w14:textId="77777777" w:rsidR="00320C19" w:rsidRDefault="00536633">
            <w:pPr>
              <w:rPr>
                <w:rFonts w:eastAsiaTheme="minorEastAsia"/>
                <w:sz w:val="18"/>
                <w:szCs w:val="18"/>
                <w:lang w:eastAsia="zh-CN"/>
              </w:rPr>
            </w:pPr>
            <w:r>
              <w:rPr>
                <w:rFonts w:eastAsiaTheme="minorEastAsia" w:hint="eastAsia"/>
                <w:sz w:val="18"/>
                <w:szCs w:val="18"/>
                <w:lang w:eastAsia="zh-CN"/>
              </w:rPr>
              <w:t>Gap A = 0.25</w:t>
            </w:r>
          </w:p>
          <w:p w14:paraId="0BA3F3D1" w14:textId="77777777" w:rsidR="00320C19" w:rsidRDefault="00536633">
            <w:pPr>
              <w:rPr>
                <w:rFonts w:eastAsiaTheme="minorEastAsia"/>
                <w:sz w:val="18"/>
                <w:szCs w:val="18"/>
                <w:lang w:eastAsia="zh-CN"/>
              </w:rPr>
            </w:pPr>
            <w:r>
              <w:rPr>
                <w:rFonts w:eastAsiaTheme="minorEastAsia" w:hint="eastAsia"/>
                <w:sz w:val="18"/>
                <w:szCs w:val="18"/>
                <w:lang w:eastAsia="zh-CN"/>
              </w:rPr>
              <w:t>Gap B1 = 0.25</w:t>
            </w:r>
          </w:p>
          <w:p w14:paraId="2BCD461C" w14:textId="77777777" w:rsidR="00320C19" w:rsidRDefault="00536633">
            <w:pPr>
              <w:rPr>
                <w:rFonts w:eastAsiaTheme="minorEastAsia"/>
                <w:sz w:val="18"/>
                <w:szCs w:val="18"/>
                <w:lang w:eastAsia="zh-CN"/>
              </w:rPr>
            </w:pPr>
            <w:r>
              <w:rPr>
                <w:rFonts w:eastAsiaTheme="minorEastAsia" w:hint="eastAsia"/>
                <w:sz w:val="18"/>
                <w:szCs w:val="18"/>
                <w:lang w:eastAsia="zh-CN"/>
              </w:rPr>
              <w:t>Gap B = 0.075</w:t>
            </w:r>
          </w:p>
        </w:tc>
        <w:tc>
          <w:tcPr>
            <w:tcW w:w="1117" w:type="dxa"/>
            <w:tcBorders>
              <w:top w:val="single" w:sz="8" w:space="0" w:color="auto"/>
              <w:left w:val="single" w:sz="8" w:space="0" w:color="auto"/>
              <w:bottom w:val="single" w:sz="8" w:space="0" w:color="auto"/>
              <w:right w:val="single" w:sz="8" w:space="0" w:color="auto"/>
            </w:tcBorders>
          </w:tcPr>
          <w:p w14:paraId="7D0767F3"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196.28</w:t>
            </w:r>
          </w:p>
        </w:tc>
      </w:tr>
      <w:tr w:rsidR="00320C19" w14:paraId="0EE946F9" w14:textId="77777777">
        <w:tc>
          <w:tcPr>
            <w:tcW w:w="1226" w:type="dxa"/>
            <w:vMerge/>
            <w:tcBorders>
              <w:top w:val="single" w:sz="8" w:space="0" w:color="auto"/>
              <w:left w:val="single" w:sz="8" w:space="0" w:color="auto"/>
              <w:bottom w:val="single" w:sz="8" w:space="0" w:color="auto"/>
              <w:right w:val="single" w:sz="8" w:space="0" w:color="auto"/>
            </w:tcBorders>
          </w:tcPr>
          <w:p w14:paraId="4CBAE0A7" w14:textId="77777777" w:rsidR="00320C19" w:rsidRDefault="00320C19">
            <w:pPr>
              <w:rPr>
                <w:rFonts w:eastAsiaTheme="minorEastAsia"/>
                <w:sz w:val="18"/>
                <w:szCs w:val="18"/>
                <w:lang w:eastAsia="zh-CN"/>
              </w:rPr>
            </w:pPr>
          </w:p>
        </w:tc>
        <w:tc>
          <w:tcPr>
            <w:tcW w:w="1007" w:type="dxa"/>
            <w:tcBorders>
              <w:top w:val="single" w:sz="8" w:space="0" w:color="auto"/>
              <w:left w:val="single" w:sz="8" w:space="0" w:color="auto"/>
              <w:bottom w:val="single" w:sz="8" w:space="0" w:color="auto"/>
              <w:right w:val="single" w:sz="8" w:space="0" w:color="auto"/>
            </w:tcBorders>
          </w:tcPr>
          <w:p w14:paraId="384954AA" w14:textId="77777777" w:rsidR="00320C19" w:rsidRDefault="00536633">
            <w:pPr>
              <w:rPr>
                <w:rFonts w:eastAsiaTheme="minorEastAsia"/>
                <w:sz w:val="18"/>
                <w:szCs w:val="18"/>
                <w:lang w:eastAsia="zh-CN"/>
              </w:rPr>
            </w:pPr>
            <w:r>
              <w:rPr>
                <w:rFonts w:eastAsiaTheme="minorEastAsia" w:hint="eastAsia"/>
                <w:sz w:val="18"/>
                <w:szCs w:val="18"/>
                <w:lang w:eastAsia="zh-CN"/>
              </w:rPr>
              <w:t>7</w:t>
            </w:r>
          </w:p>
        </w:tc>
        <w:tc>
          <w:tcPr>
            <w:tcW w:w="1093" w:type="dxa"/>
            <w:vMerge/>
            <w:tcBorders>
              <w:top w:val="single" w:sz="8" w:space="0" w:color="auto"/>
              <w:left w:val="single" w:sz="8" w:space="0" w:color="auto"/>
              <w:bottom w:val="single" w:sz="8" w:space="0" w:color="auto"/>
              <w:right w:val="single" w:sz="8" w:space="0" w:color="auto"/>
            </w:tcBorders>
          </w:tcPr>
          <w:p w14:paraId="7041CA1B" w14:textId="77777777" w:rsidR="00320C19" w:rsidRDefault="00320C19">
            <w:pPr>
              <w:rPr>
                <w:rFonts w:eastAsiaTheme="minorEastAsia"/>
                <w:sz w:val="18"/>
                <w:szCs w:val="18"/>
                <w:lang w:eastAsia="zh-CN"/>
              </w:rPr>
            </w:pPr>
          </w:p>
        </w:tc>
        <w:tc>
          <w:tcPr>
            <w:tcW w:w="2013" w:type="dxa"/>
            <w:vMerge/>
            <w:tcBorders>
              <w:top w:val="single" w:sz="8" w:space="0" w:color="auto"/>
              <w:left w:val="single" w:sz="8" w:space="0" w:color="auto"/>
              <w:bottom w:val="single" w:sz="8" w:space="0" w:color="auto"/>
              <w:right w:val="single" w:sz="8" w:space="0" w:color="auto"/>
            </w:tcBorders>
          </w:tcPr>
          <w:p w14:paraId="26F37189" w14:textId="77777777" w:rsidR="00320C19" w:rsidRDefault="00320C19">
            <w:pPr>
              <w:rPr>
                <w:rFonts w:eastAsiaTheme="minorEastAsia"/>
                <w:sz w:val="18"/>
                <w:szCs w:val="18"/>
                <w:lang w:eastAsia="zh-CN"/>
              </w:rPr>
            </w:pPr>
          </w:p>
        </w:tc>
        <w:tc>
          <w:tcPr>
            <w:tcW w:w="1939" w:type="dxa"/>
            <w:vMerge/>
            <w:tcBorders>
              <w:top w:val="single" w:sz="8" w:space="0" w:color="auto"/>
              <w:left w:val="single" w:sz="8" w:space="0" w:color="auto"/>
              <w:bottom w:val="single" w:sz="8" w:space="0" w:color="auto"/>
              <w:right w:val="single" w:sz="8" w:space="0" w:color="auto"/>
            </w:tcBorders>
          </w:tcPr>
          <w:p w14:paraId="645754D5" w14:textId="77777777" w:rsidR="00320C19" w:rsidRDefault="00320C19">
            <w:pPr>
              <w:rPr>
                <w:rFonts w:eastAsiaTheme="minorEastAsia"/>
                <w:sz w:val="18"/>
                <w:szCs w:val="18"/>
                <w:lang w:eastAsia="zh-CN"/>
              </w:rPr>
            </w:pPr>
          </w:p>
        </w:tc>
        <w:tc>
          <w:tcPr>
            <w:tcW w:w="1117" w:type="dxa"/>
            <w:tcBorders>
              <w:top w:val="single" w:sz="8" w:space="0" w:color="auto"/>
              <w:left w:val="single" w:sz="8" w:space="0" w:color="auto"/>
              <w:bottom w:val="single" w:sz="8" w:space="0" w:color="auto"/>
              <w:right w:val="single" w:sz="8" w:space="0" w:color="auto"/>
            </w:tcBorders>
          </w:tcPr>
          <w:p w14:paraId="055E54D6"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28.66</w:t>
            </w:r>
          </w:p>
        </w:tc>
      </w:tr>
      <w:tr w:rsidR="00320C19" w14:paraId="1FEBB643" w14:textId="77777777">
        <w:trPr>
          <w:trHeight w:val="487"/>
        </w:trPr>
        <w:tc>
          <w:tcPr>
            <w:tcW w:w="1226" w:type="dxa"/>
            <w:vMerge w:val="restart"/>
            <w:tcBorders>
              <w:top w:val="single" w:sz="8" w:space="0" w:color="auto"/>
              <w:left w:val="single" w:sz="8" w:space="0" w:color="auto"/>
              <w:right w:val="single" w:sz="8" w:space="0" w:color="auto"/>
            </w:tcBorders>
          </w:tcPr>
          <w:p w14:paraId="26547EE6" w14:textId="77777777" w:rsidR="00320C19" w:rsidRDefault="00536633">
            <w:pPr>
              <w:rPr>
                <w:rFonts w:eastAsiaTheme="minorEastAsia"/>
                <w:sz w:val="18"/>
                <w:szCs w:val="18"/>
                <w:lang w:eastAsia="zh-CN"/>
              </w:rPr>
            </w:pPr>
            <w:r>
              <w:rPr>
                <w:rFonts w:eastAsiaTheme="minorEastAsia" w:hint="eastAsia"/>
                <w:sz w:val="18"/>
                <w:szCs w:val="18"/>
                <w:lang w:eastAsia="zh-CN"/>
              </w:rPr>
              <w:t>NTT DOCOMO</w:t>
            </w:r>
          </w:p>
        </w:tc>
        <w:tc>
          <w:tcPr>
            <w:tcW w:w="1007" w:type="dxa"/>
            <w:tcBorders>
              <w:top w:val="single" w:sz="8" w:space="0" w:color="auto"/>
              <w:left w:val="single" w:sz="8" w:space="0" w:color="auto"/>
              <w:bottom w:val="single" w:sz="8" w:space="0" w:color="auto"/>
              <w:right w:val="single" w:sz="8" w:space="0" w:color="auto"/>
            </w:tcBorders>
          </w:tcPr>
          <w:p w14:paraId="1294F920" w14:textId="77777777" w:rsidR="00320C19" w:rsidRDefault="00536633">
            <w:pPr>
              <w:rPr>
                <w:rFonts w:eastAsiaTheme="minorEastAsia"/>
                <w:sz w:val="18"/>
                <w:szCs w:val="18"/>
                <w:lang w:eastAsia="zh-CN"/>
              </w:rPr>
            </w:pPr>
            <w:r>
              <w:rPr>
                <w:rFonts w:eastAsiaTheme="minorEastAsia" w:hint="eastAsia"/>
                <w:sz w:val="18"/>
                <w:szCs w:val="18"/>
                <w:lang w:eastAsia="zh-CN"/>
              </w:rPr>
              <w:t>1</w:t>
            </w:r>
          </w:p>
        </w:tc>
        <w:tc>
          <w:tcPr>
            <w:tcW w:w="1093" w:type="dxa"/>
            <w:vMerge w:val="restart"/>
            <w:tcBorders>
              <w:top w:val="single" w:sz="8" w:space="0" w:color="auto"/>
              <w:left w:val="single" w:sz="8" w:space="0" w:color="auto"/>
              <w:right w:val="single" w:sz="8" w:space="0" w:color="auto"/>
            </w:tcBorders>
          </w:tcPr>
          <w:p w14:paraId="7826039C" w14:textId="77777777" w:rsidR="00320C19" w:rsidRDefault="00536633">
            <w:pPr>
              <w:rPr>
                <w:rFonts w:eastAsiaTheme="minorEastAsia"/>
                <w:sz w:val="18"/>
                <w:szCs w:val="18"/>
                <w:lang w:eastAsia="zh-CN"/>
              </w:rPr>
            </w:pPr>
            <w:r>
              <w:rPr>
                <w:rFonts w:eastAsiaTheme="minorEastAsia" w:hint="eastAsia"/>
                <w:sz w:val="18"/>
                <w:szCs w:val="18"/>
                <w:lang w:eastAsia="zh-CN"/>
              </w:rPr>
              <w:t>10%</w:t>
            </w:r>
          </w:p>
        </w:tc>
        <w:tc>
          <w:tcPr>
            <w:tcW w:w="2013" w:type="dxa"/>
            <w:vMerge w:val="restart"/>
            <w:tcBorders>
              <w:top w:val="single" w:sz="8" w:space="0" w:color="auto"/>
              <w:left w:val="single" w:sz="8" w:space="0" w:color="auto"/>
              <w:right w:val="single" w:sz="8" w:space="0" w:color="auto"/>
            </w:tcBorders>
          </w:tcPr>
          <w:p w14:paraId="65656058" w14:textId="77777777" w:rsidR="00320C19" w:rsidRDefault="00536633">
            <w:pPr>
              <w:rPr>
                <w:rFonts w:eastAsiaTheme="minorEastAsia"/>
                <w:sz w:val="18"/>
                <w:szCs w:val="18"/>
                <w:lang w:eastAsia="zh-CN"/>
              </w:rPr>
            </w:pPr>
            <w:r>
              <w:rPr>
                <w:rFonts w:eastAsiaTheme="minorEastAsia" w:hint="eastAsia"/>
                <w:sz w:val="18"/>
                <w:szCs w:val="18"/>
                <w:lang w:eastAsia="zh-CN"/>
              </w:rPr>
              <w:t>Paging: 22</w:t>
            </w:r>
          </w:p>
          <w:p w14:paraId="7D2E06BA"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1/2: 16</w:t>
            </w:r>
          </w:p>
          <w:p w14:paraId="69C509F3"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96</w:t>
            </w:r>
          </w:p>
          <w:p w14:paraId="471B9D32" w14:textId="77777777" w:rsidR="00320C19" w:rsidRDefault="00536633">
            <w:pPr>
              <w:rPr>
                <w:rFonts w:eastAsiaTheme="minorEastAsia"/>
                <w:sz w:val="18"/>
                <w:szCs w:val="18"/>
                <w:lang w:eastAsia="zh-CN"/>
              </w:rPr>
            </w:pPr>
            <w:r>
              <w:rPr>
                <w:rFonts w:eastAsiaTheme="minorEastAsia" w:hint="eastAsia"/>
                <w:sz w:val="18"/>
                <w:szCs w:val="18"/>
                <w:lang w:eastAsia="zh-CN"/>
              </w:rPr>
              <w:t>Step C R2D: 96</w:t>
            </w:r>
          </w:p>
          <w:p w14:paraId="096A72EA" w14:textId="77777777" w:rsidR="00320C19" w:rsidRDefault="00536633">
            <w:pPr>
              <w:rPr>
                <w:rFonts w:eastAsiaTheme="minorEastAsia"/>
                <w:sz w:val="18"/>
                <w:szCs w:val="18"/>
                <w:lang w:eastAsia="zh-CN"/>
              </w:rPr>
            </w:pPr>
            <w:r>
              <w:rPr>
                <w:rFonts w:eastAsiaTheme="minorEastAsia" w:hint="eastAsia"/>
                <w:sz w:val="18"/>
                <w:szCs w:val="18"/>
                <w:lang w:eastAsia="zh-CN"/>
              </w:rPr>
              <w:t>Step D D2R: 16</w:t>
            </w:r>
          </w:p>
        </w:tc>
        <w:tc>
          <w:tcPr>
            <w:tcW w:w="1939" w:type="dxa"/>
            <w:vMerge w:val="restart"/>
            <w:tcBorders>
              <w:top w:val="single" w:sz="8" w:space="0" w:color="auto"/>
              <w:left w:val="single" w:sz="8" w:space="0" w:color="auto"/>
              <w:right w:val="single" w:sz="8" w:space="0" w:color="auto"/>
            </w:tcBorders>
          </w:tcPr>
          <w:p w14:paraId="53C73620" w14:textId="77777777" w:rsidR="00320C19" w:rsidRDefault="00536633">
            <w:pPr>
              <w:rPr>
                <w:rFonts w:eastAsiaTheme="minorEastAsia"/>
                <w:sz w:val="18"/>
                <w:szCs w:val="18"/>
                <w:lang w:eastAsia="zh-CN"/>
              </w:rPr>
            </w:pPr>
            <w:r>
              <w:rPr>
                <w:rFonts w:eastAsiaTheme="minorEastAsia" w:hint="eastAsia"/>
                <w:sz w:val="18"/>
                <w:szCs w:val="18"/>
                <w:lang w:eastAsia="zh-CN"/>
              </w:rPr>
              <w:t>Gap A = 0.1</w:t>
            </w:r>
          </w:p>
          <w:p w14:paraId="1C744F88" w14:textId="77777777" w:rsidR="00320C19" w:rsidRDefault="00536633">
            <w:pPr>
              <w:rPr>
                <w:rFonts w:eastAsiaTheme="minorEastAsia"/>
                <w:sz w:val="18"/>
                <w:szCs w:val="18"/>
                <w:lang w:eastAsia="zh-CN"/>
              </w:rPr>
            </w:pPr>
            <w:r>
              <w:rPr>
                <w:rFonts w:eastAsiaTheme="minorEastAsia" w:hint="eastAsia"/>
                <w:sz w:val="18"/>
                <w:szCs w:val="18"/>
                <w:lang w:eastAsia="zh-CN"/>
              </w:rPr>
              <w:t>Gap B1 = 0.1</w:t>
            </w:r>
          </w:p>
          <w:p w14:paraId="351BC915" w14:textId="77777777" w:rsidR="00320C19" w:rsidRDefault="00536633">
            <w:pPr>
              <w:rPr>
                <w:rFonts w:eastAsiaTheme="minorEastAsia"/>
                <w:sz w:val="18"/>
                <w:szCs w:val="18"/>
                <w:lang w:eastAsia="zh-CN"/>
              </w:rPr>
            </w:pPr>
            <w:r>
              <w:rPr>
                <w:rFonts w:eastAsiaTheme="minorEastAsia" w:hint="eastAsia"/>
                <w:sz w:val="18"/>
                <w:szCs w:val="18"/>
                <w:lang w:eastAsia="zh-CN"/>
              </w:rPr>
              <w:t>Gap B = 0.1</w:t>
            </w:r>
          </w:p>
          <w:p w14:paraId="05FDF8B5" w14:textId="77777777" w:rsidR="00320C19" w:rsidRDefault="00536633">
            <w:pPr>
              <w:rPr>
                <w:rFonts w:eastAsiaTheme="minorEastAsia"/>
                <w:sz w:val="18"/>
                <w:szCs w:val="18"/>
                <w:lang w:eastAsia="zh-CN"/>
              </w:rPr>
            </w:pPr>
            <w:r>
              <w:rPr>
                <w:rFonts w:eastAsiaTheme="minorEastAsia" w:hint="eastAsia"/>
                <w:sz w:val="18"/>
                <w:szCs w:val="18"/>
                <w:lang w:eastAsia="zh-CN"/>
              </w:rPr>
              <w:t>Gap C = 0.1</w:t>
            </w:r>
          </w:p>
        </w:tc>
        <w:tc>
          <w:tcPr>
            <w:tcW w:w="1117" w:type="dxa"/>
            <w:tcBorders>
              <w:top w:val="single" w:sz="8" w:space="0" w:color="auto"/>
              <w:left w:val="single" w:sz="8" w:space="0" w:color="auto"/>
              <w:bottom w:val="single" w:sz="8" w:space="0" w:color="auto"/>
              <w:right w:val="single" w:sz="8" w:space="0" w:color="auto"/>
            </w:tcBorders>
          </w:tcPr>
          <w:p w14:paraId="7B3AF591"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291.60</w:t>
            </w:r>
          </w:p>
        </w:tc>
      </w:tr>
      <w:tr w:rsidR="00320C19" w14:paraId="33295CA2" w14:textId="77777777">
        <w:tc>
          <w:tcPr>
            <w:tcW w:w="1226" w:type="dxa"/>
            <w:vMerge/>
            <w:tcBorders>
              <w:left w:val="single" w:sz="8" w:space="0" w:color="auto"/>
              <w:bottom w:val="single" w:sz="8" w:space="0" w:color="auto"/>
              <w:right w:val="single" w:sz="8" w:space="0" w:color="auto"/>
            </w:tcBorders>
          </w:tcPr>
          <w:p w14:paraId="30BBE21C" w14:textId="77777777" w:rsidR="00320C19" w:rsidRDefault="00320C19">
            <w:pPr>
              <w:rPr>
                <w:rFonts w:eastAsiaTheme="minorEastAsia"/>
                <w:sz w:val="18"/>
                <w:szCs w:val="18"/>
                <w:lang w:eastAsia="zh-CN"/>
              </w:rPr>
            </w:pPr>
          </w:p>
        </w:tc>
        <w:tc>
          <w:tcPr>
            <w:tcW w:w="1007" w:type="dxa"/>
            <w:tcBorders>
              <w:top w:val="single" w:sz="8" w:space="0" w:color="auto"/>
              <w:left w:val="single" w:sz="8" w:space="0" w:color="auto"/>
              <w:bottom w:val="single" w:sz="8" w:space="0" w:color="auto"/>
              <w:right w:val="single" w:sz="8" w:space="0" w:color="auto"/>
            </w:tcBorders>
          </w:tcPr>
          <w:p w14:paraId="32DE27BC" w14:textId="77777777" w:rsidR="00320C19" w:rsidRDefault="00536633">
            <w:pPr>
              <w:rPr>
                <w:rFonts w:eastAsiaTheme="minorEastAsia"/>
                <w:sz w:val="18"/>
                <w:szCs w:val="18"/>
                <w:lang w:eastAsia="zh-CN"/>
              </w:rPr>
            </w:pPr>
            <w:r>
              <w:rPr>
                <w:rFonts w:eastAsiaTheme="minorEastAsia" w:hint="eastAsia"/>
                <w:sz w:val="18"/>
                <w:szCs w:val="18"/>
                <w:lang w:eastAsia="zh-CN"/>
              </w:rPr>
              <w:t>7</w:t>
            </w:r>
          </w:p>
        </w:tc>
        <w:tc>
          <w:tcPr>
            <w:tcW w:w="1093" w:type="dxa"/>
            <w:vMerge/>
            <w:tcBorders>
              <w:left w:val="single" w:sz="8" w:space="0" w:color="auto"/>
              <w:bottom w:val="single" w:sz="8" w:space="0" w:color="auto"/>
              <w:right w:val="single" w:sz="8" w:space="0" w:color="auto"/>
            </w:tcBorders>
          </w:tcPr>
          <w:p w14:paraId="0FA72FCA" w14:textId="77777777" w:rsidR="00320C19" w:rsidRDefault="00320C19">
            <w:pPr>
              <w:rPr>
                <w:rFonts w:eastAsiaTheme="minorEastAsia"/>
                <w:sz w:val="18"/>
                <w:szCs w:val="18"/>
                <w:lang w:eastAsia="zh-CN"/>
              </w:rPr>
            </w:pPr>
          </w:p>
        </w:tc>
        <w:tc>
          <w:tcPr>
            <w:tcW w:w="2013" w:type="dxa"/>
            <w:vMerge/>
            <w:tcBorders>
              <w:left w:val="single" w:sz="8" w:space="0" w:color="auto"/>
              <w:bottom w:val="single" w:sz="8" w:space="0" w:color="auto"/>
              <w:right w:val="single" w:sz="8" w:space="0" w:color="auto"/>
            </w:tcBorders>
          </w:tcPr>
          <w:p w14:paraId="1BE11FB8" w14:textId="77777777" w:rsidR="00320C19" w:rsidRDefault="00320C19">
            <w:pPr>
              <w:rPr>
                <w:rFonts w:eastAsiaTheme="minorEastAsia"/>
                <w:sz w:val="18"/>
                <w:szCs w:val="18"/>
                <w:lang w:eastAsia="zh-CN"/>
              </w:rPr>
            </w:pPr>
          </w:p>
        </w:tc>
        <w:tc>
          <w:tcPr>
            <w:tcW w:w="1939" w:type="dxa"/>
            <w:vMerge/>
            <w:tcBorders>
              <w:left w:val="single" w:sz="8" w:space="0" w:color="auto"/>
              <w:bottom w:val="single" w:sz="8" w:space="0" w:color="auto"/>
              <w:right w:val="single" w:sz="8" w:space="0" w:color="auto"/>
            </w:tcBorders>
          </w:tcPr>
          <w:p w14:paraId="268A8653" w14:textId="77777777" w:rsidR="00320C19" w:rsidRDefault="00320C19">
            <w:pPr>
              <w:rPr>
                <w:rFonts w:eastAsiaTheme="minorEastAsia"/>
                <w:sz w:val="18"/>
                <w:szCs w:val="18"/>
                <w:lang w:eastAsia="zh-CN"/>
              </w:rPr>
            </w:pPr>
          </w:p>
        </w:tc>
        <w:tc>
          <w:tcPr>
            <w:tcW w:w="1117" w:type="dxa"/>
            <w:tcBorders>
              <w:top w:val="single" w:sz="8" w:space="0" w:color="auto"/>
              <w:left w:val="single" w:sz="8" w:space="0" w:color="auto"/>
              <w:bottom w:val="single" w:sz="8" w:space="0" w:color="auto"/>
              <w:right w:val="single" w:sz="8" w:space="0" w:color="auto"/>
            </w:tcBorders>
          </w:tcPr>
          <w:p w14:paraId="2B4FE5A3"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42.00</w:t>
            </w:r>
          </w:p>
        </w:tc>
      </w:tr>
      <w:tr w:rsidR="00320C19" w14:paraId="3228B07B" w14:textId="77777777">
        <w:trPr>
          <w:trHeight w:val="391"/>
        </w:trPr>
        <w:tc>
          <w:tcPr>
            <w:tcW w:w="1226" w:type="dxa"/>
            <w:vMerge w:val="restart"/>
            <w:tcBorders>
              <w:top w:val="single" w:sz="8" w:space="0" w:color="auto"/>
              <w:left w:val="single" w:sz="8" w:space="0" w:color="auto"/>
              <w:bottom w:val="single" w:sz="8" w:space="0" w:color="auto"/>
              <w:right w:val="single" w:sz="8" w:space="0" w:color="auto"/>
            </w:tcBorders>
          </w:tcPr>
          <w:p w14:paraId="54D37217" w14:textId="77777777" w:rsidR="00320C19" w:rsidRDefault="00536633">
            <w:pPr>
              <w:rPr>
                <w:rFonts w:eastAsiaTheme="minorEastAsia"/>
                <w:sz w:val="18"/>
                <w:szCs w:val="18"/>
                <w:lang w:eastAsia="zh-CN"/>
              </w:rPr>
            </w:pPr>
            <w:r>
              <w:rPr>
                <w:rFonts w:eastAsiaTheme="minorEastAsia" w:hint="eastAsia"/>
                <w:sz w:val="18"/>
                <w:szCs w:val="18"/>
                <w:lang w:eastAsia="zh-CN"/>
              </w:rPr>
              <w:t>Qualcomm</w:t>
            </w:r>
          </w:p>
        </w:tc>
        <w:tc>
          <w:tcPr>
            <w:tcW w:w="1007" w:type="dxa"/>
            <w:tcBorders>
              <w:top w:val="single" w:sz="8" w:space="0" w:color="auto"/>
              <w:left w:val="single" w:sz="8" w:space="0" w:color="auto"/>
              <w:bottom w:val="single" w:sz="8" w:space="0" w:color="auto"/>
              <w:right w:val="single" w:sz="8" w:space="0" w:color="auto"/>
            </w:tcBorders>
          </w:tcPr>
          <w:p w14:paraId="4ECCC1E2" w14:textId="77777777" w:rsidR="00320C19" w:rsidRDefault="00536633">
            <w:pPr>
              <w:rPr>
                <w:rFonts w:eastAsiaTheme="minorEastAsia"/>
                <w:sz w:val="18"/>
                <w:szCs w:val="18"/>
                <w:lang w:eastAsia="zh-CN"/>
              </w:rPr>
            </w:pPr>
            <w:r>
              <w:rPr>
                <w:rFonts w:eastAsiaTheme="minorEastAsia" w:hint="eastAsia"/>
                <w:sz w:val="18"/>
                <w:szCs w:val="18"/>
                <w:lang w:eastAsia="zh-CN"/>
              </w:rPr>
              <w:t>7</w:t>
            </w:r>
          </w:p>
        </w:tc>
        <w:tc>
          <w:tcPr>
            <w:tcW w:w="1093" w:type="dxa"/>
            <w:vMerge w:val="restart"/>
            <w:tcBorders>
              <w:top w:val="single" w:sz="8" w:space="0" w:color="auto"/>
              <w:left w:val="single" w:sz="8" w:space="0" w:color="auto"/>
              <w:bottom w:val="single" w:sz="8" w:space="0" w:color="auto"/>
              <w:right w:val="single" w:sz="8" w:space="0" w:color="auto"/>
            </w:tcBorders>
          </w:tcPr>
          <w:p w14:paraId="2036D9AA" w14:textId="77777777" w:rsidR="00320C19" w:rsidRDefault="00536633">
            <w:pPr>
              <w:rPr>
                <w:rFonts w:eastAsiaTheme="minorEastAsia"/>
                <w:sz w:val="18"/>
                <w:szCs w:val="18"/>
                <w:lang w:eastAsia="zh-CN"/>
              </w:rPr>
            </w:pPr>
            <w:r>
              <w:rPr>
                <w:rFonts w:eastAsiaTheme="minorEastAsia" w:hint="eastAsia"/>
                <w:sz w:val="18"/>
                <w:szCs w:val="18"/>
                <w:lang w:eastAsia="zh-CN"/>
              </w:rPr>
              <w:t>10%</w:t>
            </w:r>
          </w:p>
        </w:tc>
        <w:tc>
          <w:tcPr>
            <w:tcW w:w="2013" w:type="dxa"/>
            <w:vMerge w:val="restart"/>
            <w:tcBorders>
              <w:top w:val="single" w:sz="8" w:space="0" w:color="auto"/>
              <w:left w:val="single" w:sz="8" w:space="0" w:color="auto"/>
              <w:bottom w:val="single" w:sz="8" w:space="0" w:color="auto"/>
              <w:right w:val="single" w:sz="8" w:space="0" w:color="auto"/>
            </w:tcBorders>
          </w:tcPr>
          <w:p w14:paraId="73490B13" w14:textId="77777777" w:rsidR="00320C19" w:rsidRDefault="00536633">
            <w:pPr>
              <w:rPr>
                <w:rFonts w:eastAsiaTheme="minorEastAsia"/>
                <w:sz w:val="18"/>
                <w:szCs w:val="18"/>
                <w:lang w:eastAsia="zh-CN"/>
              </w:rPr>
            </w:pPr>
            <w:r>
              <w:rPr>
                <w:rFonts w:eastAsiaTheme="minorEastAsia" w:hint="eastAsia"/>
                <w:sz w:val="18"/>
                <w:szCs w:val="18"/>
                <w:lang w:eastAsia="zh-CN"/>
              </w:rPr>
              <w:t>Paging: 30</w:t>
            </w:r>
          </w:p>
          <w:p w14:paraId="543ABA35"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1/2: 24</w:t>
            </w:r>
          </w:p>
          <w:p w14:paraId="6C066914"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200</w:t>
            </w:r>
          </w:p>
          <w:p w14:paraId="4CFA1EB3" w14:textId="77777777" w:rsidR="00320C19" w:rsidRDefault="00536633">
            <w:pPr>
              <w:rPr>
                <w:rFonts w:eastAsiaTheme="minorEastAsia"/>
                <w:sz w:val="18"/>
                <w:szCs w:val="18"/>
                <w:lang w:eastAsia="zh-CN"/>
              </w:rPr>
            </w:pPr>
            <w:r>
              <w:rPr>
                <w:rFonts w:eastAsiaTheme="minorEastAsia" w:hint="eastAsia"/>
                <w:sz w:val="18"/>
                <w:szCs w:val="18"/>
                <w:lang w:eastAsia="zh-CN"/>
              </w:rPr>
              <w:t>Step C R2D: 200</w:t>
            </w:r>
          </w:p>
          <w:p w14:paraId="32788B60" w14:textId="77777777" w:rsidR="00320C19" w:rsidRDefault="00536633">
            <w:pPr>
              <w:rPr>
                <w:rFonts w:eastAsiaTheme="minorEastAsia"/>
                <w:sz w:val="18"/>
                <w:szCs w:val="18"/>
                <w:lang w:eastAsia="zh-CN"/>
              </w:rPr>
            </w:pPr>
            <w:r>
              <w:rPr>
                <w:rFonts w:eastAsiaTheme="minorEastAsia" w:hint="eastAsia"/>
                <w:sz w:val="18"/>
                <w:szCs w:val="18"/>
                <w:lang w:eastAsia="zh-CN"/>
              </w:rPr>
              <w:t>Step D D2R: 10</w:t>
            </w:r>
          </w:p>
        </w:tc>
        <w:tc>
          <w:tcPr>
            <w:tcW w:w="1939" w:type="dxa"/>
            <w:vMerge w:val="restart"/>
            <w:tcBorders>
              <w:top w:val="single" w:sz="8" w:space="0" w:color="auto"/>
              <w:left w:val="single" w:sz="8" w:space="0" w:color="auto"/>
              <w:bottom w:val="single" w:sz="8" w:space="0" w:color="auto"/>
              <w:right w:val="single" w:sz="8" w:space="0" w:color="auto"/>
            </w:tcBorders>
          </w:tcPr>
          <w:p w14:paraId="5587AD40" w14:textId="77777777" w:rsidR="00320C19" w:rsidRDefault="00536633">
            <w:pPr>
              <w:rPr>
                <w:rFonts w:eastAsiaTheme="minorEastAsia"/>
                <w:sz w:val="18"/>
                <w:szCs w:val="18"/>
                <w:lang w:eastAsia="zh-CN"/>
              </w:rPr>
            </w:pPr>
            <w:r>
              <w:rPr>
                <w:rFonts w:eastAsiaTheme="minorEastAsia" w:hint="eastAsia"/>
                <w:sz w:val="18"/>
                <w:szCs w:val="18"/>
                <w:lang w:eastAsia="zh-CN"/>
              </w:rPr>
              <w:t>Gap A = 0.5</w:t>
            </w:r>
          </w:p>
          <w:p w14:paraId="510E661D" w14:textId="77777777" w:rsidR="00320C19" w:rsidRDefault="00536633">
            <w:pPr>
              <w:rPr>
                <w:rFonts w:eastAsiaTheme="minorEastAsia"/>
                <w:sz w:val="18"/>
                <w:szCs w:val="18"/>
                <w:lang w:eastAsia="zh-CN"/>
              </w:rPr>
            </w:pPr>
            <w:r>
              <w:rPr>
                <w:rFonts w:eastAsiaTheme="minorEastAsia" w:hint="eastAsia"/>
                <w:sz w:val="18"/>
                <w:szCs w:val="18"/>
                <w:lang w:eastAsia="zh-CN"/>
              </w:rPr>
              <w:t>Gap B1 = 0.5</w:t>
            </w:r>
          </w:p>
          <w:p w14:paraId="307035A9" w14:textId="77777777" w:rsidR="00320C19" w:rsidRDefault="00536633">
            <w:pPr>
              <w:rPr>
                <w:rFonts w:eastAsiaTheme="minorEastAsia"/>
                <w:sz w:val="18"/>
                <w:szCs w:val="18"/>
                <w:lang w:eastAsia="zh-CN"/>
              </w:rPr>
            </w:pPr>
            <w:r>
              <w:rPr>
                <w:rFonts w:eastAsiaTheme="minorEastAsia" w:hint="eastAsia"/>
                <w:sz w:val="18"/>
                <w:szCs w:val="18"/>
                <w:lang w:eastAsia="zh-CN"/>
              </w:rPr>
              <w:t>Gap B = 0.5</w:t>
            </w:r>
          </w:p>
          <w:p w14:paraId="5BC7670A" w14:textId="77777777" w:rsidR="00320C19" w:rsidRDefault="00536633">
            <w:pPr>
              <w:rPr>
                <w:rFonts w:eastAsiaTheme="minorEastAsia"/>
                <w:sz w:val="18"/>
                <w:szCs w:val="18"/>
                <w:lang w:eastAsia="zh-CN"/>
              </w:rPr>
            </w:pPr>
            <w:r>
              <w:rPr>
                <w:rFonts w:eastAsiaTheme="minorEastAsia" w:hint="eastAsia"/>
                <w:sz w:val="18"/>
                <w:szCs w:val="18"/>
                <w:lang w:eastAsia="zh-CN"/>
              </w:rPr>
              <w:t>Gap C = 0.5</w:t>
            </w:r>
          </w:p>
        </w:tc>
        <w:tc>
          <w:tcPr>
            <w:tcW w:w="1117" w:type="dxa"/>
            <w:tcBorders>
              <w:top w:val="single" w:sz="8" w:space="0" w:color="auto"/>
              <w:left w:val="single" w:sz="8" w:space="0" w:color="auto"/>
              <w:bottom w:val="single" w:sz="8" w:space="0" w:color="auto"/>
              <w:right w:val="single" w:sz="8" w:space="0" w:color="auto"/>
            </w:tcBorders>
          </w:tcPr>
          <w:p w14:paraId="0BC8D1E3"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80.28</w:t>
            </w:r>
          </w:p>
        </w:tc>
      </w:tr>
      <w:tr w:rsidR="00320C19" w14:paraId="3B1A1A56" w14:textId="77777777">
        <w:trPr>
          <w:trHeight w:val="391"/>
        </w:trPr>
        <w:tc>
          <w:tcPr>
            <w:tcW w:w="1226" w:type="dxa"/>
            <w:vMerge/>
            <w:tcBorders>
              <w:top w:val="single" w:sz="8" w:space="0" w:color="auto"/>
              <w:left w:val="single" w:sz="8" w:space="0" w:color="auto"/>
              <w:bottom w:val="single" w:sz="8" w:space="0" w:color="auto"/>
              <w:right w:val="single" w:sz="8" w:space="0" w:color="auto"/>
            </w:tcBorders>
          </w:tcPr>
          <w:p w14:paraId="5E072F4E" w14:textId="77777777" w:rsidR="00320C19" w:rsidRDefault="00320C19">
            <w:pPr>
              <w:rPr>
                <w:rFonts w:eastAsiaTheme="minorEastAsia"/>
                <w:sz w:val="18"/>
                <w:szCs w:val="18"/>
                <w:lang w:eastAsia="zh-CN"/>
              </w:rPr>
            </w:pPr>
          </w:p>
        </w:tc>
        <w:tc>
          <w:tcPr>
            <w:tcW w:w="1007" w:type="dxa"/>
            <w:tcBorders>
              <w:top w:val="single" w:sz="8" w:space="0" w:color="auto"/>
              <w:left w:val="single" w:sz="8" w:space="0" w:color="auto"/>
              <w:bottom w:val="single" w:sz="8" w:space="0" w:color="auto"/>
              <w:right w:val="single" w:sz="8" w:space="0" w:color="auto"/>
            </w:tcBorders>
          </w:tcPr>
          <w:p w14:paraId="54AEAE42" w14:textId="77777777" w:rsidR="00320C19" w:rsidRDefault="00536633">
            <w:pPr>
              <w:rPr>
                <w:rFonts w:eastAsiaTheme="minorEastAsia"/>
                <w:sz w:val="18"/>
                <w:szCs w:val="18"/>
                <w:lang w:eastAsia="zh-CN"/>
              </w:rPr>
            </w:pPr>
            <w:r>
              <w:rPr>
                <w:rFonts w:eastAsiaTheme="minorEastAsia" w:hint="eastAsia"/>
                <w:sz w:val="18"/>
                <w:szCs w:val="18"/>
                <w:lang w:eastAsia="zh-CN"/>
              </w:rPr>
              <w:t>56</w:t>
            </w:r>
          </w:p>
        </w:tc>
        <w:tc>
          <w:tcPr>
            <w:tcW w:w="1093" w:type="dxa"/>
            <w:vMerge/>
            <w:tcBorders>
              <w:top w:val="single" w:sz="8" w:space="0" w:color="auto"/>
              <w:left w:val="single" w:sz="8" w:space="0" w:color="auto"/>
              <w:bottom w:val="single" w:sz="8" w:space="0" w:color="auto"/>
              <w:right w:val="single" w:sz="8" w:space="0" w:color="auto"/>
            </w:tcBorders>
          </w:tcPr>
          <w:p w14:paraId="4C5FFB88" w14:textId="77777777" w:rsidR="00320C19" w:rsidRDefault="00320C19">
            <w:pPr>
              <w:rPr>
                <w:rFonts w:eastAsiaTheme="minorEastAsia"/>
                <w:sz w:val="18"/>
                <w:szCs w:val="18"/>
                <w:lang w:eastAsia="zh-CN"/>
              </w:rPr>
            </w:pPr>
          </w:p>
        </w:tc>
        <w:tc>
          <w:tcPr>
            <w:tcW w:w="2013" w:type="dxa"/>
            <w:vMerge/>
            <w:tcBorders>
              <w:top w:val="single" w:sz="8" w:space="0" w:color="auto"/>
              <w:left w:val="single" w:sz="8" w:space="0" w:color="auto"/>
              <w:bottom w:val="single" w:sz="8" w:space="0" w:color="auto"/>
              <w:right w:val="single" w:sz="8" w:space="0" w:color="auto"/>
            </w:tcBorders>
          </w:tcPr>
          <w:p w14:paraId="19417D48" w14:textId="77777777" w:rsidR="00320C19" w:rsidRDefault="00320C19">
            <w:pPr>
              <w:rPr>
                <w:rFonts w:eastAsiaTheme="minorEastAsia"/>
                <w:sz w:val="18"/>
                <w:szCs w:val="18"/>
                <w:lang w:eastAsia="zh-CN"/>
              </w:rPr>
            </w:pPr>
          </w:p>
        </w:tc>
        <w:tc>
          <w:tcPr>
            <w:tcW w:w="1939" w:type="dxa"/>
            <w:vMerge/>
            <w:tcBorders>
              <w:top w:val="single" w:sz="8" w:space="0" w:color="auto"/>
              <w:left w:val="single" w:sz="8" w:space="0" w:color="auto"/>
              <w:bottom w:val="single" w:sz="8" w:space="0" w:color="auto"/>
              <w:right w:val="single" w:sz="8" w:space="0" w:color="auto"/>
            </w:tcBorders>
          </w:tcPr>
          <w:p w14:paraId="006FE3B7" w14:textId="77777777" w:rsidR="00320C19" w:rsidRDefault="00320C19">
            <w:pPr>
              <w:rPr>
                <w:rFonts w:eastAsiaTheme="minorEastAsia"/>
                <w:sz w:val="18"/>
                <w:szCs w:val="18"/>
                <w:lang w:eastAsia="zh-CN"/>
              </w:rPr>
            </w:pPr>
          </w:p>
        </w:tc>
        <w:tc>
          <w:tcPr>
            <w:tcW w:w="1117" w:type="dxa"/>
            <w:tcBorders>
              <w:top w:val="single" w:sz="8" w:space="0" w:color="auto"/>
              <w:left w:val="single" w:sz="8" w:space="0" w:color="auto"/>
              <w:bottom w:val="single" w:sz="8" w:space="0" w:color="auto"/>
              <w:right w:val="single" w:sz="8" w:space="0" w:color="auto"/>
            </w:tcBorders>
          </w:tcPr>
          <w:p w14:paraId="5F7F8B91"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12.46</w:t>
            </w:r>
          </w:p>
        </w:tc>
      </w:tr>
      <w:tr w:rsidR="00320C19" w14:paraId="69B3AA3C" w14:textId="77777777">
        <w:trPr>
          <w:trHeight w:val="391"/>
        </w:trPr>
        <w:tc>
          <w:tcPr>
            <w:tcW w:w="1226" w:type="dxa"/>
            <w:vMerge/>
            <w:tcBorders>
              <w:top w:val="single" w:sz="8" w:space="0" w:color="auto"/>
              <w:left w:val="single" w:sz="8" w:space="0" w:color="auto"/>
              <w:bottom w:val="single" w:sz="8" w:space="0" w:color="auto"/>
              <w:right w:val="single" w:sz="8" w:space="0" w:color="auto"/>
            </w:tcBorders>
          </w:tcPr>
          <w:p w14:paraId="73712051" w14:textId="77777777" w:rsidR="00320C19" w:rsidRDefault="00320C19">
            <w:pPr>
              <w:rPr>
                <w:rFonts w:eastAsiaTheme="minorEastAsia"/>
                <w:sz w:val="18"/>
                <w:szCs w:val="18"/>
                <w:lang w:eastAsia="zh-CN"/>
              </w:rPr>
            </w:pPr>
          </w:p>
        </w:tc>
        <w:tc>
          <w:tcPr>
            <w:tcW w:w="1007" w:type="dxa"/>
            <w:tcBorders>
              <w:top w:val="single" w:sz="8" w:space="0" w:color="auto"/>
              <w:left w:val="single" w:sz="8" w:space="0" w:color="auto"/>
              <w:bottom w:val="single" w:sz="8" w:space="0" w:color="auto"/>
              <w:right w:val="single" w:sz="8" w:space="0" w:color="auto"/>
            </w:tcBorders>
          </w:tcPr>
          <w:p w14:paraId="55F1C3C7" w14:textId="77777777" w:rsidR="00320C19" w:rsidRDefault="00536633">
            <w:pPr>
              <w:rPr>
                <w:rFonts w:eastAsiaTheme="minorEastAsia"/>
                <w:sz w:val="18"/>
                <w:szCs w:val="18"/>
                <w:lang w:eastAsia="zh-CN"/>
              </w:rPr>
            </w:pPr>
            <w:r>
              <w:rPr>
                <w:rFonts w:eastAsiaTheme="minorEastAsia" w:hint="eastAsia"/>
                <w:sz w:val="18"/>
                <w:szCs w:val="18"/>
                <w:lang w:eastAsia="zh-CN"/>
              </w:rPr>
              <w:t>640</w:t>
            </w:r>
          </w:p>
        </w:tc>
        <w:tc>
          <w:tcPr>
            <w:tcW w:w="1093" w:type="dxa"/>
            <w:vMerge/>
            <w:tcBorders>
              <w:top w:val="single" w:sz="8" w:space="0" w:color="auto"/>
              <w:left w:val="single" w:sz="8" w:space="0" w:color="auto"/>
              <w:bottom w:val="single" w:sz="8" w:space="0" w:color="auto"/>
              <w:right w:val="single" w:sz="8" w:space="0" w:color="auto"/>
            </w:tcBorders>
          </w:tcPr>
          <w:p w14:paraId="36F088FA" w14:textId="77777777" w:rsidR="00320C19" w:rsidRDefault="00320C19">
            <w:pPr>
              <w:rPr>
                <w:rFonts w:eastAsiaTheme="minorEastAsia"/>
                <w:sz w:val="18"/>
                <w:szCs w:val="18"/>
                <w:lang w:eastAsia="zh-CN"/>
              </w:rPr>
            </w:pPr>
          </w:p>
        </w:tc>
        <w:tc>
          <w:tcPr>
            <w:tcW w:w="2013" w:type="dxa"/>
            <w:vMerge/>
            <w:tcBorders>
              <w:top w:val="single" w:sz="8" w:space="0" w:color="auto"/>
              <w:left w:val="single" w:sz="8" w:space="0" w:color="auto"/>
              <w:bottom w:val="single" w:sz="8" w:space="0" w:color="auto"/>
              <w:right w:val="single" w:sz="8" w:space="0" w:color="auto"/>
            </w:tcBorders>
          </w:tcPr>
          <w:p w14:paraId="44C3B6F0" w14:textId="77777777" w:rsidR="00320C19" w:rsidRDefault="00320C19">
            <w:pPr>
              <w:rPr>
                <w:rFonts w:eastAsiaTheme="minorEastAsia"/>
                <w:sz w:val="18"/>
                <w:szCs w:val="18"/>
                <w:lang w:eastAsia="zh-CN"/>
              </w:rPr>
            </w:pPr>
          </w:p>
        </w:tc>
        <w:tc>
          <w:tcPr>
            <w:tcW w:w="1939" w:type="dxa"/>
            <w:vMerge/>
            <w:tcBorders>
              <w:top w:val="single" w:sz="8" w:space="0" w:color="auto"/>
              <w:left w:val="single" w:sz="8" w:space="0" w:color="auto"/>
              <w:bottom w:val="single" w:sz="8" w:space="0" w:color="auto"/>
              <w:right w:val="single" w:sz="8" w:space="0" w:color="auto"/>
            </w:tcBorders>
          </w:tcPr>
          <w:p w14:paraId="234DE00B" w14:textId="77777777" w:rsidR="00320C19" w:rsidRDefault="00320C19">
            <w:pPr>
              <w:rPr>
                <w:rFonts w:eastAsiaTheme="minorEastAsia"/>
                <w:sz w:val="18"/>
                <w:szCs w:val="18"/>
                <w:lang w:eastAsia="zh-CN"/>
              </w:rPr>
            </w:pPr>
          </w:p>
        </w:tc>
        <w:tc>
          <w:tcPr>
            <w:tcW w:w="1117" w:type="dxa"/>
            <w:tcBorders>
              <w:top w:val="single" w:sz="8" w:space="0" w:color="auto"/>
              <w:left w:val="single" w:sz="8" w:space="0" w:color="auto"/>
              <w:bottom w:val="single" w:sz="8" w:space="0" w:color="auto"/>
              <w:right w:val="single" w:sz="8" w:space="0" w:color="auto"/>
            </w:tcBorders>
          </w:tcPr>
          <w:p w14:paraId="7D98CB14"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3.62</w:t>
            </w:r>
          </w:p>
        </w:tc>
      </w:tr>
    </w:tbl>
    <w:p w14:paraId="2C96B643" w14:textId="77777777" w:rsidR="00320C19" w:rsidRDefault="00320C19">
      <w:pPr>
        <w:rPr>
          <w:rFonts w:eastAsiaTheme="minorEastAsia"/>
          <w:lang w:eastAsia="zh-CN"/>
        </w:rPr>
      </w:pPr>
    </w:p>
    <w:p w14:paraId="2CDAE27C" w14:textId="77777777" w:rsidR="00320C19" w:rsidRDefault="00320C19">
      <w:pPr>
        <w:spacing w:beforeLines="50" w:before="120"/>
        <w:rPr>
          <w:rFonts w:eastAsiaTheme="minorEastAsia"/>
          <w:lang w:eastAsia="zh-CN"/>
        </w:rPr>
      </w:pPr>
    </w:p>
    <w:p w14:paraId="642F8716" w14:textId="77777777" w:rsidR="00320C19" w:rsidRDefault="00536633">
      <w:pPr>
        <w:pStyle w:val="Heading4"/>
        <w:rPr>
          <w:rFonts w:eastAsiaTheme="minorEastAsia"/>
        </w:rPr>
      </w:pPr>
      <w:r>
        <w:rPr>
          <w:rFonts w:eastAsiaTheme="minorEastAsia" w:hint="eastAsia"/>
        </w:rPr>
        <w:t>Discussion (Round 1)</w:t>
      </w:r>
    </w:p>
    <w:p w14:paraId="0E5E413E" w14:textId="77777777" w:rsidR="00320C19" w:rsidRDefault="00536633">
      <w:pPr>
        <w:spacing w:beforeLines="50" w:before="120"/>
        <w:rPr>
          <w:rFonts w:eastAsiaTheme="minorEastAsia"/>
          <w:lang w:eastAsia="zh-CN"/>
        </w:rPr>
      </w:pPr>
      <w:r>
        <w:rPr>
          <w:rFonts w:eastAsiaTheme="minorEastAsia" w:hint="eastAsia"/>
          <w:lang w:eastAsia="zh-CN"/>
        </w:rPr>
        <w:t>Based on the inputs, the following proposal is formulated.</w:t>
      </w:r>
    </w:p>
    <w:p w14:paraId="50F9B0BA" w14:textId="77777777" w:rsidR="00320C19" w:rsidRDefault="00536633">
      <w:pPr>
        <w:spacing w:beforeLines="50" w:before="120"/>
        <w:outlineLvl w:val="4"/>
        <w:rPr>
          <w:rFonts w:ascii="Arial" w:eastAsiaTheme="minorEastAsia" w:hAnsi="Arial" w:cs="Arial"/>
          <w:b/>
          <w:bCs/>
          <w:i/>
          <w:iCs/>
          <w:lang w:val="en-US" w:eastAsia="zh-CN"/>
        </w:rPr>
      </w:pPr>
      <w:r>
        <w:rPr>
          <w:rFonts w:ascii="Arial" w:eastAsiaTheme="minorEastAsia" w:hAnsi="Arial" w:cs="Arial"/>
          <w:b/>
          <w:bCs/>
          <w:i/>
          <w:iCs/>
          <w:lang w:eastAsia="zh-CN"/>
        </w:rPr>
        <w:t>[H][Propos</w:t>
      </w:r>
      <w:r>
        <w:rPr>
          <w:rFonts w:ascii="Arial" w:eastAsiaTheme="minorEastAsia" w:hAnsi="Arial" w:cs="Arial" w:hint="eastAsia"/>
          <w:b/>
          <w:bCs/>
          <w:i/>
          <w:iCs/>
          <w:lang w:eastAsia="zh-CN"/>
        </w:rPr>
        <w:t>al</w:t>
      </w:r>
      <w:r>
        <w:rPr>
          <w:rFonts w:ascii="Arial" w:eastAsiaTheme="minorEastAsia" w:hAnsi="Arial" w:cs="Arial"/>
          <w:b/>
          <w:bCs/>
          <w:i/>
          <w:iCs/>
          <w:lang w:eastAsia="zh-CN"/>
        </w:rPr>
        <w:t>-3.2.1</w:t>
      </w:r>
      <w:r>
        <w:rPr>
          <w:rFonts w:ascii="Arial" w:eastAsiaTheme="minorEastAsia" w:hAnsi="Arial" w:cs="Arial" w:hint="eastAsia"/>
          <w:b/>
          <w:bCs/>
          <w:i/>
          <w:iCs/>
          <w:lang w:eastAsia="zh-CN"/>
        </w:rPr>
        <w:t>-(a)</w:t>
      </w:r>
      <w:r>
        <w:rPr>
          <w:rFonts w:ascii="Arial" w:eastAsiaTheme="minorEastAsia" w:hAnsi="Arial" w:cs="Arial"/>
          <w:b/>
          <w:bCs/>
          <w:i/>
          <w:iCs/>
          <w:lang w:eastAsia="zh-CN"/>
        </w:rPr>
        <w:t>-v1]</w:t>
      </w:r>
      <w:r>
        <w:rPr>
          <w:rFonts w:ascii="Arial" w:eastAsiaTheme="minorEastAsia" w:hAnsi="Arial" w:cs="Arial" w:hint="eastAsia"/>
          <w:b/>
          <w:bCs/>
          <w:i/>
          <w:iCs/>
          <w:lang w:val="en-US" w:eastAsia="zh-CN"/>
        </w:rPr>
        <w:t xml:space="preserve"> -&gt; </w:t>
      </w:r>
      <w:r>
        <w:rPr>
          <w:rFonts w:ascii="Arial" w:eastAsiaTheme="minorEastAsia" w:hAnsi="Arial" w:cs="Arial"/>
          <w:b/>
          <w:bCs/>
          <w:i/>
          <w:iCs/>
          <w:lang w:eastAsia="zh-CN"/>
        </w:rPr>
        <w:t>[Propos</w:t>
      </w:r>
      <w:r>
        <w:rPr>
          <w:rFonts w:ascii="Arial" w:eastAsiaTheme="minorEastAsia" w:hAnsi="Arial" w:cs="Arial" w:hint="eastAsia"/>
          <w:b/>
          <w:bCs/>
          <w:i/>
          <w:iCs/>
          <w:lang w:eastAsia="zh-CN"/>
        </w:rPr>
        <w:t>al</w:t>
      </w:r>
      <w:r>
        <w:rPr>
          <w:rFonts w:ascii="Arial" w:eastAsiaTheme="minorEastAsia" w:hAnsi="Arial" w:cs="Arial"/>
          <w:b/>
          <w:bCs/>
          <w:i/>
          <w:iCs/>
          <w:lang w:eastAsia="zh-CN"/>
        </w:rPr>
        <w:t>-3.2.1</w:t>
      </w:r>
      <w:r>
        <w:rPr>
          <w:rFonts w:ascii="Arial" w:eastAsiaTheme="minorEastAsia" w:hAnsi="Arial" w:cs="Arial" w:hint="eastAsia"/>
          <w:b/>
          <w:bCs/>
          <w:i/>
          <w:iCs/>
          <w:lang w:eastAsia="zh-CN"/>
        </w:rPr>
        <w:t>-(</w:t>
      </w:r>
      <w:r>
        <w:rPr>
          <w:rFonts w:ascii="Arial" w:eastAsiaTheme="minorEastAsia" w:hAnsi="Arial" w:cs="Arial" w:hint="eastAsia"/>
          <w:b/>
          <w:bCs/>
          <w:i/>
          <w:iCs/>
          <w:lang w:val="en-US" w:eastAsia="zh-CN"/>
        </w:rPr>
        <w:t>d</w:t>
      </w:r>
      <w:r>
        <w:rPr>
          <w:rFonts w:ascii="Arial" w:eastAsiaTheme="minorEastAsia" w:hAnsi="Arial" w:cs="Arial" w:hint="eastAsia"/>
          <w:b/>
          <w:bCs/>
          <w:i/>
          <w:iCs/>
          <w:lang w:eastAsia="zh-CN"/>
        </w:rPr>
        <w:t>)</w:t>
      </w:r>
      <w:r>
        <w:rPr>
          <w:rFonts w:ascii="Arial" w:eastAsiaTheme="minorEastAsia" w:hAnsi="Arial" w:cs="Arial"/>
          <w:b/>
          <w:bCs/>
          <w:i/>
          <w:iCs/>
          <w:lang w:eastAsia="zh-CN"/>
        </w:rPr>
        <w:t>-v1]</w:t>
      </w:r>
    </w:p>
    <w:p w14:paraId="15FDBB2C" w14:textId="77777777" w:rsidR="00320C19" w:rsidRDefault="00536633">
      <w:pPr>
        <w:spacing w:beforeLines="50" w:before="120"/>
        <w:rPr>
          <w:rFonts w:eastAsiaTheme="minorEastAsia"/>
          <w:lang w:eastAsia="zh-CN"/>
        </w:rPr>
      </w:pPr>
      <w:r>
        <w:rPr>
          <w:rFonts w:eastAsiaTheme="minorEastAsia" w:hint="eastAsia"/>
          <w:lang w:eastAsia="zh-CN"/>
        </w:rPr>
        <w:t>For single device latency, c</w:t>
      </w:r>
      <w:r>
        <w:rPr>
          <w:rFonts w:eastAsiaTheme="minorEastAsia"/>
          <w:lang w:eastAsia="zh-CN"/>
        </w:rPr>
        <w:t xml:space="preserve">apture </w:t>
      </w:r>
      <w:r>
        <w:rPr>
          <w:rFonts w:eastAsiaTheme="minorEastAsia" w:hint="eastAsia"/>
          <w:lang w:eastAsia="zh-CN"/>
        </w:rPr>
        <w:t xml:space="preserve">Table 3.2.1-1 and Table 3.2.1-2 in Section 3.2.1.1 of </w:t>
      </w:r>
      <w:r>
        <w:rPr>
          <w:rFonts w:eastAsiaTheme="minorEastAsia" w:hint="eastAsia"/>
          <w:highlight w:val="yellow"/>
          <w:lang w:eastAsia="zh-CN"/>
        </w:rPr>
        <w:t>R1-24xxx</w:t>
      </w:r>
      <w:r>
        <w:rPr>
          <w:rFonts w:eastAsiaTheme="minorEastAsia"/>
          <w:lang w:eastAsia="zh-CN"/>
        </w:rPr>
        <w:t xml:space="preserve"> in TR</w:t>
      </w:r>
      <w:r>
        <w:rPr>
          <w:rFonts w:eastAsiaTheme="minorEastAsia" w:hint="eastAsia"/>
          <w:lang w:eastAsia="zh-CN"/>
        </w:rPr>
        <w:t xml:space="preserve"> 38.769 Section 7.2.1.</w:t>
      </w:r>
    </w:p>
    <w:p w14:paraId="4202342B" w14:textId="77777777" w:rsidR="00320C19" w:rsidRDefault="00320C19">
      <w:pPr>
        <w:spacing w:beforeLines="50" w:before="120"/>
        <w:rPr>
          <w:rFonts w:eastAsiaTheme="minorEastAsia"/>
          <w:lang w:eastAsia="zh-CN"/>
        </w:rPr>
      </w:pPr>
    </w:p>
    <w:p w14:paraId="69981D66" w14:textId="77777777" w:rsidR="00320C19" w:rsidRDefault="00536633">
      <w:pPr>
        <w:spacing w:beforeLines="50" w:before="120"/>
        <w:outlineLvl w:val="4"/>
        <w:rPr>
          <w:rFonts w:ascii="Arial" w:eastAsiaTheme="minorEastAsia" w:hAnsi="Arial" w:cs="Arial"/>
          <w:b/>
          <w:bCs/>
          <w:i/>
          <w:iCs/>
          <w:lang w:val="en-US" w:eastAsia="zh-CN"/>
        </w:rPr>
      </w:pPr>
      <w:r>
        <w:rPr>
          <w:rFonts w:ascii="Arial" w:eastAsiaTheme="minorEastAsia" w:hAnsi="Arial" w:cs="Arial"/>
          <w:b/>
          <w:bCs/>
          <w:i/>
          <w:iCs/>
          <w:lang w:eastAsia="zh-CN"/>
        </w:rPr>
        <w:t>[H][Propos</w:t>
      </w:r>
      <w:r>
        <w:rPr>
          <w:rFonts w:ascii="Arial" w:eastAsiaTheme="minorEastAsia" w:hAnsi="Arial" w:cs="Arial" w:hint="eastAsia"/>
          <w:b/>
          <w:bCs/>
          <w:i/>
          <w:iCs/>
          <w:lang w:eastAsia="zh-CN"/>
        </w:rPr>
        <w:t>al</w:t>
      </w:r>
      <w:r>
        <w:rPr>
          <w:rFonts w:ascii="Arial" w:eastAsiaTheme="minorEastAsia" w:hAnsi="Arial" w:cs="Arial"/>
          <w:b/>
          <w:bCs/>
          <w:i/>
          <w:iCs/>
          <w:lang w:eastAsia="zh-CN"/>
        </w:rPr>
        <w:t>-3.2.1</w:t>
      </w:r>
      <w:r>
        <w:rPr>
          <w:rFonts w:ascii="Arial" w:eastAsiaTheme="minorEastAsia" w:hAnsi="Arial" w:cs="Arial" w:hint="eastAsia"/>
          <w:b/>
          <w:bCs/>
          <w:i/>
          <w:iCs/>
          <w:lang w:eastAsia="zh-CN"/>
        </w:rPr>
        <w:t>-(b)</w:t>
      </w:r>
      <w:r>
        <w:rPr>
          <w:rFonts w:ascii="Arial" w:eastAsiaTheme="minorEastAsia" w:hAnsi="Arial" w:cs="Arial"/>
          <w:b/>
          <w:bCs/>
          <w:i/>
          <w:iCs/>
          <w:lang w:eastAsia="zh-CN"/>
        </w:rPr>
        <w:t>-</w:t>
      </w:r>
      <w:r>
        <w:rPr>
          <w:rFonts w:ascii="Arial" w:eastAsiaTheme="minorEastAsia" w:hAnsi="Arial" w:cs="Arial"/>
          <w:b/>
          <w:bCs/>
          <w:i/>
          <w:iCs/>
          <w:color w:val="FF0000"/>
          <w:lang w:eastAsia="zh-CN"/>
        </w:rPr>
        <w:t>v</w:t>
      </w:r>
      <w:r>
        <w:rPr>
          <w:rFonts w:ascii="Arial" w:eastAsiaTheme="minorEastAsia" w:hAnsi="Arial" w:cs="Arial" w:hint="eastAsia"/>
          <w:b/>
          <w:bCs/>
          <w:i/>
          <w:iCs/>
          <w:color w:val="FF0000"/>
          <w:lang w:val="en-US" w:eastAsia="zh-CN"/>
        </w:rPr>
        <w:t>2</w:t>
      </w:r>
      <w:r>
        <w:rPr>
          <w:rFonts w:ascii="Arial" w:eastAsiaTheme="minorEastAsia" w:hAnsi="Arial" w:cs="Arial"/>
          <w:b/>
          <w:bCs/>
          <w:i/>
          <w:iCs/>
          <w:lang w:eastAsia="zh-CN"/>
        </w:rPr>
        <w:t>]</w:t>
      </w:r>
      <w:r>
        <w:rPr>
          <w:rFonts w:ascii="Arial" w:eastAsiaTheme="minorEastAsia" w:hAnsi="Arial" w:cs="Arial" w:hint="eastAsia"/>
          <w:b/>
          <w:bCs/>
          <w:i/>
          <w:iCs/>
          <w:lang w:val="en-US" w:eastAsia="zh-CN"/>
        </w:rPr>
        <w:t xml:space="preserve"> -&gt; </w:t>
      </w:r>
      <w:r>
        <w:rPr>
          <w:rFonts w:ascii="Arial" w:eastAsiaTheme="minorEastAsia" w:hAnsi="Arial" w:cs="Arial"/>
          <w:b/>
          <w:bCs/>
          <w:i/>
          <w:iCs/>
          <w:lang w:eastAsia="zh-CN"/>
        </w:rPr>
        <w:t>[Propos</w:t>
      </w:r>
      <w:r>
        <w:rPr>
          <w:rFonts w:ascii="Arial" w:eastAsiaTheme="minorEastAsia" w:hAnsi="Arial" w:cs="Arial" w:hint="eastAsia"/>
          <w:b/>
          <w:bCs/>
          <w:i/>
          <w:iCs/>
          <w:lang w:eastAsia="zh-CN"/>
        </w:rPr>
        <w:t>al</w:t>
      </w:r>
      <w:r>
        <w:rPr>
          <w:rFonts w:ascii="Arial" w:eastAsiaTheme="minorEastAsia" w:hAnsi="Arial" w:cs="Arial"/>
          <w:b/>
          <w:bCs/>
          <w:i/>
          <w:iCs/>
          <w:lang w:eastAsia="zh-CN"/>
        </w:rPr>
        <w:t>-3.2.1</w:t>
      </w:r>
      <w:r>
        <w:rPr>
          <w:rFonts w:ascii="Arial" w:eastAsiaTheme="minorEastAsia" w:hAnsi="Arial" w:cs="Arial" w:hint="eastAsia"/>
          <w:b/>
          <w:bCs/>
          <w:i/>
          <w:iCs/>
          <w:lang w:eastAsia="zh-CN"/>
        </w:rPr>
        <w:t>-(</w:t>
      </w:r>
      <w:r>
        <w:rPr>
          <w:rFonts w:ascii="Arial" w:eastAsiaTheme="minorEastAsia" w:hAnsi="Arial" w:cs="Arial" w:hint="eastAsia"/>
          <w:b/>
          <w:bCs/>
          <w:i/>
          <w:iCs/>
          <w:lang w:val="en-US" w:eastAsia="zh-CN"/>
        </w:rPr>
        <w:t>d</w:t>
      </w:r>
      <w:r>
        <w:rPr>
          <w:rFonts w:ascii="Arial" w:eastAsiaTheme="minorEastAsia" w:hAnsi="Arial" w:cs="Arial" w:hint="eastAsia"/>
          <w:b/>
          <w:bCs/>
          <w:i/>
          <w:iCs/>
          <w:lang w:eastAsia="zh-CN"/>
        </w:rPr>
        <w:t>)</w:t>
      </w:r>
      <w:r>
        <w:rPr>
          <w:rFonts w:ascii="Arial" w:eastAsiaTheme="minorEastAsia" w:hAnsi="Arial" w:cs="Arial"/>
          <w:b/>
          <w:bCs/>
          <w:i/>
          <w:iCs/>
          <w:lang w:eastAsia="zh-CN"/>
        </w:rPr>
        <w:t>-v1]</w:t>
      </w:r>
    </w:p>
    <w:p w14:paraId="0BACD2B6" w14:textId="77777777" w:rsidR="00320C19" w:rsidRDefault="00536633">
      <w:pPr>
        <w:spacing w:beforeLines="50" w:before="120"/>
        <w:rPr>
          <w:rFonts w:eastAsiaTheme="minorEastAsia"/>
          <w:lang w:eastAsia="zh-CN"/>
        </w:rPr>
      </w:pPr>
      <w:r>
        <w:rPr>
          <w:rFonts w:eastAsiaTheme="minorEastAsia" w:hint="eastAsia"/>
          <w:lang w:eastAsia="zh-CN"/>
        </w:rPr>
        <w:t>C</w:t>
      </w:r>
      <w:r>
        <w:rPr>
          <w:rFonts w:eastAsiaTheme="minorEastAsia"/>
          <w:lang w:eastAsia="zh-CN"/>
        </w:rPr>
        <w:t>apture the following in TR</w:t>
      </w:r>
      <w:r>
        <w:rPr>
          <w:rFonts w:eastAsiaTheme="minorEastAsia" w:hint="eastAsia"/>
          <w:lang w:eastAsia="zh-CN"/>
        </w:rPr>
        <w:t xml:space="preserve"> 38.769 Section 7.2.1</w:t>
      </w:r>
      <w:r>
        <w:rPr>
          <w:rFonts w:eastAsiaTheme="minorEastAsia"/>
          <w:lang w:eastAsia="zh-CN"/>
        </w:rPr>
        <w:t xml:space="preserve"> as an observation:</w:t>
      </w:r>
      <w:r>
        <w:rPr>
          <w:rFonts w:eastAsiaTheme="minorEastAsia" w:hint="eastAsia"/>
          <w:lang w:eastAsia="zh-CN"/>
        </w:rPr>
        <w:t xml:space="preserve"> </w:t>
      </w:r>
    </w:p>
    <w:p w14:paraId="001C3EE0" w14:textId="77777777" w:rsidR="00320C19" w:rsidRDefault="00536633">
      <w:pPr>
        <w:spacing w:beforeLines="50" w:before="120"/>
        <w:rPr>
          <w:rFonts w:eastAsiaTheme="minorEastAsia"/>
          <w:i/>
          <w:iCs/>
          <w:lang w:eastAsia="zh-CN"/>
        </w:rPr>
      </w:pPr>
      <w:r>
        <w:rPr>
          <w:rFonts w:eastAsiaTheme="minorEastAsia" w:hint="eastAsia"/>
          <w:i/>
          <w:iCs/>
          <w:highlight w:val="yellow"/>
          <w:lang w:eastAsia="zh-CN"/>
        </w:rPr>
        <w:t>&lt;Editor</w:t>
      </w:r>
      <w:r>
        <w:rPr>
          <w:rFonts w:eastAsiaTheme="minorEastAsia"/>
          <w:i/>
          <w:iCs/>
          <w:highlight w:val="yellow"/>
          <w:lang w:eastAsia="zh-CN"/>
        </w:rPr>
        <w:t>’</w:t>
      </w:r>
      <w:r>
        <w:rPr>
          <w:rFonts w:eastAsiaTheme="minorEastAsia" w:hint="eastAsia"/>
          <w:i/>
          <w:iCs/>
          <w:highlight w:val="yellow"/>
          <w:lang w:eastAsia="zh-CN"/>
        </w:rPr>
        <w:t>s Note: The grey text will be removed&gt;</w:t>
      </w:r>
    </w:p>
    <w:p w14:paraId="56A4D809" w14:textId="77777777" w:rsidR="00320C19" w:rsidRDefault="00536633">
      <w:pPr>
        <w:pStyle w:val="ListParagraph"/>
        <w:numPr>
          <w:ilvl w:val="0"/>
          <w:numId w:val="31"/>
        </w:numPr>
        <w:spacing w:beforeLines="50" w:before="120"/>
        <w:ind w:firstLineChars="0"/>
        <w:rPr>
          <w:rFonts w:eastAsiaTheme="minorEastAsia"/>
          <w:lang w:eastAsia="zh-CN"/>
        </w:rPr>
      </w:pPr>
      <w:r>
        <w:rPr>
          <w:rFonts w:eastAsiaTheme="minorEastAsia" w:hint="eastAsia"/>
          <w:lang w:eastAsia="zh-CN"/>
        </w:rPr>
        <w:t xml:space="preserve">For the </w:t>
      </w:r>
      <w:r>
        <w:rPr>
          <w:rFonts w:eastAsiaTheme="minorEastAsia"/>
          <w:lang w:eastAsia="zh-CN"/>
        </w:rPr>
        <w:t>“</w:t>
      </w:r>
      <w:r>
        <w:rPr>
          <w:rFonts w:eastAsiaTheme="minorEastAsia" w:hint="eastAsia"/>
          <w:lang w:eastAsia="zh-CN"/>
        </w:rPr>
        <w:t>inventory-only</w:t>
      </w:r>
      <w:r>
        <w:rPr>
          <w:rFonts w:eastAsiaTheme="minorEastAsia"/>
          <w:lang w:eastAsia="zh-CN"/>
        </w:rPr>
        <w:t>”</w:t>
      </w:r>
      <w:r>
        <w:rPr>
          <w:rFonts w:eastAsiaTheme="minorEastAsia" w:hint="eastAsia"/>
          <w:lang w:eastAsia="zh-CN"/>
        </w:rPr>
        <w:t xml:space="preserve"> case, considering 10% re-attempt probability, </w:t>
      </w:r>
      <w:r>
        <w:rPr>
          <w:rFonts w:eastAsiaTheme="minorEastAsia" w:hint="eastAsia"/>
          <w:color w:val="FF0000"/>
          <w:lang w:val="en-US" w:eastAsia="zh-CN"/>
        </w:rPr>
        <w:t>Msg3 size (</w:t>
      </w:r>
      <w:r>
        <w:rPr>
          <w:rFonts w:eastAsiaTheme="minorEastAsia" w:hint="eastAsia"/>
          <w:color w:val="FF0000"/>
          <w:lang w:eastAsia="zh-CN"/>
        </w:rPr>
        <w:t>Device ID size</w:t>
      </w:r>
      <w:r>
        <w:rPr>
          <w:rFonts w:eastAsiaTheme="minorEastAsia" w:hint="eastAsia"/>
          <w:color w:val="FF0000"/>
          <w:lang w:val="en-US" w:eastAsia="zh-CN"/>
        </w:rPr>
        <w:t>)</w:t>
      </w:r>
      <w:r>
        <w:rPr>
          <w:rFonts w:eastAsiaTheme="minorEastAsia" w:hint="eastAsia"/>
          <w:color w:val="FF0000"/>
          <w:lang w:eastAsia="zh-CN"/>
        </w:rPr>
        <w:t xml:space="preserve"> =</w:t>
      </w:r>
      <w:r>
        <w:rPr>
          <w:rFonts w:eastAsiaTheme="minorEastAsia" w:hint="eastAsia"/>
          <w:color w:val="FF0000"/>
          <w:highlight w:val="yellow"/>
          <w:lang w:val="en-US" w:eastAsia="zh-CN"/>
        </w:rPr>
        <w:t>96</w:t>
      </w:r>
      <w:r>
        <w:rPr>
          <w:rFonts w:eastAsiaTheme="minorEastAsia" w:hint="eastAsia"/>
          <w:color w:val="FF0000"/>
          <w:lang w:eastAsia="zh-CN"/>
        </w:rPr>
        <w:t xml:space="preserve">, </w:t>
      </w:r>
    </w:p>
    <w:p w14:paraId="0D00C81C" w14:textId="77777777" w:rsidR="00320C19" w:rsidRDefault="00536633">
      <w:pPr>
        <w:pStyle w:val="ListParagraph"/>
        <w:numPr>
          <w:ilvl w:val="1"/>
          <w:numId w:val="31"/>
        </w:numPr>
        <w:spacing w:beforeLines="50" w:before="120"/>
        <w:ind w:firstLineChars="0"/>
        <w:rPr>
          <w:rFonts w:eastAsiaTheme="minorEastAsia"/>
          <w:lang w:eastAsia="zh-CN"/>
        </w:rPr>
      </w:pPr>
      <w:r>
        <w:rPr>
          <w:rFonts w:eastAsiaTheme="minorEastAsia" w:hint="eastAsia"/>
          <w:lang w:eastAsia="zh-CN"/>
        </w:rPr>
        <w:t xml:space="preserve">For data rate of 1 kbps, </w:t>
      </w:r>
      <w:r>
        <w:rPr>
          <w:rFonts w:eastAsiaTheme="minorEastAsia" w:hint="eastAsia"/>
          <w:highlight w:val="yellow"/>
          <w:lang w:eastAsia="zh-CN"/>
        </w:rPr>
        <w:t>7</w:t>
      </w:r>
      <w:r>
        <w:rPr>
          <w:rFonts w:eastAsiaTheme="minorEastAsia" w:hint="eastAsia"/>
          <w:lang w:eastAsia="zh-CN"/>
        </w:rPr>
        <w:t xml:space="preserve"> sources </w:t>
      </w:r>
      <w:r>
        <w:rPr>
          <w:rFonts w:eastAsiaTheme="minorEastAsia" w:hint="eastAsia"/>
          <w:highlight w:val="yellow"/>
          <w:lang w:eastAsia="zh-CN"/>
        </w:rPr>
        <w:t>[..][..]</w:t>
      </w:r>
      <w:r>
        <w:rPr>
          <w:rFonts w:eastAsiaTheme="minorEastAsia" w:hint="eastAsia"/>
          <w:lang w:eastAsia="zh-CN"/>
        </w:rPr>
        <w:t xml:space="preserve"> provide </w:t>
      </w:r>
      <w:r>
        <w:rPr>
          <w:rFonts w:eastAsiaTheme="minorEastAsia"/>
          <w:lang w:eastAsia="zh-CN"/>
        </w:rPr>
        <w:t>results,</w:t>
      </w:r>
      <w:r>
        <w:rPr>
          <w:rFonts w:eastAsiaTheme="minorEastAsia" w:hint="eastAsia"/>
          <w:lang w:eastAsia="zh-CN"/>
        </w:rPr>
        <w:t xml:space="preserve"> and the single device latency is [</w:t>
      </w:r>
      <w:r>
        <w:rPr>
          <w:rFonts w:eastAsiaTheme="minorEastAsia" w:hint="eastAsia"/>
          <w:highlight w:val="yellow"/>
          <w:lang w:eastAsia="zh-CN"/>
        </w:rPr>
        <w:t>124.70 ms ~ 604.71 ms</w:t>
      </w:r>
      <w:r>
        <w:rPr>
          <w:rFonts w:eastAsiaTheme="minorEastAsia" w:hint="eastAsia"/>
          <w:lang w:eastAsia="zh-CN"/>
        </w:rPr>
        <w:t xml:space="preserve">]. </w:t>
      </w:r>
      <w:r>
        <w:rPr>
          <w:rFonts w:eastAsiaTheme="minorEastAsia" w:hint="eastAsia"/>
          <w:color w:val="808080" w:themeColor="background1" w:themeShade="80"/>
          <w:lang w:eastAsia="zh-CN"/>
        </w:rPr>
        <w:t>([HW/</w:t>
      </w:r>
      <w:proofErr w:type="spellStart"/>
      <w:r>
        <w:rPr>
          <w:rFonts w:eastAsiaTheme="minorEastAsia" w:hint="eastAsia"/>
          <w:color w:val="808080" w:themeColor="background1" w:themeShade="80"/>
          <w:lang w:eastAsia="zh-CN"/>
        </w:rPr>
        <w:t>Hisilicon</w:t>
      </w:r>
      <w:proofErr w:type="spellEnd"/>
      <w:r>
        <w:rPr>
          <w:rFonts w:eastAsiaTheme="minorEastAsia" w:hint="eastAsia"/>
          <w:color w:val="808080" w:themeColor="background1" w:themeShade="80"/>
          <w:lang w:eastAsia="zh-CN"/>
        </w:rPr>
        <w:t xml:space="preserve">]: 249.16 </w:t>
      </w:r>
      <w:proofErr w:type="spellStart"/>
      <w:r>
        <w:rPr>
          <w:rFonts w:eastAsiaTheme="minorEastAsia" w:hint="eastAsia"/>
          <w:color w:val="808080" w:themeColor="background1" w:themeShade="80"/>
          <w:lang w:eastAsia="zh-CN"/>
        </w:rPr>
        <w:t>ms</w:t>
      </w:r>
      <w:proofErr w:type="spellEnd"/>
      <w:r>
        <w:rPr>
          <w:rFonts w:eastAsiaTheme="minorEastAsia" w:hint="eastAsia"/>
          <w:color w:val="808080" w:themeColor="background1" w:themeShade="80"/>
          <w:lang w:eastAsia="zh-CN"/>
        </w:rPr>
        <w:t xml:space="preserve">, 604.71 ms, [CMCC]: 246.70 ms, [ZTE]: 124.70 ms, 133.50 ms, 142.40 </w:t>
      </w:r>
      <w:r>
        <w:rPr>
          <w:rFonts w:eastAsiaTheme="minorEastAsia" w:hint="eastAsia"/>
          <w:color w:val="808080" w:themeColor="background1" w:themeShade="80"/>
          <w:lang w:eastAsia="zh-CN"/>
        </w:rPr>
        <w:lastRenderedPageBreak/>
        <w:t>ms, [OPPO]: 173.7 ms, [Samsung]: 174.00 ms, 129.10 ms, [MediaTek]: 166.90 ms, [NTT DOCOMO]: 166.90 ms)</w:t>
      </w:r>
    </w:p>
    <w:p w14:paraId="72099F2E" w14:textId="77777777" w:rsidR="00320C19" w:rsidRDefault="00536633">
      <w:pPr>
        <w:pStyle w:val="ListParagraph"/>
        <w:numPr>
          <w:ilvl w:val="1"/>
          <w:numId w:val="31"/>
        </w:numPr>
        <w:spacing w:beforeLines="50" w:before="120"/>
        <w:ind w:firstLineChars="0"/>
        <w:rPr>
          <w:rFonts w:eastAsiaTheme="minorEastAsia"/>
          <w:lang w:eastAsia="zh-CN"/>
        </w:rPr>
      </w:pPr>
      <w:r>
        <w:rPr>
          <w:rFonts w:eastAsiaTheme="minorEastAsia" w:hint="eastAsia"/>
          <w:lang w:eastAsia="zh-CN"/>
        </w:rPr>
        <w:t xml:space="preserve">For data rate of 5~7 kbps, </w:t>
      </w:r>
      <w:r>
        <w:rPr>
          <w:rFonts w:eastAsiaTheme="minorEastAsia" w:hint="eastAsia"/>
          <w:highlight w:val="yellow"/>
          <w:lang w:eastAsia="zh-CN"/>
        </w:rPr>
        <w:t>13</w:t>
      </w:r>
      <w:r>
        <w:rPr>
          <w:rFonts w:eastAsiaTheme="minorEastAsia" w:hint="eastAsia"/>
          <w:lang w:eastAsia="zh-CN"/>
        </w:rPr>
        <w:t xml:space="preserve"> sources</w:t>
      </w:r>
      <w:r>
        <w:rPr>
          <w:rFonts w:eastAsiaTheme="minorEastAsia" w:hint="eastAsia"/>
          <w:highlight w:val="yellow"/>
          <w:lang w:eastAsia="zh-CN"/>
        </w:rPr>
        <w:t>[..][..]</w:t>
      </w:r>
      <w:r>
        <w:rPr>
          <w:rFonts w:eastAsiaTheme="minorEastAsia" w:hint="eastAsia"/>
          <w:lang w:eastAsia="zh-CN"/>
        </w:rPr>
        <w:t xml:space="preserve"> provide </w:t>
      </w:r>
      <w:r>
        <w:rPr>
          <w:rFonts w:eastAsiaTheme="minorEastAsia"/>
          <w:lang w:eastAsia="zh-CN"/>
        </w:rPr>
        <w:t>results,</w:t>
      </w:r>
      <w:r>
        <w:rPr>
          <w:rFonts w:eastAsiaTheme="minorEastAsia" w:hint="eastAsia"/>
          <w:lang w:eastAsia="zh-CN"/>
        </w:rPr>
        <w:t xml:space="preserve"> the single device latency is [</w:t>
      </w:r>
      <w:r>
        <w:rPr>
          <w:rFonts w:eastAsiaTheme="minorEastAsia" w:hint="eastAsia"/>
          <w:highlight w:val="yellow"/>
          <w:lang w:eastAsia="zh-CN"/>
        </w:rPr>
        <w:t>14.68 ms ~</w:t>
      </w:r>
      <w:r>
        <w:rPr>
          <w:rFonts w:eastAsiaTheme="minorEastAsia" w:hint="eastAsia"/>
          <w:color w:val="FF0000"/>
          <w:highlight w:val="yellow"/>
          <w:lang w:eastAsia="zh-CN"/>
        </w:rPr>
        <w:t xml:space="preserve"> </w:t>
      </w:r>
      <w:r>
        <w:rPr>
          <w:rFonts w:eastAsiaTheme="minorEastAsia"/>
          <w:color w:val="FF0000"/>
          <w:highlight w:val="yellow"/>
          <w:lang w:eastAsia="zh-CN"/>
        </w:rPr>
        <w:t>45.72</w:t>
      </w:r>
      <w:r>
        <w:rPr>
          <w:rFonts w:eastAsiaTheme="minorEastAsia" w:hint="eastAsia"/>
          <w:color w:val="FF0000"/>
          <w:highlight w:val="yellow"/>
          <w:lang w:eastAsia="zh-CN"/>
        </w:rPr>
        <w:t xml:space="preserve"> </w:t>
      </w:r>
      <w:r>
        <w:rPr>
          <w:rFonts w:eastAsiaTheme="minorEastAsia" w:hint="eastAsia"/>
          <w:highlight w:val="yellow"/>
          <w:lang w:eastAsia="zh-CN"/>
        </w:rPr>
        <w:t>ms</w:t>
      </w:r>
      <w:r>
        <w:rPr>
          <w:rFonts w:eastAsiaTheme="minorEastAsia" w:hint="eastAsia"/>
          <w:lang w:eastAsia="zh-CN"/>
        </w:rPr>
        <w:t>].</w:t>
      </w:r>
      <w:r>
        <w:rPr>
          <w:rFonts w:eastAsiaTheme="minorEastAsia" w:hint="eastAsia"/>
          <w:color w:val="808080" w:themeColor="background1" w:themeShade="80"/>
          <w:lang w:eastAsia="zh-CN"/>
        </w:rPr>
        <w:t xml:space="preserve"> ([</w:t>
      </w:r>
      <w:proofErr w:type="spellStart"/>
      <w:r>
        <w:rPr>
          <w:rFonts w:eastAsiaTheme="minorEastAsia" w:hint="eastAsia"/>
          <w:color w:val="808080" w:themeColor="background1" w:themeShade="80"/>
          <w:lang w:eastAsia="zh-CN"/>
        </w:rPr>
        <w:t>Futurewei</w:t>
      </w:r>
      <w:proofErr w:type="spellEnd"/>
      <w:r>
        <w:rPr>
          <w:rFonts w:eastAsiaTheme="minorEastAsia" w:hint="eastAsia"/>
          <w:color w:val="808080" w:themeColor="background1" w:themeShade="80"/>
          <w:lang w:eastAsia="zh-CN"/>
        </w:rPr>
        <w:t xml:space="preserve">]: 30.90 </w:t>
      </w:r>
      <w:proofErr w:type="spellStart"/>
      <w:r>
        <w:rPr>
          <w:rFonts w:eastAsiaTheme="minorEastAsia" w:hint="eastAsia"/>
          <w:color w:val="808080" w:themeColor="background1" w:themeShade="80"/>
          <w:lang w:eastAsia="zh-CN"/>
        </w:rPr>
        <w:t>ms</w:t>
      </w:r>
      <w:proofErr w:type="spellEnd"/>
      <w:r>
        <w:rPr>
          <w:rFonts w:eastAsiaTheme="minorEastAsia" w:hint="eastAsia"/>
          <w:color w:val="808080" w:themeColor="background1" w:themeShade="80"/>
          <w:lang w:eastAsia="zh-CN"/>
        </w:rPr>
        <w:t xml:space="preserve">, [Ericsson]: 24.09 </w:t>
      </w:r>
      <w:proofErr w:type="spellStart"/>
      <w:r>
        <w:rPr>
          <w:rFonts w:eastAsiaTheme="minorEastAsia" w:hint="eastAsia"/>
          <w:color w:val="808080" w:themeColor="background1" w:themeShade="80"/>
          <w:lang w:eastAsia="zh-CN"/>
        </w:rPr>
        <w:t>ms</w:t>
      </w:r>
      <w:proofErr w:type="spellEnd"/>
      <w:r>
        <w:rPr>
          <w:rFonts w:eastAsiaTheme="minorEastAsia" w:hint="eastAsia"/>
          <w:color w:val="808080" w:themeColor="background1" w:themeShade="80"/>
          <w:lang w:eastAsia="zh-CN"/>
        </w:rPr>
        <w:t>, [HW/</w:t>
      </w:r>
      <w:proofErr w:type="spellStart"/>
      <w:r>
        <w:rPr>
          <w:rFonts w:eastAsiaTheme="minorEastAsia" w:hint="eastAsia"/>
          <w:color w:val="808080" w:themeColor="background1" w:themeShade="80"/>
          <w:lang w:eastAsia="zh-CN"/>
        </w:rPr>
        <w:t>Hisilicon</w:t>
      </w:r>
      <w:proofErr w:type="spellEnd"/>
      <w:r>
        <w:rPr>
          <w:rFonts w:eastAsiaTheme="minorEastAsia" w:hint="eastAsia"/>
          <w:color w:val="808080" w:themeColor="background1" w:themeShade="80"/>
          <w:lang w:eastAsia="zh-CN"/>
        </w:rPr>
        <w:t xml:space="preserve">]: 17.89 </w:t>
      </w:r>
      <w:proofErr w:type="spellStart"/>
      <w:r>
        <w:rPr>
          <w:rFonts w:eastAsiaTheme="minorEastAsia" w:hint="eastAsia"/>
          <w:color w:val="808080" w:themeColor="background1" w:themeShade="80"/>
          <w:lang w:eastAsia="zh-CN"/>
        </w:rPr>
        <w:t>ms</w:t>
      </w:r>
      <w:proofErr w:type="spellEnd"/>
      <w:r>
        <w:rPr>
          <w:rFonts w:eastAsiaTheme="minorEastAsia" w:hint="eastAsia"/>
          <w:color w:val="808080" w:themeColor="background1" w:themeShade="80"/>
          <w:lang w:eastAsia="zh-CN"/>
        </w:rPr>
        <w:t>, 35.82 ms, [Spreadtrum]: 24.30 ms, [vivo]: 32.07 ms, [CMCC]: 35.20 ms, [CATT]: 28.30 ms, [ZTE]: 18.00 ms, 19.27 ms, 20.53 ms, [OPPO]: 24.40 ms, [Samsung]: 24.42 ms, 18.63 ms, [MediaTek]: 14.68 ms, [NTT DOCOMO]: 24.00 ms, [Qualcomm]: 45.72 ms)</w:t>
      </w:r>
    </w:p>
    <w:p w14:paraId="762C8CB6" w14:textId="77777777" w:rsidR="00320C19" w:rsidRDefault="00536633">
      <w:pPr>
        <w:pStyle w:val="ListParagraph"/>
        <w:numPr>
          <w:ilvl w:val="1"/>
          <w:numId w:val="31"/>
        </w:numPr>
        <w:spacing w:beforeLines="50" w:before="120"/>
        <w:ind w:firstLineChars="0"/>
        <w:rPr>
          <w:rFonts w:eastAsiaTheme="minorEastAsia"/>
          <w:lang w:eastAsia="zh-CN"/>
        </w:rPr>
      </w:pPr>
      <w:r>
        <w:rPr>
          <w:rFonts w:eastAsiaTheme="minorEastAsia" w:hint="eastAsia"/>
          <w:lang w:eastAsia="zh-CN"/>
        </w:rPr>
        <w:t xml:space="preserve">For data rate of 56 kbps, </w:t>
      </w:r>
      <w:r>
        <w:rPr>
          <w:rFonts w:eastAsiaTheme="minorEastAsia" w:hint="eastAsia"/>
          <w:highlight w:val="yellow"/>
          <w:lang w:eastAsia="zh-CN"/>
        </w:rPr>
        <w:t>1</w:t>
      </w:r>
      <w:r>
        <w:rPr>
          <w:rFonts w:eastAsiaTheme="minorEastAsia" w:hint="eastAsia"/>
          <w:lang w:eastAsia="zh-CN"/>
        </w:rPr>
        <w:t xml:space="preserve"> source </w:t>
      </w:r>
      <w:r>
        <w:rPr>
          <w:rFonts w:eastAsiaTheme="minorEastAsia" w:hint="eastAsia"/>
          <w:highlight w:val="yellow"/>
          <w:lang w:eastAsia="zh-CN"/>
        </w:rPr>
        <w:t>[..][..]</w:t>
      </w:r>
      <w:r>
        <w:rPr>
          <w:rFonts w:eastAsiaTheme="minorEastAsia" w:hint="eastAsia"/>
          <w:lang w:eastAsia="zh-CN"/>
        </w:rPr>
        <w:t xml:space="preserve"> provides </w:t>
      </w:r>
      <w:r>
        <w:rPr>
          <w:rFonts w:eastAsiaTheme="minorEastAsia"/>
          <w:lang w:eastAsia="zh-CN"/>
        </w:rPr>
        <w:t>results,</w:t>
      </w:r>
      <w:r>
        <w:rPr>
          <w:rFonts w:eastAsiaTheme="minorEastAsia" w:hint="eastAsia"/>
          <w:lang w:eastAsia="zh-CN"/>
        </w:rPr>
        <w:t xml:space="preserve"> the single device latency is </w:t>
      </w:r>
      <w:r>
        <w:rPr>
          <w:rFonts w:eastAsiaTheme="minorEastAsia" w:hint="eastAsia"/>
          <w:highlight w:val="yellow"/>
          <w:lang w:eastAsia="zh-CN"/>
        </w:rPr>
        <w:t>7.18 ms</w:t>
      </w:r>
      <w:r>
        <w:rPr>
          <w:rFonts w:eastAsiaTheme="minorEastAsia" w:hint="eastAsia"/>
          <w:lang w:eastAsia="zh-CN"/>
        </w:rPr>
        <w:t xml:space="preserve">. </w:t>
      </w:r>
      <w:r>
        <w:rPr>
          <w:rFonts w:eastAsiaTheme="minorEastAsia" w:hint="eastAsia"/>
          <w:color w:val="808080" w:themeColor="background1" w:themeShade="80"/>
          <w:lang w:eastAsia="zh-CN"/>
        </w:rPr>
        <w:t>([Qualcomm]: 7.18 ms)</w:t>
      </w:r>
    </w:p>
    <w:p w14:paraId="261F1CA0" w14:textId="77777777" w:rsidR="00320C19" w:rsidRDefault="00536633">
      <w:pPr>
        <w:pStyle w:val="ListParagraph"/>
        <w:numPr>
          <w:ilvl w:val="1"/>
          <w:numId w:val="31"/>
        </w:numPr>
        <w:spacing w:beforeLines="50" w:before="120"/>
        <w:ind w:firstLineChars="0"/>
        <w:rPr>
          <w:rFonts w:eastAsiaTheme="minorEastAsia"/>
          <w:lang w:eastAsia="zh-CN"/>
        </w:rPr>
      </w:pPr>
      <w:r>
        <w:rPr>
          <w:rFonts w:eastAsiaTheme="minorEastAsia" w:hint="eastAsia"/>
          <w:lang w:eastAsia="zh-CN"/>
        </w:rPr>
        <w:t xml:space="preserve">For data rate of 640 kbps, </w:t>
      </w:r>
      <w:r>
        <w:rPr>
          <w:rFonts w:eastAsiaTheme="minorEastAsia" w:hint="eastAsia"/>
          <w:highlight w:val="yellow"/>
          <w:lang w:eastAsia="zh-CN"/>
        </w:rPr>
        <w:t>1</w:t>
      </w:r>
      <w:r>
        <w:rPr>
          <w:rFonts w:eastAsiaTheme="minorEastAsia" w:hint="eastAsia"/>
          <w:lang w:eastAsia="zh-CN"/>
        </w:rPr>
        <w:t xml:space="preserve"> source </w:t>
      </w:r>
      <w:r>
        <w:rPr>
          <w:rFonts w:eastAsiaTheme="minorEastAsia" w:hint="eastAsia"/>
          <w:highlight w:val="yellow"/>
          <w:lang w:eastAsia="zh-CN"/>
        </w:rPr>
        <w:t>[..][..]</w:t>
      </w:r>
      <w:r>
        <w:rPr>
          <w:rFonts w:eastAsiaTheme="minorEastAsia" w:hint="eastAsia"/>
          <w:lang w:eastAsia="zh-CN"/>
        </w:rPr>
        <w:t xml:space="preserve"> provides </w:t>
      </w:r>
      <w:r>
        <w:rPr>
          <w:rFonts w:eastAsiaTheme="minorEastAsia"/>
          <w:lang w:eastAsia="zh-CN"/>
        </w:rPr>
        <w:t>results,</w:t>
      </w:r>
      <w:r>
        <w:rPr>
          <w:rFonts w:eastAsiaTheme="minorEastAsia" w:hint="eastAsia"/>
          <w:lang w:eastAsia="zh-CN"/>
        </w:rPr>
        <w:t xml:space="preserve"> the single device latency is </w:t>
      </w:r>
      <w:r>
        <w:rPr>
          <w:rFonts w:eastAsiaTheme="minorEastAsia" w:hint="eastAsia"/>
          <w:highlight w:val="yellow"/>
          <w:lang w:eastAsia="zh-CN"/>
        </w:rPr>
        <w:t>2.14 ms</w:t>
      </w:r>
      <w:r>
        <w:rPr>
          <w:rFonts w:eastAsiaTheme="minorEastAsia" w:hint="eastAsia"/>
          <w:lang w:eastAsia="zh-CN"/>
        </w:rPr>
        <w:t xml:space="preserve">. </w:t>
      </w:r>
      <w:r>
        <w:rPr>
          <w:rFonts w:eastAsiaTheme="minorEastAsia" w:hint="eastAsia"/>
          <w:color w:val="808080" w:themeColor="background1" w:themeShade="80"/>
          <w:lang w:eastAsia="zh-CN"/>
        </w:rPr>
        <w:t>([Qualcomm]: 2.14 ms)</w:t>
      </w:r>
    </w:p>
    <w:p w14:paraId="1299FF5E" w14:textId="77777777" w:rsidR="00320C19" w:rsidRDefault="00536633">
      <w:pPr>
        <w:pStyle w:val="ListParagraph"/>
        <w:numPr>
          <w:ilvl w:val="0"/>
          <w:numId w:val="31"/>
        </w:numPr>
        <w:spacing w:beforeLines="50" w:before="120"/>
        <w:ind w:firstLineChars="0"/>
        <w:rPr>
          <w:rFonts w:eastAsiaTheme="minorEastAsia"/>
          <w:lang w:eastAsia="zh-CN"/>
        </w:rPr>
      </w:pPr>
      <w:r>
        <w:rPr>
          <w:rFonts w:eastAsiaTheme="minorEastAsia" w:hint="eastAsia"/>
          <w:lang w:eastAsia="zh-CN"/>
        </w:rPr>
        <w:t xml:space="preserve">For the </w:t>
      </w:r>
      <w:r>
        <w:rPr>
          <w:rFonts w:eastAsiaTheme="minorEastAsia"/>
          <w:lang w:eastAsia="zh-CN"/>
        </w:rPr>
        <w:t>“</w:t>
      </w:r>
      <w:r>
        <w:rPr>
          <w:rFonts w:eastAsiaTheme="minorEastAsia" w:hint="eastAsia"/>
          <w:lang w:eastAsia="zh-CN"/>
        </w:rPr>
        <w:t>inventory and command</w:t>
      </w:r>
      <w:r>
        <w:rPr>
          <w:rFonts w:eastAsiaTheme="minorEastAsia"/>
          <w:lang w:eastAsia="zh-CN"/>
        </w:rPr>
        <w:t>”</w:t>
      </w:r>
      <w:r>
        <w:rPr>
          <w:rFonts w:eastAsiaTheme="minorEastAsia" w:hint="eastAsia"/>
          <w:lang w:eastAsia="zh-CN"/>
        </w:rPr>
        <w:t xml:space="preserve"> case, considering 10% re-attempt probability, </w:t>
      </w:r>
      <w:r>
        <w:rPr>
          <w:rFonts w:eastAsiaTheme="minorEastAsia" w:hint="eastAsia"/>
          <w:color w:val="FF0000"/>
          <w:lang w:val="en-US" w:eastAsia="zh-CN"/>
        </w:rPr>
        <w:t>Msg3 size (</w:t>
      </w:r>
      <w:r>
        <w:rPr>
          <w:rFonts w:eastAsiaTheme="minorEastAsia" w:hint="eastAsia"/>
          <w:color w:val="FF0000"/>
          <w:lang w:eastAsia="zh-CN"/>
        </w:rPr>
        <w:t>Device ID size</w:t>
      </w:r>
      <w:r>
        <w:rPr>
          <w:rFonts w:eastAsiaTheme="minorEastAsia" w:hint="eastAsia"/>
          <w:color w:val="FF0000"/>
          <w:lang w:val="en-US" w:eastAsia="zh-CN"/>
        </w:rPr>
        <w:t>)</w:t>
      </w:r>
      <w:r>
        <w:rPr>
          <w:rFonts w:eastAsiaTheme="minorEastAsia" w:hint="eastAsia"/>
          <w:color w:val="FF0000"/>
          <w:lang w:eastAsia="zh-CN"/>
        </w:rPr>
        <w:t xml:space="preserve"> =</w:t>
      </w:r>
      <w:r>
        <w:rPr>
          <w:rFonts w:eastAsiaTheme="minorEastAsia" w:hint="eastAsia"/>
          <w:color w:val="FF0000"/>
          <w:highlight w:val="yellow"/>
          <w:lang w:val="en-US" w:eastAsia="zh-CN"/>
        </w:rPr>
        <w:t>96</w:t>
      </w:r>
      <w:r>
        <w:rPr>
          <w:rFonts w:eastAsiaTheme="minorEastAsia" w:hint="eastAsia"/>
          <w:color w:val="FF0000"/>
          <w:lang w:eastAsia="zh-CN"/>
        </w:rPr>
        <w:t xml:space="preserve">, </w:t>
      </w:r>
    </w:p>
    <w:p w14:paraId="38E67970" w14:textId="77777777" w:rsidR="00320C19" w:rsidRDefault="00536633">
      <w:pPr>
        <w:pStyle w:val="ListParagraph"/>
        <w:numPr>
          <w:ilvl w:val="1"/>
          <w:numId w:val="31"/>
        </w:numPr>
        <w:spacing w:beforeLines="50" w:before="120"/>
        <w:ind w:firstLineChars="0"/>
        <w:rPr>
          <w:rFonts w:eastAsiaTheme="minorEastAsia"/>
          <w:lang w:eastAsia="zh-CN"/>
        </w:rPr>
      </w:pPr>
      <w:r>
        <w:rPr>
          <w:rFonts w:eastAsiaTheme="minorEastAsia" w:hint="eastAsia"/>
          <w:lang w:eastAsia="zh-CN"/>
        </w:rPr>
        <w:t>7 sources provide results including Step D D2R transmission,</w:t>
      </w:r>
    </w:p>
    <w:p w14:paraId="7CCD91AE" w14:textId="77777777" w:rsidR="00320C19" w:rsidRDefault="00536633">
      <w:pPr>
        <w:pStyle w:val="ListParagraph"/>
        <w:numPr>
          <w:ilvl w:val="2"/>
          <w:numId w:val="31"/>
        </w:numPr>
        <w:spacing w:beforeLines="50" w:before="120"/>
        <w:ind w:firstLineChars="0"/>
        <w:rPr>
          <w:rFonts w:eastAsiaTheme="minorEastAsia"/>
          <w:lang w:eastAsia="zh-CN"/>
        </w:rPr>
      </w:pPr>
      <w:r>
        <w:rPr>
          <w:rFonts w:eastAsiaTheme="minorEastAsia" w:hint="eastAsia"/>
          <w:lang w:eastAsia="zh-CN"/>
        </w:rPr>
        <w:t xml:space="preserve">For data rate of 1 kbps, </w:t>
      </w:r>
      <w:r>
        <w:rPr>
          <w:rFonts w:eastAsiaTheme="minorEastAsia" w:hint="eastAsia"/>
          <w:highlight w:val="yellow"/>
          <w:lang w:eastAsia="zh-CN"/>
        </w:rPr>
        <w:t>3</w:t>
      </w:r>
      <w:r>
        <w:rPr>
          <w:rFonts w:eastAsiaTheme="minorEastAsia" w:hint="eastAsia"/>
          <w:lang w:eastAsia="zh-CN"/>
        </w:rPr>
        <w:t xml:space="preserve"> sources </w:t>
      </w:r>
      <w:r>
        <w:rPr>
          <w:rFonts w:eastAsiaTheme="minorEastAsia" w:hint="eastAsia"/>
          <w:highlight w:val="yellow"/>
          <w:lang w:eastAsia="zh-CN"/>
        </w:rPr>
        <w:t>[..][..]</w:t>
      </w:r>
      <w:r>
        <w:rPr>
          <w:rFonts w:eastAsiaTheme="minorEastAsia" w:hint="eastAsia"/>
          <w:lang w:eastAsia="zh-CN"/>
        </w:rPr>
        <w:t xml:space="preserve"> provide </w:t>
      </w:r>
      <w:r>
        <w:rPr>
          <w:rFonts w:eastAsiaTheme="minorEastAsia"/>
          <w:lang w:eastAsia="zh-CN"/>
        </w:rPr>
        <w:t>results,</w:t>
      </w:r>
      <w:r>
        <w:rPr>
          <w:rFonts w:eastAsiaTheme="minorEastAsia" w:hint="eastAsia"/>
          <w:lang w:eastAsia="zh-CN"/>
        </w:rPr>
        <w:t xml:space="preserve"> and the single device latency is [</w:t>
      </w:r>
      <w:r>
        <w:rPr>
          <w:rFonts w:eastAsiaTheme="minorEastAsia" w:hint="eastAsia"/>
          <w:highlight w:val="yellow"/>
          <w:lang w:eastAsia="zh-CN"/>
        </w:rPr>
        <w:t>291.60 ms ~ 1512.20 ms</w:t>
      </w:r>
      <w:r>
        <w:rPr>
          <w:rFonts w:eastAsiaTheme="minorEastAsia" w:hint="eastAsia"/>
          <w:lang w:eastAsia="zh-CN"/>
        </w:rPr>
        <w:t xml:space="preserve">]. </w:t>
      </w:r>
      <w:r>
        <w:rPr>
          <w:rFonts w:eastAsiaTheme="minorEastAsia" w:hint="eastAsia"/>
          <w:color w:val="808080" w:themeColor="background1" w:themeShade="80"/>
          <w:lang w:eastAsia="zh-CN"/>
        </w:rPr>
        <w:t>([HW/</w:t>
      </w:r>
      <w:proofErr w:type="spellStart"/>
      <w:r>
        <w:rPr>
          <w:rFonts w:eastAsiaTheme="minorEastAsia" w:hint="eastAsia"/>
          <w:color w:val="808080" w:themeColor="background1" w:themeShade="80"/>
          <w:lang w:eastAsia="zh-CN"/>
        </w:rPr>
        <w:t>Hisilicon</w:t>
      </w:r>
      <w:proofErr w:type="spellEnd"/>
      <w:r>
        <w:rPr>
          <w:rFonts w:eastAsiaTheme="minorEastAsia" w:hint="eastAsia"/>
          <w:color w:val="808080" w:themeColor="background1" w:themeShade="80"/>
          <w:lang w:eastAsia="zh-CN"/>
        </w:rPr>
        <w:t xml:space="preserve">]: 1156.64 </w:t>
      </w:r>
      <w:proofErr w:type="spellStart"/>
      <w:r>
        <w:rPr>
          <w:rFonts w:eastAsiaTheme="minorEastAsia" w:hint="eastAsia"/>
          <w:color w:val="808080" w:themeColor="background1" w:themeShade="80"/>
          <w:lang w:eastAsia="zh-CN"/>
        </w:rPr>
        <w:t>ms</w:t>
      </w:r>
      <w:proofErr w:type="spellEnd"/>
      <w:r>
        <w:rPr>
          <w:rFonts w:eastAsiaTheme="minorEastAsia" w:hint="eastAsia"/>
          <w:color w:val="808080" w:themeColor="background1" w:themeShade="80"/>
          <w:lang w:eastAsia="zh-CN"/>
        </w:rPr>
        <w:t>, 1512.20 ms, [CMCC]: 377.80 ms, [NTT DOCOMO]: 291.60 ms)</w:t>
      </w:r>
      <w:r>
        <w:rPr>
          <w:rFonts w:eastAsiaTheme="minorEastAsia" w:hint="eastAsia"/>
          <w:color w:val="FF0000"/>
          <w:lang w:val="en-US" w:eastAsia="zh-CN"/>
        </w:rPr>
        <w:t>, assuming command size = XXX:</w:t>
      </w:r>
    </w:p>
    <w:p w14:paraId="755AB1CD" w14:textId="77777777" w:rsidR="00320C19" w:rsidRDefault="00536633">
      <w:pPr>
        <w:pStyle w:val="ListParagraph"/>
        <w:numPr>
          <w:ilvl w:val="2"/>
          <w:numId w:val="31"/>
        </w:numPr>
        <w:spacing w:beforeLines="50" w:before="120"/>
        <w:ind w:firstLineChars="0"/>
        <w:rPr>
          <w:rFonts w:eastAsiaTheme="minorEastAsia"/>
          <w:lang w:eastAsia="zh-CN"/>
        </w:rPr>
      </w:pPr>
      <w:r>
        <w:rPr>
          <w:rFonts w:eastAsiaTheme="minorEastAsia" w:hint="eastAsia"/>
          <w:lang w:eastAsia="zh-CN"/>
        </w:rPr>
        <w:t xml:space="preserve">For data rate of 7 kbps, </w:t>
      </w:r>
      <w:r>
        <w:rPr>
          <w:rFonts w:eastAsiaTheme="minorEastAsia" w:hint="eastAsia"/>
          <w:highlight w:val="yellow"/>
          <w:lang w:eastAsia="zh-CN"/>
        </w:rPr>
        <w:t>7</w:t>
      </w:r>
      <w:r>
        <w:rPr>
          <w:rFonts w:eastAsiaTheme="minorEastAsia" w:hint="eastAsia"/>
          <w:lang w:eastAsia="zh-CN"/>
        </w:rPr>
        <w:t xml:space="preserve"> sources </w:t>
      </w:r>
      <w:r>
        <w:rPr>
          <w:rFonts w:eastAsiaTheme="minorEastAsia" w:hint="eastAsia"/>
          <w:highlight w:val="yellow"/>
          <w:lang w:eastAsia="zh-CN"/>
        </w:rPr>
        <w:t>[..][..]</w:t>
      </w:r>
      <w:r>
        <w:rPr>
          <w:rFonts w:eastAsiaTheme="minorEastAsia" w:hint="eastAsia"/>
          <w:lang w:eastAsia="zh-CN"/>
        </w:rPr>
        <w:t xml:space="preserve"> provide </w:t>
      </w:r>
      <w:r>
        <w:rPr>
          <w:rFonts w:eastAsiaTheme="minorEastAsia"/>
          <w:lang w:eastAsia="zh-CN"/>
        </w:rPr>
        <w:t>results,</w:t>
      </w:r>
      <w:r>
        <w:rPr>
          <w:rFonts w:eastAsiaTheme="minorEastAsia" w:hint="eastAsia"/>
          <w:lang w:eastAsia="zh-CN"/>
        </w:rPr>
        <w:t xml:space="preserve"> the single device latency is [</w:t>
      </w:r>
      <w:r>
        <w:rPr>
          <w:rFonts w:eastAsiaTheme="minorEastAsia" w:hint="eastAsia"/>
          <w:highlight w:val="yellow"/>
          <w:lang w:eastAsia="zh-CN"/>
        </w:rPr>
        <w:t>29.35 ms ~ 216.96 ms</w:t>
      </w:r>
      <w:r>
        <w:rPr>
          <w:rFonts w:eastAsiaTheme="minorEastAsia" w:hint="eastAsia"/>
          <w:lang w:eastAsia="zh-CN"/>
        </w:rPr>
        <w:t>].</w:t>
      </w:r>
      <w:r>
        <w:rPr>
          <w:rFonts w:eastAsiaTheme="minorEastAsia" w:hint="eastAsia"/>
          <w:color w:val="808080" w:themeColor="background1" w:themeShade="80"/>
          <w:lang w:eastAsia="zh-CN"/>
        </w:rPr>
        <w:t xml:space="preserve"> ([Ericsson]: 29.35 </w:t>
      </w:r>
      <w:proofErr w:type="spellStart"/>
      <w:r>
        <w:rPr>
          <w:rFonts w:eastAsiaTheme="minorEastAsia" w:hint="eastAsia"/>
          <w:color w:val="808080" w:themeColor="background1" w:themeShade="80"/>
          <w:lang w:eastAsia="zh-CN"/>
        </w:rPr>
        <w:t>ms</w:t>
      </w:r>
      <w:proofErr w:type="spellEnd"/>
      <w:r>
        <w:rPr>
          <w:rFonts w:eastAsiaTheme="minorEastAsia" w:hint="eastAsia"/>
          <w:color w:val="808080" w:themeColor="background1" w:themeShade="80"/>
          <w:lang w:eastAsia="zh-CN"/>
        </w:rPr>
        <w:t>, [HW/</w:t>
      </w:r>
      <w:proofErr w:type="spellStart"/>
      <w:r>
        <w:rPr>
          <w:rFonts w:eastAsiaTheme="minorEastAsia" w:hint="eastAsia"/>
          <w:color w:val="808080" w:themeColor="background1" w:themeShade="80"/>
          <w:lang w:eastAsia="zh-CN"/>
        </w:rPr>
        <w:t>Hisilicon</w:t>
      </w:r>
      <w:proofErr w:type="spellEnd"/>
      <w:r>
        <w:rPr>
          <w:rFonts w:eastAsiaTheme="minorEastAsia" w:hint="eastAsia"/>
          <w:color w:val="808080" w:themeColor="background1" w:themeShade="80"/>
          <w:lang w:eastAsia="zh-CN"/>
        </w:rPr>
        <w:t xml:space="preserve">]: 166.17 </w:t>
      </w:r>
      <w:proofErr w:type="spellStart"/>
      <w:r>
        <w:rPr>
          <w:rFonts w:eastAsiaTheme="minorEastAsia" w:hint="eastAsia"/>
          <w:color w:val="808080" w:themeColor="background1" w:themeShade="80"/>
          <w:lang w:eastAsia="zh-CN"/>
        </w:rPr>
        <w:t>ms</w:t>
      </w:r>
      <w:proofErr w:type="spellEnd"/>
      <w:r>
        <w:rPr>
          <w:rFonts w:eastAsiaTheme="minorEastAsia" w:hint="eastAsia"/>
          <w:color w:val="808080" w:themeColor="background1" w:themeShade="80"/>
          <w:lang w:eastAsia="zh-CN"/>
        </w:rPr>
        <w:t>, 216.96 ms, [vivo]: 59.53 ms, [CMCC]: 77.80 ms, [CATT]: 72.10 ms, [NTT DOCOMO]: 42.00 ms, [Qualcomm]: 80.28 ms)</w:t>
      </w:r>
      <w:r>
        <w:rPr>
          <w:rFonts w:eastAsiaTheme="minorEastAsia" w:hint="eastAsia"/>
          <w:color w:val="FF0000"/>
          <w:lang w:val="en-US" w:eastAsia="zh-CN"/>
        </w:rPr>
        <w:t>, assuming command size = XXX:</w:t>
      </w:r>
    </w:p>
    <w:p w14:paraId="3363ED66" w14:textId="77777777" w:rsidR="00320C19" w:rsidRDefault="00536633">
      <w:pPr>
        <w:pStyle w:val="ListParagraph"/>
        <w:numPr>
          <w:ilvl w:val="2"/>
          <w:numId w:val="31"/>
        </w:numPr>
        <w:spacing w:beforeLines="50" w:before="120"/>
        <w:ind w:firstLineChars="0"/>
        <w:rPr>
          <w:rFonts w:eastAsiaTheme="minorEastAsia"/>
          <w:lang w:eastAsia="zh-CN"/>
        </w:rPr>
      </w:pPr>
      <w:r>
        <w:rPr>
          <w:rFonts w:eastAsiaTheme="minorEastAsia" w:hint="eastAsia"/>
          <w:lang w:eastAsia="zh-CN"/>
        </w:rPr>
        <w:t xml:space="preserve">For data rate of 56 kbps, </w:t>
      </w:r>
      <w:r>
        <w:rPr>
          <w:rFonts w:eastAsiaTheme="minorEastAsia" w:hint="eastAsia"/>
          <w:highlight w:val="yellow"/>
          <w:lang w:eastAsia="zh-CN"/>
        </w:rPr>
        <w:t>1</w:t>
      </w:r>
      <w:r>
        <w:rPr>
          <w:rFonts w:eastAsiaTheme="minorEastAsia" w:hint="eastAsia"/>
          <w:lang w:eastAsia="zh-CN"/>
        </w:rPr>
        <w:t xml:space="preserve"> source </w:t>
      </w:r>
      <w:r>
        <w:rPr>
          <w:rFonts w:eastAsiaTheme="minorEastAsia" w:hint="eastAsia"/>
          <w:highlight w:val="yellow"/>
          <w:lang w:eastAsia="zh-CN"/>
        </w:rPr>
        <w:t>[..][..]</w:t>
      </w:r>
      <w:r>
        <w:rPr>
          <w:rFonts w:eastAsiaTheme="minorEastAsia" w:hint="eastAsia"/>
          <w:lang w:eastAsia="zh-CN"/>
        </w:rPr>
        <w:t xml:space="preserve"> provide </w:t>
      </w:r>
      <w:r>
        <w:rPr>
          <w:rFonts w:eastAsiaTheme="minorEastAsia"/>
          <w:lang w:eastAsia="zh-CN"/>
        </w:rPr>
        <w:t>results,</w:t>
      </w:r>
      <w:r>
        <w:rPr>
          <w:rFonts w:eastAsiaTheme="minorEastAsia" w:hint="eastAsia"/>
          <w:lang w:eastAsia="zh-CN"/>
        </w:rPr>
        <w:t xml:space="preserve"> the single device latency is </w:t>
      </w:r>
      <w:r>
        <w:rPr>
          <w:rFonts w:eastAsiaTheme="minorEastAsia" w:hint="eastAsia"/>
          <w:highlight w:val="yellow"/>
          <w:lang w:eastAsia="zh-CN"/>
        </w:rPr>
        <w:t>12.46 ms</w:t>
      </w:r>
      <w:r>
        <w:rPr>
          <w:rFonts w:eastAsiaTheme="minorEastAsia" w:hint="eastAsia"/>
          <w:lang w:eastAsia="zh-CN"/>
        </w:rPr>
        <w:t xml:space="preserve">. </w:t>
      </w:r>
      <w:r>
        <w:rPr>
          <w:rFonts w:eastAsiaTheme="minorEastAsia" w:hint="eastAsia"/>
          <w:color w:val="808080" w:themeColor="background1" w:themeShade="80"/>
          <w:lang w:eastAsia="zh-CN"/>
        </w:rPr>
        <w:t>([Qualcomm]: 12.46 ms)</w:t>
      </w:r>
      <w:r>
        <w:rPr>
          <w:rFonts w:eastAsiaTheme="minorEastAsia" w:hint="eastAsia"/>
          <w:color w:val="FF0000"/>
          <w:lang w:val="en-US" w:eastAsia="zh-CN"/>
        </w:rPr>
        <w:t>, assuming command size = XXX;</w:t>
      </w:r>
    </w:p>
    <w:p w14:paraId="1B973980" w14:textId="77777777" w:rsidR="00320C19" w:rsidRDefault="00536633">
      <w:pPr>
        <w:pStyle w:val="ListParagraph"/>
        <w:numPr>
          <w:ilvl w:val="2"/>
          <w:numId w:val="31"/>
        </w:numPr>
        <w:spacing w:beforeLines="50" w:before="120"/>
        <w:ind w:firstLineChars="0"/>
        <w:rPr>
          <w:rFonts w:eastAsiaTheme="minorEastAsia"/>
          <w:lang w:eastAsia="zh-CN"/>
        </w:rPr>
      </w:pPr>
      <w:r>
        <w:rPr>
          <w:rFonts w:eastAsiaTheme="minorEastAsia" w:hint="eastAsia"/>
          <w:lang w:eastAsia="zh-CN"/>
        </w:rPr>
        <w:t xml:space="preserve">For data rate of 640 kbps, </w:t>
      </w:r>
      <w:r>
        <w:rPr>
          <w:rFonts w:eastAsiaTheme="minorEastAsia" w:hint="eastAsia"/>
          <w:highlight w:val="yellow"/>
          <w:lang w:eastAsia="zh-CN"/>
        </w:rPr>
        <w:t>1</w:t>
      </w:r>
      <w:r>
        <w:rPr>
          <w:rFonts w:eastAsiaTheme="minorEastAsia" w:hint="eastAsia"/>
          <w:lang w:eastAsia="zh-CN"/>
        </w:rPr>
        <w:t xml:space="preserve"> source </w:t>
      </w:r>
      <w:r>
        <w:rPr>
          <w:rFonts w:eastAsiaTheme="minorEastAsia" w:hint="eastAsia"/>
          <w:highlight w:val="yellow"/>
          <w:lang w:eastAsia="zh-CN"/>
        </w:rPr>
        <w:t>[..][..]</w:t>
      </w:r>
      <w:r>
        <w:rPr>
          <w:rFonts w:eastAsiaTheme="minorEastAsia" w:hint="eastAsia"/>
          <w:lang w:eastAsia="zh-CN"/>
        </w:rPr>
        <w:t xml:space="preserve"> provide </w:t>
      </w:r>
      <w:r>
        <w:rPr>
          <w:rFonts w:eastAsiaTheme="minorEastAsia"/>
          <w:lang w:eastAsia="zh-CN"/>
        </w:rPr>
        <w:t>results,</w:t>
      </w:r>
      <w:r>
        <w:rPr>
          <w:rFonts w:eastAsiaTheme="minorEastAsia" w:hint="eastAsia"/>
          <w:lang w:eastAsia="zh-CN"/>
        </w:rPr>
        <w:t xml:space="preserve"> the single device latency is </w:t>
      </w:r>
      <w:r>
        <w:rPr>
          <w:rFonts w:eastAsiaTheme="minorEastAsia" w:hint="eastAsia"/>
          <w:highlight w:val="yellow"/>
          <w:lang w:eastAsia="zh-CN"/>
        </w:rPr>
        <w:t>3.62 ms</w:t>
      </w:r>
      <w:r>
        <w:rPr>
          <w:rFonts w:eastAsiaTheme="minorEastAsia" w:hint="eastAsia"/>
          <w:lang w:eastAsia="zh-CN"/>
        </w:rPr>
        <w:t xml:space="preserve">. </w:t>
      </w:r>
      <w:r>
        <w:rPr>
          <w:rFonts w:eastAsiaTheme="minorEastAsia" w:hint="eastAsia"/>
          <w:color w:val="808080" w:themeColor="background1" w:themeShade="80"/>
          <w:lang w:eastAsia="zh-CN"/>
        </w:rPr>
        <w:t>([Qualcomm]: 3.62 ms)</w:t>
      </w:r>
      <w:r>
        <w:rPr>
          <w:rFonts w:eastAsiaTheme="minorEastAsia" w:hint="eastAsia"/>
          <w:color w:val="FF0000"/>
          <w:lang w:val="en-US" w:eastAsia="zh-CN"/>
        </w:rPr>
        <w:t>, assuming command size = XXX;</w:t>
      </w:r>
    </w:p>
    <w:p w14:paraId="13859601" w14:textId="77777777" w:rsidR="00320C19" w:rsidRDefault="00536633">
      <w:pPr>
        <w:pStyle w:val="ListParagraph"/>
        <w:numPr>
          <w:ilvl w:val="1"/>
          <w:numId w:val="31"/>
        </w:numPr>
        <w:spacing w:beforeLines="50" w:before="120"/>
        <w:ind w:firstLineChars="0"/>
        <w:rPr>
          <w:rFonts w:eastAsiaTheme="minorEastAsia"/>
          <w:lang w:eastAsia="zh-CN"/>
        </w:rPr>
      </w:pPr>
      <w:r>
        <w:rPr>
          <w:rFonts w:eastAsiaTheme="minorEastAsia" w:hint="eastAsia"/>
          <w:lang w:eastAsia="zh-CN"/>
        </w:rPr>
        <w:t>3 sources provide results not including Step D D2R transmission,</w:t>
      </w:r>
    </w:p>
    <w:p w14:paraId="06D8682D" w14:textId="77777777" w:rsidR="00320C19" w:rsidRDefault="00536633">
      <w:pPr>
        <w:pStyle w:val="ListParagraph"/>
        <w:numPr>
          <w:ilvl w:val="2"/>
          <w:numId w:val="31"/>
        </w:numPr>
        <w:spacing w:beforeLines="50" w:before="120"/>
        <w:ind w:firstLineChars="0"/>
        <w:rPr>
          <w:rFonts w:eastAsiaTheme="minorEastAsia"/>
          <w:lang w:eastAsia="zh-CN"/>
        </w:rPr>
      </w:pPr>
      <w:r>
        <w:rPr>
          <w:rFonts w:eastAsiaTheme="minorEastAsia" w:hint="eastAsia"/>
          <w:lang w:eastAsia="zh-CN"/>
        </w:rPr>
        <w:t xml:space="preserve">For data rate of 1 kbps, </w:t>
      </w:r>
      <w:r>
        <w:rPr>
          <w:rFonts w:eastAsiaTheme="minorEastAsia" w:hint="eastAsia"/>
          <w:highlight w:val="yellow"/>
          <w:lang w:eastAsia="zh-CN"/>
        </w:rPr>
        <w:t>2</w:t>
      </w:r>
      <w:r>
        <w:rPr>
          <w:rFonts w:eastAsiaTheme="minorEastAsia" w:hint="eastAsia"/>
          <w:lang w:eastAsia="zh-CN"/>
        </w:rPr>
        <w:t xml:space="preserve"> sources </w:t>
      </w:r>
      <w:r>
        <w:rPr>
          <w:rFonts w:eastAsiaTheme="minorEastAsia" w:hint="eastAsia"/>
          <w:highlight w:val="yellow"/>
          <w:lang w:eastAsia="zh-CN"/>
        </w:rPr>
        <w:t>[..][..]</w:t>
      </w:r>
      <w:r>
        <w:rPr>
          <w:rFonts w:eastAsiaTheme="minorEastAsia" w:hint="eastAsia"/>
          <w:lang w:eastAsia="zh-CN"/>
        </w:rPr>
        <w:t xml:space="preserve"> provide </w:t>
      </w:r>
      <w:r>
        <w:rPr>
          <w:rFonts w:eastAsiaTheme="minorEastAsia"/>
          <w:lang w:eastAsia="zh-CN"/>
        </w:rPr>
        <w:t>results,</w:t>
      </w:r>
      <w:r>
        <w:rPr>
          <w:rFonts w:eastAsiaTheme="minorEastAsia" w:hint="eastAsia"/>
          <w:lang w:eastAsia="zh-CN"/>
        </w:rPr>
        <w:t xml:space="preserve"> and the single device latency is [</w:t>
      </w:r>
      <w:r>
        <w:rPr>
          <w:rFonts w:eastAsiaTheme="minorEastAsia" w:hint="eastAsia"/>
          <w:highlight w:val="yellow"/>
          <w:lang w:eastAsia="zh-CN"/>
        </w:rPr>
        <w:t>196.28 ms ~ 578.10 ms</w:t>
      </w:r>
      <w:r>
        <w:rPr>
          <w:rFonts w:eastAsiaTheme="minorEastAsia" w:hint="eastAsia"/>
          <w:lang w:eastAsia="zh-CN"/>
        </w:rPr>
        <w:t xml:space="preserve">]. </w:t>
      </w:r>
      <w:r>
        <w:rPr>
          <w:rFonts w:eastAsiaTheme="minorEastAsia" w:hint="eastAsia"/>
          <w:color w:val="808080" w:themeColor="background1" w:themeShade="80"/>
          <w:lang w:eastAsia="zh-CN"/>
        </w:rPr>
        <w:t>([ZTE]: 204.80 ms, 418.10 ms, 578.10 ms, [OPPO]: 196.28 ms)</w:t>
      </w:r>
    </w:p>
    <w:p w14:paraId="37214896" w14:textId="77777777" w:rsidR="00320C19" w:rsidRDefault="00536633">
      <w:pPr>
        <w:pStyle w:val="ListParagraph"/>
        <w:numPr>
          <w:ilvl w:val="2"/>
          <w:numId w:val="31"/>
        </w:numPr>
        <w:spacing w:beforeLines="50" w:before="120"/>
        <w:ind w:firstLineChars="0"/>
        <w:rPr>
          <w:rFonts w:eastAsiaTheme="minorEastAsia"/>
          <w:lang w:eastAsia="zh-CN"/>
        </w:rPr>
      </w:pPr>
      <w:r>
        <w:rPr>
          <w:rFonts w:eastAsiaTheme="minorEastAsia" w:hint="eastAsia"/>
          <w:lang w:eastAsia="zh-CN"/>
        </w:rPr>
        <w:t xml:space="preserve">For data rate of 7 kbps, </w:t>
      </w:r>
      <w:r>
        <w:rPr>
          <w:rFonts w:eastAsiaTheme="minorEastAsia" w:hint="eastAsia"/>
          <w:highlight w:val="yellow"/>
          <w:lang w:eastAsia="zh-CN"/>
        </w:rPr>
        <w:t>3</w:t>
      </w:r>
      <w:r>
        <w:rPr>
          <w:rFonts w:eastAsiaTheme="minorEastAsia" w:hint="eastAsia"/>
          <w:lang w:eastAsia="zh-CN"/>
        </w:rPr>
        <w:t xml:space="preserve"> sources </w:t>
      </w:r>
      <w:r>
        <w:rPr>
          <w:rFonts w:eastAsiaTheme="minorEastAsia" w:hint="eastAsia"/>
          <w:highlight w:val="yellow"/>
          <w:lang w:eastAsia="zh-CN"/>
        </w:rPr>
        <w:t>[..][..]</w:t>
      </w:r>
      <w:r>
        <w:rPr>
          <w:rFonts w:eastAsiaTheme="minorEastAsia" w:hint="eastAsia"/>
          <w:lang w:eastAsia="zh-CN"/>
        </w:rPr>
        <w:t xml:space="preserve"> provide </w:t>
      </w:r>
      <w:r>
        <w:rPr>
          <w:rFonts w:eastAsiaTheme="minorEastAsia"/>
          <w:lang w:eastAsia="zh-CN"/>
        </w:rPr>
        <w:t>results,</w:t>
      </w:r>
      <w:r>
        <w:rPr>
          <w:rFonts w:eastAsiaTheme="minorEastAsia" w:hint="eastAsia"/>
          <w:lang w:eastAsia="zh-CN"/>
        </w:rPr>
        <w:t xml:space="preserve"> the single device latency is [</w:t>
      </w:r>
      <w:r>
        <w:rPr>
          <w:rFonts w:eastAsiaTheme="minorEastAsia" w:hint="eastAsia"/>
          <w:highlight w:val="yellow"/>
          <w:lang w:eastAsia="zh-CN"/>
        </w:rPr>
        <w:t>28.66 ms ~ 87.90 ms</w:t>
      </w:r>
      <w:r>
        <w:rPr>
          <w:rFonts w:eastAsiaTheme="minorEastAsia" w:hint="eastAsia"/>
          <w:lang w:eastAsia="zh-CN"/>
        </w:rPr>
        <w:t>].</w:t>
      </w:r>
      <w:r>
        <w:rPr>
          <w:rFonts w:eastAsiaTheme="minorEastAsia" w:hint="eastAsia"/>
          <w:color w:val="808080" w:themeColor="background1" w:themeShade="80"/>
          <w:lang w:eastAsia="zh-CN"/>
        </w:rPr>
        <w:t xml:space="preserve"> ([Spreadtrum]: 87.90 ms, [ZTE]: 40.23 ms, 59.71 ms, 82.57 ms, [OPPO]: 28.66 ms)</w:t>
      </w:r>
    </w:p>
    <w:p w14:paraId="12EA6BDA" w14:textId="77777777" w:rsidR="00320C19" w:rsidRDefault="00320C19">
      <w:pPr>
        <w:spacing w:beforeLines="50" w:before="120"/>
        <w:rPr>
          <w:rFonts w:eastAsiaTheme="minorEastAsia"/>
          <w:lang w:eastAsia="zh-CN"/>
        </w:rPr>
      </w:pPr>
    </w:p>
    <w:p w14:paraId="46383701" w14:textId="77777777" w:rsidR="00320C19" w:rsidRDefault="00536633">
      <w:pPr>
        <w:spacing w:beforeLines="50" w:before="120"/>
        <w:outlineLvl w:val="4"/>
        <w:rPr>
          <w:rFonts w:ascii="Arial" w:eastAsiaTheme="minorEastAsia" w:hAnsi="Arial" w:cs="Arial"/>
          <w:b/>
          <w:bCs/>
          <w:i/>
          <w:iCs/>
          <w:lang w:val="en-US" w:eastAsia="zh-CN"/>
        </w:rPr>
      </w:pPr>
      <w:r>
        <w:rPr>
          <w:rFonts w:ascii="Arial" w:eastAsiaTheme="minorEastAsia" w:hAnsi="Arial" w:cs="Arial"/>
          <w:b/>
          <w:bCs/>
          <w:i/>
          <w:iCs/>
          <w:lang w:eastAsia="zh-CN"/>
        </w:rPr>
        <w:t>[H][Propos</w:t>
      </w:r>
      <w:r>
        <w:rPr>
          <w:rFonts w:ascii="Arial" w:eastAsiaTheme="minorEastAsia" w:hAnsi="Arial" w:cs="Arial" w:hint="eastAsia"/>
          <w:b/>
          <w:bCs/>
          <w:i/>
          <w:iCs/>
          <w:lang w:eastAsia="zh-CN"/>
        </w:rPr>
        <w:t>al</w:t>
      </w:r>
      <w:r>
        <w:rPr>
          <w:rFonts w:ascii="Arial" w:eastAsiaTheme="minorEastAsia" w:hAnsi="Arial" w:cs="Arial"/>
          <w:b/>
          <w:bCs/>
          <w:i/>
          <w:iCs/>
          <w:lang w:eastAsia="zh-CN"/>
        </w:rPr>
        <w:t>-3.2.1</w:t>
      </w:r>
      <w:r>
        <w:rPr>
          <w:rFonts w:ascii="Arial" w:eastAsiaTheme="minorEastAsia" w:hAnsi="Arial" w:cs="Arial" w:hint="eastAsia"/>
          <w:b/>
          <w:bCs/>
          <w:i/>
          <w:iCs/>
          <w:lang w:eastAsia="zh-CN"/>
        </w:rPr>
        <w:t>-(c)</w:t>
      </w:r>
      <w:r>
        <w:rPr>
          <w:rFonts w:ascii="Arial" w:eastAsiaTheme="minorEastAsia" w:hAnsi="Arial" w:cs="Arial"/>
          <w:b/>
          <w:bCs/>
          <w:i/>
          <w:iCs/>
          <w:lang w:eastAsia="zh-CN"/>
        </w:rPr>
        <w:t>-v1]</w:t>
      </w:r>
      <w:r>
        <w:rPr>
          <w:rFonts w:ascii="Arial" w:eastAsiaTheme="minorEastAsia" w:hAnsi="Arial" w:cs="Arial" w:hint="eastAsia"/>
          <w:b/>
          <w:bCs/>
          <w:i/>
          <w:iCs/>
          <w:lang w:val="en-US" w:eastAsia="zh-CN"/>
        </w:rPr>
        <w:t xml:space="preserve"> -&gt; </w:t>
      </w:r>
      <w:r>
        <w:rPr>
          <w:rFonts w:ascii="Arial" w:eastAsiaTheme="minorEastAsia" w:hAnsi="Arial" w:cs="Arial"/>
          <w:b/>
          <w:bCs/>
          <w:i/>
          <w:iCs/>
          <w:lang w:eastAsia="zh-CN"/>
        </w:rPr>
        <w:t>[Propos</w:t>
      </w:r>
      <w:r>
        <w:rPr>
          <w:rFonts w:ascii="Arial" w:eastAsiaTheme="minorEastAsia" w:hAnsi="Arial" w:cs="Arial" w:hint="eastAsia"/>
          <w:b/>
          <w:bCs/>
          <w:i/>
          <w:iCs/>
          <w:lang w:eastAsia="zh-CN"/>
        </w:rPr>
        <w:t>al</w:t>
      </w:r>
      <w:r>
        <w:rPr>
          <w:rFonts w:ascii="Arial" w:eastAsiaTheme="minorEastAsia" w:hAnsi="Arial" w:cs="Arial"/>
          <w:b/>
          <w:bCs/>
          <w:i/>
          <w:iCs/>
          <w:lang w:eastAsia="zh-CN"/>
        </w:rPr>
        <w:t>-3.2.1</w:t>
      </w:r>
      <w:r>
        <w:rPr>
          <w:rFonts w:ascii="Arial" w:eastAsiaTheme="minorEastAsia" w:hAnsi="Arial" w:cs="Arial" w:hint="eastAsia"/>
          <w:b/>
          <w:bCs/>
          <w:i/>
          <w:iCs/>
          <w:lang w:eastAsia="zh-CN"/>
        </w:rPr>
        <w:t>-(</w:t>
      </w:r>
      <w:r>
        <w:rPr>
          <w:rFonts w:ascii="Arial" w:eastAsiaTheme="minorEastAsia" w:hAnsi="Arial" w:cs="Arial" w:hint="eastAsia"/>
          <w:b/>
          <w:bCs/>
          <w:i/>
          <w:iCs/>
          <w:lang w:val="en-US" w:eastAsia="zh-CN"/>
        </w:rPr>
        <w:t>d</w:t>
      </w:r>
      <w:r>
        <w:rPr>
          <w:rFonts w:ascii="Arial" w:eastAsiaTheme="minorEastAsia" w:hAnsi="Arial" w:cs="Arial" w:hint="eastAsia"/>
          <w:b/>
          <w:bCs/>
          <w:i/>
          <w:iCs/>
          <w:lang w:eastAsia="zh-CN"/>
        </w:rPr>
        <w:t>)</w:t>
      </w:r>
      <w:r>
        <w:rPr>
          <w:rFonts w:ascii="Arial" w:eastAsiaTheme="minorEastAsia" w:hAnsi="Arial" w:cs="Arial"/>
          <w:b/>
          <w:bCs/>
          <w:i/>
          <w:iCs/>
          <w:lang w:eastAsia="zh-CN"/>
        </w:rPr>
        <w:t>-v1]</w:t>
      </w:r>
    </w:p>
    <w:p w14:paraId="75A2ECAA" w14:textId="77777777" w:rsidR="00320C19" w:rsidRDefault="00536633">
      <w:pPr>
        <w:spacing w:beforeLines="50" w:before="120"/>
        <w:rPr>
          <w:rFonts w:eastAsiaTheme="minorEastAsia"/>
          <w:lang w:eastAsia="zh-CN"/>
        </w:rPr>
      </w:pPr>
      <w:r>
        <w:rPr>
          <w:rFonts w:eastAsiaTheme="minorEastAsia" w:hint="eastAsia"/>
          <w:lang w:eastAsia="zh-CN"/>
        </w:rPr>
        <w:t>C</w:t>
      </w:r>
      <w:r>
        <w:rPr>
          <w:rFonts w:eastAsiaTheme="minorEastAsia"/>
          <w:lang w:eastAsia="zh-CN"/>
        </w:rPr>
        <w:t xml:space="preserve">apture the </w:t>
      </w:r>
      <w:r>
        <w:rPr>
          <w:rFonts w:eastAsiaTheme="minorEastAsia" w:hint="eastAsia"/>
          <w:lang w:eastAsia="zh-CN"/>
        </w:rPr>
        <w:t xml:space="preserve">details of assumptions and results of single device latency in tdoc </w:t>
      </w:r>
      <w:r>
        <w:rPr>
          <w:rFonts w:eastAsiaTheme="minorEastAsia" w:hint="eastAsia"/>
          <w:highlight w:val="yellow"/>
          <w:lang w:eastAsia="zh-CN"/>
        </w:rPr>
        <w:t>R1-XXXXXX</w:t>
      </w:r>
      <w:r>
        <w:rPr>
          <w:rFonts w:eastAsiaTheme="minorEastAsia" w:hint="eastAsia"/>
          <w:lang w:eastAsia="zh-CN"/>
        </w:rPr>
        <w:t xml:space="preserve"> as Annex [X] of TR38.769.</w:t>
      </w:r>
    </w:p>
    <w:p w14:paraId="065E24A8" w14:textId="77777777" w:rsidR="00320C19" w:rsidRDefault="00320C19">
      <w:pPr>
        <w:rPr>
          <w:rFonts w:eastAsiaTheme="minorEastAsia"/>
          <w:lang w:eastAsia="zh-CN"/>
        </w:rPr>
      </w:pPr>
    </w:p>
    <w:tbl>
      <w:tblPr>
        <w:tblStyle w:val="TableGrid"/>
        <w:tblW w:w="0" w:type="auto"/>
        <w:tblLayout w:type="fixed"/>
        <w:tblLook w:val="04A0" w:firstRow="1" w:lastRow="0" w:firstColumn="1" w:lastColumn="0" w:noHBand="0" w:noVBand="1"/>
      </w:tblPr>
      <w:tblGrid>
        <w:gridCol w:w="1555"/>
        <w:gridCol w:w="8076"/>
      </w:tblGrid>
      <w:tr w:rsidR="00320C19" w14:paraId="18121A92" w14:textId="77777777">
        <w:tc>
          <w:tcPr>
            <w:tcW w:w="1555" w:type="dxa"/>
          </w:tcPr>
          <w:p w14:paraId="64B0EDE9" w14:textId="77777777" w:rsidR="00320C19" w:rsidRDefault="00536633">
            <w:pPr>
              <w:rPr>
                <w:rFonts w:ascii="Times New Roman" w:hAnsi="Times New Roman"/>
                <w:b/>
                <w:bCs/>
              </w:rPr>
            </w:pPr>
            <w:r>
              <w:rPr>
                <w:rFonts w:ascii="Times New Roman" w:hAnsi="Times New Roman"/>
                <w:b/>
                <w:bCs/>
              </w:rPr>
              <w:t>Company</w:t>
            </w:r>
          </w:p>
        </w:tc>
        <w:tc>
          <w:tcPr>
            <w:tcW w:w="8076" w:type="dxa"/>
          </w:tcPr>
          <w:p w14:paraId="72A3FC47" w14:textId="77777777" w:rsidR="00320C19" w:rsidRDefault="00536633">
            <w:pPr>
              <w:jc w:val="center"/>
              <w:rPr>
                <w:rFonts w:ascii="Times New Roman" w:hAnsi="Times New Roman"/>
                <w:b/>
                <w:bCs/>
              </w:rPr>
            </w:pPr>
            <w:r>
              <w:rPr>
                <w:rFonts w:ascii="Times New Roman" w:hAnsi="Times New Roman"/>
                <w:b/>
                <w:bCs/>
              </w:rPr>
              <w:t>Comments</w:t>
            </w:r>
          </w:p>
        </w:tc>
      </w:tr>
      <w:tr w:rsidR="00320C19" w14:paraId="0DE80E8B" w14:textId="77777777">
        <w:tc>
          <w:tcPr>
            <w:tcW w:w="1555" w:type="dxa"/>
          </w:tcPr>
          <w:p w14:paraId="09920060" w14:textId="77777777" w:rsidR="00320C19" w:rsidRDefault="00536633">
            <w:pPr>
              <w:rPr>
                <w:rFonts w:ascii="Times New Roman" w:eastAsiaTheme="minorEastAsia" w:hAnsi="Times New Roman"/>
                <w:szCs w:val="21"/>
                <w:lang w:eastAsia="zh-CN"/>
              </w:rPr>
            </w:pPr>
            <w:r>
              <w:rPr>
                <w:rFonts w:ascii="Times New Roman" w:eastAsiaTheme="minorEastAsia" w:hAnsi="Times New Roman" w:hint="eastAsia"/>
                <w:szCs w:val="21"/>
                <w:lang w:eastAsia="zh-CN"/>
              </w:rPr>
              <w:t>FL</w:t>
            </w:r>
          </w:p>
        </w:tc>
        <w:tc>
          <w:tcPr>
            <w:tcW w:w="8076" w:type="dxa"/>
          </w:tcPr>
          <w:p w14:paraId="4125123B" w14:textId="77777777" w:rsidR="00320C19" w:rsidRDefault="00536633">
            <w:pPr>
              <w:pStyle w:val="ListParagraph"/>
              <w:numPr>
                <w:ilvl w:val="0"/>
                <w:numId w:val="31"/>
              </w:numPr>
              <w:ind w:firstLineChars="0"/>
              <w:rPr>
                <w:rFonts w:ascii="Times New Roman" w:eastAsiaTheme="minorEastAsia" w:hAnsi="Times New Roman"/>
                <w:szCs w:val="21"/>
                <w:lang w:eastAsia="zh-CN"/>
              </w:rPr>
            </w:pPr>
            <w:r>
              <w:rPr>
                <w:rFonts w:ascii="Times New Roman" w:eastAsiaTheme="minorEastAsia" w:hAnsi="Times New Roman" w:hint="eastAsia"/>
                <w:szCs w:val="21"/>
                <w:lang w:eastAsia="zh-CN"/>
              </w:rPr>
              <w:t xml:space="preserve">Companies are encouraged to check the </w:t>
            </w:r>
            <w:r>
              <w:rPr>
                <w:rFonts w:ascii="Arial" w:eastAsiaTheme="minorEastAsia" w:hAnsi="Arial" w:cs="Arial"/>
                <w:b/>
                <w:bCs/>
                <w:i/>
                <w:iCs/>
                <w:lang w:eastAsia="zh-CN"/>
              </w:rPr>
              <w:t>Propos</w:t>
            </w:r>
            <w:r>
              <w:rPr>
                <w:rFonts w:ascii="Arial" w:eastAsiaTheme="minorEastAsia" w:hAnsi="Arial" w:cs="Arial" w:hint="eastAsia"/>
                <w:b/>
                <w:bCs/>
                <w:i/>
                <w:iCs/>
                <w:lang w:eastAsia="zh-CN"/>
              </w:rPr>
              <w:t>al</w:t>
            </w:r>
            <w:r>
              <w:rPr>
                <w:rFonts w:ascii="Arial" w:eastAsiaTheme="minorEastAsia" w:hAnsi="Arial" w:cs="Arial"/>
                <w:b/>
                <w:bCs/>
                <w:i/>
                <w:iCs/>
                <w:lang w:eastAsia="zh-CN"/>
              </w:rPr>
              <w:t>-3.2.1</w:t>
            </w:r>
            <w:r>
              <w:rPr>
                <w:rFonts w:ascii="Arial" w:eastAsiaTheme="minorEastAsia" w:hAnsi="Arial" w:cs="Arial" w:hint="eastAsia"/>
                <w:b/>
                <w:bCs/>
                <w:i/>
                <w:iCs/>
                <w:lang w:eastAsia="zh-CN"/>
              </w:rPr>
              <w:t>-(a)</w:t>
            </w:r>
            <w:r>
              <w:rPr>
                <w:rFonts w:ascii="Arial" w:eastAsiaTheme="minorEastAsia" w:hAnsi="Arial" w:cs="Arial"/>
                <w:b/>
                <w:bCs/>
                <w:i/>
                <w:iCs/>
                <w:lang w:eastAsia="zh-CN"/>
              </w:rPr>
              <w:t>-v1</w:t>
            </w:r>
            <w:r>
              <w:rPr>
                <w:rFonts w:ascii="Arial" w:eastAsiaTheme="minorEastAsia" w:hAnsi="Arial" w:cs="Arial" w:hint="eastAsia"/>
                <w:b/>
                <w:bCs/>
                <w:i/>
                <w:iCs/>
                <w:lang w:eastAsia="zh-CN"/>
              </w:rPr>
              <w:t xml:space="preserve"> and </w:t>
            </w:r>
            <w:r>
              <w:rPr>
                <w:rFonts w:ascii="Arial" w:eastAsiaTheme="minorEastAsia" w:hAnsi="Arial" w:cs="Arial"/>
                <w:b/>
                <w:bCs/>
                <w:i/>
                <w:iCs/>
                <w:lang w:eastAsia="zh-CN"/>
              </w:rPr>
              <w:t>Propos</w:t>
            </w:r>
            <w:r>
              <w:rPr>
                <w:rFonts w:ascii="Arial" w:eastAsiaTheme="minorEastAsia" w:hAnsi="Arial" w:cs="Arial" w:hint="eastAsia"/>
                <w:b/>
                <w:bCs/>
                <w:i/>
                <w:iCs/>
                <w:lang w:eastAsia="zh-CN"/>
              </w:rPr>
              <w:t>al</w:t>
            </w:r>
            <w:r>
              <w:rPr>
                <w:rFonts w:ascii="Arial" w:eastAsiaTheme="minorEastAsia" w:hAnsi="Arial" w:cs="Arial"/>
                <w:b/>
                <w:bCs/>
                <w:i/>
                <w:iCs/>
                <w:lang w:eastAsia="zh-CN"/>
              </w:rPr>
              <w:t>-3.2.1</w:t>
            </w:r>
            <w:r>
              <w:rPr>
                <w:rFonts w:ascii="Arial" w:eastAsiaTheme="minorEastAsia" w:hAnsi="Arial" w:cs="Arial" w:hint="eastAsia"/>
                <w:b/>
                <w:bCs/>
                <w:i/>
                <w:iCs/>
                <w:lang w:eastAsia="zh-CN"/>
              </w:rPr>
              <w:t>-(b)</w:t>
            </w:r>
            <w:r>
              <w:rPr>
                <w:rFonts w:ascii="Arial" w:eastAsiaTheme="minorEastAsia" w:hAnsi="Arial" w:cs="Arial"/>
                <w:b/>
                <w:bCs/>
                <w:i/>
                <w:iCs/>
                <w:lang w:eastAsia="zh-CN"/>
              </w:rPr>
              <w:t>-v1</w:t>
            </w:r>
          </w:p>
          <w:p w14:paraId="4639337B" w14:textId="77777777" w:rsidR="00320C19" w:rsidRDefault="00536633">
            <w:pPr>
              <w:pStyle w:val="ListParagraph"/>
              <w:numPr>
                <w:ilvl w:val="1"/>
                <w:numId w:val="31"/>
              </w:numPr>
              <w:ind w:firstLineChars="0"/>
              <w:rPr>
                <w:rFonts w:ascii="Times New Roman" w:eastAsiaTheme="minorEastAsia" w:hAnsi="Times New Roman"/>
                <w:szCs w:val="21"/>
                <w:lang w:eastAsia="zh-CN"/>
              </w:rPr>
            </w:pPr>
            <w:r>
              <w:rPr>
                <w:rFonts w:ascii="Times New Roman" w:eastAsiaTheme="minorEastAsia" w:hAnsi="Times New Roman"/>
                <w:szCs w:val="21"/>
                <w:lang w:eastAsia="zh-CN"/>
              </w:rPr>
              <w:t>T</w:t>
            </w:r>
            <w:r>
              <w:rPr>
                <w:rFonts w:ascii="Times New Roman" w:eastAsiaTheme="minorEastAsia" w:hAnsi="Times New Roman" w:hint="eastAsia"/>
                <w:szCs w:val="21"/>
                <w:lang w:eastAsia="zh-CN"/>
              </w:rPr>
              <w:t>arget to be endorsed in section 7.2.1 of TR38.769</w:t>
            </w:r>
          </w:p>
          <w:p w14:paraId="1B78CB8E" w14:textId="77777777" w:rsidR="00320C19" w:rsidRDefault="00536633">
            <w:pPr>
              <w:pStyle w:val="ListParagraph"/>
              <w:numPr>
                <w:ilvl w:val="0"/>
                <w:numId w:val="31"/>
              </w:numPr>
              <w:ind w:firstLineChars="0"/>
              <w:rPr>
                <w:rFonts w:ascii="Times New Roman" w:eastAsiaTheme="minorEastAsia" w:hAnsi="Times New Roman"/>
                <w:szCs w:val="21"/>
                <w:lang w:eastAsia="zh-CN"/>
              </w:rPr>
            </w:pPr>
            <w:r>
              <w:rPr>
                <w:rFonts w:ascii="Times New Roman" w:eastAsiaTheme="minorEastAsia" w:hAnsi="Times New Roman" w:hint="eastAsia"/>
                <w:szCs w:val="20"/>
                <w:lang w:eastAsia="zh-CN"/>
              </w:rPr>
              <w:t>Each company is encouraged to provide details (if any) in the following links for single device latency. It will be further attached as Annex [X] of TR38.769</w:t>
            </w:r>
          </w:p>
          <w:p w14:paraId="0425C036" w14:textId="77777777" w:rsidR="00320C19" w:rsidRDefault="00536633">
            <w:pPr>
              <w:pStyle w:val="ListParagraph"/>
              <w:numPr>
                <w:ilvl w:val="1"/>
                <w:numId w:val="31"/>
              </w:numPr>
              <w:ind w:firstLineChars="0"/>
              <w:rPr>
                <w:rFonts w:ascii="Times New Roman" w:eastAsiaTheme="minorEastAsia" w:hAnsi="Times New Roman"/>
                <w:szCs w:val="21"/>
                <w:lang w:eastAsia="zh-CN"/>
              </w:rPr>
            </w:pPr>
            <w:r>
              <w:rPr>
                <w:rFonts w:ascii="Times New Roman" w:eastAsiaTheme="minorEastAsia" w:hAnsi="Times New Roman"/>
                <w:szCs w:val="21"/>
                <w:lang w:eastAsia="zh-CN"/>
              </w:rPr>
              <w:fldChar w:fldCharType="begin"/>
            </w:r>
            <w:r>
              <w:rPr>
                <w:rFonts w:ascii="Times New Roman" w:eastAsiaTheme="minorEastAsia" w:hAnsi="Times New Roman"/>
                <w:szCs w:val="21"/>
                <w:lang w:eastAsia="zh-CN"/>
              </w:rPr>
              <w:instrText>HYPERLINK "https://www.3gpp.org/ftp/Meetings_3GPP_SYNC/RAN1/Inbox/drafts/9.4(FS_Ambient_IoT_solutions)/9.4.1.1%20Evaluation/Evaluation%20Results</w:instrText>
            </w:r>
            <w:r>
              <w:rPr>
                <w:rFonts w:ascii="Times New Roman" w:eastAsiaTheme="minorEastAsia" w:hAnsi="Times New Roman" w:hint="eastAsia"/>
                <w:szCs w:val="21"/>
                <w:lang w:eastAsia="zh-CN"/>
              </w:rPr>
              <w:instrText>/</w:instrText>
            </w:r>
            <w:r>
              <w:rPr>
                <w:rFonts w:ascii="Times New Roman" w:eastAsiaTheme="minorEastAsia" w:hAnsi="Times New Roman"/>
                <w:szCs w:val="21"/>
                <w:lang w:eastAsia="zh-CN"/>
              </w:rPr>
              <w:instrText>section7.2.1-single device latency</w:instrText>
            </w:r>
          </w:p>
          <w:p w14:paraId="374B7EE1" w14:textId="77777777" w:rsidR="00320C19" w:rsidRDefault="00536633">
            <w:pPr>
              <w:pStyle w:val="ListParagraph"/>
              <w:numPr>
                <w:ilvl w:val="1"/>
                <w:numId w:val="31"/>
              </w:numPr>
              <w:ind w:firstLineChars="0"/>
              <w:rPr>
                <w:rStyle w:val="Hyperlink"/>
                <w:rFonts w:ascii="Times New Roman" w:eastAsiaTheme="minorEastAsia" w:hAnsi="Times New Roman"/>
                <w:szCs w:val="21"/>
                <w:lang w:eastAsia="zh-CN"/>
              </w:rPr>
            </w:pPr>
            <w:r>
              <w:rPr>
                <w:rFonts w:ascii="Times New Roman" w:eastAsiaTheme="minorEastAsia" w:hAnsi="Times New Roman"/>
                <w:szCs w:val="21"/>
                <w:lang w:eastAsia="zh-CN"/>
              </w:rPr>
              <w:instrText>"</w:instrText>
            </w:r>
            <w:r>
              <w:rPr>
                <w:rFonts w:ascii="Times New Roman" w:eastAsiaTheme="minorEastAsia" w:hAnsi="Times New Roman"/>
                <w:szCs w:val="21"/>
                <w:lang w:eastAsia="zh-CN"/>
              </w:rPr>
            </w:r>
            <w:r>
              <w:rPr>
                <w:rFonts w:ascii="Times New Roman" w:eastAsiaTheme="minorEastAsia" w:hAnsi="Times New Roman"/>
                <w:szCs w:val="21"/>
                <w:lang w:eastAsia="zh-CN"/>
              </w:rPr>
              <w:fldChar w:fldCharType="separate"/>
            </w:r>
            <w:r>
              <w:rPr>
                <w:rStyle w:val="Hyperlink"/>
                <w:rFonts w:ascii="Times New Roman" w:eastAsiaTheme="minorEastAsia" w:hAnsi="Times New Roman"/>
                <w:szCs w:val="21"/>
                <w:lang w:eastAsia="zh-CN"/>
              </w:rPr>
              <w:t>https://www.3gpp.org/ftp/Meetings_3GPP_SYNC/RAN1/Inbox/drafts/9.4(FS_Ambient_IoT_solutions)/9.4.1.1%20Evaluation/Evaluation%20Results</w:t>
            </w:r>
            <w:r>
              <w:rPr>
                <w:rStyle w:val="Hyperlink"/>
                <w:rFonts w:ascii="Times New Roman" w:eastAsiaTheme="minorEastAsia" w:hAnsi="Times New Roman" w:hint="eastAsia"/>
                <w:szCs w:val="21"/>
                <w:lang w:eastAsia="zh-CN"/>
              </w:rPr>
              <w:t>/</w:t>
            </w:r>
            <w:r>
              <w:rPr>
                <w:rStyle w:val="Hyperlink"/>
                <w:rFonts w:ascii="Times New Roman" w:eastAsiaTheme="minorEastAsia" w:hAnsi="Times New Roman"/>
                <w:szCs w:val="21"/>
                <w:lang w:eastAsia="zh-CN"/>
              </w:rPr>
              <w:t>section7.2.1-single device latency</w:t>
            </w:r>
          </w:p>
          <w:p w14:paraId="664F5E78" w14:textId="77777777" w:rsidR="00320C19" w:rsidRDefault="00536633">
            <w:pPr>
              <w:rPr>
                <w:rFonts w:ascii="Times New Roman" w:eastAsiaTheme="minorEastAsia" w:hAnsi="Times New Roman"/>
                <w:szCs w:val="21"/>
                <w:lang w:eastAsia="zh-CN"/>
              </w:rPr>
            </w:pPr>
            <w:r>
              <w:rPr>
                <w:rFonts w:ascii="Times New Roman" w:eastAsiaTheme="minorEastAsia" w:hAnsi="Times New Roman"/>
                <w:szCs w:val="21"/>
                <w:lang w:eastAsia="zh-CN"/>
              </w:rPr>
              <w:fldChar w:fldCharType="end"/>
            </w:r>
          </w:p>
        </w:tc>
      </w:tr>
      <w:tr w:rsidR="00320C19" w14:paraId="321B2D8C" w14:textId="77777777">
        <w:tc>
          <w:tcPr>
            <w:tcW w:w="1555" w:type="dxa"/>
          </w:tcPr>
          <w:p w14:paraId="1A82A205" w14:textId="77777777" w:rsidR="00320C19" w:rsidRDefault="00536633">
            <w:pPr>
              <w:rPr>
                <w:rFonts w:ascii="Times New Roman" w:eastAsiaTheme="minorEastAsia" w:hAnsi="Times New Roman"/>
                <w:szCs w:val="20"/>
                <w:lang w:eastAsia="zh-CN"/>
              </w:rPr>
            </w:pPr>
            <w:r>
              <w:rPr>
                <w:rFonts w:ascii="Times New Roman" w:eastAsiaTheme="minorEastAsia" w:hAnsi="Times New Roman"/>
                <w:szCs w:val="20"/>
                <w:lang w:eastAsia="zh-CN"/>
              </w:rPr>
              <w:t>v</w:t>
            </w:r>
            <w:r>
              <w:rPr>
                <w:rFonts w:ascii="Times New Roman" w:eastAsiaTheme="minorEastAsia" w:hAnsi="Times New Roman" w:hint="eastAsia"/>
                <w:szCs w:val="20"/>
                <w:lang w:eastAsia="zh-CN"/>
              </w:rPr>
              <w:t>ivo</w:t>
            </w:r>
          </w:p>
        </w:tc>
        <w:tc>
          <w:tcPr>
            <w:tcW w:w="8076" w:type="dxa"/>
          </w:tcPr>
          <w:p w14:paraId="208E6426" w14:textId="77777777" w:rsidR="00320C19" w:rsidRDefault="00536633">
            <w:pPr>
              <w:rPr>
                <w:rFonts w:eastAsiaTheme="minorEastAsia"/>
                <w:lang w:eastAsia="zh-CN"/>
              </w:rPr>
            </w:pPr>
            <w:r>
              <w:rPr>
                <w:rFonts w:eastAsiaTheme="minorEastAsia"/>
                <w:lang w:eastAsia="zh-CN"/>
              </w:rPr>
              <w:t>W</w:t>
            </w:r>
            <w:r>
              <w:rPr>
                <w:rFonts w:eastAsiaTheme="minorEastAsia" w:hint="eastAsia"/>
                <w:lang w:eastAsia="zh-CN"/>
              </w:rPr>
              <w:t xml:space="preserve">e are fine with this proposal. </w:t>
            </w:r>
          </w:p>
          <w:p w14:paraId="11A4C07A" w14:textId="77777777" w:rsidR="00320C19" w:rsidRDefault="00536633">
            <w:pPr>
              <w:rPr>
                <w:rFonts w:eastAsiaTheme="minorEastAsia"/>
                <w:lang w:eastAsia="zh-CN"/>
              </w:rPr>
            </w:pPr>
            <w:r>
              <w:rPr>
                <w:rFonts w:eastAsiaTheme="minorEastAsia"/>
                <w:lang w:eastAsia="zh-CN"/>
              </w:rPr>
              <w:t>Correction</w:t>
            </w:r>
            <w:r>
              <w:rPr>
                <w:rFonts w:eastAsiaTheme="minorEastAsia" w:hint="eastAsia"/>
                <w:lang w:eastAsia="zh-CN"/>
              </w:rPr>
              <w:t xml:space="preserve"> for </w:t>
            </w:r>
            <w:r>
              <w:rPr>
                <w:rFonts w:eastAsiaTheme="minorEastAsia"/>
                <w:lang w:eastAsia="zh-CN"/>
              </w:rPr>
              <w:t>“</w:t>
            </w:r>
            <w:r>
              <w:rPr>
                <w:rFonts w:eastAsiaTheme="minorEastAsia" w:hint="eastAsia"/>
                <w:lang w:eastAsia="zh-CN"/>
              </w:rPr>
              <w:t>inventory and command</w:t>
            </w:r>
            <w:r>
              <w:rPr>
                <w:rFonts w:eastAsiaTheme="minorEastAsia"/>
                <w:lang w:eastAsia="zh-CN"/>
              </w:rPr>
              <w:t>”</w:t>
            </w:r>
            <w:r>
              <w:rPr>
                <w:rFonts w:eastAsiaTheme="minorEastAsia" w:hint="eastAsia"/>
                <w:lang w:eastAsia="zh-CN"/>
              </w:rPr>
              <w:t xml:space="preserve"> case</w:t>
            </w:r>
            <w:r>
              <w:rPr>
                <w:rFonts w:eastAsiaTheme="minorEastAsia"/>
                <w:lang w:eastAsia="zh-CN"/>
              </w:rPr>
              <w:t xml:space="preserve"> for vivo results</w:t>
            </w:r>
          </w:p>
          <w:p w14:paraId="7878C469" w14:textId="77777777" w:rsidR="00320C19" w:rsidRDefault="00536633">
            <w:pPr>
              <w:pStyle w:val="ListParagraph"/>
              <w:numPr>
                <w:ilvl w:val="0"/>
                <w:numId w:val="28"/>
              </w:numPr>
              <w:ind w:firstLineChars="0"/>
              <w:rPr>
                <w:rFonts w:ascii="Times New Roman" w:eastAsiaTheme="minorEastAsia" w:hAnsi="Times New Roman"/>
                <w:szCs w:val="20"/>
                <w:lang w:eastAsia="zh-CN"/>
              </w:rPr>
            </w:pPr>
            <w:r>
              <w:rPr>
                <w:rFonts w:eastAsiaTheme="minorEastAsia"/>
                <w:lang w:eastAsia="zh-CN"/>
              </w:rPr>
              <w:t>duration</w:t>
            </w:r>
            <w:r>
              <w:rPr>
                <w:rFonts w:eastAsiaTheme="minorEastAsia" w:hint="eastAsia"/>
                <w:lang w:eastAsia="zh-CN"/>
              </w:rPr>
              <w:t xml:space="preserve"> of Gap B is 3ms, not 0.3ms in Table 3.2.1-2</w:t>
            </w:r>
          </w:p>
          <w:p w14:paraId="4C13E3E9" w14:textId="77777777" w:rsidR="00320C19" w:rsidRDefault="00536633">
            <w:pPr>
              <w:pStyle w:val="ListParagraph"/>
              <w:numPr>
                <w:ilvl w:val="0"/>
                <w:numId w:val="28"/>
              </w:numPr>
              <w:ind w:firstLineChars="0"/>
              <w:rPr>
                <w:rFonts w:ascii="Times New Roman" w:eastAsiaTheme="minorEastAsia" w:hAnsi="Times New Roman"/>
                <w:szCs w:val="20"/>
                <w:lang w:eastAsia="zh-CN"/>
              </w:rPr>
            </w:pPr>
            <w:r>
              <w:rPr>
                <w:rFonts w:eastAsiaTheme="minorEastAsia" w:hint="eastAsia"/>
                <w:lang w:eastAsia="zh-CN"/>
              </w:rPr>
              <w:t>the single device latency is 59.93ms</w:t>
            </w:r>
            <w:r>
              <w:rPr>
                <w:rFonts w:eastAsiaTheme="minorEastAsia"/>
                <w:lang w:eastAsia="zh-CN"/>
              </w:rPr>
              <w:t xml:space="preserve"> instead of </w:t>
            </w:r>
            <w:r>
              <w:rPr>
                <w:rFonts w:eastAsiaTheme="minorEastAsia" w:hint="eastAsia"/>
                <w:lang w:eastAsia="zh-CN"/>
              </w:rPr>
              <w:t xml:space="preserve">59.53ms in </w:t>
            </w:r>
            <w:r>
              <w:rPr>
                <w:rFonts w:eastAsiaTheme="minorEastAsia"/>
                <w:lang w:eastAsia="zh-CN"/>
              </w:rPr>
              <w:t>Propos</w:t>
            </w:r>
            <w:r>
              <w:rPr>
                <w:rFonts w:eastAsiaTheme="minorEastAsia" w:hint="eastAsia"/>
                <w:lang w:eastAsia="zh-CN"/>
              </w:rPr>
              <w:t>al</w:t>
            </w:r>
            <w:r>
              <w:rPr>
                <w:rFonts w:eastAsiaTheme="minorEastAsia"/>
                <w:lang w:eastAsia="zh-CN"/>
              </w:rPr>
              <w:t>-3.2.1</w:t>
            </w:r>
            <w:r>
              <w:rPr>
                <w:rFonts w:eastAsiaTheme="minorEastAsia" w:hint="eastAsia"/>
                <w:lang w:eastAsia="zh-CN"/>
              </w:rPr>
              <w:t>-(b)</w:t>
            </w:r>
            <w:r>
              <w:rPr>
                <w:rFonts w:eastAsiaTheme="minorEastAsia"/>
                <w:lang w:eastAsia="zh-CN"/>
              </w:rPr>
              <w:t>-v1</w:t>
            </w:r>
            <w:r>
              <w:rPr>
                <w:rFonts w:eastAsiaTheme="minorEastAsia" w:hint="eastAsia"/>
                <w:lang w:eastAsia="zh-CN"/>
              </w:rPr>
              <w:t>.</w:t>
            </w:r>
          </w:p>
        </w:tc>
      </w:tr>
      <w:tr w:rsidR="00320C19" w14:paraId="7A224872" w14:textId="77777777">
        <w:tc>
          <w:tcPr>
            <w:tcW w:w="1555" w:type="dxa"/>
          </w:tcPr>
          <w:p w14:paraId="57AF2DC6" w14:textId="77777777" w:rsidR="00320C19" w:rsidRDefault="00536633">
            <w:pPr>
              <w:rPr>
                <w:rFonts w:ascii="Times New Roman" w:eastAsia="宋体" w:hAnsi="Times New Roman"/>
                <w:szCs w:val="20"/>
                <w:lang w:val="en-US" w:eastAsia="zh-CN"/>
              </w:rPr>
            </w:pPr>
            <w:r>
              <w:rPr>
                <w:rFonts w:ascii="Times New Roman" w:eastAsia="宋体" w:hAnsi="Times New Roman" w:hint="eastAsia"/>
                <w:szCs w:val="20"/>
                <w:lang w:val="en-US" w:eastAsia="zh-CN"/>
              </w:rPr>
              <w:t>FL 2</w:t>
            </w:r>
          </w:p>
        </w:tc>
        <w:tc>
          <w:tcPr>
            <w:tcW w:w="8076" w:type="dxa"/>
          </w:tcPr>
          <w:p w14:paraId="767BDD91" w14:textId="77777777" w:rsidR="00320C19" w:rsidRDefault="00536633">
            <w:pPr>
              <w:spacing w:beforeLines="50" w:before="120"/>
              <w:outlineLvl w:val="4"/>
              <w:rPr>
                <w:rFonts w:eastAsiaTheme="minorEastAsia"/>
                <w:lang w:val="en-US" w:eastAsia="zh-CN"/>
              </w:rPr>
            </w:pPr>
            <w:r>
              <w:rPr>
                <w:rFonts w:eastAsia="宋体" w:hint="eastAsia"/>
                <w:lang w:val="en-US" w:eastAsia="zh-CN"/>
              </w:rPr>
              <w:t xml:space="preserve">After offline discussion, </w:t>
            </w:r>
            <w:r>
              <w:rPr>
                <w:rFonts w:ascii="Arial" w:eastAsiaTheme="minorEastAsia" w:hAnsi="Arial" w:cs="Arial"/>
                <w:b/>
                <w:bCs/>
                <w:i/>
                <w:iCs/>
                <w:lang w:eastAsia="zh-CN"/>
              </w:rPr>
              <w:t>[H][Propos</w:t>
            </w:r>
            <w:r>
              <w:rPr>
                <w:rFonts w:ascii="Arial" w:eastAsiaTheme="minorEastAsia" w:hAnsi="Arial" w:cs="Arial" w:hint="eastAsia"/>
                <w:b/>
                <w:bCs/>
                <w:i/>
                <w:iCs/>
                <w:lang w:eastAsia="zh-CN"/>
              </w:rPr>
              <w:t>al</w:t>
            </w:r>
            <w:r>
              <w:rPr>
                <w:rFonts w:ascii="Arial" w:eastAsiaTheme="minorEastAsia" w:hAnsi="Arial" w:cs="Arial"/>
                <w:b/>
                <w:bCs/>
                <w:i/>
                <w:iCs/>
                <w:lang w:eastAsia="zh-CN"/>
              </w:rPr>
              <w:t>-3.2.1</w:t>
            </w:r>
            <w:r>
              <w:rPr>
                <w:rFonts w:ascii="Arial" w:eastAsiaTheme="minorEastAsia" w:hAnsi="Arial" w:cs="Arial" w:hint="eastAsia"/>
                <w:b/>
                <w:bCs/>
                <w:i/>
                <w:iCs/>
                <w:lang w:eastAsia="zh-CN"/>
              </w:rPr>
              <w:t>-(b)</w:t>
            </w:r>
            <w:r>
              <w:rPr>
                <w:rFonts w:ascii="Arial" w:eastAsiaTheme="minorEastAsia" w:hAnsi="Arial" w:cs="Arial"/>
                <w:b/>
                <w:bCs/>
                <w:i/>
                <w:iCs/>
                <w:lang w:eastAsia="zh-CN"/>
              </w:rPr>
              <w:t>-</w:t>
            </w:r>
            <w:r>
              <w:rPr>
                <w:rFonts w:ascii="Arial" w:eastAsiaTheme="minorEastAsia" w:hAnsi="Arial" w:cs="Arial"/>
                <w:b/>
                <w:bCs/>
                <w:i/>
                <w:iCs/>
                <w:color w:val="FF0000"/>
                <w:lang w:eastAsia="zh-CN"/>
              </w:rPr>
              <w:t>v</w:t>
            </w:r>
            <w:r>
              <w:rPr>
                <w:rFonts w:ascii="Arial" w:eastAsiaTheme="minorEastAsia" w:hAnsi="Arial" w:cs="Arial" w:hint="eastAsia"/>
                <w:b/>
                <w:bCs/>
                <w:i/>
                <w:iCs/>
                <w:color w:val="FF0000"/>
                <w:lang w:val="en-US" w:eastAsia="zh-CN"/>
              </w:rPr>
              <w:t>2</w:t>
            </w:r>
            <w:r>
              <w:rPr>
                <w:rFonts w:ascii="Arial" w:eastAsiaTheme="minorEastAsia" w:hAnsi="Arial" w:cs="Arial"/>
                <w:b/>
                <w:bCs/>
                <w:i/>
                <w:iCs/>
                <w:lang w:eastAsia="zh-CN"/>
              </w:rPr>
              <w:t>]</w:t>
            </w:r>
            <w:r>
              <w:rPr>
                <w:rFonts w:ascii="Arial" w:eastAsiaTheme="minorEastAsia" w:hAnsi="Arial" w:cs="Arial" w:hint="eastAsia"/>
                <w:b/>
                <w:bCs/>
                <w:i/>
                <w:iCs/>
                <w:lang w:val="en-US" w:eastAsia="zh-CN"/>
              </w:rPr>
              <w:t xml:space="preserve"> </w:t>
            </w:r>
            <w:r>
              <w:rPr>
                <w:rFonts w:eastAsiaTheme="minorEastAsia" w:hint="eastAsia"/>
                <w:lang w:val="en-US" w:eastAsia="zh-CN"/>
              </w:rPr>
              <w:t>is proposed.</w:t>
            </w:r>
          </w:p>
          <w:p w14:paraId="08EFFF50" w14:textId="77777777" w:rsidR="00320C19" w:rsidRDefault="00320C19">
            <w:pPr>
              <w:rPr>
                <w:rFonts w:eastAsia="宋体"/>
                <w:u w:val="single"/>
                <w:lang w:val="en-US" w:eastAsia="zh-CN"/>
              </w:rPr>
            </w:pPr>
          </w:p>
        </w:tc>
      </w:tr>
      <w:tr w:rsidR="009429E4" w14:paraId="5B61F300" w14:textId="77777777" w:rsidTr="00536633">
        <w:tc>
          <w:tcPr>
            <w:tcW w:w="1555" w:type="dxa"/>
          </w:tcPr>
          <w:p w14:paraId="4EC9AD6C" w14:textId="77777777" w:rsidR="009429E4" w:rsidRDefault="009429E4" w:rsidP="00536633">
            <w:pPr>
              <w:rPr>
                <w:rFonts w:ascii="Times New Roman" w:eastAsia="宋体" w:hAnsi="Times New Roman"/>
                <w:szCs w:val="20"/>
                <w:lang w:val="en-US" w:eastAsia="zh-CN"/>
              </w:rPr>
            </w:pPr>
            <w:proofErr w:type="spellStart"/>
            <w:r>
              <w:rPr>
                <w:rFonts w:ascii="Times New Roman" w:eastAsia="宋体" w:hAnsi="Times New Roman" w:hint="eastAsia"/>
                <w:szCs w:val="20"/>
                <w:lang w:val="en-US" w:eastAsia="zh-CN"/>
              </w:rPr>
              <w:t>ZTE,Sanechips</w:t>
            </w:r>
            <w:proofErr w:type="spellEnd"/>
          </w:p>
        </w:tc>
        <w:tc>
          <w:tcPr>
            <w:tcW w:w="8076" w:type="dxa"/>
          </w:tcPr>
          <w:p w14:paraId="2A0EEFA3" w14:textId="77777777" w:rsidR="009429E4" w:rsidRDefault="009429E4" w:rsidP="00536633">
            <w:pPr>
              <w:rPr>
                <w:rFonts w:eastAsiaTheme="minorEastAsia"/>
                <w:lang w:val="en-US" w:eastAsia="zh-CN"/>
              </w:rPr>
            </w:pPr>
            <w:r>
              <w:rPr>
                <w:rFonts w:eastAsia="宋体" w:hint="eastAsia"/>
                <w:lang w:val="en-US" w:eastAsia="zh-CN"/>
              </w:rPr>
              <w:t xml:space="preserve">We provide multiple latency results for different parameter assumptions in our contribution and propose to capture the maximum of these results. So we have the following updating </w:t>
            </w:r>
            <w:r>
              <w:rPr>
                <w:rFonts w:eastAsiaTheme="minorEastAsia"/>
                <w:lang w:eastAsia="zh-CN"/>
              </w:rPr>
              <w:t xml:space="preserve">for </w:t>
            </w:r>
            <w:r>
              <w:rPr>
                <w:rFonts w:eastAsiaTheme="minorEastAsia" w:hint="eastAsia"/>
                <w:lang w:val="en-US" w:eastAsia="zh-CN"/>
              </w:rPr>
              <w:t>ZTE</w:t>
            </w:r>
            <w:r>
              <w:rPr>
                <w:rFonts w:eastAsiaTheme="minorEastAsia"/>
                <w:lang w:val="en-US" w:eastAsia="zh-CN"/>
              </w:rPr>
              <w:t>’</w:t>
            </w:r>
            <w:r>
              <w:rPr>
                <w:rFonts w:eastAsiaTheme="minorEastAsia" w:hint="eastAsia"/>
                <w:lang w:val="en-US" w:eastAsia="zh-CN"/>
              </w:rPr>
              <w:t xml:space="preserve">s </w:t>
            </w:r>
            <w:r>
              <w:rPr>
                <w:rFonts w:eastAsiaTheme="minorEastAsia"/>
                <w:lang w:eastAsia="zh-CN"/>
              </w:rPr>
              <w:lastRenderedPageBreak/>
              <w:t>results</w:t>
            </w:r>
            <w:r>
              <w:rPr>
                <w:rFonts w:eastAsiaTheme="minorEastAsia" w:hint="eastAsia"/>
                <w:lang w:val="en-US" w:eastAsia="zh-CN"/>
              </w:rPr>
              <w:t xml:space="preserve"> f</w:t>
            </w:r>
            <w:r>
              <w:rPr>
                <w:rFonts w:eastAsiaTheme="minorEastAsia" w:hint="eastAsia"/>
                <w:lang w:eastAsia="zh-CN"/>
              </w:rPr>
              <w:t xml:space="preserve">or the </w:t>
            </w:r>
            <w:r>
              <w:rPr>
                <w:rFonts w:eastAsiaTheme="minorEastAsia"/>
                <w:lang w:eastAsia="zh-CN"/>
              </w:rPr>
              <w:t>“</w:t>
            </w:r>
            <w:r>
              <w:rPr>
                <w:rFonts w:eastAsiaTheme="minorEastAsia" w:hint="eastAsia"/>
                <w:lang w:eastAsia="zh-CN"/>
              </w:rPr>
              <w:t>inventory-only</w:t>
            </w:r>
            <w:r>
              <w:rPr>
                <w:rFonts w:eastAsiaTheme="minorEastAsia"/>
                <w:lang w:eastAsia="zh-CN"/>
              </w:rPr>
              <w:t>”</w:t>
            </w:r>
            <w:r>
              <w:rPr>
                <w:rFonts w:eastAsiaTheme="minorEastAsia" w:hint="eastAsia"/>
                <w:lang w:eastAsia="zh-CN"/>
              </w:rPr>
              <w:t xml:space="preserve"> case</w:t>
            </w:r>
            <w:r>
              <w:rPr>
                <w:rFonts w:eastAsiaTheme="minorEastAsia" w:hint="eastAsia"/>
                <w:lang w:val="en-US" w:eastAsia="zh-CN"/>
              </w:rPr>
              <w:t>: 142.4 ms f</w:t>
            </w:r>
            <w:r>
              <w:rPr>
                <w:rFonts w:eastAsiaTheme="minorEastAsia" w:hint="eastAsia"/>
                <w:lang w:eastAsia="zh-CN"/>
              </w:rPr>
              <w:t>or data rate of 1 kbps</w:t>
            </w:r>
            <w:r>
              <w:rPr>
                <w:rFonts w:eastAsiaTheme="minorEastAsia" w:hint="eastAsia"/>
                <w:lang w:val="en-US" w:eastAsia="zh-CN"/>
              </w:rPr>
              <w:t xml:space="preserve"> and 20.53 ms for </w:t>
            </w:r>
            <w:r>
              <w:rPr>
                <w:rFonts w:eastAsiaTheme="minorEastAsia" w:hint="eastAsia"/>
                <w:lang w:eastAsia="zh-CN"/>
              </w:rPr>
              <w:t xml:space="preserve">data rate of </w:t>
            </w:r>
            <w:r>
              <w:rPr>
                <w:rFonts w:eastAsiaTheme="minorEastAsia" w:hint="eastAsia"/>
                <w:lang w:val="en-US" w:eastAsia="zh-CN"/>
              </w:rPr>
              <w:t>7</w:t>
            </w:r>
            <w:r>
              <w:rPr>
                <w:rFonts w:eastAsiaTheme="minorEastAsia" w:hint="eastAsia"/>
                <w:lang w:eastAsia="zh-CN"/>
              </w:rPr>
              <w:t xml:space="preserve"> kbps</w:t>
            </w:r>
            <w:r>
              <w:rPr>
                <w:rFonts w:eastAsiaTheme="minorEastAsia" w:hint="eastAsia"/>
                <w:lang w:val="en-US" w:eastAsia="zh-CN"/>
              </w:rPr>
              <w:t xml:space="preserve">. </w:t>
            </w:r>
          </w:p>
          <w:p w14:paraId="1A0C0D2B" w14:textId="77777777" w:rsidR="009429E4" w:rsidRDefault="009429E4" w:rsidP="00536633">
            <w:pPr>
              <w:rPr>
                <w:rFonts w:eastAsiaTheme="minorEastAsia"/>
                <w:lang w:val="en-US" w:eastAsia="zh-CN"/>
              </w:rPr>
            </w:pPr>
          </w:p>
        </w:tc>
      </w:tr>
    </w:tbl>
    <w:p w14:paraId="104239F3" w14:textId="77777777" w:rsidR="00320C19" w:rsidRDefault="00320C19">
      <w:pPr>
        <w:rPr>
          <w:rFonts w:eastAsiaTheme="minorEastAsia"/>
          <w:lang w:eastAsia="zh-CN"/>
        </w:rPr>
      </w:pPr>
    </w:p>
    <w:p w14:paraId="57B5CE8E" w14:textId="6158B9D0" w:rsidR="00320C19" w:rsidRDefault="00A10D7B">
      <w:pPr>
        <w:spacing w:beforeLines="50" w:before="120"/>
        <w:outlineLvl w:val="4"/>
        <w:rPr>
          <w:rFonts w:ascii="Arial" w:eastAsiaTheme="minorEastAsia" w:hAnsi="Arial" w:cs="Arial"/>
          <w:b/>
          <w:bCs/>
          <w:i/>
          <w:iCs/>
          <w:highlight w:val="yellow"/>
          <w:lang w:val="en-US" w:eastAsia="zh-CN"/>
        </w:rPr>
      </w:pPr>
      <w:r>
        <w:rPr>
          <w:rFonts w:ascii="Arial" w:eastAsiaTheme="minorEastAsia" w:hAnsi="Arial" w:cs="Arial" w:hint="eastAsia"/>
          <w:b/>
          <w:bCs/>
          <w:i/>
          <w:iCs/>
          <w:highlight w:val="yellow"/>
          <w:lang w:val="en-US" w:eastAsia="zh-CN"/>
        </w:rPr>
        <w:t>[Close]</w:t>
      </w:r>
      <w:r w:rsidR="00536633">
        <w:rPr>
          <w:rFonts w:ascii="Arial" w:eastAsiaTheme="minorEastAsia" w:hAnsi="Arial" w:cs="Arial" w:hint="eastAsia"/>
          <w:b/>
          <w:bCs/>
          <w:i/>
          <w:iCs/>
          <w:highlight w:val="yellow"/>
          <w:lang w:val="en-US" w:eastAsia="zh-CN"/>
        </w:rPr>
        <w:t>[H]</w:t>
      </w:r>
      <w:r w:rsidR="00536633">
        <w:rPr>
          <w:rFonts w:ascii="Arial" w:eastAsiaTheme="minorEastAsia" w:hAnsi="Arial" w:cs="Arial"/>
          <w:b/>
          <w:bCs/>
          <w:i/>
          <w:iCs/>
          <w:highlight w:val="yellow"/>
          <w:lang w:eastAsia="zh-CN"/>
        </w:rPr>
        <w:t>[Propos</w:t>
      </w:r>
      <w:r w:rsidR="00536633">
        <w:rPr>
          <w:rFonts w:ascii="Arial" w:eastAsiaTheme="minorEastAsia" w:hAnsi="Arial" w:cs="Arial" w:hint="eastAsia"/>
          <w:b/>
          <w:bCs/>
          <w:i/>
          <w:iCs/>
          <w:highlight w:val="yellow"/>
          <w:lang w:eastAsia="zh-CN"/>
        </w:rPr>
        <w:t>al</w:t>
      </w:r>
      <w:r w:rsidR="00536633">
        <w:rPr>
          <w:rFonts w:ascii="Arial" w:eastAsiaTheme="minorEastAsia" w:hAnsi="Arial" w:cs="Arial"/>
          <w:b/>
          <w:bCs/>
          <w:i/>
          <w:iCs/>
          <w:highlight w:val="yellow"/>
          <w:lang w:eastAsia="zh-CN"/>
        </w:rPr>
        <w:t>-3.2.1</w:t>
      </w:r>
      <w:r w:rsidR="00536633">
        <w:rPr>
          <w:rFonts w:ascii="Arial" w:eastAsiaTheme="minorEastAsia" w:hAnsi="Arial" w:cs="Arial" w:hint="eastAsia"/>
          <w:b/>
          <w:bCs/>
          <w:i/>
          <w:iCs/>
          <w:highlight w:val="yellow"/>
          <w:lang w:eastAsia="zh-CN"/>
        </w:rPr>
        <w:t>-(</w:t>
      </w:r>
      <w:r w:rsidR="00536633">
        <w:rPr>
          <w:rFonts w:ascii="Arial" w:eastAsiaTheme="minorEastAsia" w:hAnsi="Arial" w:cs="Arial" w:hint="eastAsia"/>
          <w:b/>
          <w:bCs/>
          <w:i/>
          <w:iCs/>
          <w:highlight w:val="yellow"/>
          <w:lang w:val="en-US" w:eastAsia="zh-CN"/>
        </w:rPr>
        <w:t>d</w:t>
      </w:r>
      <w:r w:rsidR="00536633">
        <w:rPr>
          <w:rFonts w:ascii="Arial" w:eastAsiaTheme="minorEastAsia" w:hAnsi="Arial" w:cs="Arial" w:hint="eastAsia"/>
          <w:b/>
          <w:bCs/>
          <w:i/>
          <w:iCs/>
          <w:highlight w:val="yellow"/>
          <w:lang w:eastAsia="zh-CN"/>
        </w:rPr>
        <w:t>)</w:t>
      </w:r>
      <w:r w:rsidR="00536633">
        <w:rPr>
          <w:rFonts w:ascii="Arial" w:eastAsiaTheme="minorEastAsia" w:hAnsi="Arial" w:cs="Arial"/>
          <w:b/>
          <w:bCs/>
          <w:i/>
          <w:iCs/>
          <w:highlight w:val="yellow"/>
          <w:lang w:eastAsia="zh-CN"/>
        </w:rPr>
        <w:t>-v1]</w:t>
      </w:r>
    </w:p>
    <w:p w14:paraId="74C20F06" w14:textId="77777777" w:rsidR="00320C19" w:rsidRDefault="00536633">
      <w:pPr>
        <w:rPr>
          <w:iCs/>
          <w:szCs w:val="20"/>
          <w:lang w:val="en-US"/>
        </w:rPr>
      </w:pPr>
      <w:r>
        <w:rPr>
          <w:rFonts w:hint="eastAsia"/>
          <w:iCs/>
          <w:szCs w:val="20"/>
          <w:lang w:val="en-US" w:eastAsia="zh-CN" w:bidi="ar"/>
        </w:rPr>
        <w:t>For single-device latency, t</w:t>
      </w:r>
      <w:r>
        <w:rPr>
          <w:iCs/>
          <w:szCs w:val="20"/>
          <w:lang w:val="en-US" w:eastAsia="zh-CN" w:bidi="ar"/>
        </w:rPr>
        <w:t xml:space="preserve">he text proposal in </w:t>
      </w:r>
      <w:r>
        <w:rPr>
          <w:rFonts w:hint="eastAsia"/>
          <w:iCs/>
          <w:szCs w:val="20"/>
          <w:lang w:val="en-US" w:eastAsia="zh-CN" w:bidi="ar"/>
        </w:rPr>
        <w:t xml:space="preserve">R1-2409122 </w:t>
      </w:r>
      <w:r>
        <w:rPr>
          <w:iCs/>
          <w:szCs w:val="20"/>
          <w:lang w:val="en-US" w:eastAsia="zh-CN" w:bidi="ar"/>
        </w:rPr>
        <w:t xml:space="preserve">is endorsed in principle for the </w:t>
      </w:r>
      <w:r>
        <w:rPr>
          <w:rFonts w:hint="eastAsia"/>
          <w:iCs/>
          <w:szCs w:val="20"/>
          <w:lang w:val="en-US" w:eastAsia="zh-CN" w:bidi="ar"/>
        </w:rPr>
        <w:t xml:space="preserve">section 7.2.1 and Annex X of </w:t>
      </w:r>
      <w:r>
        <w:rPr>
          <w:iCs/>
          <w:szCs w:val="20"/>
          <w:lang w:val="en-US" w:eastAsia="zh-CN" w:bidi="ar"/>
        </w:rPr>
        <w:t>TR</w:t>
      </w:r>
      <w:r>
        <w:rPr>
          <w:rFonts w:hint="eastAsia"/>
          <w:iCs/>
          <w:szCs w:val="20"/>
          <w:lang w:val="en-US" w:eastAsia="zh-CN" w:bidi="ar"/>
        </w:rPr>
        <w:t xml:space="preserve">38.769 </w:t>
      </w:r>
      <w:r>
        <w:rPr>
          <w:iCs/>
          <w:szCs w:val="20"/>
          <w:lang w:val="en-US" w:eastAsia="zh-CN" w:bidi="ar"/>
        </w:rPr>
        <w:t xml:space="preserve">with the following changes </w:t>
      </w:r>
      <w:r>
        <w:rPr>
          <w:rFonts w:hint="eastAsia"/>
          <w:iCs/>
          <w:szCs w:val="20"/>
          <w:lang w:val="en-US" w:eastAsia="zh-CN" w:bidi="ar"/>
        </w:rPr>
        <w:t>to be made</w:t>
      </w:r>
    </w:p>
    <w:p w14:paraId="53C75988" w14:textId="77777777" w:rsidR="00320C19" w:rsidRDefault="00536633">
      <w:pPr>
        <w:numPr>
          <w:ilvl w:val="0"/>
          <w:numId w:val="18"/>
        </w:numPr>
        <w:tabs>
          <w:tab w:val="left" w:pos="720"/>
        </w:tabs>
        <w:rPr>
          <w:szCs w:val="20"/>
          <w:lang w:val="en-US"/>
        </w:rPr>
      </w:pPr>
      <w:r>
        <w:rPr>
          <w:szCs w:val="20"/>
          <w:lang w:val="en-US"/>
        </w:rPr>
        <w:t>Replace company names with ‘[ref]’</w:t>
      </w:r>
    </w:p>
    <w:p w14:paraId="21C29618" w14:textId="77777777" w:rsidR="00320C19" w:rsidRDefault="00536633">
      <w:pPr>
        <w:numPr>
          <w:ilvl w:val="0"/>
          <w:numId w:val="18"/>
        </w:numPr>
        <w:tabs>
          <w:tab w:val="left" w:pos="720"/>
        </w:tabs>
        <w:rPr>
          <w:szCs w:val="20"/>
          <w:lang w:val="en-US"/>
        </w:rPr>
      </w:pPr>
      <w:r>
        <w:rPr>
          <w:rFonts w:eastAsia="宋体" w:hint="eastAsia"/>
          <w:szCs w:val="20"/>
          <w:lang w:val="en-US" w:eastAsia="zh-CN"/>
        </w:rPr>
        <w:t xml:space="preserve">The values of the assumptions and results in Tables are further checked by companies and targeted to be completion in RAN1#119.  </w:t>
      </w:r>
    </w:p>
    <w:p w14:paraId="4104C879" w14:textId="77777777" w:rsidR="00320C19" w:rsidRDefault="00536633">
      <w:pPr>
        <w:numPr>
          <w:ilvl w:val="0"/>
          <w:numId w:val="18"/>
        </w:numPr>
        <w:tabs>
          <w:tab w:val="left" w:pos="720"/>
        </w:tabs>
        <w:rPr>
          <w:szCs w:val="20"/>
          <w:lang w:val="en-US"/>
        </w:rPr>
      </w:pPr>
      <w:r>
        <w:rPr>
          <w:rFonts w:eastAsia="宋体" w:hint="eastAsia"/>
          <w:szCs w:val="20"/>
          <w:lang w:val="en-US" w:eastAsia="zh-CN"/>
        </w:rPr>
        <w:t xml:space="preserve">Other </w:t>
      </w:r>
      <w:r>
        <w:rPr>
          <w:rFonts w:ascii="Times New Roman" w:eastAsia="等线" w:hAnsi="Times New Roman"/>
          <w:szCs w:val="20"/>
          <w:lang w:val="en-US" w:bidi="ar"/>
        </w:rPr>
        <w:t>per-source evaluation assumptions that were used</w:t>
      </w:r>
      <w:r>
        <w:rPr>
          <w:rFonts w:eastAsia="宋体" w:hint="eastAsia"/>
          <w:szCs w:val="20"/>
          <w:lang w:val="en-US" w:eastAsia="zh-CN"/>
        </w:rPr>
        <w:t xml:space="preserve"> are to be provided by company in Annex X (if any) and targeted to be completion in RAN1#119.</w:t>
      </w:r>
    </w:p>
    <w:tbl>
      <w:tblPr>
        <w:tblStyle w:val="TableGrid"/>
        <w:tblW w:w="10239" w:type="dxa"/>
        <w:tblLook w:val="04A0" w:firstRow="1" w:lastRow="0" w:firstColumn="1" w:lastColumn="0" w:noHBand="0" w:noVBand="1"/>
      </w:tblPr>
      <w:tblGrid>
        <w:gridCol w:w="1077"/>
        <w:gridCol w:w="9162"/>
      </w:tblGrid>
      <w:tr w:rsidR="005D2A10" w14:paraId="663DC4BD" w14:textId="77777777" w:rsidTr="00536633">
        <w:tc>
          <w:tcPr>
            <w:tcW w:w="1077" w:type="dxa"/>
          </w:tcPr>
          <w:p w14:paraId="0AE4E91F" w14:textId="77777777" w:rsidR="005D2A10" w:rsidRDefault="005D2A10" w:rsidP="00536633">
            <w:pPr>
              <w:rPr>
                <w:rFonts w:eastAsiaTheme="minorEastAsia"/>
                <w:b/>
                <w:bCs/>
                <w:szCs w:val="20"/>
                <w:lang w:eastAsia="zh-CN"/>
              </w:rPr>
            </w:pPr>
            <w:r>
              <w:rPr>
                <w:rFonts w:eastAsiaTheme="minorEastAsia" w:hint="eastAsia"/>
                <w:b/>
                <w:bCs/>
                <w:szCs w:val="20"/>
                <w:lang w:eastAsia="zh-CN"/>
              </w:rPr>
              <w:t>Company</w:t>
            </w:r>
          </w:p>
        </w:tc>
        <w:tc>
          <w:tcPr>
            <w:tcW w:w="9162" w:type="dxa"/>
          </w:tcPr>
          <w:p w14:paraId="0ACFF02E" w14:textId="77777777" w:rsidR="005D2A10" w:rsidRDefault="005D2A10" w:rsidP="00536633">
            <w:pPr>
              <w:pStyle w:val="BodyText"/>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5D2A10" w14:paraId="41A13B36" w14:textId="77777777" w:rsidTr="00536633">
        <w:tc>
          <w:tcPr>
            <w:tcW w:w="1077" w:type="dxa"/>
          </w:tcPr>
          <w:p w14:paraId="6AB1710E" w14:textId="77777777" w:rsidR="005D2A10" w:rsidRDefault="005D2A10" w:rsidP="00536633">
            <w:pPr>
              <w:rPr>
                <w:rFonts w:eastAsiaTheme="minorEastAsia"/>
                <w:lang w:eastAsia="zh-CN"/>
              </w:rPr>
            </w:pPr>
          </w:p>
        </w:tc>
        <w:tc>
          <w:tcPr>
            <w:tcW w:w="9162" w:type="dxa"/>
          </w:tcPr>
          <w:p w14:paraId="344B2398" w14:textId="77777777" w:rsidR="005D2A10" w:rsidRDefault="005D2A10" w:rsidP="00536633">
            <w:pPr>
              <w:jc w:val="both"/>
              <w:rPr>
                <w:rFonts w:eastAsiaTheme="minorEastAsia"/>
                <w:b/>
                <w:bCs/>
                <w:lang w:eastAsia="zh-CN"/>
              </w:rPr>
            </w:pPr>
          </w:p>
        </w:tc>
      </w:tr>
    </w:tbl>
    <w:p w14:paraId="5107C242" w14:textId="567C4F6B" w:rsidR="00861467" w:rsidRDefault="00861467" w:rsidP="00861467">
      <w:pPr>
        <w:pStyle w:val="Heading4"/>
        <w:rPr>
          <w:rFonts w:eastAsiaTheme="minorEastAsia"/>
        </w:rPr>
      </w:pPr>
      <w:r>
        <w:rPr>
          <w:rFonts w:eastAsiaTheme="minorEastAsia" w:hint="eastAsia"/>
        </w:rPr>
        <w:t>Post-meeting</w:t>
      </w:r>
    </w:p>
    <w:p w14:paraId="5DEE2F7A" w14:textId="77777777" w:rsidR="00861467" w:rsidRPr="00861467" w:rsidRDefault="00861467" w:rsidP="00861467">
      <w:pPr>
        <w:rPr>
          <w:rFonts w:eastAsiaTheme="minorEastAsia"/>
          <w:lang w:eastAsia="zh-CN"/>
        </w:rPr>
      </w:pPr>
    </w:p>
    <w:p w14:paraId="01B24EB7" w14:textId="77777777" w:rsidR="00A96A10" w:rsidRPr="007A7CF9" w:rsidRDefault="00A96A10" w:rsidP="00A96A10">
      <w:pPr>
        <w:pStyle w:val="0Maintext"/>
        <w:rPr>
          <w:highlight w:val="green"/>
          <w:lang w:val="en-US" w:eastAsia="zh-CN"/>
        </w:rPr>
      </w:pPr>
      <w:r w:rsidRPr="007A7CF9">
        <w:rPr>
          <w:highlight w:val="green"/>
          <w:lang w:val="en-US" w:eastAsia="zh-CN"/>
        </w:rPr>
        <w:t>Agreement</w:t>
      </w:r>
    </w:p>
    <w:p w14:paraId="30827EB9" w14:textId="77777777" w:rsidR="00A96A10" w:rsidRDefault="00A96A10" w:rsidP="00A96A10">
      <w:pPr>
        <w:rPr>
          <w:iCs/>
          <w:szCs w:val="20"/>
          <w:lang w:val="en-US"/>
        </w:rPr>
      </w:pPr>
      <w:r>
        <w:rPr>
          <w:rFonts w:hint="eastAsia"/>
          <w:iCs/>
          <w:szCs w:val="20"/>
          <w:lang w:val="en-US" w:eastAsia="zh-CN" w:bidi="ar"/>
        </w:rPr>
        <w:t>For single-device latency, t</w:t>
      </w:r>
      <w:r>
        <w:rPr>
          <w:iCs/>
          <w:szCs w:val="20"/>
          <w:lang w:val="en-US" w:eastAsia="zh-CN" w:bidi="ar"/>
        </w:rPr>
        <w:t xml:space="preserve">he text proposal in </w:t>
      </w:r>
      <w:r>
        <w:rPr>
          <w:rFonts w:hint="eastAsia"/>
          <w:iCs/>
          <w:szCs w:val="20"/>
          <w:lang w:val="en-US" w:eastAsia="zh-CN" w:bidi="ar"/>
        </w:rPr>
        <w:t xml:space="preserve">R1-2409122 </w:t>
      </w:r>
      <w:r>
        <w:rPr>
          <w:iCs/>
          <w:szCs w:val="20"/>
          <w:lang w:val="en-US" w:eastAsia="zh-CN" w:bidi="ar"/>
        </w:rPr>
        <w:t xml:space="preserve">is endorsed in principle for the </w:t>
      </w:r>
      <w:r>
        <w:rPr>
          <w:rFonts w:hint="eastAsia"/>
          <w:iCs/>
          <w:szCs w:val="20"/>
          <w:lang w:val="en-US" w:eastAsia="zh-CN" w:bidi="ar"/>
        </w:rPr>
        <w:t xml:space="preserve">section 7.2.1 and Annex X of </w:t>
      </w:r>
      <w:r>
        <w:rPr>
          <w:iCs/>
          <w:szCs w:val="20"/>
          <w:lang w:val="en-US" w:eastAsia="zh-CN" w:bidi="ar"/>
        </w:rPr>
        <w:t>TR</w:t>
      </w:r>
      <w:r>
        <w:rPr>
          <w:rFonts w:hint="eastAsia"/>
          <w:iCs/>
          <w:szCs w:val="20"/>
          <w:lang w:val="en-US" w:eastAsia="zh-CN" w:bidi="ar"/>
        </w:rPr>
        <w:t xml:space="preserve">38.769 </w:t>
      </w:r>
      <w:r>
        <w:rPr>
          <w:iCs/>
          <w:szCs w:val="20"/>
          <w:lang w:val="en-US" w:eastAsia="zh-CN" w:bidi="ar"/>
        </w:rPr>
        <w:t xml:space="preserve">with the following changes </w:t>
      </w:r>
      <w:r>
        <w:rPr>
          <w:rFonts w:hint="eastAsia"/>
          <w:iCs/>
          <w:szCs w:val="20"/>
          <w:lang w:val="en-US" w:eastAsia="zh-CN" w:bidi="ar"/>
        </w:rPr>
        <w:t>to be made</w:t>
      </w:r>
    </w:p>
    <w:p w14:paraId="19445A8D" w14:textId="77777777" w:rsidR="00A96A10" w:rsidRDefault="00A96A10" w:rsidP="00A96A10">
      <w:pPr>
        <w:numPr>
          <w:ilvl w:val="0"/>
          <w:numId w:val="18"/>
        </w:numPr>
        <w:tabs>
          <w:tab w:val="left" w:pos="720"/>
        </w:tabs>
        <w:rPr>
          <w:szCs w:val="20"/>
          <w:lang w:val="en-US"/>
        </w:rPr>
      </w:pPr>
      <w:r>
        <w:rPr>
          <w:szCs w:val="20"/>
          <w:lang w:val="en-US"/>
        </w:rPr>
        <w:t>Replace company names with ‘[ref]’</w:t>
      </w:r>
    </w:p>
    <w:p w14:paraId="6E528772" w14:textId="77777777" w:rsidR="00A96A10" w:rsidRDefault="00A96A10" w:rsidP="00A96A10">
      <w:pPr>
        <w:numPr>
          <w:ilvl w:val="0"/>
          <w:numId w:val="18"/>
        </w:numPr>
        <w:tabs>
          <w:tab w:val="left" w:pos="720"/>
        </w:tabs>
        <w:rPr>
          <w:szCs w:val="20"/>
          <w:lang w:val="en-US"/>
        </w:rPr>
      </w:pPr>
      <w:r>
        <w:rPr>
          <w:rFonts w:eastAsia="宋体" w:hint="eastAsia"/>
          <w:szCs w:val="20"/>
          <w:lang w:val="en-US" w:eastAsia="zh-CN"/>
        </w:rPr>
        <w:t xml:space="preserve">The values of the assumptions and results in Tables are further checked by companies and targeted </w:t>
      </w:r>
      <w:r>
        <w:rPr>
          <w:rFonts w:eastAsia="宋体"/>
          <w:szCs w:val="20"/>
          <w:lang w:val="en-US" w:eastAsia="zh-CN"/>
        </w:rPr>
        <w:t>for</w:t>
      </w:r>
      <w:r>
        <w:rPr>
          <w:rFonts w:eastAsia="宋体" w:hint="eastAsia"/>
          <w:szCs w:val="20"/>
          <w:lang w:val="en-US" w:eastAsia="zh-CN"/>
        </w:rPr>
        <w:t xml:space="preserve"> completion in RAN1#119.  </w:t>
      </w:r>
    </w:p>
    <w:p w14:paraId="6F231167" w14:textId="77777777" w:rsidR="00A96A10" w:rsidRDefault="00A96A10" w:rsidP="00A96A10">
      <w:pPr>
        <w:numPr>
          <w:ilvl w:val="0"/>
          <w:numId w:val="18"/>
        </w:numPr>
        <w:tabs>
          <w:tab w:val="left" w:pos="720"/>
        </w:tabs>
        <w:rPr>
          <w:szCs w:val="20"/>
          <w:lang w:val="en-US"/>
        </w:rPr>
      </w:pPr>
      <w:r>
        <w:rPr>
          <w:rFonts w:eastAsia="宋体" w:hint="eastAsia"/>
          <w:szCs w:val="20"/>
          <w:lang w:val="en-US" w:eastAsia="zh-CN"/>
        </w:rPr>
        <w:t xml:space="preserve">Other </w:t>
      </w:r>
      <w:r>
        <w:rPr>
          <w:rFonts w:ascii="Times New Roman" w:eastAsia="等线" w:hAnsi="Times New Roman"/>
          <w:szCs w:val="20"/>
          <w:lang w:val="en-US" w:bidi="ar"/>
        </w:rPr>
        <w:t>per-source evaluation assumptions that were used</w:t>
      </w:r>
      <w:r>
        <w:rPr>
          <w:rFonts w:eastAsia="宋体" w:hint="eastAsia"/>
          <w:szCs w:val="20"/>
          <w:lang w:val="en-US" w:eastAsia="zh-CN"/>
        </w:rPr>
        <w:t xml:space="preserve"> are to be provided by company in Annex X (if any) and targeted </w:t>
      </w:r>
      <w:r>
        <w:rPr>
          <w:rFonts w:eastAsia="宋体"/>
          <w:szCs w:val="20"/>
          <w:lang w:val="en-US" w:eastAsia="zh-CN"/>
        </w:rPr>
        <w:t>for</w:t>
      </w:r>
      <w:r>
        <w:rPr>
          <w:rFonts w:eastAsia="宋体" w:hint="eastAsia"/>
          <w:szCs w:val="20"/>
          <w:lang w:val="en-US" w:eastAsia="zh-CN"/>
        </w:rPr>
        <w:t xml:space="preserve"> completion in RAN1#119.</w:t>
      </w:r>
    </w:p>
    <w:p w14:paraId="2F5F9953" w14:textId="77777777" w:rsidR="00A96A10" w:rsidRPr="007A7CF9" w:rsidRDefault="00A96A10" w:rsidP="00A96A10">
      <w:pPr>
        <w:rPr>
          <w:rFonts w:eastAsia="等线"/>
          <w:iCs/>
          <w:lang w:eastAsia="zh-CN"/>
        </w:rPr>
      </w:pPr>
      <w:r w:rsidRPr="007A7CF9">
        <w:rPr>
          <w:rFonts w:eastAsia="等线" w:hint="eastAsia"/>
          <w:iCs/>
          <w:lang w:eastAsia="zh-CN"/>
        </w:rPr>
        <w:t>N</w:t>
      </w:r>
      <w:r w:rsidRPr="007A7CF9">
        <w:rPr>
          <w:rFonts w:eastAsia="等线"/>
          <w:iCs/>
          <w:lang w:eastAsia="zh-CN"/>
        </w:rPr>
        <w:t>ote: final agreement on the updated values is to be done at a later time.</w:t>
      </w:r>
    </w:p>
    <w:p w14:paraId="6F8B94CF" w14:textId="77777777" w:rsidR="00320C19" w:rsidRPr="00A96A10" w:rsidRDefault="00320C19">
      <w:pPr>
        <w:rPr>
          <w:rFonts w:eastAsiaTheme="minorEastAsia"/>
          <w:lang w:eastAsia="zh-CN"/>
        </w:rPr>
      </w:pPr>
    </w:p>
    <w:p w14:paraId="58D8B4A5" w14:textId="77777777" w:rsidR="00320C19" w:rsidRDefault="00536633">
      <w:pPr>
        <w:pStyle w:val="Heading3"/>
        <w:tabs>
          <w:tab w:val="clear" w:pos="3556"/>
        </w:tabs>
        <w:ind w:left="709"/>
        <w:rPr>
          <w:rFonts w:eastAsiaTheme="minorEastAsia"/>
        </w:rPr>
      </w:pPr>
      <w:r>
        <w:rPr>
          <w:rFonts w:eastAsiaTheme="minorEastAsia" w:hint="eastAsia"/>
        </w:rPr>
        <w:t>M</w:t>
      </w:r>
      <w:r>
        <w:rPr>
          <w:rFonts w:eastAsiaTheme="minorEastAsia"/>
        </w:rPr>
        <w:t>u</w:t>
      </w:r>
      <w:r>
        <w:rPr>
          <w:rFonts w:eastAsiaTheme="minorEastAsia" w:hint="eastAsia"/>
        </w:rPr>
        <w:t>lti-device inventory completion time</w:t>
      </w:r>
    </w:p>
    <w:p w14:paraId="0C970A11" w14:textId="77777777" w:rsidR="00320C19" w:rsidRDefault="00536633">
      <w:pPr>
        <w:pStyle w:val="Heading4"/>
        <w:rPr>
          <w:rFonts w:eastAsiaTheme="minorEastAsia" w:cs="Arial"/>
          <w:b w:val="0"/>
          <w:bCs w:val="0"/>
        </w:rPr>
      </w:pPr>
      <w:r>
        <w:rPr>
          <w:rFonts w:eastAsiaTheme="minorEastAsia" w:hint="eastAsia"/>
        </w:rPr>
        <w:t>Collection of results</w:t>
      </w:r>
    </w:p>
    <w:p w14:paraId="1969E5C6" w14:textId="6CD52FF2" w:rsidR="00320C19" w:rsidRDefault="00536633">
      <w:pPr>
        <w:spacing w:beforeLines="50" w:before="120"/>
        <w:rPr>
          <w:rFonts w:eastAsiaTheme="minorEastAsia"/>
          <w:lang w:eastAsia="zh-CN"/>
        </w:rPr>
      </w:pPr>
      <w:r>
        <w:rPr>
          <w:rFonts w:eastAsiaTheme="minorEastAsia" w:hint="eastAsia"/>
          <w:lang w:eastAsia="zh-CN"/>
        </w:rPr>
        <w:t xml:space="preserve">From reviewing contributions submitted in </w:t>
      </w:r>
      <w:r>
        <w:rPr>
          <w:rFonts w:eastAsiaTheme="minorEastAsia"/>
          <w:lang w:eastAsia="zh-CN"/>
        </w:rPr>
        <w:t>this</w:t>
      </w:r>
      <w:r>
        <w:rPr>
          <w:rFonts w:eastAsiaTheme="minorEastAsia" w:hint="eastAsia"/>
          <w:lang w:eastAsia="zh-CN"/>
        </w:rPr>
        <w:t xml:space="preserve"> meeting, there are 14 (</w:t>
      </w:r>
      <w:proofErr w:type="spellStart"/>
      <w:r>
        <w:rPr>
          <w:rFonts w:eastAsiaTheme="minorEastAsia" w:hint="eastAsia"/>
          <w:lang w:eastAsia="zh-CN"/>
        </w:rPr>
        <w:t>Futurewei</w:t>
      </w:r>
      <w:proofErr w:type="spellEnd"/>
      <w:r>
        <w:rPr>
          <w:rFonts w:eastAsiaTheme="minorEastAsia" w:hint="eastAsia"/>
          <w:lang w:eastAsia="zh-CN"/>
        </w:rPr>
        <w:t>, Ericsson, HW/</w:t>
      </w:r>
      <w:proofErr w:type="spellStart"/>
      <w:r>
        <w:rPr>
          <w:rFonts w:eastAsiaTheme="minorEastAsia" w:hint="eastAsia"/>
          <w:lang w:eastAsia="zh-CN"/>
        </w:rPr>
        <w:t>Hisilicon</w:t>
      </w:r>
      <w:proofErr w:type="spellEnd"/>
      <w:r>
        <w:rPr>
          <w:rFonts w:eastAsiaTheme="minorEastAsia" w:hint="eastAsia"/>
          <w:lang w:eastAsia="zh-CN"/>
        </w:rPr>
        <w:t xml:space="preserve">, Spreadtrum, </w:t>
      </w:r>
      <w:proofErr w:type="spellStart"/>
      <w:r>
        <w:rPr>
          <w:rFonts w:eastAsiaTheme="minorEastAsia" w:hint="eastAsia"/>
          <w:lang w:eastAsia="zh-CN"/>
        </w:rPr>
        <w:t>Tajes</w:t>
      </w:r>
      <w:proofErr w:type="spellEnd"/>
      <w:r>
        <w:rPr>
          <w:rFonts w:eastAsiaTheme="minorEastAsia" w:hint="eastAsia"/>
          <w:lang w:eastAsia="zh-CN"/>
        </w:rPr>
        <w:t xml:space="preserve">, CMCC, </w:t>
      </w:r>
      <w:proofErr w:type="spellStart"/>
      <w:r>
        <w:rPr>
          <w:rFonts w:eastAsiaTheme="minorEastAsia" w:hint="eastAsia"/>
          <w:lang w:eastAsia="zh-CN"/>
        </w:rPr>
        <w:t>xiaomi</w:t>
      </w:r>
      <w:proofErr w:type="spellEnd"/>
      <w:r>
        <w:rPr>
          <w:rFonts w:eastAsiaTheme="minorEastAsia" w:hint="eastAsia"/>
          <w:lang w:eastAsia="zh-CN"/>
        </w:rPr>
        <w:t xml:space="preserve">, CATT, ZTE, OPPO, </w:t>
      </w:r>
      <w:r w:rsidR="00C74357">
        <w:rPr>
          <w:rFonts w:eastAsiaTheme="minorEastAsia" w:hint="eastAsia"/>
          <w:lang w:eastAsia="zh-CN"/>
        </w:rPr>
        <w:t>Wiliot</w:t>
      </w:r>
      <w:r>
        <w:rPr>
          <w:rFonts w:eastAsiaTheme="minorEastAsia" w:hint="eastAsia"/>
          <w:lang w:eastAsia="zh-CN"/>
        </w:rPr>
        <w:t>, MediaTek, NTT DOCOMO, Qualcomm) companies provide evaluation results regarding multi-device inventory completion time.</w:t>
      </w:r>
    </w:p>
    <w:p w14:paraId="0EA0AE3B" w14:textId="77777777" w:rsidR="00320C19" w:rsidRDefault="00536633">
      <w:pPr>
        <w:spacing w:beforeLines="50" w:before="120"/>
        <w:rPr>
          <w:rFonts w:eastAsiaTheme="minorEastAsia"/>
          <w:lang w:eastAsia="zh-CN"/>
        </w:rPr>
      </w:pPr>
      <w:r>
        <w:rPr>
          <w:rFonts w:eastAsiaTheme="minorEastAsia" w:hint="eastAsia"/>
          <w:lang w:eastAsia="zh-CN"/>
        </w:rPr>
        <w:t xml:space="preserve">The </w:t>
      </w:r>
      <w:r>
        <w:rPr>
          <w:rFonts w:eastAsiaTheme="minorEastAsia"/>
          <w:lang w:eastAsia="zh-CN"/>
        </w:rPr>
        <w:t>evaluation</w:t>
      </w:r>
      <w:r>
        <w:rPr>
          <w:rFonts w:eastAsiaTheme="minorEastAsia" w:hint="eastAsia"/>
          <w:lang w:eastAsia="zh-CN"/>
        </w:rPr>
        <w:t xml:space="preserve"> results for multi-device inventory </w:t>
      </w:r>
      <w:r>
        <w:rPr>
          <w:rFonts w:eastAsiaTheme="minorEastAsia"/>
          <w:lang w:eastAsia="zh-CN"/>
        </w:rPr>
        <w:t>completion</w:t>
      </w:r>
      <w:r>
        <w:rPr>
          <w:rFonts w:eastAsiaTheme="minorEastAsia" w:hint="eastAsia"/>
          <w:lang w:eastAsia="zh-CN"/>
        </w:rPr>
        <w:t xml:space="preserve"> time are summarized in Table 3.2.2-1.</w:t>
      </w:r>
    </w:p>
    <w:p w14:paraId="4548C3FB" w14:textId="77777777" w:rsidR="00320C19" w:rsidRDefault="00536633">
      <w:pPr>
        <w:spacing w:beforeLines="50" w:before="120"/>
        <w:rPr>
          <w:rFonts w:eastAsiaTheme="minorEastAsia"/>
          <w:lang w:eastAsia="zh-CN"/>
        </w:rPr>
      </w:pPr>
      <w:r>
        <w:rPr>
          <w:rFonts w:eastAsiaTheme="minorEastAsia" w:hint="eastAsia"/>
          <w:lang w:eastAsia="zh-CN"/>
        </w:rPr>
        <w:t xml:space="preserve">In addition, a template document to capture </w:t>
      </w:r>
      <w:r>
        <w:rPr>
          <w:rFonts w:eastAsiaTheme="minorEastAsia"/>
          <w:lang w:eastAsia="zh-CN"/>
        </w:rPr>
        <w:t>evaluation</w:t>
      </w:r>
      <w:r>
        <w:rPr>
          <w:rFonts w:eastAsiaTheme="minorEastAsia" w:hint="eastAsia"/>
          <w:lang w:eastAsia="zh-CN"/>
        </w:rPr>
        <w:t xml:space="preserve"> assumptions and results per each source in the TR 38.769 Annex are provided. </w:t>
      </w:r>
      <w:r>
        <w:rPr>
          <w:rFonts w:eastAsiaTheme="minorEastAsia" w:hint="eastAsia"/>
          <w:highlight w:val="yellow"/>
          <w:lang w:eastAsia="zh-CN"/>
        </w:rPr>
        <w:t>link</w:t>
      </w:r>
    </w:p>
    <w:p w14:paraId="13935704" w14:textId="77777777" w:rsidR="00320C19" w:rsidRDefault="00320C19">
      <w:pPr>
        <w:spacing w:beforeLines="50" w:before="120"/>
        <w:rPr>
          <w:rFonts w:eastAsiaTheme="minorEastAsia"/>
          <w:lang w:eastAsia="zh-CN"/>
        </w:rPr>
      </w:pPr>
    </w:p>
    <w:p w14:paraId="167DFE56" w14:textId="77777777" w:rsidR="00320C19" w:rsidRDefault="00536633">
      <w:pPr>
        <w:spacing w:beforeLines="50" w:before="120"/>
        <w:jc w:val="center"/>
        <w:rPr>
          <w:rFonts w:eastAsiaTheme="minorEastAsia"/>
          <w:b/>
          <w:bCs/>
          <w:lang w:eastAsia="zh-CN"/>
        </w:rPr>
      </w:pPr>
      <w:r>
        <w:rPr>
          <w:rFonts w:eastAsiaTheme="minorEastAsia" w:hint="eastAsia"/>
          <w:b/>
          <w:bCs/>
          <w:lang w:eastAsia="zh-CN"/>
        </w:rPr>
        <w:t>Table 3.2.2-1: Summary of multi-device inventory completion time.</w:t>
      </w:r>
    </w:p>
    <w:tbl>
      <w:tblPr>
        <w:tblStyle w:val="TableGrid"/>
        <w:tblW w:w="10946" w:type="dxa"/>
        <w:tblInd w:w="-71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226"/>
        <w:gridCol w:w="876"/>
        <w:gridCol w:w="1007"/>
        <w:gridCol w:w="1000"/>
        <w:gridCol w:w="2086"/>
        <w:gridCol w:w="1283"/>
        <w:gridCol w:w="1263"/>
        <w:gridCol w:w="747"/>
        <w:gridCol w:w="1458"/>
      </w:tblGrid>
      <w:tr w:rsidR="00320C19" w14:paraId="00B8E691" w14:textId="77777777" w:rsidTr="00E07304">
        <w:tc>
          <w:tcPr>
            <w:tcW w:w="1226" w:type="dxa"/>
            <w:vMerge w:val="restart"/>
          </w:tcPr>
          <w:p w14:paraId="7A92E076" w14:textId="77777777" w:rsidR="00320C19" w:rsidRDefault="00536633">
            <w:pPr>
              <w:rPr>
                <w:rFonts w:eastAsiaTheme="minorEastAsia"/>
                <w:sz w:val="18"/>
                <w:szCs w:val="18"/>
                <w:lang w:eastAsia="zh-CN"/>
              </w:rPr>
            </w:pPr>
            <w:r>
              <w:rPr>
                <w:rFonts w:eastAsiaTheme="minorEastAsia" w:hint="eastAsia"/>
                <w:b/>
                <w:bCs/>
                <w:sz w:val="18"/>
                <w:szCs w:val="18"/>
                <w:lang w:eastAsia="zh-CN"/>
              </w:rPr>
              <w:t>Source</w:t>
            </w:r>
          </w:p>
        </w:tc>
        <w:tc>
          <w:tcPr>
            <w:tcW w:w="8262" w:type="dxa"/>
            <w:gridSpan w:val="7"/>
            <w:vAlign w:val="center"/>
          </w:tcPr>
          <w:p w14:paraId="6FBA0A0C" w14:textId="77777777" w:rsidR="00320C19" w:rsidRDefault="00536633">
            <w:pPr>
              <w:jc w:val="both"/>
              <w:rPr>
                <w:rFonts w:eastAsiaTheme="minorEastAsia"/>
                <w:b/>
                <w:bCs/>
                <w:sz w:val="18"/>
                <w:szCs w:val="18"/>
                <w:lang w:eastAsia="zh-CN"/>
              </w:rPr>
            </w:pPr>
            <w:r>
              <w:rPr>
                <w:rFonts w:eastAsiaTheme="minorEastAsia" w:hint="eastAsia"/>
                <w:b/>
                <w:bCs/>
                <w:sz w:val="18"/>
                <w:szCs w:val="18"/>
                <w:lang w:eastAsia="zh-CN"/>
              </w:rPr>
              <w:t>Evaluation assumption</w:t>
            </w:r>
          </w:p>
          <w:p w14:paraId="4F205FE0" w14:textId="77777777" w:rsidR="00320C19" w:rsidRDefault="00536633">
            <w:pPr>
              <w:pStyle w:val="ListParagraph"/>
              <w:numPr>
                <w:ilvl w:val="0"/>
                <w:numId w:val="30"/>
              </w:numPr>
              <w:ind w:firstLineChars="0"/>
              <w:jc w:val="both"/>
              <w:rPr>
                <w:rFonts w:eastAsiaTheme="minorEastAsia"/>
                <w:b/>
                <w:bCs/>
                <w:sz w:val="18"/>
                <w:szCs w:val="18"/>
                <w:lang w:eastAsia="zh-CN"/>
              </w:rPr>
            </w:pPr>
            <w:r>
              <w:rPr>
                <w:rFonts w:eastAsiaTheme="minorEastAsia" w:hint="eastAsia"/>
                <w:b/>
                <w:bCs/>
                <w:sz w:val="18"/>
                <w:szCs w:val="18"/>
                <w:lang w:eastAsia="zh-CN"/>
              </w:rPr>
              <w:t xml:space="preserve">More detailed assumptions and results are captured in </w:t>
            </w:r>
            <w:r>
              <w:rPr>
                <w:rFonts w:eastAsiaTheme="minorEastAsia"/>
                <w:b/>
                <w:bCs/>
                <w:sz w:val="18"/>
                <w:szCs w:val="18"/>
                <w:lang w:eastAsia="zh-CN"/>
              </w:rPr>
              <w:t>the</w:t>
            </w:r>
            <w:r>
              <w:rPr>
                <w:rFonts w:eastAsiaTheme="minorEastAsia" w:hint="eastAsia"/>
                <w:b/>
                <w:bCs/>
                <w:sz w:val="18"/>
                <w:szCs w:val="18"/>
                <w:lang w:eastAsia="zh-CN"/>
              </w:rPr>
              <w:t xml:space="preserve"> TR 38.769 per each company.</w:t>
            </w:r>
          </w:p>
          <w:p w14:paraId="280AF569" w14:textId="77777777" w:rsidR="00320C19" w:rsidRDefault="00536633">
            <w:pPr>
              <w:pStyle w:val="ListParagraph"/>
              <w:numPr>
                <w:ilvl w:val="0"/>
                <w:numId w:val="30"/>
              </w:numPr>
              <w:ind w:firstLineChars="0"/>
              <w:jc w:val="both"/>
              <w:rPr>
                <w:rFonts w:eastAsiaTheme="minorEastAsia"/>
                <w:b/>
                <w:bCs/>
                <w:sz w:val="18"/>
                <w:szCs w:val="18"/>
                <w:lang w:eastAsia="zh-CN"/>
              </w:rPr>
            </w:pPr>
            <w:r>
              <w:rPr>
                <w:rFonts w:eastAsiaTheme="minorEastAsia" w:hint="eastAsia"/>
                <w:b/>
                <w:bCs/>
                <w:sz w:val="18"/>
                <w:szCs w:val="18"/>
                <w:lang w:eastAsia="zh-CN"/>
              </w:rPr>
              <w:t xml:space="preserve">For data rate column, value </w:t>
            </w:r>
            <w:r>
              <w:rPr>
                <w:rFonts w:eastAsiaTheme="minorEastAsia"/>
                <w:b/>
                <w:bCs/>
                <w:sz w:val="18"/>
                <w:szCs w:val="18"/>
                <w:lang w:eastAsia="zh-CN"/>
              </w:rPr>
              <w:t>“</w:t>
            </w:r>
            <w:r>
              <w:rPr>
                <w:rFonts w:eastAsiaTheme="minorEastAsia" w:hint="eastAsia"/>
                <w:b/>
                <w:bCs/>
                <w:sz w:val="18"/>
                <w:szCs w:val="18"/>
                <w:lang w:eastAsia="zh-CN"/>
              </w:rPr>
              <w:t>X</w:t>
            </w:r>
            <w:r>
              <w:rPr>
                <w:rFonts w:eastAsiaTheme="minorEastAsia"/>
                <w:b/>
                <w:bCs/>
                <w:sz w:val="18"/>
                <w:szCs w:val="18"/>
                <w:lang w:eastAsia="zh-CN"/>
              </w:rPr>
              <w:t>”</w:t>
            </w:r>
            <w:r>
              <w:rPr>
                <w:rFonts w:eastAsiaTheme="minorEastAsia" w:hint="eastAsia"/>
                <w:b/>
                <w:bCs/>
                <w:sz w:val="18"/>
                <w:szCs w:val="18"/>
                <w:lang w:eastAsia="zh-CN"/>
              </w:rPr>
              <w:t xml:space="preserve"> means same data rate X for both R2D and D2R, value </w:t>
            </w:r>
            <w:r>
              <w:rPr>
                <w:rFonts w:eastAsiaTheme="minorEastAsia"/>
                <w:b/>
                <w:bCs/>
                <w:sz w:val="18"/>
                <w:szCs w:val="18"/>
                <w:lang w:eastAsia="zh-CN"/>
              </w:rPr>
              <w:t>“</w:t>
            </w:r>
            <w:r>
              <w:rPr>
                <w:rFonts w:eastAsiaTheme="minorEastAsia" w:hint="eastAsia"/>
                <w:b/>
                <w:bCs/>
                <w:sz w:val="18"/>
                <w:szCs w:val="18"/>
                <w:lang w:eastAsia="zh-CN"/>
              </w:rPr>
              <w:t>(</w:t>
            </w:r>
            <w:proofErr w:type="gramStart"/>
            <w:r>
              <w:rPr>
                <w:rFonts w:eastAsiaTheme="minorEastAsia" w:hint="eastAsia"/>
                <w:b/>
                <w:bCs/>
                <w:sz w:val="18"/>
                <w:szCs w:val="18"/>
                <w:lang w:eastAsia="zh-CN"/>
              </w:rPr>
              <w:t>X,Y</w:t>
            </w:r>
            <w:proofErr w:type="gramEnd"/>
            <w:r>
              <w:rPr>
                <w:rFonts w:eastAsiaTheme="minorEastAsia" w:hint="eastAsia"/>
                <w:b/>
                <w:bCs/>
                <w:sz w:val="18"/>
                <w:szCs w:val="18"/>
                <w:lang w:eastAsia="zh-CN"/>
              </w:rPr>
              <w:t>)</w:t>
            </w:r>
            <w:r>
              <w:rPr>
                <w:rFonts w:eastAsiaTheme="minorEastAsia"/>
                <w:b/>
                <w:bCs/>
                <w:sz w:val="18"/>
                <w:szCs w:val="18"/>
                <w:lang w:eastAsia="zh-CN"/>
              </w:rPr>
              <w:t>”</w:t>
            </w:r>
            <w:r>
              <w:rPr>
                <w:rFonts w:eastAsiaTheme="minorEastAsia" w:hint="eastAsia"/>
                <w:b/>
                <w:bCs/>
                <w:sz w:val="18"/>
                <w:szCs w:val="18"/>
                <w:lang w:eastAsia="zh-CN"/>
              </w:rPr>
              <w:t xml:space="preserve"> means data rate X for R2D and data rate Y for D2R.</w:t>
            </w:r>
          </w:p>
        </w:tc>
        <w:tc>
          <w:tcPr>
            <w:tcW w:w="1458" w:type="dxa"/>
            <w:vMerge w:val="restart"/>
          </w:tcPr>
          <w:p w14:paraId="4775793D" w14:textId="77777777" w:rsidR="00320C19" w:rsidRDefault="00536633">
            <w:pPr>
              <w:jc w:val="center"/>
              <w:rPr>
                <w:rFonts w:eastAsiaTheme="minorEastAsia"/>
                <w:b/>
                <w:bCs/>
                <w:sz w:val="18"/>
                <w:szCs w:val="18"/>
                <w:lang w:eastAsia="zh-CN"/>
              </w:rPr>
            </w:pPr>
            <w:r>
              <w:rPr>
                <w:rFonts w:eastAsiaTheme="minorEastAsia" w:hint="eastAsia"/>
                <w:b/>
                <w:bCs/>
                <w:sz w:val="18"/>
                <w:szCs w:val="18"/>
                <w:lang w:eastAsia="zh-CN"/>
              </w:rPr>
              <w:t xml:space="preserve">Inventory </w:t>
            </w:r>
            <w:r>
              <w:rPr>
                <w:rFonts w:eastAsiaTheme="minorEastAsia"/>
                <w:b/>
                <w:bCs/>
                <w:sz w:val="18"/>
                <w:szCs w:val="18"/>
                <w:lang w:eastAsia="zh-CN"/>
              </w:rPr>
              <w:t>completion</w:t>
            </w:r>
            <w:r>
              <w:rPr>
                <w:rFonts w:eastAsiaTheme="minorEastAsia" w:hint="eastAsia"/>
                <w:b/>
                <w:bCs/>
                <w:sz w:val="18"/>
                <w:szCs w:val="18"/>
                <w:lang w:eastAsia="zh-CN"/>
              </w:rPr>
              <w:t xml:space="preserve"> time (s)</w:t>
            </w:r>
          </w:p>
        </w:tc>
      </w:tr>
      <w:tr w:rsidR="00320C19" w14:paraId="19177F6D" w14:textId="77777777" w:rsidTr="00E07304">
        <w:tc>
          <w:tcPr>
            <w:tcW w:w="1226" w:type="dxa"/>
            <w:vMerge/>
          </w:tcPr>
          <w:p w14:paraId="5071EE24" w14:textId="77777777" w:rsidR="00320C19" w:rsidRDefault="00320C19">
            <w:pPr>
              <w:rPr>
                <w:rFonts w:eastAsiaTheme="minorEastAsia"/>
                <w:sz w:val="18"/>
                <w:szCs w:val="18"/>
                <w:lang w:eastAsia="zh-CN"/>
              </w:rPr>
            </w:pPr>
          </w:p>
        </w:tc>
        <w:tc>
          <w:tcPr>
            <w:tcW w:w="876" w:type="dxa"/>
          </w:tcPr>
          <w:p w14:paraId="3DC9AE06" w14:textId="77777777" w:rsidR="00320C19" w:rsidRDefault="00536633">
            <w:pPr>
              <w:rPr>
                <w:rFonts w:eastAsiaTheme="minorEastAsia"/>
                <w:b/>
                <w:bCs/>
                <w:sz w:val="18"/>
                <w:szCs w:val="18"/>
                <w:lang w:eastAsia="zh-CN"/>
              </w:rPr>
            </w:pPr>
            <w:r>
              <w:rPr>
                <w:rFonts w:eastAsiaTheme="minorEastAsia" w:hint="eastAsia"/>
                <w:b/>
                <w:bCs/>
                <w:sz w:val="18"/>
                <w:szCs w:val="18"/>
                <w:lang w:eastAsia="zh-CN"/>
              </w:rPr>
              <w:t>No. of devices</w:t>
            </w:r>
          </w:p>
        </w:tc>
        <w:tc>
          <w:tcPr>
            <w:tcW w:w="1007" w:type="dxa"/>
          </w:tcPr>
          <w:p w14:paraId="7D260467" w14:textId="77777777" w:rsidR="00320C19" w:rsidRDefault="00536633">
            <w:pPr>
              <w:jc w:val="center"/>
              <w:rPr>
                <w:rFonts w:eastAsiaTheme="minorEastAsia"/>
                <w:b/>
                <w:bCs/>
                <w:sz w:val="18"/>
                <w:szCs w:val="18"/>
                <w:lang w:eastAsia="zh-CN"/>
              </w:rPr>
            </w:pPr>
            <w:r>
              <w:rPr>
                <w:rFonts w:eastAsiaTheme="minorEastAsia"/>
                <w:b/>
                <w:bCs/>
                <w:sz w:val="18"/>
                <w:szCs w:val="18"/>
                <w:lang w:eastAsia="zh-CN"/>
              </w:rPr>
              <w:t>S</w:t>
            </w:r>
            <w:r>
              <w:rPr>
                <w:rFonts w:eastAsiaTheme="minorEastAsia" w:hint="eastAsia"/>
                <w:b/>
                <w:bCs/>
                <w:sz w:val="18"/>
                <w:szCs w:val="18"/>
                <w:lang w:eastAsia="zh-CN"/>
              </w:rPr>
              <w:t>uccessful rate</w:t>
            </w:r>
          </w:p>
        </w:tc>
        <w:tc>
          <w:tcPr>
            <w:tcW w:w="1000" w:type="dxa"/>
          </w:tcPr>
          <w:p w14:paraId="3683D6A9" w14:textId="77777777" w:rsidR="00320C19" w:rsidRDefault="00536633">
            <w:pPr>
              <w:jc w:val="center"/>
              <w:rPr>
                <w:rFonts w:eastAsiaTheme="minorEastAsia"/>
                <w:b/>
                <w:bCs/>
                <w:sz w:val="18"/>
                <w:szCs w:val="18"/>
                <w:lang w:eastAsia="zh-CN"/>
              </w:rPr>
            </w:pPr>
            <w:r>
              <w:rPr>
                <w:rFonts w:eastAsiaTheme="minorEastAsia"/>
                <w:b/>
                <w:bCs/>
                <w:sz w:val="18"/>
                <w:szCs w:val="18"/>
                <w:lang w:eastAsia="zh-CN"/>
              </w:rPr>
              <w:t>R</w:t>
            </w:r>
            <w:r>
              <w:rPr>
                <w:rFonts w:eastAsiaTheme="minorEastAsia" w:hint="eastAsia"/>
                <w:b/>
                <w:bCs/>
                <w:sz w:val="18"/>
                <w:szCs w:val="18"/>
                <w:lang w:eastAsia="zh-CN"/>
              </w:rPr>
              <w:t>andom access scheme</w:t>
            </w:r>
          </w:p>
        </w:tc>
        <w:tc>
          <w:tcPr>
            <w:tcW w:w="2086" w:type="dxa"/>
          </w:tcPr>
          <w:p w14:paraId="7ACED2F4" w14:textId="77777777" w:rsidR="00320C19" w:rsidRDefault="00536633">
            <w:pPr>
              <w:jc w:val="center"/>
              <w:rPr>
                <w:rFonts w:eastAsiaTheme="minorEastAsia"/>
                <w:b/>
                <w:bCs/>
                <w:sz w:val="18"/>
                <w:szCs w:val="18"/>
                <w:lang w:eastAsia="zh-CN"/>
              </w:rPr>
            </w:pPr>
            <w:r>
              <w:rPr>
                <w:rFonts w:eastAsiaTheme="minorEastAsia" w:hint="eastAsia"/>
                <w:b/>
                <w:bCs/>
                <w:sz w:val="18"/>
                <w:szCs w:val="18"/>
                <w:lang w:eastAsia="zh-CN"/>
              </w:rPr>
              <w:t>Multiplexing resources (TDMA/FDMA</w:t>
            </w:r>
            <w:r>
              <w:rPr>
                <w:rFonts w:eastAsiaTheme="minorEastAsia" w:hint="eastAsia"/>
                <w:b/>
                <w:bCs/>
                <w:color w:val="FF0000"/>
                <w:sz w:val="18"/>
                <w:szCs w:val="18"/>
                <w:lang w:eastAsia="zh-CN"/>
              </w:rPr>
              <w:t>/CDMA</w:t>
            </w:r>
            <w:r>
              <w:rPr>
                <w:rFonts w:eastAsiaTheme="minorEastAsia" w:hint="eastAsia"/>
                <w:b/>
                <w:bCs/>
                <w:sz w:val="18"/>
                <w:szCs w:val="18"/>
                <w:lang w:eastAsia="zh-CN"/>
              </w:rPr>
              <w:t>)</w:t>
            </w:r>
          </w:p>
          <w:p w14:paraId="6B7FD85E" w14:textId="77777777" w:rsidR="00320C19" w:rsidRDefault="00320C19">
            <w:pPr>
              <w:jc w:val="center"/>
              <w:rPr>
                <w:rFonts w:eastAsiaTheme="minorEastAsia"/>
                <w:b/>
                <w:bCs/>
                <w:sz w:val="18"/>
                <w:szCs w:val="18"/>
                <w:lang w:eastAsia="zh-CN"/>
              </w:rPr>
            </w:pPr>
          </w:p>
          <w:p w14:paraId="229C868F" w14:textId="77777777" w:rsidR="00320C19" w:rsidRDefault="00536633">
            <w:pPr>
              <w:jc w:val="center"/>
              <w:rPr>
                <w:rFonts w:eastAsiaTheme="minorEastAsia"/>
                <w:b/>
                <w:bCs/>
                <w:sz w:val="18"/>
                <w:szCs w:val="18"/>
                <w:lang w:eastAsia="zh-CN"/>
              </w:rPr>
            </w:pPr>
            <w:r>
              <w:rPr>
                <w:rFonts w:eastAsiaTheme="minorEastAsia"/>
                <w:b/>
                <w:bCs/>
                <w:color w:val="FF0000"/>
                <w:sz w:val="18"/>
                <w:szCs w:val="18"/>
                <w:lang w:eastAsia="zh-CN"/>
              </w:rPr>
              <w:t>S</w:t>
            </w:r>
            <w:r>
              <w:rPr>
                <w:rFonts w:eastAsiaTheme="minorEastAsia" w:hint="eastAsia"/>
                <w:b/>
                <w:bCs/>
                <w:color w:val="FF0000"/>
                <w:sz w:val="18"/>
                <w:szCs w:val="18"/>
                <w:lang w:eastAsia="zh-CN"/>
              </w:rPr>
              <w:t>plit different schemes</w:t>
            </w:r>
          </w:p>
        </w:tc>
        <w:tc>
          <w:tcPr>
            <w:tcW w:w="1283" w:type="dxa"/>
          </w:tcPr>
          <w:p w14:paraId="69E2F1E4" w14:textId="77777777" w:rsidR="00320C19" w:rsidRDefault="00536633">
            <w:pPr>
              <w:jc w:val="center"/>
              <w:rPr>
                <w:rFonts w:eastAsiaTheme="minorEastAsia"/>
                <w:b/>
                <w:bCs/>
                <w:sz w:val="18"/>
                <w:szCs w:val="18"/>
                <w:lang w:eastAsia="zh-CN"/>
              </w:rPr>
            </w:pPr>
            <w:r>
              <w:rPr>
                <w:rFonts w:eastAsiaTheme="minorEastAsia"/>
                <w:b/>
                <w:bCs/>
                <w:sz w:val="18"/>
                <w:szCs w:val="18"/>
                <w:lang w:eastAsia="zh-CN"/>
              </w:rPr>
              <w:t>D</w:t>
            </w:r>
            <w:r>
              <w:rPr>
                <w:rFonts w:eastAsiaTheme="minorEastAsia" w:hint="eastAsia"/>
                <w:b/>
                <w:bCs/>
                <w:sz w:val="18"/>
                <w:szCs w:val="18"/>
                <w:lang w:eastAsia="zh-CN"/>
              </w:rPr>
              <w:t>ata rate (kbps)</w:t>
            </w:r>
          </w:p>
        </w:tc>
        <w:tc>
          <w:tcPr>
            <w:tcW w:w="1263" w:type="dxa"/>
          </w:tcPr>
          <w:p w14:paraId="42669EC8" w14:textId="77777777" w:rsidR="00320C19" w:rsidRDefault="00536633">
            <w:pPr>
              <w:jc w:val="center"/>
              <w:rPr>
                <w:rFonts w:eastAsiaTheme="minorEastAsia"/>
                <w:b/>
                <w:bCs/>
                <w:sz w:val="18"/>
                <w:szCs w:val="18"/>
                <w:lang w:eastAsia="zh-CN"/>
              </w:rPr>
            </w:pPr>
            <w:r>
              <w:rPr>
                <w:rFonts w:eastAsiaTheme="minorEastAsia" w:hint="eastAsia"/>
                <w:b/>
                <w:bCs/>
                <w:sz w:val="18"/>
                <w:szCs w:val="18"/>
                <w:lang w:eastAsia="zh-CN"/>
              </w:rPr>
              <w:t>Energy harvesting consideration</w:t>
            </w:r>
          </w:p>
        </w:tc>
        <w:tc>
          <w:tcPr>
            <w:tcW w:w="747" w:type="dxa"/>
          </w:tcPr>
          <w:p w14:paraId="75E62828" w14:textId="77777777" w:rsidR="00320C19" w:rsidRDefault="00536633">
            <w:pPr>
              <w:jc w:val="center"/>
              <w:rPr>
                <w:rFonts w:eastAsiaTheme="minorEastAsia"/>
                <w:b/>
                <w:bCs/>
                <w:sz w:val="18"/>
                <w:szCs w:val="18"/>
                <w:lang w:eastAsia="zh-CN"/>
              </w:rPr>
            </w:pPr>
            <w:r>
              <w:rPr>
                <w:rFonts w:eastAsiaTheme="minorEastAsia" w:hint="eastAsia"/>
                <w:b/>
                <w:bCs/>
                <w:sz w:val="18"/>
                <w:szCs w:val="18"/>
                <w:lang w:eastAsia="zh-CN"/>
              </w:rPr>
              <w:t>Device type</w:t>
            </w:r>
          </w:p>
        </w:tc>
        <w:tc>
          <w:tcPr>
            <w:tcW w:w="1458" w:type="dxa"/>
            <w:vMerge/>
          </w:tcPr>
          <w:p w14:paraId="199F8E01" w14:textId="77777777" w:rsidR="00320C19" w:rsidRDefault="00320C19">
            <w:pPr>
              <w:jc w:val="center"/>
              <w:rPr>
                <w:rFonts w:eastAsiaTheme="minorEastAsia"/>
                <w:b/>
                <w:bCs/>
                <w:sz w:val="18"/>
                <w:szCs w:val="18"/>
                <w:lang w:eastAsia="zh-CN"/>
              </w:rPr>
            </w:pPr>
          </w:p>
        </w:tc>
      </w:tr>
      <w:tr w:rsidR="00320C19" w14:paraId="46C4841F" w14:textId="77777777" w:rsidTr="00E07304">
        <w:tc>
          <w:tcPr>
            <w:tcW w:w="1226" w:type="dxa"/>
            <w:vMerge w:val="restart"/>
          </w:tcPr>
          <w:p w14:paraId="358041E1" w14:textId="77777777" w:rsidR="00320C19" w:rsidRDefault="00536633">
            <w:pPr>
              <w:jc w:val="center"/>
              <w:rPr>
                <w:rFonts w:eastAsiaTheme="minorEastAsia"/>
                <w:sz w:val="18"/>
                <w:szCs w:val="18"/>
                <w:lang w:eastAsia="zh-CN"/>
              </w:rPr>
            </w:pPr>
            <w:proofErr w:type="spellStart"/>
            <w:r>
              <w:rPr>
                <w:rFonts w:eastAsiaTheme="minorEastAsia" w:hint="eastAsia"/>
                <w:sz w:val="18"/>
                <w:szCs w:val="18"/>
                <w:lang w:eastAsia="zh-CN"/>
              </w:rPr>
              <w:t>Futurewei</w:t>
            </w:r>
            <w:proofErr w:type="spellEnd"/>
          </w:p>
        </w:tc>
        <w:tc>
          <w:tcPr>
            <w:tcW w:w="876" w:type="dxa"/>
            <w:vMerge w:val="restart"/>
          </w:tcPr>
          <w:p w14:paraId="146C20F1" w14:textId="77777777" w:rsidR="00320C19" w:rsidRDefault="00536633">
            <w:pPr>
              <w:rPr>
                <w:rFonts w:eastAsiaTheme="minorEastAsia"/>
                <w:sz w:val="18"/>
                <w:szCs w:val="18"/>
                <w:lang w:eastAsia="zh-CN"/>
              </w:rPr>
            </w:pPr>
            <w:r>
              <w:rPr>
                <w:rFonts w:eastAsiaTheme="minorEastAsia" w:hint="eastAsia"/>
                <w:sz w:val="18"/>
                <w:szCs w:val="18"/>
                <w:lang w:eastAsia="zh-CN"/>
              </w:rPr>
              <w:t>600</w:t>
            </w:r>
          </w:p>
        </w:tc>
        <w:tc>
          <w:tcPr>
            <w:tcW w:w="1007" w:type="dxa"/>
            <w:vMerge w:val="restart"/>
          </w:tcPr>
          <w:p w14:paraId="13388CFA"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90%</w:t>
            </w:r>
          </w:p>
        </w:tc>
        <w:tc>
          <w:tcPr>
            <w:tcW w:w="1000" w:type="dxa"/>
            <w:vMerge w:val="restart"/>
          </w:tcPr>
          <w:p w14:paraId="7B851AF9" w14:textId="77777777" w:rsidR="00320C19" w:rsidRDefault="00536633">
            <w:pPr>
              <w:jc w:val="center"/>
              <w:rPr>
                <w:rFonts w:eastAsiaTheme="minorEastAsia"/>
                <w:sz w:val="18"/>
                <w:szCs w:val="18"/>
                <w:lang w:eastAsia="zh-CN"/>
              </w:rPr>
            </w:pPr>
            <w:r>
              <w:rPr>
                <w:rFonts w:eastAsiaTheme="minorEastAsia"/>
                <w:sz w:val="18"/>
                <w:szCs w:val="18"/>
                <w:lang w:eastAsia="zh-CN"/>
              </w:rPr>
              <w:t>S</w:t>
            </w:r>
            <w:r>
              <w:rPr>
                <w:rFonts w:eastAsiaTheme="minorEastAsia" w:hint="eastAsia"/>
                <w:sz w:val="18"/>
                <w:szCs w:val="18"/>
                <w:lang w:eastAsia="zh-CN"/>
              </w:rPr>
              <w:t>lot-ALOHA</w:t>
            </w:r>
          </w:p>
        </w:tc>
        <w:tc>
          <w:tcPr>
            <w:tcW w:w="2086" w:type="dxa"/>
          </w:tcPr>
          <w:p w14:paraId="3C68BF96"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w:t>
            </w:r>
          </w:p>
        </w:tc>
        <w:tc>
          <w:tcPr>
            <w:tcW w:w="1283" w:type="dxa"/>
            <w:vMerge w:val="restart"/>
          </w:tcPr>
          <w:p w14:paraId="198AC485"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5</w:t>
            </w:r>
          </w:p>
        </w:tc>
        <w:tc>
          <w:tcPr>
            <w:tcW w:w="1263" w:type="dxa"/>
            <w:vMerge w:val="restart"/>
          </w:tcPr>
          <w:p w14:paraId="7BA1F2C9"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No</w:t>
            </w:r>
          </w:p>
        </w:tc>
        <w:tc>
          <w:tcPr>
            <w:tcW w:w="747" w:type="dxa"/>
            <w:vMerge w:val="restart"/>
          </w:tcPr>
          <w:p w14:paraId="0EEC0C5F"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w:t>
            </w:r>
          </w:p>
        </w:tc>
        <w:tc>
          <w:tcPr>
            <w:tcW w:w="1458" w:type="dxa"/>
          </w:tcPr>
          <w:p w14:paraId="10A35C06"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17.4 (multi-round)</w:t>
            </w:r>
          </w:p>
          <w:p w14:paraId="660E1EE7"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25.6</w:t>
            </w:r>
            <w:r>
              <w:rPr>
                <w:rFonts w:eastAsiaTheme="minorEastAsia" w:hint="eastAsia"/>
                <w:sz w:val="18"/>
                <w:szCs w:val="18"/>
                <w:highlight w:val="yellow"/>
                <w:lang w:eastAsia="zh-CN"/>
              </w:rPr>
              <w:t xml:space="preserve"> (single round)</w:t>
            </w:r>
          </w:p>
        </w:tc>
      </w:tr>
      <w:tr w:rsidR="00320C19" w14:paraId="59BF6CD8" w14:textId="77777777" w:rsidTr="00E07304">
        <w:tc>
          <w:tcPr>
            <w:tcW w:w="1226" w:type="dxa"/>
            <w:vMerge/>
          </w:tcPr>
          <w:p w14:paraId="7C0D6AEE" w14:textId="77777777" w:rsidR="00320C19" w:rsidRDefault="00320C19">
            <w:pPr>
              <w:jc w:val="center"/>
              <w:rPr>
                <w:rFonts w:eastAsiaTheme="minorEastAsia"/>
                <w:sz w:val="18"/>
                <w:szCs w:val="18"/>
                <w:lang w:eastAsia="zh-CN"/>
              </w:rPr>
            </w:pPr>
          </w:p>
        </w:tc>
        <w:tc>
          <w:tcPr>
            <w:tcW w:w="876" w:type="dxa"/>
            <w:vMerge/>
          </w:tcPr>
          <w:p w14:paraId="29CC2C37" w14:textId="77777777" w:rsidR="00320C19" w:rsidRDefault="00320C19">
            <w:pPr>
              <w:rPr>
                <w:rFonts w:eastAsiaTheme="minorEastAsia"/>
                <w:sz w:val="18"/>
                <w:szCs w:val="18"/>
                <w:lang w:eastAsia="zh-CN"/>
              </w:rPr>
            </w:pPr>
          </w:p>
        </w:tc>
        <w:tc>
          <w:tcPr>
            <w:tcW w:w="1007" w:type="dxa"/>
            <w:vMerge/>
          </w:tcPr>
          <w:p w14:paraId="18C90849" w14:textId="77777777" w:rsidR="00320C19" w:rsidRDefault="00320C19">
            <w:pPr>
              <w:jc w:val="center"/>
              <w:rPr>
                <w:rFonts w:eastAsiaTheme="minorEastAsia"/>
                <w:sz w:val="18"/>
                <w:szCs w:val="18"/>
                <w:lang w:eastAsia="zh-CN"/>
              </w:rPr>
            </w:pPr>
          </w:p>
        </w:tc>
        <w:tc>
          <w:tcPr>
            <w:tcW w:w="1000" w:type="dxa"/>
            <w:vMerge/>
          </w:tcPr>
          <w:p w14:paraId="734F84E0" w14:textId="77777777" w:rsidR="00320C19" w:rsidRDefault="00320C19">
            <w:pPr>
              <w:jc w:val="center"/>
              <w:rPr>
                <w:rFonts w:eastAsiaTheme="minorEastAsia"/>
                <w:sz w:val="18"/>
                <w:szCs w:val="18"/>
                <w:lang w:eastAsia="zh-CN"/>
              </w:rPr>
            </w:pPr>
          </w:p>
        </w:tc>
        <w:tc>
          <w:tcPr>
            <w:tcW w:w="2086" w:type="dxa"/>
          </w:tcPr>
          <w:p w14:paraId="4CA97398"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2</w:t>
            </w:r>
          </w:p>
        </w:tc>
        <w:tc>
          <w:tcPr>
            <w:tcW w:w="1283" w:type="dxa"/>
            <w:vMerge/>
          </w:tcPr>
          <w:p w14:paraId="1BC46F8E" w14:textId="77777777" w:rsidR="00320C19" w:rsidRDefault="00320C19">
            <w:pPr>
              <w:jc w:val="center"/>
              <w:rPr>
                <w:rFonts w:eastAsiaTheme="minorEastAsia"/>
                <w:sz w:val="18"/>
                <w:szCs w:val="18"/>
                <w:lang w:eastAsia="zh-CN"/>
              </w:rPr>
            </w:pPr>
          </w:p>
        </w:tc>
        <w:tc>
          <w:tcPr>
            <w:tcW w:w="1263" w:type="dxa"/>
            <w:vMerge/>
          </w:tcPr>
          <w:p w14:paraId="59F84C30" w14:textId="77777777" w:rsidR="00320C19" w:rsidRDefault="00320C19">
            <w:pPr>
              <w:jc w:val="center"/>
              <w:rPr>
                <w:rFonts w:eastAsiaTheme="minorEastAsia"/>
                <w:sz w:val="18"/>
                <w:szCs w:val="18"/>
                <w:lang w:eastAsia="zh-CN"/>
              </w:rPr>
            </w:pPr>
          </w:p>
        </w:tc>
        <w:tc>
          <w:tcPr>
            <w:tcW w:w="747" w:type="dxa"/>
            <w:vMerge/>
          </w:tcPr>
          <w:p w14:paraId="258FB0B8" w14:textId="77777777" w:rsidR="00320C19" w:rsidRDefault="00320C19">
            <w:pPr>
              <w:jc w:val="center"/>
              <w:rPr>
                <w:rFonts w:eastAsiaTheme="minorEastAsia"/>
                <w:sz w:val="18"/>
                <w:szCs w:val="18"/>
                <w:lang w:eastAsia="zh-CN"/>
              </w:rPr>
            </w:pPr>
          </w:p>
        </w:tc>
        <w:tc>
          <w:tcPr>
            <w:tcW w:w="1458" w:type="dxa"/>
          </w:tcPr>
          <w:p w14:paraId="147B502C"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14.5</w:t>
            </w:r>
          </w:p>
        </w:tc>
      </w:tr>
      <w:tr w:rsidR="00320C19" w14:paraId="48A788C8" w14:textId="77777777" w:rsidTr="00E07304">
        <w:tc>
          <w:tcPr>
            <w:tcW w:w="1226" w:type="dxa"/>
            <w:vMerge/>
          </w:tcPr>
          <w:p w14:paraId="1FBF718A" w14:textId="77777777" w:rsidR="00320C19" w:rsidRDefault="00320C19">
            <w:pPr>
              <w:jc w:val="center"/>
              <w:rPr>
                <w:rFonts w:eastAsiaTheme="minorEastAsia"/>
                <w:sz w:val="18"/>
                <w:szCs w:val="18"/>
                <w:lang w:eastAsia="zh-CN"/>
              </w:rPr>
            </w:pPr>
          </w:p>
        </w:tc>
        <w:tc>
          <w:tcPr>
            <w:tcW w:w="876" w:type="dxa"/>
            <w:vMerge/>
          </w:tcPr>
          <w:p w14:paraId="0E737129" w14:textId="77777777" w:rsidR="00320C19" w:rsidRDefault="00320C19">
            <w:pPr>
              <w:rPr>
                <w:rFonts w:eastAsiaTheme="minorEastAsia"/>
                <w:sz w:val="18"/>
                <w:szCs w:val="18"/>
                <w:lang w:eastAsia="zh-CN"/>
              </w:rPr>
            </w:pPr>
          </w:p>
        </w:tc>
        <w:tc>
          <w:tcPr>
            <w:tcW w:w="1007" w:type="dxa"/>
            <w:vMerge/>
          </w:tcPr>
          <w:p w14:paraId="7DC8E3F1" w14:textId="77777777" w:rsidR="00320C19" w:rsidRDefault="00320C19">
            <w:pPr>
              <w:jc w:val="center"/>
              <w:rPr>
                <w:rFonts w:eastAsiaTheme="minorEastAsia"/>
                <w:sz w:val="18"/>
                <w:szCs w:val="18"/>
                <w:lang w:eastAsia="zh-CN"/>
              </w:rPr>
            </w:pPr>
          </w:p>
        </w:tc>
        <w:tc>
          <w:tcPr>
            <w:tcW w:w="1000" w:type="dxa"/>
            <w:vMerge/>
          </w:tcPr>
          <w:p w14:paraId="1EDDA1A5" w14:textId="77777777" w:rsidR="00320C19" w:rsidRDefault="00320C19">
            <w:pPr>
              <w:jc w:val="center"/>
              <w:rPr>
                <w:rFonts w:eastAsiaTheme="minorEastAsia"/>
                <w:sz w:val="18"/>
                <w:szCs w:val="18"/>
                <w:lang w:eastAsia="zh-CN"/>
              </w:rPr>
            </w:pPr>
          </w:p>
        </w:tc>
        <w:tc>
          <w:tcPr>
            <w:tcW w:w="2086" w:type="dxa"/>
          </w:tcPr>
          <w:p w14:paraId="378EEB9E"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4</w:t>
            </w:r>
          </w:p>
        </w:tc>
        <w:tc>
          <w:tcPr>
            <w:tcW w:w="1283" w:type="dxa"/>
            <w:vMerge/>
          </w:tcPr>
          <w:p w14:paraId="00F1DA7A" w14:textId="77777777" w:rsidR="00320C19" w:rsidRDefault="00320C19">
            <w:pPr>
              <w:jc w:val="center"/>
              <w:rPr>
                <w:rFonts w:eastAsiaTheme="minorEastAsia"/>
                <w:sz w:val="18"/>
                <w:szCs w:val="18"/>
                <w:lang w:eastAsia="zh-CN"/>
              </w:rPr>
            </w:pPr>
          </w:p>
        </w:tc>
        <w:tc>
          <w:tcPr>
            <w:tcW w:w="1263" w:type="dxa"/>
            <w:vMerge/>
          </w:tcPr>
          <w:p w14:paraId="59573823" w14:textId="77777777" w:rsidR="00320C19" w:rsidRDefault="00320C19">
            <w:pPr>
              <w:jc w:val="center"/>
              <w:rPr>
                <w:rFonts w:eastAsiaTheme="minorEastAsia"/>
                <w:sz w:val="18"/>
                <w:szCs w:val="18"/>
                <w:lang w:eastAsia="zh-CN"/>
              </w:rPr>
            </w:pPr>
          </w:p>
        </w:tc>
        <w:tc>
          <w:tcPr>
            <w:tcW w:w="747" w:type="dxa"/>
            <w:vMerge/>
          </w:tcPr>
          <w:p w14:paraId="02116AF1" w14:textId="77777777" w:rsidR="00320C19" w:rsidRDefault="00320C19">
            <w:pPr>
              <w:jc w:val="center"/>
              <w:rPr>
                <w:rFonts w:eastAsiaTheme="minorEastAsia"/>
                <w:sz w:val="18"/>
                <w:szCs w:val="18"/>
                <w:lang w:eastAsia="zh-CN"/>
              </w:rPr>
            </w:pPr>
          </w:p>
        </w:tc>
        <w:tc>
          <w:tcPr>
            <w:tcW w:w="1458" w:type="dxa"/>
          </w:tcPr>
          <w:p w14:paraId="71403E6B"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9.5</w:t>
            </w:r>
          </w:p>
        </w:tc>
      </w:tr>
      <w:tr w:rsidR="00320C19" w14:paraId="62310410" w14:textId="77777777" w:rsidTr="00E07304">
        <w:tc>
          <w:tcPr>
            <w:tcW w:w="1226" w:type="dxa"/>
            <w:vMerge/>
          </w:tcPr>
          <w:p w14:paraId="5E373F70" w14:textId="77777777" w:rsidR="00320C19" w:rsidRDefault="00320C19">
            <w:pPr>
              <w:jc w:val="center"/>
              <w:rPr>
                <w:rFonts w:eastAsiaTheme="minorEastAsia"/>
                <w:sz w:val="18"/>
                <w:szCs w:val="18"/>
                <w:lang w:eastAsia="zh-CN"/>
              </w:rPr>
            </w:pPr>
          </w:p>
        </w:tc>
        <w:tc>
          <w:tcPr>
            <w:tcW w:w="876" w:type="dxa"/>
            <w:vMerge/>
          </w:tcPr>
          <w:p w14:paraId="0889A347" w14:textId="77777777" w:rsidR="00320C19" w:rsidRDefault="00320C19">
            <w:pPr>
              <w:rPr>
                <w:rFonts w:eastAsiaTheme="minorEastAsia"/>
                <w:sz w:val="18"/>
                <w:szCs w:val="18"/>
                <w:lang w:eastAsia="zh-CN"/>
              </w:rPr>
            </w:pPr>
          </w:p>
        </w:tc>
        <w:tc>
          <w:tcPr>
            <w:tcW w:w="1007" w:type="dxa"/>
            <w:vMerge/>
          </w:tcPr>
          <w:p w14:paraId="23498A60" w14:textId="77777777" w:rsidR="00320C19" w:rsidRDefault="00320C19">
            <w:pPr>
              <w:jc w:val="center"/>
              <w:rPr>
                <w:rFonts w:eastAsiaTheme="minorEastAsia"/>
                <w:sz w:val="18"/>
                <w:szCs w:val="18"/>
                <w:lang w:eastAsia="zh-CN"/>
              </w:rPr>
            </w:pPr>
          </w:p>
        </w:tc>
        <w:tc>
          <w:tcPr>
            <w:tcW w:w="1000" w:type="dxa"/>
            <w:vMerge/>
          </w:tcPr>
          <w:p w14:paraId="574E4576" w14:textId="77777777" w:rsidR="00320C19" w:rsidRDefault="00320C19">
            <w:pPr>
              <w:jc w:val="center"/>
              <w:rPr>
                <w:rFonts w:eastAsiaTheme="minorEastAsia"/>
                <w:sz w:val="18"/>
                <w:szCs w:val="18"/>
                <w:lang w:eastAsia="zh-CN"/>
              </w:rPr>
            </w:pPr>
          </w:p>
        </w:tc>
        <w:tc>
          <w:tcPr>
            <w:tcW w:w="2086" w:type="dxa"/>
          </w:tcPr>
          <w:p w14:paraId="70CBAFBC"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8</w:t>
            </w:r>
          </w:p>
        </w:tc>
        <w:tc>
          <w:tcPr>
            <w:tcW w:w="1283" w:type="dxa"/>
            <w:vMerge/>
          </w:tcPr>
          <w:p w14:paraId="5121A067" w14:textId="77777777" w:rsidR="00320C19" w:rsidRDefault="00320C19">
            <w:pPr>
              <w:jc w:val="center"/>
              <w:rPr>
                <w:rFonts w:eastAsiaTheme="minorEastAsia"/>
                <w:sz w:val="18"/>
                <w:szCs w:val="18"/>
                <w:lang w:eastAsia="zh-CN"/>
              </w:rPr>
            </w:pPr>
          </w:p>
        </w:tc>
        <w:tc>
          <w:tcPr>
            <w:tcW w:w="1263" w:type="dxa"/>
            <w:vMerge/>
          </w:tcPr>
          <w:p w14:paraId="121378D8" w14:textId="77777777" w:rsidR="00320C19" w:rsidRDefault="00320C19">
            <w:pPr>
              <w:jc w:val="center"/>
              <w:rPr>
                <w:rFonts w:eastAsiaTheme="minorEastAsia"/>
                <w:sz w:val="18"/>
                <w:szCs w:val="18"/>
                <w:lang w:eastAsia="zh-CN"/>
              </w:rPr>
            </w:pPr>
          </w:p>
        </w:tc>
        <w:tc>
          <w:tcPr>
            <w:tcW w:w="747" w:type="dxa"/>
            <w:vMerge/>
          </w:tcPr>
          <w:p w14:paraId="100FBFC0" w14:textId="77777777" w:rsidR="00320C19" w:rsidRDefault="00320C19">
            <w:pPr>
              <w:jc w:val="center"/>
              <w:rPr>
                <w:rFonts w:eastAsiaTheme="minorEastAsia"/>
                <w:sz w:val="18"/>
                <w:szCs w:val="18"/>
                <w:lang w:eastAsia="zh-CN"/>
              </w:rPr>
            </w:pPr>
          </w:p>
        </w:tc>
        <w:tc>
          <w:tcPr>
            <w:tcW w:w="1458" w:type="dxa"/>
          </w:tcPr>
          <w:p w14:paraId="473BF4F4"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5.3</w:t>
            </w:r>
          </w:p>
        </w:tc>
      </w:tr>
      <w:tr w:rsidR="00320C19" w14:paraId="28A6D9BE" w14:textId="77777777" w:rsidTr="00E07304">
        <w:tc>
          <w:tcPr>
            <w:tcW w:w="1226" w:type="dxa"/>
            <w:vMerge/>
          </w:tcPr>
          <w:p w14:paraId="0D75C856" w14:textId="77777777" w:rsidR="00320C19" w:rsidRDefault="00320C19">
            <w:pPr>
              <w:jc w:val="center"/>
              <w:rPr>
                <w:rFonts w:eastAsiaTheme="minorEastAsia"/>
                <w:sz w:val="18"/>
                <w:szCs w:val="18"/>
                <w:lang w:eastAsia="zh-CN"/>
              </w:rPr>
            </w:pPr>
          </w:p>
        </w:tc>
        <w:tc>
          <w:tcPr>
            <w:tcW w:w="876" w:type="dxa"/>
            <w:vMerge/>
          </w:tcPr>
          <w:p w14:paraId="7A933BA5" w14:textId="77777777" w:rsidR="00320C19" w:rsidRDefault="00320C19">
            <w:pPr>
              <w:rPr>
                <w:rFonts w:eastAsiaTheme="minorEastAsia"/>
                <w:sz w:val="18"/>
                <w:szCs w:val="18"/>
                <w:lang w:eastAsia="zh-CN"/>
              </w:rPr>
            </w:pPr>
          </w:p>
        </w:tc>
        <w:tc>
          <w:tcPr>
            <w:tcW w:w="1007" w:type="dxa"/>
            <w:vMerge/>
          </w:tcPr>
          <w:p w14:paraId="7D640FD1" w14:textId="77777777" w:rsidR="00320C19" w:rsidRDefault="00320C19">
            <w:pPr>
              <w:jc w:val="center"/>
              <w:rPr>
                <w:rFonts w:eastAsiaTheme="minorEastAsia"/>
                <w:sz w:val="18"/>
                <w:szCs w:val="18"/>
                <w:lang w:eastAsia="zh-CN"/>
              </w:rPr>
            </w:pPr>
          </w:p>
        </w:tc>
        <w:tc>
          <w:tcPr>
            <w:tcW w:w="1000" w:type="dxa"/>
            <w:vMerge/>
          </w:tcPr>
          <w:p w14:paraId="02BFADE8" w14:textId="77777777" w:rsidR="00320C19" w:rsidRDefault="00320C19">
            <w:pPr>
              <w:jc w:val="center"/>
              <w:rPr>
                <w:rFonts w:eastAsiaTheme="minorEastAsia"/>
                <w:sz w:val="18"/>
                <w:szCs w:val="18"/>
                <w:lang w:eastAsia="zh-CN"/>
              </w:rPr>
            </w:pPr>
          </w:p>
        </w:tc>
        <w:tc>
          <w:tcPr>
            <w:tcW w:w="2086" w:type="dxa"/>
          </w:tcPr>
          <w:p w14:paraId="0E7F3CD4"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12</w:t>
            </w:r>
          </w:p>
        </w:tc>
        <w:tc>
          <w:tcPr>
            <w:tcW w:w="1283" w:type="dxa"/>
            <w:vMerge/>
          </w:tcPr>
          <w:p w14:paraId="424D568D" w14:textId="77777777" w:rsidR="00320C19" w:rsidRDefault="00320C19">
            <w:pPr>
              <w:jc w:val="center"/>
              <w:rPr>
                <w:rFonts w:eastAsiaTheme="minorEastAsia"/>
                <w:sz w:val="18"/>
                <w:szCs w:val="18"/>
                <w:lang w:eastAsia="zh-CN"/>
              </w:rPr>
            </w:pPr>
          </w:p>
        </w:tc>
        <w:tc>
          <w:tcPr>
            <w:tcW w:w="1263" w:type="dxa"/>
            <w:vMerge/>
          </w:tcPr>
          <w:p w14:paraId="2BFE3F48" w14:textId="77777777" w:rsidR="00320C19" w:rsidRDefault="00320C19">
            <w:pPr>
              <w:jc w:val="center"/>
              <w:rPr>
                <w:rFonts w:eastAsiaTheme="minorEastAsia"/>
                <w:sz w:val="18"/>
                <w:szCs w:val="18"/>
                <w:lang w:eastAsia="zh-CN"/>
              </w:rPr>
            </w:pPr>
          </w:p>
        </w:tc>
        <w:tc>
          <w:tcPr>
            <w:tcW w:w="747" w:type="dxa"/>
            <w:vMerge/>
          </w:tcPr>
          <w:p w14:paraId="53CE81C0" w14:textId="77777777" w:rsidR="00320C19" w:rsidRDefault="00320C19">
            <w:pPr>
              <w:jc w:val="center"/>
              <w:rPr>
                <w:rFonts w:eastAsiaTheme="minorEastAsia"/>
                <w:sz w:val="18"/>
                <w:szCs w:val="18"/>
                <w:lang w:eastAsia="zh-CN"/>
              </w:rPr>
            </w:pPr>
          </w:p>
        </w:tc>
        <w:tc>
          <w:tcPr>
            <w:tcW w:w="1458" w:type="dxa"/>
          </w:tcPr>
          <w:p w14:paraId="34547F5D"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3.6</w:t>
            </w:r>
          </w:p>
        </w:tc>
      </w:tr>
      <w:tr w:rsidR="00320C19" w14:paraId="318B9A44" w14:textId="77777777" w:rsidTr="00E07304">
        <w:tc>
          <w:tcPr>
            <w:tcW w:w="1226" w:type="dxa"/>
            <w:vMerge/>
          </w:tcPr>
          <w:p w14:paraId="23FC2864" w14:textId="77777777" w:rsidR="00320C19" w:rsidRDefault="00320C19">
            <w:pPr>
              <w:jc w:val="center"/>
              <w:rPr>
                <w:rFonts w:eastAsiaTheme="minorEastAsia"/>
                <w:sz w:val="18"/>
                <w:szCs w:val="18"/>
                <w:lang w:eastAsia="zh-CN"/>
              </w:rPr>
            </w:pPr>
          </w:p>
        </w:tc>
        <w:tc>
          <w:tcPr>
            <w:tcW w:w="876" w:type="dxa"/>
            <w:vMerge/>
          </w:tcPr>
          <w:p w14:paraId="1BA63A0E" w14:textId="77777777" w:rsidR="00320C19" w:rsidRDefault="00320C19">
            <w:pPr>
              <w:rPr>
                <w:rFonts w:eastAsiaTheme="minorEastAsia"/>
                <w:sz w:val="18"/>
                <w:szCs w:val="18"/>
                <w:lang w:eastAsia="zh-CN"/>
              </w:rPr>
            </w:pPr>
          </w:p>
        </w:tc>
        <w:tc>
          <w:tcPr>
            <w:tcW w:w="1007" w:type="dxa"/>
            <w:vMerge w:val="restart"/>
          </w:tcPr>
          <w:p w14:paraId="530DE7A1"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95%</w:t>
            </w:r>
          </w:p>
        </w:tc>
        <w:tc>
          <w:tcPr>
            <w:tcW w:w="1000" w:type="dxa"/>
            <w:vMerge/>
          </w:tcPr>
          <w:p w14:paraId="577BDC56" w14:textId="77777777" w:rsidR="00320C19" w:rsidRDefault="00320C19">
            <w:pPr>
              <w:jc w:val="center"/>
              <w:rPr>
                <w:rFonts w:eastAsiaTheme="minorEastAsia"/>
                <w:sz w:val="18"/>
                <w:szCs w:val="18"/>
                <w:lang w:eastAsia="zh-CN"/>
              </w:rPr>
            </w:pPr>
          </w:p>
        </w:tc>
        <w:tc>
          <w:tcPr>
            <w:tcW w:w="2086" w:type="dxa"/>
          </w:tcPr>
          <w:p w14:paraId="45C0A8B5"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w:t>
            </w:r>
          </w:p>
        </w:tc>
        <w:tc>
          <w:tcPr>
            <w:tcW w:w="1283" w:type="dxa"/>
            <w:vMerge/>
          </w:tcPr>
          <w:p w14:paraId="0B14FCF3" w14:textId="77777777" w:rsidR="00320C19" w:rsidRDefault="00320C19">
            <w:pPr>
              <w:jc w:val="center"/>
              <w:rPr>
                <w:rFonts w:eastAsiaTheme="minorEastAsia"/>
                <w:sz w:val="18"/>
                <w:szCs w:val="18"/>
                <w:lang w:eastAsia="zh-CN"/>
              </w:rPr>
            </w:pPr>
          </w:p>
        </w:tc>
        <w:tc>
          <w:tcPr>
            <w:tcW w:w="1263" w:type="dxa"/>
            <w:vMerge/>
          </w:tcPr>
          <w:p w14:paraId="3F38BDE9" w14:textId="77777777" w:rsidR="00320C19" w:rsidRDefault="00320C19">
            <w:pPr>
              <w:jc w:val="center"/>
              <w:rPr>
                <w:rFonts w:eastAsiaTheme="minorEastAsia"/>
                <w:sz w:val="18"/>
                <w:szCs w:val="18"/>
                <w:lang w:eastAsia="zh-CN"/>
              </w:rPr>
            </w:pPr>
          </w:p>
        </w:tc>
        <w:tc>
          <w:tcPr>
            <w:tcW w:w="747" w:type="dxa"/>
            <w:vMerge/>
          </w:tcPr>
          <w:p w14:paraId="7EDA5FFE" w14:textId="77777777" w:rsidR="00320C19" w:rsidRDefault="00320C19">
            <w:pPr>
              <w:jc w:val="center"/>
              <w:rPr>
                <w:rFonts w:eastAsiaTheme="minorEastAsia"/>
                <w:sz w:val="18"/>
                <w:szCs w:val="18"/>
                <w:lang w:eastAsia="zh-CN"/>
              </w:rPr>
            </w:pPr>
          </w:p>
        </w:tc>
        <w:tc>
          <w:tcPr>
            <w:tcW w:w="1458" w:type="dxa"/>
          </w:tcPr>
          <w:p w14:paraId="1AA19700"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18.6</w:t>
            </w:r>
            <w:r>
              <w:rPr>
                <w:rFonts w:eastAsiaTheme="minorEastAsia" w:hint="eastAsia"/>
                <w:sz w:val="18"/>
                <w:szCs w:val="18"/>
                <w:highlight w:val="yellow"/>
                <w:lang w:eastAsia="zh-CN"/>
              </w:rPr>
              <w:t xml:space="preserve"> (multi-round)</w:t>
            </w:r>
          </w:p>
          <w:p w14:paraId="442A9B10"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37.6</w:t>
            </w:r>
            <w:r>
              <w:rPr>
                <w:rFonts w:eastAsiaTheme="minorEastAsia" w:hint="eastAsia"/>
                <w:sz w:val="18"/>
                <w:szCs w:val="18"/>
                <w:highlight w:val="yellow"/>
                <w:lang w:eastAsia="zh-CN"/>
              </w:rPr>
              <w:t xml:space="preserve"> (single round)</w:t>
            </w:r>
          </w:p>
        </w:tc>
      </w:tr>
      <w:tr w:rsidR="00320C19" w14:paraId="778844AB" w14:textId="77777777" w:rsidTr="00E07304">
        <w:tc>
          <w:tcPr>
            <w:tcW w:w="1226" w:type="dxa"/>
            <w:vMerge/>
          </w:tcPr>
          <w:p w14:paraId="53A9FA4B" w14:textId="77777777" w:rsidR="00320C19" w:rsidRDefault="00320C19">
            <w:pPr>
              <w:jc w:val="center"/>
              <w:rPr>
                <w:rFonts w:eastAsiaTheme="minorEastAsia"/>
                <w:sz w:val="18"/>
                <w:szCs w:val="18"/>
                <w:lang w:eastAsia="zh-CN"/>
              </w:rPr>
            </w:pPr>
          </w:p>
        </w:tc>
        <w:tc>
          <w:tcPr>
            <w:tcW w:w="876" w:type="dxa"/>
            <w:vMerge/>
          </w:tcPr>
          <w:p w14:paraId="3AF3F60C" w14:textId="77777777" w:rsidR="00320C19" w:rsidRDefault="00320C19">
            <w:pPr>
              <w:rPr>
                <w:rFonts w:eastAsiaTheme="minorEastAsia"/>
                <w:sz w:val="18"/>
                <w:szCs w:val="18"/>
                <w:lang w:eastAsia="zh-CN"/>
              </w:rPr>
            </w:pPr>
          </w:p>
        </w:tc>
        <w:tc>
          <w:tcPr>
            <w:tcW w:w="1007" w:type="dxa"/>
            <w:vMerge/>
          </w:tcPr>
          <w:p w14:paraId="3C330C4B" w14:textId="77777777" w:rsidR="00320C19" w:rsidRDefault="00320C19">
            <w:pPr>
              <w:jc w:val="center"/>
              <w:rPr>
                <w:rFonts w:eastAsiaTheme="minorEastAsia"/>
                <w:sz w:val="18"/>
                <w:szCs w:val="18"/>
                <w:lang w:eastAsia="zh-CN"/>
              </w:rPr>
            </w:pPr>
          </w:p>
        </w:tc>
        <w:tc>
          <w:tcPr>
            <w:tcW w:w="1000" w:type="dxa"/>
            <w:vMerge/>
          </w:tcPr>
          <w:p w14:paraId="0D6B5C3C" w14:textId="77777777" w:rsidR="00320C19" w:rsidRDefault="00320C19">
            <w:pPr>
              <w:jc w:val="center"/>
              <w:rPr>
                <w:rFonts w:eastAsiaTheme="minorEastAsia"/>
                <w:sz w:val="18"/>
                <w:szCs w:val="18"/>
                <w:lang w:eastAsia="zh-CN"/>
              </w:rPr>
            </w:pPr>
          </w:p>
        </w:tc>
        <w:tc>
          <w:tcPr>
            <w:tcW w:w="2086" w:type="dxa"/>
          </w:tcPr>
          <w:p w14:paraId="6ABE2C1B"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2</w:t>
            </w:r>
          </w:p>
        </w:tc>
        <w:tc>
          <w:tcPr>
            <w:tcW w:w="1283" w:type="dxa"/>
            <w:vMerge/>
          </w:tcPr>
          <w:p w14:paraId="1CAEFE7F" w14:textId="77777777" w:rsidR="00320C19" w:rsidRDefault="00320C19">
            <w:pPr>
              <w:jc w:val="center"/>
              <w:rPr>
                <w:rFonts w:eastAsiaTheme="minorEastAsia"/>
                <w:sz w:val="18"/>
                <w:szCs w:val="18"/>
                <w:lang w:eastAsia="zh-CN"/>
              </w:rPr>
            </w:pPr>
          </w:p>
        </w:tc>
        <w:tc>
          <w:tcPr>
            <w:tcW w:w="1263" w:type="dxa"/>
            <w:vMerge/>
          </w:tcPr>
          <w:p w14:paraId="00661D31" w14:textId="77777777" w:rsidR="00320C19" w:rsidRDefault="00320C19">
            <w:pPr>
              <w:jc w:val="center"/>
              <w:rPr>
                <w:rFonts w:eastAsiaTheme="minorEastAsia"/>
                <w:sz w:val="18"/>
                <w:szCs w:val="18"/>
                <w:lang w:eastAsia="zh-CN"/>
              </w:rPr>
            </w:pPr>
          </w:p>
        </w:tc>
        <w:tc>
          <w:tcPr>
            <w:tcW w:w="747" w:type="dxa"/>
            <w:vMerge/>
          </w:tcPr>
          <w:p w14:paraId="687A861D" w14:textId="77777777" w:rsidR="00320C19" w:rsidRDefault="00320C19">
            <w:pPr>
              <w:jc w:val="center"/>
              <w:rPr>
                <w:rFonts w:eastAsiaTheme="minorEastAsia"/>
                <w:sz w:val="18"/>
                <w:szCs w:val="18"/>
                <w:lang w:eastAsia="zh-CN"/>
              </w:rPr>
            </w:pPr>
          </w:p>
        </w:tc>
        <w:tc>
          <w:tcPr>
            <w:tcW w:w="1458" w:type="dxa"/>
            <w:vAlign w:val="center"/>
          </w:tcPr>
          <w:p w14:paraId="3F77F1E9"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15.5</w:t>
            </w:r>
          </w:p>
        </w:tc>
      </w:tr>
      <w:tr w:rsidR="00320C19" w14:paraId="7FFC1F59" w14:textId="77777777" w:rsidTr="00E07304">
        <w:tc>
          <w:tcPr>
            <w:tcW w:w="1226" w:type="dxa"/>
            <w:vMerge/>
          </w:tcPr>
          <w:p w14:paraId="41BF49D5" w14:textId="77777777" w:rsidR="00320C19" w:rsidRDefault="00320C19">
            <w:pPr>
              <w:jc w:val="center"/>
              <w:rPr>
                <w:rFonts w:eastAsiaTheme="minorEastAsia"/>
                <w:sz w:val="18"/>
                <w:szCs w:val="18"/>
                <w:lang w:eastAsia="zh-CN"/>
              </w:rPr>
            </w:pPr>
          </w:p>
        </w:tc>
        <w:tc>
          <w:tcPr>
            <w:tcW w:w="876" w:type="dxa"/>
            <w:vMerge/>
          </w:tcPr>
          <w:p w14:paraId="62805801" w14:textId="77777777" w:rsidR="00320C19" w:rsidRDefault="00320C19">
            <w:pPr>
              <w:rPr>
                <w:rFonts w:eastAsiaTheme="minorEastAsia"/>
                <w:sz w:val="18"/>
                <w:szCs w:val="18"/>
                <w:lang w:eastAsia="zh-CN"/>
              </w:rPr>
            </w:pPr>
          </w:p>
        </w:tc>
        <w:tc>
          <w:tcPr>
            <w:tcW w:w="1007" w:type="dxa"/>
            <w:vMerge/>
          </w:tcPr>
          <w:p w14:paraId="70BD0038" w14:textId="77777777" w:rsidR="00320C19" w:rsidRDefault="00320C19">
            <w:pPr>
              <w:jc w:val="center"/>
              <w:rPr>
                <w:rFonts w:eastAsiaTheme="minorEastAsia"/>
                <w:sz w:val="18"/>
                <w:szCs w:val="18"/>
                <w:lang w:eastAsia="zh-CN"/>
              </w:rPr>
            </w:pPr>
          </w:p>
        </w:tc>
        <w:tc>
          <w:tcPr>
            <w:tcW w:w="1000" w:type="dxa"/>
            <w:vMerge/>
          </w:tcPr>
          <w:p w14:paraId="1DBE46BA" w14:textId="77777777" w:rsidR="00320C19" w:rsidRDefault="00320C19">
            <w:pPr>
              <w:jc w:val="center"/>
              <w:rPr>
                <w:rFonts w:eastAsiaTheme="minorEastAsia"/>
                <w:sz w:val="18"/>
                <w:szCs w:val="18"/>
                <w:lang w:eastAsia="zh-CN"/>
              </w:rPr>
            </w:pPr>
          </w:p>
        </w:tc>
        <w:tc>
          <w:tcPr>
            <w:tcW w:w="2086" w:type="dxa"/>
          </w:tcPr>
          <w:p w14:paraId="27AC1414"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4</w:t>
            </w:r>
          </w:p>
        </w:tc>
        <w:tc>
          <w:tcPr>
            <w:tcW w:w="1283" w:type="dxa"/>
            <w:vMerge/>
          </w:tcPr>
          <w:p w14:paraId="0F8B1A30" w14:textId="77777777" w:rsidR="00320C19" w:rsidRDefault="00320C19">
            <w:pPr>
              <w:jc w:val="center"/>
              <w:rPr>
                <w:rFonts w:eastAsiaTheme="minorEastAsia"/>
                <w:sz w:val="18"/>
                <w:szCs w:val="18"/>
                <w:lang w:eastAsia="zh-CN"/>
              </w:rPr>
            </w:pPr>
          </w:p>
        </w:tc>
        <w:tc>
          <w:tcPr>
            <w:tcW w:w="1263" w:type="dxa"/>
            <w:vMerge/>
          </w:tcPr>
          <w:p w14:paraId="66784B86" w14:textId="77777777" w:rsidR="00320C19" w:rsidRDefault="00320C19">
            <w:pPr>
              <w:jc w:val="center"/>
              <w:rPr>
                <w:rFonts w:eastAsiaTheme="minorEastAsia"/>
                <w:sz w:val="18"/>
                <w:szCs w:val="18"/>
                <w:lang w:eastAsia="zh-CN"/>
              </w:rPr>
            </w:pPr>
          </w:p>
        </w:tc>
        <w:tc>
          <w:tcPr>
            <w:tcW w:w="747" w:type="dxa"/>
            <w:vMerge/>
          </w:tcPr>
          <w:p w14:paraId="2FF63457" w14:textId="77777777" w:rsidR="00320C19" w:rsidRDefault="00320C19">
            <w:pPr>
              <w:jc w:val="center"/>
              <w:rPr>
                <w:rFonts w:eastAsiaTheme="minorEastAsia"/>
                <w:sz w:val="18"/>
                <w:szCs w:val="18"/>
                <w:lang w:eastAsia="zh-CN"/>
              </w:rPr>
            </w:pPr>
          </w:p>
        </w:tc>
        <w:tc>
          <w:tcPr>
            <w:tcW w:w="1458" w:type="dxa"/>
            <w:vAlign w:val="center"/>
          </w:tcPr>
          <w:p w14:paraId="1342AD39"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10.2</w:t>
            </w:r>
          </w:p>
        </w:tc>
      </w:tr>
      <w:tr w:rsidR="00320C19" w14:paraId="520654CB" w14:textId="77777777" w:rsidTr="00E07304">
        <w:tc>
          <w:tcPr>
            <w:tcW w:w="1226" w:type="dxa"/>
            <w:vMerge/>
          </w:tcPr>
          <w:p w14:paraId="064B89A7" w14:textId="77777777" w:rsidR="00320C19" w:rsidRDefault="00320C19">
            <w:pPr>
              <w:jc w:val="center"/>
              <w:rPr>
                <w:rFonts w:eastAsiaTheme="minorEastAsia"/>
                <w:sz w:val="18"/>
                <w:szCs w:val="18"/>
                <w:lang w:eastAsia="zh-CN"/>
              </w:rPr>
            </w:pPr>
          </w:p>
        </w:tc>
        <w:tc>
          <w:tcPr>
            <w:tcW w:w="876" w:type="dxa"/>
            <w:vMerge/>
          </w:tcPr>
          <w:p w14:paraId="1AEC89F0" w14:textId="77777777" w:rsidR="00320C19" w:rsidRDefault="00320C19">
            <w:pPr>
              <w:rPr>
                <w:rFonts w:eastAsiaTheme="minorEastAsia"/>
                <w:sz w:val="18"/>
                <w:szCs w:val="18"/>
                <w:lang w:eastAsia="zh-CN"/>
              </w:rPr>
            </w:pPr>
          </w:p>
        </w:tc>
        <w:tc>
          <w:tcPr>
            <w:tcW w:w="1007" w:type="dxa"/>
            <w:vMerge/>
          </w:tcPr>
          <w:p w14:paraId="7F746D7D" w14:textId="77777777" w:rsidR="00320C19" w:rsidRDefault="00320C19">
            <w:pPr>
              <w:jc w:val="center"/>
              <w:rPr>
                <w:rFonts w:eastAsiaTheme="minorEastAsia"/>
                <w:sz w:val="18"/>
                <w:szCs w:val="18"/>
                <w:lang w:eastAsia="zh-CN"/>
              </w:rPr>
            </w:pPr>
          </w:p>
        </w:tc>
        <w:tc>
          <w:tcPr>
            <w:tcW w:w="1000" w:type="dxa"/>
            <w:vMerge/>
          </w:tcPr>
          <w:p w14:paraId="3099422E" w14:textId="77777777" w:rsidR="00320C19" w:rsidRDefault="00320C19">
            <w:pPr>
              <w:jc w:val="center"/>
              <w:rPr>
                <w:rFonts w:eastAsiaTheme="minorEastAsia"/>
                <w:sz w:val="18"/>
                <w:szCs w:val="18"/>
                <w:lang w:eastAsia="zh-CN"/>
              </w:rPr>
            </w:pPr>
          </w:p>
        </w:tc>
        <w:tc>
          <w:tcPr>
            <w:tcW w:w="2086" w:type="dxa"/>
          </w:tcPr>
          <w:p w14:paraId="028CBC9A"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8</w:t>
            </w:r>
          </w:p>
        </w:tc>
        <w:tc>
          <w:tcPr>
            <w:tcW w:w="1283" w:type="dxa"/>
            <w:vMerge/>
          </w:tcPr>
          <w:p w14:paraId="6C2C03E9" w14:textId="77777777" w:rsidR="00320C19" w:rsidRDefault="00320C19">
            <w:pPr>
              <w:jc w:val="center"/>
              <w:rPr>
                <w:rFonts w:eastAsiaTheme="minorEastAsia"/>
                <w:sz w:val="18"/>
                <w:szCs w:val="18"/>
                <w:lang w:eastAsia="zh-CN"/>
              </w:rPr>
            </w:pPr>
          </w:p>
        </w:tc>
        <w:tc>
          <w:tcPr>
            <w:tcW w:w="1263" w:type="dxa"/>
            <w:vMerge/>
          </w:tcPr>
          <w:p w14:paraId="6F9EE2AD" w14:textId="77777777" w:rsidR="00320C19" w:rsidRDefault="00320C19">
            <w:pPr>
              <w:jc w:val="center"/>
              <w:rPr>
                <w:rFonts w:eastAsiaTheme="minorEastAsia"/>
                <w:sz w:val="18"/>
                <w:szCs w:val="18"/>
                <w:lang w:eastAsia="zh-CN"/>
              </w:rPr>
            </w:pPr>
          </w:p>
        </w:tc>
        <w:tc>
          <w:tcPr>
            <w:tcW w:w="747" w:type="dxa"/>
            <w:vMerge/>
          </w:tcPr>
          <w:p w14:paraId="3D6B004F" w14:textId="77777777" w:rsidR="00320C19" w:rsidRDefault="00320C19">
            <w:pPr>
              <w:jc w:val="center"/>
              <w:rPr>
                <w:rFonts w:eastAsiaTheme="minorEastAsia"/>
                <w:sz w:val="18"/>
                <w:szCs w:val="18"/>
                <w:lang w:eastAsia="zh-CN"/>
              </w:rPr>
            </w:pPr>
          </w:p>
        </w:tc>
        <w:tc>
          <w:tcPr>
            <w:tcW w:w="1458" w:type="dxa"/>
            <w:vAlign w:val="center"/>
          </w:tcPr>
          <w:p w14:paraId="4CF79B1C"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5.7</w:t>
            </w:r>
          </w:p>
        </w:tc>
      </w:tr>
      <w:tr w:rsidR="00320C19" w14:paraId="4BB9C652" w14:textId="77777777" w:rsidTr="00E07304">
        <w:tc>
          <w:tcPr>
            <w:tcW w:w="1226" w:type="dxa"/>
            <w:vMerge/>
          </w:tcPr>
          <w:p w14:paraId="57EFBE7F" w14:textId="77777777" w:rsidR="00320C19" w:rsidRDefault="00320C19">
            <w:pPr>
              <w:jc w:val="center"/>
              <w:rPr>
                <w:rFonts w:eastAsiaTheme="minorEastAsia"/>
                <w:sz w:val="18"/>
                <w:szCs w:val="18"/>
                <w:lang w:eastAsia="zh-CN"/>
              </w:rPr>
            </w:pPr>
          </w:p>
        </w:tc>
        <w:tc>
          <w:tcPr>
            <w:tcW w:w="876" w:type="dxa"/>
            <w:vMerge/>
          </w:tcPr>
          <w:p w14:paraId="236BE44E" w14:textId="77777777" w:rsidR="00320C19" w:rsidRDefault="00320C19">
            <w:pPr>
              <w:rPr>
                <w:rFonts w:eastAsiaTheme="minorEastAsia"/>
                <w:sz w:val="18"/>
                <w:szCs w:val="18"/>
                <w:lang w:eastAsia="zh-CN"/>
              </w:rPr>
            </w:pPr>
          </w:p>
        </w:tc>
        <w:tc>
          <w:tcPr>
            <w:tcW w:w="1007" w:type="dxa"/>
            <w:vMerge w:val="restart"/>
          </w:tcPr>
          <w:p w14:paraId="7D2259D3"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99%</w:t>
            </w:r>
          </w:p>
        </w:tc>
        <w:tc>
          <w:tcPr>
            <w:tcW w:w="1000" w:type="dxa"/>
            <w:vMerge/>
          </w:tcPr>
          <w:p w14:paraId="29DCFD86" w14:textId="77777777" w:rsidR="00320C19" w:rsidRDefault="00320C19">
            <w:pPr>
              <w:jc w:val="center"/>
              <w:rPr>
                <w:rFonts w:eastAsiaTheme="minorEastAsia"/>
                <w:sz w:val="18"/>
                <w:szCs w:val="18"/>
                <w:lang w:eastAsia="zh-CN"/>
              </w:rPr>
            </w:pPr>
          </w:p>
        </w:tc>
        <w:tc>
          <w:tcPr>
            <w:tcW w:w="2086" w:type="dxa"/>
          </w:tcPr>
          <w:p w14:paraId="1DF6B98D"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w:t>
            </w:r>
          </w:p>
        </w:tc>
        <w:tc>
          <w:tcPr>
            <w:tcW w:w="1283" w:type="dxa"/>
            <w:vMerge/>
          </w:tcPr>
          <w:p w14:paraId="1D390EB9" w14:textId="77777777" w:rsidR="00320C19" w:rsidRDefault="00320C19">
            <w:pPr>
              <w:jc w:val="center"/>
              <w:rPr>
                <w:rFonts w:eastAsiaTheme="minorEastAsia"/>
                <w:sz w:val="18"/>
                <w:szCs w:val="18"/>
                <w:lang w:eastAsia="zh-CN"/>
              </w:rPr>
            </w:pPr>
          </w:p>
        </w:tc>
        <w:tc>
          <w:tcPr>
            <w:tcW w:w="1263" w:type="dxa"/>
            <w:vMerge/>
          </w:tcPr>
          <w:p w14:paraId="30F68109" w14:textId="77777777" w:rsidR="00320C19" w:rsidRDefault="00320C19">
            <w:pPr>
              <w:jc w:val="center"/>
              <w:rPr>
                <w:rFonts w:eastAsiaTheme="minorEastAsia"/>
                <w:sz w:val="18"/>
                <w:szCs w:val="18"/>
                <w:lang w:eastAsia="zh-CN"/>
              </w:rPr>
            </w:pPr>
          </w:p>
        </w:tc>
        <w:tc>
          <w:tcPr>
            <w:tcW w:w="747" w:type="dxa"/>
            <w:vMerge/>
          </w:tcPr>
          <w:p w14:paraId="7BC10817" w14:textId="77777777" w:rsidR="00320C19" w:rsidRDefault="00320C19">
            <w:pPr>
              <w:jc w:val="center"/>
              <w:rPr>
                <w:rFonts w:eastAsiaTheme="minorEastAsia"/>
                <w:sz w:val="18"/>
                <w:szCs w:val="18"/>
                <w:lang w:eastAsia="zh-CN"/>
              </w:rPr>
            </w:pPr>
          </w:p>
        </w:tc>
        <w:tc>
          <w:tcPr>
            <w:tcW w:w="1458" w:type="dxa"/>
          </w:tcPr>
          <w:p w14:paraId="376041AF"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19.6 (multi-round)</w:t>
            </w:r>
          </w:p>
          <w:p w14:paraId="02C49CA3"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129.4</w:t>
            </w:r>
            <w:r>
              <w:rPr>
                <w:rFonts w:eastAsiaTheme="minorEastAsia" w:hint="eastAsia"/>
                <w:sz w:val="18"/>
                <w:szCs w:val="18"/>
                <w:highlight w:val="yellow"/>
                <w:lang w:eastAsia="zh-CN"/>
              </w:rPr>
              <w:t xml:space="preserve"> (single round)</w:t>
            </w:r>
          </w:p>
        </w:tc>
      </w:tr>
      <w:tr w:rsidR="00320C19" w14:paraId="0EC20FF7" w14:textId="77777777" w:rsidTr="00E07304">
        <w:tc>
          <w:tcPr>
            <w:tcW w:w="1226" w:type="dxa"/>
            <w:vMerge/>
          </w:tcPr>
          <w:p w14:paraId="30FA1EF8" w14:textId="77777777" w:rsidR="00320C19" w:rsidRDefault="00320C19">
            <w:pPr>
              <w:jc w:val="center"/>
              <w:rPr>
                <w:rFonts w:eastAsiaTheme="minorEastAsia"/>
                <w:sz w:val="18"/>
                <w:szCs w:val="18"/>
                <w:lang w:eastAsia="zh-CN"/>
              </w:rPr>
            </w:pPr>
          </w:p>
        </w:tc>
        <w:tc>
          <w:tcPr>
            <w:tcW w:w="876" w:type="dxa"/>
            <w:vMerge/>
          </w:tcPr>
          <w:p w14:paraId="0682DF26" w14:textId="77777777" w:rsidR="00320C19" w:rsidRDefault="00320C19">
            <w:pPr>
              <w:rPr>
                <w:rFonts w:eastAsiaTheme="minorEastAsia"/>
                <w:sz w:val="18"/>
                <w:szCs w:val="18"/>
                <w:lang w:eastAsia="zh-CN"/>
              </w:rPr>
            </w:pPr>
          </w:p>
        </w:tc>
        <w:tc>
          <w:tcPr>
            <w:tcW w:w="1007" w:type="dxa"/>
            <w:vMerge/>
          </w:tcPr>
          <w:p w14:paraId="65B75A1E" w14:textId="77777777" w:rsidR="00320C19" w:rsidRDefault="00320C19">
            <w:pPr>
              <w:jc w:val="center"/>
              <w:rPr>
                <w:rFonts w:eastAsiaTheme="minorEastAsia"/>
                <w:sz w:val="18"/>
                <w:szCs w:val="18"/>
                <w:lang w:eastAsia="zh-CN"/>
              </w:rPr>
            </w:pPr>
          </w:p>
        </w:tc>
        <w:tc>
          <w:tcPr>
            <w:tcW w:w="1000" w:type="dxa"/>
            <w:vMerge/>
          </w:tcPr>
          <w:p w14:paraId="46091C45" w14:textId="77777777" w:rsidR="00320C19" w:rsidRDefault="00320C19">
            <w:pPr>
              <w:jc w:val="center"/>
              <w:rPr>
                <w:rFonts w:eastAsiaTheme="minorEastAsia"/>
                <w:sz w:val="18"/>
                <w:szCs w:val="18"/>
                <w:lang w:eastAsia="zh-CN"/>
              </w:rPr>
            </w:pPr>
          </w:p>
        </w:tc>
        <w:tc>
          <w:tcPr>
            <w:tcW w:w="2086" w:type="dxa"/>
          </w:tcPr>
          <w:p w14:paraId="668E6811"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2</w:t>
            </w:r>
          </w:p>
        </w:tc>
        <w:tc>
          <w:tcPr>
            <w:tcW w:w="1283" w:type="dxa"/>
            <w:vMerge/>
          </w:tcPr>
          <w:p w14:paraId="003B4EB0" w14:textId="77777777" w:rsidR="00320C19" w:rsidRDefault="00320C19">
            <w:pPr>
              <w:jc w:val="center"/>
              <w:rPr>
                <w:rFonts w:eastAsiaTheme="minorEastAsia"/>
                <w:sz w:val="18"/>
                <w:szCs w:val="18"/>
                <w:lang w:eastAsia="zh-CN"/>
              </w:rPr>
            </w:pPr>
          </w:p>
        </w:tc>
        <w:tc>
          <w:tcPr>
            <w:tcW w:w="1263" w:type="dxa"/>
            <w:vMerge/>
          </w:tcPr>
          <w:p w14:paraId="7E4668BC" w14:textId="77777777" w:rsidR="00320C19" w:rsidRDefault="00320C19">
            <w:pPr>
              <w:jc w:val="center"/>
              <w:rPr>
                <w:rFonts w:eastAsiaTheme="minorEastAsia"/>
                <w:sz w:val="18"/>
                <w:szCs w:val="18"/>
                <w:lang w:eastAsia="zh-CN"/>
              </w:rPr>
            </w:pPr>
          </w:p>
        </w:tc>
        <w:tc>
          <w:tcPr>
            <w:tcW w:w="747" w:type="dxa"/>
            <w:vMerge/>
          </w:tcPr>
          <w:p w14:paraId="6E2CFA58" w14:textId="77777777" w:rsidR="00320C19" w:rsidRDefault="00320C19">
            <w:pPr>
              <w:jc w:val="center"/>
              <w:rPr>
                <w:rFonts w:eastAsiaTheme="minorEastAsia"/>
                <w:sz w:val="18"/>
                <w:szCs w:val="18"/>
                <w:lang w:eastAsia="zh-CN"/>
              </w:rPr>
            </w:pPr>
          </w:p>
        </w:tc>
        <w:tc>
          <w:tcPr>
            <w:tcW w:w="1458" w:type="dxa"/>
            <w:vAlign w:val="center"/>
          </w:tcPr>
          <w:p w14:paraId="4E8CE88C"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16.3</w:t>
            </w:r>
          </w:p>
        </w:tc>
      </w:tr>
      <w:tr w:rsidR="00320C19" w14:paraId="25FA2E7D" w14:textId="77777777" w:rsidTr="00E07304">
        <w:tc>
          <w:tcPr>
            <w:tcW w:w="1226" w:type="dxa"/>
            <w:vMerge/>
          </w:tcPr>
          <w:p w14:paraId="45EB26AF" w14:textId="77777777" w:rsidR="00320C19" w:rsidRDefault="00320C19">
            <w:pPr>
              <w:jc w:val="center"/>
              <w:rPr>
                <w:rFonts w:eastAsiaTheme="minorEastAsia"/>
                <w:sz w:val="18"/>
                <w:szCs w:val="18"/>
                <w:lang w:eastAsia="zh-CN"/>
              </w:rPr>
            </w:pPr>
          </w:p>
        </w:tc>
        <w:tc>
          <w:tcPr>
            <w:tcW w:w="876" w:type="dxa"/>
            <w:vMerge/>
          </w:tcPr>
          <w:p w14:paraId="6937EB00" w14:textId="77777777" w:rsidR="00320C19" w:rsidRDefault="00320C19">
            <w:pPr>
              <w:rPr>
                <w:rFonts w:eastAsiaTheme="minorEastAsia"/>
                <w:sz w:val="18"/>
                <w:szCs w:val="18"/>
                <w:lang w:eastAsia="zh-CN"/>
              </w:rPr>
            </w:pPr>
          </w:p>
        </w:tc>
        <w:tc>
          <w:tcPr>
            <w:tcW w:w="1007" w:type="dxa"/>
            <w:vMerge/>
          </w:tcPr>
          <w:p w14:paraId="213F60A1" w14:textId="77777777" w:rsidR="00320C19" w:rsidRDefault="00320C19">
            <w:pPr>
              <w:jc w:val="center"/>
              <w:rPr>
                <w:rFonts w:eastAsiaTheme="minorEastAsia"/>
                <w:sz w:val="18"/>
                <w:szCs w:val="18"/>
                <w:lang w:eastAsia="zh-CN"/>
              </w:rPr>
            </w:pPr>
          </w:p>
        </w:tc>
        <w:tc>
          <w:tcPr>
            <w:tcW w:w="1000" w:type="dxa"/>
            <w:vMerge/>
          </w:tcPr>
          <w:p w14:paraId="176ABD1C" w14:textId="77777777" w:rsidR="00320C19" w:rsidRDefault="00320C19">
            <w:pPr>
              <w:jc w:val="center"/>
              <w:rPr>
                <w:rFonts w:eastAsiaTheme="minorEastAsia"/>
                <w:sz w:val="18"/>
                <w:szCs w:val="18"/>
                <w:lang w:eastAsia="zh-CN"/>
              </w:rPr>
            </w:pPr>
          </w:p>
        </w:tc>
        <w:tc>
          <w:tcPr>
            <w:tcW w:w="2086" w:type="dxa"/>
          </w:tcPr>
          <w:p w14:paraId="74E58C9F"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4</w:t>
            </w:r>
          </w:p>
        </w:tc>
        <w:tc>
          <w:tcPr>
            <w:tcW w:w="1283" w:type="dxa"/>
            <w:vMerge/>
          </w:tcPr>
          <w:p w14:paraId="2550AB78" w14:textId="77777777" w:rsidR="00320C19" w:rsidRDefault="00320C19">
            <w:pPr>
              <w:jc w:val="center"/>
              <w:rPr>
                <w:rFonts w:eastAsiaTheme="minorEastAsia"/>
                <w:sz w:val="18"/>
                <w:szCs w:val="18"/>
                <w:lang w:eastAsia="zh-CN"/>
              </w:rPr>
            </w:pPr>
          </w:p>
        </w:tc>
        <w:tc>
          <w:tcPr>
            <w:tcW w:w="1263" w:type="dxa"/>
            <w:vMerge/>
          </w:tcPr>
          <w:p w14:paraId="22CEF03D" w14:textId="77777777" w:rsidR="00320C19" w:rsidRDefault="00320C19">
            <w:pPr>
              <w:jc w:val="center"/>
              <w:rPr>
                <w:rFonts w:eastAsiaTheme="minorEastAsia"/>
                <w:sz w:val="18"/>
                <w:szCs w:val="18"/>
                <w:lang w:eastAsia="zh-CN"/>
              </w:rPr>
            </w:pPr>
          </w:p>
        </w:tc>
        <w:tc>
          <w:tcPr>
            <w:tcW w:w="747" w:type="dxa"/>
            <w:vMerge/>
          </w:tcPr>
          <w:p w14:paraId="77E31F3C" w14:textId="77777777" w:rsidR="00320C19" w:rsidRDefault="00320C19">
            <w:pPr>
              <w:jc w:val="center"/>
              <w:rPr>
                <w:rFonts w:eastAsiaTheme="minorEastAsia"/>
                <w:sz w:val="18"/>
                <w:szCs w:val="18"/>
                <w:lang w:eastAsia="zh-CN"/>
              </w:rPr>
            </w:pPr>
          </w:p>
        </w:tc>
        <w:tc>
          <w:tcPr>
            <w:tcW w:w="1458" w:type="dxa"/>
            <w:vAlign w:val="center"/>
          </w:tcPr>
          <w:p w14:paraId="5F324126"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10.7</w:t>
            </w:r>
          </w:p>
        </w:tc>
      </w:tr>
      <w:tr w:rsidR="00320C19" w14:paraId="61993473" w14:textId="77777777" w:rsidTr="00E07304">
        <w:tc>
          <w:tcPr>
            <w:tcW w:w="1226" w:type="dxa"/>
            <w:vMerge/>
          </w:tcPr>
          <w:p w14:paraId="09D64988" w14:textId="77777777" w:rsidR="00320C19" w:rsidRDefault="00320C19">
            <w:pPr>
              <w:jc w:val="center"/>
              <w:rPr>
                <w:rFonts w:eastAsiaTheme="minorEastAsia"/>
                <w:sz w:val="18"/>
                <w:szCs w:val="18"/>
                <w:lang w:eastAsia="zh-CN"/>
              </w:rPr>
            </w:pPr>
          </w:p>
        </w:tc>
        <w:tc>
          <w:tcPr>
            <w:tcW w:w="876" w:type="dxa"/>
            <w:vMerge/>
          </w:tcPr>
          <w:p w14:paraId="7CCF8AE5" w14:textId="77777777" w:rsidR="00320C19" w:rsidRDefault="00320C19">
            <w:pPr>
              <w:rPr>
                <w:rFonts w:eastAsiaTheme="minorEastAsia"/>
                <w:sz w:val="18"/>
                <w:szCs w:val="18"/>
                <w:lang w:eastAsia="zh-CN"/>
              </w:rPr>
            </w:pPr>
          </w:p>
        </w:tc>
        <w:tc>
          <w:tcPr>
            <w:tcW w:w="1007" w:type="dxa"/>
            <w:vMerge/>
          </w:tcPr>
          <w:p w14:paraId="41105EA4" w14:textId="77777777" w:rsidR="00320C19" w:rsidRDefault="00320C19">
            <w:pPr>
              <w:jc w:val="center"/>
              <w:rPr>
                <w:rFonts w:eastAsiaTheme="minorEastAsia"/>
                <w:sz w:val="18"/>
                <w:szCs w:val="18"/>
                <w:lang w:eastAsia="zh-CN"/>
              </w:rPr>
            </w:pPr>
          </w:p>
        </w:tc>
        <w:tc>
          <w:tcPr>
            <w:tcW w:w="1000" w:type="dxa"/>
            <w:vMerge/>
          </w:tcPr>
          <w:p w14:paraId="2C0B7F57" w14:textId="77777777" w:rsidR="00320C19" w:rsidRDefault="00320C19">
            <w:pPr>
              <w:jc w:val="center"/>
              <w:rPr>
                <w:rFonts w:eastAsiaTheme="minorEastAsia"/>
                <w:sz w:val="18"/>
                <w:szCs w:val="18"/>
                <w:lang w:eastAsia="zh-CN"/>
              </w:rPr>
            </w:pPr>
          </w:p>
        </w:tc>
        <w:tc>
          <w:tcPr>
            <w:tcW w:w="2086" w:type="dxa"/>
          </w:tcPr>
          <w:p w14:paraId="5020E434"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8</w:t>
            </w:r>
          </w:p>
        </w:tc>
        <w:tc>
          <w:tcPr>
            <w:tcW w:w="1283" w:type="dxa"/>
            <w:vMerge/>
          </w:tcPr>
          <w:p w14:paraId="18DF7031" w14:textId="77777777" w:rsidR="00320C19" w:rsidRDefault="00320C19">
            <w:pPr>
              <w:jc w:val="center"/>
              <w:rPr>
                <w:rFonts w:eastAsiaTheme="minorEastAsia"/>
                <w:sz w:val="18"/>
                <w:szCs w:val="18"/>
                <w:lang w:eastAsia="zh-CN"/>
              </w:rPr>
            </w:pPr>
          </w:p>
        </w:tc>
        <w:tc>
          <w:tcPr>
            <w:tcW w:w="1263" w:type="dxa"/>
            <w:vMerge/>
          </w:tcPr>
          <w:p w14:paraId="4EDFBE59" w14:textId="77777777" w:rsidR="00320C19" w:rsidRDefault="00320C19">
            <w:pPr>
              <w:jc w:val="center"/>
              <w:rPr>
                <w:rFonts w:eastAsiaTheme="minorEastAsia"/>
                <w:sz w:val="18"/>
                <w:szCs w:val="18"/>
                <w:lang w:eastAsia="zh-CN"/>
              </w:rPr>
            </w:pPr>
          </w:p>
        </w:tc>
        <w:tc>
          <w:tcPr>
            <w:tcW w:w="747" w:type="dxa"/>
            <w:vMerge/>
          </w:tcPr>
          <w:p w14:paraId="78963F29" w14:textId="77777777" w:rsidR="00320C19" w:rsidRDefault="00320C19">
            <w:pPr>
              <w:jc w:val="center"/>
              <w:rPr>
                <w:rFonts w:eastAsiaTheme="minorEastAsia"/>
                <w:sz w:val="18"/>
                <w:szCs w:val="18"/>
                <w:lang w:eastAsia="zh-CN"/>
              </w:rPr>
            </w:pPr>
          </w:p>
        </w:tc>
        <w:tc>
          <w:tcPr>
            <w:tcW w:w="1458" w:type="dxa"/>
            <w:vAlign w:val="center"/>
          </w:tcPr>
          <w:p w14:paraId="3701F823"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6.0</w:t>
            </w:r>
          </w:p>
        </w:tc>
      </w:tr>
      <w:tr w:rsidR="00320C19" w14:paraId="2ADB126A" w14:textId="77777777" w:rsidTr="00E07304">
        <w:tc>
          <w:tcPr>
            <w:tcW w:w="1226" w:type="dxa"/>
            <w:vMerge/>
          </w:tcPr>
          <w:p w14:paraId="4D7E0288" w14:textId="77777777" w:rsidR="00320C19" w:rsidRDefault="00320C19">
            <w:pPr>
              <w:jc w:val="center"/>
              <w:rPr>
                <w:rFonts w:eastAsiaTheme="minorEastAsia"/>
                <w:sz w:val="18"/>
                <w:szCs w:val="18"/>
                <w:lang w:eastAsia="zh-CN"/>
              </w:rPr>
            </w:pPr>
          </w:p>
        </w:tc>
        <w:tc>
          <w:tcPr>
            <w:tcW w:w="876" w:type="dxa"/>
            <w:vMerge/>
          </w:tcPr>
          <w:p w14:paraId="763404AD" w14:textId="77777777" w:rsidR="00320C19" w:rsidRDefault="00320C19">
            <w:pPr>
              <w:rPr>
                <w:rFonts w:eastAsiaTheme="minorEastAsia"/>
                <w:sz w:val="18"/>
                <w:szCs w:val="18"/>
                <w:lang w:eastAsia="zh-CN"/>
              </w:rPr>
            </w:pPr>
          </w:p>
        </w:tc>
        <w:tc>
          <w:tcPr>
            <w:tcW w:w="1007" w:type="dxa"/>
            <w:vMerge/>
          </w:tcPr>
          <w:p w14:paraId="44A468EB" w14:textId="77777777" w:rsidR="00320C19" w:rsidRDefault="00320C19">
            <w:pPr>
              <w:jc w:val="center"/>
              <w:rPr>
                <w:rFonts w:eastAsiaTheme="minorEastAsia"/>
                <w:sz w:val="18"/>
                <w:szCs w:val="18"/>
                <w:lang w:eastAsia="zh-CN"/>
              </w:rPr>
            </w:pPr>
          </w:p>
        </w:tc>
        <w:tc>
          <w:tcPr>
            <w:tcW w:w="1000" w:type="dxa"/>
            <w:vMerge/>
          </w:tcPr>
          <w:p w14:paraId="7259D3D0" w14:textId="77777777" w:rsidR="00320C19" w:rsidRDefault="00320C19">
            <w:pPr>
              <w:jc w:val="center"/>
              <w:rPr>
                <w:rFonts w:eastAsiaTheme="minorEastAsia"/>
                <w:sz w:val="18"/>
                <w:szCs w:val="18"/>
                <w:lang w:eastAsia="zh-CN"/>
              </w:rPr>
            </w:pPr>
          </w:p>
        </w:tc>
        <w:tc>
          <w:tcPr>
            <w:tcW w:w="2086" w:type="dxa"/>
          </w:tcPr>
          <w:p w14:paraId="7B1FC799"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12</w:t>
            </w:r>
          </w:p>
        </w:tc>
        <w:tc>
          <w:tcPr>
            <w:tcW w:w="1283" w:type="dxa"/>
            <w:vMerge/>
          </w:tcPr>
          <w:p w14:paraId="0D392E4C" w14:textId="77777777" w:rsidR="00320C19" w:rsidRDefault="00320C19">
            <w:pPr>
              <w:jc w:val="center"/>
              <w:rPr>
                <w:rFonts w:eastAsiaTheme="minorEastAsia"/>
                <w:sz w:val="18"/>
                <w:szCs w:val="18"/>
                <w:lang w:eastAsia="zh-CN"/>
              </w:rPr>
            </w:pPr>
          </w:p>
        </w:tc>
        <w:tc>
          <w:tcPr>
            <w:tcW w:w="1263" w:type="dxa"/>
            <w:vMerge/>
          </w:tcPr>
          <w:p w14:paraId="65B1DADF" w14:textId="77777777" w:rsidR="00320C19" w:rsidRDefault="00320C19">
            <w:pPr>
              <w:jc w:val="center"/>
              <w:rPr>
                <w:rFonts w:eastAsiaTheme="minorEastAsia"/>
                <w:sz w:val="18"/>
                <w:szCs w:val="18"/>
                <w:lang w:eastAsia="zh-CN"/>
              </w:rPr>
            </w:pPr>
          </w:p>
        </w:tc>
        <w:tc>
          <w:tcPr>
            <w:tcW w:w="747" w:type="dxa"/>
            <w:vMerge/>
          </w:tcPr>
          <w:p w14:paraId="73267EDE" w14:textId="77777777" w:rsidR="00320C19" w:rsidRDefault="00320C19">
            <w:pPr>
              <w:jc w:val="center"/>
              <w:rPr>
                <w:rFonts w:eastAsiaTheme="minorEastAsia"/>
                <w:sz w:val="18"/>
                <w:szCs w:val="18"/>
                <w:lang w:eastAsia="zh-CN"/>
              </w:rPr>
            </w:pPr>
          </w:p>
        </w:tc>
        <w:tc>
          <w:tcPr>
            <w:tcW w:w="1458" w:type="dxa"/>
            <w:vAlign w:val="center"/>
          </w:tcPr>
          <w:p w14:paraId="26DDED08"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4.0</w:t>
            </w:r>
          </w:p>
        </w:tc>
      </w:tr>
      <w:tr w:rsidR="00320C19" w14:paraId="66025F97" w14:textId="77777777" w:rsidTr="00E07304">
        <w:tc>
          <w:tcPr>
            <w:tcW w:w="1226" w:type="dxa"/>
            <w:vMerge w:val="restart"/>
          </w:tcPr>
          <w:p w14:paraId="315E436D"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Ericsson</w:t>
            </w:r>
          </w:p>
        </w:tc>
        <w:tc>
          <w:tcPr>
            <w:tcW w:w="876" w:type="dxa"/>
            <w:vMerge w:val="restart"/>
          </w:tcPr>
          <w:p w14:paraId="084D7B0D" w14:textId="77777777" w:rsidR="00320C19" w:rsidRDefault="00536633">
            <w:pPr>
              <w:rPr>
                <w:rFonts w:eastAsiaTheme="minorEastAsia"/>
                <w:sz w:val="18"/>
                <w:szCs w:val="18"/>
                <w:lang w:eastAsia="zh-CN"/>
              </w:rPr>
            </w:pPr>
            <w:r>
              <w:rPr>
                <w:rFonts w:eastAsiaTheme="minorEastAsia" w:hint="eastAsia"/>
                <w:sz w:val="18"/>
                <w:szCs w:val="18"/>
                <w:lang w:eastAsia="zh-CN"/>
              </w:rPr>
              <w:t>600</w:t>
            </w:r>
          </w:p>
        </w:tc>
        <w:tc>
          <w:tcPr>
            <w:tcW w:w="1007" w:type="dxa"/>
            <w:vMerge w:val="restart"/>
          </w:tcPr>
          <w:p w14:paraId="1F765C05"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99%</w:t>
            </w:r>
          </w:p>
        </w:tc>
        <w:tc>
          <w:tcPr>
            <w:tcW w:w="1000" w:type="dxa"/>
            <w:vMerge w:val="restart"/>
          </w:tcPr>
          <w:p w14:paraId="1AB4EB6F" w14:textId="77777777" w:rsidR="00320C19" w:rsidRDefault="00536633">
            <w:pPr>
              <w:jc w:val="center"/>
              <w:rPr>
                <w:rFonts w:eastAsiaTheme="minorEastAsia"/>
                <w:sz w:val="18"/>
                <w:szCs w:val="18"/>
                <w:lang w:eastAsia="zh-CN"/>
              </w:rPr>
            </w:pPr>
            <w:r>
              <w:rPr>
                <w:rFonts w:eastAsiaTheme="minorEastAsia"/>
                <w:sz w:val="18"/>
                <w:szCs w:val="18"/>
                <w:lang w:eastAsia="zh-CN"/>
              </w:rPr>
              <w:t>S</w:t>
            </w:r>
            <w:r>
              <w:rPr>
                <w:rFonts w:eastAsiaTheme="minorEastAsia" w:hint="eastAsia"/>
                <w:sz w:val="18"/>
                <w:szCs w:val="18"/>
                <w:lang w:eastAsia="zh-CN"/>
              </w:rPr>
              <w:t>lot-ALOHA</w:t>
            </w:r>
          </w:p>
        </w:tc>
        <w:tc>
          <w:tcPr>
            <w:tcW w:w="2086" w:type="dxa"/>
          </w:tcPr>
          <w:p w14:paraId="29B8BCF8"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w:t>
            </w:r>
          </w:p>
        </w:tc>
        <w:tc>
          <w:tcPr>
            <w:tcW w:w="1283" w:type="dxa"/>
            <w:vMerge w:val="restart"/>
          </w:tcPr>
          <w:p w14:paraId="2F36400D"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7</w:t>
            </w:r>
          </w:p>
        </w:tc>
        <w:tc>
          <w:tcPr>
            <w:tcW w:w="1263" w:type="dxa"/>
            <w:vMerge w:val="restart"/>
          </w:tcPr>
          <w:p w14:paraId="4F43F0EA"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No</w:t>
            </w:r>
          </w:p>
        </w:tc>
        <w:tc>
          <w:tcPr>
            <w:tcW w:w="747" w:type="dxa"/>
            <w:vMerge w:val="restart"/>
          </w:tcPr>
          <w:p w14:paraId="7C7E11B4"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w:t>
            </w:r>
          </w:p>
        </w:tc>
        <w:tc>
          <w:tcPr>
            <w:tcW w:w="1458" w:type="dxa"/>
            <w:vAlign w:val="center"/>
          </w:tcPr>
          <w:p w14:paraId="0B7A1849"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191.1</w:t>
            </w:r>
          </w:p>
        </w:tc>
      </w:tr>
      <w:tr w:rsidR="00320C19" w14:paraId="2B92B2C0" w14:textId="77777777" w:rsidTr="00E07304">
        <w:tc>
          <w:tcPr>
            <w:tcW w:w="1226" w:type="dxa"/>
            <w:vMerge/>
          </w:tcPr>
          <w:p w14:paraId="041A111B" w14:textId="77777777" w:rsidR="00320C19" w:rsidRDefault="00320C19">
            <w:pPr>
              <w:jc w:val="center"/>
              <w:rPr>
                <w:rFonts w:eastAsiaTheme="minorEastAsia"/>
                <w:sz w:val="18"/>
                <w:szCs w:val="18"/>
                <w:lang w:eastAsia="zh-CN"/>
              </w:rPr>
            </w:pPr>
          </w:p>
        </w:tc>
        <w:tc>
          <w:tcPr>
            <w:tcW w:w="876" w:type="dxa"/>
            <w:vMerge/>
          </w:tcPr>
          <w:p w14:paraId="770EE5D6" w14:textId="77777777" w:rsidR="00320C19" w:rsidRDefault="00320C19">
            <w:pPr>
              <w:rPr>
                <w:rFonts w:eastAsiaTheme="minorEastAsia"/>
                <w:sz w:val="18"/>
                <w:szCs w:val="18"/>
                <w:lang w:eastAsia="zh-CN"/>
              </w:rPr>
            </w:pPr>
          </w:p>
        </w:tc>
        <w:tc>
          <w:tcPr>
            <w:tcW w:w="1007" w:type="dxa"/>
            <w:vMerge/>
          </w:tcPr>
          <w:p w14:paraId="11944951" w14:textId="77777777" w:rsidR="00320C19" w:rsidRDefault="00320C19">
            <w:pPr>
              <w:jc w:val="center"/>
              <w:rPr>
                <w:rFonts w:eastAsiaTheme="minorEastAsia"/>
                <w:sz w:val="18"/>
                <w:szCs w:val="18"/>
                <w:lang w:eastAsia="zh-CN"/>
              </w:rPr>
            </w:pPr>
          </w:p>
        </w:tc>
        <w:tc>
          <w:tcPr>
            <w:tcW w:w="1000" w:type="dxa"/>
            <w:vMerge/>
          </w:tcPr>
          <w:p w14:paraId="00CD6499" w14:textId="77777777" w:rsidR="00320C19" w:rsidRDefault="00320C19">
            <w:pPr>
              <w:jc w:val="center"/>
              <w:rPr>
                <w:rFonts w:eastAsiaTheme="minorEastAsia"/>
                <w:sz w:val="18"/>
                <w:szCs w:val="18"/>
                <w:lang w:eastAsia="zh-CN"/>
              </w:rPr>
            </w:pPr>
          </w:p>
        </w:tc>
        <w:tc>
          <w:tcPr>
            <w:tcW w:w="2086" w:type="dxa"/>
          </w:tcPr>
          <w:p w14:paraId="6298EF96"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30</w:t>
            </w:r>
          </w:p>
        </w:tc>
        <w:tc>
          <w:tcPr>
            <w:tcW w:w="1283" w:type="dxa"/>
            <w:vMerge/>
          </w:tcPr>
          <w:p w14:paraId="202C3B91" w14:textId="77777777" w:rsidR="00320C19" w:rsidRDefault="00320C19">
            <w:pPr>
              <w:jc w:val="center"/>
              <w:rPr>
                <w:rFonts w:eastAsiaTheme="minorEastAsia"/>
                <w:sz w:val="18"/>
                <w:szCs w:val="18"/>
                <w:lang w:eastAsia="zh-CN"/>
              </w:rPr>
            </w:pPr>
          </w:p>
        </w:tc>
        <w:tc>
          <w:tcPr>
            <w:tcW w:w="1263" w:type="dxa"/>
            <w:vMerge/>
          </w:tcPr>
          <w:p w14:paraId="5BF5E218" w14:textId="77777777" w:rsidR="00320C19" w:rsidRDefault="00320C19">
            <w:pPr>
              <w:jc w:val="center"/>
              <w:rPr>
                <w:rFonts w:eastAsiaTheme="minorEastAsia"/>
                <w:sz w:val="18"/>
                <w:szCs w:val="18"/>
                <w:lang w:eastAsia="zh-CN"/>
              </w:rPr>
            </w:pPr>
          </w:p>
        </w:tc>
        <w:tc>
          <w:tcPr>
            <w:tcW w:w="747" w:type="dxa"/>
            <w:vMerge/>
          </w:tcPr>
          <w:p w14:paraId="02EFAA4F" w14:textId="77777777" w:rsidR="00320C19" w:rsidRDefault="00320C19">
            <w:pPr>
              <w:jc w:val="center"/>
              <w:rPr>
                <w:rFonts w:eastAsiaTheme="minorEastAsia"/>
                <w:sz w:val="18"/>
                <w:szCs w:val="18"/>
                <w:lang w:eastAsia="zh-CN"/>
              </w:rPr>
            </w:pPr>
          </w:p>
        </w:tc>
        <w:tc>
          <w:tcPr>
            <w:tcW w:w="1458" w:type="dxa"/>
            <w:vAlign w:val="center"/>
          </w:tcPr>
          <w:p w14:paraId="3F654847"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15.61</w:t>
            </w:r>
          </w:p>
        </w:tc>
      </w:tr>
      <w:tr w:rsidR="00320C19" w14:paraId="580B8EC4" w14:textId="77777777" w:rsidTr="00E07304">
        <w:tc>
          <w:tcPr>
            <w:tcW w:w="1226" w:type="dxa"/>
            <w:vMerge/>
          </w:tcPr>
          <w:p w14:paraId="35E029E5" w14:textId="77777777" w:rsidR="00320C19" w:rsidRDefault="00320C19">
            <w:pPr>
              <w:jc w:val="center"/>
              <w:rPr>
                <w:rFonts w:eastAsiaTheme="minorEastAsia"/>
                <w:sz w:val="18"/>
                <w:szCs w:val="18"/>
                <w:lang w:eastAsia="zh-CN"/>
              </w:rPr>
            </w:pPr>
          </w:p>
        </w:tc>
        <w:tc>
          <w:tcPr>
            <w:tcW w:w="876" w:type="dxa"/>
            <w:vMerge/>
          </w:tcPr>
          <w:p w14:paraId="73B40E3B" w14:textId="77777777" w:rsidR="00320C19" w:rsidRDefault="00320C19">
            <w:pPr>
              <w:rPr>
                <w:rFonts w:eastAsiaTheme="minorEastAsia"/>
                <w:sz w:val="18"/>
                <w:szCs w:val="18"/>
                <w:lang w:eastAsia="zh-CN"/>
              </w:rPr>
            </w:pPr>
          </w:p>
        </w:tc>
        <w:tc>
          <w:tcPr>
            <w:tcW w:w="1007" w:type="dxa"/>
            <w:vMerge/>
          </w:tcPr>
          <w:p w14:paraId="5D92D7AE" w14:textId="77777777" w:rsidR="00320C19" w:rsidRDefault="00320C19">
            <w:pPr>
              <w:jc w:val="center"/>
              <w:rPr>
                <w:rFonts w:eastAsiaTheme="minorEastAsia"/>
                <w:sz w:val="18"/>
                <w:szCs w:val="18"/>
                <w:lang w:eastAsia="zh-CN"/>
              </w:rPr>
            </w:pPr>
          </w:p>
        </w:tc>
        <w:tc>
          <w:tcPr>
            <w:tcW w:w="1000" w:type="dxa"/>
            <w:vMerge/>
          </w:tcPr>
          <w:p w14:paraId="65691DED" w14:textId="77777777" w:rsidR="00320C19" w:rsidRDefault="00320C19">
            <w:pPr>
              <w:jc w:val="center"/>
              <w:rPr>
                <w:rFonts w:eastAsiaTheme="minorEastAsia"/>
                <w:sz w:val="18"/>
                <w:szCs w:val="18"/>
                <w:lang w:eastAsia="zh-CN"/>
              </w:rPr>
            </w:pPr>
          </w:p>
        </w:tc>
        <w:tc>
          <w:tcPr>
            <w:tcW w:w="2086" w:type="dxa"/>
          </w:tcPr>
          <w:p w14:paraId="0CAE06A3"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60</w:t>
            </w:r>
          </w:p>
        </w:tc>
        <w:tc>
          <w:tcPr>
            <w:tcW w:w="1283" w:type="dxa"/>
            <w:vMerge/>
          </w:tcPr>
          <w:p w14:paraId="0B414028" w14:textId="77777777" w:rsidR="00320C19" w:rsidRDefault="00320C19">
            <w:pPr>
              <w:jc w:val="center"/>
              <w:rPr>
                <w:rFonts w:eastAsiaTheme="minorEastAsia"/>
                <w:sz w:val="18"/>
                <w:szCs w:val="18"/>
                <w:lang w:eastAsia="zh-CN"/>
              </w:rPr>
            </w:pPr>
          </w:p>
        </w:tc>
        <w:tc>
          <w:tcPr>
            <w:tcW w:w="1263" w:type="dxa"/>
            <w:vMerge/>
          </w:tcPr>
          <w:p w14:paraId="6147070F" w14:textId="77777777" w:rsidR="00320C19" w:rsidRDefault="00320C19">
            <w:pPr>
              <w:jc w:val="center"/>
              <w:rPr>
                <w:rFonts w:eastAsiaTheme="minorEastAsia"/>
                <w:sz w:val="18"/>
                <w:szCs w:val="18"/>
                <w:lang w:eastAsia="zh-CN"/>
              </w:rPr>
            </w:pPr>
          </w:p>
        </w:tc>
        <w:tc>
          <w:tcPr>
            <w:tcW w:w="747" w:type="dxa"/>
            <w:vMerge/>
          </w:tcPr>
          <w:p w14:paraId="7CE6C40E" w14:textId="77777777" w:rsidR="00320C19" w:rsidRDefault="00320C19">
            <w:pPr>
              <w:jc w:val="center"/>
              <w:rPr>
                <w:rFonts w:eastAsiaTheme="minorEastAsia"/>
                <w:sz w:val="18"/>
                <w:szCs w:val="18"/>
                <w:lang w:eastAsia="zh-CN"/>
              </w:rPr>
            </w:pPr>
          </w:p>
        </w:tc>
        <w:tc>
          <w:tcPr>
            <w:tcW w:w="1458" w:type="dxa"/>
            <w:vAlign w:val="center"/>
          </w:tcPr>
          <w:p w14:paraId="3BFC45B9"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11.56</w:t>
            </w:r>
          </w:p>
        </w:tc>
      </w:tr>
      <w:tr w:rsidR="00320C19" w14:paraId="6E18BCAE" w14:textId="77777777" w:rsidTr="00E07304">
        <w:tc>
          <w:tcPr>
            <w:tcW w:w="1226" w:type="dxa"/>
            <w:vMerge/>
          </w:tcPr>
          <w:p w14:paraId="4E70D6C2" w14:textId="77777777" w:rsidR="00320C19" w:rsidRDefault="00320C19">
            <w:pPr>
              <w:jc w:val="center"/>
              <w:rPr>
                <w:rFonts w:eastAsiaTheme="minorEastAsia"/>
                <w:sz w:val="18"/>
                <w:szCs w:val="18"/>
                <w:lang w:eastAsia="zh-CN"/>
              </w:rPr>
            </w:pPr>
          </w:p>
        </w:tc>
        <w:tc>
          <w:tcPr>
            <w:tcW w:w="876" w:type="dxa"/>
            <w:vMerge w:val="restart"/>
          </w:tcPr>
          <w:p w14:paraId="59EBBD59" w14:textId="77777777" w:rsidR="00320C19" w:rsidRDefault="00536633">
            <w:pPr>
              <w:rPr>
                <w:rFonts w:eastAsiaTheme="minorEastAsia"/>
                <w:sz w:val="18"/>
                <w:szCs w:val="18"/>
                <w:lang w:eastAsia="zh-CN"/>
              </w:rPr>
            </w:pPr>
            <w:r>
              <w:rPr>
                <w:rFonts w:eastAsiaTheme="minorEastAsia" w:hint="eastAsia"/>
                <w:sz w:val="18"/>
                <w:szCs w:val="18"/>
                <w:lang w:eastAsia="zh-CN"/>
              </w:rPr>
              <w:t>6000</w:t>
            </w:r>
          </w:p>
        </w:tc>
        <w:tc>
          <w:tcPr>
            <w:tcW w:w="1007" w:type="dxa"/>
            <w:vMerge/>
          </w:tcPr>
          <w:p w14:paraId="43CBD640" w14:textId="77777777" w:rsidR="00320C19" w:rsidRDefault="00320C19">
            <w:pPr>
              <w:jc w:val="center"/>
              <w:rPr>
                <w:rFonts w:eastAsiaTheme="minorEastAsia"/>
                <w:sz w:val="18"/>
                <w:szCs w:val="18"/>
                <w:lang w:eastAsia="zh-CN"/>
              </w:rPr>
            </w:pPr>
          </w:p>
        </w:tc>
        <w:tc>
          <w:tcPr>
            <w:tcW w:w="1000" w:type="dxa"/>
            <w:vMerge/>
          </w:tcPr>
          <w:p w14:paraId="7DE723B2" w14:textId="77777777" w:rsidR="00320C19" w:rsidRDefault="00320C19">
            <w:pPr>
              <w:jc w:val="center"/>
              <w:rPr>
                <w:rFonts w:eastAsiaTheme="minorEastAsia"/>
                <w:sz w:val="18"/>
                <w:szCs w:val="18"/>
                <w:lang w:eastAsia="zh-CN"/>
              </w:rPr>
            </w:pPr>
          </w:p>
        </w:tc>
        <w:tc>
          <w:tcPr>
            <w:tcW w:w="2086" w:type="dxa"/>
          </w:tcPr>
          <w:p w14:paraId="27516AB0"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w:t>
            </w:r>
          </w:p>
        </w:tc>
        <w:tc>
          <w:tcPr>
            <w:tcW w:w="1283" w:type="dxa"/>
            <w:vMerge/>
          </w:tcPr>
          <w:p w14:paraId="7976A1B3" w14:textId="77777777" w:rsidR="00320C19" w:rsidRDefault="00320C19">
            <w:pPr>
              <w:jc w:val="center"/>
              <w:rPr>
                <w:rFonts w:eastAsiaTheme="minorEastAsia"/>
                <w:sz w:val="18"/>
                <w:szCs w:val="18"/>
                <w:lang w:eastAsia="zh-CN"/>
              </w:rPr>
            </w:pPr>
          </w:p>
        </w:tc>
        <w:tc>
          <w:tcPr>
            <w:tcW w:w="1263" w:type="dxa"/>
            <w:vMerge/>
          </w:tcPr>
          <w:p w14:paraId="57263FF8" w14:textId="77777777" w:rsidR="00320C19" w:rsidRDefault="00320C19">
            <w:pPr>
              <w:jc w:val="center"/>
              <w:rPr>
                <w:rFonts w:eastAsiaTheme="minorEastAsia"/>
                <w:sz w:val="18"/>
                <w:szCs w:val="18"/>
                <w:lang w:eastAsia="zh-CN"/>
              </w:rPr>
            </w:pPr>
          </w:p>
        </w:tc>
        <w:tc>
          <w:tcPr>
            <w:tcW w:w="747" w:type="dxa"/>
            <w:vMerge/>
          </w:tcPr>
          <w:p w14:paraId="7170F551" w14:textId="77777777" w:rsidR="00320C19" w:rsidRDefault="00320C19">
            <w:pPr>
              <w:jc w:val="center"/>
              <w:rPr>
                <w:rFonts w:eastAsiaTheme="minorEastAsia"/>
                <w:sz w:val="18"/>
                <w:szCs w:val="18"/>
                <w:lang w:eastAsia="zh-CN"/>
              </w:rPr>
            </w:pPr>
          </w:p>
        </w:tc>
        <w:tc>
          <w:tcPr>
            <w:tcW w:w="1458" w:type="dxa"/>
            <w:vAlign w:val="center"/>
          </w:tcPr>
          <w:p w14:paraId="158017AB"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1910.99</w:t>
            </w:r>
          </w:p>
        </w:tc>
      </w:tr>
      <w:tr w:rsidR="00320C19" w14:paraId="76C82B35" w14:textId="77777777" w:rsidTr="00E07304">
        <w:tc>
          <w:tcPr>
            <w:tcW w:w="1226" w:type="dxa"/>
            <w:vMerge/>
          </w:tcPr>
          <w:p w14:paraId="460B5CF1" w14:textId="77777777" w:rsidR="00320C19" w:rsidRDefault="00320C19">
            <w:pPr>
              <w:jc w:val="center"/>
              <w:rPr>
                <w:rFonts w:eastAsiaTheme="minorEastAsia"/>
                <w:sz w:val="18"/>
                <w:szCs w:val="18"/>
                <w:lang w:eastAsia="zh-CN"/>
              </w:rPr>
            </w:pPr>
          </w:p>
        </w:tc>
        <w:tc>
          <w:tcPr>
            <w:tcW w:w="876" w:type="dxa"/>
            <w:vMerge/>
          </w:tcPr>
          <w:p w14:paraId="3CF95B99" w14:textId="77777777" w:rsidR="00320C19" w:rsidRDefault="00320C19">
            <w:pPr>
              <w:rPr>
                <w:rFonts w:eastAsiaTheme="minorEastAsia"/>
                <w:sz w:val="18"/>
                <w:szCs w:val="18"/>
                <w:lang w:eastAsia="zh-CN"/>
              </w:rPr>
            </w:pPr>
          </w:p>
        </w:tc>
        <w:tc>
          <w:tcPr>
            <w:tcW w:w="1007" w:type="dxa"/>
            <w:vMerge/>
          </w:tcPr>
          <w:p w14:paraId="453BD273" w14:textId="77777777" w:rsidR="00320C19" w:rsidRDefault="00320C19">
            <w:pPr>
              <w:jc w:val="center"/>
              <w:rPr>
                <w:rFonts w:eastAsiaTheme="minorEastAsia"/>
                <w:sz w:val="18"/>
                <w:szCs w:val="18"/>
                <w:lang w:eastAsia="zh-CN"/>
              </w:rPr>
            </w:pPr>
          </w:p>
        </w:tc>
        <w:tc>
          <w:tcPr>
            <w:tcW w:w="1000" w:type="dxa"/>
            <w:vMerge/>
          </w:tcPr>
          <w:p w14:paraId="230565C3" w14:textId="77777777" w:rsidR="00320C19" w:rsidRDefault="00320C19">
            <w:pPr>
              <w:jc w:val="center"/>
              <w:rPr>
                <w:rFonts w:eastAsiaTheme="minorEastAsia"/>
                <w:sz w:val="18"/>
                <w:szCs w:val="18"/>
                <w:lang w:eastAsia="zh-CN"/>
              </w:rPr>
            </w:pPr>
          </w:p>
        </w:tc>
        <w:tc>
          <w:tcPr>
            <w:tcW w:w="2086" w:type="dxa"/>
          </w:tcPr>
          <w:p w14:paraId="211DB778"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30</w:t>
            </w:r>
          </w:p>
        </w:tc>
        <w:tc>
          <w:tcPr>
            <w:tcW w:w="1283" w:type="dxa"/>
            <w:vMerge/>
          </w:tcPr>
          <w:p w14:paraId="0C1430F7" w14:textId="77777777" w:rsidR="00320C19" w:rsidRDefault="00320C19">
            <w:pPr>
              <w:jc w:val="center"/>
              <w:rPr>
                <w:rFonts w:eastAsiaTheme="minorEastAsia"/>
                <w:sz w:val="18"/>
                <w:szCs w:val="18"/>
                <w:lang w:eastAsia="zh-CN"/>
              </w:rPr>
            </w:pPr>
          </w:p>
        </w:tc>
        <w:tc>
          <w:tcPr>
            <w:tcW w:w="1263" w:type="dxa"/>
            <w:vMerge/>
          </w:tcPr>
          <w:p w14:paraId="7DA73A4F" w14:textId="77777777" w:rsidR="00320C19" w:rsidRDefault="00320C19">
            <w:pPr>
              <w:jc w:val="center"/>
              <w:rPr>
                <w:rFonts w:eastAsiaTheme="minorEastAsia"/>
                <w:sz w:val="18"/>
                <w:szCs w:val="18"/>
                <w:lang w:eastAsia="zh-CN"/>
              </w:rPr>
            </w:pPr>
          </w:p>
        </w:tc>
        <w:tc>
          <w:tcPr>
            <w:tcW w:w="747" w:type="dxa"/>
            <w:vMerge/>
          </w:tcPr>
          <w:p w14:paraId="1374ECF3" w14:textId="77777777" w:rsidR="00320C19" w:rsidRDefault="00320C19">
            <w:pPr>
              <w:jc w:val="center"/>
              <w:rPr>
                <w:rFonts w:eastAsiaTheme="minorEastAsia"/>
                <w:sz w:val="18"/>
                <w:szCs w:val="18"/>
                <w:lang w:eastAsia="zh-CN"/>
              </w:rPr>
            </w:pPr>
          </w:p>
        </w:tc>
        <w:tc>
          <w:tcPr>
            <w:tcW w:w="1458" w:type="dxa"/>
            <w:vAlign w:val="center"/>
          </w:tcPr>
          <w:p w14:paraId="07B2F0AF"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156</w:t>
            </w:r>
          </w:p>
        </w:tc>
      </w:tr>
      <w:tr w:rsidR="00320C19" w14:paraId="78245AEF" w14:textId="77777777" w:rsidTr="00E07304">
        <w:tc>
          <w:tcPr>
            <w:tcW w:w="1226" w:type="dxa"/>
            <w:vMerge/>
          </w:tcPr>
          <w:p w14:paraId="782E94F3" w14:textId="77777777" w:rsidR="00320C19" w:rsidRDefault="00320C19">
            <w:pPr>
              <w:jc w:val="center"/>
              <w:rPr>
                <w:rFonts w:eastAsiaTheme="minorEastAsia"/>
                <w:sz w:val="18"/>
                <w:szCs w:val="18"/>
                <w:lang w:eastAsia="zh-CN"/>
              </w:rPr>
            </w:pPr>
          </w:p>
        </w:tc>
        <w:tc>
          <w:tcPr>
            <w:tcW w:w="876" w:type="dxa"/>
            <w:vMerge/>
          </w:tcPr>
          <w:p w14:paraId="2E15227E" w14:textId="77777777" w:rsidR="00320C19" w:rsidRDefault="00320C19">
            <w:pPr>
              <w:rPr>
                <w:rFonts w:eastAsiaTheme="minorEastAsia"/>
                <w:sz w:val="18"/>
                <w:szCs w:val="18"/>
                <w:lang w:eastAsia="zh-CN"/>
              </w:rPr>
            </w:pPr>
          </w:p>
        </w:tc>
        <w:tc>
          <w:tcPr>
            <w:tcW w:w="1007" w:type="dxa"/>
            <w:vMerge/>
          </w:tcPr>
          <w:p w14:paraId="7BD90B1F" w14:textId="77777777" w:rsidR="00320C19" w:rsidRDefault="00320C19">
            <w:pPr>
              <w:jc w:val="center"/>
              <w:rPr>
                <w:rFonts w:eastAsiaTheme="minorEastAsia"/>
                <w:sz w:val="18"/>
                <w:szCs w:val="18"/>
                <w:lang w:eastAsia="zh-CN"/>
              </w:rPr>
            </w:pPr>
          </w:p>
        </w:tc>
        <w:tc>
          <w:tcPr>
            <w:tcW w:w="1000" w:type="dxa"/>
            <w:vMerge/>
          </w:tcPr>
          <w:p w14:paraId="508C8BD0" w14:textId="77777777" w:rsidR="00320C19" w:rsidRDefault="00320C19">
            <w:pPr>
              <w:jc w:val="center"/>
              <w:rPr>
                <w:rFonts w:eastAsiaTheme="minorEastAsia"/>
                <w:sz w:val="18"/>
                <w:szCs w:val="18"/>
                <w:lang w:eastAsia="zh-CN"/>
              </w:rPr>
            </w:pPr>
          </w:p>
        </w:tc>
        <w:tc>
          <w:tcPr>
            <w:tcW w:w="2086" w:type="dxa"/>
          </w:tcPr>
          <w:p w14:paraId="3ADC859A"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60</w:t>
            </w:r>
          </w:p>
        </w:tc>
        <w:tc>
          <w:tcPr>
            <w:tcW w:w="1283" w:type="dxa"/>
            <w:vMerge/>
          </w:tcPr>
          <w:p w14:paraId="38FE3305" w14:textId="77777777" w:rsidR="00320C19" w:rsidRDefault="00320C19">
            <w:pPr>
              <w:jc w:val="center"/>
              <w:rPr>
                <w:rFonts w:eastAsiaTheme="minorEastAsia"/>
                <w:sz w:val="18"/>
                <w:szCs w:val="18"/>
                <w:lang w:eastAsia="zh-CN"/>
              </w:rPr>
            </w:pPr>
          </w:p>
        </w:tc>
        <w:tc>
          <w:tcPr>
            <w:tcW w:w="1263" w:type="dxa"/>
            <w:vMerge/>
          </w:tcPr>
          <w:p w14:paraId="0AF82B00" w14:textId="77777777" w:rsidR="00320C19" w:rsidRDefault="00320C19">
            <w:pPr>
              <w:jc w:val="center"/>
              <w:rPr>
                <w:rFonts w:eastAsiaTheme="minorEastAsia"/>
                <w:sz w:val="18"/>
                <w:szCs w:val="18"/>
                <w:lang w:eastAsia="zh-CN"/>
              </w:rPr>
            </w:pPr>
          </w:p>
        </w:tc>
        <w:tc>
          <w:tcPr>
            <w:tcW w:w="747" w:type="dxa"/>
            <w:vMerge/>
          </w:tcPr>
          <w:p w14:paraId="6D964CDB" w14:textId="77777777" w:rsidR="00320C19" w:rsidRDefault="00320C19">
            <w:pPr>
              <w:jc w:val="center"/>
              <w:rPr>
                <w:rFonts w:eastAsiaTheme="minorEastAsia"/>
                <w:sz w:val="18"/>
                <w:szCs w:val="18"/>
                <w:lang w:eastAsia="zh-CN"/>
              </w:rPr>
            </w:pPr>
          </w:p>
        </w:tc>
        <w:tc>
          <w:tcPr>
            <w:tcW w:w="1458" w:type="dxa"/>
            <w:vAlign w:val="center"/>
          </w:tcPr>
          <w:p w14:paraId="3A0F4DB1"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115.2</w:t>
            </w:r>
          </w:p>
        </w:tc>
      </w:tr>
      <w:tr w:rsidR="00320C19" w14:paraId="2B132A59" w14:textId="77777777" w:rsidTr="00E07304">
        <w:tc>
          <w:tcPr>
            <w:tcW w:w="1226" w:type="dxa"/>
            <w:vMerge w:val="restart"/>
          </w:tcPr>
          <w:p w14:paraId="25C188A6"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HW/Hisilicon</w:t>
            </w:r>
          </w:p>
        </w:tc>
        <w:tc>
          <w:tcPr>
            <w:tcW w:w="876" w:type="dxa"/>
            <w:vMerge w:val="restart"/>
          </w:tcPr>
          <w:p w14:paraId="0CA40BAB" w14:textId="77777777" w:rsidR="00320C19" w:rsidRDefault="00536633">
            <w:pPr>
              <w:rPr>
                <w:rFonts w:eastAsiaTheme="minorEastAsia"/>
                <w:sz w:val="18"/>
                <w:szCs w:val="18"/>
                <w:lang w:eastAsia="zh-CN"/>
              </w:rPr>
            </w:pPr>
            <w:r>
              <w:rPr>
                <w:rFonts w:eastAsiaTheme="minorEastAsia" w:hint="eastAsia"/>
                <w:sz w:val="18"/>
                <w:szCs w:val="18"/>
                <w:lang w:eastAsia="zh-CN"/>
              </w:rPr>
              <w:t>600</w:t>
            </w:r>
          </w:p>
        </w:tc>
        <w:tc>
          <w:tcPr>
            <w:tcW w:w="1007" w:type="dxa"/>
            <w:vMerge w:val="restart"/>
          </w:tcPr>
          <w:p w14:paraId="0C605DEA"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100%</w:t>
            </w:r>
          </w:p>
        </w:tc>
        <w:tc>
          <w:tcPr>
            <w:tcW w:w="1000" w:type="dxa"/>
            <w:vMerge w:val="restart"/>
          </w:tcPr>
          <w:p w14:paraId="67FF95B9" w14:textId="77777777" w:rsidR="00320C19" w:rsidRDefault="00536633">
            <w:pPr>
              <w:jc w:val="center"/>
              <w:rPr>
                <w:rFonts w:eastAsiaTheme="minorEastAsia"/>
                <w:sz w:val="18"/>
                <w:szCs w:val="18"/>
                <w:lang w:eastAsia="zh-CN"/>
              </w:rPr>
            </w:pPr>
            <w:r>
              <w:rPr>
                <w:rFonts w:eastAsiaTheme="minorEastAsia"/>
                <w:sz w:val="18"/>
                <w:szCs w:val="18"/>
                <w:lang w:eastAsia="zh-CN"/>
              </w:rPr>
              <w:t>S</w:t>
            </w:r>
            <w:r>
              <w:rPr>
                <w:rFonts w:eastAsiaTheme="minorEastAsia" w:hint="eastAsia"/>
                <w:sz w:val="18"/>
                <w:szCs w:val="18"/>
                <w:lang w:eastAsia="zh-CN"/>
              </w:rPr>
              <w:t>lot-ALOHA</w:t>
            </w:r>
          </w:p>
        </w:tc>
        <w:tc>
          <w:tcPr>
            <w:tcW w:w="2086" w:type="dxa"/>
            <w:vMerge w:val="restart"/>
          </w:tcPr>
          <w:p w14:paraId="531FD17E"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w:t>
            </w:r>
          </w:p>
        </w:tc>
        <w:tc>
          <w:tcPr>
            <w:tcW w:w="1283" w:type="dxa"/>
          </w:tcPr>
          <w:p w14:paraId="06B4AF36"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(35, 5)</w:t>
            </w:r>
          </w:p>
        </w:tc>
        <w:tc>
          <w:tcPr>
            <w:tcW w:w="1263" w:type="dxa"/>
            <w:vMerge w:val="restart"/>
          </w:tcPr>
          <w:p w14:paraId="5CB25553"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No</w:t>
            </w:r>
          </w:p>
        </w:tc>
        <w:tc>
          <w:tcPr>
            <w:tcW w:w="747" w:type="dxa"/>
            <w:vMerge w:val="restart"/>
          </w:tcPr>
          <w:p w14:paraId="40803F86"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w:t>
            </w:r>
          </w:p>
        </w:tc>
        <w:tc>
          <w:tcPr>
            <w:tcW w:w="1458" w:type="dxa"/>
          </w:tcPr>
          <w:p w14:paraId="1311C083"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16.5959</w:t>
            </w:r>
          </w:p>
        </w:tc>
      </w:tr>
      <w:tr w:rsidR="00320C19" w14:paraId="4A84CF8E" w14:textId="77777777" w:rsidTr="00E07304">
        <w:tc>
          <w:tcPr>
            <w:tcW w:w="1226" w:type="dxa"/>
            <w:vMerge/>
          </w:tcPr>
          <w:p w14:paraId="194C5A1F" w14:textId="77777777" w:rsidR="00320C19" w:rsidRDefault="00320C19">
            <w:pPr>
              <w:jc w:val="center"/>
              <w:rPr>
                <w:rFonts w:eastAsiaTheme="minorEastAsia"/>
                <w:sz w:val="18"/>
                <w:szCs w:val="18"/>
                <w:lang w:eastAsia="zh-CN"/>
              </w:rPr>
            </w:pPr>
          </w:p>
        </w:tc>
        <w:tc>
          <w:tcPr>
            <w:tcW w:w="876" w:type="dxa"/>
            <w:vMerge/>
          </w:tcPr>
          <w:p w14:paraId="212A1D2C" w14:textId="77777777" w:rsidR="00320C19" w:rsidRDefault="00320C19">
            <w:pPr>
              <w:rPr>
                <w:rFonts w:eastAsiaTheme="minorEastAsia"/>
                <w:sz w:val="18"/>
                <w:szCs w:val="18"/>
                <w:lang w:eastAsia="zh-CN"/>
              </w:rPr>
            </w:pPr>
          </w:p>
        </w:tc>
        <w:tc>
          <w:tcPr>
            <w:tcW w:w="1007" w:type="dxa"/>
            <w:vMerge/>
          </w:tcPr>
          <w:p w14:paraId="67ADE684" w14:textId="77777777" w:rsidR="00320C19" w:rsidRDefault="00320C19">
            <w:pPr>
              <w:jc w:val="center"/>
              <w:rPr>
                <w:rFonts w:eastAsiaTheme="minorEastAsia"/>
                <w:sz w:val="18"/>
                <w:szCs w:val="18"/>
                <w:lang w:eastAsia="zh-CN"/>
              </w:rPr>
            </w:pPr>
          </w:p>
        </w:tc>
        <w:tc>
          <w:tcPr>
            <w:tcW w:w="1000" w:type="dxa"/>
            <w:vMerge/>
          </w:tcPr>
          <w:p w14:paraId="15714560" w14:textId="77777777" w:rsidR="00320C19" w:rsidRDefault="00320C19">
            <w:pPr>
              <w:jc w:val="center"/>
              <w:rPr>
                <w:rFonts w:eastAsiaTheme="minorEastAsia"/>
                <w:sz w:val="18"/>
                <w:szCs w:val="18"/>
                <w:lang w:eastAsia="zh-CN"/>
              </w:rPr>
            </w:pPr>
          </w:p>
        </w:tc>
        <w:tc>
          <w:tcPr>
            <w:tcW w:w="2086" w:type="dxa"/>
            <w:vMerge/>
          </w:tcPr>
          <w:p w14:paraId="357F2B2C" w14:textId="77777777" w:rsidR="00320C19" w:rsidRDefault="00320C19">
            <w:pPr>
              <w:jc w:val="center"/>
              <w:rPr>
                <w:rFonts w:eastAsiaTheme="minorEastAsia"/>
                <w:sz w:val="18"/>
                <w:szCs w:val="18"/>
                <w:lang w:eastAsia="zh-CN"/>
              </w:rPr>
            </w:pPr>
          </w:p>
        </w:tc>
        <w:tc>
          <w:tcPr>
            <w:tcW w:w="1283" w:type="dxa"/>
          </w:tcPr>
          <w:p w14:paraId="6AA812C5"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(35, 16)</w:t>
            </w:r>
          </w:p>
        </w:tc>
        <w:tc>
          <w:tcPr>
            <w:tcW w:w="1263" w:type="dxa"/>
            <w:vMerge/>
          </w:tcPr>
          <w:p w14:paraId="4CE4FCF6" w14:textId="77777777" w:rsidR="00320C19" w:rsidRDefault="00320C19">
            <w:pPr>
              <w:jc w:val="center"/>
              <w:rPr>
                <w:rFonts w:eastAsiaTheme="minorEastAsia"/>
                <w:sz w:val="18"/>
                <w:szCs w:val="18"/>
                <w:lang w:eastAsia="zh-CN"/>
              </w:rPr>
            </w:pPr>
          </w:p>
        </w:tc>
        <w:tc>
          <w:tcPr>
            <w:tcW w:w="747" w:type="dxa"/>
            <w:vMerge/>
          </w:tcPr>
          <w:p w14:paraId="07C94AB4" w14:textId="77777777" w:rsidR="00320C19" w:rsidRDefault="00320C19">
            <w:pPr>
              <w:jc w:val="center"/>
              <w:rPr>
                <w:rFonts w:eastAsiaTheme="minorEastAsia"/>
                <w:sz w:val="18"/>
                <w:szCs w:val="18"/>
                <w:lang w:eastAsia="zh-CN"/>
              </w:rPr>
            </w:pPr>
          </w:p>
        </w:tc>
        <w:tc>
          <w:tcPr>
            <w:tcW w:w="1458" w:type="dxa"/>
          </w:tcPr>
          <w:p w14:paraId="50438CFE"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6.3974</w:t>
            </w:r>
          </w:p>
        </w:tc>
      </w:tr>
      <w:tr w:rsidR="00320C19" w14:paraId="495B48D4" w14:textId="77777777" w:rsidTr="00E07304">
        <w:tc>
          <w:tcPr>
            <w:tcW w:w="1226" w:type="dxa"/>
            <w:vMerge/>
          </w:tcPr>
          <w:p w14:paraId="641B47E9" w14:textId="77777777" w:rsidR="00320C19" w:rsidRDefault="00320C19">
            <w:pPr>
              <w:jc w:val="center"/>
              <w:rPr>
                <w:rFonts w:eastAsiaTheme="minorEastAsia"/>
                <w:sz w:val="18"/>
                <w:szCs w:val="18"/>
                <w:lang w:eastAsia="zh-CN"/>
              </w:rPr>
            </w:pPr>
          </w:p>
        </w:tc>
        <w:tc>
          <w:tcPr>
            <w:tcW w:w="876" w:type="dxa"/>
            <w:vMerge/>
          </w:tcPr>
          <w:p w14:paraId="05A2A0DF" w14:textId="77777777" w:rsidR="00320C19" w:rsidRDefault="00320C19">
            <w:pPr>
              <w:rPr>
                <w:rFonts w:eastAsiaTheme="minorEastAsia"/>
                <w:sz w:val="18"/>
                <w:szCs w:val="18"/>
                <w:lang w:eastAsia="zh-CN"/>
              </w:rPr>
            </w:pPr>
          </w:p>
        </w:tc>
        <w:tc>
          <w:tcPr>
            <w:tcW w:w="1007" w:type="dxa"/>
            <w:vMerge/>
          </w:tcPr>
          <w:p w14:paraId="4B023BB7" w14:textId="77777777" w:rsidR="00320C19" w:rsidRDefault="00320C19">
            <w:pPr>
              <w:jc w:val="center"/>
              <w:rPr>
                <w:rFonts w:eastAsiaTheme="minorEastAsia"/>
                <w:sz w:val="18"/>
                <w:szCs w:val="18"/>
                <w:lang w:eastAsia="zh-CN"/>
              </w:rPr>
            </w:pPr>
          </w:p>
        </w:tc>
        <w:tc>
          <w:tcPr>
            <w:tcW w:w="1000" w:type="dxa"/>
            <w:vMerge/>
          </w:tcPr>
          <w:p w14:paraId="2FB9B7DE" w14:textId="77777777" w:rsidR="00320C19" w:rsidRDefault="00320C19">
            <w:pPr>
              <w:jc w:val="center"/>
              <w:rPr>
                <w:rFonts w:eastAsiaTheme="minorEastAsia"/>
                <w:sz w:val="18"/>
                <w:szCs w:val="18"/>
                <w:lang w:eastAsia="zh-CN"/>
              </w:rPr>
            </w:pPr>
          </w:p>
        </w:tc>
        <w:tc>
          <w:tcPr>
            <w:tcW w:w="2086" w:type="dxa"/>
            <w:vMerge/>
          </w:tcPr>
          <w:p w14:paraId="02CF9811" w14:textId="77777777" w:rsidR="00320C19" w:rsidRDefault="00320C19">
            <w:pPr>
              <w:jc w:val="center"/>
              <w:rPr>
                <w:rFonts w:eastAsiaTheme="minorEastAsia"/>
                <w:sz w:val="18"/>
                <w:szCs w:val="18"/>
                <w:lang w:eastAsia="zh-CN"/>
              </w:rPr>
            </w:pPr>
          </w:p>
        </w:tc>
        <w:tc>
          <w:tcPr>
            <w:tcW w:w="1283" w:type="dxa"/>
          </w:tcPr>
          <w:p w14:paraId="71098489"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(35, 50)</w:t>
            </w:r>
          </w:p>
        </w:tc>
        <w:tc>
          <w:tcPr>
            <w:tcW w:w="1263" w:type="dxa"/>
            <w:vMerge/>
          </w:tcPr>
          <w:p w14:paraId="152E7D1A" w14:textId="77777777" w:rsidR="00320C19" w:rsidRDefault="00320C19">
            <w:pPr>
              <w:jc w:val="center"/>
              <w:rPr>
                <w:rFonts w:eastAsiaTheme="minorEastAsia"/>
                <w:sz w:val="18"/>
                <w:szCs w:val="18"/>
                <w:lang w:eastAsia="zh-CN"/>
              </w:rPr>
            </w:pPr>
          </w:p>
        </w:tc>
        <w:tc>
          <w:tcPr>
            <w:tcW w:w="747" w:type="dxa"/>
            <w:vMerge/>
          </w:tcPr>
          <w:p w14:paraId="33820645" w14:textId="77777777" w:rsidR="00320C19" w:rsidRDefault="00320C19">
            <w:pPr>
              <w:jc w:val="center"/>
              <w:rPr>
                <w:rFonts w:eastAsiaTheme="minorEastAsia"/>
                <w:sz w:val="18"/>
                <w:szCs w:val="18"/>
                <w:lang w:eastAsia="zh-CN"/>
              </w:rPr>
            </w:pPr>
          </w:p>
        </w:tc>
        <w:tc>
          <w:tcPr>
            <w:tcW w:w="1458" w:type="dxa"/>
          </w:tcPr>
          <w:p w14:paraId="1E3744E8"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3.2451</w:t>
            </w:r>
          </w:p>
        </w:tc>
      </w:tr>
      <w:tr w:rsidR="00320C19" w14:paraId="13E099FF" w14:textId="77777777" w:rsidTr="00E07304">
        <w:tc>
          <w:tcPr>
            <w:tcW w:w="1226" w:type="dxa"/>
            <w:vMerge/>
          </w:tcPr>
          <w:p w14:paraId="4E05D0F8" w14:textId="77777777" w:rsidR="00320C19" w:rsidRDefault="00320C19">
            <w:pPr>
              <w:jc w:val="center"/>
              <w:rPr>
                <w:rFonts w:eastAsiaTheme="minorEastAsia"/>
                <w:sz w:val="18"/>
                <w:szCs w:val="18"/>
                <w:lang w:eastAsia="zh-CN"/>
              </w:rPr>
            </w:pPr>
          </w:p>
        </w:tc>
        <w:tc>
          <w:tcPr>
            <w:tcW w:w="876" w:type="dxa"/>
            <w:vMerge/>
          </w:tcPr>
          <w:p w14:paraId="502E9FC5" w14:textId="77777777" w:rsidR="00320C19" w:rsidRDefault="00320C19">
            <w:pPr>
              <w:rPr>
                <w:rFonts w:eastAsiaTheme="minorEastAsia"/>
                <w:sz w:val="18"/>
                <w:szCs w:val="18"/>
                <w:lang w:eastAsia="zh-CN"/>
              </w:rPr>
            </w:pPr>
          </w:p>
        </w:tc>
        <w:tc>
          <w:tcPr>
            <w:tcW w:w="1007" w:type="dxa"/>
            <w:vMerge/>
          </w:tcPr>
          <w:p w14:paraId="27B43510" w14:textId="77777777" w:rsidR="00320C19" w:rsidRDefault="00320C19">
            <w:pPr>
              <w:jc w:val="center"/>
              <w:rPr>
                <w:rFonts w:eastAsiaTheme="minorEastAsia"/>
                <w:sz w:val="18"/>
                <w:szCs w:val="18"/>
                <w:lang w:eastAsia="zh-CN"/>
              </w:rPr>
            </w:pPr>
          </w:p>
        </w:tc>
        <w:tc>
          <w:tcPr>
            <w:tcW w:w="1000" w:type="dxa"/>
            <w:vMerge/>
          </w:tcPr>
          <w:p w14:paraId="47648140" w14:textId="77777777" w:rsidR="00320C19" w:rsidRDefault="00320C19">
            <w:pPr>
              <w:jc w:val="center"/>
              <w:rPr>
                <w:rFonts w:eastAsiaTheme="minorEastAsia"/>
                <w:sz w:val="18"/>
                <w:szCs w:val="18"/>
                <w:lang w:eastAsia="zh-CN"/>
              </w:rPr>
            </w:pPr>
          </w:p>
        </w:tc>
        <w:tc>
          <w:tcPr>
            <w:tcW w:w="2086" w:type="dxa"/>
            <w:vMerge/>
          </w:tcPr>
          <w:p w14:paraId="75BF574D" w14:textId="77777777" w:rsidR="00320C19" w:rsidRDefault="00320C19">
            <w:pPr>
              <w:jc w:val="center"/>
              <w:rPr>
                <w:rFonts w:eastAsiaTheme="minorEastAsia"/>
                <w:sz w:val="18"/>
                <w:szCs w:val="18"/>
                <w:lang w:eastAsia="zh-CN"/>
              </w:rPr>
            </w:pPr>
          </w:p>
        </w:tc>
        <w:tc>
          <w:tcPr>
            <w:tcW w:w="1283" w:type="dxa"/>
          </w:tcPr>
          <w:p w14:paraId="48852A1F"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(126, 540)</w:t>
            </w:r>
          </w:p>
        </w:tc>
        <w:tc>
          <w:tcPr>
            <w:tcW w:w="1263" w:type="dxa"/>
            <w:vMerge/>
          </w:tcPr>
          <w:p w14:paraId="37ADB88F" w14:textId="77777777" w:rsidR="00320C19" w:rsidRDefault="00320C19">
            <w:pPr>
              <w:jc w:val="center"/>
              <w:rPr>
                <w:rFonts w:eastAsiaTheme="minorEastAsia"/>
                <w:sz w:val="18"/>
                <w:szCs w:val="18"/>
                <w:lang w:eastAsia="zh-CN"/>
              </w:rPr>
            </w:pPr>
          </w:p>
        </w:tc>
        <w:tc>
          <w:tcPr>
            <w:tcW w:w="747" w:type="dxa"/>
            <w:vMerge/>
          </w:tcPr>
          <w:p w14:paraId="1E8E22DD" w14:textId="77777777" w:rsidR="00320C19" w:rsidRDefault="00320C19">
            <w:pPr>
              <w:jc w:val="center"/>
              <w:rPr>
                <w:rFonts w:eastAsiaTheme="minorEastAsia"/>
                <w:sz w:val="18"/>
                <w:szCs w:val="18"/>
                <w:lang w:eastAsia="zh-CN"/>
              </w:rPr>
            </w:pPr>
          </w:p>
        </w:tc>
        <w:tc>
          <w:tcPr>
            <w:tcW w:w="1458" w:type="dxa"/>
          </w:tcPr>
          <w:p w14:paraId="4DDC34C0"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1.5563</w:t>
            </w:r>
          </w:p>
        </w:tc>
      </w:tr>
      <w:tr w:rsidR="00320C19" w14:paraId="6A88F77F" w14:textId="77777777" w:rsidTr="00E07304">
        <w:tc>
          <w:tcPr>
            <w:tcW w:w="1226" w:type="dxa"/>
            <w:vMerge/>
          </w:tcPr>
          <w:p w14:paraId="2A8082DC" w14:textId="77777777" w:rsidR="00320C19" w:rsidRDefault="00320C19">
            <w:pPr>
              <w:jc w:val="center"/>
              <w:rPr>
                <w:rFonts w:eastAsiaTheme="minorEastAsia"/>
                <w:sz w:val="18"/>
                <w:szCs w:val="18"/>
                <w:lang w:eastAsia="zh-CN"/>
              </w:rPr>
            </w:pPr>
          </w:p>
        </w:tc>
        <w:tc>
          <w:tcPr>
            <w:tcW w:w="876" w:type="dxa"/>
            <w:vMerge/>
          </w:tcPr>
          <w:p w14:paraId="1F2906BE" w14:textId="77777777" w:rsidR="00320C19" w:rsidRDefault="00320C19">
            <w:pPr>
              <w:rPr>
                <w:rFonts w:eastAsiaTheme="minorEastAsia"/>
                <w:sz w:val="18"/>
                <w:szCs w:val="18"/>
                <w:lang w:eastAsia="zh-CN"/>
              </w:rPr>
            </w:pPr>
          </w:p>
        </w:tc>
        <w:tc>
          <w:tcPr>
            <w:tcW w:w="1007" w:type="dxa"/>
            <w:vMerge/>
          </w:tcPr>
          <w:p w14:paraId="03F4722E" w14:textId="77777777" w:rsidR="00320C19" w:rsidRDefault="00320C19">
            <w:pPr>
              <w:jc w:val="center"/>
              <w:rPr>
                <w:rFonts w:eastAsiaTheme="minorEastAsia"/>
                <w:sz w:val="18"/>
                <w:szCs w:val="18"/>
                <w:lang w:eastAsia="zh-CN"/>
              </w:rPr>
            </w:pPr>
          </w:p>
        </w:tc>
        <w:tc>
          <w:tcPr>
            <w:tcW w:w="1000" w:type="dxa"/>
            <w:vMerge/>
          </w:tcPr>
          <w:p w14:paraId="53CD094E" w14:textId="77777777" w:rsidR="00320C19" w:rsidRDefault="00320C19">
            <w:pPr>
              <w:jc w:val="center"/>
              <w:rPr>
                <w:rFonts w:eastAsiaTheme="minorEastAsia"/>
                <w:sz w:val="18"/>
                <w:szCs w:val="18"/>
                <w:lang w:eastAsia="zh-CN"/>
              </w:rPr>
            </w:pPr>
          </w:p>
        </w:tc>
        <w:tc>
          <w:tcPr>
            <w:tcW w:w="2086" w:type="dxa"/>
            <w:vMerge/>
          </w:tcPr>
          <w:p w14:paraId="7BEAD0D2" w14:textId="77777777" w:rsidR="00320C19" w:rsidRDefault="00320C19">
            <w:pPr>
              <w:jc w:val="center"/>
              <w:rPr>
                <w:rFonts w:eastAsiaTheme="minorEastAsia"/>
                <w:sz w:val="18"/>
                <w:szCs w:val="18"/>
                <w:lang w:eastAsia="zh-CN"/>
              </w:rPr>
            </w:pPr>
          </w:p>
        </w:tc>
        <w:tc>
          <w:tcPr>
            <w:tcW w:w="1283" w:type="dxa"/>
          </w:tcPr>
          <w:p w14:paraId="7A5A002C"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Distribution based</w:t>
            </w:r>
          </w:p>
        </w:tc>
        <w:tc>
          <w:tcPr>
            <w:tcW w:w="1263" w:type="dxa"/>
            <w:vMerge/>
          </w:tcPr>
          <w:p w14:paraId="69C589CC" w14:textId="77777777" w:rsidR="00320C19" w:rsidRDefault="00320C19">
            <w:pPr>
              <w:jc w:val="center"/>
              <w:rPr>
                <w:rFonts w:eastAsiaTheme="minorEastAsia"/>
                <w:sz w:val="18"/>
                <w:szCs w:val="18"/>
                <w:lang w:eastAsia="zh-CN"/>
              </w:rPr>
            </w:pPr>
          </w:p>
        </w:tc>
        <w:tc>
          <w:tcPr>
            <w:tcW w:w="747" w:type="dxa"/>
            <w:vMerge/>
          </w:tcPr>
          <w:p w14:paraId="5A445403" w14:textId="77777777" w:rsidR="00320C19" w:rsidRDefault="00320C19">
            <w:pPr>
              <w:jc w:val="center"/>
              <w:rPr>
                <w:rFonts w:eastAsiaTheme="minorEastAsia"/>
                <w:sz w:val="18"/>
                <w:szCs w:val="18"/>
                <w:lang w:eastAsia="zh-CN"/>
              </w:rPr>
            </w:pPr>
          </w:p>
        </w:tc>
        <w:tc>
          <w:tcPr>
            <w:tcW w:w="1458" w:type="dxa"/>
          </w:tcPr>
          <w:p w14:paraId="0A57EF6E"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12.6481</w:t>
            </w:r>
          </w:p>
        </w:tc>
      </w:tr>
      <w:tr w:rsidR="00320C19" w14:paraId="435CD7E1" w14:textId="77777777" w:rsidTr="00E07304">
        <w:tc>
          <w:tcPr>
            <w:tcW w:w="1226" w:type="dxa"/>
            <w:vMerge/>
          </w:tcPr>
          <w:p w14:paraId="238BA73E" w14:textId="77777777" w:rsidR="00320C19" w:rsidRDefault="00320C19">
            <w:pPr>
              <w:jc w:val="center"/>
              <w:rPr>
                <w:rFonts w:eastAsiaTheme="minorEastAsia"/>
                <w:sz w:val="18"/>
                <w:szCs w:val="18"/>
                <w:lang w:eastAsia="zh-CN"/>
              </w:rPr>
            </w:pPr>
          </w:p>
        </w:tc>
        <w:tc>
          <w:tcPr>
            <w:tcW w:w="876" w:type="dxa"/>
            <w:vMerge/>
          </w:tcPr>
          <w:p w14:paraId="3F9BC2C6" w14:textId="77777777" w:rsidR="00320C19" w:rsidRDefault="00320C19">
            <w:pPr>
              <w:rPr>
                <w:rFonts w:eastAsiaTheme="minorEastAsia"/>
                <w:sz w:val="18"/>
                <w:szCs w:val="18"/>
                <w:lang w:eastAsia="zh-CN"/>
              </w:rPr>
            </w:pPr>
          </w:p>
        </w:tc>
        <w:tc>
          <w:tcPr>
            <w:tcW w:w="1007" w:type="dxa"/>
            <w:vMerge/>
          </w:tcPr>
          <w:p w14:paraId="558C0A2F" w14:textId="77777777" w:rsidR="00320C19" w:rsidRDefault="00320C19">
            <w:pPr>
              <w:jc w:val="center"/>
              <w:rPr>
                <w:rFonts w:eastAsiaTheme="minorEastAsia"/>
                <w:sz w:val="18"/>
                <w:szCs w:val="18"/>
                <w:lang w:eastAsia="zh-CN"/>
              </w:rPr>
            </w:pPr>
          </w:p>
        </w:tc>
        <w:tc>
          <w:tcPr>
            <w:tcW w:w="1000" w:type="dxa"/>
            <w:vMerge/>
          </w:tcPr>
          <w:p w14:paraId="786F8842" w14:textId="77777777" w:rsidR="00320C19" w:rsidRDefault="00320C19">
            <w:pPr>
              <w:jc w:val="center"/>
              <w:rPr>
                <w:rFonts w:eastAsiaTheme="minorEastAsia"/>
                <w:sz w:val="18"/>
                <w:szCs w:val="18"/>
                <w:lang w:eastAsia="zh-CN"/>
              </w:rPr>
            </w:pPr>
          </w:p>
        </w:tc>
        <w:tc>
          <w:tcPr>
            <w:tcW w:w="2086" w:type="dxa"/>
            <w:vMerge w:val="restart"/>
          </w:tcPr>
          <w:p w14:paraId="69CB4E59"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2</w:t>
            </w:r>
          </w:p>
        </w:tc>
        <w:tc>
          <w:tcPr>
            <w:tcW w:w="1283" w:type="dxa"/>
          </w:tcPr>
          <w:p w14:paraId="3789AEA2"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(35, 5)</w:t>
            </w:r>
          </w:p>
        </w:tc>
        <w:tc>
          <w:tcPr>
            <w:tcW w:w="1263" w:type="dxa"/>
            <w:vMerge/>
          </w:tcPr>
          <w:p w14:paraId="37FD51D2" w14:textId="77777777" w:rsidR="00320C19" w:rsidRDefault="00320C19">
            <w:pPr>
              <w:jc w:val="center"/>
              <w:rPr>
                <w:rFonts w:eastAsiaTheme="minorEastAsia"/>
                <w:sz w:val="18"/>
                <w:szCs w:val="18"/>
                <w:lang w:eastAsia="zh-CN"/>
              </w:rPr>
            </w:pPr>
          </w:p>
        </w:tc>
        <w:tc>
          <w:tcPr>
            <w:tcW w:w="747" w:type="dxa"/>
            <w:vMerge/>
          </w:tcPr>
          <w:p w14:paraId="0C38BE62" w14:textId="77777777" w:rsidR="00320C19" w:rsidRDefault="00320C19">
            <w:pPr>
              <w:jc w:val="center"/>
              <w:rPr>
                <w:rFonts w:eastAsiaTheme="minorEastAsia"/>
                <w:sz w:val="18"/>
                <w:szCs w:val="18"/>
                <w:lang w:eastAsia="zh-CN"/>
              </w:rPr>
            </w:pPr>
          </w:p>
        </w:tc>
        <w:tc>
          <w:tcPr>
            <w:tcW w:w="1458" w:type="dxa"/>
          </w:tcPr>
          <w:p w14:paraId="77EC67F3"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12.9208</w:t>
            </w:r>
          </w:p>
        </w:tc>
      </w:tr>
      <w:tr w:rsidR="00320C19" w14:paraId="54A987F5" w14:textId="77777777" w:rsidTr="00E07304">
        <w:tc>
          <w:tcPr>
            <w:tcW w:w="1226" w:type="dxa"/>
            <w:vMerge/>
          </w:tcPr>
          <w:p w14:paraId="5BD29D4A" w14:textId="77777777" w:rsidR="00320C19" w:rsidRDefault="00320C19">
            <w:pPr>
              <w:jc w:val="center"/>
              <w:rPr>
                <w:rFonts w:eastAsiaTheme="minorEastAsia"/>
                <w:sz w:val="18"/>
                <w:szCs w:val="18"/>
                <w:lang w:eastAsia="zh-CN"/>
              </w:rPr>
            </w:pPr>
          </w:p>
        </w:tc>
        <w:tc>
          <w:tcPr>
            <w:tcW w:w="876" w:type="dxa"/>
            <w:vMerge/>
          </w:tcPr>
          <w:p w14:paraId="39E915D2" w14:textId="77777777" w:rsidR="00320C19" w:rsidRDefault="00320C19">
            <w:pPr>
              <w:rPr>
                <w:rFonts w:eastAsiaTheme="minorEastAsia"/>
                <w:sz w:val="18"/>
                <w:szCs w:val="18"/>
                <w:lang w:eastAsia="zh-CN"/>
              </w:rPr>
            </w:pPr>
          </w:p>
        </w:tc>
        <w:tc>
          <w:tcPr>
            <w:tcW w:w="1007" w:type="dxa"/>
            <w:vMerge/>
          </w:tcPr>
          <w:p w14:paraId="3DF6EF62" w14:textId="77777777" w:rsidR="00320C19" w:rsidRDefault="00320C19">
            <w:pPr>
              <w:jc w:val="center"/>
              <w:rPr>
                <w:rFonts w:eastAsiaTheme="minorEastAsia"/>
                <w:sz w:val="18"/>
                <w:szCs w:val="18"/>
                <w:lang w:eastAsia="zh-CN"/>
              </w:rPr>
            </w:pPr>
          </w:p>
        </w:tc>
        <w:tc>
          <w:tcPr>
            <w:tcW w:w="1000" w:type="dxa"/>
            <w:vMerge/>
          </w:tcPr>
          <w:p w14:paraId="454A5120" w14:textId="77777777" w:rsidR="00320C19" w:rsidRDefault="00320C19">
            <w:pPr>
              <w:jc w:val="center"/>
              <w:rPr>
                <w:rFonts w:eastAsiaTheme="minorEastAsia"/>
                <w:sz w:val="18"/>
                <w:szCs w:val="18"/>
                <w:lang w:eastAsia="zh-CN"/>
              </w:rPr>
            </w:pPr>
          </w:p>
        </w:tc>
        <w:tc>
          <w:tcPr>
            <w:tcW w:w="2086" w:type="dxa"/>
            <w:vMerge/>
          </w:tcPr>
          <w:p w14:paraId="4F172040" w14:textId="77777777" w:rsidR="00320C19" w:rsidRDefault="00320C19">
            <w:pPr>
              <w:jc w:val="center"/>
              <w:rPr>
                <w:rFonts w:eastAsiaTheme="minorEastAsia"/>
                <w:sz w:val="18"/>
                <w:szCs w:val="18"/>
                <w:lang w:eastAsia="zh-CN"/>
              </w:rPr>
            </w:pPr>
          </w:p>
        </w:tc>
        <w:tc>
          <w:tcPr>
            <w:tcW w:w="1283" w:type="dxa"/>
          </w:tcPr>
          <w:p w14:paraId="453D191B"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(35, 16)</w:t>
            </w:r>
          </w:p>
        </w:tc>
        <w:tc>
          <w:tcPr>
            <w:tcW w:w="1263" w:type="dxa"/>
            <w:vMerge/>
          </w:tcPr>
          <w:p w14:paraId="53F90330" w14:textId="77777777" w:rsidR="00320C19" w:rsidRDefault="00320C19">
            <w:pPr>
              <w:jc w:val="center"/>
              <w:rPr>
                <w:rFonts w:eastAsiaTheme="minorEastAsia"/>
                <w:sz w:val="18"/>
                <w:szCs w:val="18"/>
                <w:lang w:eastAsia="zh-CN"/>
              </w:rPr>
            </w:pPr>
          </w:p>
        </w:tc>
        <w:tc>
          <w:tcPr>
            <w:tcW w:w="747" w:type="dxa"/>
            <w:vMerge/>
          </w:tcPr>
          <w:p w14:paraId="12FC353D" w14:textId="77777777" w:rsidR="00320C19" w:rsidRDefault="00320C19">
            <w:pPr>
              <w:jc w:val="center"/>
              <w:rPr>
                <w:rFonts w:eastAsiaTheme="minorEastAsia"/>
                <w:sz w:val="18"/>
                <w:szCs w:val="18"/>
                <w:lang w:eastAsia="zh-CN"/>
              </w:rPr>
            </w:pPr>
          </w:p>
        </w:tc>
        <w:tc>
          <w:tcPr>
            <w:tcW w:w="1458" w:type="dxa"/>
          </w:tcPr>
          <w:p w14:paraId="70930EBE"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4.8847</w:t>
            </w:r>
          </w:p>
        </w:tc>
      </w:tr>
      <w:tr w:rsidR="00320C19" w14:paraId="00C31E8E" w14:textId="77777777" w:rsidTr="00E07304">
        <w:tc>
          <w:tcPr>
            <w:tcW w:w="1226" w:type="dxa"/>
            <w:vMerge/>
          </w:tcPr>
          <w:p w14:paraId="06D1A271" w14:textId="77777777" w:rsidR="00320C19" w:rsidRDefault="00320C19">
            <w:pPr>
              <w:jc w:val="center"/>
              <w:rPr>
                <w:rFonts w:eastAsiaTheme="minorEastAsia"/>
                <w:sz w:val="18"/>
                <w:szCs w:val="18"/>
                <w:lang w:eastAsia="zh-CN"/>
              </w:rPr>
            </w:pPr>
          </w:p>
        </w:tc>
        <w:tc>
          <w:tcPr>
            <w:tcW w:w="876" w:type="dxa"/>
            <w:vMerge/>
          </w:tcPr>
          <w:p w14:paraId="335173C3" w14:textId="77777777" w:rsidR="00320C19" w:rsidRDefault="00320C19">
            <w:pPr>
              <w:rPr>
                <w:rFonts w:eastAsiaTheme="minorEastAsia"/>
                <w:sz w:val="18"/>
                <w:szCs w:val="18"/>
                <w:lang w:eastAsia="zh-CN"/>
              </w:rPr>
            </w:pPr>
          </w:p>
        </w:tc>
        <w:tc>
          <w:tcPr>
            <w:tcW w:w="1007" w:type="dxa"/>
            <w:vMerge/>
          </w:tcPr>
          <w:p w14:paraId="56D2C7D8" w14:textId="77777777" w:rsidR="00320C19" w:rsidRDefault="00320C19">
            <w:pPr>
              <w:jc w:val="center"/>
              <w:rPr>
                <w:rFonts w:eastAsiaTheme="minorEastAsia"/>
                <w:sz w:val="18"/>
                <w:szCs w:val="18"/>
                <w:lang w:eastAsia="zh-CN"/>
              </w:rPr>
            </w:pPr>
          </w:p>
        </w:tc>
        <w:tc>
          <w:tcPr>
            <w:tcW w:w="1000" w:type="dxa"/>
            <w:vMerge/>
          </w:tcPr>
          <w:p w14:paraId="6F4998A9" w14:textId="77777777" w:rsidR="00320C19" w:rsidRDefault="00320C19">
            <w:pPr>
              <w:jc w:val="center"/>
              <w:rPr>
                <w:rFonts w:eastAsiaTheme="minorEastAsia"/>
                <w:sz w:val="18"/>
                <w:szCs w:val="18"/>
                <w:lang w:eastAsia="zh-CN"/>
              </w:rPr>
            </w:pPr>
          </w:p>
        </w:tc>
        <w:tc>
          <w:tcPr>
            <w:tcW w:w="2086" w:type="dxa"/>
            <w:vMerge/>
          </w:tcPr>
          <w:p w14:paraId="75727A83" w14:textId="77777777" w:rsidR="00320C19" w:rsidRDefault="00320C19">
            <w:pPr>
              <w:jc w:val="center"/>
              <w:rPr>
                <w:rFonts w:eastAsiaTheme="minorEastAsia"/>
                <w:sz w:val="18"/>
                <w:szCs w:val="18"/>
                <w:lang w:eastAsia="zh-CN"/>
              </w:rPr>
            </w:pPr>
          </w:p>
        </w:tc>
        <w:tc>
          <w:tcPr>
            <w:tcW w:w="1283" w:type="dxa"/>
          </w:tcPr>
          <w:p w14:paraId="43D2DBD1"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(35, 50)</w:t>
            </w:r>
          </w:p>
        </w:tc>
        <w:tc>
          <w:tcPr>
            <w:tcW w:w="1263" w:type="dxa"/>
            <w:vMerge/>
          </w:tcPr>
          <w:p w14:paraId="0B47ADE1" w14:textId="77777777" w:rsidR="00320C19" w:rsidRDefault="00320C19">
            <w:pPr>
              <w:jc w:val="center"/>
              <w:rPr>
                <w:rFonts w:eastAsiaTheme="minorEastAsia"/>
                <w:sz w:val="18"/>
                <w:szCs w:val="18"/>
                <w:lang w:eastAsia="zh-CN"/>
              </w:rPr>
            </w:pPr>
          </w:p>
        </w:tc>
        <w:tc>
          <w:tcPr>
            <w:tcW w:w="747" w:type="dxa"/>
            <w:vMerge/>
          </w:tcPr>
          <w:p w14:paraId="57E6591E" w14:textId="77777777" w:rsidR="00320C19" w:rsidRDefault="00320C19">
            <w:pPr>
              <w:jc w:val="center"/>
              <w:rPr>
                <w:rFonts w:eastAsiaTheme="minorEastAsia"/>
                <w:sz w:val="18"/>
                <w:szCs w:val="18"/>
                <w:lang w:eastAsia="zh-CN"/>
              </w:rPr>
            </w:pPr>
          </w:p>
        </w:tc>
        <w:tc>
          <w:tcPr>
            <w:tcW w:w="1458" w:type="dxa"/>
          </w:tcPr>
          <w:p w14:paraId="3AF5BF92" w14:textId="77777777" w:rsidR="00320C19" w:rsidRDefault="00536633">
            <w:pPr>
              <w:jc w:val="center"/>
              <w:rPr>
                <w:rFonts w:eastAsiaTheme="minorEastAsia"/>
                <w:sz w:val="18"/>
                <w:szCs w:val="18"/>
                <w:highlight w:val="yellow"/>
                <w:lang w:eastAsia="zh-CN"/>
              </w:rPr>
            </w:pPr>
            <w:bookmarkStart w:id="84" w:name="_Hlk177031130"/>
            <w:r>
              <w:rPr>
                <w:rFonts w:eastAsiaTheme="minorEastAsia"/>
                <w:sz w:val="18"/>
                <w:szCs w:val="18"/>
                <w:highlight w:val="yellow"/>
                <w:lang w:eastAsia="zh-CN"/>
              </w:rPr>
              <w:t>2.4009</w:t>
            </w:r>
            <w:bookmarkEnd w:id="84"/>
          </w:p>
        </w:tc>
      </w:tr>
      <w:tr w:rsidR="00320C19" w14:paraId="33CB996A" w14:textId="77777777" w:rsidTr="00E07304">
        <w:tc>
          <w:tcPr>
            <w:tcW w:w="1226" w:type="dxa"/>
            <w:vMerge/>
          </w:tcPr>
          <w:p w14:paraId="5877F13F" w14:textId="77777777" w:rsidR="00320C19" w:rsidRDefault="00320C19">
            <w:pPr>
              <w:jc w:val="center"/>
              <w:rPr>
                <w:rFonts w:eastAsiaTheme="minorEastAsia"/>
                <w:sz w:val="18"/>
                <w:szCs w:val="18"/>
                <w:lang w:eastAsia="zh-CN"/>
              </w:rPr>
            </w:pPr>
          </w:p>
        </w:tc>
        <w:tc>
          <w:tcPr>
            <w:tcW w:w="876" w:type="dxa"/>
            <w:vMerge/>
          </w:tcPr>
          <w:p w14:paraId="0C6ED88E" w14:textId="77777777" w:rsidR="00320C19" w:rsidRDefault="00320C19">
            <w:pPr>
              <w:rPr>
                <w:rFonts w:eastAsiaTheme="minorEastAsia"/>
                <w:sz w:val="18"/>
                <w:szCs w:val="18"/>
                <w:lang w:eastAsia="zh-CN"/>
              </w:rPr>
            </w:pPr>
          </w:p>
        </w:tc>
        <w:tc>
          <w:tcPr>
            <w:tcW w:w="1007" w:type="dxa"/>
            <w:vMerge/>
          </w:tcPr>
          <w:p w14:paraId="13767649" w14:textId="77777777" w:rsidR="00320C19" w:rsidRDefault="00320C19">
            <w:pPr>
              <w:jc w:val="center"/>
              <w:rPr>
                <w:rFonts w:eastAsiaTheme="minorEastAsia"/>
                <w:sz w:val="18"/>
                <w:szCs w:val="18"/>
                <w:lang w:eastAsia="zh-CN"/>
              </w:rPr>
            </w:pPr>
          </w:p>
        </w:tc>
        <w:tc>
          <w:tcPr>
            <w:tcW w:w="1000" w:type="dxa"/>
            <w:vMerge/>
          </w:tcPr>
          <w:p w14:paraId="42A498EC" w14:textId="77777777" w:rsidR="00320C19" w:rsidRDefault="00320C19">
            <w:pPr>
              <w:jc w:val="center"/>
              <w:rPr>
                <w:rFonts w:eastAsiaTheme="minorEastAsia"/>
                <w:sz w:val="18"/>
                <w:szCs w:val="18"/>
                <w:lang w:eastAsia="zh-CN"/>
              </w:rPr>
            </w:pPr>
          </w:p>
        </w:tc>
        <w:tc>
          <w:tcPr>
            <w:tcW w:w="2086" w:type="dxa"/>
            <w:vMerge/>
          </w:tcPr>
          <w:p w14:paraId="3F8B7DBC" w14:textId="77777777" w:rsidR="00320C19" w:rsidRDefault="00320C19">
            <w:pPr>
              <w:jc w:val="center"/>
              <w:rPr>
                <w:rFonts w:eastAsiaTheme="minorEastAsia"/>
                <w:sz w:val="18"/>
                <w:szCs w:val="18"/>
                <w:lang w:eastAsia="zh-CN"/>
              </w:rPr>
            </w:pPr>
          </w:p>
        </w:tc>
        <w:tc>
          <w:tcPr>
            <w:tcW w:w="1283" w:type="dxa"/>
          </w:tcPr>
          <w:p w14:paraId="656373A1"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(126, 540)</w:t>
            </w:r>
          </w:p>
        </w:tc>
        <w:tc>
          <w:tcPr>
            <w:tcW w:w="1263" w:type="dxa"/>
            <w:vMerge/>
          </w:tcPr>
          <w:p w14:paraId="3357DBA1" w14:textId="77777777" w:rsidR="00320C19" w:rsidRDefault="00320C19">
            <w:pPr>
              <w:jc w:val="center"/>
              <w:rPr>
                <w:rFonts w:eastAsiaTheme="minorEastAsia"/>
                <w:sz w:val="18"/>
                <w:szCs w:val="18"/>
                <w:lang w:eastAsia="zh-CN"/>
              </w:rPr>
            </w:pPr>
          </w:p>
        </w:tc>
        <w:tc>
          <w:tcPr>
            <w:tcW w:w="747" w:type="dxa"/>
            <w:vMerge/>
          </w:tcPr>
          <w:p w14:paraId="4C9177CB" w14:textId="77777777" w:rsidR="00320C19" w:rsidRDefault="00320C19">
            <w:pPr>
              <w:jc w:val="center"/>
              <w:rPr>
                <w:rFonts w:eastAsiaTheme="minorEastAsia"/>
                <w:sz w:val="18"/>
                <w:szCs w:val="18"/>
                <w:lang w:eastAsia="zh-CN"/>
              </w:rPr>
            </w:pPr>
          </w:p>
        </w:tc>
        <w:tc>
          <w:tcPr>
            <w:tcW w:w="1458" w:type="dxa"/>
          </w:tcPr>
          <w:p w14:paraId="03AD8B74"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1.1014</w:t>
            </w:r>
          </w:p>
        </w:tc>
      </w:tr>
      <w:tr w:rsidR="00320C19" w14:paraId="55DB7A09" w14:textId="77777777" w:rsidTr="00E07304">
        <w:tc>
          <w:tcPr>
            <w:tcW w:w="1226" w:type="dxa"/>
            <w:vMerge/>
          </w:tcPr>
          <w:p w14:paraId="24C93ACC" w14:textId="77777777" w:rsidR="00320C19" w:rsidRDefault="00320C19">
            <w:pPr>
              <w:jc w:val="center"/>
              <w:rPr>
                <w:rFonts w:eastAsiaTheme="minorEastAsia"/>
                <w:sz w:val="18"/>
                <w:szCs w:val="18"/>
                <w:lang w:eastAsia="zh-CN"/>
              </w:rPr>
            </w:pPr>
          </w:p>
        </w:tc>
        <w:tc>
          <w:tcPr>
            <w:tcW w:w="876" w:type="dxa"/>
            <w:vMerge/>
          </w:tcPr>
          <w:p w14:paraId="56E15BEE" w14:textId="77777777" w:rsidR="00320C19" w:rsidRDefault="00320C19">
            <w:pPr>
              <w:rPr>
                <w:rFonts w:eastAsiaTheme="minorEastAsia"/>
                <w:sz w:val="18"/>
                <w:szCs w:val="18"/>
                <w:lang w:eastAsia="zh-CN"/>
              </w:rPr>
            </w:pPr>
          </w:p>
        </w:tc>
        <w:tc>
          <w:tcPr>
            <w:tcW w:w="1007" w:type="dxa"/>
            <w:vMerge/>
          </w:tcPr>
          <w:p w14:paraId="1E909FAA" w14:textId="77777777" w:rsidR="00320C19" w:rsidRDefault="00320C19">
            <w:pPr>
              <w:jc w:val="center"/>
              <w:rPr>
                <w:rFonts w:eastAsiaTheme="minorEastAsia"/>
                <w:sz w:val="18"/>
                <w:szCs w:val="18"/>
                <w:lang w:eastAsia="zh-CN"/>
              </w:rPr>
            </w:pPr>
          </w:p>
        </w:tc>
        <w:tc>
          <w:tcPr>
            <w:tcW w:w="1000" w:type="dxa"/>
            <w:vMerge/>
          </w:tcPr>
          <w:p w14:paraId="2D4A0D4F" w14:textId="77777777" w:rsidR="00320C19" w:rsidRDefault="00320C19">
            <w:pPr>
              <w:jc w:val="center"/>
              <w:rPr>
                <w:rFonts w:eastAsiaTheme="minorEastAsia"/>
                <w:sz w:val="18"/>
                <w:szCs w:val="18"/>
                <w:lang w:eastAsia="zh-CN"/>
              </w:rPr>
            </w:pPr>
          </w:p>
        </w:tc>
        <w:tc>
          <w:tcPr>
            <w:tcW w:w="2086" w:type="dxa"/>
            <w:vMerge/>
          </w:tcPr>
          <w:p w14:paraId="0CED4D4B" w14:textId="77777777" w:rsidR="00320C19" w:rsidRDefault="00320C19">
            <w:pPr>
              <w:jc w:val="center"/>
              <w:rPr>
                <w:rFonts w:eastAsiaTheme="minorEastAsia"/>
                <w:sz w:val="18"/>
                <w:szCs w:val="18"/>
                <w:lang w:eastAsia="zh-CN"/>
              </w:rPr>
            </w:pPr>
          </w:p>
        </w:tc>
        <w:tc>
          <w:tcPr>
            <w:tcW w:w="1283" w:type="dxa"/>
          </w:tcPr>
          <w:p w14:paraId="06BAF590"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Distribution based</w:t>
            </w:r>
          </w:p>
        </w:tc>
        <w:tc>
          <w:tcPr>
            <w:tcW w:w="1263" w:type="dxa"/>
            <w:vMerge/>
          </w:tcPr>
          <w:p w14:paraId="4D6B5B72" w14:textId="77777777" w:rsidR="00320C19" w:rsidRDefault="00320C19">
            <w:pPr>
              <w:jc w:val="center"/>
              <w:rPr>
                <w:rFonts w:eastAsiaTheme="minorEastAsia"/>
                <w:sz w:val="18"/>
                <w:szCs w:val="18"/>
                <w:lang w:eastAsia="zh-CN"/>
              </w:rPr>
            </w:pPr>
          </w:p>
        </w:tc>
        <w:tc>
          <w:tcPr>
            <w:tcW w:w="747" w:type="dxa"/>
            <w:vMerge/>
          </w:tcPr>
          <w:p w14:paraId="2A9FFEDB" w14:textId="77777777" w:rsidR="00320C19" w:rsidRDefault="00320C19">
            <w:pPr>
              <w:jc w:val="center"/>
              <w:rPr>
                <w:rFonts w:eastAsiaTheme="minorEastAsia"/>
                <w:sz w:val="18"/>
                <w:szCs w:val="18"/>
                <w:lang w:eastAsia="zh-CN"/>
              </w:rPr>
            </w:pPr>
          </w:p>
        </w:tc>
        <w:tc>
          <w:tcPr>
            <w:tcW w:w="1458" w:type="dxa"/>
          </w:tcPr>
          <w:p w14:paraId="5700D440"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9.8101</w:t>
            </w:r>
          </w:p>
        </w:tc>
      </w:tr>
      <w:tr w:rsidR="00320C19" w14:paraId="485254F4" w14:textId="77777777" w:rsidTr="00E07304">
        <w:tc>
          <w:tcPr>
            <w:tcW w:w="1226" w:type="dxa"/>
            <w:vMerge/>
          </w:tcPr>
          <w:p w14:paraId="5FE57C7D" w14:textId="77777777" w:rsidR="00320C19" w:rsidRDefault="00320C19">
            <w:pPr>
              <w:jc w:val="center"/>
              <w:rPr>
                <w:rFonts w:eastAsiaTheme="minorEastAsia"/>
                <w:sz w:val="18"/>
                <w:szCs w:val="18"/>
                <w:lang w:eastAsia="zh-CN"/>
              </w:rPr>
            </w:pPr>
          </w:p>
        </w:tc>
        <w:tc>
          <w:tcPr>
            <w:tcW w:w="876" w:type="dxa"/>
            <w:vMerge/>
          </w:tcPr>
          <w:p w14:paraId="01E5C3B8" w14:textId="77777777" w:rsidR="00320C19" w:rsidRDefault="00320C19">
            <w:pPr>
              <w:rPr>
                <w:rFonts w:eastAsiaTheme="minorEastAsia"/>
                <w:sz w:val="18"/>
                <w:szCs w:val="18"/>
                <w:lang w:eastAsia="zh-CN"/>
              </w:rPr>
            </w:pPr>
          </w:p>
        </w:tc>
        <w:tc>
          <w:tcPr>
            <w:tcW w:w="1007" w:type="dxa"/>
            <w:vMerge/>
          </w:tcPr>
          <w:p w14:paraId="66922A6E" w14:textId="77777777" w:rsidR="00320C19" w:rsidRDefault="00320C19">
            <w:pPr>
              <w:jc w:val="center"/>
              <w:rPr>
                <w:rFonts w:eastAsiaTheme="minorEastAsia"/>
                <w:sz w:val="18"/>
                <w:szCs w:val="18"/>
                <w:lang w:eastAsia="zh-CN"/>
              </w:rPr>
            </w:pPr>
          </w:p>
        </w:tc>
        <w:tc>
          <w:tcPr>
            <w:tcW w:w="1000" w:type="dxa"/>
            <w:vMerge/>
          </w:tcPr>
          <w:p w14:paraId="1072ADD6" w14:textId="77777777" w:rsidR="00320C19" w:rsidRDefault="00320C19">
            <w:pPr>
              <w:jc w:val="center"/>
              <w:rPr>
                <w:rFonts w:eastAsiaTheme="minorEastAsia"/>
                <w:sz w:val="18"/>
                <w:szCs w:val="18"/>
                <w:lang w:eastAsia="zh-CN"/>
              </w:rPr>
            </w:pPr>
          </w:p>
        </w:tc>
        <w:tc>
          <w:tcPr>
            <w:tcW w:w="2086" w:type="dxa"/>
            <w:vMerge w:val="restart"/>
          </w:tcPr>
          <w:p w14:paraId="1A839621"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4</w:t>
            </w:r>
          </w:p>
        </w:tc>
        <w:tc>
          <w:tcPr>
            <w:tcW w:w="1283" w:type="dxa"/>
          </w:tcPr>
          <w:p w14:paraId="452329FC"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(35, 5)</w:t>
            </w:r>
          </w:p>
        </w:tc>
        <w:tc>
          <w:tcPr>
            <w:tcW w:w="1263" w:type="dxa"/>
            <w:vMerge/>
          </w:tcPr>
          <w:p w14:paraId="710E72A6" w14:textId="77777777" w:rsidR="00320C19" w:rsidRDefault="00320C19">
            <w:pPr>
              <w:jc w:val="center"/>
              <w:rPr>
                <w:rFonts w:eastAsiaTheme="minorEastAsia"/>
                <w:sz w:val="18"/>
                <w:szCs w:val="18"/>
                <w:lang w:eastAsia="zh-CN"/>
              </w:rPr>
            </w:pPr>
          </w:p>
        </w:tc>
        <w:tc>
          <w:tcPr>
            <w:tcW w:w="747" w:type="dxa"/>
            <w:vMerge/>
          </w:tcPr>
          <w:p w14:paraId="52513CCB" w14:textId="77777777" w:rsidR="00320C19" w:rsidRDefault="00320C19">
            <w:pPr>
              <w:jc w:val="center"/>
              <w:rPr>
                <w:rFonts w:eastAsiaTheme="minorEastAsia"/>
                <w:sz w:val="18"/>
                <w:szCs w:val="18"/>
                <w:lang w:eastAsia="zh-CN"/>
              </w:rPr>
            </w:pPr>
          </w:p>
        </w:tc>
        <w:tc>
          <w:tcPr>
            <w:tcW w:w="1458" w:type="dxa"/>
          </w:tcPr>
          <w:p w14:paraId="11962691"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8.6877</w:t>
            </w:r>
          </w:p>
        </w:tc>
      </w:tr>
      <w:tr w:rsidR="00320C19" w14:paraId="5D0310F0" w14:textId="77777777" w:rsidTr="00E07304">
        <w:tc>
          <w:tcPr>
            <w:tcW w:w="1226" w:type="dxa"/>
            <w:vMerge/>
          </w:tcPr>
          <w:p w14:paraId="1991EB09" w14:textId="77777777" w:rsidR="00320C19" w:rsidRDefault="00320C19">
            <w:pPr>
              <w:jc w:val="center"/>
              <w:rPr>
                <w:rFonts w:eastAsiaTheme="minorEastAsia"/>
                <w:sz w:val="18"/>
                <w:szCs w:val="18"/>
                <w:lang w:eastAsia="zh-CN"/>
              </w:rPr>
            </w:pPr>
          </w:p>
        </w:tc>
        <w:tc>
          <w:tcPr>
            <w:tcW w:w="876" w:type="dxa"/>
            <w:vMerge/>
          </w:tcPr>
          <w:p w14:paraId="0DF27C4F" w14:textId="77777777" w:rsidR="00320C19" w:rsidRDefault="00320C19">
            <w:pPr>
              <w:rPr>
                <w:rFonts w:eastAsiaTheme="minorEastAsia"/>
                <w:sz w:val="18"/>
                <w:szCs w:val="18"/>
                <w:lang w:eastAsia="zh-CN"/>
              </w:rPr>
            </w:pPr>
          </w:p>
        </w:tc>
        <w:tc>
          <w:tcPr>
            <w:tcW w:w="1007" w:type="dxa"/>
            <w:vMerge/>
          </w:tcPr>
          <w:p w14:paraId="2A97937B" w14:textId="77777777" w:rsidR="00320C19" w:rsidRDefault="00320C19">
            <w:pPr>
              <w:jc w:val="center"/>
              <w:rPr>
                <w:rFonts w:eastAsiaTheme="minorEastAsia"/>
                <w:sz w:val="18"/>
                <w:szCs w:val="18"/>
                <w:lang w:eastAsia="zh-CN"/>
              </w:rPr>
            </w:pPr>
          </w:p>
        </w:tc>
        <w:tc>
          <w:tcPr>
            <w:tcW w:w="1000" w:type="dxa"/>
            <w:vMerge/>
          </w:tcPr>
          <w:p w14:paraId="140192AE" w14:textId="77777777" w:rsidR="00320C19" w:rsidRDefault="00320C19">
            <w:pPr>
              <w:jc w:val="center"/>
              <w:rPr>
                <w:rFonts w:eastAsiaTheme="minorEastAsia"/>
                <w:sz w:val="18"/>
                <w:szCs w:val="18"/>
                <w:lang w:eastAsia="zh-CN"/>
              </w:rPr>
            </w:pPr>
          </w:p>
        </w:tc>
        <w:tc>
          <w:tcPr>
            <w:tcW w:w="2086" w:type="dxa"/>
            <w:vMerge/>
          </w:tcPr>
          <w:p w14:paraId="1B64CB25" w14:textId="77777777" w:rsidR="00320C19" w:rsidRDefault="00320C19">
            <w:pPr>
              <w:jc w:val="center"/>
              <w:rPr>
                <w:rFonts w:eastAsiaTheme="minorEastAsia"/>
                <w:sz w:val="18"/>
                <w:szCs w:val="18"/>
                <w:lang w:eastAsia="zh-CN"/>
              </w:rPr>
            </w:pPr>
          </w:p>
        </w:tc>
        <w:tc>
          <w:tcPr>
            <w:tcW w:w="1283" w:type="dxa"/>
          </w:tcPr>
          <w:p w14:paraId="04D20B2F"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(35, 16)</w:t>
            </w:r>
          </w:p>
        </w:tc>
        <w:tc>
          <w:tcPr>
            <w:tcW w:w="1263" w:type="dxa"/>
            <w:vMerge/>
          </w:tcPr>
          <w:p w14:paraId="0903BB28" w14:textId="77777777" w:rsidR="00320C19" w:rsidRDefault="00320C19">
            <w:pPr>
              <w:jc w:val="center"/>
              <w:rPr>
                <w:rFonts w:eastAsiaTheme="minorEastAsia"/>
                <w:sz w:val="18"/>
                <w:szCs w:val="18"/>
                <w:lang w:eastAsia="zh-CN"/>
              </w:rPr>
            </w:pPr>
          </w:p>
        </w:tc>
        <w:tc>
          <w:tcPr>
            <w:tcW w:w="747" w:type="dxa"/>
            <w:vMerge/>
          </w:tcPr>
          <w:p w14:paraId="6F2FA008" w14:textId="77777777" w:rsidR="00320C19" w:rsidRDefault="00320C19">
            <w:pPr>
              <w:jc w:val="center"/>
              <w:rPr>
                <w:rFonts w:eastAsiaTheme="minorEastAsia"/>
                <w:sz w:val="18"/>
                <w:szCs w:val="18"/>
                <w:lang w:eastAsia="zh-CN"/>
              </w:rPr>
            </w:pPr>
          </w:p>
        </w:tc>
        <w:tc>
          <w:tcPr>
            <w:tcW w:w="1458" w:type="dxa"/>
          </w:tcPr>
          <w:p w14:paraId="111B3D15"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3.2456</w:t>
            </w:r>
          </w:p>
        </w:tc>
      </w:tr>
      <w:tr w:rsidR="00320C19" w14:paraId="361370A4" w14:textId="77777777" w:rsidTr="00E07304">
        <w:tc>
          <w:tcPr>
            <w:tcW w:w="1226" w:type="dxa"/>
            <w:vMerge/>
          </w:tcPr>
          <w:p w14:paraId="59ADBDDF" w14:textId="77777777" w:rsidR="00320C19" w:rsidRDefault="00320C19">
            <w:pPr>
              <w:jc w:val="center"/>
              <w:rPr>
                <w:rFonts w:eastAsiaTheme="minorEastAsia"/>
                <w:sz w:val="18"/>
                <w:szCs w:val="18"/>
                <w:lang w:eastAsia="zh-CN"/>
              </w:rPr>
            </w:pPr>
          </w:p>
        </w:tc>
        <w:tc>
          <w:tcPr>
            <w:tcW w:w="876" w:type="dxa"/>
            <w:vMerge/>
          </w:tcPr>
          <w:p w14:paraId="795A096C" w14:textId="77777777" w:rsidR="00320C19" w:rsidRDefault="00320C19">
            <w:pPr>
              <w:rPr>
                <w:rFonts w:eastAsiaTheme="minorEastAsia"/>
                <w:sz w:val="18"/>
                <w:szCs w:val="18"/>
                <w:lang w:eastAsia="zh-CN"/>
              </w:rPr>
            </w:pPr>
          </w:p>
        </w:tc>
        <w:tc>
          <w:tcPr>
            <w:tcW w:w="1007" w:type="dxa"/>
            <w:vMerge/>
          </w:tcPr>
          <w:p w14:paraId="0E286647" w14:textId="77777777" w:rsidR="00320C19" w:rsidRDefault="00320C19">
            <w:pPr>
              <w:jc w:val="center"/>
              <w:rPr>
                <w:rFonts w:eastAsiaTheme="minorEastAsia"/>
                <w:sz w:val="18"/>
                <w:szCs w:val="18"/>
                <w:lang w:eastAsia="zh-CN"/>
              </w:rPr>
            </w:pPr>
          </w:p>
        </w:tc>
        <w:tc>
          <w:tcPr>
            <w:tcW w:w="1000" w:type="dxa"/>
            <w:vMerge/>
          </w:tcPr>
          <w:p w14:paraId="3EE876F4" w14:textId="77777777" w:rsidR="00320C19" w:rsidRDefault="00320C19">
            <w:pPr>
              <w:jc w:val="center"/>
              <w:rPr>
                <w:rFonts w:eastAsiaTheme="minorEastAsia"/>
                <w:sz w:val="18"/>
                <w:szCs w:val="18"/>
                <w:lang w:eastAsia="zh-CN"/>
              </w:rPr>
            </w:pPr>
          </w:p>
        </w:tc>
        <w:tc>
          <w:tcPr>
            <w:tcW w:w="2086" w:type="dxa"/>
            <w:vMerge/>
          </w:tcPr>
          <w:p w14:paraId="77283B37" w14:textId="77777777" w:rsidR="00320C19" w:rsidRDefault="00320C19">
            <w:pPr>
              <w:jc w:val="center"/>
              <w:rPr>
                <w:rFonts w:eastAsiaTheme="minorEastAsia"/>
                <w:sz w:val="18"/>
                <w:szCs w:val="18"/>
                <w:lang w:eastAsia="zh-CN"/>
              </w:rPr>
            </w:pPr>
          </w:p>
        </w:tc>
        <w:tc>
          <w:tcPr>
            <w:tcW w:w="1283" w:type="dxa"/>
          </w:tcPr>
          <w:p w14:paraId="5D749F3F"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(35, 50)</w:t>
            </w:r>
          </w:p>
        </w:tc>
        <w:tc>
          <w:tcPr>
            <w:tcW w:w="1263" w:type="dxa"/>
            <w:vMerge/>
          </w:tcPr>
          <w:p w14:paraId="5E0E0DE0" w14:textId="77777777" w:rsidR="00320C19" w:rsidRDefault="00320C19">
            <w:pPr>
              <w:jc w:val="center"/>
              <w:rPr>
                <w:rFonts w:eastAsiaTheme="minorEastAsia"/>
                <w:sz w:val="18"/>
                <w:szCs w:val="18"/>
                <w:lang w:eastAsia="zh-CN"/>
              </w:rPr>
            </w:pPr>
          </w:p>
        </w:tc>
        <w:tc>
          <w:tcPr>
            <w:tcW w:w="747" w:type="dxa"/>
            <w:vMerge/>
          </w:tcPr>
          <w:p w14:paraId="5C3729FB" w14:textId="77777777" w:rsidR="00320C19" w:rsidRDefault="00320C19">
            <w:pPr>
              <w:jc w:val="center"/>
              <w:rPr>
                <w:rFonts w:eastAsiaTheme="minorEastAsia"/>
                <w:sz w:val="18"/>
                <w:szCs w:val="18"/>
                <w:lang w:eastAsia="zh-CN"/>
              </w:rPr>
            </w:pPr>
          </w:p>
        </w:tc>
        <w:tc>
          <w:tcPr>
            <w:tcW w:w="1458" w:type="dxa"/>
          </w:tcPr>
          <w:p w14:paraId="4B5279B2"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1.5635</w:t>
            </w:r>
          </w:p>
        </w:tc>
      </w:tr>
      <w:tr w:rsidR="00320C19" w14:paraId="605EFBDB" w14:textId="77777777" w:rsidTr="00E07304">
        <w:tc>
          <w:tcPr>
            <w:tcW w:w="1226" w:type="dxa"/>
            <w:vMerge/>
          </w:tcPr>
          <w:p w14:paraId="22D5084A" w14:textId="77777777" w:rsidR="00320C19" w:rsidRDefault="00320C19">
            <w:pPr>
              <w:jc w:val="center"/>
              <w:rPr>
                <w:rFonts w:eastAsiaTheme="minorEastAsia"/>
                <w:sz w:val="18"/>
                <w:szCs w:val="18"/>
                <w:lang w:eastAsia="zh-CN"/>
              </w:rPr>
            </w:pPr>
          </w:p>
        </w:tc>
        <w:tc>
          <w:tcPr>
            <w:tcW w:w="876" w:type="dxa"/>
            <w:vMerge/>
          </w:tcPr>
          <w:p w14:paraId="61ABC803" w14:textId="77777777" w:rsidR="00320C19" w:rsidRDefault="00320C19">
            <w:pPr>
              <w:rPr>
                <w:rFonts w:eastAsiaTheme="minorEastAsia"/>
                <w:sz w:val="18"/>
                <w:szCs w:val="18"/>
                <w:lang w:eastAsia="zh-CN"/>
              </w:rPr>
            </w:pPr>
          </w:p>
        </w:tc>
        <w:tc>
          <w:tcPr>
            <w:tcW w:w="1007" w:type="dxa"/>
            <w:vMerge/>
          </w:tcPr>
          <w:p w14:paraId="1624FFB9" w14:textId="77777777" w:rsidR="00320C19" w:rsidRDefault="00320C19">
            <w:pPr>
              <w:jc w:val="center"/>
              <w:rPr>
                <w:rFonts w:eastAsiaTheme="minorEastAsia"/>
                <w:sz w:val="18"/>
                <w:szCs w:val="18"/>
                <w:lang w:eastAsia="zh-CN"/>
              </w:rPr>
            </w:pPr>
          </w:p>
        </w:tc>
        <w:tc>
          <w:tcPr>
            <w:tcW w:w="1000" w:type="dxa"/>
            <w:vMerge/>
          </w:tcPr>
          <w:p w14:paraId="24730D83" w14:textId="77777777" w:rsidR="00320C19" w:rsidRDefault="00320C19">
            <w:pPr>
              <w:jc w:val="center"/>
              <w:rPr>
                <w:rFonts w:eastAsiaTheme="minorEastAsia"/>
                <w:sz w:val="18"/>
                <w:szCs w:val="18"/>
                <w:lang w:eastAsia="zh-CN"/>
              </w:rPr>
            </w:pPr>
          </w:p>
        </w:tc>
        <w:tc>
          <w:tcPr>
            <w:tcW w:w="2086" w:type="dxa"/>
            <w:vMerge/>
          </w:tcPr>
          <w:p w14:paraId="6CDA21FE" w14:textId="77777777" w:rsidR="00320C19" w:rsidRDefault="00320C19">
            <w:pPr>
              <w:jc w:val="center"/>
              <w:rPr>
                <w:rFonts w:eastAsiaTheme="minorEastAsia"/>
                <w:sz w:val="18"/>
                <w:szCs w:val="18"/>
                <w:lang w:eastAsia="zh-CN"/>
              </w:rPr>
            </w:pPr>
          </w:p>
        </w:tc>
        <w:tc>
          <w:tcPr>
            <w:tcW w:w="1283" w:type="dxa"/>
          </w:tcPr>
          <w:p w14:paraId="07571173"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(126, 540)</w:t>
            </w:r>
          </w:p>
        </w:tc>
        <w:tc>
          <w:tcPr>
            <w:tcW w:w="1263" w:type="dxa"/>
            <w:vMerge/>
          </w:tcPr>
          <w:p w14:paraId="32452C24" w14:textId="77777777" w:rsidR="00320C19" w:rsidRDefault="00320C19">
            <w:pPr>
              <w:jc w:val="center"/>
              <w:rPr>
                <w:rFonts w:eastAsiaTheme="minorEastAsia"/>
                <w:sz w:val="18"/>
                <w:szCs w:val="18"/>
                <w:lang w:eastAsia="zh-CN"/>
              </w:rPr>
            </w:pPr>
          </w:p>
        </w:tc>
        <w:tc>
          <w:tcPr>
            <w:tcW w:w="747" w:type="dxa"/>
            <w:vMerge/>
          </w:tcPr>
          <w:p w14:paraId="22BB1FDF" w14:textId="77777777" w:rsidR="00320C19" w:rsidRDefault="00320C19">
            <w:pPr>
              <w:jc w:val="center"/>
              <w:rPr>
                <w:rFonts w:eastAsiaTheme="minorEastAsia"/>
                <w:sz w:val="18"/>
                <w:szCs w:val="18"/>
                <w:lang w:eastAsia="zh-CN"/>
              </w:rPr>
            </w:pPr>
          </w:p>
        </w:tc>
        <w:tc>
          <w:tcPr>
            <w:tcW w:w="1458" w:type="dxa"/>
          </w:tcPr>
          <w:p w14:paraId="7FC269BA"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0.6885</w:t>
            </w:r>
          </w:p>
        </w:tc>
      </w:tr>
      <w:tr w:rsidR="00320C19" w14:paraId="4276A9B0" w14:textId="77777777" w:rsidTr="00E07304">
        <w:tc>
          <w:tcPr>
            <w:tcW w:w="1226" w:type="dxa"/>
            <w:vMerge/>
          </w:tcPr>
          <w:p w14:paraId="36F0E0FE" w14:textId="77777777" w:rsidR="00320C19" w:rsidRDefault="00320C19">
            <w:pPr>
              <w:jc w:val="center"/>
              <w:rPr>
                <w:rFonts w:eastAsiaTheme="minorEastAsia"/>
                <w:sz w:val="18"/>
                <w:szCs w:val="18"/>
                <w:lang w:eastAsia="zh-CN"/>
              </w:rPr>
            </w:pPr>
          </w:p>
        </w:tc>
        <w:tc>
          <w:tcPr>
            <w:tcW w:w="876" w:type="dxa"/>
            <w:vMerge/>
          </w:tcPr>
          <w:p w14:paraId="51F44158" w14:textId="77777777" w:rsidR="00320C19" w:rsidRDefault="00320C19">
            <w:pPr>
              <w:rPr>
                <w:rFonts w:eastAsiaTheme="minorEastAsia"/>
                <w:sz w:val="18"/>
                <w:szCs w:val="18"/>
                <w:lang w:eastAsia="zh-CN"/>
              </w:rPr>
            </w:pPr>
          </w:p>
        </w:tc>
        <w:tc>
          <w:tcPr>
            <w:tcW w:w="1007" w:type="dxa"/>
            <w:vMerge/>
          </w:tcPr>
          <w:p w14:paraId="227BBB57" w14:textId="77777777" w:rsidR="00320C19" w:rsidRDefault="00320C19">
            <w:pPr>
              <w:jc w:val="center"/>
              <w:rPr>
                <w:rFonts w:eastAsiaTheme="minorEastAsia"/>
                <w:sz w:val="18"/>
                <w:szCs w:val="18"/>
                <w:lang w:eastAsia="zh-CN"/>
              </w:rPr>
            </w:pPr>
          </w:p>
        </w:tc>
        <w:tc>
          <w:tcPr>
            <w:tcW w:w="1000" w:type="dxa"/>
            <w:vMerge/>
          </w:tcPr>
          <w:p w14:paraId="7FCEC16F" w14:textId="77777777" w:rsidR="00320C19" w:rsidRDefault="00320C19">
            <w:pPr>
              <w:jc w:val="center"/>
              <w:rPr>
                <w:rFonts w:eastAsiaTheme="minorEastAsia"/>
                <w:sz w:val="18"/>
                <w:szCs w:val="18"/>
                <w:lang w:eastAsia="zh-CN"/>
              </w:rPr>
            </w:pPr>
          </w:p>
        </w:tc>
        <w:tc>
          <w:tcPr>
            <w:tcW w:w="2086" w:type="dxa"/>
            <w:vMerge/>
          </w:tcPr>
          <w:p w14:paraId="39DFAE72" w14:textId="77777777" w:rsidR="00320C19" w:rsidRDefault="00320C19">
            <w:pPr>
              <w:jc w:val="center"/>
              <w:rPr>
                <w:rFonts w:eastAsiaTheme="minorEastAsia"/>
                <w:sz w:val="18"/>
                <w:szCs w:val="18"/>
                <w:lang w:eastAsia="zh-CN"/>
              </w:rPr>
            </w:pPr>
          </w:p>
        </w:tc>
        <w:tc>
          <w:tcPr>
            <w:tcW w:w="1283" w:type="dxa"/>
          </w:tcPr>
          <w:p w14:paraId="55340D46"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Distribution based</w:t>
            </w:r>
          </w:p>
        </w:tc>
        <w:tc>
          <w:tcPr>
            <w:tcW w:w="1263" w:type="dxa"/>
            <w:vMerge/>
          </w:tcPr>
          <w:p w14:paraId="48EE29AB" w14:textId="77777777" w:rsidR="00320C19" w:rsidRDefault="00320C19">
            <w:pPr>
              <w:jc w:val="center"/>
              <w:rPr>
                <w:rFonts w:eastAsiaTheme="minorEastAsia"/>
                <w:sz w:val="18"/>
                <w:szCs w:val="18"/>
                <w:lang w:eastAsia="zh-CN"/>
              </w:rPr>
            </w:pPr>
          </w:p>
        </w:tc>
        <w:tc>
          <w:tcPr>
            <w:tcW w:w="747" w:type="dxa"/>
            <w:vMerge/>
          </w:tcPr>
          <w:p w14:paraId="73C16CE5" w14:textId="77777777" w:rsidR="00320C19" w:rsidRDefault="00320C19">
            <w:pPr>
              <w:jc w:val="center"/>
              <w:rPr>
                <w:rFonts w:eastAsiaTheme="minorEastAsia"/>
                <w:sz w:val="18"/>
                <w:szCs w:val="18"/>
                <w:lang w:eastAsia="zh-CN"/>
              </w:rPr>
            </w:pPr>
          </w:p>
        </w:tc>
        <w:tc>
          <w:tcPr>
            <w:tcW w:w="1458" w:type="dxa"/>
          </w:tcPr>
          <w:p w14:paraId="5E7B7CFC"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6.5811</w:t>
            </w:r>
          </w:p>
        </w:tc>
      </w:tr>
      <w:tr w:rsidR="00320C19" w14:paraId="39F971AC" w14:textId="77777777" w:rsidTr="00E07304">
        <w:tc>
          <w:tcPr>
            <w:tcW w:w="1226" w:type="dxa"/>
            <w:vMerge/>
          </w:tcPr>
          <w:p w14:paraId="5D588C1E" w14:textId="77777777" w:rsidR="00320C19" w:rsidRDefault="00320C19">
            <w:pPr>
              <w:jc w:val="center"/>
              <w:rPr>
                <w:rFonts w:eastAsiaTheme="minorEastAsia"/>
                <w:sz w:val="18"/>
                <w:szCs w:val="18"/>
                <w:lang w:eastAsia="zh-CN"/>
              </w:rPr>
            </w:pPr>
          </w:p>
        </w:tc>
        <w:tc>
          <w:tcPr>
            <w:tcW w:w="876" w:type="dxa"/>
            <w:vMerge/>
          </w:tcPr>
          <w:p w14:paraId="29044A2B" w14:textId="77777777" w:rsidR="00320C19" w:rsidRDefault="00320C19">
            <w:pPr>
              <w:rPr>
                <w:rFonts w:eastAsiaTheme="minorEastAsia"/>
                <w:sz w:val="18"/>
                <w:szCs w:val="18"/>
                <w:lang w:eastAsia="zh-CN"/>
              </w:rPr>
            </w:pPr>
          </w:p>
        </w:tc>
        <w:tc>
          <w:tcPr>
            <w:tcW w:w="1007" w:type="dxa"/>
            <w:vMerge/>
          </w:tcPr>
          <w:p w14:paraId="249E2359" w14:textId="77777777" w:rsidR="00320C19" w:rsidRDefault="00320C19">
            <w:pPr>
              <w:jc w:val="center"/>
              <w:rPr>
                <w:rFonts w:eastAsiaTheme="minorEastAsia"/>
                <w:sz w:val="18"/>
                <w:szCs w:val="18"/>
                <w:lang w:eastAsia="zh-CN"/>
              </w:rPr>
            </w:pPr>
          </w:p>
        </w:tc>
        <w:tc>
          <w:tcPr>
            <w:tcW w:w="1000" w:type="dxa"/>
            <w:vMerge/>
          </w:tcPr>
          <w:p w14:paraId="61BECAFF" w14:textId="77777777" w:rsidR="00320C19" w:rsidRDefault="00320C19">
            <w:pPr>
              <w:jc w:val="center"/>
              <w:rPr>
                <w:rFonts w:eastAsiaTheme="minorEastAsia"/>
                <w:sz w:val="18"/>
                <w:szCs w:val="18"/>
                <w:lang w:eastAsia="zh-CN"/>
              </w:rPr>
            </w:pPr>
          </w:p>
        </w:tc>
        <w:tc>
          <w:tcPr>
            <w:tcW w:w="2086" w:type="dxa"/>
            <w:vMerge w:val="restart"/>
          </w:tcPr>
          <w:p w14:paraId="6F7E8548"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8</w:t>
            </w:r>
          </w:p>
        </w:tc>
        <w:tc>
          <w:tcPr>
            <w:tcW w:w="1283" w:type="dxa"/>
          </w:tcPr>
          <w:p w14:paraId="63CC0388"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(35, 5)</w:t>
            </w:r>
          </w:p>
        </w:tc>
        <w:tc>
          <w:tcPr>
            <w:tcW w:w="1263" w:type="dxa"/>
            <w:vMerge/>
          </w:tcPr>
          <w:p w14:paraId="24B0534C" w14:textId="77777777" w:rsidR="00320C19" w:rsidRDefault="00320C19">
            <w:pPr>
              <w:jc w:val="center"/>
              <w:rPr>
                <w:rFonts w:eastAsiaTheme="minorEastAsia"/>
                <w:sz w:val="18"/>
                <w:szCs w:val="18"/>
                <w:lang w:eastAsia="zh-CN"/>
              </w:rPr>
            </w:pPr>
          </w:p>
        </w:tc>
        <w:tc>
          <w:tcPr>
            <w:tcW w:w="747" w:type="dxa"/>
            <w:vMerge/>
          </w:tcPr>
          <w:p w14:paraId="1B784AC0" w14:textId="77777777" w:rsidR="00320C19" w:rsidRDefault="00320C19">
            <w:pPr>
              <w:jc w:val="center"/>
              <w:rPr>
                <w:rFonts w:eastAsiaTheme="minorEastAsia"/>
                <w:sz w:val="18"/>
                <w:szCs w:val="18"/>
                <w:lang w:eastAsia="zh-CN"/>
              </w:rPr>
            </w:pPr>
          </w:p>
        </w:tc>
        <w:tc>
          <w:tcPr>
            <w:tcW w:w="1458" w:type="dxa"/>
          </w:tcPr>
          <w:p w14:paraId="70D86DCE"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4.9540</w:t>
            </w:r>
          </w:p>
        </w:tc>
      </w:tr>
      <w:tr w:rsidR="00320C19" w14:paraId="2082105E" w14:textId="77777777" w:rsidTr="00E07304">
        <w:tc>
          <w:tcPr>
            <w:tcW w:w="1226" w:type="dxa"/>
            <w:vMerge/>
          </w:tcPr>
          <w:p w14:paraId="318A9473" w14:textId="77777777" w:rsidR="00320C19" w:rsidRDefault="00320C19">
            <w:pPr>
              <w:jc w:val="center"/>
              <w:rPr>
                <w:rFonts w:eastAsiaTheme="minorEastAsia"/>
                <w:sz w:val="18"/>
                <w:szCs w:val="18"/>
                <w:lang w:eastAsia="zh-CN"/>
              </w:rPr>
            </w:pPr>
          </w:p>
        </w:tc>
        <w:tc>
          <w:tcPr>
            <w:tcW w:w="876" w:type="dxa"/>
            <w:vMerge/>
          </w:tcPr>
          <w:p w14:paraId="2C6DC5C3" w14:textId="77777777" w:rsidR="00320C19" w:rsidRDefault="00320C19">
            <w:pPr>
              <w:rPr>
                <w:rFonts w:eastAsiaTheme="minorEastAsia"/>
                <w:sz w:val="18"/>
                <w:szCs w:val="18"/>
                <w:lang w:eastAsia="zh-CN"/>
              </w:rPr>
            </w:pPr>
          </w:p>
        </w:tc>
        <w:tc>
          <w:tcPr>
            <w:tcW w:w="1007" w:type="dxa"/>
            <w:vMerge/>
          </w:tcPr>
          <w:p w14:paraId="0A489658" w14:textId="77777777" w:rsidR="00320C19" w:rsidRDefault="00320C19">
            <w:pPr>
              <w:jc w:val="center"/>
              <w:rPr>
                <w:rFonts w:eastAsiaTheme="minorEastAsia"/>
                <w:sz w:val="18"/>
                <w:szCs w:val="18"/>
                <w:lang w:eastAsia="zh-CN"/>
              </w:rPr>
            </w:pPr>
          </w:p>
        </w:tc>
        <w:tc>
          <w:tcPr>
            <w:tcW w:w="1000" w:type="dxa"/>
            <w:vMerge/>
          </w:tcPr>
          <w:p w14:paraId="1DBC72E8" w14:textId="77777777" w:rsidR="00320C19" w:rsidRDefault="00320C19">
            <w:pPr>
              <w:jc w:val="center"/>
              <w:rPr>
                <w:rFonts w:eastAsiaTheme="minorEastAsia"/>
                <w:sz w:val="18"/>
                <w:szCs w:val="18"/>
                <w:lang w:eastAsia="zh-CN"/>
              </w:rPr>
            </w:pPr>
          </w:p>
        </w:tc>
        <w:tc>
          <w:tcPr>
            <w:tcW w:w="2086" w:type="dxa"/>
            <w:vMerge/>
          </w:tcPr>
          <w:p w14:paraId="6190E5F4" w14:textId="77777777" w:rsidR="00320C19" w:rsidRDefault="00320C19">
            <w:pPr>
              <w:jc w:val="center"/>
              <w:rPr>
                <w:rFonts w:eastAsiaTheme="minorEastAsia"/>
                <w:sz w:val="18"/>
                <w:szCs w:val="18"/>
                <w:lang w:eastAsia="zh-CN"/>
              </w:rPr>
            </w:pPr>
          </w:p>
        </w:tc>
        <w:tc>
          <w:tcPr>
            <w:tcW w:w="1283" w:type="dxa"/>
          </w:tcPr>
          <w:p w14:paraId="0ED299E9"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(35, 16)</w:t>
            </w:r>
          </w:p>
        </w:tc>
        <w:tc>
          <w:tcPr>
            <w:tcW w:w="1263" w:type="dxa"/>
            <w:vMerge/>
          </w:tcPr>
          <w:p w14:paraId="40673212" w14:textId="77777777" w:rsidR="00320C19" w:rsidRDefault="00320C19">
            <w:pPr>
              <w:jc w:val="center"/>
              <w:rPr>
                <w:rFonts w:eastAsiaTheme="minorEastAsia"/>
                <w:sz w:val="18"/>
                <w:szCs w:val="18"/>
                <w:lang w:eastAsia="zh-CN"/>
              </w:rPr>
            </w:pPr>
          </w:p>
        </w:tc>
        <w:tc>
          <w:tcPr>
            <w:tcW w:w="747" w:type="dxa"/>
            <w:vMerge/>
          </w:tcPr>
          <w:p w14:paraId="51F8BFBE" w14:textId="77777777" w:rsidR="00320C19" w:rsidRDefault="00320C19">
            <w:pPr>
              <w:jc w:val="center"/>
              <w:rPr>
                <w:rFonts w:eastAsiaTheme="minorEastAsia"/>
                <w:sz w:val="18"/>
                <w:szCs w:val="18"/>
                <w:lang w:eastAsia="zh-CN"/>
              </w:rPr>
            </w:pPr>
          </w:p>
        </w:tc>
        <w:tc>
          <w:tcPr>
            <w:tcW w:w="1458" w:type="dxa"/>
          </w:tcPr>
          <w:p w14:paraId="4EE0C8BE"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1.8434</w:t>
            </w:r>
          </w:p>
        </w:tc>
      </w:tr>
      <w:tr w:rsidR="00320C19" w14:paraId="6EF07F65" w14:textId="77777777" w:rsidTr="00E07304">
        <w:tc>
          <w:tcPr>
            <w:tcW w:w="1226" w:type="dxa"/>
            <w:vMerge/>
          </w:tcPr>
          <w:p w14:paraId="38BABCD7" w14:textId="77777777" w:rsidR="00320C19" w:rsidRDefault="00320C19">
            <w:pPr>
              <w:jc w:val="center"/>
              <w:rPr>
                <w:rFonts w:eastAsiaTheme="minorEastAsia"/>
                <w:sz w:val="18"/>
                <w:szCs w:val="18"/>
                <w:lang w:eastAsia="zh-CN"/>
              </w:rPr>
            </w:pPr>
          </w:p>
        </w:tc>
        <w:tc>
          <w:tcPr>
            <w:tcW w:w="876" w:type="dxa"/>
            <w:vMerge/>
          </w:tcPr>
          <w:p w14:paraId="6EEB6403" w14:textId="77777777" w:rsidR="00320C19" w:rsidRDefault="00320C19">
            <w:pPr>
              <w:rPr>
                <w:rFonts w:eastAsiaTheme="minorEastAsia"/>
                <w:sz w:val="18"/>
                <w:szCs w:val="18"/>
                <w:lang w:eastAsia="zh-CN"/>
              </w:rPr>
            </w:pPr>
          </w:p>
        </w:tc>
        <w:tc>
          <w:tcPr>
            <w:tcW w:w="1007" w:type="dxa"/>
            <w:vMerge/>
          </w:tcPr>
          <w:p w14:paraId="5768B41C" w14:textId="77777777" w:rsidR="00320C19" w:rsidRDefault="00320C19">
            <w:pPr>
              <w:jc w:val="center"/>
              <w:rPr>
                <w:rFonts w:eastAsiaTheme="minorEastAsia"/>
                <w:sz w:val="18"/>
                <w:szCs w:val="18"/>
                <w:lang w:eastAsia="zh-CN"/>
              </w:rPr>
            </w:pPr>
          </w:p>
        </w:tc>
        <w:tc>
          <w:tcPr>
            <w:tcW w:w="1000" w:type="dxa"/>
            <w:vMerge/>
          </w:tcPr>
          <w:p w14:paraId="66D27B19" w14:textId="77777777" w:rsidR="00320C19" w:rsidRDefault="00320C19">
            <w:pPr>
              <w:jc w:val="center"/>
              <w:rPr>
                <w:rFonts w:eastAsiaTheme="minorEastAsia"/>
                <w:sz w:val="18"/>
                <w:szCs w:val="18"/>
                <w:lang w:eastAsia="zh-CN"/>
              </w:rPr>
            </w:pPr>
          </w:p>
        </w:tc>
        <w:tc>
          <w:tcPr>
            <w:tcW w:w="2086" w:type="dxa"/>
            <w:vMerge/>
          </w:tcPr>
          <w:p w14:paraId="33C9619F" w14:textId="77777777" w:rsidR="00320C19" w:rsidRDefault="00320C19">
            <w:pPr>
              <w:jc w:val="center"/>
              <w:rPr>
                <w:rFonts w:eastAsiaTheme="minorEastAsia"/>
                <w:sz w:val="18"/>
                <w:szCs w:val="18"/>
                <w:lang w:eastAsia="zh-CN"/>
              </w:rPr>
            </w:pPr>
          </w:p>
        </w:tc>
        <w:tc>
          <w:tcPr>
            <w:tcW w:w="1283" w:type="dxa"/>
          </w:tcPr>
          <w:p w14:paraId="4FB2EE0C"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(35, 50)</w:t>
            </w:r>
          </w:p>
        </w:tc>
        <w:tc>
          <w:tcPr>
            <w:tcW w:w="1263" w:type="dxa"/>
            <w:vMerge/>
          </w:tcPr>
          <w:p w14:paraId="1E6321AC" w14:textId="77777777" w:rsidR="00320C19" w:rsidRDefault="00320C19">
            <w:pPr>
              <w:jc w:val="center"/>
              <w:rPr>
                <w:rFonts w:eastAsiaTheme="minorEastAsia"/>
                <w:sz w:val="18"/>
                <w:szCs w:val="18"/>
                <w:lang w:eastAsia="zh-CN"/>
              </w:rPr>
            </w:pPr>
          </w:p>
        </w:tc>
        <w:tc>
          <w:tcPr>
            <w:tcW w:w="747" w:type="dxa"/>
            <w:vMerge/>
          </w:tcPr>
          <w:p w14:paraId="5C0F78C2" w14:textId="77777777" w:rsidR="00320C19" w:rsidRDefault="00320C19">
            <w:pPr>
              <w:jc w:val="center"/>
              <w:rPr>
                <w:rFonts w:eastAsiaTheme="minorEastAsia"/>
                <w:sz w:val="18"/>
                <w:szCs w:val="18"/>
                <w:lang w:eastAsia="zh-CN"/>
              </w:rPr>
            </w:pPr>
          </w:p>
        </w:tc>
        <w:tc>
          <w:tcPr>
            <w:tcW w:w="1458" w:type="dxa"/>
          </w:tcPr>
          <w:p w14:paraId="589889EF"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0.8820</w:t>
            </w:r>
          </w:p>
        </w:tc>
      </w:tr>
      <w:tr w:rsidR="00320C19" w14:paraId="124E78DB" w14:textId="77777777" w:rsidTr="00E07304">
        <w:tc>
          <w:tcPr>
            <w:tcW w:w="1226" w:type="dxa"/>
            <w:vMerge/>
          </w:tcPr>
          <w:p w14:paraId="1B544346" w14:textId="77777777" w:rsidR="00320C19" w:rsidRDefault="00320C19">
            <w:pPr>
              <w:jc w:val="center"/>
              <w:rPr>
                <w:rFonts w:eastAsiaTheme="minorEastAsia"/>
                <w:sz w:val="18"/>
                <w:szCs w:val="18"/>
                <w:lang w:eastAsia="zh-CN"/>
              </w:rPr>
            </w:pPr>
          </w:p>
        </w:tc>
        <w:tc>
          <w:tcPr>
            <w:tcW w:w="876" w:type="dxa"/>
            <w:vMerge/>
          </w:tcPr>
          <w:p w14:paraId="0AA59865" w14:textId="77777777" w:rsidR="00320C19" w:rsidRDefault="00320C19">
            <w:pPr>
              <w:rPr>
                <w:rFonts w:eastAsiaTheme="minorEastAsia"/>
                <w:sz w:val="18"/>
                <w:szCs w:val="18"/>
                <w:lang w:eastAsia="zh-CN"/>
              </w:rPr>
            </w:pPr>
          </w:p>
        </w:tc>
        <w:tc>
          <w:tcPr>
            <w:tcW w:w="1007" w:type="dxa"/>
            <w:vMerge/>
          </w:tcPr>
          <w:p w14:paraId="0DD40481" w14:textId="77777777" w:rsidR="00320C19" w:rsidRDefault="00320C19">
            <w:pPr>
              <w:jc w:val="center"/>
              <w:rPr>
                <w:rFonts w:eastAsiaTheme="minorEastAsia"/>
                <w:sz w:val="18"/>
                <w:szCs w:val="18"/>
                <w:lang w:eastAsia="zh-CN"/>
              </w:rPr>
            </w:pPr>
          </w:p>
        </w:tc>
        <w:tc>
          <w:tcPr>
            <w:tcW w:w="1000" w:type="dxa"/>
            <w:vMerge/>
          </w:tcPr>
          <w:p w14:paraId="19BD89FB" w14:textId="77777777" w:rsidR="00320C19" w:rsidRDefault="00320C19">
            <w:pPr>
              <w:jc w:val="center"/>
              <w:rPr>
                <w:rFonts w:eastAsiaTheme="minorEastAsia"/>
                <w:sz w:val="18"/>
                <w:szCs w:val="18"/>
                <w:lang w:eastAsia="zh-CN"/>
              </w:rPr>
            </w:pPr>
          </w:p>
        </w:tc>
        <w:tc>
          <w:tcPr>
            <w:tcW w:w="2086" w:type="dxa"/>
            <w:vMerge/>
          </w:tcPr>
          <w:p w14:paraId="17630FBE" w14:textId="77777777" w:rsidR="00320C19" w:rsidRDefault="00320C19">
            <w:pPr>
              <w:jc w:val="center"/>
              <w:rPr>
                <w:rFonts w:eastAsiaTheme="minorEastAsia"/>
                <w:sz w:val="18"/>
                <w:szCs w:val="18"/>
                <w:lang w:eastAsia="zh-CN"/>
              </w:rPr>
            </w:pPr>
          </w:p>
        </w:tc>
        <w:tc>
          <w:tcPr>
            <w:tcW w:w="1283" w:type="dxa"/>
          </w:tcPr>
          <w:p w14:paraId="4E5FB048"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(126, 540)</w:t>
            </w:r>
          </w:p>
        </w:tc>
        <w:tc>
          <w:tcPr>
            <w:tcW w:w="1263" w:type="dxa"/>
            <w:vMerge/>
          </w:tcPr>
          <w:p w14:paraId="47FAA634" w14:textId="77777777" w:rsidR="00320C19" w:rsidRDefault="00320C19">
            <w:pPr>
              <w:jc w:val="center"/>
              <w:rPr>
                <w:rFonts w:eastAsiaTheme="minorEastAsia"/>
                <w:sz w:val="18"/>
                <w:szCs w:val="18"/>
                <w:lang w:eastAsia="zh-CN"/>
              </w:rPr>
            </w:pPr>
          </w:p>
        </w:tc>
        <w:tc>
          <w:tcPr>
            <w:tcW w:w="747" w:type="dxa"/>
            <w:vMerge/>
          </w:tcPr>
          <w:p w14:paraId="75C6EFE1" w14:textId="77777777" w:rsidR="00320C19" w:rsidRDefault="00320C19">
            <w:pPr>
              <w:jc w:val="center"/>
              <w:rPr>
                <w:rFonts w:eastAsiaTheme="minorEastAsia"/>
                <w:sz w:val="18"/>
                <w:szCs w:val="18"/>
                <w:lang w:eastAsia="zh-CN"/>
              </w:rPr>
            </w:pPr>
          </w:p>
        </w:tc>
        <w:tc>
          <w:tcPr>
            <w:tcW w:w="1458" w:type="dxa"/>
          </w:tcPr>
          <w:p w14:paraId="6BED8684"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0.3792</w:t>
            </w:r>
          </w:p>
        </w:tc>
      </w:tr>
      <w:tr w:rsidR="00320C19" w14:paraId="3FCE09F1" w14:textId="77777777" w:rsidTr="00E07304">
        <w:tc>
          <w:tcPr>
            <w:tcW w:w="1226" w:type="dxa"/>
            <w:vMerge/>
          </w:tcPr>
          <w:p w14:paraId="677F299F" w14:textId="77777777" w:rsidR="00320C19" w:rsidRDefault="00320C19">
            <w:pPr>
              <w:jc w:val="center"/>
              <w:rPr>
                <w:rFonts w:eastAsiaTheme="minorEastAsia"/>
                <w:sz w:val="18"/>
                <w:szCs w:val="18"/>
                <w:lang w:eastAsia="zh-CN"/>
              </w:rPr>
            </w:pPr>
          </w:p>
        </w:tc>
        <w:tc>
          <w:tcPr>
            <w:tcW w:w="876" w:type="dxa"/>
            <w:vMerge/>
          </w:tcPr>
          <w:p w14:paraId="146C9E38" w14:textId="77777777" w:rsidR="00320C19" w:rsidRDefault="00320C19">
            <w:pPr>
              <w:rPr>
                <w:rFonts w:eastAsiaTheme="minorEastAsia"/>
                <w:sz w:val="18"/>
                <w:szCs w:val="18"/>
                <w:lang w:eastAsia="zh-CN"/>
              </w:rPr>
            </w:pPr>
          </w:p>
        </w:tc>
        <w:tc>
          <w:tcPr>
            <w:tcW w:w="1007" w:type="dxa"/>
            <w:vMerge/>
          </w:tcPr>
          <w:p w14:paraId="25FE7B93" w14:textId="77777777" w:rsidR="00320C19" w:rsidRDefault="00320C19">
            <w:pPr>
              <w:jc w:val="center"/>
              <w:rPr>
                <w:rFonts w:eastAsiaTheme="minorEastAsia"/>
                <w:sz w:val="18"/>
                <w:szCs w:val="18"/>
                <w:lang w:eastAsia="zh-CN"/>
              </w:rPr>
            </w:pPr>
          </w:p>
        </w:tc>
        <w:tc>
          <w:tcPr>
            <w:tcW w:w="1000" w:type="dxa"/>
            <w:vMerge/>
          </w:tcPr>
          <w:p w14:paraId="2ED776D8" w14:textId="77777777" w:rsidR="00320C19" w:rsidRDefault="00320C19">
            <w:pPr>
              <w:jc w:val="center"/>
              <w:rPr>
                <w:rFonts w:eastAsiaTheme="minorEastAsia"/>
                <w:sz w:val="18"/>
                <w:szCs w:val="18"/>
                <w:lang w:eastAsia="zh-CN"/>
              </w:rPr>
            </w:pPr>
          </w:p>
        </w:tc>
        <w:tc>
          <w:tcPr>
            <w:tcW w:w="2086" w:type="dxa"/>
            <w:vMerge/>
          </w:tcPr>
          <w:p w14:paraId="1AF6F80A" w14:textId="77777777" w:rsidR="00320C19" w:rsidRDefault="00320C19">
            <w:pPr>
              <w:jc w:val="center"/>
              <w:rPr>
                <w:rFonts w:eastAsiaTheme="minorEastAsia"/>
                <w:sz w:val="18"/>
                <w:szCs w:val="18"/>
                <w:lang w:eastAsia="zh-CN"/>
              </w:rPr>
            </w:pPr>
          </w:p>
        </w:tc>
        <w:tc>
          <w:tcPr>
            <w:tcW w:w="1283" w:type="dxa"/>
          </w:tcPr>
          <w:p w14:paraId="0F965A9F"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Distribution based</w:t>
            </w:r>
          </w:p>
        </w:tc>
        <w:tc>
          <w:tcPr>
            <w:tcW w:w="1263" w:type="dxa"/>
            <w:vMerge/>
          </w:tcPr>
          <w:p w14:paraId="161F4813" w14:textId="77777777" w:rsidR="00320C19" w:rsidRDefault="00320C19">
            <w:pPr>
              <w:jc w:val="center"/>
              <w:rPr>
                <w:rFonts w:eastAsiaTheme="minorEastAsia"/>
                <w:sz w:val="18"/>
                <w:szCs w:val="18"/>
                <w:lang w:eastAsia="zh-CN"/>
              </w:rPr>
            </w:pPr>
          </w:p>
        </w:tc>
        <w:tc>
          <w:tcPr>
            <w:tcW w:w="747" w:type="dxa"/>
            <w:vMerge/>
          </w:tcPr>
          <w:p w14:paraId="491CD13A" w14:textId="77777777" w:rsidR="00320C19" w:rsidRDefault="00320C19">
            <w:pPr>
              <w:jc w:val="center"/>
              <w:rPr>
                <w:rFonts w:eastAsiaTheme="minorEastAsia"/>
                <w:sz w:val="18"/>
                <w:szCs w:val="18"/>
                <w:lang w:eastAsia="zh-CN"/>
              </w:rPr>
            </w:pPr>
          </w:p>
        </w:tc>
        <w:tc>
          <w:tcPr>
            <w:tcW w:w="1458" w:type="dxa"/>
          </w:tcPr>
          <w:p w14:paraId="71936D1E"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3.7499</w:t>
            </w:r>
          </w:p>
        </w:tc>
      </w:tr>
      <w:tr w:rsidR="00320C19" w14:paraId="654ABE4A" w14:textId="77777777" w:rsidTr="00E07304">
        <w:tc>
          <w:tcPr>
            <w:tcW w:w="1226" w:type="dxa"/>
            <w:vMerge/>
          </w:tcPr>
          <w:p w14:paraId="5E6027B5" w14:textId="77777777" w:rsidR="00320C19" w:rsidRDefault="00320C19">
            <w:pPr>
              <w:jc w:val="center"/>
              <w:rPr>
                <w:rFonts w:eastAsiaTheme="minorEastAsia"/>
                <w:sz w:val="18"/>
                <w:szCs w:val="18"/>
                <w:lang w:eastAsia="zh-CN"/>
              </w:rPr>
            </w:pPr>
          </w:p>
        </w:tc>
        <w:tc>
          <w:tcPr>
            <w:tcW w:w="876" w:type="dxa"/>
            <w:vMerge/>
          </w:tcPr>
          <w:p w14:paraId="29E03DB2" w14:textId="77777777" w:rsidR="00320C19" w:rsidRDefault="00320C19">
            <w:pPr>
              <w:rPr>
                <w:rFonts w:eastAsiaTheme="minorEastAsia"/>
                <w:sz w:val="18"/>
                <w:szCs w:val="18"/>
                <w:lang w:eastAsia="zh-CN"/>
              </w:rPr>
            </w:pPr>
          </w:p>
        </w:tc>
        <w:tc>
          <w:tcPr>
            <w:tcW w:w="1007" w:type="dxa"/>
            <w:vMerge/>
          </w:tcPr>
          <w:p w14:paraId="1AABA192" w14:textId="77777777" w:rsidR="00320C19" w:rsidRDefault="00320C19">
            <w:pPr>
              <w:jc w:val="center"/>
              <w:rPr>
                <w:rFonts w:eastAsiaTheme="minorEastAsia"/>
                <w:sz w:val="18"/>
                <w:szCs w:val="18"/>
                <w:lang w:eastAsia="zh-CN"/>
              </w:rPr>
            </w:pPr>
          </w:p>
        </w:tc>
        <w:tc>
          <w:tcPr>
            <w:tcW w:w="1000" w:type="dxa"/>
            <w:vMerge/>
          </w:tcPr>
          <w:p w14:paraId="45621197" w14:textId="77777777" w:rsidR="00320C19" w:rsidRDefault="00320C19">
            <w:pPr>
              <w:jc w:val="center"/>
              <w:rPr>
                <w:rFonts w:eastAsiaTheme="minorEastAsia"/>
                <w:sz w:val="18"/>
                <w:szCs w:val="18"/>
                <w:lang w:eastAsia="zh-CN"/>
              </w:rPr>
            </w:pPr>
          </w:p>
        </w:tc>
        <w:tc>
          <w:tcPr>
            <w:tcW w:w="2086" w:type="dxa"/>
          </w:tcPr>
          <w:p w14:paraId="5E49A67E"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w:t>
            </w:r>
          </w:p>
        </w:tc>
        <w:tc>
          <w:tcPr>
            <w:tcW w:w="1283" w:type="dxa"/>
          </w:tcPr>
          <w:p w14:paraId="4A852B68"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Distribution based</w:t>
            </w:r>
          </w:p>
        </w:tc>
        <w:tc>
          <w:tcPr>
            <w:tcW w:w="1263" w:type="dxa"/>
          </w:tcPr>
          <w:p w14:paraId="71DF0361"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Direction 1</w:t>
            </w:r>
          </w:p>
        </w:tc>
        <w:tc>
          <w:tcPr>
            <w:tcW w:w="747" w:type="dxa"/>
          </w:tcPr>
          <w:p w14:paraId="13918ED6"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w:t>
            </w:r>
          </w:p>
        </w:tc>
        <w:tc>
          <w:tcPr>
            <w:tcW w:w="1458" w:type="dxa"/>
          </w:tcPr>
          <w:p w14:paraId="52215F1D"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18.3</w:t>
            </w:r>
          </w:p>
        </w:tc>
      </w:tr>
      <w:tr w:rsidR="00320C19" w14:paraId="5764EF19" w14:textId="77777777" w:rsidTr="00E07304">
        <w:tc>
          <w:tcPr>
            <w:tcW w:w="1226" w:type="dxa"/>
            <w:vMerge w:val="restart"/>
          </w:tcPr>
          <w:p w14:paraId="7F730627"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Spreadtrum</w:t>
            </w:r>
          </w:p>
        </w:tc>
        <w:tc>
          <w:tcPr>
            <w:tcW w:w="876" w:type="dxa"/>
            <w:vMerge w:val="restart"/>
          </w:tcPr>
          <w:p w14:paraId="7AC00E3C" w14:textId="77777777" w:rsidR="00320C19" w:rsidRDefault="00536633">
            <w:pPr>
              <w:rPr>
                <w:rFonts w:eastAsiaTheme="minorEastAsia"/>
                <w:sz w:val="18"/>
                <w:szCs w:val="18"/>
                <w:lang w:eastAsia="zh-CN"/>
              </w:rPr>
            </w:pPr>
            <w:r>
              <w:rPr>
                <w:rFonts w:eastAsiaTheme="minorEastAsia" w:hint="eastAsia"/>
                <w:sz w:val="18"/>
                <w:szCs w:val="18"/>
                <w:lang w:eastAsia="zh-CN"/>
              </w:rPr>
              <w:t>600</w:t>
            </w:r>
          </w:p>
        </w:tc>
        <w:tc>
          <w:tcPr>
            <w:tcW w:w="1007" w:type="dxa"/>
            <w:vMerge w:val="restart"/>
          </w:tcPr>
          <w:p w14:paraId="34EF0E9B"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99%</w:t>
            </w:r>
          </w:p>
        </w:tc>
        <w:tc>
          <w:tcPr>
            <w:tcW w:w="1000" w:type="dxa"/>
            <w:vMerge w:val="restart"/>
          </w:tcPr>
          <w:p w14:paraId="52101F0F" w14:textId="77777777" w:rsidR="00320C19" w:rsidRDefault="00536633">
            <w:pPr>
              <w:jc w:val="center"/>
              <w:rPr>
                <w:rFonts w:eastAsiaTheme="minorEastAsia"/>
                <w:sz w:val="18"/>
                <w:szCs w:val="18"/>
                <w:lang w:eastAsia="zh-CN"/>
              </w:rPr>
            </w:pPr>
            <w:r>
              <w:rPr>
                <w:rFonts w:eastAsiaTheme="minorEastAsia"/>
                <w:sz w:val="18"/>
                <w:szCs w:val="18"/>
                <w:lang w:eastAsia="zh-CN"/>
              </w:rPr>
              <w:t>S</w:t>
            </w:r>
            <w:r>
              <w:rPr>
                <w:rFonts w:eastAsiaTheme="minorEastAsia" w:hint="eastAsia"/>
                <w:sz w:val="18"/>
                <w:szCs w:val="18"/>
                <w:lang w:eastAsia="zh-CN"/>
              </w:rPr>
              <w:t>lot-ALOHA</w:t>
            </w:r>
          </w:p>
        </w:tc>
        <w:tc>
          <w:tcPr>
            <w:tcW w:w="2086" w:type="dxa"/>
            <w:vMerge w:val="restart"/>
          </w:tcPr>
          <w:p w14:paraId="4F84589E"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w:t>
            </w:r>
          </w:p>
        </w:tc>
        <w:tc>
          <w:tcPr>
            <w:tcW w:w="1283" w:type="dxa"/>
          </w:tcPr>
          <w:p w14:paraId="23487AE5"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w:t>
            </w:r>
          </w:p>
        </w:tc>
        <w:tc>
          <w:tcPr>
            <w:tcW w:w="1263" w:type="dxa"/>
            <w:vMerge w:val="restart"/>
          </w:tcPr>
          <w:p w14:paraId="2E9F6056"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No</w:t>
            </w:r>
          </w:p>
        </w:tc>
        <w:tc>
          <w:tcPr>
            <w:tcW w:w="747" w:type="dxa"/>
            <w:vMerge w:val="restart"/>
          </w:tcPr>
          <w:p w14:paraId="333F7F1C"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w:t>
            </w:r>
          </w:p>
        </w:tc>
        <w:tc>
          <w:tcPr>
            <w:tcW w:w="1458" w:type="dxa"/>
          </w:tcPr>
          <w:p w14:paraId="25FC3408"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90</w:t>
            </w:r>
          </w:p>
        </w:tc>
      </w:tr>
      <w:tr w:rsidR="00320C19" w14:paraId="57E6CD33" w14:textId="77777777" w:rsidTr="00E07304">
        <w:tc>
          <w:tcPr>
            <w:tcW w:w="1226" w:type="dxa"/>
            <w:vMerge/>
          </w:tcPr>
          <w:p w14:paraId="563563E7" w14:textId="77777777" w:rsidR="00320C19" w:rsidRDefault="00320C19">
            <w:pPr>
              <w:jc w:val="center"/>
              <w:rPr>
                <w:rFonts w:eastAsiaTheme="minorEastAsia"/>
                <w:sz w:val="18"/>
                <w:szCs w:val="18"/>
                <w:lang w:eastAsia="zh-CN"/>
              </w:rPr>
            </w:pPr>
          </w:p>
        </w:tc>
        <w:tc>
          <w:tcPr>
            <w:tcW w:w="876" w:type="dxa"/>
            <w:vMerge/>
          </w:tcPr>
          <w:p w14:paraId="59467C3E" w14:textId="77777777" w:rsidR="00320C19" w:rsidRDefault="00320C19">
            <w:pPr>
              <w:rPr>
                <w:rFonts w:eastAsiaTheme="minorEastAsia"/>
                <w:sz w:val="18"/>
                <w:szCs w:val="18"/>
                <w:lang w:eastAsia="zh-CN"/>
              </w:rPr>
            </w:pPr>
          </w:p>
        </w:tc>
        <w:tc>
          <w:tcPr>
            <w:tcW w:w="1007" w:type="dxa"/>
            <w:vMerge/>
          </w:tcPr>
          <w:p w14:paraId="001942E0" w14:textId="77777777" w:rsidR="00320C19" w:rsidRDefault="00320C19">
            <w:pPr>
              <w:jc w:val="center"/>
              <w:rPr>
                <w:rFonts w:eastAsiaTheme="minorEastAsia"/>
                <w:sz w:val="18"/>
                <w:szCs w:val="18"/>
                <w:lang w:eastAsia="zh-CN"/>
              </w:rPr>
            </w:pPr>
          </w:p>
        </w:tc>
        <w:tc>
          <w:tcPr>
            <w:tcW w:w="1000" w:type="dxa"/>
            <w:vMerge/>
          </w:tcPr>
          <w:p w14:paraId="64273183" w14:textId="77777777" w:rsidR="00320C19" w:rsidRDefault="00320C19">
            <w:pPr>
              <w:jc w:val="center"/>
              <w:rPr>
                <w:rFonts w:eastAsiaTheme="minorEastAsia"/>
                <w:sz w:val="18"/>
                <w:szCs w:val="18"/>
                <w:lang w:eastAsia="zh-CN"/>
              </w:rPr>
            </w:pPr>
          </w:p>
        </w:tc>
        <w:tc>
          <w:tcPr>
            <w:tcW w:w="2086" w:type="dxa"/>
            <w:vMerge/>
          </w:tcPr>
          <w:p w14:paraId="4EA359E3" w14:textId="77777777" w:rsidR="00320C19" w:rsidRDefault="00320C19">
            <w:pPr>
              <w:jc w:val="center"/>
              <w:rPr>
                <w:rFonts w:eastAsiaTheme="minorEastAsia"/>
                <w:sz w:val="18"/>
                <w:szCs w:val="18"/>
                <w:lang w:eastAsia="zh-CN"/>
              </w:rPr>
            </w:pPr>
          </w:p>
        </w:tc>
        <w:tc>
          <w:tcPr>
            <w:tcW w:w="1283" w:type="dxa"/>
          </w:tcPr>
          <w:p w14:paraId="6BBC4522"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5</w:t>
            </w:r>
          </w:p>
        </w:tc>
        <w:tc>
          <w:tcPr>
            <w:tcW w:w="1263" w:type="dxa"/>
            <w:vMerge/>
          </w:tcPr>
          <w:p w14:paraId="30B52A3B" w14:textId="77777777" w:rsidR="00320C19" w:rsidRDefault="00320C19">
            <w:pPr>
              <w:jc w:val="center"/>
              <w:rPr>
                <w:rFonts w:eastAsiaTheme="minorEastAsia"/>
                <w:sz w:val="18"/>
                <w:szCs w:val="18"/>
                <w:lang w:eastAsia="zh-CN"/>
              </w:rPr>
            </w:pPr>
          </w:p>
        </w:tc>
        <w:tc>
          <w:tcPr>
            <w:tcW w:w="747" w:type="dxa"/>
            <w:vMerge/>
          </w:tcPr>
          <w:p w14:paraId="3121DD18" w14:textId="77777777" w:rsidR="00320C19" w:rsidRDefault="00320C19">
            <w:pPr>
              <w:jc w:val="center"/>
              <w:rPr>
                <w:rFonts w:eastAsiaTheme="minorEastAsia"/>
                <w:sz w:val="18"/>
                <w:szCs w:val="18"/>
                <w:lang w:eastAsia="zh-CN"/>
              </w:rPr>
            </w:pPr>
          </w:p>
        </w:tc>
        <w:tc>
          <w:tcPr>
            <w:tcW w:w="1458" w:type="dxa"/>
          </w:tcPr>
          <w:p w14:paraId="7B2BBC61"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18.4</w:t>
            </w:r>
          </w:p>
        </w:tc>
      </w:tr>
      <w:tr w:rsidR="00320C19" w14:paraId="5EBBCE8E" w14:textId="77777777" w:rsidTr="00E07304">
        <w:tc>
          <w:tcPr>
            <w:tcW w:w="1226" w:type="dxa"/>
            <w:vMerge/>
          </w:tcPr>
          <w:p w14:paraId="4C5AF006" w14:textId="77777777" w:rsidR="00320C19" w:rsidRDefault="00320C19">
            <w:pPr>
              <w:jc w:val="center"/>
              <w:rPr>
                <w:rFonts w:eastAsiaTheme="minorEastAsia"/>
                <w:sz w:val="18"/>
                <w:szCs w:val="18"/>
                <w:lang w:eastAsia="zh-CN"/>
              </w:rPr>
            </w:pPr>
          </w:p>
        </w:tc>
        <w:tc>
          <w:tcPr>
            <w:tcW w:w="876" w:type="dxa"/>
            <w:vMerge/>
          </w:tcPr>
          <w:p w14:paraId="57B6EF7E" w14:textId="77777777" w:rsidR="00320C19" w:rsidRDefault="00320C19">
            <w:pPr>
              <w:rPr>
                <w:rFonts w:eastAsiaTheme="minorEastAsia"/>
                <w:sz w:val="18"/>
                <w:szCs w:val="18"/>
                <w:lang w:eastAsia="zh-CN"/>
              </w:rPr>
            </w:pPr>
          </w:p>
        </w:tc>
        <w:tc>
          <w:tcPr>
            <w:tcW w:w="1007" w:type="dxa"/>
            <w:vMerge/>
          </w:tcPr>
          <w:p w14:paraId="200EA265" w14:textId="77777777" w:rsidR="00320C19" w:rsidRDefault="00320C19">
            <w:pPr>
              <w:jc w:val="center"/>
              <w:rPr>
                <w:rFonts w:eastAsiaTheme="minorEastAsia"/>
                <w:sz w:val="18"/>
                <w:szCs w:val="18"/>
                <w:lang w:eastAsia="zh-CN"/>
              </w:rPr>
            </w:pPr>
          </w:p>
        </w:tc>
        <w:tc>
          <w:tcPr>
            <w:tcW w:w="1000" w:type="dxa"/>
            <w:vMerge/>
          </w:tcPr>
          <w:p w14:paraId="6C78CC90" w14:textId="77777777" w:rsidR="00320C19" w:rsidRDefault="00320C19">
            <w:pPr>
              <w:jc w:val="center"/>
              <w:rPr>
                <w:rFonts w:eastAsiaTheme="minorEastAsia"/>
                <w:sz w:val="18"/>
                <w:szCs w:val="18"/>
                <w:lang w:eastAsia="zh-CN"/>
              </w:rPr>
            </w:pPr>
          </w:p>
        </w:tc>
        <w:tc>
          <w:tcPr>
            <w:tcW w:w="2086" w:type="dxa"/>
            <w:vMerge/>
          </w:tcPr>
          <w:p w14:paraId="714CA247" w14:textId="77777777" w:rsidR="00320C19" w:rsidRDefault="00320C19">
            <w:pPr>
              <w:jc w:val="center"/>
              <w:rPr>
                <w:rFonts w:eastAsiaTheme="minorEastAsia"/>
                <w:sz w:val="18"/>
                <w:szCs w:val="18"/>
                <w:lang w:eastAsia="zh-CN"/>
              </w:rPr>
            </w:pPr>
          </w:p>
        </w:tc>
        <w:tc>
          <w:tcPr>
            <w:tcW w:w="1283" w:type="dxa"/>
          </w:tcPr>
          <w:p w14:paraId="23FA6246"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60</w:t>
            </w:r>
          </w:p>
        </w:tc>
        <w:tc>
          <w:tcPr>
            <w:tcW w:w="1263" w:type="dxa"/>
            <w:vMerge/>
          </w:tcPr>
          <w:p w14:paraId="5798E13C" w14:textId="77777777" w:rsidR="00320C19" w:rsidRDefault="00320C19">
            <w:pPr>
              <w:jc w:val="center"/>
              <w:rPr>
                <w:rFonts w:eastAsiaTheme="minorEastAsia"/>
                <w:sz w:val="18"/>
                <w:szCs w:val="18"/>
                <w:lang w:eastAsia="zh-CN"/>
              </w:rPr>
            </w:pPr>
          </w:p>
        </w:tc>
        <w:tc>
          <w:tcPr>
            <w:tcW w:w="747" w:type="dxa"/>
            <w:vMerge/>
          </w:tcPr>
          <w:p w14:paraId="1F05916B" w14:textId="77777777" w:rsidR="00320C19" w:rsidRDefault="00320C19">
            <w:pPr>
              <w:jc w:val="center"/>
              <w:rPr>
                <w:rFonts w:eastAsiaTheme="minorEastAsia"/>
                <w:sz w:val="18"/>
                <w:szCs w:val="18"/>
                <w:lang w:eastAsia="zh-CN"/>
              </w:rPr>
            </w:pPr>
          </w:p>
        </w:tc>
        <w:tc>
          <w:tcPr>
            <w:tcW w:w="1458" w:type="dxa"/>
          </w:tcPr>
          <w:p w14:paraId="33A86873"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2.2</w:t>
            </w:r>
          </w:p>
        </w:tc>
      </w:tr>
      <w:tr w:rsidR="00320C19" w14:paraId="5138D884" w14:textId="77777777" w:rsidTr="00E07304">
        <w:tc>
          <w:tcPr>
            <w:tcW w:w="1226" w:type="dxa"/>
            <w:vMerge/>
          </w:tcPr>
          <w:p w14:paraId="65F00210" w14:textId="77777777" w:rsidR="00320C19" w:rsidRDefault="00320C19">
            <w:pPr>
              <w:jc w:val="center"/>
              <w:rPr>
                <w:rFonts w:eastAsiaTheme="minorEastAsia"/>
                <w:sz w:val="18"/>
                <w:szCs w:val="18"/>
                <w:lang w:eastAsia="zh-CN"/>
              </w:rPr>
            </w:pPr>
          </w:p>
        </w:tc>
        <w:tc>
          <w:tcPr>
            <w:tcW w:w="876" w:type="dxa"/>
            <w:vMerge/>
          </w:tcPr>
          <w:p w14:paraId="438C0FE8" w14:textId="77777777" w:rsidR="00320C19" w:rsidRDefault="00320C19">
            <w:pPr>
              <w:rPr>
                <w:rFonts w:eastAsiaTheme="minorEastAsia"/>
                <w:sz w:val="18"/>
                <w:szCs w:val="18"/>
                <w:lang w:eastAsia="zh-CN"/>
              </w:rPr>
            </w:pPr>
          </w:p>
        </w:tc>
        <w:tc>
          <w:tcPr>
            <w:tcW w:w="1007" w:type="dxa"/>
            <w:vMerge/>
          </w:tcPr>
          <w:p w14:paraId="6F4B06ED" w14:textId="77777777" w:rsidR="00320C19" w:rsidRDefault="00320C19">
            <w:pPr>
              <w:jc w:val="center"/>
              <w:rPr>
                <w:rFonts w:eastAsiaTheme="minorEastAsia"/>
                <w:sz w:val="18"/>
                <w:szCs w:val="18"/>
                <w:lang w:eastAsia="zh-CN"/>
              </w:rPr>
            </w:pPr>
          </w:p>
        </w:tc>
        <w:tc>
          <w:tcPr>
            <w:tcW w:w="1000" w:type="dxa"/>
            <w:vMerge/>
          </w:tcPr>
          <w:p w14:paraId="2C55B586" w14:textId="77777777" w:rsidR="00320C19" w:rsidRDefault="00320C19">
            <w:pPr>
              <w:jc w:val="center"/>
              <w:rPr>
                <w:rFonts w:eastAsiaTheme="minorEastAsia"/>
                <w:sz w:val="18"/>
                <w:szCs w:val="18"/>
                <w:lang w:eastAsia="zh-CN"/>
              </w:rPr>
            </w:pPr>
          </w:p>
        </w:tc>
        <w:tc>
          <w:tcPr>
            <w:tcW w:w="2086" w:type="dxa"/>
            <w:vMerge w:val="restart"/>
          </w:tcPr>
          <w:p w14:paraId="6F21A03B"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2</w:t>
            </w:r>
          </w:p>
        </w:tc>
        <w:tc>
          <w:tcPr>
            <w:tcW w:w="1283" w:type="dxa"/>
          </w:tcPr>
          <w:p w14:paraId="780CED5E"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w:t>
            </w:r>
          </w:p>
        </w:tc>
        <w:tc>
          <w:tcPr>
            <w:tcW w:w="1263" w:type="dxa"/>
            <w:vMerge/>
          </w:tcPr>
          <w:p w14:paraId="22FB2BC2" w14:textId="77777777" w:rsidR="00320C19" w:rsidRDefault="00320C19">
            <w:pPr>
              <w:jc w:val="center"/>
              <w:rPr>
                <w:rFonts w:eastAsiaTheme="minorEastAsia"/>
                <w:sz w:val="18"/>
                <w:szCs w:val="18"/>
                <w:lang w:eastAsia="zh-CN"/>
              </w:rPr>
            </w:pPr>
          </w:p>
        </w:tc>
        <w:tc>
          <w:tcPr>
            <w:tcW w:w="747" w:type="dxa"/>
            <w:vMerge/>
          </w:tcPr>
          <w:p w14:paraId="18CA67A7" w14:textId="77777777" w:rsidR="00320C19" w:rsidRDefault="00320C19">
            <w:pPr>
              <w:jc w:val="center"/>
              <w:rPr>
                <w:rFonts w:eastAsiaTheme="minorEastAsia"/>
                <w:sz w:val="18"/>
                <w:szCs w:val="18"/>
                <w:lang w:eastAsia="zh-CN"/>
              </w:rPr>
            </w:pPr>
          </w:p>
        </w:tc>
        <w:tc>
          <w:tcPr>
            <w:tcW w:w="1458" w:type="dxa"/>
          </w:tcPr>
          <w:p w14:paraId="27F731A9"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69</w:t>
            </w:r>
          </w:p>
        </w:tc>
      </w:tr>
      <w:tr w:rsidR="00320C19" w14:paraId="5532BCE2" w14:textId="77777777" w:rsidTr="00E07304">
        <w:tc>
          <w:tcPr>
            <w:tcW w:w="1226" w:type="dxa"/>
            <w:vMerge/>
          </w:tcPr>
          <w:p w14:paraId="0CD71BAB" w14:textId="77777777" w:rsidR="00320C19" w:rsidRDefault="00320C19">
            <w:pPr>
              <w:jc w:val="center"/>
              <w:rPr>
                <w:rFonts w:eastAsiaTheme="minorEastAsia"/>
                <w:sz w:val="18"/>
                <w:szCs w:val="18"/>
                <w:lang w:eastAsia="zh-CN"/>
              </w:rPr>
            </w:pPr>
          </w:p>
        </w:tc>
        <w:tc>
          <w:tcPr>
            <w:tcW w:w="876" w:type="dxa"/>
            <w:vMerge/>
          </w:tcPr>
          <w:p w14:paraId="334D2F30" w14:textId="77777777" w:rsidR="00320C19" w:rsidRDefault="00320C19">
            <w:pPr>
              <w:rPr>
                <w:rFonts w:eastAsiaTheme="minorEastAsia"/>
                <w:sz w:val="18"/>
                <w:szCs w:val="18"/>
                <w:lang w:eastAsia="zh-CN"/>
              </w:rPr>
            </w:pPr>
          </w:p>
        </w:tc>
        <w:tc>
          <w:tcPr>
            <w:tcW w:w="1007" w:type="dxa"/>
            <w:vMerge/>
          </w:tcPr>
          <w:p w14:paraId="33180387" w14:textId="77777777" w:rsidR="00320C19" w:rsidRDefault="00320C19">
            <w:pPr>
              <w:jc w:val="center"/>
              <w:rPr>
                <w:rFonts w:eastAsiaTheme="minorEastAsia"/>
                <w:sz w:val="18"/>
                <w:szCs w:val="18"/>
                <w:lang w:eastAsia="zh-CN"/>
              </w:rPr>
            </w:pPr>
          </w:p>
        </w:tc>
        <w:tc>
          <w:tcPr>
            <w:tcW w:w="1000" w:type="dxa"/>
            <w:vMerge/>
          </w:tcPr>
          <w:p w14:paraId="3B4C29A2" w14:textId="77777777" w:rsidR="00320C19" w:rsidRDefault="00320C19">
            <w:pPr>
              <w:jc w:val="center"/>
              <w:rPr>
                <w:rFonts w:eastAsiaTheme="minorEastAsia"/>
                <w:sz w:val="18"/>
                <w:szCs w:val="18"/>
                <w:lang w:eastAsia="zh-CN"/>
              </w:rPr>
            </w:pPr>
          </w:p>
        </w:tc>
        <w:tc>
          <w:tcPr>
            <w:tcW w:w="2086" w:type="dxa"/>
            <w:vMerge/>
          </w:tcPr>
          <w:p w14:paraId="73E612A6" w14:textId="77777777" w:rsidR="00320C19" w:rsidRDefault="00320C19">
            <w:pPr>
              <w:jc w:val="center"/>
              <w:rPr>
                <w:rFonts w:eastAsiaTheme="minorEastAsia"/>
                <w:sz w:val="18"/>
                <w:szCs w:val="18"/>
                <w:lang w:eastAsia="zh-CN"/>
              </w:rPr>
            </w:pPr>
          </w:p>
        </w:tc>
        <w:tc>
          <w:tcPr>
            <w:tcW w:w="1283" w:type="dxa"/>
          </w:tcPr>
          <w:p w14:paraId="5C667299"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5</w:t>
            </w:r>
          </w:p>
        </w:tc>
        <w:tc>
          <w:tcPr>
            <w:tcW w:w="1263" w:type="dxa"/>
            <w:vMerge/>
          </w:tcPr>
          <w:p w14:paraId="61474101" w14:textId="77777777" w:rsidR="00320C19" w:rsidRDefault="00320C19">
            <w:pPr>
              <w:jc w:val="center"/>
              <w:rPr>
                <w:rFonts w:eastAsiaTheme="minorEastAsia"/>
                <w:sz w:val="18"/>
                <w:szCs w:val="18"/>
                <w:lang w:eastAsia="zh-CN"/>
              </w:rPr>
            </w:pPr>
          </w:p>
        </w:tc>
        <w:tc>
          <w:tcPr>
            <w:tcW w:w="747" w:type="dxa"/>
            <w:vMerge/>
          </w:tcPr>
          <w:p w14:paraId="0595B303" w14:textId="77777777" w:rsidR="00320C19" w:rsidRDefault="00320C19">
            <w:pPr>
              <w:jc w:val="center"/>
              <w:rPr>
                <w:rFonts w:eastAsiaTheme="minorEastAsia"/>
                <w:sz w:val="18"/>
                <w:szCs w:val="18"/>
                <w:lang w:eastAsia="zh-CN"/>
              </w:rPr>
            </w:pPr>
          </w:p>
        </w:tc>
        <w:tc>
          <w:tcPr>
            <w:tcW w:w="1458" w:type="dxa"/>
          </w:tcPr>
          <w:p w14:paraId="5B011FED"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14</w:t>
            </w:r>
          </w:p>
        </w:tc>
      </w:tr>
      <w:tr w:rsidR="00320C19" w14:paraId="197BCC91" w14:textId="77777777" w:rsidTr="00E07304">
        <w:tc>
          <w:tcPr>
            <w:tcW w:w="1226" w:type="dxa"/>
            <w:vMerge/>
          </w:tcPr>
          <w:p w14:paraId="168518A0" w14:textId="77777777" w:rsidR="00320C19" w:rsidRDefault="00320C19">
            <w:pPr>
              <w:jc w:val="center"/>
              <w:rPr>
                <w:rFonts w:eastAsiaTheme="minorEastAsia"/>
                <w:sz w:val="18"/>
                <w:szCs w:val="18"/>
                <w:lang w:eastAsia="zh-CN"/>
              </w:rPr>
            </w:pPr>
          </w:p>
        </w:tc>
        <w:tc>
          <w:tcPr>
            <w:tcW w:w="876" w:type="dxa"/>
            <w:vMerge/>
          </w:tcPr>
          <w:p w14:paraId="0B0E6288" w14:textId="77777777" w:rsidR="00320C19" w:rsidRDefault="00320C19">
            <w:pPr>
              <w:rPr>
                <w:rFonts w:eastAsiaTheme="minorEastAsia"/>
                <w:sz w:val="18"/>
                <w:szCs w:val="18"/>
                <w:lang w:eastAsia="zh-CN"/>
              </w:rPr>
            </w:pPr>
          </w:p>
        </w:tc>
        <w:tc>
          <w:tcPr>
            <w:tcW w:w="1007" w:type="dxa"/>
            <w:vMerge/>
          </w:tcPr>
          <w:p w14:paraId="41E6BBEB" w14:textId="77777777" w:rsidR="00320C19" w:rsidRDefault="00320C19">
            <w:pPr>
              <w:jc w:val="center"/>
              <w:rPr>
                <w:rFonts w:eastAsiaTheme="minorEastAsia"/>
                <w:sz w:val="18"/>
                <w:szCs w:val="18"/>
                <w:lang w:eastAsia="zh-CN"/>
              </w:rPr>
            </w:pPr>
          </w:p>
        </w:tc>
        <w:tc>
          <w:tcPr>
            <w:tcW w:w="1000" w:type="dxa"/>
            <w:vMerge/>
          </w:tcPr>
          <w:p w14:paraId="4BC40F45" w14:textId="77777777" w:rsidR="00320C19" w:rsidRDefault="00320C19">
            <w:pPr>
              <w:jc w:val="center"/>
              <w:rPr>
                <w:rFonts w:eastAsiaTheme="minorEastAsia"/>
                <w:sz w:val="18"/>
                <w:szCs w:val="18"/>
                <w:lang w:eastAsia="zh-CN"/>
              </w:rPr>
            </w:pPr>
          </w:p>
        </w:tc>
        <w:tc>
          <w:tcPr>
            <w:tcW w:w="2086" w:type="dxa"/>
            <w:vMerge/>
          </w:tcPr>
          <w:p w14:paraId="3B8AAF4C" w14:textId="77777777" w:rsidR="00320C19" w:rsidRDefault="00320C19">
            <w:pPr>
              <w:jc w:val="center"/>
              <w:rPr>
                <w:rFonts w:eastAsiaTheme="minorEastAsia"/>
                <w:sz w:val="18"/>
                <w:szCs w:val="18"/>
                <w:lang w:eastAsia="zh-CN"/>
              </w:rPr>
            </w:pPr>
          </w:p>
        </w:tc>
        <w:tc>
          <w:tcPr>
            <w:tcW w:w="1283" w:type="dxa"/>
          </w:tcPr>
          <w:p w14:paraId="5273B94B"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60</w:t>
            </w:r>
          </w:p>
        </w:tc>
        <w:tc>
          <w:tcPr>
            <w:tcW w:w="1263" w:type="dxa"/>
            <w:vMerge/>
          </w:tcPr>
          <w:p w14:paraId="3C986569" w14:textId="77777777" w:rsidR="00320C19" w:rsidRDefault="00320C19">
            <w:pPr>
              <w:jc w:val="center"/>
              <w:rPr>
                <w:rFonts w:eastAsiaTheme="minorEastAsia"/>
                <w:sz w:val="18"/>
                <w:szCs w:val="18"/>
                <w:lang w:eastAsia="zh-CN"/>
              </w:rPr>
            </w:pPr>
          </w:p>
        </w:tc>
        <w:tc>
          <w:tcPr>
            <w:tcW w:w="747" w:type="dxa"/>
            <w:vMerge/>
          </w:tcPr>
          <w:p w14:paraId="3D774DF4" w14:textId="77777777" w:rsidR="00320C19" w:rsidRDefault="00320C19">
            <w:pPr>
              <w:jc w:val="center"/>
              <w:rPr>
                <w:rFonts w:eastAsiaTheme="minorEastAsia"/>
                <w:sz w:val="18"/>
                <w:szCs w:val="18"/>
                <w:lang w:eastAsia="zh-CN"/>
              </w:rPr>
            </w:pPr>
          </w:p>
        </w:tc>
        <w:tc>
          <w:tcPr>
            <w:tcW w:w="1458" w:type="dxa"/>
          </w:tcPr>
          <w:p w14:paraId="24F65732"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1.5</w:t>
            </w:r>
          </w:p>
        </w:tc>
      </w:tr>
      <w:tr w:rsidR="00320C19" w14:paraId="707A4455" w14:textId="77777777" w:rsidTr="00E07304">
        <w:tc>
          <w:tcPr>
            <w:tcW w:w="1226" w:type="dxa"/>
            <w:vMerge/>
          </w:tcPr>
          <w:p w14:paraId="3D63A161" w14:textId="77777777" w:rsidR="00320C19" w:rsidRDefault="00320C19">
            <w:pPr>
              <w:jc w:val="center"/>
              <w:rPr>
                <w:rFonts w:eastAsiaTheme="minorEastAsia"/>
                <w:sz w:val="18"/>
                <w:szCs w:val="18"/>
                <w:lang w:eastAsia="zh-CN"/>
              </w:rPr>
            </w:pPr>
          </w:p>
        </w:tc>
        <w:tc>
          <w:tcPr>
            <w:tcW w:w="876" w:type="dxa"/>
            <w:vMerge/>
          </w:tcPr>
          <w:p w14:paraId="3232E3C0" w14:textId="77777777" w:rsidR="00320C19" w:rsidRDefault="00320C19">
            <w:pPr>
              <w:rPr>
                <w:rFonts w:eastAsiaTheme="minorEastAsia"/>
                <w:sz w:val="18"/>
                <w:szCs w:val="18"/>
                <w:lang w:eastAsia="zh-CN"/>
              </w:rPr>
            </w:pPr>
          </w:p>
        </w:tc>
        <w:tc>
          <w:tcPr>
            <w:tcW w:w="1007" w:type="dxa"/>
            <w:vMerge/>
          </w:tcPr>
          <w:p w14:paraId="65580A99" w14:textId="77777777" w:rsidR="00320C19" w:rsidRDefault="00320C19">
            <w:pPr>
              <w:jc w:val="center"/>
              <w:rPr>
                <w:rFonts w:eastAsiaTheme="minorEastAsia"/>
                <w:sz w:val="18"/>
                <w:szCs w:val="18"/>
                <w:lang w:eastAsia="zh-CN"/>
              </w:rPr>
            </w:pPr>
          </w:p>
        </w:tc>
        <w:tc>
          <w:tcPr>
            <w:tcW w:w="1000" w:type="dxa"/>
            <w:vMerge/>
          </w:tcPr>
          <w:p w14:paraId="7D9B8537" w14:textId="77777777" w:rsidR="00320C19" w:rsidRDefault="00320C19">
            <w:pPr>
              <w:jc w:val="center"/>
              <w:rPr>
                <w:rFonts w:eastAsiaTheme="minorEastAsia"/>
                <w:sz w:val="18"/>
                <w:szCs w:val="18"/>
                <w:lang w:eastAsia="zh-CN"/>
              </w:rPr>
            </w:pPr>
          </w:p>
        </w:tc>
        <w:tc>
          <w:tcPr>
            <w:tcW w:w="2086" w:type="dxa"/>
            <w:vMerge w:val="restart"/>
          </w:tcPr>
          <w:p w14:paraId="525295ED"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4</w:t>
            </w:r>
          </w:p>
        </w:tc>
        <w:tc>
          <w:tcPr>
            <w:tcW w:w="1283" w:type="dxa"/>
          </w:tcPr>
          <w:p w14:paraId="454E842F"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w:t>
            </w:r>
          </w:p>
        </w:tc>
        <w:tc>
          <w:tcPr>
            <w:tcW w:w="1263" w:type="dxa"/>
            <w:vMerge/>
          </w:tcPr>
          <w:p w14:paraId="7031C5CE" w14:textId="77777777" w:rsidR="00320C19" w:rsidRDefault="00320C19">
            <w:pPr>
              <w:jc w:val="center"/>
              <w:rPr>
                <w:rFonts w:eastAsiaTheme="minorEastAsia"/>
                <w:sz w:val="18"/>
                <w:szCs w:val="18"/>
                <w:lang w:eastAsia="zh-CN"/>
              </w:rPr>
            </w:pPr>
          </w:p>
        </w:tc>
        <w:tc>
          <w:tcPr>
            <w:tcW w:w="747" w:type="dxa"/>
            <w:vMerge/>
          </w:tcPr>
          <w:p w14:paraId="407E5BA8" w14:textId="77777777" w:rsidR="00320C19" w:rsidRDefault="00320C19">
            <w:pPr>
              <w:jc w:val="center"/>
              <w:rPr>
                <w:rFonts w:eastAsiaTheme="minorEastAsia"/>
                <w:sz w:val="18"/>
                <w:szCs w:val="18"/>
                <w:lang w:eastAsia="zh-CN"/>
              </w:rPr>
            </w:pPr>
          </w:p>
        </w:tc>
        <w:tc>
          <w:tcPr>
            <w:tcW w:w="1458" w:type="dxa"/>
          </w:tcPr>
          <w:p w14:paraId="4A8F248E"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46.5</w:t>
            </w:r>
          </w:p>
        </w:tc>
      </w:tr>
      <w:tr w:rsidR="00320C19" w14:paraId="3478C1B7" w14:textId="77777777" w:rsidTr="00E07304">
        <w:tc>
          <w:tcPr>
            <w:tcW w:w="1226" w:type="dxa"/>
            <w:vMerge/>
          </w:tcPr>
          <w:p w14:paraId="1D9C6E89" w14:textId="77777777" w:rsidR="00320C19" w:rsidRDefault="00320C19">
            <w:pPr>
              <w:jc w:val="center"/>
              <w:rPr>
                <w:rFonts w:eastAsiaTheme="minorEastAsia"/>
                <w:sz w:val="18"/>
                <w:szCs w:val="18"/>
                <w:lang w:eastAsia="zh-CN"/>
              </w:rPr>
            </w:pPr>
          </w:p>
        </w:tc>
        <w:tc>
          <w:tcPr>
            <w:tcW w:w="876" w:type="dxa"/>
            <w:vMerge/>
          </w:tcPr>
          <w:p w14:paraId="154948C7" w14:textId="77777777" w:rsidR="00320C19" w:rsidRDefault="00320C19">
            <w:pPr>
              <w:rPr>
                <w:rFonts w:eastAsiaTheme="minorEastAsia"/>
                <w:sz w:val="18"/>
                <w:szCs w:val="18"/>
                <w:lang w:eastAsia="zh-CN"/>
              </w:rPr>
            </w:pPr>
          </w:p>
        </w:tc>
        <w:tc>
          <w:tcPr>
            <w:tcW w:w="1007" w:type="dxa"/>
            <w:vMerge/>
          </w:tcPr>
          <w:p w14:paraId="3779A6F3" w14:textId="77777777" w:rsidR="00320C19" w:rsidRDefault="00320C19">
            <w:pPr>
              <w:jc w:val="center"/>
              <w:rPr>
                <w:rFonts w:eastAsiaTheme="minorEastAsia"/>
                <w:sz w:val="18"/>
                <w:szCs w:val="18"/>
                <w:lang w:eastAsia="zh-CN"/>
              </w:rPr>
            </w:pPr>
          </w:p>
        </w:tc>
        <w:tc>
          <w:tcPr>
            <w:tcW w:w="1000" w:type="dxa"/>
            <w:vMerge/>
          </w:tcPr>
          <w:p w14:paraId="51069C02" w14:textId="77777777" w:rsidR="00320C19" w:rsidRDefault="00320C19">
            <w:pPr>
              <w:jc w:val="center"/>
              <w:rPr>
                <w:rFonts w:eastAsiaTheme="minorEastAsia"/>
                <w:sz w:val="18"/>
                <w:szCs w:val="18"/>
                <w:lang w:eastAsia="zh-CN"/>
              </w:rPr>
            </w:pPr>
          </w:p>
        </w:tc>
        <w:tc>
          <w:tcPr>
            <w:tcW w:w="2086" w:type="dxa"/>
            <w:vMerge/>
          </w:tcPr>
          <w:p w14:paraId="059BC981" w14:textId="77777777" w:rsidR="00320C19" w:rsidRDefault="00320C19">
            <w:pPr>
              <w:jc w:val="center"/>
              <w:rPr>
                <w:rFonts w:eastAsiaTheme="minorEastAsia"/>
                <w:sz w:val="18"/>
                <w:szCs w:val="18"/>
                <w:lang w:eastAsia="zh-CN"/>
              </w:rPr>
            </w:pPr>
          </w:p>
        </w:tc>
        <w:tc>
          <w:tcPr>
            <w:tcW w:w="1283" w:type="dxa"/>
          </w:tcPr>
          <w:p w14:paraId="448E05FF"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5</w:t>
            </w:r>
          </w:p>
        </w:tc>
        <w:tc>
          <w:tcPr>
            <w:tcW w:w="1263" w:type="dxa"/>
            <w:vMerge/>
          </w:tcPr>
          <w:p w14:paraId="1788E0F4" w14:textId="77777777" w:rsidR="00320C19" w:rsidRDefault="00320C19">
            <w:pPr>
              <w:jc w:val="center"/>
              <w:rPr>
                <w:rFonts w:eastAsiaTheme="minorEastAsia"/>
                <w:sz w:val="18"/>
                <w:szCs w:val="18"/>
                <w:lang w:eastAsia="zh-CN"/>
              </w:rPr>
            </w:pPr>
          </w:p>
        </w:tc>
        <w:tc>
          <w:tcPr>
            <w:tcW w:w="747" w:type="dxa"/>
            <w:vMerge/>
          </w:tcPr>
          <w:p w14:paraId="792AB7E5" w14:textId="77777777" w:rsidR="00320C19" w:rsidRDefault="00320C19">
            <w:pPr>
              <w:jc w:val="center"/>
              <w:rPr>
                <w:rFonts w:eastAsiaTheme="minorEastAsia"/>
                <w:sz w:val="18"/>
                <w:szCs w:val="18"/>
                <w:lang w:eastAsia="zh-CN"/>
              </w:rPr>
            </w:pPr>
          </w:p>
        </w:tc>
        <w:tc>
          <w:tcPr>
            <w:tcW w:w="1458" w:type="dxa"/>
          </w:tcPr>
          <w:p w14:paraId="76DDC26D"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9.4</w:t>
            </w:r>
          </w:p>
        </w:tc>
      </w:tr>
      <w:tr w:rsidR="00320C19" w14:paraId="564E8C3D" w14:textId="77777777" w:rsidTr="00E07304">
        <w:tc>
          <w:tcPr>
            <w:tcW w:w="1226" w:type="dxa"/>
            <w:vMerge/>
          </w:tcPr>
          <w:p w14:paraId="17AC5589" w14:textId="77777777" w:rsidR="00320C19" w:rsidRDefault="00320C19">
            <w:pPr>
              <w:jc w:val="center"/>
              <w:rPr>
                <w:rFonts w:eastAsiaTheme="minorEastAsia"/>
                <w:sz w:val="18"/>
                <w:szCs w:val="18"/>
                <w:lang w:eastAsia="zh-CN"/>
              </w:rPr>
            </w:pPr>
          </w:p>
        </w:tc>
        <w:tc>
          <w:tcPr>
            <w:tcW w:w="876" w:type="dxa"/>
            <w:vMerge/>
          </w:tcPr>
          <w:p w14:paraId="495A2A42" w14:textId="77777777" w:rsidR="00320C19" w:rsidRDefault="00320C19">
            <w:pPr>
              <w:rPr>
                <w:rFonts w:eastAsiaTheme="minorEastAsia"/>
                <w:sz w:val="18"/>
                <w:szCs w:val="18"/>
                <w:lang w:eastAsia="zh-CN"/>
              </w:rPr>
            </w:pPr>
          </w:p>
        </w:tc>
        <w:tc>
          <w:tcPr>
            <w:tcW w:w="1007" w:type="dxa"/>
            <w:vMerge/>
          </w:tcPr>
          <w:p w14:paraId="2313F660" w14:textId="77777777" w:rsidR="00320C19" w:rsidRDefault="00320C19">
            <w:pPr>
              <w:jc w:val="center"/>
              <w:rPr>
                <w:rFonts w:eastAsiaTheme="minorEastAsia"/>
                <w:sz w:val="18"/>
                <w:szCs w:val="18"/>
                <w:lang w:eastAsia="zh-CN"/>
              </w:rPr>
            </w:pPr>
          </w:p>
        </w:tc>
        <w:tc>
          <w:tcPr>
            <w:tcW w:w="1000" w:type="dxa"/>
            <w:vMerge/>
          </w:tcPr>
          <w:p w14:paraId="4FDF96E4" w14:textId="77777777" w:rsidR="00320C19" w:rsidRDefault="00320C19">
            <w:pPr>
              <w:jc w:val="center"/>
              <w:rPr>
                <w:rFonts w:eastAsiaTheme="minorEastAsia"/>
                <w:sz w:val="18"/>
                <w:szCs w:val="18"/>
                <w:lang w:eastAsia="zh-CN"/>
              </w:rPr>
            </w:pPr>
          </w:p>
        </w:tc>
        <w:tc>
          <w:tcPr>
            <w:tcW w:w="2086" w:type="dxa"/>
            <w:vMerge/>
          </w:tcPr>
          <w:p w14:paraId="4FAC96BF" w14:textId="77777777" w:rsidR="00320C19" w:rsidRDefault="00320C19">
            <w:pPr>
              <w:jc w:val="center"/>
              <w:rPr>
                <w:rFonts w:eastAsiaTheme="minorEastAsia"/>
                <w:sz w:val="18"/>
                <w:szCs w:val="18"/>
                <w:lang w:eastAsia="zh-CN"/>
              </w:rPr>
            </w:pPr>
          </w:p>
        </w:tc>
        <w:tc>
          <w:tcPr>
            <w:tcW w:w="1283" w:type="dxa"/>
          </w:tcPr>
          <w:p w14:paraId="2B200923"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60</w:t>
            </w:r>
          </w:p>
        </w:tc>
        <w:tc>
          <w:tcPr>
            <w:tcW w:w="1263" w:type="dxa"/>
            <w:vMerge/>
          </w:tcPr>
          <w:p w14:paraId="070B3ED6" w14:textId="77777777" w:rsidR="00320C19" w:rsidRDefault="00320C19">
            <w:pPr>
              <w:jc w:val="center"/>
              <w:rPr>
                <w:rFonts w:eastAsiaTheme="minorEastAsia"/>
                <w:sz w:val="18"/>
                <w:szCs w:val="18"/>
                <w:lang w:eastAsia="zh-CN"/>
              </w:rPr>
            </w:pPr>
          </w:p>
        </w:tc>
        <w:tc>
          <w:tcPr>
            <w:tcW w:w="747" w:type="dxa"/>
            <w:vMerge/>
          </w:tcPr>
          <w:p w14:paraId="55765748" w14:textId="77777777" w:rsidR="00320C19" w:rsidRDefault="00320C19">
            <w:pPr>
              <w:jc w:val="center"/>
              <w:rPr>
                <w:rFonts w:eastAsiaTheme="minorEastAsia"/>
                <w:sz w:val="18"/>
                <w:szCs w:val="18"/>
                <w:lang w:eastAsia="zh-CN"/>
              </w:rPr>
            </w:pPr>
          </w:p>
        </w:tc>
        <w:tc>
          <w:tcPr>
            <w:tcW w:w="1458" w:type="dxa"/>
          </w:tcPr>
          <w:p w14:paraId="37FF4032"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1</w:t>
            </w:r>
          </w:p>
        </w:tc>
      </w:tr>
      <w:tr w:rsidR="00320C19" w14:paraId="4557C070" w14:textId="77777777" w:rsidTr="00E07304">
        <w:tc>
          <w:tcPr>
            <w:tcW w:w="1226" w:type="dxa"/>
            <w:vMerge w:val="restart"/>
          </w:tcPr>
          <w:p w14:paraId="1E66E457" w14:textId="77777777" w:rsidR="00320C19" w:rsidRDefault="00536633">
            <w:pPr>
              <w:jc w:val="center"/>
              <w:rPr>
                <w:rFonts w:eastAsiaTheme="minorEastAsia"/>
                <w:sz w:val="18"/>
                <w:szCs w:val="18"/>
                <w:lang w:eastAsia="zh-CN"/>
              </w:rPr>
            </w:pPr>
            <w:proofErr w:type="spellStart"/>
            <w:r>
              <w:rPr>
                <w:rFonts w:eastAsiaTheme="minorEastAsia" w:hint="eastAsia"/>
                <w:sz w:val="18"/>
                <w:szCs w:val="18"/>
                <w:lang w:eastAsia="zh-CN"/>
              </w:rPr>
              <w:t>Tajes</w:t>
            </w:r>
            <w:proofErr w:type="spellEnd"/>
          </w:p>
        </w:tc>
        <w:tc>
          <w:tcPr>
            <w:tcW w:w="876" w:type="dxa"/>
          </w:tcPr>
          <w:p w14:paraId="6C52B1D3" w14:textId="77777777" w:rsidR="00320C19" w:rsidRDefault="00536633">
            <w:pPr>
              <w:rPr>
                <w:rFonts w:eastAsiaTheme="minorEastAsia"/>
                <w:sz w:val="18"/>
                <w:szCs w:val="18"/>
                <w:lang w:eastAsia="zh-CN"/>
              </w:rPr>
            </w:pPr>
            <w:r>
              <w:rPr>
                <w:rFonts w:eastAsiaTheme="minorEastAsia" w:hint="eastAsia"/>
                <w:sz w:val="18"/>
                <w:szCs w:val="18"/>
                <w:lang w:eastAsia="zh-CN"/>
              </w:rPr>
              <w:t>44</w:t>
            </w:r>
          </w:p>
        </w:tc>
        <w:tc>
          <w:tcPr>
            <w:tcW w:w="1007" w:type="dxa"/>
            <w:vMerge w:val="restart"/>
          </w:tcPr>
          <w:p w14:paraId="3B7CCBC9"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99%</w:t>
            </w:r>
          </w:p>
        </w:tc>
        <w:tc>
          <w:tcPr>
            <w:tcW w:w="1000" w:type="dxa"/>
            <w:vMerge w:val="restart"/>
          </w:tcPr>
          <w:p w14:paraId="3DA2B9A8" w14:textId="77777777" w:rsidR="00320C19" w:rsidRDefault="00536633">
            <w:pPr>
              <w:jc w:val="center"/>
              <w:rPr>
                <w:rFonts w:eastAsiaTheme="minorEastAsia"/>
                <w:sz w:val="18"/>
                <w:szCs w:val="18"/>
                <w:lang w:eastAsia="zh-CN"/>
              </w:rPr>
            </w:pPr>
            <w:r>
              <w:rPr>
                <w:rFonts w:eastAsiaTheme="minorEastAsia"/>
                <w:sz w:val="18"/>
                <w:szCs w:val="18"/>
                <w:lang w:eastAsia="zh-CN"/>
              </w:rPr>
              <w:t>S</w:t>
            </w:r>
            <w:r>
              <w:rPr>
                <w:rFonts w:eastAsiaTheme="minorEastAsia" w:hint="eastAsia"/>
                <w:sz w:val="18"/>
                <w:szCs w:val="18"/>
                <w:lang w:eastAsia="zh-CN"/>
              </w:rPr>
              <w:t>lot-ALOHA</w:t>
            </w:r>
          </w:p>
        </w:tc>
        <w:tc>
          <w:tcPr>
            <w:tcW w:w="2086" w:type="dxa"/>
            <w:vMerge w:val="restart"/>
          </w:tcPr>
          <w:p w14:paraId="26B9417E"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12</w:t>
            </w:r>
          </w:p>
        </w:tc>
        <w:tc>
          <w:tcPr>
            <w:tcW w:w="1283" w:type="dxa"/>
            <w:vMerge w:val="restart"/>
          </w:tcPr>
          <w:p w14:paraId="2C1241FC"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w:t>
            </w:r>
          </w:p>
        </w:tc>
        <w:tc>
          <w:tcPr>
            <w:tcW w:w="1263" w:type="dxa"/>
            <w:vMerge w:val="restart"/>
          </w:tcPr>
          <w:p w14:paraId="537A37C3"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No</w:t>
            </w:r>
          </w:p>
        </w:tc>
        <w:tc>
          <w:tcPr>
            <w:tcW w:w="747" w:type="dxa"/>
            <w:vMerge w:val="restart"/>
          </w:tcPr>
          <w:p w14:paraId="12BA1E2B"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w:t>
            </w:r>
          </w:p>
        </w:tc>
        <w:tc>
          <w:tcPr>
            <w:tcW w:w="1458" w:type="dxa"/>
          </w:tcPr>
          <w:p w14:paraId="0924016F"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1.09~1.46</w:t>
            </w:r>
          </w:p>
        </w:tc>
      </w:tr>
      <w:tr w:rsidR="00320C19" w14:paraId="7C1A52D0" w14:textId="77777777" w:rsidTr="00E07304">
        <w:tc>
          <w:tcPr>
            <w:tcW w:w="1226" w:type="dxa"/>
            <w:vMerge/>
          </w:tcPr>
          <w:p w14:paraId="527E5C9B" w14:textId="77777777" w:rsidR="00320C19" w:rsidRDefault="00320C19">
            <w:pPr>
              <w:jc w:val="center"/>
              <w:rPr>
                <w:rFonts w:eastAsiaTheme="minorEastAsia"/>
                <w:sz w:val="18"/>
                <w:szCs w:val="18"/>
                <w:lang w:eastAsia="zh-CN"/>
              </w:rPr>
            </w:pPr>
          </w:p>
        </w:tc>
        <w:tc>
          <w:tcPr>
            <w:tcW w:w="876" w:type="dxa"/>
          </w:tcPr>
          <w:p w14:paraId="54B390EE" w14:textId="77777777" w:rsidR="00320C19" w:rsidRDefault="00536633">
            <w:pPr>
              <w:rPr>
                <w:rFonts w:eastAsiaTheme="minorEastAsia"/>
                <w:sz w:val="18"/>
                <w:szCs w:val="18"/>
                <w:lang w:eastAsia="zh-CN"/>
              </w:rPr>
            </w:pPr>
            <w:r>
              <w:rPr>
                <w:rFonts w:eastAsiaTheme="minorEastAsia" w:hint="eastAsia"/>
                <w:sz w:val="18"/>
                <w:szCs w:val="18"/>
                <w:lang w:eastAsia="zh-CN"/>
              </w:rPr>
              <w:t>275</w:t>
            </w:r>
          </w:p>
        </w:tc>
        <w:tc>
          <w:tcPr>
            <w:tcW w:w="1007" w:type="dxa"/>
            <w:vMerge/>
          </w:tcPr>
          <w:p w14:paraId="07CBE683" w14:textId="77777777" w:rsidR="00320C19" w:rsidRDefault="00320C19">
            <w:pPr>
              <w:jc w:val="center"/>
              <w:rPr>
                <w:rFonts w:eastAsiaTheme="minorEastAsia"/>
                <w:sz w:val="18"/>
                <w:szCs w:val="18"/>
                <w:lang w:eastAsia="zh-CN"/>
              </w:rPr>
            </w:pPr>
          </w:p>
        </w:tc>
        <w:tc>
          <w:tcPr>
            <w:tcW w:w="1000" w:type="dxa"/>
            <w:vMerge/>
          </w:tcPr>
          <w:p w14:paraId="3456E038" w14:textId="77777777" w:rsidR="00320C19" w:rsidRDefault="00320C19">
            <w:pPr>
              <w:jc w:val="center"/>
              <w:rPr>
                <w:rFonts w:eastAsiaTheme="minorEastAsia"/>
                <w:sz w:val="18"/>
                <w:szCs w:val="18"/>
                <w:lang w:eastAsia="zh-CN"/>
              </w:rPr>
            </w:pPr>
          </w:p>
        </w:tc>
        <w:tc>
          <w:tcPr>
            <w:tcW w:w="2086" w:type="dxa"/>
            <w:vMerge/>
          </w:tcPr>
          <w:p w14:paraId="03E499C4" w14:textId="77777777" w:rsidR="00320C19" w:rsidRDefault="00320C19">
            <w:pPr>
              <w:jc w:val="center"/>
              <w:rPr>
                <w:rFonts w:eastAsiaTheme="minorEastAsia"/>
                <w:sz w:val="18"/>
                <w:szCs w:val="18"/>
                <w:lang w:eastAsia="zh-CN"/>
              </w:rPr>
            </w:pPr>
          </w:p>
        </w:tc>
        <w:tc>
          <w:tcPr>
            <w:tcW w:w="1283" w:type="dxa"/>
            <w:vMerge/>
          </w:tcPr>
          <w:p w14:paraId="73EBAA60" w14:textId="77777777" w:rsidR="00320C19" w:rsidRDefault="00320C19">
            <w:pPr>
              <w:jc w:val="center"/>
              <w:rPr>
                <w:rFonts w:eastAsiaTheme="minorEastAsia"/>
                <w:sz w:val="18"/>
                <w:szCs w:val="18"/>
                <w:lang w:eastAsia="zh-CN"/>
              </w:rPr>
            </w:pPr>
          </w:p>
        </w:tc>
        <w:tc>
          <w:tcPr>
            <w:tcW w:w="1263" w:type="dxa"/>
            <w:vMerge/>
          </w:tcPr>
          <w:p w14:paraId="32F40B3A" w14:textId="77777777" w:rsidR="00320C19" w:rsidRDefault="00320C19">
            <w:pPr>
              <w:jc w:val="center"/>
              <w:rPr>
                <w:rFonts w:eastAsiaTheme="minorEastAsia"/>
                <w:sz w:val="18"/>
                <w:szCs w:val="18"/>
                <w:lang w:eastAsia="zh-CN"/>
              </w:rPr>
            </w:pPr>
          </w:p>
        </w:tc>
        <w:tc>
          <w:tcPr>
            <w:tcW w:w="747" w:type="dxa"/>
            <w:vMerge/>
          </w:tcPr>
          <w:p w14:paraId="575F8EB4" w14:textId="77777777" w:rsidR="00320C19" w:rsidRDefault="00320C19">
            <w:pPr>
              <w:jc w:val="center"/>
              <w:rPr>
                <w:rFonts w:eastAsiaTheme="minorEastAsia"/>
                <w:sz w:val="18"/>
                <w:szCs w:val="18"/>
                <w:lang w:eastAsia="zh-CN"/>
              </w:rPr>
            </w:pPr>
          </w:p>
        </w:tc>
        <w:tc>
          <w:tcPr>
            <w:tcW w:w="1458" w:type="dxa"/>
          </w:tcPr>
          <w:p w14:paraId="07F2790B"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7.5~9.05</w:t>
            </w:r>
          </w:p>
        </w:tc>
      </w:tr>
      <w:tr w:rsidR="00320C19" w14:paraId="34647FD3" w14:textId="77777777" w:rsidTr="00E07304">
        <w:tc>
          <w:tcPr>
            <w:tcW w:w="1226" w:type="dxa"/>
            <w:vMerge/>
          </w:tcPr>
          <w:p w14:paraId="18E80221" w14:textId="77777777" w:rsidR="00320C19" w:rsidRDefault="00320C19">
            <w:pPr>
              <w:jc w:val="center"/>
              <w:rPr>
                <w:rFonts w:eastAsiaTheme="minorEastAsia"/>
                <w:sz w:val="18"/>
                <w:szCs w:val="18"/>
                <w:lang w:eastAsia="zh-CN"/>
              </w:rPr>
            </w:pPr>
          </w:p>
        </w:tc>
        <w:tc>
          <w:tcPr>
            <w:tcW w:w="876" w:type="dxa"/>
          </w:tcPr>
          <w:p w14:paraId="17A67C8A" w14:textId="77777777" w:rsidR="00320C19" w:rsidRDefault="00536633">
            <w:pPr>
              <w:rPr>
                <w:rFonts w:eastAsiaTheme="minorEastAsia"/>
                <w:sz w:val="18"/>
                <w:szCs w:val="18"/>
                <w:lang w:eastAsia="zh-CN"/>
              </w:rPr>
            </w:pPr>
            <w:r>
              <w:rPr>
                <w:rFonts w:eastAsiaTheme="minorEastAsia" w:hint="eastAsia"/>
                <w:sz w:val="18"/>
                <w:szCs w:val="18"/>
                <w:lang w:eastAsia="zh-CN"/>
              </w:rPr>
              <w:t>1111</w:t>
            </w:r>
          </w:p>
        </w:tc>
        <w:tc>
          <w:tcPr>
            <w:tcW w:w="1007" w:type="dxa"/>
            <w:vMerge/>
          </w:tcPr>
          <w:p w14:paraId="690477B9" w14:textId="77777777" w:rsidR="00320C19" w:rsidRDefault="00320C19">
            <w:pPr>
              <w:jc w:val="center"/>
              <w:rPr>
                <w:rFonts w:eastAsiaTheme="minorEastAsia"/>
                <w:sz w:val="18"/>
                <w:szCs w:val="18"/>
                <w:lang w:eastAsia="zh-CN"/>
              </w:rPr>
            </w:pPr>
          </w:p>
        </w:tc>
        <w:tc>
          <w:tcPr>
            <w:tcW w:w="1000" w:type="dxa"/>
            <w:vMerge/>
          </w:tcPr>
          <w:p w14:paraId="6B71D9E2" w14:textId="77777777" w:rsidR="00320C19" w:rsidRDefault="00320C19">
            <w:pPr>
              <w:jc w:val="center"/>
              <w:rPr>
                <w:rFonts w:eastAsiaTheme="minorEastAsia"/>
                <w:sz w:val="18"/>
                <w:szCs w:val="18"/>
                <w:lang w:eastAsia="zh-CN"/>
              </w:rPr>
            </w:pPr>
          </w:p>
        </w:tc>
        <w:tc>
          <w:tcPr>
            <w:tcW w:w="2086" w:type="dxa"/>
            <w:vMerge/>
          </w:tcPr>
          <w:p w14:paraId="09C09F9A" w14:textId="77777777" w:rsidR="00320C19" w:rsidRDefault="00320C19">
            <w:pPr>
              <w:jc w:val="center"/>
              <w:rPr>
                <w:rFonts w:eastAsiaTheme="minorEastAsia"/>
                <w:sz w:val="18"/>
                <w:szCs w:val="18"/>
                <w:lang w:eastAsia="zh-CN"/>
              </w:rPr>
            </w:pPr>
          </w:p>
        </w:tc>
        <w:tc>
          <w:tcPr>
            <w:tcW w:w="1283" w:type="dxa"/>
            <w:vMerge/>
          </w:tcPr>
          <w:p w14:paraId="3DB78B05" w14:textId="77777777" w:rsidR="00320C19" w:rsidRDefault="00320C19">
            <w:pPr>
              <w:jc w:val="center"/>
              <w:rPr>
                <w:rFonts w:eastAsiaTheme="minorEastAsia"/>
                <w:sz w:val="18"/>
                <w:szCs w:val="18"/>
                <w:lang w:eastAsia="zh-CN"/>
              </w:rPr>
            </w:pPr>
          </w:p>
        </w:tc>
        <w:tc>
          <w:tcPr>
            <w:tcW w:w="1263" w:type="dxa"/>
            <w:vMerge/>
          </w:tcPr>
          <w:p w14:paraId="455D21DF" w14:textId="77777777" w:rsidR="00320C19" w:rsidRDefault="00320C19">
            <w:pPr>
              <w:jc w:val="center"/>
              <w:rPr>
                <w:rFonts w:eastAsiaTheme="minorEastAsia"/>
                <w:sz w:val="18"/>
                <w:szCs w:val="18"/>
                <w:lang w:eastAsia="zh-CN"/>
              </w:rPr>
            </w:pPr>
          </w:p>
        </w:tc>
        <w:tc>
          <w:tcPr>
            <w:tcW w:w="747" w:type="dxa"/>
            <w:vMerge/>
          </w:tcPr>
          <w:p w14:paraId="20E946CC" w14:textId="77777777" w:rsidR="00320C19" w:rsidRDefault="00320C19">
            <w:pPr>
              <w:jc w:val="center"/>
              <w:rPr>
                <w:rFonts w:eastAsiaTheme="minorEastAsia"/>
                <w:sz w:val="18"/>
                <w:szCs w:val="18"/>
                <w:lang w:eastAsia="zh-CN"/>
              </w:rPr>
            </w:pPr>
          </w:p>
        </w:tc>
        <w:tc>
          <w:tcPr>
            <w:tcW w:w="1458" w:type="dxa"/>
          </w:tcPr>
          <w:p w14:paraId="304DD155"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29.48~35.39</w:t>
            </w:r>
          </w:p>
        </w:tc>
      </w:tr>
      <w:tr w:rsidR="00320C19" w14:paraId="06EC7CE2" w14:textId="77777777" w:rsidTr="00E07304">
        <w:tc>
          <w:tcPr>
            <w:tcW w:w="1226" w:type="dxa"/>
            <w:vMerge w:val="restart"/>
          </w:tcPr>
          <w:p w14:paraId="0E88823E"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CMCC</w:t>
            </w:r>
          </w:p>
        </w:tc>
        <w:tc>
          <w:tcPr>
            <w:tcW w:w="876" w:type="dxa"/>
            <w:vMerge w:val="restart"/>
          </w:tcPr>
          <w:p w14:paraId="25F94E08" w14:textId="77777777" w:rsidR="00320C19" w:rsidRDefault="00536633">
            <w:pPr>
              <w:rPr>
                <w:rFonts w:eastAsiaTheme="minorEastAsia"/>
                <w:sz w:val="18"/>
                <w:szCs w:val="18"/>
                <w:lang w:eastAsia="zh-CN"/>
              </w:rPr>
            </w:pPr>
            <w:r>
              <w:rPr>
                <w:rFonts w:eastAsiaTheme="minorEastAsia" w:hint="eastAsia"/>
                <w:sz w:val="18"/>
                <w:szCs w:val="18"/>
                <w:lang w:eastAsia="zh-CN"/>
              </w:rPr>
              <w:t>600</w:t>
            </w:r>
          </w:p>
        </w:tc>
        <w:tc>
          <w:tcPr>
            <w:tcW w:w="1007" w:type="dxa"/>
            <w:vMerge w:val="restart"/>
          </w:tcPr>
          <w:p w14:paraId="683343A6"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99%</w:t>
            </w:r>
          </w:p>
        </w:tc>
        <w:tc>
          <w:tcPr>
            <w:tcW w:w="1000" w:type="dxa"/>
            <w:vMerge w:val="restart"/>
          </w:tcPr>
          <w:p w14:paraId="11B720BB" w14:textId="77777777" w:rsidR="00320C19" w:rsidRDefault="00536633">
            <w:pPr>
              <w:jc w:val="center"/>
              <w:rPr>
                <w:rFonts w:eastAsiaTheme="minorEastAsia"/>
                <w:sz w:val="18"/>
                <w:szCs w:val="18"/>
                <w:lang w:eastAsia="zh-CN"/>
              </w:rPr>
            </w:pPr>
            <w:r>
              <w:rPr>
                <w:rFonts w:eastAsiaTheme="minorEastAsia"/>
                <w:sz w:val="18"/>
                <w:szCs w:val="18"/>
                <w:lang w:eastAsia="zh-CN"/>
              </w:rPr>
              <w:t>S</w:t>
            </w:r>
            <w:r>
              <w:rPr>
                <w:rFonts w:eastAsiaTheme="minorEastAsia" w:hint="eastAsia"/>
                <w:sz w:val="18"/>
                <w:szCs w:val="18"/>
                <w:lang w:eastAsia="zh-CN"/>
              </w:rPr>
              <w:t>lot-ALOHA</w:t>
            </w:r>
          </w:p>
        </w:tc>
        <w:tc>
          <w:tcPr>
            <w:tcW w:w="2086" w:type="dxa"/>
          </w:tcPr>
          <w:p w14:paraId="396F6F37"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2</w:t>
            </w:r>
          </w:p>
        </w:tc>
        <w:tc>
          <w:tcPr>
            <w:tcW w:w="1283" w:type="dxa"/>
            <w:vMerge w:val="restart"/>
          </w:tcPr>
          <w:p w14:paraId="030A5D30"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(56, 160)</w:t>
            </w:r>
          </w:p>
        </w:tc>
        <w:tc>
          <w:tcPr>
            <w:tcW w:w="1263" w:type="dxa"/>
            <w:vMerge w:val="restart"/>
          </w:tcPr>
          <w:p w14:paraId="3FA5A380"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Direction 1</w:t>
            </w:r>
          </w:p>
        </w:tc>
        <w:tc>
          <w:tcPr>
            <w:tcW w:w="747" w:type="dxa"/>
            <w:vMerge w:val="restart"/>
          </w:tcPr>
          <w:p w14:paraId="507E2DA8"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w:t>
            </w:r>
          </w:p>
        </w:tc>
        <w:tc>
          <w:tcPr>
            <w:tcW w:w="1458" w:type="dxa"/>
          </w:tcPr>
          <w:p w14:paraId="13AA73CE"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36.40</w:t>
            </w:r>
            <w:r>
              <w:rPr>
                <w:rFonts w:eastAsiaTheme="minorEastAsia" w:hint="eastAsia"/>
                <w:sz w:val="18"/>
                <w:szCs w:val="18"/>
                <w:highlight w:val="yellow"/>
                <w:lang w:eastAsia="zh-CN"/>
              </w:rPr>
              <w:t xml:space="preserve"> (paging interval = 2 s)</w:t>
            </w:r>
          </w:p>
          <w:p w14:paraId="0D295D49"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46.40</w:t>
            </w:r>
            <w:r>
              <w:rPr>
                <w:rFonts w:eastAsiaTheme="minorEastAsia" w:hint="eastAsia"/>
                <w:sz w:val="18"/>
                <w:szCs w:val="18"/>
                <w:highlight w:val="yellow"/>
                <w:lang w:eastAsia="zh-CN"/>
              </w:rPr>
              <w:t xml:space="preserve"> (paging interval = 4 s)</w:t>
            </w:r>
          </w:p>
        </w:tc>
      </w:tr>
      <w:tr w:rsidR="00320C19" w14:paraId="20846E48" w14:textId="77777777" w:rsidTr="00E07304">
        <w:tc>
          <w:tcPr>
            <w:tcW w:w="1226" w:type="dxa"/>
            <w:vMerge/>
          </w:tcPr>
          <w:p w14:paraId="397FA8E4" w14:textId="77777777" w:rsidR="00320C19" w:rsidRDefault="00320C19">
            <w:pPr>
              <w:jc w:val="center"/>
              <w:rPr>
                <w:rFonts w:eastAsiaTheme="minorEastAsia"/>
                <w:sz w:val="18"/>
                <w:szCs w:val="18"/>
                <w:lang w:eastAsia="zh-CN"/>
              </w:rPr>
            </w:pPr>
          </w:p>
        </w:tc>
        <w:tc>
          <w:tcPr>
            <w:tcW w:w="876" w:type="dxa"/>
            <w:vMerge/>
          </w:tcPr>
          <w:p w14:paraId="717F14E8" w14:textId="77777777" w:rsidR="00320C19" w:rsidRDefault="00320C19">
            <w:pPr>
              <w:rPr>
                <w:rFonts w:eastAsiaTheme="minorEastAsia"/>
                <w:sz w:val="18"/>
                <w:szCs w:val="18"/>
                <w:lang w:eastAsia="zh-CN"/>
              </w:rPr>
            </w:pPr>
          </w:p>
        </w:tc>
        <w:tc>
          <w:tcPr>
            <w:tcW w:w="1007" w:type="dxa"/>
            <w:vMerge/>
          </w:tcPr>
          <w:p w14:paraId="3351FF91" w14:textId="77777777" w:rsidR="00320C19" w:rsidRDefault="00320C19">
            <w:pPr>
              <w:jc w:val="center"/>
              <w:rPr>
                <w:rFonts w:eastAsiaTheme="minorEastAsia"/>
                <w:sz w:val="18"/>
                <w:szCs w:val="18"/>
                <w:lang w:eastAsia="zh-CN"/>
              </w:rPr>
            </w:pPr>
          </w:p>
        </w:tc>
        <w:tc>
          <w:tcPr>
            <w:tcW w:w="1000" w:type="dxa"/>
            <w:vMerge/>
          </w:tcPr>
          <w:p w14:paraId="6BC63E1B" w14:textId="77777777" w:rsidR="00320C19" w:rsidRDefault="00320C19">
            <w:pPr>
              <w:jc w:val="center"/>
              <w:rPr>
                <w:rFonts w:eastAsiaTheme="minorEastAsia"/>
                <w:sz w:val="18"/>
                <w:szCs w:val="18"/>
                <w:lang w:eastAsia="zh-CN"/>
              </w:rPr>
            </w:pPr>
          </w:p>
        </w:tc>
        <w:tc>
          <w:tcPr>
            <w:tcW w:w="2086" w:type="dxa"/>
          </w:tcPr>
          <w:p w14:paraId="2F49893F"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4</w:t>
            </w:r>
          </w:p>
        </w:tc>
        <w:tc>
          <w:tcPr>
            <w:tcW w:w="1283" w:type="dxa"/>
            <w:vMerge/>
          </w:tcPr>
          <w:p w14:paraId="3322FE0B" w14:textId="77777777" w:rsidR="00320C19" w:rsidRDefault="00320C19">
            <w:pPr>
              <w:jc w:val="center"/>
              <w:rPr>
                <w:rFonts w:eastAsiaTheme="minorEastAsia"/>
                <w:sz w:val="18"/>
                <w:szCs w:val="18"/>
                <w:lang w:eastAsia="zh-CN"/>
              </w:rPr>
            </w:pPr>
          </w:p>
        </w:tc>
        <w:tc>
          <w:tcPr>
            <w:tcW w:w="1263" w:type="dxa"/>
            <w:vMerge/>
          </w:tcPr>
          <w:p w14:paraId="6078C2C3" w14:textId="77777777" w:rsidR="00320C19" w:rsidRDefault="00320C19">
            <w:pPr>
              <w:jc w:val="center"/>
              <w:rPr>
                <w:rFonts w:eastAsiaTheme="minorEastAsia"/>
                <w:sz w:val="18"/>
                <w:szCs w:val="18"/>
                <w:lang w:eastAsia="zh-CN"/>
              </w:rPr>
            </w:pPr>
          </w:p>
        </w:tc>
        <w:tc>
          <w:tcPr>
            <w:tcW w:w="747" w:type="dxa"/>
            <w:vMerge/>
          </w:tcPr>
          <w:p w14:paraId="13D499B8" w14:textId="77777777" w:rsidR="00320C19" w:rsidRDefault="00320C19">
            <w:pPr>
              <w:jc w:val="center"/>
              <w:rPr>
                <w:rFonts w:eastAsiaTheme="minorEastAsia"/>
                <w:sz w:val="18"/>
                <w:szCs w:val="18"/>
                <w:lang w:eastAsia="zh-CN"/>
              </w:rPr>
            </w:pPr>
          </w:p>
        </w:tc>
        <w:tc>
          <w:tcPr>
            <w:tcW w:w="1458" w:type="dxa"/>
          </w:tcPr>
          <w:p w14:paraId="5E19EA61"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36.40</w:t>
            </w:r>
            <w:r>
              <w:rPr>
                <w:rFonts w:eastAsiaTheme="minorEastAsia" w:hint="eastAsia"/>
                <w:sz w:val="18"/>
                <w:szCs w:val="18"/>
                <w:highlight w:val="yellow"/>
                <w:lang w:eastAsia="zh-CN"/>
              </w:rPr>
              <w:t xml:space="preserve"> (paging interval = 2 s)</w:t>
            </w:r>
          </w:p>
          <w:p w14:paraId="23417078"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48.40 (paging interval = 4 s)</w:t>
            </w:r>
          </w:p>
        </w:tc>
      </w:tr>
      <w:tr w:rsidR="00320C19" w14:paraId="29F0025C" w14:textId="77777777" w:rsidTr="00E07304">
        <w:tc>
          <w:tcPr>
            <w:tcW w:w="1226" w:type="dxa"/>
            <w:vMerge/>
          </w:tcPr>
          <w:p w14:paraId="13878CF6" w14:textId="77777777" w:rsidR="00320C19" w:rsidRDefault="00320C19">
            <w:pPr>
              <w:jc w:val="center"/>
              <w:rPr>
                <w:rFonts w:eastAsiaTheme="minorEastAsia"/>
                <w:sz w:val="18"/>
                <w:szCs w:val="18"/>
                <w:lang w:eastAsia="zh-CN"/>
              </w:rPr>
            </w:pPr>
          </w:p>
        </w:tc>
        <w:tc>
          <w:tcPr>
            <w:tcW w:w="876" w:type="dxa"/>
            <w:vMerge/>
          </w:tcPr>
          <w:p w14:paraId="523773CF" w14:textId="77777777" w:rsidR="00320C19" w:rsidRDefault="00320C19">
            <w:pPr>
              <w:rPr>
                <w:rFonts w:eastAsiaTheme="minorEastAsia"/>
                <w:sz w:val="18"/>
                <w:szCs w:val="18"/>
                <w:lang w:eastAsia="zh-CN"/>
              </w:rPr>
            </w:pPr>
          </w:p>
        </w:tc>
        <w:tc>
          <w:tcPr>
            <w:tcW w:w="1007" w:type="dxa"/>
            <w:vMerge/>
          </w:tcPr>
          <w:p w14:paraId="3462C01D" w14:textId="77777777" w:rsidR="00320C19" w:rsidRDefault="00320C19">
            <w:pPr>
              <w:jc w:val="center"/>
              <w:rPr>
                <w:rFonts w:eastAsiaTheme="minorEastAsia"/>
                <w:sz w:val="18"/>
                <w:szCs w:val="18"/>
                <w:lang w:eastAsia="zh-CN"/>
              </w:rPr>
            </w:pPr>
          </w:p>
        </w:tc>
        <w:tc>
          <w:tcPr>
            <w:tcW w:w="1000" w:type="dxa"/>
            <w:vMerge/>
          </w:tcPr>
          <w:p w14:paraId="4B70F24D" w14:textId="77777777" w:rsidR="00320C19" w:rsidRDefault="00320C19">
            <w:pPr>
              <w:jc w:val="center"/>
              <w:rPr>
                <w:rFonts w:eastAsiaTheme="minorEastAsia"/>
                <w:sz w:val="18"/>
                <w:szCs w:val="18"/>
                <w:lang w:eastAsia="zh-CN"/>
              </w:rPr>
            </w:pPr>
          </w:p>
        </w:tc>
        <w:tc>
          <w:tcPr>
            <w:tcW w:w="2086" w:type="dxa"/>
          </w:tcPr>
          <w:p w14:paraId="470C3EAD"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2</w:t>
            </w:r>
          </w:p>
        </w:tc>
        <w:tc>
          <w:tcPr>
            <w:tcW w:w="1283" w:type="dxa"/>
            <w:vMerge w:val="restart"/>
          </w:tcPr>
          <w:p w14:paraId="3BCD505C"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(14, 40)</w:t>
            </w:r>
          </w:p>
        </w:tc>
        <w:tc>
          <w:tcPr>
            <w:tcW w:w="1263" w:type="dxa"/>
            <w:vMerge/>
          </w:tcPr>
          <w:p w14:paraId="4E90A746" w14:textId="77777777" w:rsidR="00320C19" w:rsidRDefault="00320C19">
            <w:pPr>
              <w:jc w:val="center"/>
              <w:rPr>
                <w:rFonts w:eastAsiaTheme="minorEastAsia"/>
                <w:sz w:val="18"/>
                <w:szCs w:val="18"/>
                <w:lang w:eastAsia="zh-CN"/>
              </w:rPr>
            </w:pPr>
          </w:p>
        </w:tc>
        <w:tc>
          <w:tcPr>
            <w:tcW w:w="747" w:type="dxa"/>
            <w:vMerge/>
          </w:tcPr>
          <w:p w14:paraId="1E6DF7B5" w14:textId="77777777" w:rsidR="00320C19" w:rsidRDefault="00320C19">
            <w:pPr>
              <w:jc w:val="center"/>
              <w:rPr>
                <w:rFonts w:eastAsiaTheme="minorEastAsia"/>
                <w:sz w:val="18"/>
                <w:szCs w:val="18"/>
                <w:lang w:eastAsia="zh-CN"/>
              </w:rPr>
            </w:pPr>
          </w:p>
        </w:tc>
        <w:tc>
          <w:tcPr>
            <w:tcW w:w="1458" w:type="dxa"/>
          </w:tcPr>
          <w:p w14:paraId="7BC494F8"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 xml:space="preserve">36.40 </w:t>
            </w:r>
            <w:r>
              <w:rPr>
                <w:rFonts w:eastAsiaTheme="minorEastAsia" w:hint="eastAsia"/>
                <w:sz w:val="18"/>
                <w:szCs w:val="18"/>
                <w:highlight w:val="yellow"/>
                <w:lang w:eastAsia="zh-CN"/>
              </w:rPr>
              <w:t>(paging interval = 2 s)</w:t>
            </w:r>
          </w:p>
          <w:p w14:paraId="3F93F377"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62.40</w:t>
            </w:r>
            <w:r>
              <w:rPr>
                <w:rFonts w:eastAsiaTheme="minorEastAsia" w:hint="eastAsia"/>
                <w:sz w:val="18"/>
                <w:szCs w:val="18"/>
                <w:highlight w:val="yellow"/>
                <w:lang w:eastAsia="zh-CN"/>
              </w:rPr>
              <w:t xml:space="preserve"> (paging interval = 4 s)</w:t>
            </w:r>
          </w:p>
        </w:tc>
      </w:tr>
      <w:tr w:rsidR="00320C19" w14:paraId="53C00733" w14:textId="77777777" w:rsidTr="00E07304">
        <w:tc>
          <w:tcPr>
            <w:tcW w:w="1226" w:type="dxa"/>
            <w:vMerge/>
          </w:tcPr>
          <w:p w14:paraId="77974D00" w14:textId="77777777" w:rsidR="00320C19" w:rsidRDefault="00320C19">
            <w:pPr>
              <w:jc w:val="center"/>
              <w:rPr>
                <w:rFonts w:eastAsiaTheme="minorEastAsia"/>
                <w:sz w:val="18"/>
                <w:szCs w:val="18"/>
                <w:lang w:eastAsia="zh-CN"/>
              </w:rPr>
            </w:pPr>
          </w:p>
        </w:tc>
        <w:tc>
          <w:tcPr>
            <w:tcW w:w="876" w:type="dxa"/>
            <w:vMerge/>
          </w:tcPr>
          <w:p w14:paraId="0271E114" w14:textId="77777777" w:rsidR="00320C19" w:rsidRDefault="00320C19">
            <w:pPr>
              <w:rPr>
                <w:rFonts w:eastAsiaTheme="minorEastAsia"/>
                <w:sz w:val="18"/>
                <w:szCs w:val="18"/>
                <w:lang w:eastAsia="zh-CN"/>
              </w:rPr>
            </w:pPr>
          </w:p>
        </w:tc>
        <w:tc>
          <w:tcPr>
            <w:tcW w:w="1007" w:type="dxa"/>
            <w:vMerge/>
          </w:tcPr>
          <w:p w14:paraId="65D47B47" w14:textId="77777777" w:rsidR="00320C19" w:rsidRDefault="00320C19">
            <w:pPr>
              <w:jc w:val="center"/>
              <w:rPr>
                <w:rFonts w:eastAsiaTheme="minorEastAsia"/>
                <w:sz w:val="18"/>
                <w:szCs w:val="18"/>
                <w:lang w:eastAsia="zh-CN"/>
              </w:rPr>
            </w:pPr>
          </w:p>
        </w:tc>
        <w:tc>
          <w:tcPr>
            <w:tcW w:w="1000" w:type="dxa"/>
            <w:vMerge/>
          </w:tcPr>
          <w:p w14:paraId="238A49C9" w14:textId="77777777" w:rsidR="00320C19" w:rsidRDefault="00320C19">
            <w:pPr>
              <w:jc w:val="center"/>
              <w:rPr>
                <w:rFonts w:eastAsiaTheme="minorEastAsia"/>
                <w:sz w:val="18"/>
                <w:szCs w:val="18"/>
                <w:lang w:eastAsia="zh-CN"/>
              </w:rPr>
            </w:pPr>
          </w:p>
        </w:tc>
        <w:tc>
          <w:tcPr>
            <w:tcW w:w="2086" w:type="dxa"/>
          </w:tcPr>
          <w:p w14:paraId="0B3D5939"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4</w:t>
            </w:r>
          </w:p>
        </w:tc>
        <w:tc>
          <w:tcPr>
            <w:tcW w:w="1283" w:type="dxa"/>
            <w:vMerge/>
          </w:tcPr>
          <w:p w14:paraId="4B9491D5" w14:textId="77777777" w:rsidR="00320C19" w:rsidRDefault="00320C19">
            <w:pPr>
              <w:jc w:val="center"/>
              <w:rPr>
                <w:rFonts w:eastAsiaTheme="minorEastAsia"/>
                <w:sz w:val="18"/>
                <w:szCs w:val="18"/>
                <w:lang w:eastAsia="zh-CN"/>
              </w:rPr>
            </w:pPr>
          </w:p>
        </w:tc>
        <w:tc>
          <w:tcPr>
            <w:tcW w:w="1263" w:type="dxa"/>
            <w:vMerge/>
          </w:tcPr>
          <w:p w14:paraId="1DAB8614" w14:textId="77777777" w:rsidR="00320C19" w:rsidRDefault="00320C19">
            <w:pPr>
              <w:jc w:val="center"/>
              <w:rPr>
                <w:rFonts w:eastAsiaTheme="minorEastAsia"/>
                <w:sz w:val="18"/>
                <w:szCs w:val="18"/>
                <w:lang w:eastAsia="zh-CN"/>
              </w:rPr>
            </w:pPr>
          </w:p>
        </w:tc>
        <w:tc>
          <w:tcPr>
            <w:tcW w:w="747" w:type="dxa"/>
            <w:vMerge/>
          </w:tcPr>
          <w:p w14:paraId="58435DBE" w14:textId="77777777" w:rsidR="00320C19" w:rsidRDefault="00320C19">
            <w:pPr>
              <w:jc w:val="center"/>
              <w:rPr>
                <w:rFonts w:eastAsiaTheme="minorEastAsia"/>
                <w:sz w:val="18"/>
                <w:szCs w:val="18"/>
                <w:lang w:eastAsia="zh-CN"/>
              </w:rPr>
            </w:pPr>
          </w:p>
        </w:tc>
        <w:tc>
          <w:tcPr>
            <w:tcW w:w="1458" w:type="dxa"/>
          </w:tcPr>
          <w:p w14:paraId="2B702FDF"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36.40</w:t>
            </w:r>
            <w:r>
              <w:rPr>
                <w:rFonts w:eastAsiaTheme="minorEastAsia" w:hint="eastAsia"/>
                <w:sz w:val="18"/>
                <w:szCs w:val="18"/>
                <w:highlight w:val="yellow"/>
                <w:lang w:eastAsia="zh-CN"/>
              </w:rPr>
              <w:t xml:space="preserve"> (paging interval = 2 s)</w:t>
            </w:r>
          </w:p>
          <w:p w14:paraId="09E93C6E"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58.40</w:t>
            </w:r>
            <w:r>
              <w:rPr>
                <w:rFonts w:eastAsiaTheme="minorEastAsia" w:hint="eastAsia"/>
                <w:sz w:val="18"/>
                <w:szCs w:val="18"/>
                <w:highlight w:val="yellow"/>
                <w:lang w:eastAsia="zh-CN"/>
              </w:rPr>
              <w:t xml:space="preserve"> (paging interval = 4 s)</w:t>
            </w:r>
          </w:p>
        </w:tc>
      </w:tr>
      <w:tr w:rsidR="00320C19" w14:paraId="0A54DC42" w14:textId="77777777" w:rsidTr="00E07304">
        <w:tc>
          <w:tcPr>
            <w:tcW w:w="1226" w:type="dxa"/>
            <w:vMerge/>
          </w:tcPr>
          <w:p w14:paraId="08E1150F" w14:textId="77777777" w:rsidR="00320C19" w:rsidRDefault="00320C19">
            <w:pPr>
              <w:jc w:val="center"/>
              <w:rPr>
                <w:rFonts w:eastAsiaTheme="minorEastAsia"/>
                <w:sz w:val="18"/>
                <w:szCs w:val="18"/>
                <w:lang w:eastAsia="zh-CN"/>
              </w:rPr>
            </w:pPr>
          </w:p>
        </w:tc>
        <w:tc>
          <w:tcPr>
            <w:tcW w:w="876" w:type="dxa"/>
            <w:vMerge/>
          </w:tcPr>
          <w:p w14:paraId="3DF198A5" w14:textId="77777777" w:rsidR="00320C19" w:rsidRDefault="00320C19">
            <w:pPr>
              <w:rPr>
                <w:rFonts w:eastAsiaTheme="minorEastAsia"/>
                <w:sz w:val="18"/>
                <w:szCs w:val="18"/>
                <w:lang w:eastAsia="zh-CN"/>
              </w:rPr>
            </w:pPr>
          </w:p>
        </w:tc>
        <w:tc>
          <w:tcPr>
            <w:tcW w:w="1007" w:type="dxa"/>
            <w:vMerge/>
          </w:tcPr>
          <w:p w14:paraId="7879D49E" w14:textId="77777777" w:rsidR="00320C19" w:rsidRDefault="00320C19">
            <w:pPr>
              <w:jc w:val="center"/>
              <w:rPr>
                <w:rFonts w:eastAsiaTheme="minorEastAsia"/>
                <w:sz w:val="18"/>
                <w:szCs w:val="18"/>
                <w:lang w:eastAsia="zh-CN"/>
              </w:rPr>
            </w:pPr>
          </w:p>
        </w:tc>
        <w:tc>
          <w:tcPr>
            <w:tcW w:w="1000" w:type="dxa"/>
            <w:vMerge/>
          </w:tcPr>
          <w:p w14:paraId="74DEBA11" w14:textId="77777777" w:rsidR="00320C19" w:rsidRDefault="00320C19">
            <w:pPr>
              <w:jc w:val="center"/>
              <w:rPr>
                <w:rFonts w:eastAsiaTheme="minorEastAsia"/>
                <w:sz w:val="18"/>
                <w:szCs w:val="18"/>
                <w:lang w:eastAsia="zh-CN"/>
              </w:rPr>
            </w:pPr>
          </w:p>
        </w:tc>
        <w:tc>
          <w:tcPr>
            <w:tcW w:w="2086" w:type="dxa"/>
          </w:tcPr>
          <w:p w14:paraId="1F950401"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8</w:t>
            </w:r>
          </w:p>
        </w:tc>
        <w:tc>
          <w:tcPr>
            <w:tcW w:w="1283" w:type="dxa"/>
            <w:vMerge/>
          </w:tcPr>
          <w:p w14:paraId="32C76E82" w14:textId="77777777" w:rsidR="00320C19" w:rsidRDefault="00320C19">
            <w:pPr>
              <w:jc w:val="center"/>
              <w:rPr>
                <w:rFonts w:eastAsiaTheme="minorEastAsia"/>
                <w:sz w:val="18"/>
                <w:szCs w:val="18"/>
                <w:lang w:eastAsia="zh-CN"/>
              </w:rPr>
            </w:pPr>
          </w:p>
        </w:tc>
        <w:tc>
          <w:tcPr>
            <w:tcW w:w="1263" w:type="dxa"/>
            <w:vMerge/>
          </w:tcPr>
          <w:p w14:paraId="27E74A65" w14:textId="77777777" w:rsidR="00320C19" w:rsidRDefault="00320C19">
            <w:pPr>
              <w:jc w:val="center"/>
              <w:rPr>
                <w:rFonts w:eastAsiaTheme="minorEastAsia"/>
                <w:sz w:val="18"/>
                <w:szCs w:val="18"/>
                <w:lang w:eastAsia="zh-CN"/>
              </w:rPr>
            </w:pPr>
          </w:p>
        </w:tc>
        <w:tc>
          <w:tcPr>
            <w:tcW w:w="747" w:type="dxa"/>
            <w:vMerge/>
          </w:tcPr>
          <w:p w14:paraId="6F1DBE02" w14:textId="77777777" w:rsidR="00320C19" w:rsidRDefault="00320C19">
            <w:pPr>
              <w:jc w:val="center"/>
              <w:rPr>
                <w:rFonts w:eastAsiaTheme="minorEastAsia"/>
                <w:sz w:val="18"/>
                <w:szCs w:val="18"/>
                <w:lang w:eastAsia="zh-CN"/>
              </w:rPr>
            </w:pPr>
          </w:p>
        </w:tc>
        <w:tc>
          <w:tcPr>
            <w:tcW w:w="1458" w:type="dxa"/>
          </w:tcPr>
          <w:p w14:paraId="630F5134"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36.40</w:t>
            </w:r>
            <w:r>
              <w:rPr>
                <w:rFonts w:eastAsiaTheme="minorEastAsia" w:hint="eastAsia"/>
                <w:sz w:val="18"/>
                <w:szCs w:val="18"/>
                <w:highlight w:val="yellow"/>
                <w:lang w:eastAsia="zh-CN"/>
              </w:rPr>
              <w:t xml:space="preserve"> (paging interval = 2 s)</w:t>
            </w:r>
          </w:p>
          <w:p w14:paraId="5DAB291B"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46.40</w:t>
            </w:r>
            <w:r>
              <w:rPr>
                <w:rFonts w:eastAsiaTheme="minorEastAsia" w:hint="eastAsia"/>
                <w:sz w:val="18"/>
                <w:szCs w:val="18"/>
                <w:highlight w:val="yellow"/>
                <w:lang w:eastAsia="zh-CN"/>
              </w:rPr>
              <w:t xml:space="preserve"> (paging interval = 4 s)</w:t>
            </w:r>
          </w:p>
        </w:tc>
      </w:tr>
      <w:tr w:rsidR="00320C19" w14:paraId="0F52B7D0" w14:textId="77777777" w:rsidTr="00E07304">
        <w:tc>
          <w:tcPr>
            <w:tcW w:w="1226" w:type="dxa"/>
            <w:vMerge/>
          </w:tcPr>
          <w:p w14:paraId="74929595" w14:textId="77777777" w:rsidR="00320C19" w:rsidRDefault="00320C19">
            <w:pPr>
              <w:jc w:val="center"/>
              <w:rPr>
                <w:rFonts w:eastAsiaTheme="minorEastAsia"/>
                <w:sz w:val="18"/>
                <w:szCs w:val="18"/>
                <w:lang w:eastAsia="zh-CN"/>
              </w:rPr>
            </w:pPr>
          </w:p>
        </w:tc>
        <w:tc>
          <w:tcPr>
            <w:tcW w:w="876" w:type="dxa"/>
            <w:vMerge/>
          </w:tcPr>
          <w:p w14:paraId="36816B84" w14:textId="77777777" w:rsidR="00320C19" w:rsidRDefault="00320C19">
            <w:pPr>
              <w:rPr>
                <w:rFonts w:eastAsiaTheme="minorEastAsia"/>
                <w:sz w:val="18"/>
                <w:szCs w:val="18"/>
                <w:lang w:eastAsia="zh-CN"/>
              </w:rPr>
            </w:pPr>
          </w:p>
        </w:tc>
        <w:tc>
          <w:tcPr>
            <w:tcW w:w="1007" w:type="dxa"/>
            <w:vMerge w:val="restart"/>
          </w:tcPr>
          <w:p w14:paraId="1E06807F"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100%</w:t>
            </w:r>
          </w:p>
        </w:tc>
        <w:tc>
          <w:tcPr>
            <w:tcW w:w="1000" w:type="dxa"/>
            <w:vMerge/>
          </w:tcPr>
          <w:p w14:paraId="7A7C3DEF" w14:textId="77777777" w:rsidR="00320C19" w:rsidRDefault="00320C19">
            <w:pPr>
              <w:jc w:val="center"/>
              <w:rPr>
                <w:rFonts w:eastAsiaTheme="minorEastAsia"/>
                <w:sz w:val="18"/>
                <w:szCs w:val="18"/>
                <w:lang w:eastAsia="zh-CN"/>
              </w:rPr>
            </w:pPr>
          </w:p>
        </w:tc>
        <w:tc>
          <w:tcPr>
            <w:tcW w:w="2086" w:type="dxa"/>
          </w:tcPr>
          <w:p w14:paraId="0B60E3B4"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2</w:t>
            </w:r>
          </w:p>
        </w:tc>
        <w:tc>
          <w:tcPr>
            <w:tcW w:w="1283" w:type="dxa"/>
            <w:vMerge w:val="restart"/>
          </w:tcPr>
          <w:p w14:paraId="1F0C16D5"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(56, 160)</w:t>
            </w:r>
          </w:p>
        </w:tc>
        <w:tc>
          <w:tcPr>
            <w:tcW w:w="1263" w:type="dxa"/>
            <w:vMerge/>
          </w:tcPr>
          <w:p w14:paraId="2DD4A3D3" w14:textId="77777777" w:rsidR="00320C19" w:rsidRDefault="00320C19">
            <w:pPr>
              <w:jc w:val="center"/>
              <w:rPr>
                <w:rFonts w:eastAsiaTheme="minorEastAsia"/>
                <w:sz w:val="18"/>
                <w:szCs w:val="18"/>
                <w:lang w:eastAsia="zh-CN"/>
              </w:rPr>
            </w:pPr>
          </w:p>
        </w:tc>
        <w:tc>
          <w:tcPr>
            <w:tcW w:w="747" w:type="dxa"/>
            <w:vMerge/>
          </w:tcPr>
          <w:p w14:paraId="519DA334" w14:textId="77777777" w:rsidR="00320C19" w:rsidRDefault="00320C19">
            <w:pPr>
              <w:jc w:val="center"/>
              <w:rPr>
                <w:rFonts w:eastAsiaTheme="minorEastAsia"/>
                <w:sz w:val="18"/>
                <w:szCs w:val="18"/>
                <w:lang w:eastAsia="zh-CN"/>
              </w:rPr>
            </w:pPr>
          </w:p>
        </w:tc>
        <w:tc>
          <w:tcPr>
            <w:tcW w:w="1458" w:type="dxa"/>
          </w:tcPr>
          <w:p w14:paraId="278ADBA8"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39.42</w:t>
            </w:r>
            <w:r>
              <w:rPr>
                <w:rFonts w:eastAsiaTheme="minorEastAsia" w:hint="eastAsia"/>
                <w:sz w:val="18"/>
                <w:szCs w:val="18"/>
                <w:highlight w:val="yellow"/>
                <w:lang w:eastAsia="zh-CN"/>
              </w:rPr>
              <w:t xml:space="preserve"> (paging interval = 2 s)</w:t>
            </w:r>
          </w:p>
          <w:p w14:paraId="151986BD"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64.02</w:t>
            </w:r>
            <w:r>
              <w:rPr>
                <w:rFonts w:eastAsiaTheme="minorEastAsia" w:hint="eastAsia"/>
                <w:sz w:val="18"/>
                <w:szCs w:val="18"/>
                <w:highlight w:val="yellow"/>
                <w:lang w:eastAsia="zh-CN"/>
              </w:rPr>
              <w:t xml:space="preserve"> (paging interval = 4 s)</w:t>
            </w:r>
          </w:p>
        </w:tc>
      </w:tr>
      <w:tr w:rsidR="00320C19" w14:paraId="5179B210" w14:textId="77777777" w:rsidTr="00E07304">
        <w:tc>
          <w:tcPr>
            <w:tcW w:w="1226" w:type="dxa"/>
            <w:vMerge/>
          </w:tcPr>
          <w:p w14:paraId="73624E0C" w14:textId="77777777" w:rsidR="00320C19" w:rsidRDefault="00320C19">
            <w:pPr>
              <w:jc w:val="center"/>
              <w:rPr>
                <w:rFonts w:eastAsiaTheme="minorEastAsia"/>
                <w:sz w:val="18"/>
                <w:szCs w:val="18"/>
                <w:lang w:eastAsia="zh-CN"/>
              </w:rPr>
            </w:pPr>
          </w:p>
        </w:tc>
        <w:tc>
          <w:tcPr>
            <w:tcW w:w="876" w:type="dxa"/>
            <w:vMerge/>
          </w:tcPr>
          <w:p w14:paraId="1D591800" w14:textId="77777777" w:rsidR="00320C19" w:rsidRDefault="00320C19">
            <w:pPr>
              <w:rPr>
                <w:rFonts w:eastAsiaTheme="minorEastAsia"/>
                <w:sz w:val="18"/>
                <w:szCs w:val="18"/>
                <w:lang w:eastAsia="zh-CN"/>
              </w:rPr>
            </w:pPr>
          </w:p>
        </w:tc>
        <w:tc>
          <w:tcPr>
            <w:tcW w:w="1007" w:type="dxa"/>
            <w:vMerge/>
          </w:tcPr>
          <w:p w14:paraId="7DFA725E" w14:textId="77777777" w:rsidR="00320C19" w:rsidRDefault="00320C19">
            <w:pPr>
              <w:jc w:val="center"/>
              <w:rPr>
                <w:rFonts w:eastAsiaTheme="minorEastAsia"/>
                <w:sz w:val="18"/>
                <w:szCs w:val="18"/>
                <w:lang w:eastAsia="zh-CN"/>
              </w:rPr>
            </w:pPr>
          </w:p>
        </w:tc>
        <w:tc>
          <w:tcPr>
            <w:tcW w:w="1000" w:type="dxa"/>
            <w:vMerge/>
          </w:tcPr>
          <w:p w14:paraId="0C026D19" w14:textId="77777777" w:rsidR="00320C19" w:rsidRDefault="00320C19">
            <w:pPr>
              <w:jc w:val="center"/>
              <w:rPr>
                <w:rFonts w:eastAsiaTheme="minorEastAsia"/>
                <w:sz w:val="18"/>
                <w:szCs w:val="18"/>
                <w:lang w:eastAsia="zh-CN"/>
              </w:rPr>
            </w:pPr>
          </w:p>
        </w:tc>
        <w:tc>
          <w:tcPr>
            <w:tcW w:w="2086" w:type="dxa"/>
          </w:tcPr>
          <w:p w14:paraId="54200FC1"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4</w:t>
            </w:r>
          </w:p>
        </w:tc>
        <w:tc>
          <w:tcPr>
            <w:tcW w:w="1283" w:type="dxa"/>
            <w:vMerge/>
          </w:tcPr>
          <w:p w14:paraId="6D093760" w14:textId="77777777" w:rsidR="00320C19" w:rsidRDefault="00320C19">
            <w:pPr>
              <w:jc w:val="center"/>
              <w:rPr>
                <w:rFonts w:eastAsiaTheme="minorEastAsia"/>
                <w:sz w:val="18"/>
                <w:szCs w:val="18"/>
                <w:lang w:eastAsia="zh-CN"/>
              </w:rPr>
            </w:pPr>
          </w:p>
        </w:tc>
        <w:tc>
          <w:tcPr>
            <w:tcW w:w="1263" w:type="dxa"/>
            <w:vMerge/>
          </w:tcPr>
          <w:p w14:paraId="159E5D08" w14:textId="77777777" w:rsidR="00320C19" w:rsidRDefault="00320C19">
            <w:pPr>
              <w:jc w:val="center"/>
              <w:rPr>
                <w:rFonts w:eastAsiaTheme="minorEastAsia"/>
                <w:sz w:val="18"/>
                <w:szCs w:val="18"/>
                <w:lang w:eastAsia="zh-CN"/>
              </w:rPr>
            </w:pPr>
          </w:p>
        </w:tc>
        <w:tc>
          <w:tcPr>
            <w:tcW w:w="747" w:type="dxa"/>
            <w:vMerge/>
          </w:tcPr>
          <w:p w14:paraId="7763B8D2" w14:textId="77777777" w:rsidR="00320C19" w:rsidRDefault="00320C19">
            <w:pPr>
              <w:jc w:val="center"/>
              <w:rPr>
                <w:rFonts w:eastAsiaTheme="minorEastAsia"/>
                <w:sz w:val="18"/>
                <w:szCs w:val="18"/>
                <w:lang w:eastAsia="zh-CN"/>
              </w:rPr>
            </w:pPr>
          </w:p>
        </w:tc>
        <w:tc>
          <w:tcPr>
            <w:tcW w:w="1458" w:type="dxa"/>
          </w:tcPr>
          <w:p w14:paraId="47B643FA"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39.17</w:t>
            </w:r>
            <w:r>
              <w:rPr>
                <w:rFonts w:eastAsiaTheme="minorEastAsia" w:hint="eastAsia"/>
                <w:sz w:val="18"/>
                <w:szCs w:val="18"/>
                <w:highlight w:val="yellow"/>
                <w:lang w:eastAsia="zh-CN"/>
              </w:rPr>
              <w:t xml:space="preserve"> (paging interval = 2 s)</w:t>
            </w:r>
          </w:p>
          <w:p w14:paraId="365AB90B"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59.64</w:t>
            </w:r>
            <w:r>
              <w:rPr>
                <w:rFonts w:eastAsiaTheme="minorEastAsia" w:hint="eastAsia"/>
                <w:sz w:val="18"/>
                <w:szCs w:val="18"/>
                <w:highlight w:val="yellow"/>
                <w:lang w:eastAsia="zh-CN"/>
              </w:rPr>
              <w:t xml:space="preserve"> (paging interval = 4 s)</w:t>
            </w:r>
          </w:p>
        </w:tc>
      </w:tr>
      <w:tr w:rsidR="00320C19" w14:paraId="24834B53" w14:textId="77777777" w:rsidTr="00E07304">
        <w:tc>
          <w:tcPr>
            <w:tcW w:w="1226" w:type="dxa"/>
            <w:vMerge/>
          </w:tcPr>
          <w:p w14:paraId="44B0EC33" w14:textId="77777777" w:rsidR="00320C19" w:rsidRDefault="00320C19">
            <w:pPr>
              <w:jc w:val="center"/>
              <w:rPr>
                <w:rFonts w:eastAsiaTheme="minorEastAsia"/>
                <w:sz w:val="18"/>
                <w:szCs w:val="18"/>
                <w:lang w:eastAsia="zh-CN"/>
              </w:rPr>
            </w:pPr>
          </w:p>
        </w:tc>
        <w:tc>
          <w:tcPr>
            <w:tcW w:w="876" w:type="dxa"/>
            <w:vMerge/>
          </w:tcPr>
          <w:p w14:paraId="526238F1" w14:textId="77777777" w:rsidR="00320C19" w:rsidRDefault="00320C19">
            <w:pPr>
              <w:rPr>
                <w:rFonts w:eastAsiaTheme="minorEastAsia"/>
                <w:sz w:val="18"/>
                <w:szCs w:val="18"/>
                <w:lang w:eastAsia="zh-CN"/>
              </w:rPr>
            </w:pPr>
          </w:p>
        </w:tc>
        <w:tc>
          <w:tcPr>
            <w:tcW w:w="1007" w:type="dxa"/>
            <w:vMerge/>
          </w:tcPr>
          <w:p w14:paraId="1D2F5C48" w14:textId="77777777" w:rsidR="00320C19" w:rsidRDefault="00320C19">
            <w:pPr>
              <w:jc w:val="center"/>
              <w:rPr>
                <w:rFonts w:eastAsiaTheme="minorEastAsia"/>
                <w:sz w:val="18"/>
                <w:szCs w:val="18"/>
                <w:lang w:eastAsia="zh-CN"/>
              </w:rPr>
            </w:pPr>
          </w:p>
        </w:tc>
        <w:tc>
          <w:tcPr>
            <w:tcW w:w="1000" w:type="dxa"/>
            <w:vMerge/>
          </w:tcPr>
          <w:p w14:paraId="3CF3EAC2" w14:textId="77777777" w:rsidR="00320C19" w:rsidRDefault="00320C19">
            <w:pPr>
              <w:jc w:val="center"/>
              <w:rPr>
                <w:rFonts w:eastAsiaTheme="minorEastAsia"/>
                <w:sz w:val="18"/>
                <w:szCs w:val="18"/>
                <w:lang w:eastAsia="zh-CN"/>
              </w:rPr>
            </w:pPr>
          </w:p>
        </w:tc>
        <w:tc>
          <w:tcPr>
            <w:tcW w:w="2086" w:type="dxa"/>
          </w:tcPr>
          <w:p w14:paraId="7481DB95"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2</w:t>
            </w:r>
          </w:p>
        </w:tc>
        <w:tc>
          <w:tcPr>
            <w:tcW w:w="1283" w:type="dxa"/>
            <w:vMerge w:val="restart"/>
          </w:tcPr>
          <w:p w14:paraId="34D1CB6E"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(14, 40)</w:t>
            </w:r>
          </w:p>
        </w:tc>
        <w:tc>
          <w:tcPr>
            <w:tcW w:w="1263" w:type="dxa"/>
            <w:vMerge/>
          </w:tcPr>
          <w:p w14:paraId="6F760ECE" w14:textId="77777777" w:rsidR="00320C19" w:rsidRDefault="00320C19">
            <w:pPr>
              <w:jc w:val="center"/>
              <w:rPr>
                <w:rFonts w:eastAsiaTheme="minorEastAsia"/>
                <w:sz w:val="18"/>
                <w:szCs w:val="18"/>
                <w:lang w:eastAsia="zh-CN"/>
              </w:rPr>
            </w:pPr>
          </w:p>
        </w:tc>
        <w:tc>
          <w:tcPr>
            <w:tcW w:w="747" w:type="dxa"/>
            <w:vMerge/>
          </w:tcPr>
          <w:p w14:paraId="1F22D87E" w14:textId="77777777" w:rsidR="00320C19" w:rsidRDefault="00320C19">
            <w:pPr>
              <w:jc w:val="center"/>
              <w:rPr>
                <w:rFonts w:eastAsiaTheme="minorEastAsia"/>
                <w:sz w:val="18"/>
                <w:szCs w:val="18"/>
                <w:lang w:eastAsia="zh-CN"/>
              </w:rPr>
            </w:pPr>
          </w:p>
        </w:tc>
        <w:tc>
          <w:tcPr>
            <w:tcW w:w="1458" w:type="dxa"/>
          </w:tcPr>
          <w:p w14:paraId="16D823BB"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 xml:space="preserve">40.34 </w:t>
            </w:r>
            <w:r>
              <w:rPr>
                <w:rFonts w:eastAsiaTheme="minorEastAsia" w:hint="eastAsia"/>
                <w:sz w:val="18"/>
                <w:szCs w:val="18"/>
                <w:highlight w:val="yellow"/>
                <w:lang w:eastAsia="zh-CN"/>
              </w:rPr>
              <w:t>(paging interval = 2 s)</w:t>
            </w:r>
          </w:p>
          <w:p w14:paraId="7CDF7B1F"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69.63</w:t>
            </w:r>
            <w:r>
              <w:rPr>
                <w:rFonts w:eastAsiaTheme="minorEastAsia" w:hint="eastAsia"/>
                <w:sz w:val="18"/>
                <w:szCs w:val="18"/>
                <w:highlight w:val="yellow"/>
                <w:lang w:eastAsia="zh-CN"/>
              </w:rPr>
              <w:t xml:space="preserve"> (paging interval = 4 s)</w:t>
            </w:r>
          </w:p>
        </w:tc>
      </w:tr>
      <w:tr w:rsidR="00320C19" w14:paraId="5ACD85D9" w14:textId="77777777" w:rsidTr="00E07304">
        <w:tc>
          <w:tcPr>
            <w:tcW w:w="1226" w:type="dxa"/>
            <w:vMerge/>
          </w:tcPr>
          <w:p w14:paraId="5BED7AC1" w14:textId="77777777" w:rsidR="00320C19" w:rsidRDefault="00320C19">
            <w:pPr>
              <w:jc w:val="center"/>
              <w:rPr>
                <w:rFonts w:eastAsiaTheme="minorEastAsia"/>
                <w:sz w:val="18"/>
                <w:szCs w:val="18"/>
                <w:lang w:eastAsia="zh-CN"/>
              </w:rPr>
            </w:pPr>
          </w:p>
        </w:tc>
        <w:tc>
          <w:tcPr>
            <w:tcW w:w="876" w:type="dxa"/>
            <w:vMerge/>
          </w:tcPr>
          <w:p w14:paraId="408B2284" w14:textId="77777777" w:rsidR="00320C19" w:rsidRDefault="00320C19">
            <w:pPr>
              <w:rPr>
                <w:rFonts w:eastAsiaTheme="minorEastAsia"/>
                <w:sz w:val="18"/>
                <w:szCs w:val="18"/>
                <w:lang w:eastAsia="zh-CN"/>
              </w:rPr>
            </w:pPr>
          </w:p>
        </w:tc>
        <w:tc>
          <w:tcPr>
            <w:tcW w:w="1007" w:type="dxa"/>
            <w:vMerge/>
          </w:tcPr>
          <w:p w14:paraId="34B80B14" w14:textId="77777777" w:rsidR="00320C19" w:rsidRDefault="00320C19">
            <w:pPr>
              <w:jc w:val="center"/>
              <w:rPr>
                <w:rFonts w:eastAsiaTheme="minorEastAsia"/>
                <w:sz w:val="18"/>
                <w:szCs w:val="18"/>
                <w:lang w:eastAsia="zh-CN"/>
              </w:rPr>
            </w:pPr>
          </w:p>
        </w:tc>
        <w:tc>
          <w:tcPr>
            <w:tcW w:w="1000" w:type="dxa"/>
            <w:vMerge/>
          </w:tcPr>
          <w:p w14:paraId="138DD20A" w14:textId="77777777" w:rsidR="00320C19" w:rsidRDefault="00320C19">
            <w:pPr>
              <w:jc w:val="center"/>
              <w:rPr>
                <w:rFonts w:eastAsiaTheme="minorEastAsia"/>
                <w:sz w:val="18"/>
                <w:szCs w:val="18"/>
                <w:lang w:eastAsia="zh-CN"/>
              </w:rPr>
            </w:pPr>
          </w:p>
        </w:tc>
        <w:tc>
          <w:tcPr>
            <w:tcW w:w="2086" w:type="dxa"/>
          </w:tcPr>
          <w:p w14:paraId="42BF7FF5"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4</w:t>
            </w:r>
          </w:p>
        </w:tc>
        <w:tc>
          <w:tcPr>
            <w:tcW w:w="1283" w:type="dxa"/>
            <w:vMerge/>
          </w:tcPr>
          <w:p w14:paraId="479CA7EE" w14:textId="77777777" w:rsidR="00320C19" w:rsidRDefault="00320C19">
            <w:pPr>
              <w:jc w:val="center"/>
              <w:rPr>
                <w:rFonts w:eastAsiaTheme="minorEastAsia"/>
                <w:sz w:val="18"/>
                <w:szCs w:val="18"/>
                <w:lang w:eastAsia="zh-CN"/>
              </w:rPr>
            </w:pPr>
          </w:p>
        </w:tc>
        <w:tc>
          <w:tcPr>
            <w:tcW w:w="1263" w:type="dxa"/>
            <w:vMerge/>
          </w:tcPr>
          <w:p w14:paraId="5FE32BB4" w14:textId="77777777" w:rsidR="00320C19" w:rsidRDefault="00320C19">
            <w:pPr>
              <w:jc w:val="center"/>
              <w:rPr>
                <w:rFonts w:eastAsiaTheme="minorEastAsia"/>
                <w:sz w:val="18"/>
                <w:szCs w:val="18"/>
                <w:lang w:eastAsia="zh-CN"/>
              </w:rPr>
            </w:pPr>
          </w:p>
        </w:tc>
        <w:tc>
          <w:tcPr>
            <w:tcW w:w="747" w:type="dxa"/>
            <w:vMerge/>
          </w:tcPr>
          <w:p w14:paraId="291074DB" w14:textId="77777777" w:rsidR="00320C19" w:rsidRDefault="00320C19">
            <w:pPr>
              <w:jc w:val="center"/>
              <w:rPr>
                <w:rFonts w:eastAsiaTheme="minorEastAsia"/>
                <w:sz w:val="18"/>
                <w:szCs w:val="18"/>
                <w:lang w:eastAsia="zh-CN"/>
              </w:rPr>
            </w:pPr>
          </w:p>
        </w:tc>
        <w:tc>
          <w:tcPr>
            <w:tcW w:w="1458" w:type="dxa"/>
          </w:tcPr>
          <w:p w14:paraId="775FAE93"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39.83</w:t>
            </w:r>
            <w:r>
              <w:rPr>
                <w:rFonts w:eastAsiaTheme="minorEastAsia" w:hint="eastAsia"/>
                <w:sz w:val="18"/>
                <w:szCs w:val="18"/>
                <w:highlight w:val="yellow"/>
                <w:lang w:eastAsia="zh-CN"/>
              </w:rPr>
              <w:t xml:space="preserve"> (paging interval = 2 s)</w:t>
            </w:r>
          </w:p>
          <w:p w14:paraId="2CB9465F"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67.03</w:t>
            </w:r>
            <w:r>
              <w:rPr>
                <w:rFonts w:eastAsiaTheme="minorEastAsia" w:hint="eastAsia"/>
                <w:sz w:val="18"/>
                <w:szCs w:val="18"/>
                <w:highlight w:val="yellow"/>
                <w:lang w:eastAsia="zh-CN"/>
              </w:rPr>
              <w:t xml:space="preserve"> (paging interval = 4 s)</w:t>
            </w:r>
          </w:p>
        </w:tc>
      </w:tr>
      <w:tr w:rsidR="00320C19" w14:paraId="2B9F5CB5" w14:textId="77777777" w:rsidTr="00E07304">
        <w:tc>
          <w:tcPr>
            <w:tcW w:w="1226" w:type="dxa"/>
            <w:vMerge/>
          </w:tcPr>
          <w:p w14:paraId="1994BFC9" w14:textId="77777777" w:rsidR="00320C19" w:rsidRDefault="00320C19">
            <w:pPr>
              <w:jc w:val="center"/>
              <w:rPr>
                <w:rFonts w:eastAsiaTheme="minorEastAsia"/>
                <w:sz w:val="18"/>
                <w:szCs w:val="18"/>
                <w:lang w:eastAsia="zh-CN"/>
              </w:rPr>
            </w:pPr>
          </w:p>
        </w:tc>
        <w:tc>
          <w:tcPr>
            <w:tcW w:w="876" w:type="dxa"/>
            <w:vMerge/>
          </w:tcPr>
          <w:p w14:paraId="7A8E2F59" w14:textId="77777777" w:rsidR="00320C19" w:rsidRDefault="00320C19">
            <w:pPr>
              <w:rPr>
                <w:rFonts w:eastAsiaTheme="minorEastAsia"/>
                <w:sz w:val="18"/>
                <w:szCs w:val="18"/>
                <w:lang w:eastAsia="zh-CN"/>
              </w:rPr>
            </w:pPr>
          </w:p>
        </w:tc>
        <w:tc>
          <w:tcPr>
            <w:tcW w:w="1007" w:type="dxa"/>
            <w:vMerge/>
          </w:tcPr>
          <w:p w14:paraId="3BBB656A" w14:textId="77777777" w:rsidR="00320C19" w:rsidRDefault="00320C19">
            <w:pPr>
              <w:jc w:val="center"/>
              <w:rPr>
                <w:rFonts w:eastAsiaTheme="minorEastAsia"/>
                <w:sz w:val="18"/>
                <w:szCs w:val="18"/>
                <w:lang w:eastAsia="zh-CN"/>
              </w:rPr>
            </w:pPr>
          </w:p>
        </w:tc>
        <w:tc>
          <w:tcPr>
            <w:tcW w:w="1000" w:type="dxa"/>
            <w:vMerge/>
          </w:tcPr>
          <w:p w14:paraId="1F2E658E" w14:textId="77777777" w:rsidR="00320C19" w:rsidRDefault="00320C19">
            <w:pPr>
              <w:jc w:val="center"/>
              <w:rPr>
                <w:rFonts w:eastAsiaTheme="minorEastAsia"/>
                <w:sz w:val="18"/>
                <w:szCs w:val="18"/>
                <w:lang w:eastAsia="zh-CN"/>
              </w:rPr>
            </w:pPr>
          </w:p>
        </w:tc>
        <w:tc>
          <w:tcPr>
            <w:tcW w:w="2086" w:type="dxa"/>
          </w:tcPr>
          <w:p w14:paraId="51FACE74"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8</w:t>
            </w:r>
          </w:p>
        </w:tc>
        <w:tc>
          <w:tcPr>
            <w:tcW w:w="1283" w:type="dxa"/>
            <w:vMerge/>
          </w:tcPr>
          <w:p w14:paraId="1DCF1820" w14:textId="77777777" w:rsidR="00320C19" w:rsidRDefault="00320C19">
            <w:pPr>
              <w:jc w:val="center"/>
              <w:rPr>
                <w:rFonts w:eastAsiaTheme="minorEastAsia"/>
                <w:sz w:val="18"/>
                <w:szCs w:val="18"/>
                <w:lang w:eastAsia="zh-CN"/>
              </w:rPr>
            </w:pPr>
          </w:p>
        </w:tc>
        <w:tc>
          <w:tcPr>
            <w:tcW w:w="1263" w:type="dxa"/>
            <w:vMerge/>
          </w:tcPr>
          <w:p w14:paraId="2CDD5141" w14:textId="77777777" w:rsidR="00320C19" w:rsidRDefault="00320C19">
            <w:pPr>
              <w:jc w:val="center"/>
              <w:rPr>
                <w:rFonts w:eastAsiaTheme="minorEastAsia"/>
                <w:sz w:val="18"/>
                <w:szCs w:val="18"/>
                <w:lang w:eastAsia="zh-CN"/>
              </w:rPr>
            </w:pPr>
          </w:p>
        </w:tc>
        <w:tc>
          <w:tcPr>
            <w:tcW w:w="747" w:type="dxa"/>
            <w:vMerge/>
          </w:tcPr>
          <w:p w14:paraId="4182E4FC" w14:textId="77777777" w:rsidR="00320C19" w:rsidRDefault="00320C19">
            <w:pPr>
              <w:jc w:val="center"/>
              <w:rPr>
                <w:rFonts w:eastAsiaTheme="minorEastAsia"/>
                <w:sz w:val="18"/>
                <w:szCs w:val="18"/>
                <w:lang w:eastAsia="zh-CN"/>
              </w:rPr>
            </w:pPr>
          </w:p>
        </w:tc>
        <w:tc>
          <w:tcPr>
            <w:tcW w:w="1458" w:type="dxa"/>
          </w:tcPr>
          <w:p w14:paraId="55975E21"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39.43</w:t>
            </w:r>
            <w:r>
              <w:rPr>
                <w:rFonts w:eastAsiaTheme="minorEastAsia" w:hint="eastAsia"/>
                <w:sz w:val="18"/>
                <w:szCs w:val="18"/>
                <w:highlight w:val="yellow"/>
                <w:lang w:eastAsia="zh-CN"/>
              </w:rPr>
              <w:t xml:space="preserve"> (paging interval = 2 s)</w:t>
            </w:r>
          </w:p>
          <w:p w14:paraId="2B02F5E0"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63.96</w:t>
            </w:r>
            <w:r>
              <w:rPr>
                <w:rFonts w:eastAsiaTheme="minorEastAsia" w:hint="eastAsia"/>
                <w:sz w:val="18"/>
                <w:szCs w:val="18"/>
                <w:highlight w:val="yellow"/>
                <w:lang w:eastAsia="zh-CN"/>
              </w:rPr>
              <w:t xml:space="preserve"> (paging interval = 4 s)</w:t>
            </w:r>
          </w:p>
        </w:tc>
      </w:tr>
      <w:tr w:rsidR="00320C19" w14:paraId="0E8DA8C6" w14:textId="77777777" w:rsidTr="00E07304">
        <w:tc>
          <w:tcPr>
            <w:tcW w:w="1226" w:type="dxa"/>
            <w:vMerge/>
          </w:tcPr>
          <w:p w14:paraId="1BB4466D" w14:textId="77777777" w:rsidR="00320C19" w:rsidRDefault="00320C19">
            <w:pPr>
              <w:jc w:val="center"/>
              <w:rPr>
                <w:rFonts w:eastAsiaTheme="minorEastAsia"/>
                <w:sz w:val="18"/>
                <w:szCs w:val="18"/>
                <w:lang w:eastAsia="zh-CN"/>
              </w:rPr>
            </w:pPr>
          </w:p>
        </w:tc>
        <w:tc>
          <w:tcPr>
            <w:tcW w:w="876" w:type="dxa"/>
            <w:vMerge/>
          </w:tcPr>
          <w:p w14:paraId="6DFE7FB0" w14:textId="77777777" w:rsidR="00320C19" w:rsidRDefault="00320C19">
            <w:pPr>
              <w:rPr>
                <w:rFonts w:eastAsiaTheme="minorEastAsia"/>
                <w:sz w:val="18"/>
                <w:szCs w:val="18"/>
                <w:lang w:eastAsia="zh-CN"/>
              </w:rPr>
            </w:pPr>
          </w:p>
        </w:tc>
        <w:tc>
          <w:tcPr>
            <w:tcW w:w="1007" w:type="dxa"/>
            <w:vMerge w:val="restart"/>
          </w:tcPr>
          <w:p w14:paraId="577576B3"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99%</w:t>
            </w:r>
          </w:p>
        </w:tc>
        <w:tc>
          <w:tcPr>
            <w:tcW w:w="1000" w:type="dxa"/>
            <w:vMerge/>
          </w:tcPr>
          <w:p w14:paraId="5057A34B" w14:textId="77777777" w:rsidR="00320C19" w:rsidRDefault="00320C19">
            <w:pPr>
              <w:jc w:val="center"/>
              <w:rPr>
                <w:rFonts w:eastAsiaTheme="minorEastAsia"/>
                <w:sz w:val="18"/>
                <w:szCs w:val="18"/>
                <w:lang w:eastAsia="zh-CN"/>
              </w:rPr>
            </w:pPr>
          </w:p>
        </w:tc>
        <w:tc>
          <w:tcPr>
            <w:tcW w:w="2086" w:type="dxa"/>
          </w:tcPr>
          <w:p w14:paraId="4D204E29"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2</w:t>
            </w:r>
          </w:p>
        </w:tc>
        <w:tc>
          <w:tcPr>
            <w:tcW w:w="1283" w:type="dxa"/>
            <w:vMerge w:val="restart"/>
          </w:tcPr>
          <w:p w14:paraId="6B635388"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(56, 160)</w:t>
            </w:r>
          </w:p>
        </w:tc>
        <w:tc>
          <w:tcPr>
            <w:tcW w:w="1263" w:type="dxa"/>
            <w:vMerge/>
          </w:tcPr>
          <w:p w14:paraId="5C888409" w14:textId="77777777" w:rsidR="00320C19" w:rsidRDefault="00320C19">
            <w:pPr>
              <w:jc w:val="center"/>
              <w:rPr>
                <w:rFonts w:eastAsiaTheme="minorEastAsia"/>
                <w:sz w:val="18"/>
                <w:szCs w:val="18"/>
                <w:lang w:eastAsia="zh-CN"/>
              </w:rPr>
            </w:pPr>
          </w:p>
        </w:tc>
        <w:tc>
          <w:tcPr>
            <w:tcW w:w="747" w:type="dxa"/>
            <w:vMerge w:val="restart"/>
          </w:tcPr>
          <w:p w14:paraId="7C3E4261"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2</w:t>
            </w:r>
          </w:p>
        </w:tc>
        <w:tc>
          <w:tcPr>
            <w:tcW w:w="1458" w:type="dxa"/>
          </w:tcPr>
          <w:p w14:paraId="7B857FC4"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35.80</w:t>
            </w:r>
            <w:r>
              <w:rPr>
                <w:rFonts w:eastAsiaTheme="minorEastAsia" w:hint="eastAsia"/>
                <w:sz w:val="18"/>
                <w:szCs w:val="18"/>
                <w:highlight w:val="yellow"/>
                <w:lang w:eastAsia="zh-CN"/>
              </w:rPr>
              <w:t xml:space="preserve"> (paging interval = 20 ms)</w:t>
            </w:r>
          </w:p>
          <w:p w14:paraId="4B837E36"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46.40</w:t>
            </w:r>
            <w:r>
              <w:rPr>
                <w:rFonts w:eastAsiaTheme="minorEastAsia" w:hint="eastAsia"/>
                <w:sz w:val="18"/>
                <w:szCs w:val="18"/>
                <w:highlight w:val="yellow"/>
                <w:lang w:eastAsia="zh-CN"/>
              </w:rPr>
              <w:t xml:space="preserve"> (paging interval = 40 ms)</w:t>
            </w:r>
          </w:p>
        </w:tc>
      </w:tr>
      <w:tr w:rsidR="00320C19" w14:paraId="55310C67" w14:textId="77777777" w:rsidTr="00E07304">
        <w:tc>
          <w:tcPr>
            <w:tcW w:w="1226" w:type="dxa"/>
            <w:vMerge/>
          </w:tcPr>
          <w:p w14:paraId="6B906E85" w14:textId="77777777" w:rsidR="00320C19" w:rsidRDefault="00320C19">
            <w:pPr>
              <w:jc w:val="center"/>
              <w:rPr>
                <w:rFonts w:eastAsiaTheme="minorEastAsia"/>
                <w:sz w:val="18"/>
                <w:szCs w:val="18"/>
                <w:lang w:eastAsia="zh-CN"/>
              </w:rPr>
            </w:pPr>
          </w:p>
        </w:tc>
        <w:tc>
          <w:tcPr>
            <w:tcW w:w="876" w:type="dxa"/>
            <w:vMerge/>
          </w:tcPr>
          <w:p w14:paraId="1EECE62B" w14:textId="77777777" w:rsidR="00320C19" w:rsidRDefault="00320C19">
            <w:pPr>
              <w:rPr>
                <w:rFonts w:eastAsiaTheme="minorEastAsia"/>
                <w:sz w:val="18"/>
                <w:szCs w:val="18"/>
                <w:lang w:eastAsia="zh-CN"/>
              </w:rPr>
            </w:pPr>
          </w:p>
        </w:tc>
        <w:tc>
          <w:tcPr>
            <w:tcW w:w="1007" w:type="dxa"/>
            <w:vMerge/>
          </w:tcPr>
          <w:p w14:paraId="0146D139" w14:textId="77777777" w:rsidR="00320C19" w:rsidRDefault="00320C19">
            <w:pPr>
              <w:jc w:val="center"/>
              <w:rPr>
                <w:rFonts w:eastAsiaTheme="minorEastAsia"/>
                <w:sz w:val="18"/>
                <w:szCs w:val="18"/>
                <w:lang w:eastAsia="zh-CN"/>
              </w:rPr>
            </w:pPr>
          </w:p>
        </w:tc>
        <w:tc>
          <w:tcPr>
            <w:tcW w:w="1000" w:type="dxa"/>
            <w:vMerge/>
          </w:tcPr>
          <w:p w14:paraId="14D523C5" w14:textId="77777777" w:rsidR="00320C19" w:rsidRDefault="00320C19">
            <w:pPr>
              <w:jc w:val="center"/>
              <w:rPr>
                <w:rFonts w:eastAsiaTheme="minorEastAsia"/>
                <w:sz w:val="18"/>
                <w:szCs w:val="18"/>
                <w:lang w:eastAsia="zh-CN"/>
              </w:rPr>
            </w:pPr>
          </w:p>
        </w:tc>
        <w:tc>
          <w:tcPr>
            <w:tcW w:w="2086" w:type="dxa"/>
          </w:tcPr>
          <w:p w14:paraId="4FC9E88D"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4</w:t>
            </w:r>
          </w:p>
        </w:tc>
        <w:tc>
          <w:tcPr>
            <w:tcW w:w="1283" w:type="dxa"/>
            <w:vMerge/>
          </w:tcPr>
          <w:p w14:paraId="0FEB401B" w14:textId="77777777" w:rsidR="00320C19" w:rsidRDefault="00320C19">
            <w:pPr>
              <w:jc w:val="center"/>
              <w:rPr>
                <w:rFonts w:eastAsiaTheme="minorEastAsia"/>
                <w:sz w:val="18"/>
                <w:szCs w:val="18"/>
                <w:lang w:eastAsia="zh-CN"/>
              </w:rPr>
            </w:pPr>
          </w:p>
        </w:tc>
        <w:tc>
          <w:tcPr>
            <w:tcW w:w="1263" w:type="dxa"/>
            <w:vMerge/>
          </w:tcPr>
          <w:p w14:paraId="4F07038E" w14:textId="77777777" w:rsidR="00320C19" w:rsidRDefault="00320C19">
            <w:pPr>
              <w:jc w:val="center"/>
              <w:rPr>
                <w:rFonts w:eastAsiaTheme="minorEastAsia"/>
                <w:sz w:val="18"/>
                <w:szCs w:val="18"/>
                <w:lang w:eastAsia="zh-CN"/>
              </w:rPr>
            </w:pPr>
          </w:p>
        </w:tc>
        <w:tc>
          <w:tcPr>
            <w:tcW w:w="747" w:type="dxa"/>
            <w:vMerge/>
          </w:tcPr>
          <w:p w14:paraId="5B203DD2" w14:textId="77777777" w:rsidR="00320C19" w:rsidRDefault="00320C19">
            <w:pPr>
              <w:jc w:val="center"/>
              <w:rPr>
                <w:rFonts w:eastAsiaTheme="minorEastAsia"/>
                <w:sz w:val="18"/>
                <w:szCs w:val="18"/>
                <w:lang w:eastAsia="zh-CN"/>
              </w:rPr>
            </w:pPr>
          </w:p>
        </w:tc>
        <w:tc>
          <w:tcPr>
            <w:tcW w:w="1458" w:type="dxa"/>
          </w:tcPr>
          <w:p w14:paraId="7EF075F4"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35.80</w:t>
            </w:r>
            <w:r>
              <w:rPr>
                <w:rFonts w:eastAsiaTheme="minorEastAsia" w:hint="eastAsia"/>
                <w:sz w:val="18"/>
                <w:szCs w:val="18"/>
                <w:highlight w:val="yellow"/>
                <w:lang w:eastAsia="zh-CN"/>
              </w:rPr>
              <w:t xml:space="preserve"> (paging interval = 20 ms)</w:t>
            </w:r>
          </w:p>
          <w:p w14:paraId="69EA1B95"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37.16 (paging interval = 40 ms)</w:t>
            </w:r>
          </w:p>
        </w:tc>
      </w:tr>
      <w:tr w:rsidR="00320C19" w14:paraId="51413A8D" w14:textId="77777777" w:rsidTr="00E07304">
        <w:tc>
          <w:tcPr>
            <w:tcW w:w="1226" w:type="dxa"/>
            <w:vMerge/>
          </w:tcPr>
          <w:p w14:paraId="55B5AD20" w14:textId="77777777" w:rsidR="00320C19" w:rsidRDefault="00320C19">
            <w:pPr>
              <w:jc w:val="center"/>
              <w:rPr>
                <w:rFonts w:eastAsiaTheme="minorEastAsia"/>
                <w:sz w:val="18"/>
                <w:szCs w:val="18"/>
                <w:lang w:eastAsia="zh-CN"/>
              </w:rPr>
            </w:pPr>
          </w:p>
        </w:tc>
        <w:tc>
          <w:tcPr>
            <w:tcW w:w="876" w:type="dxa"/>
            <w:vMerge/>
          </w:tcPr>
          <w:p w14:paraId="35BF7912" w14:textId="77777777" w:rsidR="00320C19" w:rsidRDefault="00320C19">
            <w:pPr>
              <w:rPr>
                <w:rFonts w:eastAsiaTheme="minorEastAsia"/>
                <w:sz w:val="18"/>
                <w:szCs w:val="18"/>
                <w:lang w:eastAsia="zh-CN"/>
              </w:rPr>
            </w:pPr>
          </w:p>
        </w:tc>
        <w:tc>
          <w:tcPr>
            <w:tcW w:w="1007" w:type="dxa"/>
            <w:vMerge/>
          </w:tcPr>
          <w:p w14:paraId="0D947638" w14:textId="77777777" w:rsidR="00320C19" w:rsidRDefault="00320C19">
            <w:pPr>
              <w:jc w:val="center"/>
              <w:rPr>
                <w:rFonts w:eastAsiaTheme="minorEastAsia"/>
                <w:sz w:val="18"/>
                <w:szCs w:val="18"/>
                <w:lang w:eastAsia="zh-CN"/>
              </w:rPr>
            </w:pPr>
          </w:p>
        </w:tc>
        <w:tc>
          <w:tcPr>
            <w:tcW w:w="1000" w:type="dxa"/>
            <w:vMerge/>
          </w:tcPr>
          <w:p w14:paraId="1387EB2F" w14:textId="77777777" w:rsidR="00320C19" w:rsidRDefault="00320C19">
            <w:pPr>
              <w:jc w:val="center"/>
              <w:rPr>
                <w:rFonts w:eastAsiaTheme="minorEastAsia"/>
                <w:sz w:val="18"/>
                <w:szCs w:val="18"/>
                <w:lang w:eastAsia="zh-CN"/>
              </w:rPr>
            </w:pPr>
          </w:p>
        </w:tc>
        <w:tc>
          <w:tcPr>
            <w:tcW w:w="2086" w:type="dxa"/>
          </w:tcPr>
          <w:p w14:paraId="60561D53"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2</w:t>
            </w:r>
          </w:p>
        </w:tc>
        <w:tc>
          <w:tcPr>
            <w:tcW w:w="1283" w:type="dxa"/>
            <w:vMerge w:val="restart"/>
          </w:tcPr>
          <w:p w14:paraId="62AFDC48"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(14, 40)</w:t>
            </w:r>
          </w:p>
        </w:tc>
        <w:tc>
          <w:tcPr>
            <w:tcW w:w="1263" w:type="dxa"/>
            <w:vMerge/>
          </w:tcPr>
          <w:p w14:paraId="0FA29BEA" w14:textId="77777777" w:rsidR="00320C19" w:rsidRDefault="00320C19">
            <w:pPr>
              <w:jc w:val="center"/>
              <w:rPr>
                <w:rFonts w:eastAsiaTheme="minorEastAsia"/>
                <w:sz w:val="18"/>
                <w:szCs w:val="18"/>
                <w:lang w:eastAsia="zh-CN"/>
              </w:rPr>
            </w:pPr>
          </w:p>
        </w:tc>
        <w:tc>
          <w:tcPr>
            <w:tcW w:w="747" w:type="dxa"/>
            <w:vMerge/>
          </w:tcPr>
          <w:p w14:paraId="6C4406BE" w14:textId="77777777" w:rsidR="00320C19" w:rsidRDefault="00320C19">
            <w:pPr>
              <w:jc w:val="center"/>
              <w:rPr>
                <w:rFonts w:eastAsiaTheme="minorEastAsia"/>
                <w:sz w:val="18"/>
                <w:szCs w:val="18"/>
                <w:lang w:eastAsia="zh-CN"/>
              </w:rPr>
            </w:pPr>
          </w:p>
        </w:tc>
        <w:tc>
          <w:tcPr>
            <w:tcW w:w="1458" w:type="dxa"/>
          </w:tcPr>
          <w:p w14:paraId="08C3A3B5"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36.</w:t>
            </w:r>
            <w:r>
              <w:rPr>
                <w:rFonts w:eastAsiaTheme="minorEastAsia" w:hint="eastAsia"/>
                <w:sz w:val="18"/>
                <w:szCs w:val="18"/>
                <w:highlight w:val="yellow"/>
                <w:lang w:eastAsia="zh-CN"/>
              </w:rPr>
              <w:t>44</w:t>
            </w:r>
            <w:r>
              <w:rPr>
                <w:rFonts w:eastAsiaTheme="minorEastAsia"/>
                <w:sz w:val="18"/>
                <w:szCs w:val="18"/>
                <w:highlight w:val="yellow"/>
                <w:lang w:eastAsia="zh-CN"/>
              </w:rPr>
              <w:t xml:space="preserve"> </w:t>
            </w:r>
            <w:r>
              <w:rPr>
                <w:rFonts w:eastAsiaTheme="minorEastAsia" w:hint="eastAsia"/>
                <w:sz w:val="18"/>
                <w:szCs w:val="18"/>
                <w:highlight w:val="yellow"/>
                <w:lang w:eastAsia="zh-CN"/>
              </w:rPr>
              <w:t>(paging interval = 20 ms)</w:t>
            </w:r>
          </w:p>
          <w:p w14:paraId="546C13D2"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58.36</w:t>
            </w:r>
            <w:r>
              <w:rPr>
                <w:rFonts w:eastAsiaTheme="minorEastAsia" w:hint="eastAsia"/>
                <w:sz w:val="18"/>
                <w:szCs w:val="18"/>
                <w:highlight w:val="yellow"/>
                <w:lang w:eastAsia="zh-CN"/>
              </w:rPr>
              <w:t xml:space="preserve"> (paging interval = 40 ms)</w:t>
            </w:r>
          </w:p>
        </w:tc>
      </w:tr>
      <w:tr w:rsidR="00320C19" w14:paraId="0D5D840F" w14:textId="77777777" w:rsidTr="00E07304">
        <w:tc>
          <w:tcPr>
            <w:tcW w:w="1226" w:type="dxa"/>
            <w:vMerge/>
          </w:tcPr>
          <w:p w14:paraId="4E701634" w14:textId="77777777" w:rsidR="00320C19" w:rsidRDefault="00320C19">
            <w:pPr>
              <w:jc w:val="center"/>
              <w:rPr>
                <w:rFonts w:eastAsiaTheme="minorEastAsia"/>
                <w:sz w:val="18"/>
                <w:szCs w:val="18"/>
                <w:lang w:eastAsia="zh-CN"/>
              </w:rPr>
            </w:pPr>
          </w:p>
        </w:tc>
        <w:tc>
          <w:tcPr>
            <w:tcW w:w="876" w:type="dxa"/>
            <w:vMerge/>
          </w:tcPr>
          <w:p w14:paraId="3D10A0B5" w14:textId="77777777" w:rsidR="00320C19" w:rsidRDefault="00320C19">
            <w:pPr>
              <w:rPr>
                <w:rFonts w:eastAsiaTheme="minorEastAsia"/>
                <w:sz w:val="18"/>
                <w:szCs w:val="18"/>
                <w:lang w:eastAsia="zh-CN"/>
              </w:rPr>
            </w:pPr>
          </w:p>
        </w:tc>
        <w:tc>
          <w:tcPr>
            <w:tcW w:w="1007" w:type="dxa"/>
            <w:vMerge/>
          </w:tcPr>
          <w:p w14:paraId="41F21519" w14:textId="77777777" w:rsidR="00320C19" w:rsidRDefault="00320C19">
            <w:pPr>
              <w:jc w:val="center"/>
              <w:rPr>
                <w:rFonts w:eastAsiaTheme="minorEastAsia"/>
                <w:sz w:val="18"/>
                <w:szCs w:val="18"/>
                <w:lang w:eastAsia="zh-CN"/>
              </w:rPr>
            </w:pPr>
          </w:p>
        </w:tc>
        <w:tc>
          <w:tcPr>
            <w:tcW w:w="1000" w:type="dxa"/>
            <w:vMerge/>
          </w:tcPr>
          <w:p w14:paraId="7F2035A6" w14:textId="77777777" w:rsidR="00320C19" w:rsidRDefault="00320C19">
            <w:pPr>
              <w:jc w:val="center"/>
              <w:rPr>
                <w:rFonts w:eastAsiaTheme="minorEastAsia"/>
                <w:sz w:val="18"/>
                <w:szCs w:val="18"/>
                <w:lang w:eastAsia="zh-CN"/>
              </w:rPr>
            </w:pPr>
          </w:p>
        </w:tc>
        <w:tc>
          <w:tcPr>
            <w:tcW w:w="2086" w:type="dxa"/>
          </w:tcPr>
          <w:p w14:paraId="11B70BC8"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4</w:t>
            </w:r>
          </w:p>
        </w:tc>
        <w:tc>
          <w:tcPr>
            <w:tcW w:w="1283" w:type="dxa"/>
            <w:vMerge/>
          </w:tcPr>
          <w:p w14:paraId="364BAF7B" w14:textId="77777777" w:rsidR="00320C19" w:rsidRDefault="00320C19">
            <w:pPr>
              <w:jc w:val="center"/>
              <w:rPr>
                <w:rFonts w:eastAsiaTheme="minorEastAsia"/>
                <w:sz w:val="18"/>
                <w:szCs w:val="18"/>
                <w:lang w:eastAsia="zh-CN"/>
              </w:rPr>
            </w:pPr>
          </w:p>
        </w:tc>
        <w:tc>
          <w:tcPr>
            <w:tcW w:w="1263" w:type="dxa"/>
            <w:vMerge/>
          </w:tcPr>
          <w:p w14:paraId="1097C187" w14:textId="77777777" w:rsidR="00320C19" w:rsidRDefault="00320C19">
            <w:pPr>
              <w:jc w:val="center"/>
              <w:rPr>
                <w:rFonts w:eastAsiaTheme="minorEastAsia"/>
                <w:sz w:val="18"/>
                <w:szCs w:val="18"/>
                <w:lang w:eastAsia="zh-CN"/>
              </w:rPr>
            </w:pPr>
          </w:p>
        </w:tc>
        <w:tc>
          <w:tcPr>
            <w:tcW w:w="747" w:type="dxa"/>
            <w:vMerge/>
          </w:tcPr>
          <w:p w14:paraId="28E8023B" w14:textId="77777777" w:rsidR="00320C19" w:rsidRDefault="00320C19">
            <w:pPr>
              <w:jc w:val="center"/>
              <w:rPr>
                <w:rFonts w:eastAsiaTheme="minorEastAsia"/>
                <w:sz w:val="18"/>
                <w:szCs w:val="18"/>
                <w:lang w:eastAsia="zh-CN"/>
              </w:rPr>
            </w:pPr>
          </w:p>
        </w:tc>
        <w:tc>
          <w:tcPr>
            <w:tcW w:w="1458" w:type="dxa"/>
          </w:tcPr>
          <w:p w14:paraId="67AA4F06"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35.90</w:t>
            </w:r>
            <w:r>
              <w:rPr>
                <w:rFonts w:eastAsiaTheme="minorEastAsia" w:hint="eastAsia"/>
                <w:sz w:val="18"/>
                <w:szCs w:val="18"/>
                <w:highlight w:val="yellow"/>
                <w:lang w:eastAsia="zh-CN"/>
              </w:rPr>
              <w:t xml:space="preserve"> (paging interval = 20 ms)</w:t>
            </w:r>
          </w:p>
          <w:p w14:paraId="0BA67EDC"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55.32</w:t>
            </w:r>
            <w:r>
              <w:rPr>
                <w:rFonts w:eastAsiaTheme="minorEastAsia" w:hint="eastAsia"/>
                <w:sz w:val="18"/>
                <w:szCs w:val="18"/>
                <w:highlight w:val="yellow"/>
                <w:lang w:eastAsia="zh-CN"/>
              </w:rPr>
              <w:t xml:space="preserve"> (paging interval = 40 ms)</w:t>
            </w:r>
          </w:p>
        </w:tc>
      </w:tr>
      <w:tr w:rsidR="00320C19" w14:paraId="56BEC117" w14:textId="77777777" w:rsidTr="00E07304">
        <w:tc>
          <w:tcPr>
            <w:tcW w:w="1226" w:type="dxa"/>
            <w:vMerge/>
          </w:tcPr>
          <w:p w14:paraId="579FE786" w14:textId="77777777" w:rsidR="00320C19" w:rsidRDefault="00320C19">
            <w:pPr>
              <w:jc w:val="center"/>
              <w:rPr>
                <w:rFonts w:eastAsiaTheme="minorEastAsia"/>
                <w:sz w:val="18"/>
                <w:szCs w:val="18"/>
                <w:lang w:eastAsia="zh-CN"/>
              </w:rPr>
            </w:pPr>
          </w:p>
        </w:tc>
        <w:tc>
          <w:tcPr>
            <w:tcW w:w="876" w:type="dxa"/>
            <w:vMerge/>
          </w:tcPr>
          <w:p w14:paraId="2C81E2BD" w14:textId="77777777" w:rsidR="00320C19" w:rsidRDefault="00320C19">
            <w:pPr>
              <w:rPr>
                <w:rFonts w:eastAsiaTheme="minorEastAsia"/>
                <w:sz w:val="18"/>
                <w:szCs w:val="18"/>
                <w:lang w:eastAsia="zh-CN"/>
              </w:rPr>
            </w:pPr>
          </w:p>
        </w:tc>
        <w:tc>
          <w:tcPr>
            <w:tcW w:w="1007" w:type="dxa"/>
            <w:vMerge/>
          </w:tcPr>
          <w:p w14:paraId="0DE42516" w14:textId="77777777" w:rsidR="00320C19" w:rsidRDefault="00320C19">
            <w:pPr>
              <w:jc w:val="center"/>
              <w:rPr>
                <w:rFonts w:eastAsiaTheme="minorEastAsia"/>
                <w:sz w:val="18"/>
                <w:szCs w:val="18"/>
                <w:lang w:eastAsia="zh-CN"/>
              </w:rPr>
            </w:pPr>
          </w:p>
        </w:tc>
        <w:tc>
          <w:tcPr>
            <w:tcW w:w="1000" w:type="dxa"/>
            <w:vMerge/>
          </w:tcPr>
          <w:p w14:paraId="046F67DB" w14:textId="77777777" w:rsidR="00320C19" w:rsidRDefault="00320C19">
            <w:pPr>
              <w:jc w:val="center"/>
              <w:rPr>
                <w:rFonts w:eastAsiaTheme="minorEastAsia"/>
                <w:sz w:val="18"/>
                <w:szCs w:val="18"/>
                <w:lang w:eastAsia="zh-CN"/>
              </w:rPr>
            </w:pPr>
          </w:p>
        </w:tc>
        <w:tc>
          <w:tcPr>
            <w:tcW w:w="2086" w:type="dxa"/>
          </w:tcPr>
          <w:p w14:paraId="40EFEC23"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8</w:t>
            </w:r>
          </w:p>
        </w:tc>
        <w:tc>
          <w:tcPr>
            <w:tcW w:w="1283" w:type="dxa"/>
            <w:vMerge/>
          </w:tcPr>
          <w:p w14:paraId="4F42E1AA" w14:textId="77777777" w:rsidR="00320C19" w:rsidRDefault="00320C19">
            <w:pPr>
              <w:jc w:val="center"/>
              <w:rPr>
                <w:rFonts w:eastAsiaTheme="minorEastAsia"/>
                <w:sz w:val="18"/>
                <w:szCs w:val="18"/>
                <w:lang w:eastAsia="zh-CN"/>
              </w:rPr>
            </w:pPr>
          </w:p>
        </w:tc>
        <w:tc>
          <w:tcPr>
            <w:tcW w:w="1263" w:type="dxa"/>
            <w:vMerge/>
          </w:tcPr>
          <w:p w14:paraId="53D826A0" w14:textId="77777777" w:rsidR="00320C19" w:rsidRDefault="00320C19">
            <w:pPr>
              <w:jc w:val="center"/>
              <w:rPr>
                <w:rFonts w:eastAsiaTheme="minorEastAsia"/>
                <w:sz w:val="18"/>
                <w:szCs w:val="18"/>
                <w:lang w:eastAsia="zh-CN"/>
              </w:rPr>
            </w:pPr>
          </w:p>
        </w:tc>
        <w:tc>
          <w:tcPr>
            <w:tcW w:w="747" w:type="dxa"/>
            <w:vMerge/>
          </w:tcPr>
          <w:p w14:paraId="264EA93C" w14:textId="77777777" w:rsidR="00320C19" w:rsidRDefault="00320C19">
            <w:pPr>
              <w:jc w:val="center"/>
              <w:rPr>
                <w:rFonts w:eastAsiaTheme="minorEastAsia"/>
                <w:sz w:val="18"/>
                <w:szCs w:val="18"/>
                <w:lang w:eastAsia="zh-CN"/>
              </w:rPr>
            </w:pPr>
          </w:p>
        </w:tc>
        <w:tc>
          <w:tcPr>
            <w:tcW w:w="1458" w:type="dxa"/>
          </w:tcPr>
          <w:p w14:paraId="32BF25DC"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35.84</w:t>
            </w:r>
            <w:r>
              <w:rPr>
                <w:rFonts w:eastAsiaTheme="minorEastAsia" w:hint="eastAsia"/>
                <w:sz w:val="18"/>
                <w:szCs w:val="18"/>
                <w:highlight w:val="yellow"/>
                <w:lang w:eastAsia="zh-CN"/>
              </w:rPr>
              <w:t xml:space="preserve"> (paging interval = 20 ms)</w:t>
            </w:r>
          </w:p>
          <w:p w14:paraId="6A1C3233"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49.32</w:t>
            </w:r>
            <w:r>
              <w:rPr>
                <w:rFonts w:eastAsiaTheme="minorEastAsia" w:hint="eastAsia"/>
                <w:sz w:val="18"/>
                <w:szCs w:val="18"/>
                <w:highlight w:val="yellow"/>
                <w:lang w:eastAsia="zh-CN"/>
              </w:rPr>
              <w:t xml:space="preserve"> (paging interval = 40 ms)</w:t>
            </w:r>
          </w:p>
        </w:tc>
      </w:tr>
      <w:tr w:rsidR="00320C19" w14:paraId="185B5B4E" w14:textId="77777777" w:rsidTr="00E07304">
        <w:tc>
          <w:tcPr>
            <w:tcW w:w="1226" w:type="dxa"/>
            <w:vMerge/>
          </w:tcPr>
          <w:p w14:paraId="6F028524" w14:textId="77777777" w:rsidR="00320C19" w:rsidRDefault="00320C19">
            <w:pPr>
              <w:jc w:val="center"/>
              <w:rPr>
                <w:rFonts w:eastAsiaTheme="minorEastAsia"/>
                <w:sz w:val="18"/>
                <w:szCs w:val="18"/>
                <w:lang w:eastAsia="zh-CN"/>
              </w:rPr>
            </w:pPr>
          </w:p>
        </w:tc>
        <w:tc>
          <w:tcPr>
            <w:tcW w:w="876" w:type="dxa"/>
            <w:vMerge/>
          </w:tcPr>
          <w:p w14:paraId="4EBAA499" w14:textId="77777777" w:rsidR="00320C19" w:rsidRDefault="00320C19">
            <w:pPr>
              <w:rPr>
                <w:rFonts w:eastAsiaTheme="minorEastAsia"/>
                <w:sz w:val="18"/>
                <w:szCs w:val="18"/>
                <w:lang w:eastAsia="zh-CN"/>
              </w:rPr>
            </w:pPr>
          </w:p>
        </w:tc>
        <w:tc>
          <w:tcPr>
            <w:tcW w:w="1007" w:type="dxa"/>
            <w:vMerge w:val="restart"/>
          </w:tcPr>
          <w:p w14:paraId="6949586C"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100%</w:t>
            </w:r>
          </w:p>
        </w:tc>
        <w:tc>
          <w:tcPr>
            <w:tcW w:w="1000" w:type="dxa"/>
            <w:vMerge/>
          </w:tcPr>
          <w:p w14:paraId="3DD21514" w14:textId="77777777" w:rsidR="00320C19" w:rsidRDefault="00320C19">
            <w:pPr>
              <w:jc w:val="center"/>
              <w:rPr>
                <w:rFonts w:eastAsiaTheme="minorEastAsia"/>
                <w:sz w:val="18"/>
                <w:szCs w:val="18"/>
                <w:lang w:eastAsia="zh-CN"/>
              </w:rPr>
            </w:pPr>
          </w:p>
        </w:tc>
        <w:tc>
          <w:tcPr>
            <w:tcW w:w="2086" w:type="dxa"/>
          </w:tcPr>
          <w:p w14:paraId="3F7F850B"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2</w:t>
            </w:r>
          </w:p>
        </w:tc>
        <w:tc>
          <w:tcPr>
            <w:tcW w:w="1283" w:type="dxa"/>
            <w:vMerge w:val="restart"/>
          </w:tcPr>
          <w:p w14:paraId="1A1FDC9A"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(56, 160)</w:t>
            </w:r>
          </w:p>
        </w:tc>
        <w:tc>
          <w:tcPr>
            <w:tcW w:w="1263" w:type="dxa"/>
            <w:vMerge/>
          </w:tcPr>
          <w:p w14:paraId="535EBF1C" w14:textId="77777777" w:rsidR="00320C19" w:rsidRDefault="00320C19">
            <w:pPr>
              <w:jc w:val="center"/>
              <w:rPr>
                <w:rFonts w:eastAsiaTheme="minorEastAsia"/>
                <w:sz w:val="18"/>
                <w:szCs w:val="18"/>
                <w:lang w:eastAsia="zh-CN"/>
              </w:rPr>
            </w:pPr>
          </w:p>
        </w:tc>
        <w:tc>
          <w:tcPr>
            <w:tcW w:w="747" w:type="dxa"/>
            <w:vMerge/>
          </w:tcPr>
          <w:p w14:paraId="74D673BA" w14:textId="77777777" w:rsidR="00320C19" w:rsidRDefault="00320C19">
            <w:pPr>
              <w:jc w:val="center"/>
              <w:rPr>
                <w:rFonts w:eastAsiaTheme="minorEastAsia"/>
                <w:sz w:val="18"/>
                <w:szCs w:val="18"/>
                <w:lang w:eastAsia="zh-CN"/>
              </w:rPr>
            </w:pPr>
          </w:p>
        </w:tc>
        <w:tc>
          <w:tcPr>
            <w:tcW w:w="1458" w:type="dxa"/>
          </w:tcPr>
          <w:p w14:paraId="6222AF9D"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35.99</w:t>
            </w:r>
            <w:r>
              <w:rPr>
                <w:rFonts w:eastAsiaTheme="minorEastAsia" w:hint="eastAsia"/>
                <w:sz w:val="18"/>
                <w:szCs w:val="18"/>
                <w:highlight w:val="yellow"/>
                <w:lang w:eastAsia="zh-CN"/>
              </w:rPr>
              <w:t xml:space="preserve"> (paging interval = 20 ms)</w:t>
            </w:r>
          </w:p>
          <w:p w14:paraId="67B7FC6A"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57.38</w:t>
            </w:r>
            <w:r>
              <w:rPr>
                <w:rFonts w:eastAsiaTheme="minorEastAsia" w:hint="eastAsia"/>
                <w:sz w:val="18"/>
                <w:szCs w:val="18"/>
                <w:highlight w:val="yellow"/>
                <w:lang w:eastAsia="zh-CN"/>
              </w:rPr>
              <w:t xml:space="preserve"> (paging interval = 40 ms)</w:t>
            </w:r>
          </w:p>
        </w:tc>
      </w:tr>
      <w:tr w:rsidR="00320C19" w14:paraId="215FF07C" w14:textId="77777777" w:rsidTr="00E07304">
        <w:tc>
          <w:tcPr>
            <w:tcW w:w="1226" w:type="dxa"/>
            <w:vMerge/>
          </w:tcPr>
          <w:p w14:paraId="03CA8F4A" w14:textId="77777777" w:rsidR="00320C19" w:rsidRDefault="00320C19">
            <w:pPr>
              <w:jc w:val="center"/>
              <w:rPr>
                <w:rFonts w:eastAsiaTheme="minorEastAsia"/>
                <w:sz w:val="18"/>
                <w:szCs w:val="18"/>
                <w:lang w:eastAsia="zh-CN"/>
              </w:rPr>
            </w:pPr>
          </w:p>
        </w:tc>
        <w:tc>
          <w:tcPr>
            <w:tcW w:w="876" w:type="dxa"/>
            <w:vMerge/>
          </w:tcPr>
          <w:p w14:paraId="0CE7B618" w14:textId="77777777" w:rsidR="00320C19" w:rsidRDefault="00320C19">
            <w:pPr>
              <w:rPr>
                <w:rFonts w:eastAsiaTheme="minorEastAsia"/>
                <w:sz w:val="18"/>
                <w:szCs w:val="18"/>
                <w:lang w:eastAsia="zh-CN"/>
              </w:rPr>
            </w:pPr>
          </w:p>
        </w:tc>
        <w:tc>
          <w:tcPr>
            <w:tcW w:w="1007" w:type="dxa"/>
            <w:vMerge/>
          </w:tcPr>
          <w:p w14:paraId="304170A4" w14:textId="77777777" w:rsidR="00320C19" w:rsidRDefault="00320C19">
            <w:pPr>
              <w:jc w:val="center"/>
              <w:rPr>
                <w:rFonts w:eastAsiaTheme="minorEastAsia"/>
                <w:sz w:val="18"/>
                <w:szCs w:val="18"/>
                <w:lang w:eastAsia="zh-CN"/>
              </w:rPr>
            </w:pPr>
          </w:p>
        </w:tc>
        <w:tc>
          <w:tcPr>
            <w:tcW w:w="1000" w:type="dxa"/>
            <w:vMerge/>
          </w:tcPr>
          <w:p w14:paraId="598B06B6" w14:textId="77777777" w:rsidR="00320C19" w:rsidRDefault="00320C19">
            <w:pPr>
              <w:jc w:val="center"/>
              <w:rPr>
                <w:rFonts w:eastAsiaTheme="minorEastAsia"/>
                <w:sz w:val="18"/>
                <w:szCs w:val="18"/>
                <w:lang w:eastAsia="zh-CN"/>
              </w:rPr>
            </w:pPr>
          </w:p>
        </w:tc>
        <w:tc>
          <w:tcPr>
            <w:tcW w:w="2086" w:type="dxa"/>
          </w:tcPr>
          <w:p w14:paraId="458D6ABB"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4</w:t>
            </w:r>
          </w:p>
        </w:tc>
        <w:tc>
          <w:tcPr>
            <w:tcW w:w="1283" w:type="dxa"/>
            <w:vMerge/>
          </w:tcPr>
          <w:p w14:paraId="5D445003" w14:textId="77777777" w:rsidR="00320C19" w:rsidRDefault="00320C19">
            <w:pPr>
              <w:jc w:val="center"/>
              <w:rPr>
                <w:rFonts w:eastAsiaTheme="minorEastAsia"/>
                <w:sz w:val="18"/>
                <w:szCs w:val="18"/>
                <w:lang w:eastAsia="zh-CN"/>
              </w:rPr>
            </w:pPr>
          </w:p>
        </w:tc>
        <w:tc>
          <w:tcPr>
            <w:tcW w:w="1263" w:type="dxa"/>
            <w:vMerge/>
          </w:tcPr>
          <w:p w14:paraId="20BE7941" w14:textId="77777777" w:rsidR="00320C19" w:rsidRDefault="00320C19">
            <w:pPr>
              <w:jc w:val="center"/>
              <w:rPr>
                <w:rFonts w:eastAsiaTheme="minorEastAsia"/>
                <w:sz w:val="18"/>
                <w:szCs w:val="18"/>
                <w:lang w:eastAsia="zh-CN"/>
              </w:rPr>
            </w:pPr>
          </w:p>
        </w:tc>
        <w:tc>
          <w:tcPr>
            <w:tcW w:w="747" w:type="dxa"/>
            <w:vMerge/>
          </w:tcPr>
          <w:p w14:paraId="463E773F" w14:textId="77777777" w:rsidR="00320C19" w:rsidRDefault="00320C19">
            <w:pPr>
              <w:jc w:val="center"/>
              <w:rPr>
                <w:rFonts w:eastAsiaTheme="minorEastAsia"/>
                <w:sz w:val="18"/>
                <w:szCs w:val="18"/>
                <w:lang w:eastAsia="zh-CN"/>
              </w:rPr>
            </w:pPr>
          </w:p>
        </w:tc>
        <w:tc>
          <w:tcPr>
            <w:tcW w:w="1458" w:type="dxa"/>
          </w:tcPr>
          <w:p w14:paraId="65719469"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35.99</w:t>
            </w:r>
            <w:r>
              <w:rPr>
                <w:rFonts w:eastAsiaTheme="minorEastAsia" w:hint="eastAsia"/>
                <w:sz w:val="18"/>
                <w:szCs w:val="18"/>
                <w:highlight w:val="yellow"/>
                <w:lang w:eastAsia="zh-CN"/>
              </w:rPr>
              <w:t xml:space="preserve"> (paging interval = 20 ms)</w:t>
            </w:r>
          </w:p>
          <w:p w14:paraId="515768E5"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53.55</w:t>
            </w:r>
            <w:r>
              <w:rPr>
                <w:rFonts w:eastAsiaTheme="minorEastAsia" w:hint="eastAsia"/>
                <w:sz w:val="18"/>
                <w:szCs w:val="18"/>
                <w:highlight w:val="yellow"/>
                <w:lang w:eastAsia="zh-CN"/>
              </w:rPr>
              <w:t xml:space="preserve"> (paging interval = 40 ms)</w:t>
            </w:r>
          </w:p>
        </w:tc>
      </w:tr>
      <w:tr w:rsidR="00320C19" w14:paraId="60B1A484" w14:textId="77777777" w:rsidTr="00E07304">
        <w:tc>
          <w:tcPr>
            <w:tcW w:w="1226" w:type="dxa"/>
            <w:vMerge/>
          </w:tcPr>
          <w:p w14:paraId="78998FF9" w14:textId="77777777" w:rsidR="00320C19" w:rsidRDefault="00320C19">
            <w:pPr>
              <w:jc w:val="center"/>
              <w:rPr>
                <w:rFonts w:eastAsiaTheme="minorEastAsia"/>
                <w:sz w:val="18"/>
                <w:szCs w:val="18"/>
                <w:lang w:eastAsia="zh-CN"/>
              </w:rPr>
            </w:pPr>
          </w:p>
        </w:tc>
        <w:tc>
          <w:tcPr>
            <w:tcW w:w="876" w:type="dxa"/>
            <w:vMerge/>
          </w:tcPr>
          <w:p w14:paraId="363535E0" w14:textId="77777777" w:rsidR="00320C19" w:rsidRDefault="00320C19">
            <w:pPr>
              <w:rPr>
                <w:rFonts w:eastAsiaTheme="minorEastAsia"/>
                <w:sz w:val="18"/>
                <w:szCs w:val="18"/>
                <w:lang w:eastAsia="zh-CN"/>
              </w:rPr>
            </w:pPr>
          </w:p>
        </w:tc>
        <w:tc>
          <w:tcPr>
            <w:tcW w:w="1007" w:type="dxa"/>
            <w:vMerge/>
          </w:tcPr>
          <w:p w14:paraId="326093F0" w14:textId="77777777" w:rsidR="00320C19" w:rsidRDefault="00320C19">
            <w:pPr>
              <w:jc w:val="center"/>
              <w:rPr>
                <w:rFonts w:eastAsiaTheme="minorEastAsia"/>
                <w:sz w:val="18"/>
                <w:szCs w:val="18"/>
                <w:lang w:eastAsia="zh-CN"/>
              </w:rPr>
            </w:pPr>
          </w:p>
        </w:tc>
        <w:tc>
          <w:tcPr>
            <w:tcW w:w="1000" w:type="dxa"/>
            <w:vMerge/>
          </w:tcPr>
          <w:p w14:paraId="3E18358E" w14:textId="77777777" w:rsidR="00320C19" w:rsidRDefault="00320C19">
            <w:pPr>
              <w:jc w:val="center"/>
              <w:rPr>
                <w:rFonts w:eastAsiaTheme="minorEastAsia"/>
                <w:sz w:val="18"/>
                <w:szCs w:val="18"/>
                <w:lang w:eastAsia="zh-CN"/>
              </w:rPr>
            </w:pPr>
          </w:p>
        </w:tc>
        <w:tc>
          <w:tcPr>
            <w:tcW w:w="2086" w:type="dxa"/>
          </w:tcPr>
          <w:p w14:paraId="41CB5A7C"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2</w:t>
            </w:r>
          </w:p>
        </w:tc>
        <w:tc>
          <w:tcPr>
            <w:tcW w:w="1283" w:type="dxa"/>
            <w:vMerge w:val="restart"/>
          </w:tcPr>
          <w:p w14:paraId="315B0EFB"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(14, 40)</w:t>
            </w:r>
          </w:p>
        </w:tc>
        <w:tc>
          <w:tcPr>
            <w:tcW w:w="1263" w:type="dxa"/>
            <w:vMerge/>
          </w:tcPr>
          <w:p w14:paraId="0D5A750D" w14:textId="77777777" w:rsidR="00320C19" w:rsidRDefault="00320C19">
            <w:pPr>
              <w:jc w:val="center"/>
              <w:rPr>
                <w:rFonts w:eastAsiaTheme="minorEastAsia"/>
                <w:sz w:val="18"/>
                <w:szCs w:val="18"/>
                <w:lang w:eastAsia="zh-CN"/>
              </w:rPr>
            </w:pPr>
          </w:p>
        </w:tc>
        <w:tc>
          <w:tcPr>
            <w:tcW w:w="747" w:type="dxa"/>
            <w:vMerge/>
          </w:tcPr>
          <w:p w14:paraId="62491A3C" w14:textId="77777777" w:rsidR="00320C19" w:rsidRDefault="00320C19">
            <w:pPr>
              <w:jc w:val="center"/>
              <w:rPr>
                <w:rFonts w:eastAsiaTheme="minorEastAsia"/>
                <w:sz w:val="18"/>
                <w:szCs w:val="18"/>
                <w:lang w:eastAsia="zh-CN"/>
              </w:rPr>
            </w:pPr>
          </w:p>
        </w:tc>
        <w:tc>
          <w:tcPr>
            <w:tcW w:w="1458" w:type="dxa"/>
          </w:tcPr>
          <w:p w14:paraId="29805793"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 xml:space="preserve">55.57 </w:t>
            </w:r>
            <w:r>
              <w:rPr>
                <w:rFonts w:eastAsiaTheme="minorEastAsia" w:hint="eastAsia"/>
                <w:sz w:val="18"/>
                <w:szCs w:val="18"/>
                <w:highlight w:val="yellow"/>
                <w:lang w:eastAsia="zh-CN"/>
              </w:rPr>
              <w:t>(paging interval = 20 ms)</w:t>
            </w:r>
          </w:p>
          <w:p w14:paraId="3BAC6BD5"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72.66</w:t>
            </w:r>
            <w:r>
              <w:rPr>
                <w:rFonts w:eastAsiaTheme="minorEastAsia" w:hint="eastAsia"/>
                <w:sz w:val="18"/>
                <w:szCs w:val="18"/>
                <w:highlight w:val="yellow"/>
                <w:lang w:eastAsia="zh-CN"/>
              </w:rPr>
              <w:t xml:space="preserve"> (paging interval = 40 ms)</w:t>
            </w:r>
          </w:p>
        </w:tc>
      </w:tr>
      <w:tr w:rsidR="00320C19" w14:paraId="007A7CB8" w14:textId="77777777" w:rsidTr="00E07304">
        <w:tc>
          <w:tcPr>
            <w:tcW w:w="1226" w:type="dxa"/>
            <w:vMerge/>
          </w:tcPr>
          <w:p w14:paraId="1A014980" w14:textId="77777777" w:rsidR="00320C19" w:rsidRDefault="00320C19">
            <w:pPr>
              <w:jc w:val="center"/>
              <w:rPr>
                <w:rFonts w:eastAsiaTheme="minorEastAsia"/>
                <w:sz w:val="18"/>
                <w:szCs w:val="18"/>
                <w:lang w:eastAsia="zh-CN"/>
              </w:rPr>
            </w:pPr>
          </w:p>
        </w:tc>
        <w:tc>
          <w:tcPr>
            <w:tcW w:w="876" w:type="dxa"/>
            <w:vMerge/>
          </w:tcPr>
          <w:p w14:paraId="3E6D7C68" w14:textId="77777777" w:rsidR="00320C19" w:rsidRDefault="00320C19">
            <w:pPr>
              <w:rPr>
                <w:rFonts w:eastAsiaTheme="minorEastAsia"/>
                <w:sz w:val="18"/>
                <w:szCs w:val="18"/>
                <w:lang w:eastAsia="zh-CN"/>
              </w:rPr>
            </w:pPr>
          </w:p>
        </w:tc>
        <w:tc>
          <w:tcPr>
            <w:tcW w:w="1007" w:type="dxa"/>
            <w:vMerge/>
          </w:tcPr>
          <w:p w14:paraId="094A7182" w14:textId="77777777" w:rsidR="00320C19" w:rsidRDefault="00320C19">
            <w:pPr>
              <w:jc w:val="center"/>
              <w:rPr>
                <w:rFonts w:eastAsiaTheme="minorEastAsia"/>
                <w:sz w:val="18"/>
                <w:szCs w:val="18"/>
                <w:lang w:eastAsia="zh-CN"/>
              </w:rPr>
            </w:pPr>
          </w:p>
        </w:tc>
        <w:tc>
          <w:tcPr>
            <w:tcW w:w="1000" w:type="dxa"/>
            <w:vMerge/>
          </w:tcPr>
          <w:p w14:paraId="07F145E5" w14:textId="77777777" w:rsidR="00320C19" w:rsidRDefault="00320C19">
            <w:pPr>
              <w:jc w:val="center"/>
              <w:rPr>
                <w:rFonts w:eastAsiaTheme="minorEastAsia"/>
                <w:sz w:val="18"/>
                <w:szCs w:val="18"/>
                <w:lang w:eastAsia="zh-CN"/>
              </w:rPr>
            </w:pPr>
          </w:p>
        </w:tc>
        <w:tc>
          <w:tcPr>
            <w:tcW w:w="2086" w:type="dxa"/>
          </w:tcPr>
          <w:p w14:paraId="4E132879"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4</w:t>
            </w:r>
          </w:p>
        </w:tc>
        <w:tc>
          <w:tcPr>
            <w:tcW w:w="1283" w:type="dxa"/>
            <w:vMerge/>
          </w:tcPr>
          <w:p w14:paraId="50049255" w14:textId="77777777" w:rsidR="00320C19" w:rsidRDefault="00320C19">
            <w:pPr>
              <w:jc w:val="center"/>
              <w:rPr>
                <w:rFonts w:eastAsiaTheme="minorEastAsia"/>
                <w:sz w:val="18"/>
                <w:szCs w:val="18"/>
                <w:lang w:eastAsia="zh-CN"/>
              </w:rPr>
            </w:pPr>
          </w:p>
        </w:tc>
        <w:tc>
          <w:tcPr>
            <w:tcW w:w="1263" w:type="dxa"/>
            <w:vMerge/>
          </w:tcPr>
          <w:p w14:paraId="5A6EA1B1" w14:textId="77777777" w:rsidR="00320C19" w:rsidRDefault="00320C19">
            <w:pPr>
              <w:jc w:val="center"/>
              <w:rPr>
                <w:rFonts w:eastAsiaTheme="minorEastAsia"/>
                <w:sz w:val="18"/>
                <w:szCs w:val="18"/>
                <w:lang w:eastAsia="zh-CN"/>
              </w:rPr>
            </w:pPr>
          </w:p>
        </w:tc>
        <w:tc>
          <w:tcPr>
            <w:tcW w:w="747" w:type="dxa"/>
            <w:vMerge/>
          </w:tcPr>
          <w:p w14:paraId="613DE2D5" w14:textId="77777777" w:rsidR="00320C19" w:rsidRDefault="00320C19">
            <w:pPr>
              <w:jc w:val="center"/>
              <w:rPr>
                <w:rFonts w:eastAsiaTheme="minorEastAsia"/>
                <w:sz w:val="18"/>
                <w:szCs w:val="18"/>
                <w:lang w:eastAsia="zh-CN"/>
              </w:rPr>
            </w:pPr>
          </w:p>
        </w:tc>
        <w:tc>
          <w:tcPr>
            <w:tcW w:w="1458" w:type="dxa"/>
          </w:tcPr>
          <w:p w14:paraId="1E33F5EC"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51.18</w:t>
            </w:r>
            <w:r>
              <w:rPr>
                <w:rFonts w:eastAsiaTheme="minorEastAsia" w:hint="eastAsia"/>
                <w:sz w:val="18"/>
                <w:szCs w:val="18"/>
                <w:highlight w:val="yellow"/>
                <w:lang w:eastAsia="zh-CN"/>
              </w:rPr>
              <w:t xml:space="preserve"> (paging interval = 20 ms)</w:t>
            </w:r>
          </w:p>
          <w:p w14:paraId="4A6E31D4"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lastRenderedPageBreak/>
              <w:t>62.32</w:t>
            </w:r>
            <w:r>
              <w:rPr>
                <w:rFonts w:eastAsiaTheme="minorEastAsia" w:hint="eastAsia"/>
                <w:sz w:val="18"/>
                <w:szCs w:val="18"/>
                <w:highlight w:val="yellow"/>
                <w:lang w:eastAsia="zh-CN"/>
              </w:rPr>
              <w:t xml:space="preserve"> (paging interval = 40 ms)</w:t>
            </w:r>
          </w:p>
        </w:tc>
      </w:tr>
      <w:tr w:rsidR="00320C19" w14:paraId="0754FBCC" w14:textId="77777777" w:rsidTr="00E07304">
        <w:tc>
          <w:tcPr>
            <w:tcW w:w="1226" w:type="dxa"/>
            <w:vMerge/>
          </w:tcPr>
          <w:p w14:paraId="760F4521" w14:textId="77777777" w:rsidR="00320C19" w:rsidRDefault="00320C19">
            <w:pPr>
              <w:jc w:val="center"/>
              <w:rPr>
                <w:rFonts w:eastAsiaTheme="minorEastAsia"/>
                <w:sz w:val="18"/>
                <w:szCs w:val="18"/>
                <w:lang w:eastAsia="zh-CN"/>
              </w:rPr>
            </w:pPr>
          </w:p>
        </w:tc>
        <w:tc>
          <w:tcPr>
            <w:tcW w:w="876" w:type="dxa"/>
            <w:vMerge/>
          </w:tcPr>
          <w:p w14:paraId="42DBFC39" w14:textId="77777777" w:rsidR="00320C19" w:rsidRDefault="00320C19">
            <w:pPr>
              <w:rPr>
                <w:rFonts w:eastAsiaTheme="minorEastAsia"/>
                <w:sz w:val="18"/>
                <w:szCs w:val="18"/>
                <w:lang w:eastAsia="zh-CN"/>
              </w:rPr>
            </w:pPr>
          </w:p>
        </w:tc>
        <w:tc>
          <w:tcPr>
            <w:tcW w:w="1007" w:type="dxa"/>
            <w:vMerge/>
          </w:tcPr>
          <w:p w14:paraId="0C67F80B" w14:textId="77777777" w:rsidR="00320C19" w:rsidRDefault="00320C19">
            <w:pPr>
              <w:jc w:val="center"/>
              <w:rPr>
                <w:rFonts w:eastAsiaTheme="minorEastAsia"/>
                <w:sz w:val="18"/>
                <w:szCs w:val="18"/>
                <w:lang w:eastAsia="zh-CN"/>
              </w:rPr>
            </w:pPr>
          </w:p>
        </w:tc>
        <w:tc>
          <w:tcPr>
            <w:tcW w:w="1000" w:type="dxa"/>
            <w:vMerge/>
          </w:tcPr>
          <w:p w14:paraId="0BA36F9A" w14:textId="77777777" w:rsidR="00320C19" w:rsidRDefault="00320C19">
            <w:pPr>
              <w:jc w:val="center"/>
              <w:rPr>
                <w:rFonts w:eastAsiaTheme="minorEastAsia"/>
                <w:sz w:val="18"/>
                <w:szCs w:val="18"/>
                <w:lang w:eastAsia="zh-CN"/>
              </w:rPr>
            </w:pPr>
          </w:p>
        </w:tc>
        <w:tc>
          <w:tcPr>
            <w:tcW w:w="2086" w:type="dxa"/>
          </w:tcPr>
          <w:p w14:paraId="17FD23DD"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8</w:t>
            </w:r>
          </w:p>
        </w:tc>
        <w:tc>
          <w:tcPr>
            <w:tcW w:w="1283" w:type="dxa"/>
            <w:vMerge/>
          </w:tcPr>
          <w:p w14:paraId="6555A29C" w14:textId="77777777" w:rsidR="00320C19" w:rsidRDefault="00320C19">
            <w:pPr>
              <w:jc w:val="center"/>
              <w:rPr>
                <w:rFonts w:eastAsiaTheme="minorEastAsia"/>
                <w:sz w:val="18"/>
                <w:szCs w:val="18"/>
                <w:lang w:eastAsia="zh-CN"/>
              </w:rPr>
            </w:pPr>
          </w:p>
        </w:tc>
        <w:tc>
          <w:tcPr>
            <w:tcW w:w="1263" w:type="dxa"/>
            <w:vMerge/>
          </w:tcPr>
          <w:p w14:paraId="214C25E5" w14:textId="77777777" w:rsidR="00320C19" w:rsidRDefault="00320C19">
            <w:pPr>
              <w:jc w:val="center"/>
              <w:rPr>
                <w:rFonts w:eastAsiaTheme="minorEastAsia"/>
                <w:sz w:val="18"/>
                <w:szCs w:val="18"/>
                <w:lang w:eastAsia="zh-CN"/>
              </w:rPr>
            </w:pPr>
          </w:p>
        </w:tc>
        <w:tc>
          <w:tcPr>
            <w:tcW w:w="747" w:type="dxa"/>
            <w:vMerge/>
          </w:tcPr>
          <w:p w14:paraId="01569943" w14:textId="77777777" w:rsidR="00320C19" w:rsidRDefault="00320C19">
            <w:pPr>
              <w:jc w:val="center"/>
              <w:rPr>
                <w:rFonts w:eastAsiaTheme="minorEastAsia"/>
                <w:sz w:val="18"/>
                <w:szCs w:val="18"/>
                <w:lang w:eastAsia="zh-CN"/>
              </w:rPr>
            </w:pPr>
          </w:p>
        </w:tc>
        <w:tc>
          <w:tcPr>
            <w:tcW w:w="1458" w:type="dxa"/>
          </w:tcPr>
          <w:p w14:paraId="7242555C"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46.35</w:t>
            </w:r>
            <w:r>
              <w:rPr>
                <w:rFonts w:eastAsiaTheme="minorEastAsia" w:hint="eastAsia"/>
                <w:sz w:val="18"/>
                <w:szCs w:val="18"/>
                <w:highlight w:val="yellow"/>
                <w:lang w:eastAsia="zh-CN"/>
              </w:rPr>
              <w:t xml:space="preserve"> (paging interval = 20 ms)</w:t>
            </w:r>
          </w:p>
          <w:p w14:paraId="75D1A933"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57.34</w:t>
            </w:r>
            <w:r>
              <w:rPr>
                <w:rFonts w:eastAsiaTheme="minorEastAsia" w:hint="eastAsia"/>
                <w:sz w:val="18"/>
                <w:szCs w:val="18"/>
                <w:highlight w:val="yellow"/>
                <w:lang w:eastAsia="zh-CN"/>
              </w:rPr>
              <w:t xml:space="preserve"> (paging interval = 40 ms)</w:t>
            </w:r>
          </w:p>
        </w:tc>
      </w:tr>
      <w:tr w:rsidR="00320C19" w14:paraId="335BAA9C" w14:textId="77777777" w:rsidTr="00E07304">
        <w:tc>
          <w:tcPr>
            <w:tcW w:w="1226" w:type="dxa"/>
            <w:vMerge/>
          </w:tcPr>
          <w:p w14:paraId="624C74BC" w14:textId="77777777" w:rsidR="00320C19" w:rsidRDefault="00320C19">
            <w:pPr>
              <w:jc w:val="center"/>
              <w:rPr>
                <w:rFonts w:eastAsiaTheme="minorEastAsia"/>
                <w:sz w:val="18"/>
                <w:szCs w:val="18"/>
                <w:lang w:eastAsia="zh-CN"/>
              </w:rPr>
            </w:pPr>
          </w:p>
        </w:tc>
        <w:tc>
          <w:tcPr>
            <w:tcW w:w="876" w:type="dxa"/>
            <w:vMerge/>
          </w:tcPr>
          <w:p w14:paraId="2A272FE8" w14:textId="77777777" w:rsidR="00320C19" w:rsidRDefault="00320C19">
            <w:pPr>
              <w:rPr>
                <w:rFonts w:eastAsiaTheme="minorEastAsia"/>
                <w:sz w:val="18"/>
                <w:szCs w:val="18"/>
                <w:lang w:eastAsia="zh-CN"/>
              </w:rPr>
            </w:pPr>
          </w:p>
        </w:tc>
        <w:tc>
          <w:tcPr>
            <w:tcW w:w="1007" w:type="dxa"/>
            <w:vMerge w:val="restart"/>
          </w:tcPr>
          <w:p w14:paraId="3C65A86E"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99%</w:t>
            </w:r>
          </w:p>
        </w:tc>
        <w:tc>
          <w:tcPr>
            <w:tcW w:w="1000" w:type="dxa"/>
            <w:vMerge w:val="restart"/>
          </w:tcPr>
          <w:p w14:paraId="22FB52F0"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Non-</w:t>
            </w:r>
            <w:r>
              <w:rPr>
                <w:rFonts w:eastAsiaTheme="minorEastAsia"/>
                <w:sz w:val="18"/>
                <w:szCs w:val="18"/>
                <w:lang w:eastAsia="zh-CN"/>
              </w:rPr>
              <w:t>S</w:t>
            </w:r>
            <w:r>
              <w:rPr>
                <w:rFonts w:eastAsiaTheme="minorEastAsia" w:hint="eastAsia"/>
                <w:sz w:val="18"/>
                <w:szCs w:val="18"/>
                <w:lang w:eastAsia="zh-CN"/>
              </w:rPr>
              <w:t>lot-ALOHA based solution</w:t>
            </w:r>
          </w:p>
        </w:tc>
        <w:tc>
          <w:tcPr>
            <w:tcW w:w="2086" w:type="dxa"/>
          </w:tcPr>
          <w:p w14:paraId="1EA985E6"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2</w:t>
            </w:r>
          </w:p>
        </w:tc>
        <w:tc>
          <w:tcPr>
            <w:tcW w:w="1283" w:type="dxa"/>
            <w:vMerge w:val="restart"/>
          </w:tcPr>
          <w:p w14:paraId="688291AF"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(56, 160)</w:t>
            </w:r>
          </w:p>
        </w:tc>
        <w:tc>
          <w:tcPr>
            <w:tcW w:w="1263" w:type="dxa"/>
            <w:vMerge w:val="restart"/>
          </w:tcPr>
          <w:p w14:paraId="741BCB33"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Direction 2</w:t>
            </w:r>
          </w:p>
        </w:tc>
        <w:tc>
          <w:tcPr>
            <w:tcW w:w="747" w:type="dxa"/>
            <w:vMerge w:val="restart"/>
          </w:tcPr>
          <w:p w14:paraId="694F618E"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w:t>
            </w:r>
          </w:p>
        </w:tc>
        <w:tc>
          <w:tcPr>
            <w:tcW w:w="1458" w:type="dxa"/>
          </w:tcPr>
          <w:p w14:paraId="255E7282"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43.08</w:t>
            </w:r>
          </w:p>
        </w:tc>
      </w:tr>
      <w:tr w:rsidR="00320C19" w14:paraId="4EF7E122" w14:textId="77777777" w:rsidTr="00E07304">
        <w:tc>
          <w:tcPr>
            <w:tcW w:w="1226" w:type="dxa"/>
            <w:vMerge/>
          </w:tcPr>
          <w:p w14:paraId="5EAD0427" w14:textId="77777777" w:rsidR="00320C19" w:rsidRDefault="00320C19">
            <w:pPr>
              <w:jc w:val="center"/>
              <w:rPr>
                <w:rFonts w:eastAsiaTheme="minorEastAsia"/>
                <w:sz w:val="18"/>
                <w:szCs w:val="18"/>
                <w:lang w:eastAsia="zh-CN"/>
              </w:rPr>
            </w:pPr>
          </w:p>
        </w:tc>
        <w:tc>
          <w:tcPr>
            <w:tcW w:w="876" w:type="dxa"/>
            <w:vMerge/>
          </w:tcPr>
          <w:p w14:paraId="2E853212" w14:textId="77777777" w:rsidR="00320C19" w:rsidRDefault="00320C19">
            <w:pPr>
              <w:rPr>
                <w:rFonts w:eastAsiaTheme="minorEastAsia"/>
                <w:sz w:val="18"/>
                <w:szCs w:val="18"/>
                <w:lang w:eastAsia="zh-CN"/>
              </w:rPr>
            </w:pPr>
          </w:p>
        </w:tc>
        <w:tc>
          <w:tcPr>
            <w:tcW w:w="1007" w:type="dxa"/>
            <w:vMerge/>
          </w:tcPr>
          <w:p w14:paraId="46DEB794" w14:textId="77777777" w:rsidR="00320C19" w:rsidRDefault="00320C19">
            <w:pPr>
              <w:jc w:val="center"/>
              <w:rPr>
                <w:rFonts w:eastAsiaTheme="minorEastAsia"/>
                <w:sz w:val="18"/>
                <w:szCs w:val="18"/>
                <w:lang w:eastAsia="zh-CN"/>
              </w:rPr>
            </w:pPr>
          </w:p>
        </w:tc>
        <w:tc>
          <w:tcPr>
            <w:tcW w:w="1000" w:type="dxa"/>
            <w:vMerge/>
          </w:tcPr>
          <w:p w14:paraId="693576D7" w14:textId="77777777" w:rsidR="00320C19" w:rsidRDefault="00320C19">
            <w:pPr>
              <w:jc w:val="center"/>
              <w:rPr>
                <w:rFonts w:eastAsiaTheme="minorEastAsia"/>
                <w:sz w:val="18"/>
                <w:szCs w:val="18"/>
                <w:lang w:eastAsia="zh-CN"/>
              </w:rPr>
            </w:pPr>
          </w:p>
        </w:tc>
        <w:tc>
          <w:tcPr>
            <w:tcW w:w="2086" w:type="dxa"/>
          </w:tcPr>
          <w:p w14:paraId="431CFA49"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4</w:t>
            </w:r>
          </w:p>
        </w:tc>
        <w:tc>
          <w:tcPr>
            <w:tcW w:w="1283" w:type="dxa"/>
            <w:vMerge/>
          </w:tcPr>
          <w:p w14:paraId="49BA96BD" w14:textId="77777777" w:rsidR="00320C19" w:rsidRDefault="00320C19">
            <w:pPr>
              <w:jc w:val="center"/>
              <w:rPr>
                <w:rFonts w:eastAsiaTheme="minorEastAsia"/>
                <w:sz w:val="18"/>
                <w:szCs w:val="18"/>
                <w:lang w:eastAsia="zh-CN"/>
              </w:rPr>
            </w:pPr>
          </w:p>
        </w:tc>
        <w:tc>
          <w:tcPr>
            <w:tcW w:w="1263" w:type="dxa"/>
            <w:vMerge/>
          </w:tcPr>
          <w:p w14:paraId="1635B0CC" w14:textId="77777777" w:rsidR="00320C19" w:rsidRDefault="00320C19">
            <w:pPr>
              <w:jc w:val="center"/>
              <w:rPr>
                <w:rFonts w:eastAsiaTheme="minorEastAsia"/>
                <w:sz w:val="18"/>
                <w:szCs w:val="18"/>
                <w:lang w:eastAsia="zh-CN"/>
              </w:rPr>
            </w:pPr>
          </w:p>
        </w:tc>
        <w:tc>
          <w:tcPr>
            <w:tcW w:w="747" w:type="dxa"/>
            <w:vMerge/>
          </w:tcPr>
          <w:p w14:paraId="24CC374F" w14:textId="77777777" w:rsidR="00320C19" w:rsidRDefault="00320C19">
            <w:pPr>
              <w:jc w:val="center"/>
              <w:rPr>
                <w:rFonts w:eastAsiaTheme="minorEastAsia"/>
                <w:sz w:val="18"/>
                <w:szCs w:val="18"/>
                <w:lang w:eastAsia="zh-CN"/>
              </w:rPr>
            </w:pPr>
          </w:p>
        </w:tc>
        <w:tc>
          <w:tcPr>
            <w:tcW w:w="1458" w:type="dxa"/>
          </w:tcPr>
          <w:p w14:paraId="4972AA30"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41.45</w:t>
            </w:r>
          </w:p>
        </w:tc>
      </w:tr>
      <w:tr w:rsidR="00320C19" w14:paraId="2DD114F2" w14:textId="77777777" w:rsidTr="00E07304">
        <w:tc>
          <w:tcPr>
            <w:tcW w:w="1226" w:type="dxa"/>
            <w:vMerge/>
          </w:tcPr>
          <w:p w14:paraId="1684AC32" w14:textId="77777777" w:rsidR="00320C19" w:rsidRDefault="00320C19">
            <w:pPr>
              <w:jc w:val="center"/>
              <w:rPr>
                <w:rFonts w:eastAsiaTheme="minorEastAsia"/>
                <w:sz w:val="18"/>
                <w:szCs w:val="18"/>
                <w:lang w:eastAsia="zh-CN"/>
              </w:rPr>
            </w:pPr>
          </w:p>
        </w:tc>
        <w:tc>
          <w:tcPr>
            <w:tcW w:w="876" w:type="dxa"/>
            <w:vMerge/>
          </w:tcPr>
          <w:p w14:paraId="7ACEC1A4" w14:textId="77777777" w:rsidR="00320C19" w:rsidRDefault="00320C19">
            <w:pPr>
              <w:rPr>
                <w:rFonts w:eastAsiaTheme="minorEastAsia"/>
                <w:sz w:val="18"/>
                <w:szCs w:val="18"/>
                <w:lang w:eastAsia="zh-CN"/>
              </w:rPr>
            </w:pPr>
          </w:p>
        </w:tc>
        <w:tc>
          <w:tcPr>
            <w:tcW w:w="1007" w:type="dxa"/>
            <w:vMerge/>
          </w:tcPr>
          <w:p w14:paraId="68E7BBB8" w14:textId="77777777" w:rsidR="00320C19" w:rsidRDefault="00320C19">
            <w:pPr>
              <w:jc w:val="center"/>
              <w:rPr>
                <w:rFonts w:eastAsiaTheme="minorEastAsia"/>
                <w:sz w:val="18"/>
                <w:szCs w:val="18"/>
                <w:lang w:eastAsia="zh-CN"/>
              </w:rPr>
            </w:pPr>
          </w:p>
        </w:tc>
        <w:tc>
          <w:tcPr>
            <w:tcW w:w="1000" w:type="dxa"/>
            <w:vMerge/>
          </w:tcPr>
          <w:p w14:paraId="1D196786" w14:textId="77777777" w:rsidR="00320C19" w:rsidRDefault="00320C19">
            <w:pPr>
              <w:jc w:val="center"/>
              <w:rPr>
                <w:rFonts w:eastAsiaTheme="minorEastAsia"/>
                <w:sz w:val="18"/>
                <w:szCs w:val="18"/>
                <w:lang w:eastAsia="zh-CN"/>
              </w:rPr>
            </w:pPr>
          </w:p>
        </w:tc>
        <w:tc>
          <w:tcPr>
            <w:tcW w:w="2086" w:type="dxa"/>
          </w:tcPr>
          <w:p w14:paraId="72A545CF"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2</w:t>
            </w:r>
          </w:p>
        </w:tc>
        <w:tc>
          <w:tcPr>
            <w:tcW w:w="1283" w:type="dxa"/>
            <w:vMerge w:val="restart"/>
          </w:tcPr>
          <w:p w14:paraId="49741700"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(14, 40)</w:t>
            </w:r>
          </w:p>
        </w:tc>
        <w:tc>
          <w:tcPr>
            <w:tcW w:w="1263" w:type="dxa"/>
            <w:vMerge/>
          </w:tcPr>
          <w:p w14:paraId="05A33E22" w14:textId="77777777" w:rsidR="00320C19" w:rsidRDefault="00320C19">
            <w:pPr>
              <w:jc w:val="center"/>
              <w:rPr>
                <w:rFonts w:eastAsiaTheme="minorEastAsia"/>
                <w:sz w:val="18"/>
                <w:szCs w:val="18"/>
                <w:lang w:eastAsia="zh-CN"/>
              </w:rPr>
            </w:pPr>
          </w:p>
        </w:tc>
        <w:tc>
          <w:tcPr>
            <w:tcW w:w="747" w:type="dxa"/>
            <w:vMerge/>
          </w:tcPr>
          <w:p w14:paraId="62935DBD" w14:textId="77777777" w:rsidR="00320C19" w:rsidRDefault="00320C19">
            <w:pPr>
              <w:jc w:val="center"/>
              <w:rPr>
                <w:rFonts w:eastAsiaTheme="minorEastAsia"/>
                <w:sz w:val="18"/>
                <w:szCs w:val="18"/>
                <w:lang w:eastAsia="zh-CN"/>
              </w:rPr>
            </w:pPr>
          </w:p>
        </w:tc>
        <w:tc>
          <w:tcPr>
            <w:tcW w:w="1458" w:type="dxa"/>
          </w:tcPr>
          <w:p w14:paraId="4A800F20"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43.07</w:t>
            </w:r>
          </w:p>
        </w:tc>
      </w:tr>
      <w:tr w:rsidR="00320C19" w14:paraId="597C2DA2" w14:textId="77777777" w:rsidTr="00E07304">
        <w:tc>
          <w:tcPr>
            <w:tcW w:w="1226" w:type="dxa"/>
            <w:vMerge/>
          </w:tcPr>
          <w:p w14:paraId="491D44FB" w14:textId="77777777" w:rsidR="00320C19" w:rsidRDefault="00320C19">
            <w:pPr>
              <w:jc w:val="center"/>
              <w:rPr>
                <w:rFonts w:eastAsiaTheme="minorEastAsia"/>
                <w:sz w:val="18"/>
                <w:szCs w:val="18"/>
                <w:lang w:eastAsia="zh-CN"/>
              </w:rPr>
            </w:pPr>
          </w:p>
        </w:tc>
        <w:tc>
          <w:tcPr>
            <w:tcW w:w="876" w:type="dxa"/>
            <w:vMerge/>
          </w:tcPr>
          <w:p w14:paraId="02EC2C73" w14:textId="77777777" w:rsidR="00320C19" w:rsidRDefault="00320C19">
            <w:pPr>
              <w:rPr>
                <w:rFonts w:eastAsiaTheme="minorEastAsia"/>
                <w:sz w:val="18"/>
                <w:szCs w:val="18"/>
                <w:lang w:eastAsia="zh-CN"/>
              </w:rPr>
            </w:pPr>
          </w:p>
        </w:tc>
        <w:tc>
          <w:tcPr>
            <w:tcW w:w="1007" w:type="dxa"/>
            <w:vMerge/>
          </w:tcPr>
          <w:p w14:paraId="3971F465" w14:textId="77777777" w:rsidR="00320C19" w:rsidRDefault="00320C19">
            <w:pPr>
              <w:jc w:val="center"/>
              <w:rPr>
                <w:rFonts w:eastAsiaTheme="minorEastAsia"/>
                <w:sz w:val="18"/>
                <w:szCs w:val="18"/>
                <w:lang w:eastAsia="zh-CN"/>
              </w:rPr>
            </w:pPr>
          </w:p>
        </w:tc>
        <w:tc>
          <w:tcPr>
            <w:tcW w:w="1000" w:type="dxa"/>
            <w:vMerge/>
          </w:tcPr>
          <w:p w14:paraId="63B99E82" w14:textId="77777777" w:rsidR="00320C19" w:rsidRDefault="00320C19">
            <w:pPr>
              <w:jc w:val="center"/>
              <w:rPr>
                <w:rFonts w:eastAsiaTheme="minorEastAsia"/>
                <w:sz w:val="18"/>
                <w:szCs w:val="18"/>
                <w:lang w:eastAsia="zh-CN"/>
              </w:rPr>
            </w:pPr>
          </w:p>
        </w:tc>
        <w:tc>
          <w:tcPr>
            <w:tcW w:w="2086" w:type="dxa"/>
          </w:tcPr>
          <w:p w14:paraId="6302CD92"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4</w:t>
            </w:r>
          </w:p>
        </w:tc>
        <w:tc>
          <w:tcPr>
            <w:tcW w:w="1283" w:type="dxa"/>
            <w:vMerge/>
          </w:tcPr>
          <w:p w14:paraId="7D954CE7" w14:textId="77777777" w:rsidR="00320C19" w:rsidRDefault="00320C19">
            <w:pPr>
              <w:jc w:val="center"/>
              <w:rPr>
                <w:rFonts w:eastAsiaTheme="minorEastAsia"/>
                <w:sz w:val="18"/>
                <w:szCs w:val="18"/>
                <w:lang w:eastAsia="zh-CN"/>
              </w:rPr>
            </w:pPr>
          </w:p>
        </w:tc>
        <w:tc>
          <w:tcPr>
            <w:tcW w:w="1263" w:type="dxa"/>
            <w:vMerge/>
          </w:tcPr>
          <w:p w14:paraId="63B42537" w14:textId="77777777" w:rsidR="00320C19" w:rsidRDefault="00320C19">
            <w:pPr>
              <w:jc w:val="center"/>
              <w:rPr>
                <w:rFonts w:eastAsiaTheme="minorEastAsia"/>
                <w:sz w:val="18"/>
                <w:szCs w:val="18"/>
                <w:lang w:eastAsia="zh-CN"/>
              </w:rPr>
            </w:pPr>
          </w:p>
        </w:tc>
        <w:tc>
          <w:tcPr>
            <w:tcW w:w="747" w:type="dxa"/>
            <w:vMerge/>
          </w:tcPr>
          <w:p w14:paraId="11048D05" w14:textId="77777777" w:rsidR="00320C19" w:rsidRDefault="00320C19">
            <w:pPr>
              <w:jc w:val="center"/>
              <w:rPr>
                <w:rFonts w:eastAsiaTheme="minorEastAsia"/>
                <w:sz w:val="18"/>
                <w:szCs w:val="18"/>
                <w:lang w:eastAsia="zh-CN"/>
              </w:rPr>
            </w:pPr>
          </w:p>
        </w:tc>
        <w:tc>
          <w:tcPr>
            <w:tcW w:w="1458" w:type="dxa"/>
          </w:tcPr>
          <w:p w14:paraId="76A2AAB7"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41.45</w:t>
            </w:r>
          </w:p>
        </w:tc>
      </w:tr>
      <w:tr w:rsidR="00320C19" w14:paraId="3BEC3C29" w14:textId="77777777" w:rsidTr="00E07304">
        <w:tc>
          <w:tcPr>
            <w:tcW w:w="1226" w:type="dxa"/>
            <w:vMerge/>
          </w:tcPr>
          <w:p w14:paraId="0BEF8323" w14:textId="77777777" w:rsidR="00320C19" w:rsidRDefault="00320C19">
            <w:pPr>
              <w:jc w:val="center"/>
              <w:rPr>
                <w:rFonts w:eastAsiaTheme="minorEastAsia"/>
                <w:sz w:val="18"/>
                <w:szCs w:val="18"/>
                <w:lang w:eastAsia="zh-CN"/>
              </w:rPr>
            </w:pPr>
          </w:p>
        </w:tc>
        <w:tc>
          <w:tcPr>
            <w:tcW w:w="876" w:type="dxa"/>
            <w:vMerge/>
          </w:tcPr>
          <w:p w14:paraId="7E867CAD" w14:textId="77777777" w:rsidR="00320C19" w:rsidRDefault="00320C19">
            <w:pPr>
              <w:rPr>
                <w:rFonts w:eastAsiaTheme="minorEastAsia"/>
                <w:sz w:val="18"/>
                <w:szCs w:val="18"/>
                <w:lang w:eastAsia="zh-CN"/>
              </w:rPr>
            </w:pPr>
          </w:p>
        </w:tc>
        <w:tc>
          <w:tcPr>
            <w:tcW w:w="1007" w:type="dxa"/>
            <w:vMerge/>
          </w:tcPr>
          <w:p w14:paraId="0869E413" w14:textId="77777777" w:rsidR="00320C19" w:rsidRDefault="00320C19">
            <w:pPr>
              <w:jc w:val="center"/>
              <w:rPr>
                <w:rFonts w:eastAsiaTheme="minorEastAsia"/>
                <w:sz w:val="18"/>
                <w:szCs w:val="18"/>
                <w:lang w:eastAsia="zh-CN"/>
              </w:rPr>
            </w:pPr>
          </w:p>
        </w:tc>
        <w:tc>
          <w:tcPr>
            <w:tcW w:w="1000" w:type="dxa"/>
            <w:vMerge/>
          </w:tcPr>
          <w:p w14:paraId="615F5DAE" w14:textId="77777777" w:rsidR="00320C19" w:rsidRDefault="00320C19">
            <w:pPr>
              <w:jc w:val="center"/>
              <w:rPr>
                <w:rFonts w:eastAsiaTheme="minorEastAsia"/>
                <w:sz w:val="18"/>
                <w:szCs w:val="18"/>
                <w:lang w:eastAsia="zh-CN"/>
              </w:rPr>
            </w:pPr>
          </w:p>
        </w:tc>
        <w:tc>
          <w:tcPr>
            <w:tcW w:w="2086" w:type="dxa"/>
          </w:tcPr>
          <w:p w14:paraId="2299BF91"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8</w:t>
            </w:r>
          </w:p>
        </w:tc>
        <w:tc>
          <w:tcPr>
            <w:tcW w:w="1283" w:type="dxa"/>
            <w:vMerge/>
          </w:tcPr>
          <w:p w14:paraId="7F56F1F7" w14:textId="77777777" w:rsidR="00320C19" w:rsidRDefault="00320C19">
            <w:pPr>
              <w:jc w:val="center"/>
              <w:rPr>
                <w:rFonts w:eastAsiaTheme="minorEastAsia"/>
                <w:sz w:val="18"/>
                <w:szCs w:val="18"/>
                <w:lang w:eastAsia="zh-CN"/>
              </w:rPr>
            </w:pPr>
          </w:p>
        </w:tc>
        <w:tc>
          <w:tcPr>
            <w:tcW w:w="1263" w:type="dxa"/>
            <w:vMerge/>
          </w:tcPr>
          <w:p w14:paraId="458D9E32" w14:textId="77777777" w:rsidR="00320C19" w:rsidRDefault="00320C19">
            <w:pPr>
              <w:jc w:val="center"/>
              <w:rPr>
                <w:rFonts w:eastAsiaTheme="minorEastAsia"/>
                <w:sz w:val="18"/>
                <w:szCs w:val="18"/>
                <w:lang w:eastAsia="zh-CN"/>
              </w:rPr>
            </w:pPr>
          </w:p>
        </w:tc>
        <w:tc>
          <w:tcPr>
            <w:tcW w:w="747" w:type="dxa"/>
            <w:vMerge/>
          </w:tcPr>
          <w:p w14:paraId="64FABB9A" w14:textId="77777777" w:rsidR="00320C19" w:rsidRDefault="00320C19">
            <w:pPr>
              <w:jc w:val="center"/>
              <w:rPr>
                <w:rFonts w:eastAsiaTheme="minorEastAsia"/>
                <w:sz w:val="18"/>
                <w:szCs w:val="18"/>
                <w:lang w:eastAsia="zh-CN"/>
              </w:rPr>
            </w:pPr>
          </w:p>
        </w:tc>
        <w:tc>
          <w:tcPr>
            <w:tcW w:w="1458" w:type="dxa"/>
          </w:tcPr>
          <w:p w14:paraId="01FC022D"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39.95</w:t>
            </w:r>
          </w:p>
        </w:tc>
      </w:tr>
      <w:tr w:rsidR="00320C19" w14:paraId="22B806A8" w14:textId="77777777" w:rsidTr="00E07304">
        <w:tc>
          <w:tcPr>
            <w:tcW w:w="1226" w:type="dxa"/>
            <w:vMerge/>
          </w:tcPr>
          <w:p w14:paraId="70CCB321" w14:textId="77777777" w:rsidR="00320C19" w:rsidRDefault="00320C19">
            <w:pPr>
              <w:jc w:val="center"/>
              <w:rPr>
                <w:rFonts w:eastAsiaTheme="minorEastAsia"/>
                <w:sz w:val="18"/>
                <w:szCs w:val="18"/>
                <w:lang w:eastAsia="zh-CN"/>
              </w:rPr>
            </w:pPr>
          </w:p>
        </w:tc>
        <w:tc>
          <w:tcPr>
            <w:tcW w:w="876" w:type="dxa"/>
            <w:vMerge/>
          </w:tcPr>
          <w:p w14:paraId="7800FFB5" w14:textId="77777777" w:rsidR="00320C19" w:rsidRDefault="00320C19">
            <w:pPr>
              <w:rPr>
                <w:rFonts w:eastAsiaTheme="minorEastAsia"/>
                <w:sz w:val="18"/>
                <w:szCs w:val="18"/>
                <w:lang w:eastAsia="zh-CN"/>
              </w:rPr>
            </w:pPr>
          </w:p>
        </w:tc>
        <w:tc>
          <w:tcPr>
            <w:tcW w:w="1007" w:type="dxa"/>
            <w:vMerge w:val="restart"/>
          </w:tcPr>
          <w:p w14:paraId="595EB35F"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100%</w:t>
            </w:r>
          </w:p>
        </w:tc>
        <w:tc>
          <w:tcPr>
            <w:tcW w:w="1000" w:type="dxa"/>
            <w:vMerge/>
          </w:tcPr>
          <w:p w14:paraId="21141DA7" w14:textId="77777777" w:rsidR="00320C19" w:rsidRDefault="00320C19">
            <w:pPr>
              <w:jc w:val="center"/>
              <w:rPr>
                <w:rFonts w:eastAsiaTheme="minorEastAsia"/>
                <w:sz w:val="18"/>
                <w:szCs w:val="18"/>
                <w:lang w:eastAsia="zh-CN"/>
              </w:rPr>
            </w:pPr>
          </w:p>
        </w:tc>
        <w:tc>
          <w:tcPr>
            <w:tcW w:w="2086" w:type="dxa"/>
          </w:tcPr>
          <w:p w14:paraId="1BC256DA"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2</w:t>
            </w:r>
          </w:p>
        </w:tc>
        <w:tc>
          <w:tcPr>
            <w:tcW w:w="1283" w:type="dxa"/>
            <w:vMerge w:val="restart"/>
          </w:tcPr>
          <w:p w14:paraId="098AB21B"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(56, 160)</w:t>
            </w:r>
          </w:p>
        </w:tc>
        <w:tc>
          <w:tcPr>
            <w:tcW w:w="1263" w:type="dxa"/>
            <w:vMerge/>
          </w:tcPr>
          <w:p w14:paraId="28DF5F2C" w14:textId="77777777" w:rsidR="00320C19" w:rsidRDefault="00320C19">
            <w:pPr>
              <w:jc w:val="center"/>
              <w:rPr>
                <w:rFonts w:eastAsiaTheme="minorEastAsia"/>
                <w:sz w:val="18"/>
                <w:szCs w:val="18"/>
                <w:lang w:eastAsia="zh-CN"/>
              </w:rPr>
            </w:pPr>
          </w:p>
        </w:tc>
        <w:tc>
          <w:tcPr>
            <w:tcW w:w="747" w:type="dxa"/>
            <w:vMerge/>
          </w:tcPr>
          <w:p w14:paraId="1C52D8A7" w14:textId="77777777" w:rsidR="00320C19" w:rsidRDefault="00320C19">
            <w:pPr>
              <w:jc w:val="center"/>
              <w:rPr>
                <w:rFonts w:eastAsiaTheme="minorEastAsia"/>
                <w:sz w:val="18"/>
                <w:szCs w:val="18"/>
                <w:lang w:eastAsia="zh-CN"/>
              </w:rPr>
            </w:pPr>
          </w:p>
        </w:tc>
        <w:tc>
          <w:tcPr>
            <w:tcW w:w="1458" w:type="dxa"/>
          </w:tcPr>
          <w:p w14:paraId="314E44F4"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43.95</w:t>
            </w:r>
          </w:p>
        </w:tc>
      </w:tr>
      <w:tr w:rsidR="00320C19" w14:paraId="3355FC55" w14:textId="77777777" w:rsidTr="00E07304">
        <w:tc>
          <w:tcPr>
            <w:tcW w:w="1226" w:type="dxa"/>
            <w:vMerge/>
          </w:tcPr>
          <w:p w14:paraId="08E40F7C" w14:textId="77777777" w:rsidR="00320C19" w:rsidRDefault="00320C19">
            <w:pPr>
              <w:jc w:val="center"/>
              <w:rPr>
                <w:rFonts w:eastAsiaTheme="minorEastAsia"/>
                <w:sz w:val="18"/>
                <w:szCs w:val="18"/>
                <w:lang w:eastAsia="zh-CN"/>
              </w:rPr>
            </w:pPr>
          </w:p>
        </w:tc>
        <w:tc>
          <w:tcPr>
            <w:tcW w:w="876" w:type="dxa"/>
            <w:vMerge/>
          </w:tcPr>
          <w:p w14:paraId="3032C138" w14:textId="77777777" w:rsidR="00320C19" w:rsidRDefault="00320C19">
            <w:pPr>
              <w:rPr>
                <w:rFonts w:eastAsiaTheme="minorEastAsia"/>
                <w:sz w:val="18"/>
                <w:szCs w:val="18"/>
                <w:lang w:eastAsia="zh-CN"/>
              </w:rPr>
            </w:pPr>
          </w:p>
        </w:tc>
        <w:tc>
          <w:tcPr>
            <w:tcW w:w="1007" w:type="dxa"/>
            <w:vMerge/>
          </w:tcPr>
          <w:p w14:paraId="262B4B86" w14:textId="77777777" w:rsidR="00320C19" w:rsidRDefault="00320C19">
            <w:pPr>
              <w:jc w:val="center"/>
              <w:rPr>
                <w:rFonts w:eastAsiaTheme="minorEastAsia"/>
                <w:sz w:val="18"/>
                <w:szCs w:val="18"/>
                <w:lang w:eastAsia="zh-CN"/>
              </w:rPr>
            </w:pPr>
          </w:p>
        </w:tc>
        <w:tc>
          <w:tcPr>
            <w:tcW w:w="1000" w:type="dxa"/>
            <w:vMerge/>
          </w:tcPr>
          <w:p w14:paraId="65FD26C6" w14:textId="77777777" w:rsidR="00320C19" w:rsidRDefault="00320C19">
            <w:pPr>
              <w:jc w:val="center"/>
              <w:rPr>
                <w:rFonts w:eastAsiaTheme="minorEastAsia"/>
                <w:sz w:val="18"/>
                <w:szCs w:val="18"/>
                <w:lang w:eastAsia="zh-CN"/>
              </w:rPr>
            </w:pPr>
          </w:p>
        </w:tc>
        <w:tc>
          <w:tcPr>
            <w:tcW w:w="2086" w:type="dxa"/>
          </w:tcPr>
          <w:p w14:paraId="3BC564A1"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4</w:t>
            </w:r>
          </w:p>
        </w:tc>
        <w:tc>
          <w:tcPr>
            <w:tcW w:w="1283" w:type="dxa"/>
            <w:vMerge/>
          </w:tcPr>
          <w:p w14:paraId="1EB24124" w14:textId="77777777" w:rsidR="00320C19" w:rsidRDefault="00320C19">
            <w:pPr>
              <w:jc w:val="center"/>
              <w:rPr>
                <w:rFonts w:eastAsiaTheme="minorEastAsia"/>
                <w:sz w:val="18"/>
                <w:szCs w:val="18"/>
                <w:lang w:eastAsia="zh-CN"/>
              </w:rPr>
            </w:pPr>
          </w:p>
        </w:tc>
        <w:tc>
          <w:tcPr>
            <w:tcW w:w="1263" w:type="dxa"/>
            <w:vMerge/>
          </w:tcPr>
          <w:p w14:paraId="3779D4F3" w14:textId="77777777" w:rsidR="00320C19" w:rsidRDefault="00320C19">
            <w:pPr>
              <w:jc w:val="center"/>
              <w:rPr>
                <w:rFonts w:eastAsiaTheme="minorEastAsia"/>
                <w:sz w:val="18"/>
                <w:szCs w:val="18"/>
                <w:lang w:eastAsia="zh-CN"/>
              </w:rPr>
            </w:pPr>
          </w:p>
        </w:tc>
        <w:tc>
          <w:tcPr>
            <w:tcW w:w="747" w:type="dxa"/>
            <w:vMerge/>
          </w:tcPr>
          <w:p w14:paraId="57EB4412" w14:textId="77777777" w:rsidR="00320C19" w:rsidRDefault="00320C19">
            <w:pPr>
              <w:jc w:val="center"/>
              <w:rPr>
                <w:rFonts w:eastAsiaTheme="minorEastAsia"/>
                <w:sz w:val="18"/>
                <w:szCs w:val="18"/>
                <w:lang w:eastAsia="zh-CN"/>
              </w:rPr>
            </w:pPr>
          </w:p>
        </w:tc>
        <w:tc>
          <w:tcPr>
            <w:tcW w:w="1458" w:type="dxa"/>
          </w:tcPr>
          <w:p w14:paraId="779F3F8D"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42.07</w:t>
            </w:r>
          </w:p>
        </w:tc>
      </w:tr>
      <w:tr w:rsidR="00320C19" w14:paraId="3708D25B" w14:textId="77777777" w:rsidTr="00E07304">
        <w:tc>
          <w:tcPr>
            <w:tcW w:w="1226" w:type="dxa"/>
            <w:vMerge/>
          </w:tcPr>
          <w:p w14:paraId="04BE2951" w14:textId="77777777" w:rsidR="00320C19" w:rsidRDefault="00320C19">
            <w:pPr>
              <w:jc w:val="center"/>
              <w:rPr>
                <w:rFonts w:eastAsiaTheme="minorEastAsia"/>
                <w:sz w:val="18"/>
                <w:szCs w:val="18"/>
                <w:lang w:eastAsia="zh-CN"/>
              </w:rPr>
            </w:pPr>
          </w:p>
        </w:tc>
        <w:tc>
          <w:tcPr>
            <w:tcW w:w="876" w:type="dxa"/>
            <w:vMerge/>
          </w:tcPr>
          <w:p w14:paraId="0E43B323" w14:textId="77777777" w:rsidR="00320C19" w:rsidRDefault="00320C19">
            <w:pPr>
              <w:rPr>
                <w:rFonts w:eastAsiaTheme="minorEastAsia"/>
                <w:sz w:val="18"/>
                <w:szCs w:val="18"/>
                <w:lang w:eastAsia="zh-CN"/>
              </w:rPr>
            </w:pPr>
          </w:p>
        </w:tc>
        <w:tc>
          <w:tcPr>
            <w:tcW w:w="1007" w:type="dxa"/>
            <w:vMerge/>
          </w:tcPr>
          <w:p w14:paraId="563C0DB8" w14:textId="77777777" w:rsidR="00320C19" w:rsidRDefault="00320C19">
            <w:pPr>
              <w:jc w:val="center"/>
              <w:rPr>
                <w:rFonts w:eastAsiaTheme="minorEastAsia"/>
                <w:sz w:val="18"/>
                <w:szCs w:val="18"/>
                <w:lang w:eastAsia="zh-CN"/>
              </w:rPr>
            </w:pPr>
          </w:p>
        </w:tc>
        <w:tc>
          <w:tcPr>
            <w:tcW w:w="1000" w:type="dxa"/>
            <w:vMerge/>
          </w:tcPr>
          <w:p w14:paraId="58E73B09" w14:textId="77777777" w:rsidR="00320C19" w:rsidRDefault="00320C19">
            <w:pPr>
              <w:jc w:val="center"/>
              <w:rPr>
                <w:rFonts w:eastAsiaTheme="minorEastAsia"/>
                <w:sz w:val="18"/>
                <w:szCs w:val="18"/>
                <w:lang w:eastAsia="zh-CN"/>
              </w:rPr>
            </w:pPr>
          </w:p>
        </w:tc>
        <w:tc>
          <w:tcPr>
            <w:tcW w:w="2086" w:type="dxa"/>
          </w:tcPr>
          <w:p w14:paraId="39D0B764"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2</w:t>
            </w:r>
          </w:p>
        </w:tc>
        <w:tc>
          <w:tcPr>
            <w:tcW w:w="1283" w:type="dxa"/>
            <w:vMerge w:val="restart"/>
          </w:tcPr>
          <w:p w14:paraId="1718391E"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(14, 40)</w:t>
            </w:r>
          </w:p>
        </w:tc>
        <w:tc>
          <w:tcPr>
            <w:tcW w:w="1263" w:type="dxa"/>
            <w:vMerge/>
          </w:tcPr>
          <w:p w14:paraId="1753F9CF" w14:textId="77777777" w:rsidR="00320C19" w:rsidRDefault="00320C19">
            <w:pPr>
              <w:jc w:val="center"/>
              <w:rPr>
                <w:rFonts w:eastAsiaTheme="minorEastAsia"/>
                <w:sz w:val="18"/>
                <w:szCs w:val="18"/>
                <w:lang w:eastAsia="zh-CN"/>
              </w:rPr>
            </w:pPr>
          </w:p>
        </w:tc>
        <w:tc>
          <w:tcPr>
            <w:tcW w:w="747" w:type="dxa"/>
            <w:vMerge/>
          </w:tcPr>
          <w:p w14:paraId="0BA33FBC" w14:textId="77777777" w:rsidR="00320C19" w:rsidRDefault="00320C19">
            <w:pPr>
              <w:jc w:val="center"/>
              <w:rPr>
                <w:rFonts w:eastAsiaTheme="minorEastAsia"/>
                <w:sz w:val="18"/>
                <w:szCs w:val="18"/>
                <w:lang w:eastAsia="zh-CN"/>
              </w:rPr>
            </w:pPr>
          </w:p>
        </w:tc>
        <w:tc>
          <w:tcPr>
            <w:tcW w:w="1458" w:type="dxa"/>
          </w:tcPr>
          <w:p w14:paraId="10D0D85B"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43.99</w:t>
            </w:r>
          </w:p>
        </w:tc>
      </w:tr>
      <w:tr w:rsidR="00320C19" w14:paraId="2ADEC758" w14:textId="77777777" w:rsidTr="00E07304">
        <w:tc>
          <w:tcPr>
            <w:tcW w:w="1226" w:type="dxa"/>
            <w:vMerge/>
          </w:tcPr>
          <w:p w14:paraId="687AC8D8" w14:textId="77777777" w:rsidR="00320C19" w:rsidRDefault="00320C19">
            <w:pPr>
              <w:jc w:val="center"/>
              <w:rPr>
                <w:rFonts w:eastAsiaTheme="minorEastAsia"/>
                <w:sz w:val="18"/>
                <w:szCs w:val="18"/>
                <w:lang w:eastAsia="zh-CN"/>
              </w:rPr>
            </w:pPr>
          </w:p>
        </w:tc>
        <w:tc>
          <w:tcPr>
            <w:tcW w:w="876" w:type="dxa"/>
            <w:vMerge/>
          </w:tcPr>
          <w:p w14:paraId="4977F3DD" w14:textId="77777777" w:rsidR="00320C19" w:rsidRDefault="00320C19">
            <w:pPr>
              <w:rPr>
                <w:rFonts w:eastAsiaTheme="minorEastAsia"/>
                <w:sz w:val="18"/>
                <w:szCs w:val="18"/>
                <w:lang w:eastAsia="zh-CN"/>
              </w:rPr>
            </w:pPr>
          </w:p>
        </w:tc>
        <w:tc>
          <w:tcPr>
            <w:tcW w:w="1007" w:type="dxa"/>
            <w:vMerge/>
          </w:tcPr>
          <w:p w14:paraId="19D3469F" w14:textId="77777777" w:rsidR="00320C19" w:rsidRDefault="00320C19">
            <w:pPr>
              <w:jc w:val="center"/>
              <w:rPr>
                <w:rFonts w:eastAsiaTheme="minorEastAsia"/>
                <w:sz w:val="18"/>
                <w:szCs w:val="18"/>
                <w:lang w:eastAsia="zh-CN"/>
              </w:rPr>
            </w:pPr>
          </w:p>
        </w:tc>
        <w:tc>
          <w:tcPr>
            <w:tcW w:w="1000" w:type="dxa"/>
            <w:vMerge/>
          </w:tcPr>
          <w:p w14:paraId="5948F35D" w14:textId="77777777" w:rsidR="00320C19" w:rsidRDefault="00320C19">
            <w:pPr>
              <w:jc w:val="center"/>
              <w:rPr>
                <w:rFonts w:eastAsiaTheme="minorEastAsia"/>
                <w:sz w:val="18"/>
                <w:szCs w:val="18"/>
                <w:lang w:eastAsia="zh-CN"/>
              </w:rPr>
            </w:pPr>
          </w:p>
        </w:tc>
        <w:tc>
          <w:tcPr>
            <w:tcW w:w="2086" w:type="dxa"/>
          </w:tcPr>
          <w:p w14:paraId="5EAD1A10"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4</w:t>
            </w:r>
          </w:p>
        </w:tc>
        <w:tc>
          <w:tcPr>
            <w:tcW w:w="1283" w:type="dxa"/>
            <w:vMerge/>
          </w:tcPr>
          <w:p w14:paraId="31CDCB81" w14:textId="77777777" w:rsidR="00320C19" w:rsidRDefault="00320C19">
            <w:pPr>
              <w:jc w:val="center"/>
              <w:rPr>
                <w:rFonts w:eastAsiaTheme="minorEastAsia"/>
                <w:sz w:val="18"/>
                <w:szCs w:val="18"/>
                <w:lang w:eastAsia="zh-CN"/>
              </w:rPr>
            </w:pPr>
          </w:p>
        </w:tc>
        <w:tc>
          <w:tcPr>
            <w:tcW w:w="1263" w:type="dxa"/>
            <w:vMerge/>
          </w:tcPr>
          <w:p w14:paraId="3F04D8B9" w14:textId="77777777" w:rsidR="00320C19" w:rsidRDefault="00320C19">
            <w:pPr>
              <w:jc w:val="center"/>
              <w:rPr>
                <w:rFonts w:eastAsiaTheme="minorEastAsia"/>
                <w:sz w:val="18"/>
                <w:szCs w:val="18"/>
                <w:lang w:eastAsia="zh-CN"/>
              </w:rPr>
            </w:pPr>
          </w:p>
        </w:tc>
        <w:tc>
          <w:tcPr>
            <w:tcW w:w="747" w:type="dxa"/>
            <w:vMerge/>
          </w:tcPr>
          <w:p w14:paraId="37FB0846" w14:textId="77777777" w:rsidR="00320C19" w:rsidRDefault="00320C19">
            <w:pPr>
              <w:jc w:val="center"/>
              <w:rPr>
                <w:rFonts w:eastAsiaTheme="minorEastAsia"/>
                <w:sz w:val="18"/>
                <w:szCs w:val="18"/>
                <w:lang w:eastAsia="zh-CN"/>
              </w:rPr>
            </w:pPr>
          </w:p>
        </w:tc>
        <w:tc>
          <w:tcPr>
            <w:tcW w:w="1458" w:type="dxa"/>
          </w:tcPr>
          <w:p w14:paraId="347941D1"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42.07</w:t>
            </w:r>
          </w:p>
        </w:tc>
      </w:tr>
      <w:tr w:rsidR="00320C19" w14:paraId="1097108C" w14:textId="77777777" w:rsidTr="00E07304">
        <w:tc>
          <w:tcPr>
            <w:tcW w:w="1226" w:type="dxa"/>
            <w:vMerge/>
          </w:tcPr>
          <w:p w14:paraId="3F923B55" w14:textId="77777777" w:rsidR="00320C19" w:rsidRDefault="00320C19">
            <w:pPr>
              <w:jc w:val="center"/>
              <w:rPr>
                <w:rFonts w:eastAsiaTheme="minorEastAsia"/>
                <w:sz w:val="18"/>
                <w:szCs w:val="18"/>
                <w:lang w:eastAsia="zh-CN"/>
              </w:rPr>
            </w:pPr>
          </w:p>
        </w:tc>
        <w:tc>
          <w:tcPr>
            <w:tcW w:w="876" w:type="dxa"/>
            <w:vMerge/>
          </w:tcPr>
          <w:p w14:paraId="67FB06D7" w14:textId="77777777" w:rsidR="00320C19" w:rsidRDefault="00320C19">
            <w:pPr>
              <w:rPr>
                <w:rFonts w:eastAsiaTheme="minorEastAsia"/>
                <w:sz w:val="18"/>
                <w:szCs w:val="18"/>
                <w:lang w:eastAsia="zh-CN"/>
              </w:rPr>
            </w:pPr>
          </w:p>
        </w:tc>
        <w:tc>
          <w:tcPr>
            <w:tcW w:w="1007" w:type="dxa"/>
            <w:vMerge/>
          </w:tcPr>
          <w:p w14:paraId="24425394" w14:textId="77777777" w:rsidR="00320C19" w:rsidRDefault="00320C19">
            <w:pPr>
              <w:jc w:val="center"/>
              <w:rPr>
                <w:rFonts w:eastAsiaTheme="minorEastAsia"/>
                <w:sz w:val="18"/>
                <w:szCs w:val="18"/>
                <w:lang w:eastAsia="zh-CN"/>
              </w:rPr>
            </w:pPr>
          </w:p>
        </w:tc>
        <w:tc>
          <w:tcPr>
            <w:tcW w:w="1000" w:type="dxa"/>
            <w:vMerge/>
          </w:tcPr>
          <w:p w14:paraId="1F8D16B4" w14:textId="77777777" w:rsidR="00320C19" w:rsidRDefault="00320C19">
            <w:pPr>
              <w:jc w:val="center"/>
              <w:rPr>
                <w:rFonts w:eastAsiaTheme="minorEastAsia"/>
                <w:sz w:val="18"/>
                <w:szCs w:val="18"/>
                <w:lang w:eastAsia="zh-CN"/>
              </w:rPr>
            </w:pPr>
          </w:p>
        </w:tc>
        <w:tc>
          <w:tcPr>
            <w:tcW w:w="2086" w:type="dxa"/>
          </w:tcPr>
          <w:p w14:paraId="02ACCB3D"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8</w:t>
            </w:r>
          </w:p>
        </w:tc>
        <w:tc>
          <w:tcPr>
            <w:tcW w:w="1283" w:type="dxa"/>
            <w:vMerge/>
          </w:tcPr>
          <w:p w14:paraId="39FDA074" w14:textId="77777777" w:rsidR="00320C19" w:rsidRDefault="00320C19">
            <w:pPr>
              <w:jc w:val="center"/>
              <w:rPr>
                <w:rFonts w:eastAsiaTheme="minorEastAsia"/>
                <w:sz w:val="18"/>
                <w:szCs w:val="18"/>
                <w:lang w:eastAsia="zh-CN"/>
              </w:rPr>
            </w:pPr>
          </w:p>
        </w:tc>
        <w:tc>
          <w:tcPr>
            <w:tcW w:w="1263" w:type="dxa"/>
            <w:vMerge/>
          </w:tcPr>
          <w:p w14:paraId="52014BF2" w14:textId="77777777" w:rsidR="00320C19" w:rsidRDefault="00320C19">
            <w:pPr>
              <w:jc w:val="center"/>
              <w:rPr>
                <w:rFonts w:eastAsiaTheme="minorEastAsia"/>
                <w:sz w:val="18"/>
                <w:szCs w:val="18"/>
                <w:lang w:eastAsia="zh-CN"/>
              </w:rPr>
            </w:pPr>
          </w:p>
        </w:tc>
        <w:tc>
          <w:tcPr>
            <w:tcW w:w="747" w:type="dxa"/>
            <w:vMerge/>
          </w:tcPr>
          <w:p w14:paraId="16CB7089" w14:textId="77777777" w:rsidR="00320C19" w:rsidRDefault="00320C19">
            <w:pPr>
              <w:jc w:val="center"/>
              <w:rPr>
                <w:rFonts w:eastAsiaTheme="minorEastAsia"/>
                <w:sz w:val="18"/>
                <w:szCs w:val="18"/>
                <w:lang w:eastAsia="zh-CN"/>
              </w:rPr>
            </w:pPr>
          </w:p>
        </w:tc>
        <w:tc>
          <w:tcPr>
            <w:tcW w:w="1458" w:type="dxa"/>
          </w:tcPr>
          <w:p w14:paraId="15A907A5"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41.27</w:t>
            </w:r>
          </w:p>
        </w:tc>
      </w:tr>
      <w:tr w:rsidR="00320C19" w14:paraId="39A43403" w14:textId="77777777" w:rsidTr="00E07304">
        <w:tc>
          <w:tcPr>
            <w:tcW w:w="1226" w:type="dxa"/>
            <w:vMerge/>
          </w:tcPr>
          <w:p w14:paraId="0E6288E7" w14:textId="77777777" w:rsidR="00320C19" w:rsidRDefault="00320C19">
            <w:pPr>
              <w:jc w:val="center"/>
              <w:rPr>
                <w:rFonts w:eastAsiaTheme="minorEastAsia"/>
                <w:sz w:val="18"/>
                <w:szCs w:val="18"/>
                <w:lang w:eastAsia="zh-CN"/>
              </w:rPr>
            </w:pPr>
          </w:p>
        </w:tc>
        <w:tc>
          <w:tcPr>
            <w:tcW w:w="876" w:type="dxa"/>
            <w:vMerge/>
          </w:tcPr>
          <w:p w14:paraId="752AC8AD" w14:textId="77777777" w:rsidR="00320C19" w:rsidRDefault="00320C19">
            <w:pPr>
              <w:rPr>
                <w:rFonts w:eastAsiaTheme="minorEastAsia"/>
                <w:sz w:val="18"/>
                <w:szCs w:val="18"/>
                <w:lang w:eastAsia="zh-CN"/>
              </w:rPr>
            </w:pPr>
          </w:p>
        </w:tc>
        <w:tc>
          <w:tcPr>
            <w:tcW w:w="1007" w:type="dxa"/>
            <w:vMerge w:val="restart"/>
          </w:tcPr>
          <w:p w14:paraId="05618EFC"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99%</w:t>
            </w:r>
          </w:p>
        </w:tc>
        <w:tc>
          <w:tcPr>
            <w:tcW w:w="1000" w:type="dxa"/>
            <w:vMerge w:val="restart"/>
          </w:tcPr>
          <w:p w14:paraId="0AB71006" w14:textId="77777777" w:rsidR="00320C19" w:rsidRDefault="00536633">
            <w:pPr>
              <w:jc w:val="center"/>
              <w:rPr>
                <w:rFonts w:eastAsiaTheme="minorEastAsia"/>
                <w:sz w:val="18"/>
                <w:szCs w:val="18"/>
                <w:lang w:eastAsia="zh-CN"/>
              </w:rPr>
            </w:pPr>
            <w:r>
              <w:rPr>
                <w:rFonts w:eastAsiaTheme="minorEastAsia"/>
                <w:sz w:val="18"/>
                <w:szCs w:val="18"/>
                <w:lang w:eastAsia="zh-CN"/>
              </w:rPr>
              <w:t>S</w:t>
            </w:r>
            <w:r>
              <w:rPr>
                <w:rFonts w:eastAsiaTheme="minorEastAsia" w:hint="eastAsia"/>
                <w:sz w:val="18"/>
                <w:szCs w:val="18"/>
                <w:lang w:eastAsia="zh-CN"/>
              </w:rPr>
              <w:t>lot-ALOHA based solution</w:t>
            </w:r>
          </w:p>
        </w:tc>
        <w:tc>
          <w:tcPr>
            <w:tcW w:w="2086" w:type="dxa"/>
          </w:tcPr>
          <w:p w14:paraId="2BEE6BAE"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2</w:t>
            </w:r>
          </w:p>
        </w:tc>
        <w:tc>
          <w:tcPr>
            <w:tcW w:w="1283" w:type="dxa"/>
            <w:vMerge w:val="restart"/>
          </w:tcPr>
          <w:p w14:paraId="74A5C035" w14:textId="77777777" w:rsidR="00320C19" w:rsidRDefault="00536633">
            <w:pPr>
              <w:jc w:val="center"/>
              <w:rPr>
                <w:rFonts w:eastAsiaTheme="minorEastAsia"/>
                <w:i/>
                <w:iCs/>
                <w:sz w:val="18"/>
                <w:szCs w:val="18"/>
                <w:lang w:eastAsia="zh-CN"/>
              </w:rPr>
            </w:pPr>
            <w:r>
              <w:rPr>
                <w:rFonts w:eastAsiaTheme="minorEastAsia" w:hint="eastAsia"/>
                <w:sz w:val="18"/>
                <w:szCs w:val="18"/>
                <w:lang w:eastAsia="zh-CN"/>
              </w:rPr>
              <w:t>(56, 160)</w:t>
            </w:r>
          </w:p>
        </w:tc>
        <w:tc>
          <w:tcPr>
            <w:tcW w:w="1263" w:type="dxa"/>
            <w:vMerge/>
          </w:tcPr>
          <w:p w14:paraId="15CBB4D5" w14:textId="77777777" w:rsidR="00320C19" w:rsidRDefault="00320C19">
            <w:pPr>
              <w:jc w:val="center"/>
              <w:rPr>
                <w:rFonts w:eastAsiaTheme="minorEastAsia"/>
                <w:sz w:val="18"/>
                <w:szCs w:val="18"/>
                <w:lang w:eastAsia="zh-CN"/>
              </w:rPr>
            </w:pPr>
          </w:p>
        </w:tc>
        <w:tc>
          <w:tcPr>
            <w:tcW w:w="747" w:type="dxa"/>
            <w:vMerge/>
          </w:tcPr>
          <w:p w14:paraId="42E5015B" w14:textId="77777777" w:rsidR="00320C19" w:rsidRDefault="00320C19">
            <w:pPr>
              <w:jc w:val="center"/>
              <w:rPr>
                <w:rFonts w:eastAsiaTheme="minorEastAsia"/>
                <w:sz w:val="18"/>
                <w:szCs w:val="18"/>
                <w:lang w:eastAsia="zh-CN"/>
              </w:rPr>
            </w:pPr>
          </w:p>
        </w:tc>
        <w:tc>
          <w:tcPr>
            <w:tcW w:w="1458" w:type="dxa"/>
          </w:tcPr>
          <w:p w14:paraId="6671DFD1"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43.68</w:t>
            </w:r>
          </w:p>
        </w:tc>
      </w:tr>
      <w:tr w:rsidR="00320C19" w14:paraId="3CD88895" w14:textId="77777777" w:rsidTr="00E07304">
        <w:tc>
          <w:tcPr>
            <w:tcW w:w="1226" w:type="dxa"/>
            <w:vMerge/>
          </w:tcPr>
          <w:p w14:paraId="6B6C1DD2" w14:textId="77777777" w:rsidR="00320C19" w:rsidRDefault="00320C19">
            <w:pPr>
              <w:jc w:val="center"/>
              <w:rPr>
                <w:rFonts w:eastAsiaTheme="minorEastAsia"/>
                <w:sz w:val="18"/>
                <w:szCs w:val="18"/>
                <w:lang w:eastAsia="zh-CN"/>
              </w:rPr>
            </w:pPr>
          </w:p>
        </w:tc>
        <w:tc>
          <w:tcPr>
            <w:tcW w:w="876" w:type="dxa"/>
            <w:vMerge/>
          </w:tcPr>
          <w:p w14:paraId="2DC0ED1D" w14:textId="77777777" w:rsidR="00320C19" w:rsidRDefault="00320C19">
            <w:pPr>
              <w:rPr>
                <w:rFonts w:eastAsiaTheme="minorEastAsia"/>
                <w:sz w:val="18"/>
                <w:szCs w:val="18"/>
                <w:lang w:eastAsia="zh-CN"/>
              </w:rPr>
            </w:pPr>
          </w:p>
        </w:tc>
        <w:tc>
          <w:tcPr>
            <w:tcW w:w="1007" w:type="dxa"/>
            <w:vMerge/>
          </w:tcPr>
          <w:p w14:paraId="5D5533B2" w14:textId="77777777" w:rsidR="00320C19" w:rsidRDefault="00320C19">
            <w:pPr>
              <w:jc w:val="center"/>
              <w:rPr>
                <w:rFonts w:eastAsiaTheme="minorEastAsia"/>
                <w:sz w:val="18"/>
                <w:szCs w:val="18"/>
                <w:lang w:eastAsia="zh-CN"/>
              </w:rPr>
            </w:pPr>
          </w:p>
        </w:tc>
        <w:tc>
          <w:tcPr>
            <w:tcW w:w="1000" w:type="dxa"/>
            <w:vMerge/>
          </w:tcPr>
          <w:p w14:paraId="28AD1C6A" w14:textId="77777777" w:rsidR="00320C19" w:rsidRDefault="00320C19">
            <w:pPr>
              <w:jc w:val="center"/>
              <w:rPr>
                <w:rFonts w:eastAsiaTheme="minorEastAsia"/>
                <w:sz w:val="18"/>
                <w:szCs w:val="18"/>
                <w:lang w:eastAsia="zh-CN"/>
              </w:rPr>
            </w:pPr>
          </w:p>
        </w:tc>
        <w:tc>
          <w:tcPr>
            <w:tcW w:w="2086" w:type="dxa"/>
          </w:tcPr>
          <w:p w14:paraId="1427E5CD"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4</w:t>
            </w:r>
          </w:p>
        </w:tc>
        <w:tc>
          <w:tcPr>
            <w:tcW w:w="1283" w:type="dxa"/>
            <w:vMerge/>
          </w:tcPr>
          <w:p w14:paraId="59A7B466" w14:textId="77777777" w:rsidR="00320C19" w:rsidRDefault="00320C19">
            <w:pPr>
              <w:jc w:val="center"/>
              <w:rPr>
                <w:rFonts w:eastAsiaTheme="minorEastAsia"/>
                <w:i/>
                <w:iCs/>
                <w:sz w:val="18"/>
                <w:szCs w:val="18"/>
                <w:lang w:eastAsia="zh-CN"/>
              </w:rPr>
            </w:pPr>
          </w:p>
        </w:tc>
        <w:tc>
          <w:tcPr>
            <w:tcW w:w="1263" w:type="dxa"/>
            <w:vMerge/>
          </w:tcPr>
          <w:p w14:paraId="11C09F79" w14:textId="77777777" w:rsidR="00320C19" w:rsidRDefault="00320C19">
            <w:pPr>
              <w:jc w:val="center"/>
              <w:rPr>
                <w:rFonts w:eastAsiaTheme="minorEastAsia"/>
                <w:sz w:val="18"/>
                <w:szCs w:val="18"/>
                <w:lang w:eastAsia="zh-CN"/>
              </w:rPr>
            </w:pPr>
          </w:p>
        </w:tc>
        <w:tc>
          <w:tcPr>
            <w:tcW w:w="747" w:type="dxa"/>
            <w:vMerge/>
          </w:tcPr>
          <w:p w14:paraId="25B2A672" w14:textId="77777777" w:rsidR="00320C19" w:rsidRDefault="00320C19">
            <w:pPr>
              <w:jc w:val="center"/>
              <w:rPr>
                <w:rFonts w:eastAsiaTheme="minorEastAsia"/>
                <w:sz w:val="18"/>
                <w:szCs w:val="18"/>
                <w:lang w:eastAsia="zh-CN"/>
              </w:rPr>
            </w:pPr>
          </w:p>
        </w:tc>
        <w:tc>
          <w:tcPr>
            <w:tcW w:w="1458" w:type="dxa"/>
          </w:tcPr>
          <w:p w14:paraId="51A833D0"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39.84</w:t>
            </w:r>
          </w:p>
        </w:tc>
      </w:tr>
      <w:tr w:rsidR="00320C19" w14:paraId="0DA7EAC6" w14:textId="77777777" w:rsidTr="00E07304">
        <w:tc>
          <w:tcPr>
            <w:tcW w:w="1226" w:type="dxa"/>
            <w:vMerge/>
          </w:tcPr>
          <w:p w14:paraId="59FC83AF" w14:textId="77777777" w:rsidR="00320C19" w:rsidRDefault="00320C19">
            <w:pPr>
              <w:jc w:val="center"/>
              <w:rPr>
                <w:rFonts w:eastAsiaTheme="minorEastAsia"/>
                <w:sz w:val="18"/>
                <w:szCs w:val="18"/>
                <w:lang w:eastAsia="zh-CN"/>
              </w:rPr>
            </w:pPr>
          </w:p>
        </w:tc>
        <w:tc>
          <w:tcPr>
            <w:tcW w:w="876" w:type="dxa"/>
            <w:vMerge/>
          </w:tcPr>
          <w:p w14:paraId="4754BC52" w14:textId="77777777" w:rsidR="00320C19" w:rsidRDefault="00320C19">
            <w:pPr>
              <w:rPr>
                <w:rFonts w:eastAsiaTheme="minorEastAsia"/>
                <w:sz w:val="18"/>
                <w:szCs w:val="18"/>
                <w:lang w:eastAsia="zh-CN"/>
              </w:rPr>
            </w:pPr>
          </w:p>
        </w:tc>
        <w:tc>
          <w:tcPr>
            <w:tcW w:w="1007" w:type="dxa"/>
            <w:vMerge/>
          </w:tcPr>
          <w:p w14:paraId="18C97746" w14:textId="77777777" w:rsidR="00320C19" w:rsidRDefault="00320C19">
            <w:pPr>
              <w:jc w:val="center"/>
              <w:rPr>
                <w:rFonts w:eastAsiaTheme="minorEastAsia"/>
                <w:sz w:val="18"/>
                <w:szCs w:val="18"/>
                <w:lang w:eastAsia="zh-CN"/>
              </w:rPr>
            </w:pPr>
          </w:p>
        </w:tc>
        <w:tc>
          <w:tcPr>
            <w:tcW w:w="1000" w:type="dxa"/>
            <w:vMerge/>
          </w:tcPr>
          <w:p w14:paraId="03F177F9" w14:textId="77777777" w:rsidR="00320C19" w:rsidRDefault="00320C19">
            <w:pPr>
              <w:jc w:val="center"/>
              <w:rPr>
                <w:rFonts w:eastAsiaTheme="minorEastAsia"/>
                <w:sz w:val="18"/>
                <w:szCs w:val="18"/>
                <w:lang w:eastAsia="zh-CN"/>
              </w:rPr>
            </w:pPr>
          </w:p>
        </w:tc>
        <w:tc>
          <w:tcPr>
            <w:tcW w:w="2086" w:type="dxa"/>
          </w:tcPr>
          <w:p w14:paraId="61944021"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2</w:t>
            </w:r>
          </w:p>
        </w:tc>
        <w:tc>
          <w:tcPr>
            <w:tcW w:w="1283" w:type="dxa"/>
            <w:vMerge w:val="restart"/>
          </w:tcPr>
          <w:p w14:paraId="0F6D266E" w14:textId="77777777" w:rsidR="00320C19" w:rsidRDefault="00536633">
            <w:pPr>
              <w:jc w:val="center"/>
              <w:rPr>
                <w:rFonts w:eastAsiaTheme="minorEastAsia"/>
                <w:i/>
                <w:iCs/>
                <w:sz w:val="18"/>
                <w:szCs w:val="18"/>
                <w:lang w:eastAsia="zh-CN"/>
              </w:rPr>
            </w:pPr>
            <w:r>
              <w:rPr>
                <w:rFonts w:eastAsiaTheme="minorEastAsia" w:hint="eastAsia"/>
                <w:sz w:val="18"/>
                <w:szCs w:val="18"/>
                <w:lang w:eastAsia="zh-CN"/>
              </w:rPr>
              <w:t>(14, 40)</w:t>
            </w:r>
          </w:p>
        </w:tc>
        <w:tc>
          <w:tcPr>
            <w:tcW w:w="1263" w:type="dxa"/>
            <w:vMerge/>
          </w:tcPr>
          <w:p w14:paraId="696807C6" w14:textId="77777777" w:rsidR="00320C19" w:rsidRDefault="00320C19">
            <w:pPr>
              <w:jc w:val="center"/>
              <w:rPr>
                <w:rFonts w:eastAsiaTheme="minorEastAsia"/>
                <w:sz w:val="18"/>
                <w:szCs w:val="18"/>
                <w:lang w:eastAsia="zh-CN"/>
              </w:rPr>
            </w:pPr>
          </w:p>
        </w:tc>
        <w:tc>
          <w:tcPr>
            <w:tcW w:w="747" w:type="dxa"/>
            <w:vMerge/>
          </w:tcPr>
          <w:p w14:paraId="56FF3183" w14:textId="77777777" w:rsidR="00320C19" w:rsidRDefault="00320C19">
            <w:pPr>
              <w:jc w:val="center"/>
              <w:rPr>
                <w:rFonts w:eastAsiaTheme="minorEastAsia"/>
                <w:sz w:val="18"/>
                <w:szCs w:val="18"/>
                <w:lang w:eastAsia="zh-CN"/>
              </w:rPr>
            </w:pPr>
          </w:p>
        </w:tc>
        <w:tc>
          <w:tcPr>
            <w:tcW w:w="1458" w:type="dxa"/>
          </w:tcPr>
          <w:p w14:paraId="171B4EBA"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75.24</w:t>
            </w:r>
          </w:p>
        </w:tc>
      </w:tr>
      <w:tr w:rsidR="00320C19" w14:paraId="517B03A4" w14:textId="77777777" w:rsidTr="00E07304">
        <w:tc>
          <w:tcPr>
            <w:tcW w:w="1226" w:type="dxa"/>
            <w:vMerge/>
          </w:tcPr>
          <w:p w14:paraId="7DE6600E" w14:textId="77777777" w:rsidR="00320C19" w:rsidRDefault="00320C19">
            <w:pPr>
              <w:jc w:val="center"/>
              <w:rPr>
                <w:rFonts w:eastAsiaTheme="minorEastAsia"/>
                <w:sz w:val="18"/>
                <w:szCs w:val="18"/>
                <w:lang w:eastAsia="zh-CN"/>
              </w:rPr>
            </w:pPr>
          </w:p>
        </w:tc>
        <w:tc>
          <w:tcPr>
            <w:tcW w:w="876" w:type="dxa"/>
            <w:vMerge/>
          </w:tcPr>
          <w:p w14:paraId="09FFE6C9" w14:textId="77777777" w:rsidR="00320C19" w:rsidRDefault="00320C19">
            <w:pPr>
              <w:rPr>
                <w:rFonts w:eastAsiaTheme="minorEastAsia"/>
                <w:sz w:val="18"/>
                <w:szCs w:val="18"/>
                <w:lang w:eastAsia="zh-CN"/>
              </w:rPr>
            </w:pPr>
          </w:p>
        </w:tc>
        <w:tc>
          <w:tcPr>
            <w:tcW w:w="1007" w:type="dxa"/>
            <w:vMerge/>
          </w:tcPr>
          <w:p w14:paraId="39455D80" w14:textId="77777777" w:rsidR="00320C19" w:rsidRDefault="00320C19">
            <w:pPr>
              <w:jc w:val="center"/>
              <w:rPr>
                <w:rFonts w:eastAsiaTheme="minorEastAsia"/>
                <w:sz w:val="18"/>
                <w:szCs w:val="18"/>
                <w:lang w:eastAsia="zh-CN"/>
              </w:rPr>
            </w:pPr>
          </w:p>
        </w:tc>
        <w:tc>
          <w:tcPr>
            <w:tcW w:w="1000" w:type="dxa"/>
            <w:vMerge/>
          </w:tcPr>
          <w:p w14:paraId="3520BEFC" w14:textId="77777777" w:rsidR="00320C19" w:rsidRDefault="00320C19">
            <w:pPr>
              <w:jc w:val="center"/>
              <w:rPr>
                <w:rFonts w:eastAsiaTheme="minorEastAsia"/>
                <w:sz w:val="18"/>
                <w:szCs w:val="18"/>
                <w:lang w:eastAsia="zh-CN"/>
              </w:rPr>
            </w:pPr>
          </w:p>
        </w:tc>
        <w:tc>
          <w:tcPr>
            <w:tcW w:w="2086" w:type="dxa"/>
          </w:tcPr>
          <w:p w14:paraId="444B87F6"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4</w:t>
            </w:r>
          </w:p>
        </w:tc>
        <w:tc>
          <w:tcPr>
            <w:tcW w:w="1283" w:type="dxa"/>
            <w:vMerge/>
          </w:tcPr>
          <w:p w14:paraId="20ABCDF9" w14:textId="77777777" w:rsidR="00320C19" w:rsidRDefault="00320C19">
            <w:pPr>
              <w:jc w:val="center"/>
              <w:rPr>
                <w:rFonts w:eastAsiaTheme="minorEastAsia"/>
                <w:sz w:val="18"/>
                <w:szCs w:val="18"/>
                <w:lang w:eastAsia="zh-CN"/>
              </w:rPr>
            </w:pPr>
          </w:p>
        </w:tc>
        <w:tc>
          <w:tcPr>
            <w:tcW w:w="1263" w:type="dxa"/>
            <w:vMerge/>
          </w:tcPr>
          <w:p w14:paraId="7A09889E" w14:textId="77777777" w:rsidR="00320C19" w:rsidRDefault="00320C19">
            <w:pPr>
              <w:jc w:val="center"/>
              <w:rPr>
                <w:rFonts w:eastAsiaTheme="minorEastAsia"/>
                <w:sz w:val="18"/>
                <w:szCs w:val="18"/>
                <w:lang w:eastAsia="zh-CN"/>
              </w:rPr>
            </w:pPr>
          </w:p>
        </w:tc>
        <w:tc>
          <w:tcPr>
            <w:tcW w:w="747" w:type="dxa"/>
            <w:vMerge/>
          </w:tcPr>
          <w:p w14:paraId="5ACB1A52" w14:textId="77777777" w:rsidR="00320C19" w:rsidRDefault="00320C19">
            <w:pPr>
              <w:jc w:val="center"/>
              <w:rPr>
                <w:rFonts w:eastAsiaTheme="minorEastAsia"/>
                <w:sz w:val="18"/>
                <w:szCs w:val="18"/>
                <w:lang w:eastAsia="zh-CN"/>
              </w:rPr>
            </w:pPr>
          </w:p>
        </w:tc>
        <w:tc>
          <w:tcPr>
            <w:tcW w:w="1458" w:type="dxa"/>
          </w:tcPr>
          <w:p w14:paraId="3CBD9E9F"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50.07</w:t>
            </w:r>
          </w:p>
        </w:tc>
      </w:tr>
      <w:tr w:rsidR="00320C19" w14:paraId="377074B1" w14:textId="77777777" w:rsidTr="00E07304">
        <w:tc>
          <w:tcPr>
            <w:tcW w:w="1226" w:type="dxa"/>
            <w:vMerge/>
          </w:tcPr>
          <w:p w14:paraId="77478829" w14:textId="77777777" w:rsidR="00320C19" w:rsidRDefault="00320C19">
            <w:pPr>
              <w:jc w:val="center"/>
              <w:rPr>
                <w:rFonts w:eastAsiaTheme="minorEastAsia"/>
                <w:sz w:val="18"/>
                <w:szCs w:val="18"/>
                <w:lang w:eastAsia="zh-CN"/>
              </w:rPr>
            </w:pPr>
          </w:p>
        </w:tc>
        <w:tc>
          <w:tcPr>
            <w:tcW w:w="876" w:type="dxa"/>
            <w:vMerge/>
          </w:tcPr>
          <w:p w14:paraId="0E3F8814" w14:textId="77777777" w:rsidR="00320C19" w:rsidRDefault="00320C19">
            <w:pPr>
              <w:rPr>
                <w:rFonts w:eastAsiaTheme="minorEastAsia"/>
                <w:sz w:val="18"/>
                <w:szCs w:val="18"/>
                <w:lang w:eastAsia="zh-CN"/>
              </w:rPr>
            </w:pPr>
          </w:p>
        </w:tc>
        <w:tc>
          <w:tcPr>
            <w:tcW w:w="1007" w:type="dxa"/>
            <w:vMerge/>
          </w:tcPr>
          <w:p w14:paraId="3654326B" w14:textId="77777777" w:rsidR="00320C19" w:rsidRDefault="00320C19">
            <w:pPr>
              <w:jc w:val="center"/>
              <w:rPr>
                <w:rFonts w:eastAsiaTheme="minorEastAsia"/>
                <w:sz w:val="18"/>
                <w:szCs w:val="18"/>
                <w:lang w:eastAsia="zh-CN"/>
              </w:rPr>
            </w:pPr>
          </w:p>
        </w:tc>
        <w:tc>
          <w:tcPr>
            <w:tcW w:w="1000" w:type="dxa"/>
            <w:vMerge/>
          </w:tcPr>
          <w:p w14:paraId="571F13D4" w14:textId="77777777" w:rsidR="00320C19" w:rsidRDefault="00320C19">
            <w:pPr>
              <w:jc w:val="center"/>
              <w:rPr>
                <w:rFonts w:eastAsiaTheme="minorEastAsia"/>
                <w:sz w:val="18"/>
                <w:szCs w:val="18"/>
                <w:lang w:eastAsia="zh-CN"/>
              </w:rPr>
            </w:pPr>
          </w:p>
        </w:tc>
        <w:tc>
          <w:tcPr>
            <w:tcW w:w="2086" w:type="dxa"/>
          </w:tcPr>
          <w:p w14:paraId="5E488780"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8</w:t>
            </w:r>
          </w:p>
        </w:tc>
        <w:tc>
          <w:tcPr>
            <w:tcW w:w="1283" w:type="dxa"/>
            <w:vMerge/>
          </w:tcPr>
          <w:p w14:paraId="1F833163" w14:textId="77777777" w:rsidR="00320C19" w:rsidRDefault="00320C19">
            <w:pPr>
              <w:jc w:val="center"/>
              <w:rPr>
                <w:rFonts w:eastAsiaTheme="minorEastAsia"/>
                <w:sz w:val="18"/>
                <w:szCs w:val="18"/>
                <w:lang w:eastAsia="zh-CN"/>
              </w:rPr>
            </w:pPr>
          </w:p>
        </w:tc>
        <w:tc>
          <w:tcPr>
            <w:tcW w:w="1263" w:type="dxa"/>
            <w:vMerge/>
          </w:tcPr>
          <w:p w14:paraId="070A6E6C" w14:textId="77777777" w:rsidR="00320C19" w:rsidRDefault="00320C19">
            <w:pPr>
              <w:jc w:val="center"/>
              <w:rPr>
                <w:rFonts w:eastAsiaTheme="minorEastAsia"/>
                <w:sz w:val="18"/>
                <w:szCs w:val="18"/>
                <w:lang w:eastAsia="zh-CN"/>
              </w:rPr>
            </w:pPr>
          </w:p>
        </w:tc>
        <w:tc>
          <w:tcPr>
            <w:tcW w:w="747" w:type="dxa"/>
            <w:vMerge/>
          </w:tcPr>
          <w:p w14:paraId="363AD557" w14:textId="77777777" w:rsidR="00320C19" w:rsidRDefault="00320C19">
            <w:pPr>
              <w:jc w:val="center"/>
              <w:rPr>
                <w:rFonts w:eastAsiaTheme="minorEastAsia"/>
                <w:sz w:val="18"/>
                <w:szCs w:val="18"/>
                <w:lang w:eastAsia="zh-CN"/>
              </w:rPr>
            </w:pPr>
          </w:p>
        </w:tc>
        <w:tc>
          <w:tcPr>
            <w:tcW w:w="1458" w:type="dxa"/>
          </w:tcPr>
          <w:p w14:paraId="0A17359D"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42.21</w:t>
            </w:r>
          </w:p>
        </w:tc>
      </w:tr>
      <w:tr w:rsidR="00320C19" w14:paraId="7BBEC328" w14:textId="77777777" w:rsidTr="00E07304">
        <w:tc>
          <w:tcPr>
            <w:tcW w:w="1226" w:type="dxa"/>
            <w:vMerge/>
          </w:tcPr>
          <w:p w14:paraId="70398E07" w14:textId="77777777" w:rsidR="00320C19" w:rsidRDefault="00320C19">
            <w:pPr>
              <w:jc w:val="center"/>
              <w:rPr>
                <w:rFonts w:eastAsiaTheme="minorEastAsia"/>
                <w:sz w:val="18"/>
                <w:szCs w:val="18"/>
                <w:lang w:eastAsia="zh-CN"/>
              </w:rPr>
            </w:pPr>
          </w:p>
        </w:tc>
        <w:tc>
          <w:tcPr>
            <w:tcW w:w="876" w:type="dxa"/>
            <w:vMerge/>
          </w:tcPr>
          <w:p w14:paraId="6B0A99AD" w14:textId="77777777" w:rsidR="00320C19" w:rsidRDefault="00320C19">
            <w:pPr>
              <w:rPr>
                <w:rFonts w:eastAsiaTheme="minorEastAsia"/>
                <w:sz w:val="18"/>
                <w:szCs w:val="18"/>
                <w:lang w:eastAsia="zh-CN"/>
              </w:rPr>
            </w:pPr>
          </w:p>
        </w:tc>
        <w:tc>
          <w:tcPr>
            <w:tcW w:w="1007" w:type="dxa"/>
            <w:vMerge w:val="restart"/>
          </w:tcPr>
          <w:p w14:paraId="10B67ADC"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100%</w:t>
            </w:r>
          </w:p>
        </w:tc>
        <w:tc>
          <w:tcPr>
            <w:tcW w:w="1000" w:type="dxa"/>
            <w:vMerge/>
          </w:tcPr>
          <w:p w14:paraId="43940AE3" w14:textId="77777777" w:rsidR="00320C19" w:rsidRDefault="00320C19">
            <w:pPr>
              <w:jc w:val="center"/>
              <w:rPr>
                <w:rFonts w:eastAsiaTheme="minorEastAsia"/>
                <w:sz w:val="18"/>
                <w:szCs w:val="18"/>
                <w:lang w:eastAsia="zh-CN"/>
              </w:rPr>
            </w:pPr>
          </w:p>
        </w:tc>
        <w:tc>
          <w:tcPr>
            <w:tcW w:w="2086" w:type="dxa"/>
          </w:tcPr>
          <w:p w14:paraId="21726C73"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2</w:t>
            </w:r>
          </w:p>
        </w:tc>
        <w:tc>
          <w:tcPr>
            <w:tcW w:w="1283" w:type="dxa"/>
            <w:vMerge w:val="restart"/>
          </w:tcPr>
          <w:p w14:paraId="3DB74448"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(56, 160)</w:t>
            </w:r>
          </w:p>
        </w:tc>
        <w:tc>
          <w:tcPr>
            <w:tcW w:w="1263" w:type="dxa"/>
            <w:vMerge/>
          </w:tcPr>
          <w:p w14:paraId="3AC34317" w14:textId="77777777" w:rsidR="00320C19" w:rsidRDefault="00320C19">
            <w:pPr>
              <w:jc w:val="center"/>
              <w:rPr>
                <w:rFonts w:eastAsiaTheme="minorEastAsia"/>
                <w:sz w:val="18"/>
                <w:szCs w:val="18"/>
                <w:lang w:eastAsia="zh-CN"/>
              </w:rPr>
            </w:pPr>
          </w:p>
        </w:tc>
        <w:tc>
          <w:tcPr>
            <w:tcW w:w="747" w:type="dxa"/>
            <w:vMerge/>
          </w:tcPr>
          <w:p w14:paraId="6FF1A763" w14:textId="77777777" w:rsidR="00320C19" w:rsidRDefault="00320C19">
            <w:pPr>
              <w:jc w:val="center"/>
              <w:rPr>
                <w:rFonts w:eastAsiaTheme="minorEastAsia"/>
                <w:sz w:val="18"/>
                <w:szCs w:val="18"/>
                <w:lang w:eastAsia="zh-CN"/>
              </w:rPr>
            </w:pPr>
          </w:p>
        </w:tc>
        <w:tc>
          <w:tcPr>
            <w:tcW w:w="1458" w:type="dxa"/>
          </w:tcPr>
          <w:p w14:paraId="24AF7F98"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44.01</w:t>
            </w:r>
          </w:p>
        </w:tc>
      </w:tr>
      <w:tr w:rsidR="00320C19" w14:paraId="769BD46A" w14:textId="77777777" w:rsidTr="00E07304">
        <w:tc>
          <w:tcPr>
            <w:tcW w:w="1226" w:type="dxa"/>
            <w:vMerge/>
          </w:tcPr>
          <w:p w14:paraId="6051C6AC" w14:textId="77777777" w:rsidR="00320C19" w:rsidRDefault="00320C19">
            <w:pPr>
              <w:jc w:val="center"/>
              <w:rPr>
                <w:rFonts w:eastAsiaTheme="minorEastAsia"/>
                <w:sz w:val="18"/>
                <w:szCs w:val="18"/>
                <w:lang w:eastAsia="zh-CN"/>
              </w:rPr>
            </w:pPr>
          </w:p>
        </w:tc>
        <w:tc>
          <w:tcPr>
            <w:tcW w:w="876" w:type="dxa"/>
            <w:vMerge/>
          </w:tcPr>
          <w:p w14:paraId="3C3F991D" w14:textId="77777777" w:rsidR="00320C19" w:rsidRDefault="00320C19">
            <w:pPr>
              <w:rPr>
                <w:rFonts w:eastAsiaTheme="minorEastAsia"/>
                <w:sz w:val="18"/>
                <w:szCs w:val="18"/>
                <w:lang w:eastAsia="zh-CN"/>
              </w:rPr>
            </w:pPr>
          </w:p>
        </w:tc>
        <w:tc>
          <w:tcPr>
            <w:tcW w:w="1007" w:type="dxa"/>
            <w:vMerge/>
          </w:tcPr>
          <w:p w14:paraId="6EE1C533" w14:textId="77777777" w:rsidR="00320C19" w:rsidRDefault="00320C19">
            <w:pPr>
              <w:jc w:val="center"/>
              <w:rPr>
                <w:rFonts w:eastAsiaTheme="minorEastAsia"/>
                <w:sz w:val="18"/>
                <w:szCs w:val="18"/>
                <w:lang w:eastAsia="zh-CN"/>
              </w:rPr>
            </w:pPr>
          </w:p>
        </w:tc>
        <w:tc>
          <w:tcPr>
            <w:tcW w:w="1000" w:type="dxa"/>
            <w:vMerge/>
          </w:tcPr>
          <w:p w14:paraId="6657234C" w14:textId="77777777" w:rsidR="00320C19" w:rsidRDefault="00320C19">
            <w:pPr>
              <w:jc w:val="center"/>
              <w:rPr>
                <w:rFonts w:eastAsiaTheme="minorEastAsia"/>
                <w:sz w:val="18"/>
                <w:szCs w:val="18"/>
                <w:lang w:eastAsia="zh-CN"/>
              </w:rPr>
            </w:pPr>
          </w:p>
        </w:tc>
        <w:tc>
          <w:tcPr>
            <w:tcW w:w="2086" w:type="dxa"/>
          </w:tcPr>
          <w:p w14:paraId="37F1F87F"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4</w:t>
            </w:r>
          </w:p>
        </w:tc>
        <w:tc>
          <w:tcPr>
            <w:tcW w:w="1283" w:type="dxa"/>
            <w:vMerge/>
          </w:tcPr>
          <w:p w14:paraId="58D6EA77" w14:textId="77777777" w:rsidR="00320C19" w:rsidRDefault="00320C19">
            <w:pPr>
              <w:jc w:val="center"/>
              <w:rPr>
                <w:rFonts w:eastAsiaTheme="minorEastAsia"/>
                <w:sz w:val="18"/>
                <w:szCs w:val="18"/>
                <w:lang w:eastAsia="zh-CN"/>
              </w:rPr>
            </w:pPr>
          </w:p>
        </w:tc>
        <w:tc>
          <w:tcPr>
            <w:tcW w:w="1263" w:type="dxa"/>
            <w:vMerge/>
          </w:tcPr>
          <w:p w14:paraId="47EDB843" w14:textId="77777777" w:rsidR="00320C19" w:rsidRDefault="00320C19">
            <w:pPr>
              <w:jc w:val="center"/>
              <w:rPr>
                <w:rFonts w:eastAsiaTheme="minorEastAsia"/>
                <w:sz w:val="18"/>
                <w:szCs w:val="18"/>
                <w:lang w:eastAsia="zh-CN"/>
              </w:rPr>
            </w:pPr>
          </w:p>
        </w:tc>
        <w:tc>
          <w:tcPr>
            <w:tcW w:w="747" w:type="dxa"/>
            <w:vMerge/>
          </w:tcPr>
          <w:p w14:paraId="05C2C4CD" w14:textId="77777777" w:rsidR="00320C19" w:rsidRDefault="00320C19">
            <w:pPr>
              <w:jc w:val="center"/>
              <w:rPr>
                <w:rFonts w:eastAsiaTheme="minorEastAsia"/>
                <w:sz w:val="18"/>
                <w:szCs w:val="18"/>
                <w:lang w:eastAsia="zh-CN"/>
              </w:rPr>
            </w:pPr>
          </w:p>
        </w:tc>
        <w:tc>
          <w:tcPr>
            <w:tcW w:w="1458" w:type="dxa"/>
          </w:tcPr>
          <w:p w14:paraId="1C049383"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39.92</w:t>
            </w:r>
          </w:p>
        </w:tc>
      </w:tr>
      <w:tr w:rsidR="00320C19" w14:paraId="03AF557A" w14:textId="77777777" w:rsidTr="00E07304">
        <w:tc>
          <w:tcPr>
            <w:tcW w:w="1226" w:type="dxa"/>
            <w:vMerge/>
          </w:tcPr>
          <w:p w14:paraId="5330DFD1" w14:textId="77777777" w:rsidR="00320C19" w:rsidRDefault="00320C19">
            <w:pPr>
              <w:jc w:val="center"/>
              <w:rPr>
                <w:rFonts w:eastAsiaTheme="minorEastAsia"/>
                <w:sz w:val="18"/>
                <w:szCs w:val="18"/>
                <w:lang w:eastAsia="zh-CN"/>
              </w:rPr>
            </w:pPr>
          </w:p>
        </w:tc>
        <w:tc>
          <w:tcPr>
            <w:tcW w:w="876" w:type="dxa"/>
            <w:vMerge/>
          </w:tcPr>
          <w:p w14:paraId="150731C4" w14:textId="77777777" w:rsidR="00320C19" w:rsidRDefault="00320C19">
            <w:pPr>
              <w:rPr>
                <w:rFonts w:eastAsiaTheme="minorEastAsia"/>
                <w:sz w:val="18"/>
                <w:szCs w:val="18"/>
                <w:lang w:eastAsia="zh-CN"/>
              </w:rPr>
            </w:pPr>
          </w:p>
        </w:tc>
        <w:tc>
          <w:tcPr>
            <w:tcW w:w="1007" w:type="dxa"/>
            <w:vMerge/>
          </w:tcPr>
          <w:p w14:paraId="500CE1B4" w14:textId="77777777" w:rsidR="00320C19" w:rsidRDefault="00320C19">
            <w:pPr>
              <w:jc w:val="center"/>
              <w:rPr>
                <w:rFonts w:eastAsiaTheme="minorEastAsia"/>
                <w:sz w:val="18"/>
                <w:szCs w:val="18"/>
                <w:lang w:eastAsia="zh-CN"/>
              </w:rPr>
            </w:pPr>
          </w:p>
        </w:tc>
        <w:tc>
          <w:tcPr>
            <w:tcW w:w="1000" w:type="dxa"/>
            <w:vMerge/>
          </w:tcPr>
          <w:p w14:paraId="193B8465" w14:textId="77777777" w:rsidR="00320C19" w:rsidRDefault="00320C19">
            <w:pPr>
              <w:jc w:val="center"/>
              <w:rPr>
                <w:rFonts w:eastAsiaTheme="minorEastAsia"/>
                <w:sz w:val="18"/>
                <w:szCs w:val="18"/>
                <w:lang w:eastAsia="zh-CN"/>
              </w:rPr>
            </w:pPr>
          </w:p>
        </w:tc>
        <w:tc>
          <w:tcPr>
            <w:tcW w:w="2086" w:type="dxa"/>
          </w:tcPr>
          <w:p w14:paraId="1B52CD8B"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2</w:t>
            </w:r>
          </w:p>
        </w:tc>
        <w:tc>
          <w:tcPr>
            <w:tcW w:w="1283" w:type="dxa"/>
            <w:vMerge w:val="restart"/>
          </w:tcPr>
          <w:p w14:paraId="52A3FF79"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(14, 40)</w:t>
            </w:r>
          </w:p>
        </w:tc>
        <w:tc>
          <w:tcPr>
            <w:tcW w:w="1263" w:type="dxa"/>
            <w:vMerge/>
          </w:tcPr>
          <w:p w14:paraId="788CA4B6" w14:textId="77777777" w:rsidR="00320C19" w:rsidRDefault="00320C19">
            <w:pPr>
              <w:jc w:val="center"/>
              <w:rPr>
                <w:rFonts w:eastAsiaTheme="minorEastAsia"/>
                <w:sz w:val="18"/>
                <w:szCs w:val="18"/>
                <w:lang w:eastAsia="zh-CN"/>
              </w:rPr>
            </w:pPr>
          </w:p>
        </w:tc>
        <w:tc>
          <w:tcPr>
            <w:tcW w:w="747" w:type="dxa"/>
            <w:vMerge/>
          </w:tcPr>
          <w:p w14:paraId="4697DF90" w14:textId="77777777" w:rsidR="00320C19" w:rsidRDefault="00320C19">
            <w:pPr>
              <w:jc w:val="center"/>
              <w:rPr>
                <w:rFonts w:eastAsiaTheme="minorEastAsia"/>
                <w:sz w:val="18"/>
                <w:szCs w:val="18"/>
                <w:lang w:eastAsia="zh-CN"/>
              </w:rPr>
            </w:pPr>
          </w:p>
        </w:tc>
        <w:tc>
          <w:tcPr>
            <w:tcW w:w="1458" w:type="dxa"/>
          </w:tcPr>
          <w:p w14:paraId="4B68847C"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76.96</w:t>
            </w:r>
          </w:p>
        </w:tc>
      </w:tr>
      <w:tr w:rsidR="00320C19" w14:paraId="037070B1" w14:textId="77777777" w:rsidTr="00E07304">
        <w:tc>
          <w:tcPr>
            <w:tcW w:w="1226" w:type="dxa"/>
            <w:vMerge/>
          </w:tcPr>
          <w:p w14:paraId="786EE748" w14:textId="77777777" w:rsidR="00320C19" w:rsidRDefault="00320C19">
            <w:pPr>
              <w:jc w:val="center"/>
              <w:rPr>
                <w:rFonts w:eastAsiaTheme="minorEastAsia"/>
                <w:sz w:val="18"/>
                <w:szCs w:val="18"/>
                <w:lang w:eastAsia="zh-CN"/>
              </w:rPr>
            </w:pPr>
          </w:p>
        </w:tc>
        <w:tc>
          <w:tcPr>
            <w:tcW w:w="876" w:type="dxa"/>
            <w:vMerge/>
          </w:tcPr>
          <w:p w14:paraId="51ABBDAD" w14:textId="77777777" w:rsidR="00320C19" w:rsidRDefault="00320C19">
            <w:pPr>
              <w:rPr>
                <w:rFonts w:eastAsiaTheme="minorEastAsia"/>
                <w:sz w:val="18"/>
                <w:szCs w:val="18"/>
                <w:lang w:eastAsia="zh-CN"/>
              </w:rPr>
            </w:pPr>
          </w:p>
        </w:tc>
        <w:tc>
          <w:tcPr>
            <w:tcW w:w="1007" w:type="dxa"/>
            <w:vMerge/>
          </w:tcPr>
          <w:p w14:paraId="44986DE3" w14:textId="77777777" w:rsidR="00320C19" w:rsidRDefault="00320C19">
            <w:pPr>
              <w:jc w:val="center"/>
              <w:rPr>
                <w:rFonts w:eastAsiaTheme="minorEastAsia"/>
                <w:sz w:val="18"/>
                <w:szCs w:val="18"/>
                <w:lang w:eastAsia="zh-CN"/>
              </w:rPr>
            </w:pPr>
          </w:p>
        </w:tc>
        <w:tc>
          <w:tcPr>
            <w:tcW w:w="1000" w:type="dxa"/>
            <w:vMerge/>
          </w:tcPr>
          <w:p w14:paraId="26BC87B7" w14:textId="77777777" w:rsidR="00320C19" w:rsidRDefault="00320C19">
            <w:pPr>
              <w:jc w:val="center"/>
              <w:rPr>
                <w:rFonts w:eastAsiaTheme="minorEastAsia"/>
                <w:sz w:val="18"/>
                <w:szCs w:val="18"/>
                <w:lang w:eastAsia="zh-CN"/>
              </w:rPr>
            </w:pPr>
          </w:p>
        </w:tc>
        <w:tc>
          <w:tcPr>
            <w:tcW w:w="2086" w:type="dxa"/>
          </w:tcPr>
          <w:p w14:paraId="29AF40B0"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4</w:t>
            </w:r>
          </w:p>
        </w:tc>
        <w:tc>
          <w:tcPr>
            <w:tcW w:w="1283" w:type="dxa"/>
            <w:vMerge/>
          </w:tcPr>
          <w:p w14:paraId="4351652C" w14:textId="77777777" w:rsidR="00320C19" w:rsidRDefault="00320C19">
            <w:pPr>
              <w:jc w:val="center"/>
              <w:rPr>
                <w:rFonts w:eastAsiaTheme="minorEastAsia"/>
                <w:sz w:val="18"/>
                <w:szCs w:val="18"/>
                <w:lang w:eastAsia="zh-CN"/>
              </w:rPr>
            </w:pPr>
          </w:p>
        </w:tc>
        <w:tc>
          <w:tcPr>
            <w:tcW w:w="1263" w:type="dxa"/>
            <w:vMerge/>
          </w:tcPr>
          <w:p w14:paraId="24A31C88" w14:textId="77777777" w:rsidR="00320C19" w:rsidRDefault="00320C19">
            <w:pPr>
              <w:jc w:val="center"/>
              <w:rPr>
                <w:rFonts w:eastAsiaTheme="minorEastAsia"/>
                <w:sz w:val="18"/>
                <w:szCs w:val="18"/>
                <w:lang w:eastAsia="zh-CN"/>
              </w:rPr>
            </w:pPr>
          </w:p>
        </w:tc>
        <w:tc>
          <w:tcPr>
            <w:tcW w:w="747" w:type="dxa"/>
            <w:vMerge/>
          </w:tcPr>
          <w:p w14:paraId="208A5531" w14:textId="77777777" w:rsidR="00320C19" w:rsidRDefault="00320C19">
            <w:pPr>
              <w:jc w:val="center"/>
              <w:rPr>
                <w:rFonts w:eastAsiaTheme="minorEastAsia"/>
                <w:sz w:val="18"/>
                <w:szCs w:val="18"/>
                <w:lang w:eastAsia="zh-CN"/>
              </w:rPr>
            </w:pPr>
          </w:p>
        </w:tc>
        <w:tc>
          <w:tcPr>
            <w:tcW w:w="1458" w:type="dxa"/>
          </w:tcPr>
          <w:p w14:paraId="75F2ECB9"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51.36</w:t>
            </w:r>
          </w:p>
        </w:tc>
      </w:tr>
      <w:tr w:rsidR="00320C19" w14:paraId="24EB3685" w14:textId="77777777" w:rsidTr="00E07304">
        <w:tc>
          <w:tcPr>
            <w:tcW w:w="1226" w:type="dxa"/>
            <w:vMerge/>
          </w:tcPr>
          <w:p w14:paraId="0B9FF6F8" w14:textId="77777777" w:rsidR="00320C19" w:rsidRDefault="00320C19">
            <w:pPr>
              <w:jc w:val="center"/>
              <w:rPr>
                <w:rFonts w:eastAsiaTheme="minorEastAsia"/>
                <w:sz w:val="18"/>
                <w:szCs w:val="18"/>
                <w:lang w:eastAsia="zh-CN"/>
              </w:rPr>
            </w:pPr>
          </w:p>
        </w:tc>
        <w:tc>
          <w:tcPr>
            <w:tcW w:w="876" w:type="dxa"/>
            <w:vMerge/>
          </w:tcPr>
          <w:p w14:paraId="12D23235" w14:textId="77777777" w:rsidR="00320C19" w:rsidRDefault="00320C19">
            <w:pPr>
              <w:rPr>
                <w:rFonts w:eastAsiaTheme="minorEastAsia"/>
                <w:sz w:val="18"/>
                <w:szCs w:val="18"/>
                <w:lang w:eastAsia="zh-CN"/>
              </w:rPr>
            </w:pPr>
          </w:p>
        </w:tc>
        <w:tc>
          <w:tcPr>
            <w:tcW w:w="1007" w:type="dxa"/>
            <w:vMerge/>
          </w:tcPr>
          <w:p w14:paraId="24DCD1E1" w14:textId="77777777" w:rsidR="00320C19" w:rsidRDefault="00320C19">
            <w:pPr>
              <w:jc w:val="center"/>
              <w:rPr>
                <w:rFonts w:eastAsiaTheme="minorEastAsia"/>
                <w:sz w:val="18"/>
                <w:szCs w:val="18"/>
                <w:lang w:eastAsia="zh-CN"/>
              </w:rPr>
            </w:pPr>
          </w:p>
        </w:tc>
        <w:tc>
          <w:tcPr>
            <w:tcW w:w="1000" w:type="dxa"/>
            <w:vMerge/>
          </w:tcPr>
          <w:p w14:paraId="466C682C" w14:textId="77777777" w:rsidR="00320C19" w:rsidRDefault="00320C19">
            <w:pPr>
              <w:jc w:val="center"/>
              <w:rPr>
                <w:rFonts w:eastAsiaTheme="minorEastAsia"/>
                <w:sz w:val="18"/>
                <w:szCs w:val="18"/>
                <w:lang w:eastAsia="zh-CN"/>
              </w:rPr>
            </w:pPr>
          </w:p>
        </w:tc>
        <w:tc>
          <w:tcPr>
            <w:tcW w:w="2086" w:type="dxa"/>
          </w:tcPr>
          <w:p w14:paraId="47E54C1B"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8</w:t>
            </w:r>
          </w:p>
        </w:tc>
        <w:tc>
          <w:tcPr>
            <w:tcW w:w="1283" w:type="dxa"/>
            <w:vMerge/>
          </w:tcPr>
          <w:p w14:paraId="42A585C5" w14:textId="77777777" w:rsidR="00320C19" w:rsidRDefault="00320C19">
            <w:pPr>
              <w:jc w:val="center"/>
              <w:rPr>
                <w:rFonts w:eastAsiaTheme="minorEastAsia"/>
                <w:sz w:val="18"/>
                <w:szCs w:val="18"/>
                <w:lang w:eastAsia="zh-CN"/>
              </w:rPr>
            </w:pPr>
          </w:p>
        </w:tc>
        <w:tc>
          <w:tcPr>
            <w:tcW w:w="1263" w:type="dxa"/>
            <w:vMerge/>
          </w:tcPr>
          <w:p w14:paraId="6309A7DD" w14:textId="77777777" w:rsidR="00320C19" w:rsidRDefault="00320C19">
            <w:pPr>
              <w:jc w:val="center"/>
              <w:rPr>
                <w:rFonts w:eastAsiaTheme="minorEastAsia"/>
                <w:sz w:val="18"/>
                <w:szCs w:val="18"/>
                <w:lang w:eastAsia="zh-CN"/>
              </w:rPr>
            </w:pPr>
          </w:p>
        </w:tc>
        <w:tc>
          <w:tcPr>
            <w:tcW w:w="747" w:type="dxa"/>
            <w:vMerge/>
          </w:tcPr>
          <w:p w14:paraId="0479A633" w14:textId="77777777" w:rsidR="00320C19" w:rsidRDefault="00320C19">
            <w:pPr>
              <w:jc w:val="center"/>
              <w:rPr>
                <w:rFonts w:eastAsiaTheme="minorEastAsia"/>
                <w:sz w:val="18"/>
                <w:szCs w:val="18"/>
                <w:lang w:eastAsia="zh-CN"/>
              </w:rPr>
            </w:pPr>
          </w:p>
        </w:tc>
        <w:tc>
          <w:tcPr>
            <w:tcW w:w="1458" w:type="dxa"/>
          </w:tcPr>
          <w:p w14:paraId="49E9AEFF"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43.68</w:t>
            </w:r>
          </w:p>
        </w:tc>
      </w:tr>
      <w:tr w:rsidR="00320C19" w14:paraId="5D2518C9" w14:textId="77777777" w:rsidTr="00E07304">
        <w:tc>
          <w:tcPr>
            <w:tcW w:w="1226" w:type="dxa"/>
            <w:vMerge/>
          </w:tcPr>
          <w:p w14:paraId="6E974389" w14:textId="77777777" w:rsidR="00320C19" w:rsidRDefault="00320C19">
            <w:pPr>
              <w:jc w:val="center"/>
              <w:rPr>
                <w:rFonts w:eastAsiaTheme="minorEastAsia"/>
                <w:sz w:val="18"/>
                <w:szCs w:val="18"/>
                <w:lang w:eastAsia="zh-CN"/>
              </w:rPr>
            </w:pPr>
          </w:p>
        </w:tc>
        <w:tc>
          <w:tcPr>
            <w:tcW w:w="876" w:type="dxa"/>
            <w:vMerge/>
          </w:tcPr>
          <w:p w14:paraId="3C06D9F4" w14:textId="77777777" w:rsidR="00320C19" w:rsidRDefault="00320C19">
            <w:pPr>
              <w:jc w:val="center"/>
              <w:rPr>
                <w:rFonts w:eastAsiaTheme="minorEastAsia"/>
                <w:sz w:val="18"/>
                <w:szCs w:val="18"/>
                <w:lang w:eastAsia="zh-CN"/>
              </w:rPr>
            </w:pPr>
          </w:p>
        </w:tc>
        <w:tc>
          <w:tcPr>
            <w:tcW w:w="1007" w:type="dxa"/>
            <w:vMerge w:val="restart"/>
          </w:tcPr>
          <w:p w14:paraId="6DE430CB"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99%</w:t>
            </w:r>
          </w:p>
        </w:tc>
        <w:tc>
          <w:tcPr>
            <w:tcW w:w="1000" w:type="dxa"/>
            <w:vMerge w:val="restart"/>
          </w:tcPr>
          <w:p w14:paraId="6630BCB4"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Non-</w:t>
            </w:r>
            <w:r>
              <w:rPr>
                <w:rFonts w:eastAsiaTheme="minorEastAsia"/>
                <w:sz w:val="18"/>
                <w:szCs w:val="18"/>
                <w:lang w:eastAsia="zh-CN"/>
              </w:rPr>
              <w:t>S</w:t>
            </w:r>
            <w:r>
              <w:rPr>
                <w:rFonts w:eastAsiaTheme="minorEastAsia" w:hint="eastAsia"/>
                <w:sz w:val="18"/>
                <w:szCs w:val="18"/>
                <w:lang w:eastAsia="zh-CN"/>
              </w:rPr>
              <w:t>lot-ALOHA based solution</w:t>
            </w:r>
          </w:p>
        </w:tc>
        <w:tc>
          <w:tcPr>
            <w:tcW w:w="2086" w:type="dxa"/>
          </w:tcPr>
          <w:p w14:paraId="76C42106"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2</w:t>
            </w:r>
          </w:p>
        </w:tc>
        <w:tc>
          <w:tcPr>
            <w:tcW w:w="1283" w:type="dxa"/>
            <w:vMerge w:val="restart"/>
          </w:tcPr>
          <w:p w14:paraId="5D33E900"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(56, 160)</w:t>
            </w:r>
          </w:p>
        </w:tc>
        <w:tc>
          <w:tcPr>
            <w:tcW w:w="1263" w:type="dxa"/>
            <w:vMerge w:val="restart"/>
          </w:tcPr>
          <w:p w14:paraId="2B7E8EBA"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Direction 2</w:t>
            </w:r>
          </w:p>
        </w:tc>
        <w:tc>
          <w:tcPr>
            <w:tcW w:w="747" w:type="dxa"/>
            <w:vMerge w:val="restart"/>
          </w:tcPr>
          <w:p w14:paraId="3136345D"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2</w:t>
            </w:r>
          </w:p>
        </w:tc>
        <w:tc>
          <w:tcPr>
            <w:tcW w:w="1458" w:type="dxa"/>
          </w:tcPr>
          <w:p w14:paraId="07838F82"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43.08</w:t>
            </w:r>
          </w:p>
        </w:tc>
      </w:tr>
      <w:tr w:rsidR="00320C19" w14:paraId="629DCB26" w14:textId="77777777" w:rsidTr="00E07304">
        <w:tc>
          <w:tcPr>
            <w:tcW w:w="1226" w:type="dxa"/>
            <w:vMerge/>
          </w:tcPr>
          <w:p w14:paraId="7334B773" w14:textId="77777777" w:rsidR="00320C19" w:rsidRDefault="00320C19">
            <w:pPr>
              <w:jc w:val="center"/>
              <w:rPr>
                <w:rFonts w:eastAsiaTheme="minorEastAsia"/>
                <w:sz w:val="18"/>
                <w:szCs w:val="18"/>
                <w:lang w:eastAsia="zh-CN"/>
              </w:rPr>
            </w:pPr>
          </w:p>
        </w:tc>
        <w:tc>
          <w:tcPr>
            <w:tcW w:w="876" w:type="dxa"/>
            <w:vMerge/>
          </w:tcPr>
          <w:p w14:paraId="486EAE36" w14:textId="77777777" w:rsidR="00320C19" w:rsidRDefault="00320C19">
            <w:pPr>
              <w:jc w:val="center"/>
              <w:rPr>
                <w:rFonts w:eastAsiaTheme="minorEastAsia"/>
                <w:sz w:val="18"/>
                <w:szCs w:val="18"/>
                <w:lang w:eastAsia="zh-CN"/>
              </w:rPr>
            </w:pPr>
          </w:p>
        </w:tc>
        <w:tc>
          <w:tcPr>
            <w:tcW w:w="1007" w:type="dxa"/>
            <w:vMerge/>
          </w:tcPr>
          <w:p w14:paraId="591E3C23" w14:textId="77777777" w:rsidR="00320C19" w:rsidRDefault="00320C19">
            <w:pPr>
              <w:jc w:val="center"/>
              <w:rPr>
                <w:rFonts w:eastAsiaTheme="minorEastAsia"/>
                <w:sz w:val="18"/>
                <w:szCs w:val="18"/>
                <w:lang w:eastAsia="zh-CN"/>
              </w:rPr>
            </w:pPr>
          </w:p>
        </w:tc>
        <w:tc>
          <w:tcPr>
            <w:tcW w:w="1000" w:type="dxa"/>
            <w:vMerge/>
          </w:tcPr>
          <w:p w14:paraId="77F5E17B" w14:textId="77777777" w:rsidR="00320C19" w:rsidRDefault="00320C19">
            <w:pPr>
              <w:jc w:val="center"/>
              <w:rPr>
                <w:rFonts w:eastAsiaTheme="minorEastAsia"/>
                <w:sz w:val="18"/>
                <w:szCs w:val="18"/>
                <w:lang w:eastAsia="zh-CN"/>
              </w:rPr>
            </w:pPr>
          </w:p>
        </w:tc>
        <w:tc>
          <w:tcPr>
            <w:tcW w:w="2086" w:type="dxa"/>
          </w:tcPr>
          <w:p w14:paraId="2ED81290"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4</w:t>
            </w:r>
          </w:p>
        </w:tc>
        <w:tc>
          <w:tcPr>
            <w:tcW w:w="1283" w:type="dxa"/>
            <w:vMerge/>
          </w:tcPr>
          <w:p w14:paraId="324CE0ED" w14:textId="77777777" w:rsidR="00320C19" w:rsidRDefault="00320C19">
            <w:pPr>
              <w:jc w:val="center"/>
              <w:rPr>
                <w:rFonts w:eastAsiaTheme="minorEastAsia"/>
                <w:sz w:val="18"/>
                <w:szCs w:val="18"/>
                <w:lang w:eastAsia="zh-CN"/>
              </w:rPr>
            </w:pPr>
          </w:p>
        </w:tc>
        <w:tc>
          <w:tcPr>
            <w:tcW w:w="1263" w:type="dxa"/>
            <w:vMerge/>
          </w:tcPr>
          <w:p w14:paraId="4A5DA9EE" w14:textId="77777777" w:rsidR="00320C19" w:rsidRDefault="00320C19">
            <w:pPr>
              <w:jc w:val="center"/>
              <w:rPr>
                <w:rFonts w:eastAsiaTheme="minorEastAsia"/>
                <w:sz w:val="18"/>
                <w:szCs w:val="18"/>
                <w:lang w:eastAsia="zh-CN"/>
              </w:rPr>
            </w:pPr>
          </w:p>
        </w:tc>
        <w:tc>
          <w:tcPr>
            <w:tcW w:w="747" w:type="dxa"/>
            <w:vMerge/>
          </w:tcPr>
          <w:p w14:paraId="064CF465" w14:textId="77777777" w:rsidR="00320C19" w:rsidRDefault="00320C19">
            <w:pPr>
              <w:jc w:val="center"/>
              <w:rPr>
                <w:rFonts w:eastAsiaTheme="minorEastAsia"/>
                <w:sz w:val="18"/>
                <w:szCs w:val="18"/>
                <w:lang w:eastAsia="zh-CN"/>
              </w:rPr>
            </w:pPr>
          </w:p>
        </w:tc>
        <w:tc>
          <w:tcPr>
            <w:tcW w:w="1458" w:type="dxa"/>
          </w:tcPr>
          <w:p w14:paraId="51486D81"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41.44</w:t>
            </w:r>
          </w:p>
        </w:tc>
      </w:tr>
      <w:tr w:rsidR="00320C19" w14:paraId="61505E26" w14:textId="77777777" w:rsidTr="00E07304">
        <w:tc>
          <w:tcPr>
            <w:tcW w:w="1226" w:type="dxa"/>
            <w:vMerge/>
          </w:tcPr>
          <w:p w14:paraId="5A87501D" w14:textId="77777777" w:rsidR="00320C19" w:rsidRDefault="00320C19">
            <w:pPr>
              <w:jc w:val="center"/>
              <w:rPr>
                <w:rFonts w:eastAsiaTheme="minorEastAsia"/>
                <w:sz w:val="18"/>
                <w:szCs w:val="18"/>
                <w:lang w:eastAsia="zh-CN"/>
              </w:rPr>
            </w:pPr>
          </w:p>
        </w:tc>
        <w:tc>
          <w:tcPr>
            <w:tcW w:w="876" w:type="dxa"/>
            <w:vMerge/>
          </w:tcPr>
          <w:p w14:paraId="1419442D" w14:textId="77777777" w:rsidR="00320C19" w:rsidRDefault="00320C19">
            <w:pPr>
              <w:jc w:val="center"/>
              <w:rPr>
                <w:rFonts w:eastAsiaTheme="minorEastAsia"/>
                <w:sz w:val="18"/>
                <w:szCs w:val="18"/>
                <w:lang w:eastAsia="zh-CN"/>
              </w:rPr>
            </w:pPr>
          </w:p>
        </w:tc>
        <w:tc>
          <w:tcPr>
            <w:tcW w:w="1007" w:type="dxa"/>
            <w:vMerge/>
          </w:tcPr>
          <w:p w14:paraId="28592B72" w14:textId="77777777" w:rsidR="00320C19" w:rsidRDefault="00320C19">
            <w:pPr>
              <w:jc w:val="center"/>
              <w:rPr>
                <w:rFonts w:eastAsiaTheme="minorEastAsia"/>
                <w:sz w:val="18"/>
                <w:szCs w:val="18"/>
                <w:lang w:eastAsia="zh-CN"/>
              </w:rPr>
            </w:pPr>
          </w:p>
        </w:tc>
        <w:tc>
          <w:tcPr>
            <w:tcW w:w="1000" w:type="dxa"/>
            <w:vMerge/>
          </w:tcPr>
          <w:p w14:paraId="7FE4779F" w14:textId="77777777" w:rsidR="00320C19" w:rsidRDefault="00320C19">
            <w:pPr>
              <w:jc w:val="center"/>
              <w:rPr>
                <w:rFonts w:eastAsiaTheme="minorEastAsia"/>
                <w:sz w:val="18"/>
                <w:szCs w:val="18"/>
                <w:lang w:eastAsia="zh-CN"/>
              </w:rPr>
            </w:pPr>
          </w:p>
        </w:tc>
        <w:tc>
          <w:tcPr>
            <w:tcW w:w="2086" w:type="dxa"/>
          </w:tcPr>
          <w:p w14:paraId="7ACE0C57"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2</w:t>
            </w:r>
          </w:p>
        </w:tc>
        <w:tc>
          <w:tcPr>
            <w:tcW w:w="1283" w:type="dxa"/>
            <w:vMerge w:val="restart"/>
          </w:tcPr>
          <w:p w14:paraId="4DBC4FEE"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(14, 40)</w:t>
            </w:r>
          </w:p>
        </w:tc>
        <w:tc>
          <w:tcPr>
            <w:tcW w:w="1263" w:type="dxa"/>
            <w:vMerge/>
          </w:tcPr>
          <w:p w14:paraId="4C532DB5" w14:textId="77777777" w:rsidR="00320C19" w:rsidRDefault="00320C19">
            <w:pPr>
              <w:jc w:val="center"/>
              <w:rPr>
                <w:rFonts w:eastAsiaTheme="minorEastAsia"/>
                <w:sz w:val="18"/>
                <w:szCs w:val="18"/>
                <w:lang w:eastAsia="zh-CN"/>
              </w:rPr>
            </w:pPr>
          </w:p>
        </w:tc>
        <w:tc>
          <w:tcPr>
            <w:tcW w:w="747" w:type="dxa"/>
            <w:vMerge/>
          </w:tcPr>
          <w:p w14:paraId="2E0D6733" w14:textId="77777777" w:rsidR="00320C19" w:rsidRDefault="00320C19">
            <w:pPr>
              <w:jc w:val="center"/>
              <w:rPr>
                <w:rFonts w:eastAsiaTheme="minorEastAsia"/>
                <w:sz w:val="18"/>
                <w:szCs w:val="18"/>
                <w:lang w:eastAsia="zh-CN"/>
              </w:rPr>
            </w:pPr>
          </w:p>
        </w:tc>
        <w:tc>
          <w:tcPr>
            <w:tcW w:w="1458" w:type="dxa"/>
          </w:tcPr>
          <w:p w14:paraId="533CDF53"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59.97</w:t>
            </w:r>
          </w:p>
        </w:tc>
      </w:tr>
      <w:tr w:rsidR="00320C19" w14:paraId="47AFE12F" w14:textId="77777777" w:rsidTr="00E07304">
        <w:tc>
          <w:tcPr>
            <w:tcW w:w="1226" w:type="dxa"/>
            <w:vMerge/>
          </w:tcPr>
          <w:p w14:paraId="6338C054" w14:textId="77777777" w:rsidR="00320C19" w:rsidRDefault="00320C19">
            <w:pPr>
              <w:jc w:val="center"/>
              <w:rPr>
                <w:rFonts w:eastAsiaTheme="minorEastAsia"/>
                <w:sz w:val="18"/>
                <w:szCs w:val="18"/>
                <w:lang w:eastAsia="zh-CN"/>
              </w:rPr>
            </w:pPr>
          </w:p>
        </w:tc>
        <w:tc>
          <w:tcPr>
            <w:tcW w:w="876" w:type="dxa"/>
            <w:vMerge/>
          </w:tcPr>
          <w:p w14:paraId="13373F45" w14:textId="77777777" w:rsidR="00320C19" w:rsidRDefault="00320C19">
            <w:pPr>
              <w:jc w:val="center"/>
              <w:rPr>
                <w:rFonts w:eastAsiaTheme="minorEastAsia"/>
                <w:sz w:val="18"/>
                <w:szCs w:val="18"/>
                <w:lang w:eastAsia="zh-CN"/>
              </w:rPr>
            </w:pPr>
          </w:p>
        </w:tc>
        <w:tc>
          <w:tcPr>
            <w:tcW w:w="1007" w:type="dxa"/>
            <w:vMerge/>
          </w:tcPr>
          <w:p w14:paraId="4982EAFF" w14:textId="77777777" w:rsidR="00320C19" w:rsidRDefault="00320C19">
            <w:pPr>
              <w:jc w:val="center"/>
              <w:rPr>
                <w:rFonts w:eastAsiaTheme="minorEastAsia"/>
                <w:sz w:val="18"/>
                <w:szCs w:val="18"/>
                <w:lang w:eastAsia="zh-CN"/>
              </w:rPr>
            </w:pPr>
          </w:p>
        </w:tc>
        <w:tc>
          <w:tcPr>
            <w:tcW w:w="1000" w:type="dxa"/>
            <w:vMerge/>
          </w:tcPr>
          <w:p w14:paraId="3E7E0391" w14:textId="77777777" w:rsidR="00320C19" w:rsidRDefault="00320C19">
            <w:pPr>
              <w:jc w:val="center"/>
              <w:rPr>
                <w:rFonts w:eastAsiaTheme="minorEastAsia"/>
                <w:sz w:val="18"/>
                <w:szCs w:val="18"/>
                <w:lang w:eastAsia="zh-CN"/>
              </w:rPr>
            </w:pPr>
          </w:p>
        </w:tc>
        <w:tc>
          <w:tcPr>
            <w:tcW w:w="2086" w:type="dxa"/>
          </w:tcPr>
          <w:p w14:paraId="035B9DBB"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4</w:t>
            </w:r>
          </w:p>
        </w:tc>
        <w:tc>
          <w:tcPr>
            <w:tcW w:w="1283" w:type="dxa"/>
            <w:vMerge/>
          </w:tcPr>
          <w:p w14:paraId="6CBED06B" w14:textId="77777777" w:rsidR="00320C19" w:rsidRDefault="00320C19">
            <w:pPr>
              <w:jc w:val="center"/>
              <w:rPr>
                <w:rFonts w:eastAsiaTheme="minorEastAsia"/>
                <w:sz w:val="18"/>
                <w:szCs w:val="18"/>
                <w:lang w:eastAsia="zh-CN"/>
              </w:rPr>
            </w:pPr>
          </w:p>
        </w:tc>
        <w:tc>
          <w:tcPr>
            <w:tcW w:w="1263" w:type="dxa"/>
            <w:vMerge/>
          </w:tcPr>
          <w:p w14:paraId="6F4E8FA1" w14:textId="77777777" w:rsidR="00320C19" w:rsidRDefault="00320C19">
            <w:pPr>
              <w:jc w:val="center"/>
              <w:rPr>
                <w:rFonts w:eastAsiaTheme="minorEastAsia"/>
                <w:sz w:val="18"/>
                <w:szCs w:val="18"/>
                <w:lang w:eastAsia="zh-CN"/>
              </w:rPr>
            </w:pPr>
          </w:p>
        </w:tc>
        <w:tc>
          <w:tcPr>
            <w:tcW w:w="747" w:type="dxa"/>
            <w:vMerge/>
          </w:tcPr>
          <w:p w14:paraId="33E90FF2" w14:textId="77777777" w:rsidR="00320C19" w:rsidRDefault="00320C19">
            <w:pPr>
              <w:jc w:val="center"/>
              <w:rPr>
                <w:rFonts w:eastAsiaTheme="minorEastAsia"/>
                <w:sz w:val="18"/>
                <w:szCs w:val="18"/>
                <w:lang w:eastAsia="zh-CN"/>
              </w:rPr>
            </w:pPr>
          </w:p>
        </w:tc>
        <w:tc>
          <w:tcPr>
            <w:tcW w:w="1458" w:type="dxa"/>
          </w:tcPr>
          <w:p w14:paraId="0F158584"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43.09</w:t>
            </w:r>
          </w:p>
        </w:tc>
      </w:tr>
      <w:tr w:rsidR="00320C19" w14:paraId="10A9DCA8" w14:textId="77777777" w:rsidTr="00E07304">
        <w:tc>
          <w:tcPr>
            <w:tcW w:w="1226" w:type="dxa"/>
            <w:vMerge/>
          </w:tcPr>
          <w:p w14:paraId="415EA5CF" w14:textId="77777777" w:rsidR="00320C19" w:rsidRDefault="00320C19">
            <w:pPr>
              <w:jc w:val="center"/>
              <w:rPr>
                <w:rFonts w:eastAsiaTheme="minorEastAsia"/>
                <w:sz w:val="18"/>
                <w:szCs w:val="18"/>
                <w:lang w:eastAsia="zh-CN"/>
              </w:rPr>
            </w:pPr>
          </w:p>
        </w:tc>
        <w:tc>
          <w:tcPr>
            <w:tcW w:w="876" w:type="dxa"/>
            <w:vMerge/>
          </w:tcPr>
          <w:p w14:paraId="670BD8F4" w14:textId="77777777" w:rsidR="00320C19" w:rsidRDefault="00320C19">
            <w:pPr>
              <w:jc w:val="center"/>
              <w:rPr>
                <w:rFonts w:eastAsiaTheme="minorEastAsia"/>
                <w:sz w:val="18"/>
                <w:szCs w:val="18"/>
                <w:lang w:eastAsia="zh-CN"/>
              </w:rPr>
            </w:pPr>
          </w:p>
        </w:tc>
        <w:tc>
          <w:tcPr>
            <w:tcW w:w="1007" w:type="dxa"/>
            <w:vMerge/>
          </w:tcPr>
          <w:p w14:paraId="4C8EF1EA" w14:textId="77777777" w:rsidR="00320C19" w:rsidRDefault="00320C19">
            <w:pPr>
              <w:jc w:val="center"/>
              <w:rPr>
                <w:rFonts w:eastAsiaTheme="minorEastAsia"/>
                <w:sz w:val="18"/>
                <w:szCs w:val="18"/>
                <w:lang w:eastAsia="zh-CN"/>
              </w:rPr>
            </w:pPr>
          </w:p>
        </w:tc>
        <w:tc>
          <w:tcPr>
            <w:tcW w:w="1000" w:type="dxa"/>
            <w:vMerge/>
          </w:tcPr>
          <w:p w14:paraId="22E37FB7" w14:textId="77777777" w:rsidR="00320C19" w:rsidRDefault="00320C19">
            <w:pPr>
              <w:jc w:val="center"/>
              <w:rPr>
                <w:rFonts w:eastAsiaTheme="minorEastAsia"/>
                <w:sz w:val="18"/>
                <w:szCs w:val="18"/>
                <w:lang w:eastAsia="zh-CN"/>
              </w:rPr>
            </w:pPr>
          </w:p>
        </w:tc>
        <w:tc>
          <w:tcPr>
            <w:tcW w:w="2086" w:type="dxa"/>
          </w:tcPr>
          <w:p w14:paraId="0CA763EE"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8</w:t>
            </w:r>
          </w:p>
        </w:tc>
        <w:tc>
          <w:tcPr>
            <w:tcW w:w="1283" w:type="dxa"/>
            <w:vMerge/>
          </w:tcPr>
          <w:p w14:paraId="0CB149C7" w14:textId="77777777" w:rsidR="00320C19" w:rsidRDefault="00320C19">
            <w:pPr>
              <w:jc w:val="center"/>
              <w:rPr>
                <w:rFonts w:eastAsiaTheme="minorEastAsia"/>
                <w:sz w:val="18"/>
                <w:szCs w:val="18"/>
                <w:lang w:eastAsia="zh-CN"/>
              </w:rPr>
            </w:pPr>
          </w:p>
        </w:tc>
        <w:tc>
          <w:tcPr>
            <w:tcW w:w="1263" w:type="dxa"/>
            <w:vMerge/>
          </w:tcPr>
          <w:p w14:paraId="08680022" w14:textId="77777777" w:rsidR="00320C19" w:rsidRDefault="00320C19">
            <w:pPr>
              <w:jc w:val="center"/>
              <w:rPr>
                <w:rFonts w:eastAsiaTheme="minorEastAsia"/>
                <w:sz w:val="18"/>
                <w:szCs w:val="18"/>
                <w:lang w:eastAsia="zh-CN"/>
              </w:rPr>
            </w:pPr>
          </w:p>
        </w:tc>
        <w:tc>
          <w:tcPr>
            <w:tcW w:w="747" w:type="dxa"/>
            <w:vMerge/>
          </w:tcPr>
          <w:p w14:paraId="18D9CB9B" w14:textId="77777777" w:rsidR="00320C19" w:rsidRDefault="00320C19">
            <w:pPr>
              <w:jc w:val="center"/>
              <w:rPr>
                <w:rFonts w:eastAsiaTheme="minorEastAsia"/>
                <w:sz w:val="18"/>
                <w:szCs w:val="18"/>
                <w:lang w:eastAsia="zh-CN"/>
              </w:rPr>
            </w:pPr>
          </w:p>
        </w:tc>
        <w:tc>
          <w:tcPr>
            <w:tcW w:w="1458" w:type="dxa"/>
          </w:tcPr>
          <w:p w14:paraId="7664B613"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41.46</w:t>
            </w:r>
          </w:p>
        </w:tc>
      </w:tr>
      <w:tr w:rsidR="00320C19" w14:paraId="4D7B069A" w14:textId="77777777" w:rsidTr="00E07304">
        <w:tc>
          <w:tcPr>
            <w:tcW w:w="1226" w:type="dxa"/>
            <w:vMerge/>
          </w:tcPr>
          <w:p w14:paraId="5F82E648" w14:textId="77777777" w:rsidR="00320C19" w:rsidRDefault="00320C19">
            <w:pPr>
              <w:jc w:val="center"/>
              <w:rPr>
                <w:rFonts w:eastAsiaTheme="minorEastAsia"/>
                <w:sz w:val="18"/>
                <w:szCs w:val="18"/>
                <w:lang w:eastAsia="zh-CN"/>
              </w:rPr>
            </w:pPr>
          </w:p>
        </w:tc>
        <w:tc>
          <w:tcPr>
            <w:tcW w:w="876" w:type="dxa"/>
            <w:vMerge/>
          </w:tcPr>
          <w:p w14:paraId="3BC93C69" w14:textId="77777777" w:rsidR="00320C19" w:rsidRDefault="00320C19">
            <w:pPr>
              <w:jc w:val="center"/>
              <w:rPr>
                <w:rFonts w:eastAsiaTheme="minorEastAsia"/>
                <w:sz w:val="18"/>
                <w:szCs w:val="18"/>
                <w:lang w:eastAsia="zh-CN"/>
              </w:rPr>
            </w:pPr>
          </w:p>
        </w:tc>
        <w:tc>
          <w:tcPr>
            <w:tcW w:w="1007" w:type="dxa"/>
            <w:vMerge w:val="restart"/>
          </w:tcPr>
          <w:p w14:paraId="321F6355"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100%</w:t>
            </w:r>
          </w:p>
        </w:tc>
        <w:tc>
          <w:tcPr>
            <w:tcW w:w="1000" w:type="dxa"/>
            <w:vMerge/>
          </w:tcPr>
          <w:p w14:paraId="79328FE3" w14:textId="77777777" w:rsidR="00320C19" w:rsidRDefault="00320C19">
            <w:pPr>
              <w:jc w:val="center"/>
              <w:rPr>
                <w:rFonts w:eastAsiaTheme="minorEastAsia"/>
                <w:sz w:val="18"/>
                <w:szCs w:val="18"/>
                <w:lang w:eastAsia="zh-CN"/>
              </w:rPr>
            </w:pPr>
          </w:p>
        </w:tc>
        <w:tc>
          <w:tcPr>
            <w:tcW w:w="2086" w:type="dxa"/>
          </w:tcPr>
          <w:p w14:paraId="23C6F9C4"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2</w:t>
            </w:r>
          </w:p>
        </w:tc>
        <w:tc>
          <w:tcPr>
            <w:tcW w:w="1283" w:type="dxa"/>
            <w:vMerge w:val="restart"/>
          </w:tcPr>
          <w:p w14:paraId="2368A940"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(56, 160)</w:t>
            </w:r>
          </w:p>
        </w:tc>
        <w:tc>
          <w:tcPr>
            <w:tcW w:w="1263" w:type="dxa"/>
            <w:vMerge/>
          </w:tcPr>
          <w:p w14:paraId="0131B5F3" w14:textId="77777777" w:rsidR="00320C19" w:rsidRDefault="00320C19">
            <w:pPr>
              <w:jc w:val="center"/>
              <w:rPr>
                <w:rFonts w:eastAsiaTheme="minorEastAsia"/>
                <w:sz w:val="18"/>
                <w:szCs w:val="18"/>
                <w:lang w:eastAsia="zh-CN"/>
              </w:rPr>
            </w:pPr>
          </w:p>
        </w:tc>
        <w:tc>
          <w:tcPr>
            <w:tcW w:w="747" w:type="dxa"/>
            <w:vMerge/>
          </w:tcPr>
          <w:p w14:paraId="6B1DD981" w14:textId="77777777" w:rsidR="00320C19" w:rsidRDefault="00320C19">
            <w:pPr>
              <w:jc w:val="center"/>
              <w:rPr>
                <w:rFonts w:eastAsiaTheme="minorEastAsia"/>
                <w:sz w:val="18"/>
                <w:szCs w:val="18"/>
                <w:lang w:eastAsia="zh-CN"/>
              </w:rPr>
            </w:pPr>
          </w:p>
        </w:tc>
        <w:tc>
          <w:tcPr>
            <w:tcW w:w="1458" w:type="dxa"/>
          </w:tcPr>
          <w:p w14:paraId="732E2CD6"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43.96</w:t>
            </w:r>
          </w:p>
        </w:tc>
      </w:tr>
      <w:tr w:rsidR="00320C19" w14:paraId="1DB77608" w14:textId="77777777" w:rsidTr="00E07304">
        <w:tc>
          <w:tcPr>
            <w:tcW w:w="1226" w:type="dxa"/>
            <w:vMerge/>
          </w:tcPr>
          <w:p w14:paraId="03B91B57" w14:textId="77777777" w:rsidR="00320C19" w:rsidRDefault="00320C19">
            <w:pPr>
              <w:jc w:val="center"/>
              <w:rPr>
                <w:rFonts w:eastAsiaTheme="minorEastAsia"/>
                <w:sz w:val="18"/>
                <w:szCs w:val="18"/>
                <w:lang w:eastAsia="zh-CN"/>
              </w:rPr>
            </w:pPr>
          </w:p>
        </w:tc>
        <w:tc>
          <w:tcPr>
            <w:tcW w:w="876" w:type="dxa"/>
            <w:vMerge/>
          </w:tcPr>
          <w:p w14:paraId="6F5A8077" w14:textId="77777777" w:rsidR="00320C19" w:rsidRDefault="00320C19">
            <w:pPr>
              <w:jc w:val="center"/>
              <w:rPr>
                <w:rFonts w:eastAsiaTheme="minorEastAsia"/>
                <w:sz w:val="18"/>
                <w:szCs w:val="18"/>
                <w:lang w:eastAsia="zh-CN"/>
              </w:rPr>
            </w:pPr>
          </w:p>
        </w:tc>
        <w:tc>
          <w:tcPr>
            <w:tcW w:w="1007" w:type="dxa"/>
            <w:vMerge/>
          </w:tcPr>
          <w:p w14:paraId="7DFF4758" w14:textId="77777777" w:rsidR="00320C19" w:rsidRDefault="00320C19">
            <w:pPr>
              <w:jc w:val="center"/>
              <w:rPr>
                <w:rFonts w:eastAsiaTheme="minorEastAsia"/>
                <w:sz w:val="18"/>
                <w:szCs w:val="18"/>
                <w:lang w:eastAsia="zh-CN"/>
              </w:rPr>
            </w:pPr>
          </w:p>
        </w:tc>
        <w:tc>
          <w:tcPr>
            <w:tcW w:w="1000" w:type="dxa"/>
            <w:vMerge/>
          </w:tcPr>
          <w:p w14:paraId="4560ED62" w14:textId="77777777" w:rsidR="00320C19" w:rsidRDefault="00320C19">
            <w:pPr>
              <w:jc w:val="center"/>
              <w:rPr>
                <w:rFonts w:eastAsiaTheme="minorEastAsia"/>
                <w:sz w:val="18"/>
                <w:szCs w:val="18"/>
                <w:lang w:eastAsia="zh-CN"/>
              </w:rPr>
            </w:pPr>
          </w:p>
        </w:tc>
        <w:tc>
          <w:tcPr>
            <w:tcW w:w="2086" w:type="dxa"/>
          </w:tcPr>
          <w:p w14:paraId="327FB087"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4</w:t>
            </w:r>
          </w:p>
        </w:tc>
        <w:tc>
          <w:tcPr>
            <w:tcW w:w="1283" w:type="dxa"/>
            <w:vMerge/>
          </w:tcPr>
          <w:p w14:paraId="67A40268" w14:textId="77777777" w:rsidR="00320C19" w:rsidRDefault="00320C19">
            <w:pPr>
              <w:jc w:val="center"/>
              <w:rPr>
                <w:rFonts w:eastAsiaTheme="minorEastAsia"/>
                <w:sz w:val="18"/>
                <w:szCs w:val="18"/>
                <w:lang w:eastAsia="zh-CN"/>
              </w:rPr>
            </w:pPr>
          </w:p>
        </w:tc>
        <w:tc>
          <w:tcPr>
            <w:tcW w:w="1263" w:type="dxa"/>
            <w:vMerge/>
          </w:tcPr>
          <w:p w14:paraId="19FD480B" w14:textId="77777777" w:rsidR="00320C19" w:rsidRDefault="00320C19">
            <w:pPr>
              <w:jc w:val="center"/>
              <w:rPr>
                <w:rFonts w:eastAsiaTheme="minorEastAsia"/>
                <w:sz w:val="18"/>
                <w:szCs w:val="18"/>
                <w:lang w:eastAsia="zh-CN"/>
              </w:rPr>
            </w:pPr>
          </w:p>
        </w:tc>
        <w:tc>
          <w:tcPr>
            <w:tcW w:w="747" w:type="dxa"/>
            <w:vMerge/>
          </w:tcPr>
          <w:p w14:paraId="24C195EE" w14:textId="77777777" w:rsidR="00320C19" w:rsidRDefault="00320C19">
            <w:pPr>
              <w:jc w:val="center"/>
              <w:rPr>
                <w:rFonts w:eastAsiaTheme="minorEastAsia"/>
                <w:sz w:val="18"/>
                <w:szCs w:val="18"/>
                <w:lang w:eastAsia="zh-CN"/>
              </w:rPr>
            </w:pPr>
          </w:p>
        </w:tc>
        <w:tc>
          <w:tcPr>
            <w:tcW w:w="1458" w:type="dxa"/>
          </w:tcPr>
          <w:p w14:paraId="31A18D53"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42.09</w:t>
            </w:r>
          </w:p>
        </w:tc>
      </w:tr>
      <w:tr w:rsidR="00320C19" w14:paraId="0D5629EC" w14:textId="77777777" w:rsidTr="00E07304">
        <w:tc>
          <w:tcPr>
            <w:tcW w:w="1226" w:type="dxa"/>
            <w:vMerge/>
          </w:tcPr>
          <w:p w14:paraId="2237D252" w14:textId="77777777" w:rsidR="00320C19" w:rsidRDefault="00320C19">
            <w:pPr>
              <w:jc w:val="center"/>
              <w:rPr>
                <w:rFonts w:eastAsiaTheme="minorEastAsia"/>
                <w:sz w:val="18"/>
                <w:szCs w:val="18"/>
                <w:lang w:eastAsia="zh-CN"/>
              </w:rPr>
            </w:pPr>
          </w:p>
        </w:tc>
        <w:tc>
          <w:tcPr>
            <w:tcW w:w="876" w:type="dxa"/>
            <w:vMerge/>
          </w:tcPr>
          <w:p w14:paraId="528C5D38" w14:textId="77777777" w:rsidR="00320C19" w:rsidRDefault="00320C19">
            <w:pPr>
              <w:jc w:val="center"/>
              <w:rPr>
                <w:rFonts w:eastAsiaTheme="minorEastAsia"/>
                <w:sz w:val="18"/>
                <w:szCs w:val="18"/>
                <w:lang w:eastAsia="zh-CN"/>
              </w:rPr>
            </w:pPr>
          </w:p>
        </w:tc>
        <w:tc>
          <w:tcPr>
            <w:tcW w:w="1007" w:type="dxa"/>
            <w:vMerge/>
          </w:tcPr>
          <w:p w14:paraId="6DE1077B" w14:textId="77777777" w:rsidR="00320C19" w:rsidRDefault="00320C19">
            <w:pPr>
              <w:jc w:val="center"/>
              <w:rPr>
                <w:rFonts w:eastAsiaTheme="minorEastAsia"/>
                <w:sz w:val="18"/>
                <w:szCs w:val="18"/>
                <w:lang w:eastAsia="zh-CN"/>
              </w:rPr>
            </w:pPr>
          </w:p>
        </w:tc>
        <w:tc>
          <w:tcPr>
            <w:tcW w:w="1000" w:type="dxa"/>
            <w:vMerge/>
          </w:tcPr>
          <w:p w14:paraId="6CE8E73A" w14:textId="77777777" w:rsidR="00320C19" w:rsidRDefault="00320C19">
            <w:pPr>
              <w:jc w:val="center"/>
              <w:rPr>
                <w:rFonts w:eastAsiaTheme="minorEastAsia"/>
                <w:sz w:val="18"/>
                <w:szCs w:val="18"/>
                <w:lang w:eastAsia="zh-CN"/>
              </w:rPr>
            </w:pPr>
          </w:p>
        </w:tc>
        <w:tc>
          <w:tcPr>
            <w:tcW w:w="2086" w:type="dxa"/>
          </w:tcPr>
          <w:p w14:paraId="3DFB8B7D"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2</w:t>
            </w:r>
          </w:p>
        </w:tc>
        <w:tc>
          <w:tcPr>
            <w:tcW w:w="1283" w:type="dxa"/>
            <w:vMerge w:val="restart"/>
          </w:tcPr>
          <w:p w14:paraId="76231824"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(14, 40)</w:t>
            </w:r>
          </w:p>
        </w:tc>
        <w:tc>
          <w:tcPr>
            <w:tcW w:w="1263" w:type="dxa"/>
            <w:vMerge/>
          </w:tcPr>
          <w:p w14:paraId="3B622633" w14:textId="77777777" w:rsidR="00320C19" w:rsidRDefault="00320C19">
            <w:pPr>
              <w:jc w:val="center"/>
              <w:rPr>
                <w:rFonts w:eastAsiaTheme="minorEastAsia"/>
                <w:sz w:val="18"/>
                <w:szCs w:val="18"/>
                <w:lang w:eastAsia="zh-CN"/>
              </w:rPr>
            </w:pPr>
          </w:p>
        </w:tc>
        <w:tc>
          <w:tcPr>
            <w:tcW w:w="747" w:type="dxa"/>
            <w:vMerge/>
          </w:tcPr>
          <w:p w14:paraId="3F603597" w14:textId="77777777" w:rsidR="00320C19" w:rsidRDefault="00320C19">
            <w:pPr>
              <w:jc w:val="center"/>
              <w:rPr>
                <w:rFonts w:eastAsiaTheme="minorEastAsia"/>
                <w:sz w:val="18"/>
                <w:szCs w:val="18"/>
                <w:lang w:eastAsia="zh-CN"/>
              </w:rPr>
            </w:pPr>
          </w:p>
        </w:tc>
        <w:tc>
          <w:tcPr>
            <w:tcW w:w="1458" w:type="dxa"/>
          </w:tcPr>
          <w:p w14:paraId="68F4AB22"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67.11</w:t>
            </w:r>
          </w:p>
        </w:tc>
      </w:tr>
      <w:tr w:rsidR="00320C19" w14:paraId="4B8A96F6" w14:textId="77777777" w:rsidTr="00E07304">
        <w:tc>
          <w:tcPr>
            <w:tcW w:w="1226" w:type="dxa"/>
            <w:vMerge/>
          </w:tcPr>
          <w:p w14:paraId="3D92EBCC" w14:textId="77777777" w:rsidR="00320C19" w:rsidRDefault="00320C19">
            <w:pPr>
              <w:jc w:val="center"/>
              <w:rPr>
                <w:rFonts w:eastAsiaTheme="minorEastAsia"/>
                <w:sz w:val="18"/>
                <w:szCs w:val="18"/>
                <w:lang w:eastAsia="zh-CN"/>
              </w:rPr>
            </w:pPr>
          </w:p>
        </w:tc>
        <w:tc>
          <w:tcPr>
            <w:tcW w:w="876" w:type="dxa"/>
            <w:vMerge/>
          </w:tcPr>
          <w:p w14:paraId="486CB944" w14:textId="77777777" w:rsidR="00320C19" w:rsidRDefault="00320C19">
            <w:pPr>
              <w:jc w:val="center"/>
              <w:rPr>
                <w:rFonts w:eastAsiaTheme="minorEastAsia"/>
                <w:sz w:val="18"/>
                <w:szCs w:val="18"/>
                <w:lang w:eastAsia="zh-CN"/>
              </w:rPr>
            </w:pPr>
          </w:p>
        </w:tc>
        <w:tc>
          <w:tcPr>
            <w:tcW w:w="1007" w:type="dxa"/>
            <w:vMerge/>
          </w:tcPr>
          <w:p w14:paraId="0E0C3C79" w14:textId="77777777" w:rsidR="00320C19" w:rsidRDefault="00320C19">
            <w:pPr>
              <w:jc w:val="center"/>
              <w:rPr>
                <w:rFonts w:eastAsiaTheme="minorEastAsia"/>
                <w:sz w:val="18"/>
                <w:szCs w:val="18"/>
                <w:lang w:eastAsia="zh-CN"/>
              </w:rPr>
            </w:pPr>
          </w:p>
        </w:tc>
        <w:tc>
          <w:tcPr>
            <w:tcW w:w="1000" w:type="dxa"/>
            <w:vMerge/>
          </w:tcPr>
          <w:p w14:paraId="0678AE79" w14:textId="77777777" w:rsidR="00320C19" w:rsidRDefault="00320C19">
            <w:pPr>
              <w:jc w:val="center"/>
              <w:rPr>
                <w:rFonts w:eastAsiaTheme="minorEastAsia"/>
                <w:sz w:val="18"/>
                <w:szCs w:val="18"/>
                <w:lang w:eastAsia="zh-CN"/>
              </w:rPr>
            </w:pPr>
          </w:p>
        </w:tc>
        <w:tc>
          <w:tcPr>
            <w:tcW w:w="2086" w:type="dxa"/>
          </w:tcPr>
          <w:p w14:paraId="5ECA1A7E"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4</w:t>
            </w:r>
          </w:p>
        </w:tc>
        <w:tc>
          <w:tcPr>
            <w:tcW w:w="1283" w:type="dxa"/>
            <w:vMerge/>
          </w:tcPr>
          <w:p w14:paraId="0A673901" w14:textId="77777777" w:rsidR="00320C19" w:rsidRDefault="00320C19">
            <w:pPr>
              <w:jc w:val="center"/>
              <w:rPr>
                <w:rFonts w:eastAsiaTheme="minorEastAsia"/>
                <w:sz w:val="18"/>
                <w:szCs w:val="18"/>
                <w:lang w:eastAsia="zh-CN"/>
              </w:rPr>
            </w:pPr>
          </w:p>
        </w:tc>
        <w:tc>
          <w:tcPr>
            <w:tcW w:w="1263" w:type="dxa"/>
            <w:vMerge/>
          </w:tcPr>
          <w:p w14:paraId="35029E0D" w14:textId="77777777" w:rsidR="00320C19" w:rsidRDefault="00320C19">
            <w:pPr>
              <w:jc w:val="center"/>
              <w:rPr>
                <w:rFonts w:eastAsiaTheme="minorEastAsia"/>
                <w:sz w:val="18"/>
                <w:szCs w:val="18"/>
                <w:lang w:eastAsia="zh-CN"/>
              </w:rPr>
            </w:pPr>
          </w:p>
        </w:tc>
        <w:tc>
          <w:tcPr>
            <w:tcW w:w="747" w:type="dxa"/>
            <w:vMerge/>
          </w:tcPr>
          <w:p w14:paraId="40762586" w14:textId="77777777" w:rsidR="00320C19" w:rsidRDefault="00320C19">
            <w:pPr>
              <w:jc w:val="center"/>
              <w:rPr>
                <w:rFonts w:eastAsiaTheme="minorEastAsia"/>
                <w:sz w:val="18"/>
                <w:szCs w:val="18"/>
                <w:lang w:eastAsia="zh-CN"/>
              </w:rPr>
            </w:pPr>
          </w:p>
        </w:tc>
        <w:tc>
          <w:tcPr>
            <w:tcW w:w="1458" w:type="dxa"/>
          </w:tcPr>
          <w:p w14:paraId="0F8A667E"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43.69</w:t>
            </w:r>
          </w:p>
        </w:tc>
      </w:tr>
      <w:tr w:rsidR="00320C19" w14:paraId="05DD4B49" w14:textId="77777777" w:rsidTr="00E07304">
        <w:tc>
          <w:tcPr>
            <w:tcW w:w="1226" w:type="dxa"/>
            <w:vMerge/>
          </w:tcPr>
          <w:p w14:paraId="1ECE3522" w14:textId="77777777" w:rsidR="00320C19" w:rsidRDefault="00320C19">
            <w:pPr>
              <w:jc w:val="center"/>
              <w:rPr>
                <w:rFonts w:eastAsiaTheme="minorEastAsia"/>
                <w:sz w:val="18"/>
                <w:szCs w:val="18"/>
                <w:lang w:eastAsia="zh-CN"/>
              </w:rPr>
            </w:pPr>
          </w:p>
        </w:tc>
        <w:tc>
          <w:tcPr>
            <w:tcW w:w="876" w:type="dxa"/>
            <w:vMerge/>
          </w:tcPr>
          <w:p w14:paraId="67D9240E" w14:textId="77777777" w:rsidR="00320C19" w:rsidRDefault="00320C19">
            <w:pPr>
              <w:jc w:val="center"/>
              <w:rPr>
                <w:rFonts w:eastAsiaTheme="minorEastAsia"/>
                <w:sz w:val="18"/>
                <w:szCs w:val="18"/>
                <w:lang w:eastAsia="zh-CN"/>
              </w:rPr>
            </w:pPr>
          </w:p>
        </w:tc>
        <w:tc>
          <w:tcPr>
            <w:tcW w:w="1007" w:type="dxa"/>
            <w:vMerge/>
          </w:tcPr>
          <w:p w14:paraId="10490A9A" w14:textId="77777777" w:rsidR="00320C19" w:rsidRDefault="00320C19">
            <w:pPr>
              <w:jc w:val="center"/>
              <w:rPr>
                <w:rFonts w:eastAsiaTheme="minorEastAsia"/>
                <w:sz w:val="18"/>
                <w:szCs w:val="18"/>
                <w:lang w:eastAsia="zh-CN"/>
              </w:rPr>
            </w:pPr>
          </w:p>
        </w:tc>
        <w:tc>
          <w:tcPr>
            <w:tcW w:w="1000" w:type="dxa"/>
            <w:vMerge/>
          </w:tcPr>
          <w:p w14:paraId="5D285D6E" w14:textId="77777777" w:rsidR="00320C19" w:rsidRDefault="00320C19">
            <w:pPr>
              <w:jc w:val="center"/>
              <w:rPr>
                <w:rFonts w:eastAsiaTheme="minorEastAsia"/>
                <w:sz w:val="18"/>
                <w:szCs w:val="18"/>
                <w:lang w:eastAsia="zh-CN"/>
              </w:rPr>
            </w:pPr>
          </w:p>
        </w:tc>
        <w:tc>
          <w:tcPr>
            <w:tcW w:w="2086" w:type="dxa"/>
          </w:tcPr>
          <w:p w14:paraId="70953A99"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8</w:t>
            </w:r>
          </w:p>
        </w:tc>
        <w:tc>
          <w:tcPr>
            <w:tcW w:w="1283" w:type="dxa"/>
            <w:vMerge/>
          </w:tcPr>
          <w:p w14:paraId="27F5E02B" w14:textId="77777777" w:rsidR="00320C19" w:rsidRDefault="00320C19">
            <w:pPr>
              <w:jc w:val="center"/>
              <w:rPr>
                <w:rFonts w:eastAsiaTheme="minorEastAsia"/>
                <w:sz w:val="18"/>
                <w:szCs w:val="18"/>
                <w:lang w:eastAsia="zh-CN"/>
              </w:rPr>
            </w:pPr>
          </w:p>
        </w:tc>
        <w:tc>
          <w:tcPr>
            <w:tcW w:w="1263" w:type="dxa"/>
            <w:vMerge/>
          </w:tcPr>
          <w:p w14:paraId="1EA58A58" w14:textId="77777777" w:rsidR="00320C19" w:rsidRDefault="00320C19">
            <w:pPr>
              <w:jc w:val="center"/>
              <w:rPr>
                <w:rFonts w:eastAsiaTheme="minorEastAsia"/>
                <w:sz w:val="18"/>
                <w:szCs w:val="18"/>
                <w:lang w:eastAsia="zh-CN"/>
              </w:rPr>
            </w:pPr>
          </w:p>
        </w:tc>
        <w:tc>
          <w:tcPr>
            <w:tcW w:w="747" w:type="dxa"/>
            <w:vMerge/>
          </w:tcPr>
          <w:p w14:paraId="4FB918B3" w14:textId="77777777" w:rsidR="00320C19" w:rsidRDefault="00320C19">
            <w:pPr>
              <w:jc w:val="center"/>
              <w:rPr>
                <w:rFonts w:eastAsiaTheme="minorEastAsia"/>
                <w:sz w:val="18"/>
                <w:szCs w:val="18"/>
                <w:lang w:eastAsia="zh-CN"/>
              </w:rPr>
            </w:pPr>
          </w:p>
        </w:tc>
        <w:tc>
          <w:tcPr>
            <w:tcW w:w="1458" w:type="dxa"/>
          </w:tcPr>
          <w:p w14:paraId="0AF576DA"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42.10</w:t>
            </w:r>
          </w:p>
        </w:tc>
      </w:tr>
      <w:tr w:rsidR="00320C19" w14:paraId="1B353D95" w14:textId="77777777" w:rsidTr="00E07304">
        <w:tc>
          <w:tcPr>
            <w:tcW w:w="1226" w:type="dxa"/>
            <w:vMerge/>
          </w:tcPr>
          <w:p w14:paraId="159DEAF1" w14:textId="77777777" w:rsidR="00320C19" w:rsidRDefault="00320C19">
            <w:pPr>
              <w:jc w:val="center"/>
              <w:rPr>
                <w:rFonts w:eastAsiaTheme="minorEastAsia"/>
                <w:sz w:val="18"/>
                <w:szCs w:val="18"/>
                <w:lang w:eastAsia="zh-CN"/>
              </w:rPr>
            </w:pPr>
          </w:p>
        </w:tc>
        <w:tc>
          <w:tcPr>
            <w:tcW w:w="876" w:type="dxa"/>
            <w:vMerge/>
          </w:tcPr>
          <w:p w14:paraId="664AD499" w14:textId="77777777" w:rsidR="00320C19" w:rsidRDefault="00320C19">
            <w:pPr>
              <w:jc w:val="center"/>
              <w:rPr>
                <w:rFonts w:eastAsiaTheme="minorEastAsia"/>
                <w:sz w:val="18"/>
                <w:szCs w:val="18"/>
                <w:lang w:eastAsia="zh-CN"/>
              </w:rPr>
            </w:pPr>
          </w:p>
        </w:tc>
        <w:tc>
          <w:tcPr>
            <w:tcW w:w="1007" w:type="dxa"/>
            <w:vMerge w:val="restart"/>
          </w:tcPr>
          <w:p w14:paraId="5FCAE27F"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99%</w:t>
            </w:r>
          </w:p>
        </w:tc>
        <w:tc>
          <w:tcPr>
            <w:tcW w:w="1000" w:type="dxa"/>
            <w:vMerge w:val="restart"/>
          </w:tcPr>
          <w:p w14:paraId="05601814" w14:textId="77777777" w:rsidR="00320C19" w:rsidRDefault="00536633">
            <w:pPr>
              <w:jc w:val="center"/>
              <w:rPr>
                <w:rFonts w:eastAsiaTheme="minorEastAsia"/>
                <w:sz w:val="18"/>
                <w:szCs w:val="18"/>
                <w:lang w:eastAsia="zh-CN"/>
              </w:rPr>
            </w:pPr>
            <w:r>
              <w:rPr>
                <w:rFonts w:eastAsiaTheme="minorEastAsia"/>
                <w:sz w:val="18"/>
                <w:szCs w:val="18"/>
                <w:lang w:eastAsia="zh-CN"/>
              </w:rPr>
              <w:t>S</w:t>
            </w:r>
            <w:r>
              <w:rPr>
                <w:rFonts w:eastAsiaTheme="minorEastAsia" w:hint="eastAsia"/>
                <w:sz w:val="18"/>
                <w:szCs w:val="18"/>
                <w:lang w:eastAsia="zh-CN"/>
              </w:rPr>
              <w:t>lot-ALOHA based solution</w:t>
            </w:r>
          </w:p>
        </w:tc>
        <w:tc>
          <w:tcPr>
            <w:tcW w:w="2086" w:type="dxa"/>
          </w:tcPr>
          <w:p w14:paraId="528866FF"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2</w:t>
            </w:r>
          </w:p>
        </w:tc>
        <w:tc>
          <w:tcPr>
            <w:tcW w:w="1283" w:type="dxa"/>
            <w:vMerge w:val="restart"/>
          </w:tcPr>
          <w:p w14:paraId="55E41329"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(56, 160)</w:t>
            </w:r>
          </w:p>
        </w:tc>
        <w:tc>
          <w:tcPr>
            <w:tcW w:w="1263" w:type="dxa"/>
            <w:vMerge/>
          </w:tcPr>
          <w:p w14:paraId="29BFF386" w14:textId="77777777" w:rsidR="00320C19" w:rsidRDefault="00320C19">
            <w:pPr>
              <w:jc w:val="center"/>
              <w:rPr>
                <w:rFonts w:eastAsiaTheme="minorEastAsia"/>
                <w:sz w:val="18"/>
                <w:szCs w:val="18"/>
                <w:lang w:eastAsia="zh-CN"/>
              </w:rPr>
            </w:pPr>
          </w:p>
        </w:tc>
        <w:tc>
          <w:tcPr>
            <w:tcW w:w="747" w:type="dxa"/>
            <w:vMerge/>
          </w:tcPr>
          <w:p w14:paraId="43EE172C" w14:textId="77777777" w:rsidR="00320C19" w:rsidRDefault="00320C19">
            <w:pPr>
              <w:jc w:val="center"/>
              <w:rPr>
                <w:rFonts w:eastAsiaTheme="minorEastAsia"/>
                <w:sz w:val="18"/>
                <w:szCs w:val="18"/>
                <w:lang w:eastAsia="zh-CN"/>
              </w:rPr>
            </w:pPr>
          </w:p>
        </w:tc>
        <w:tc>
          <w:tcPr>
            <w:tcW w:w="1458" w:type="dxa"/>
          </w:tcPr>
          <w:p w14:paraId="1FFBD55E"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43.68</w:t>
            </w:r>
          </w:p>
        </w:tc>
      </w:tr>
      <w:tr w:rsidR="00320C19" w14:paraId="70477462" w14:textId="77777777" w:rsidTr="00E07304">
        <w:tc>
          <w:tcPr>
            <w:tcW w:w="1226" w:type="dxa"/>
            <w:vMerge/>
          </w:tcPr>
          <w:p w14:paraId="64884D13" w14:textId="77777777" w:rsidR="00320C19" w:rsidRDefault="00320C19">
            <w:pPr>
              <w:jc w:val="center"/>
              <w:rPr>
                <w:rFonts w:eastAsiaTheme="minorEastAsia"/>
                <w:sz w:val="18"/>
                <w:szCs w:val="18"/>
                <w:lang w:eastAsia="zh-CN"/>
              </w:rPr>
            </w:pPr>
          </w:p>
        </w:tc>
        <w:tc>
          <w:tcPr>
            <w:tcW w:w="876" w:type="dxa"/>
            <w:vMerge/>
          </w:tcPr>
          <w:p w14:paraId="5C01CAD6" w14:textId="77777777" w:rsidR="00320C19" w:rsidRDefault="00320C19">
            <w:pPr>
              <w:jc w:val="center"/>
              <w:rPr>
                <w:rFonts w:eastAsiaTheme="minorEastAsia"/>
                <w:sz w:val="18"/>
                <w:szCs w:val="18"/>
                <w:lang w:eastAsia="zh-CN"/>
              </w:rPr>
            </w:pPr>
          </w:p>
        </w:tc>
        <w:tc>
          <w:tcPr>
            <w:tcW w:w="1007" w:type="dxa"/>
            <w:vMerge/>
          </w:tcPr>
          <w:p w14:paraId="4BCF5406" w14:textId="77777777" w:rsidR="00320C19" w:rsidRDefault="00320C19">
            <w:pPr>
              <w:jc w:val="center"/>
              <w:rPr>
                <w:rFonts w:eastAsiaTheme="minorEastAsia"/>
                <w:sz w:val="18"/>
                <w:szCs w:val="18"/>
                <w:lang w:eastAsia="zh-CN"/>
              </w:rPr>
            </w:pPr>
          </w:p>
        </w:tc>
        <w:tc>
          <w:tcPr>
            <w:tcW w:w="1000" w:type="dxa"/>
            <w:vMerge/>
          </w:tcPr>
          <w:p w14:paraId="6BD753AD" w14:textId="77777777" w:rsidR="00320C19" w:rsidRDefault="00320C19">
            <w:pPr>
              <w:jc w:val="center"/>
              <w:rPr>
                <w:rFonts w:eastAsiaTheme="minorEastAsia"/>
                <w:sz w:val="18"/>
                <w:szCs w:val="18"/>
                <w:lang w:eastAsia="zh-CN"/>
              </w:rPr>
            </w:pPr>
          </w:p>
        </w:tc>
        <w:tc>
          <w:tcPr>
            <w:tcW w:w="2086" w:type="dxa"/>
          </w:tcPr>
          <w:p w14:paraId="3EB20A76"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4</w:t>
            </w:r>
          </w:p>
        </w:tc>
        <w:tc>
          <w:tcPr>
            <w:tcW w:w="1283" w:type="dxa"/>
            <w:vMerge/>
          </w:tcPr>
          <w:p w14:paraId="4F481906" w14:textId="77777777" w:rsidR="00320C19" w:rsidRDefault="00320C19">
            <w:pPr>
              <w:jc w:val="center"/>
              <w:rPr>
                <w:rFonts w:eastAsiaTheme="minorEastAsia"/>
                <w:sz w:val="18"/>
                <w:szCs w:val="18"/>
                <w:lang w:eastAsia="zh-CN"/>
              </w:rPr>
            </w:pPr>
          </w:p>
        </w:tc>
        <w:tc>
          <w:tcPr>
            <w:tcW w:w="1263" w:type="dxa"/>
            <w:vMerge/>
          </w:tcPr>
          <w:p w14:paraId="1BF4D1F3" w14:textId="77777777" w:rsidR="00320C19" w:rsidRDefault="00320C19">
            <w:pPr>
              <w:jc w:val="center"/>
              <w:rPr>
                <w:rFonts w:eastAsiaTheme="minorEastAsia"/>
                <w:sz w:val="18"/>
                <w:szCs w:val="18"/>
                <w:lang w:eastAsia="zh-CN"/>
              </w:rPr>
            </w:pPr>
          </w:p>
        </w:tc>
        <w:tc>
          <w:tcPr>
            <w:tcW w:w="747" w:type="dxa"/>
            <w:vMerge/>
          </w:tcPr>
          <w:p w14:paraId="1A2717CB" w14:textId="77777777" w:rsidR="00320C19" w:rsidRDefault="00320C19">
            <w:pPr>
              <w:jc w:val="center"/>
              <w:rPr>
                <w:rFonts w:eastAsiaTheme="minorEastAsia"/>
                <w:sz w:val="18"/>
                <w:szCs w:val="18"/>
                <w:lang w:eastAsia="zh-CN"/>
              </w:rPr>
            </w:pPr>
          </w:p>
        </w:tc>
        <w:tc>
          <w:tcPr>
            <w:tcW w:w="1458" w:type="dxa"/>
          </w:tcPr>
          <w:p w14:paraId="68C88948"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39.84</w:t>
            </w:r>
          </w:p>
        </w:tc>
      </w:tr>
      <w:tr w:rsidR="00320C19" w14:paraId="377D008A" w14:textId="77777777" w:rsidTr="00E07304">
        <w:tc>
          <w:tcPr>
            <w:tcW w:w="1226" w:type="dxa"/>
            <w:vMerge/>
          </w:tcPr>
          <w:p w14:paraId="0048BCA8" w14:textId="77777777" w:rsidR="00320C19" w:rsidRDefault="00320C19">
            <w:pPr>
              <w:jc w:val="center"/>
              <w:rPr>
                <w:rFonts w:eastAsiaTheme="minorEastAsia"/>
                <w:sz w:val="18"/>
                <w:szCs w:val="18"/>
                <w:lang w:eastAsia="zh-CN"/>
              </w:rPr>
            </w:pPr>
          </w:p>
        </w:tc>
        <w:tc>
          <w:tcPr>
            <w:tcW w:w="876" w:type="dxa"/>
            <w:vMerge/>
          </w:tcPr>
          <w:p w14:paraId="017A1FA0" w14:textId="77777777" w:rsidR="00320C19" w:rsidRDefault="00320C19">
            <w:pPr>
              <w:jc w:val="center"/>
              <w:rPr>
                <w:rFonts w:eastAsiaTheme="minorEastAsia"/>
                <w:sz w:val="18"/>
                <w:szCs w:val="18"/>
                <w:lang w:eastAsia="zh-CN"/>
              </w:rPr>
            </w:pPr>
          </w:p>
        </w:tc>
        <w:tc>
          <w:tcPr>
            <w:tcW w:w="1007" w:type="dxa"/>
            <w:vMerge/>
          </w:tcPr>
          <w:p w14:paraId="451BDF25" w14:textId="77777777" w:rsidR="00320C19" w:rsidRDefault="00320C19">
            <w:pPr>
              <w:jc w:val="center"/>
              <w:rPr>
                <w:rFonts w:eastAsiaTheme="minorEastAsia"/>
                <w:sz w:val="18"/>
                <w:szCs w:val="18"/>
                <w:lang w:eastAsia="zh-CN"/>
              </w:rPr>
            </w:pPr>
          </w:p>
        </w:tc>
        <w:tc>
          <w:tcPr>
            <w:tcW w:w="1000" w:type="dxa"/>
            <w:vMerge/>
          </w:tcPr>
          <w:p w14:paraId="594C621F" w14:textId="77777777" w:rsidR="00320C19" w:rsidRDefault="00320C19">
            <w:pPr>
              <w:jc w:val="center"/>
              <w:rPr>
                <w:rFonts w:eastAsiaTheme="minorEastAsia"/>
                <w:sz w:val="18"/>
                <w:szCs w:val="18"/>
                <w:lang w:eastAsia="zh-CN"/>
              </w:rPr>
            </w:pPr>
          </w:p>
        </w:tc>
        <w:tc>
          <w:tcPr>
            <w:tcW w:w="2086" w:type="dxa"/>
          </w:tcPr>
          <w:p w14:paraId="625D2FF4"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2</w:t>
            </w:r>
          </w:p>
        </w:tc>
        <w:tc>
          <w:tcPr>
            <w:tcW w:w="1283" w:type="dxa"/>
            <w:vMerge w:val="restart"/>
          </w:tcPr>
          <w:p w14:paraId="2C0584AD"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(14, 40)</w:t>
            </w:r>
          </w:p>
        </w:tc>
        <w:tc>
          <w:tcPr>
            <w:tcW w:w="1263" w:type="dxa"/>
            <w:vMerge/>
          </w:tcPr>
          <w:p w14:paraId="6ABF9CF0" w14:textId="77777777" w:rsidR="00320C19" w:rsidRDefault="00320C19">
            <w:pPr>
              <w:jc w:val="center"/>
              <w:rPr>
                <w:rFonts w:eastAsiaTheme="minorEastAsia"/>
                <w:sz w:val="18"/>
                <w:szCs w:val="18"/>
                <w:lang w:eastAsia="zh-CN"/>
              </w:rPr>
            </w:pPr>
          </w:p>
        </w:tc>
        <w:tc>
          <w:tcPr>
            <w:tcW w:w="747" w:type="dxa"/>
            <w:vMerge/>
          </w:tcPr>
          <w:p w14:paraId="53F496F3" w14:textId="77777777" w:rsidR="00320C19" w:rsidRDefault="00320C19">
            <w:pPr>
              <w:jc w:val="center"/>
              <w:rPr>
                <w:rFonts w:eastAsiaTheme="minorEastAsia"/>
                <w:sz w:val="18"/>
                <w:szCs w:val="18"/>
                <w:lang w:eastAsia="zh-CN"/>
              </w:rPr>
            </w:pPr>
          </w:p>
        </w:tc>
        <w:tc>
          <w:tcPr>
            <w:tcW w:w="1458" w:type="dxa"/>
          </w:tcPr>
          <w:p w14:paraId="694FDA77"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107.68</w:t>
            </w:r>
          </w:p>
        </w:tc>
      </w:tr>
      <w:tr w:rsidR="00320C19" w14:paraId="796DC34C" w14:textId="77777777" w:rsidTr="00E07304">
        <w:tc>
          <w:tcPr>
            <w:tcW w:w="1226" w:type="dxa"/>
            <w:vMerge/>
          </w:tcPr>
          <w:p w14:paraId="518A8AE5" w14:textId="77777777" w:rsidR="00320C19" w:rsidRDefault="00320C19">
            <w:pPr>
              <w:jc w:val="center"/>
              <w:rPr>
                <w:rFonts w:eastAsiaTheme="minorEastAsia"/>
                <w:sz w:val="18"/>
                <w:szCs w:val="18"/>
                <w:lang w:eastAsia="zh-CN"/>
              </w:rPr>
            </w:pPr>
          </w:p>
        </w:tc>
        <w:tc>
          <w:tcPr>
            <w:tcW w:w="876" w:type="dxa"/>
            <w:vMerge/>
          </w:tcPr>
          <w:p w14:paraId="4AFF4816" w14:textId="77777777" w:rsidR="00320C19" w:rsidRDefault="00320C19">
            <w:pPr>
              <w:jc w:val="center"/>
              <w:rPr>
                <w:rFonts w:eastAsiaTheme="minorEastAsia"/>
                <w:sz w:val="18"/>
                <w:szCs w:val="18"/>
                <w:lang w:eastAsia="zh-CN"/>
              </w:rPr>
            </w:pPr>
          </w:p>
        </w:tc>
        <w:tc>
          <w:tcPr>
            <w:tcW w:w="1007" w:type="dxa"/>
            <w:vMerge/>
          </w:tcPr>
          <w:p w14:paraId="3E7D461D" w14:textId="77777777" w:rsidR="00320C19" w:rsidRDefault="00320C19">
            <w:pPr>
              <w:jc w:val="center"/>
              <w:rPr>
                <w:rFonts w:eastAsiaTheme="minorEastAsia"/>
                <w:sz w:val="18"/>
                <w:szCs w:val="18"/>
                <w:lang w:eastAsia="zh-CN"/>
              </w:rPr>
            </w:pPr>
          </w:p>
        </w:tc>
        <w:tc>
          <w:tcPr>
            <w:tcW w:w="1000" w:type="dxa"/>
            <w:vMerge/>
          </w:tcPr>
          <w:p w14:paraId="66F7A35F" w14:textId="77777777" w:rsidR="00320C19" w:rsidRDefault="00320C19">
            <w:pPr>
              <w:jc w:val="center"/>
              <w:rPr>
                <w:rFonts w:eastAsiaTheme="minorEastAsia"/>
                <w:sz w:val="18"/>
                <w:szCs w:val="18"/>
                <w:lang w:eastAsia="zh-CN"/>
              </w:rPr>
            </w:pPr>
          </w:p>
        </w:tc>
        <w:tc>
          <w:tcPr>
            <w:tcW w:w="2086" w:type="dxa"/>
          </w:tcPr>
          <w:p w14:paraId="45434F60"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4</w:t>
            </w:r>
          </w:p>
        </w:tc>
        <w:tc>
          <w:tcPr>
            <w:tcW w:w="1283" w:type="dxa"/>
            <w:vMerge/>
          </w:tcPr>
          <w:p w14:paraId="4248E3E0" w14:textId="77777777" w:rsidR="00320C19" w:rsidRDefault="00320C19">
            <w:pPr>
              <w:jc w:val="center"/>
              <w:rPr>
                <w:rFonts w:eastAsiaTheme="minorEastAsia"/>
                <w:sz w:val="18"/>
                <w:szCs w:val="18"/>
                <w:lang w:eastAsia="zh-CN"/>
              </w:rPr>
            </w:pPr>
          </w:p>
        </w:tc>
        <w:tc>
          <w:tcPr>
            <w:tcW w:w="1263" w:type="dxa"/>
            <w:vMerge/>
          </w:tcPr>
          <w:p w14:paraId="015AE597" w14:textId="77777777" w:rsidR="00320C19" w:rsidRDefault="00320C19">
            <w:pPr>
              <w:jc w:val="center"/>
              <w:rPr>
                <w:rFonts w:eastAsiaTheme="minorEastAsia"/>
                <w:sz w:val="18"/>
                <w:szCs w:val="18"/>
                <w:lang w:eastAsia="zh-CN"/>
              </w:rPr>
            </w:pPr>
          </w:p>
        </w:tc>
        <w:tc>
          <w:tcPr>
            <w:tcW w:w="747" w:type="dxa"/>
            <w:vMerge/>
          </w:tcPr>
          <w:p w14:paraId="172683D6" w14:textId="77777777" w:rsidR="00320C19" w:rsidRDefault="00320C19">
            <w:pPr>
              <w:jc w:val="center"/>
              <w:rPr>
                <w:rFonts w:eastAsiaTheme="minorEastAsia"/>
                <w:sz w:val="18"/>
                <w:szCs w:val="18"/>
                <w:lang w:eastAsia="zh-CN"/>
              </w:rPr>
            </w:pPr>
          </w:p>
        </w:tc>
        <w:tc>
          <w:tcPr>
            <w:tcW w:w="1458" w:type="dxa"/>
          </w:tcPr>
          <w:p w14:paraId="3B9C6224"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76.96</w:t>
            </w:r>
          </w:p>
        </w:tc>
      </w:tr>
      <w:tr w:rsidR="00320C19" w14:paraId="74F3EBF6" w14:textId="77777777" w:rsidTr="00E07304">
        <w:tc>
          <w:tcPr>
            <w:tcW w:w="1226" w:type="dxa"/>
            <w:vMerge/>
          </w:tcPr>
          <w:p w14:paraId="02EA3665" w14:textId="77777777" w:rsidR="00320C19" w:rsidRDefault="00320C19">
            <w:pPr>
              <w:jc w:val="center"/>
              <w:rPr>
                <w:rFonts w:eastAsiaTheme="minorEastAsia"/>
                <w:sz w:val="18"/>
                <w:szCs w:val="18"/>
                <w:lang w:eastAsia="zh-CN"/>
              </w:rPr>
            </w:pPr>
          </w:p>
        </w:tc>
        <w:tc>
          <w:tcPr>
            <w:tcW w:w="876" w:type="dxa"/>
            <w:vMerge/>
          </w:tcPr>
          <w:p w14:paraId="6E3576DD" w14:textId="77777777" w:rsidR="00320C19" w:rsidRDefault="00320C19">
            <w:pPr>
              <w:jc w:val="center"/>
              <w:rPr>
                <w:rFonts w:eastAsiaTheme="minorEastAsia"/>
                <w:sz w:val="18"/>
                <w:szCs w:val="18"/>
                <w:lang w:eastAsia="zh-CN"/>
              </w:rPr>
            </w:pPr>
          </w:p>
        </w:tc>
        <w:tc>
          <w:tcPr>
            <w:tcW w:w="1007" w:type="dxa"/>
            <w:vMerge/>
          </w:tcPr>
          <w:p w14:paraId="141DE2A4" w14:textId="77777777" w:rsidR="00320C19" w:rsidRDefault="00320C19">
            <w:pPr>
              <w:jc w:val="center"/>
              <w:rPr>
                <w:rFonts w:eastAsiaTheme="minorEastAsia"/>
                <w:sz w:val="18"/>
                <w:szCs w:val="18"/>
                <w:lang w:eastAsia="zh-CN"/>
              </w:rPr>
            </w:pPr>
          </w:p>
        </w:tc>
        <w:tc>
          <w:tcPr>
            <w:tcW w:w="1000" w:type="dxa"/>
            <w:vMerge/>
          </w:tcPr>
          <w:p w14:paraId="598C7CC7" w14:textId="77777777" w:rsidR="00320C19" w:rsidRDefault="00320C19">
            <w:pPr>
              <w:jc w:val="center"/>
              <w:rPr>
                <w:rFonts w:eastAsiaTheme="minorEastAsia"/>
                <w:sz w:val="18"/>
                <w:szCs w:val="18"/>
                <w:lang w:eastAsia="zh-CN"/>
              </w:rPr>
            </w:pPr>
          </w:p>
        </w:tc>
        <w:tc>
          <w:tcPr>
            <w:tcW w:w="2086" w:type="dxa"/>
          </w:tcPr>
          <w:p w14:paraId="7D9BB7E7"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8</w:t>
            </w:r>
          </w:p>
        </w:tc>
        <w:tc>
          <w:tcPr>
            <w:tcW w:w="1283" w:type="dxa"/>
            <w:vMerge/>
          </w:tcPr>
          <w:p w14:paraId="59EB2269" w14:textId="77777777" w:rsidR="00320C19" w:rsidRDefault="00320C19">
            <w:pPr>
              <w:jc w:val="center"/>
              <w:rPr>
                <w:rFonts w:eastAsiaTheme="minorEastAsia"/>
                <w:sz w:val="18"/>
                <w:szCs w:val="18"/>
                <w:lang w:eastAsia="zh-CN"/>
              </w:rPr>
            </w:pPr>
          </w:p>
        </w:tc>
        <w:tc>
          <w:tcPr>
            <w:tcW w:w="1263" w:type="dxa"/>
            <w:vMerge/>
          </w:tcPr>
          <w:p w14:paraId="2C93FBF9" w14:textId="77777777" w:rsidR="00320C19" w:rsidRDefault="00320C19">
            <w:pPr>
              <w:jc w:val="center"/>
              <w:rPr>
                <w:rFonts w:eastAsiaTheme="minorEastAsia"/>
                <w:sz w:val="18"/>
                <w:szCs w:val="18"/>
                <w:lang w:eastAsia="zh-CN"/>
              </w:rPr>
            </w:pPr>
          </w:p>
        </w:tc>
        <w:tc>
          <w:tcPr>
            <w:tcW w:w="747" w:type="dxa"/>
            <w:vMerge/>
          </w:tcPr>
          <w:p w14:paraId="44365387" w14:textId="77777777" w:rsidR="00320C19" w:rsidRDefault="00320C19">
            <w:pPr>
              <w:jc w:val="center"/>
              <w:rPr>
                <w:rFonts w:eastAsiaTheme="minorEastAsia"/>
                <w:sz w:val="18"/>
                <w:szCs w:val="18"/>
                <w:lang w:eastAsia="zh-CN"/>
              </w:rPr>
            </w:pPr>
          </w:p>
        </w:tc>
        <w:tc>
          <w:tcPr>
            <w:tcW w:w="1458" w:type="dxa"/>
          </w:tcPr>
          <w:p w14:paraId="732F343D"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61.60</w:t>
            </w:r>
          </w:p>
        </w:tc>
      </w:tr>
      <w:tr w:rsidR="00320C19" w14:paraId="7D8D3078" w14:textId="77777777" w:rsidTr="00E07304">
        <w:tc>
          <w:tcPr>
            <w:tcW w:w="1226" w:type="dxa"/>
            <w:vMerge/>
          </w:tcPr>
          <w:p w14:paraId="4CB03A79" w14:textId="77777777" w:rsidR="00320C19" w:rsidRDefault="00320C19">
            <w:pPr>
              <w:jc w:val="center"/>
              <w:rPr>
                <w:rFonts w:eastAsiaTheme="minorEastAsia"/>
                <w:sz w:val="18"/>
                <w:szCs w:val="18"/>
                <w:lang w:eastAsia="zh-CN"/>
              </w:rPr>
            </w:pPr>
          </w:p>
        </w:tc>
        <w:tc>
          <w:tcPr>
            <w:tcW w:w="876" w:type="dxa"/>
            <w:vMerge/>
          </w:tcPr>
          <w:p w14:paraId="1FC00269" w14:textId="77777777" w:rsidR="00320C19" w:rsidRDefault="00320C19">
            <w:pPr>
              <w:jc w:val="center"/>
              <w:rPr>
                <w:rFonts w:eastAsiaTheme="minorEastAsia"/>
                <w:sz w:val="18"/>
                <w:szCs w:val="18"/>
                <w:lang w:eastAsia="zh-CN"/>
              </w:rPr>
            </w:pPr>
          </w:p>
        </w:tc>
        <w:tc>
          <w:tcPr>
            <w:tcW w:w="1007" w:type="dxa"/>
            <w:vMerge w:val="restart"/>
          </w:tcPr>
          <w:p w14:paraId="24293071"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100%</w:t>
            </w:r>
          </w:p>
        </w:tc>
        <w:tc>
          <w:tcPr>
            <w:tcW w:w="1000" w:type="dxa"/>
            <w:vMerge/>
          </w:tcPr>
          <w:p w14:paraId="5B341EAA" w14:textId="77777777" w:rsidR="00320C19" w:rsidRDefault="00320C19">
            <w:pPr>
              <w:jc w:val="center"/>
              <w:rPr>
                <w:rFonts w:eastAsiaTheme="minorEastAsia"/>
                <w:sz w:val="18"/>
                <w:szCs w:val="18"/>
                <w:lang w:eastAsia="zh-CN"/>
              </w:rPr>
            </w:pPr>
          </w:p>
        </w:tc>
        <w:tc>
          <w:tcPr>
            <w:tcW w:w="2086" w:type="dxa"/>
          </w:tcPr>
          <w:p w14:paraId="798941C3"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2</w:t>
            </w:r>
          </w:p>
        </w:tc>
        <w:tc>
          <w:tcPr>
            <w:tcW w:w="1283" w:type="dxa"/>
            <w:vMerge w:val="restart"/>
          </w:tcPr>
          <w:p w14:paraId="21ACC629"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(56, 160)</w:t>
            </w:r>
          </w:p>
        </w:tc>
        <w:tc>
          <w:tcPr>
            <w:tcW w:w="1263" w:type="dxa"/>
            <w:vMerge/>
          </w:tcPr>
          <w:p w14:paraId="7C3AD128" w14:textId="77777777" w:rsidR="00320C19" w:rsidRDefault="00320C19">
            <w:pPr>
              <w:jc w:val="center"/>
              <w:rPr>
                <w:rFonts w:eastAsiaTheme="minorEastAsia"/>
                <w:sz w:val="18"/>
                <w:szCs w:val="18"/>
                <w:lang w:eastAsia="zh-CN"/>
              </w:rPr>
            </w:pPr>
          </w:p>
        </w:tc>
        <w:tc>
          <w:tcPr>
            <w:tcW w:w="747" w:type="dxa"/>
            <w:vMerge/>
          </w:tcPr>
          <w:p w14:paraId="7776E98F" w14:textId="77777777" w:rsidR="00320C19" w:rsidRDefault="00320C19">
            <w:pPr>
              <w:jc w:val="center"/>
              <w:rPr>
                <w:rFonts w:eastAsiaTheme="minorEastAsia"/>
                <w:sz w:val="18"/>
                <w:szCs w:val="18"/>
                <w:lang w:eastAsia="zh-CN"/>
              </w:rPr>
            </w:pPr>
          </w:p>
        </w:tc>
        <w:tc>
          <w:tcPr>
            <w:tcW w:w="1458" w:type="dxa"/>
          </w:tcPr>
          <w:p w14:paraId="27EB00DF"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44.06</w:t>
            </w:r>
          </w:p>
        </w:tc>
      </w:tr>
      <w:tr w:rsidR="00320C19" w14:paraId="1217841C" w14:textId="77777777" w:rsidTr="00E07304">
        <w:tc>
          <w:tcPr>
            <w:tcW w:w="1226" w:type="dxa"/>
            <w:vMerge/>
          </w:tcPr>
          <w:p w14:paraId="2C89540C" w14:textId="77777777" w:rsidR="00320C19" w:rsidRDefault="00320C19">
            <w:pPr>
              <w:jc w:val="center"/>
              <w:rPr>
                <w:rFonts w:eastAsiaTheme="minorEastAsia"/>
                <w:sz w:val="18"/>
                <w:szCs w:val="18"/>
                <w:lang w:eastAsia="zh-CN"/>
              </w:rPr>
            </w:pPr>
          </w:p>
        </w:tc>
        <w:tc>
          <w:tcPr>
            <w:tcW w:w="876" w:type="dxa"/>
            <w:vMerge/>
          </w:tcPr>
          <w:p w14:paraId="2B6A0BEE" w14:textId="77777777" w:rsidR="00320C19" w:rsidRDefault="00320C19">
            <w:pPr>
              <w:jc w:val="center"/>
              <w:rPr>
                <w:rFonts w:eastAsiaTheme="minorEastAsia"/>
                <w:sz w:val="18"/>
                <w:szCs w:val="18"/>
                <w:lang w:eastAsia="zh-CN"/>
              </w:rPr>
            </w:pPr>
          </w:p>
        </w:tc>
        <w:tc>
          <w:tcPr>
            <w:tcW w:w="1007" w:type="dxa"/>
            <w:vMerge/>
          </w:tcPr>
          <w:p w14:paraId="1E586C73" w14:textId="77777777" w:rsidR="00320C19" w:rsidRDefault="00320C19">
            <w:pPr>
              <w:jc w:val="center"/>
              <w:rPr>
                <w:rFonts w:eastAsiaTheme="minorEastAsia"/>
                <w:sz w:val="18"/>
                <w:szCs w:val="18"/>
                <w:lang w:eastAsia="zh-CN"/>
              </w:rPr>
            </w:pPr>
          </w:p>
        </w:tc>
        <w:tc>
          <w:tcPr>
            <w:tcW w:w="1000" w:type="dxa"/>
            <w:vMerge/>
          </w:tcPr>
          <w:p w14:paraId="41453A17" w14:textId="77777777" w:rsidR="00320C19" w:rsidRDefault="00320C19">
            <w:pPr>
              <w:jc w:val="center"/>
              <w:rPr>
                <w:rFonts w:eastAsiaTheme="minorEastAsia"/>
                <w:sz w:val="18"/>
                <w:szCs w:val="18"/>
                <w:lang w:eastAsia="zh-CN"/>
              </w:rPr>
            </w:pPr>
          </w:p>
        </w:tc>
        <w:tc>
          <w:tcPr>
            <w:tcW w:w="2086" w:type="dxa"/>
          </w:tcPr>
          <w:p w14:paraId="17D254AE"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4</w:t>
            </w:r>
          </w:p>
        </w:tc>
        <w:tc>
          <w:tcPr>
            <w:tcW w:w="1283" w:type="dxa"/>
            <w:vMerge/>
          </w:tcPr>
          <w:p w14:paraId="7B076642" w14:textId="77777777" w:rsidR="00320C19" w:rsidRDefault="00320C19">
            <w:pPr>
              <w:jc w:val="center"/>
              <w:rPr>
                <w:rFonts w:eastAsiaTheme="minorEastAsia"/>
                <w:sz w:val="18"/>
                <w:szCs w:val="18"/>
                <w:lang w:eastAsia="zh-CN"/>
              </w:rPr>
            </w:pPr>
          </w:p>
        </w:tc>
        <w:tc>
          <w:tcPr>
            <w:tcW w:w="1263" w:type="dxa"/>
            <w:vMerge/>
          </w:tcPr>
          <w:p w14:paraId="65EAE404" w14:textId="77777777" w:rsidR="00320C19" w:rsidRDefault="00320C19">
            <w:pPr>
              <w:jc w:val="center"/>
              <w:rPr>
                <w:rFonts w:eastAsiaTheme="minorEastAsia"/>
                <w:sz w:val="18"/>
                <w:szCs w:val="18"/>
                <w:lang w:eastAsia="zh-CN"/>
              </w:rPr>
            </w:pPr>
          </w:p>
        </w:tc>
        <w:tc>
          <w:tcPr>
            <w:tcW w:w="747" w:type="dxa"/>
            <w:vMerge/>
          </w:tcPr>
          <w:p w14:paraId="7F3A58F9" w14:textId="77777777" w:rsidR="00320C19" w:rsidRDefault="00320C19">
            <w:pPr>
              <w:jc w:val="center"/>
              <w:rPr>
                <w:rFonts w:eastAsiaTheme="minorEastAsia"/>
                <w:sz w:val="18"/>
                <w:szCs w:val="18"/>
                <w:lang w:eastAsia="zh-CN"/>
              </w:rPr>
            </w:pPr>
          </w:p>
        </w:tc>
        <w:tc>
          <w:tcPr>
            <w:tcW w:w="1458" w:type="dxa"/>
          </w:tcPr>
          <w:p w14:paraId="7C743B65"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41.05</w:t>
            </w:r>
          </w:p>
        </w:tc>
      </w:tr>
      <w:tr w:rsidR="00320C19" w14:paraId="5E57DDEE" w14:textId="77777777" w:rsidTr="00E07304">
        <w:tc>
          <w:tcPr>
            <w:tcW w:w="1226" w:type="dxa"/>
            <w:vMerge/>
          </w:tcPr>
          <w:p w14:paraId="2B33E7BC" w14:textId="77777777" w:rsidR="00320C19" w:rsidRDefault="00320C19">
            <w:pPr>
              <w:jc w:val="center"/>
              <w:rPr>
                <w:rFonts w:eastAsiaTheme="minorEastAsia"/>
                <w:sz w:val="18"/>
                <w:szCs w:val="18"/>
                <w:lang w:eastAsia="zh-CN"/>
              </w:rPr>
            </w:pPr>
          </w:p>
        </w:tc>
        <w:tc>
          <w:tcPr>
            <w:tcW w:w="876" w:type="dxa"/>
            <w:vMerge/>
          </w:tcPr>
          <w:p w14:paraId="014DEEAB" w14:textId="77777777" w:rsidR="00320C19" w:rsidRDefault="00320C19">
            <w:pPr>
              <w:jc w:val="center"/>
              <w:rPr>
                <w:rFonts w:eastAsiaTheme="minorEastAsia"/>
                <w:sz w:val="18"/>
                <w:szCs w:val="18"/>
                <w:lang w:eastAsia="zh-CN"/>
              </w:rPr>
            </w:pPr>
          </w:p>
        </w:tc>
        <w:tc>
          <w:tcPr>
            <w:tcW w:w="1007" w:type="dxa"/>
            <w:vMerge/>
          </w:tcPr>
          <w:p w14:paraId="25C9C1A8" w14:textId="77777777" w:rsidR="00320C19" w:rsidRDefault="00320C19">
            <w:pPr>
              <w:jc w:val="center"/>
              <w:rPr>
                <w:rFonts w:eastAsiaTheme="minorEastAsia"/>
                <w:sz w:val="18"/>
                <w:szCs w:val="18"/>
                <w:lang w:eastAsia="zh-CN"/>
              </w:rPr>
            </w:pPr>
          </w:p>
        </w:tc>
        <w:tc>
          <w:tcPr>
            <w:tcW w:w="1000" w:type="dxa"/>
            <w:vMerge/>
          </w:tcPr>
          <w:p w14:paraId="481711F7" w14:textId="77777777" w:rsidR="00320C19" w:rsidRDefault="00320C19">
            <w:pPr>
              <w:jc w:val="center"/>
              <w:rPr>
                <w:rFonts w:eastAsiaTheme="minorEastAsia"/>
                <w:sz w:val="18"/>
                <w:szCs w:val="18"/>
                <w:lang w:eastAsia="zh-CN"/>
              </w:rPr>
            </w:pPr>
          </w:p>
        </w:tc>
        <w:tc>
          <w:tcPr>
            <w:tcW w:w="2086" w:type="dxa"/>
          </w:tcPr>
          <w:p w14:paraId="3818FE18"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2</w:t>
            </w:r>
          </w:p>
        </w:tc>
        <w:tc>
          <w:tcPr>
            <w:tcW w:w="1283" w:type="dxa"/>
            <w:vMerge w:val="restart"/>
          </w:tcPr>
          <w:p w14:paraId="31D8BA48"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(14, 40)</w:t>
            </w:r>
          </w:p>
        </w:tc>
        <w:tc>
          <w:tcPr>
            <w:tcW w:w="1263" w:type="dxa"/>
            <w:vMerge/>
          </w:tcPr>
          <w:p w14:paraId="626F34A5" w14:textId="77777777" w:rsidR="00320C19" w:rsidRDefault="00320C19">
            <w:pPr>
              <w:jc w:val="center"/>
              <w:rPr>
                <w:rFonts w:eastAsiaTheme="minorEastAsia"/>
                <w:sz w:val="18"/>
                <w:szCs w:val="18"/>
                <w:lang w:eastAsia="zh-CN"/>
              </w:rPr>
            </w:pPr>
          </w:p>
        </w:tc>
        <w:tc>
          <w:tcPr>
            <w:tcW w:w="747" w:type="dxa"/>
            <w:vMerge/>
          </w:tcPr>
          <w:p w14:paraId="5F438BA3" w14:textId="77777777" w:rsidR="00320C19" w:rsidRDefault="00320C19">
            <w:pPr>
              <w:jc w:val="center"/>
              <w:rPr>
                <w:rFonts w:eastAsiaTheme="minorEastAsia"/>
                <w:sz w:val="18"/>
                <w:szCs w:val="18"/>
                <w:lang w:eastAsia="zh-CN"/>
              </w:rPr>
            </w:pPr>
          </w:p>
        </w:tc>
        <w:tc>
          <w:tcPr>
            <w:tcW w:w="1458" w:type="dxa"/>
          </w:tcPr>
          <w:p w14:paraId="3D50C30F"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107.68</w:t>
            </w:r>
          </w:p>
        </w:tc>
      </w:tr>
      <w:tr w:rsidR="00320C19" w14:paraId="1596E8B0" w14:textId="77777777" w:rsidTr="00E07304">
        <w:tc>
          <w:tcPr>
            <w:tcW w:w="1226" w:type="dxa"/>
            <w:vMerge/>
          </w:tcPr>
          <w:p w14:paraId="6BE9D83D" w14:textId="77777777" w:rsidR="00320C19" w:rsidRDefault="00320C19">
            <w:pPr>
              <w:jc w:val="center"/>
              <w:rPr>
                <w:rFonts w:eastAsiaTheme="minorEastAsia"/>
                <w:sz w:val="18"/>
                <w:szCs w:val="18"/>
                <w:lang w:eastAsia="zh-CN"/>
              </w:rPr>
            </w:pPr>
          </w:p>
        </w:tc>
        <w:tc>
          <w:tcPr>
            <w:tcW w:w="876" w:type="dxa"/>
            <w:vMerge/>
          </w:tcPr>
          <w:p w14:paraId="051981C4" w14:textId="77777777" w:rsidR="00320C19" w:rsidRDefault="00320C19">
            <w:pPr>
              <w:jc w:val="center"/>
              <w:rPr>
                <w:rFonts w:eastAsiaTheme="minorEastAsia"/>
                <w:sz w:val="18"/>
                <w:szCs w:val="18"/>
                <w:lang w:eastAsia="zh-CN"/>
              </w:rPr>
            </w:pPr>
          </w:p>
        </w:tc>
        <w:tc>
          <w:tcPr>
            <w:tcW w:w="1007" w:type="dxa"/>
            <w:vMerge/>
          </w:tcPr>
          <w:p w14:paraId="3E93FB5E" w14:textId="77777777" w:rsidR="00320C19" w:rsidRDefault="00320C19">
            <w:pPr>
              <w:jc w:val="center"/>
              <w:rPr>
                <w:rFonts w:eastAsiaTheme="minorEastAsia"/>
                <w:sz w:val="18"/>
                <w:szCs w:val="18"/>
                <w:lang w:eastAsia="zh-CN"/>
              </w:rPr>
            </w:pPr>
          </w:p>
        </w:tc>
        <w:tc>
          <w:tcPr>
            <w:tcW w:w="1000" w:type="dxa"/>
            <w:vMerge/>
          </w:tcPr>
          <w:p w14:paraId="4E1F23B5" w14:textId="77777777" w:rsidR="00320C19" w:rsidRDefault="00320C19">
            <w:pPr>
              <w:jc w:val="center"/>
              <w:rPr>
                <w:rFonts w:eastAsiaTheme="minorEastAsia"/>
                <w:sz w:val="18"/>
                <w:szCs w:val="18"/>
                <w:lang w:eastAsia="zh-CN"/>
              </w:rPr>
            </w:pPr>
          </w:p>
        </w:tc>
        <w:tc>
          <w:tcPr>
            <w:tcW w:w="2086" w:type="dxa"/>
          </w:tcPr>
          <w:p w14:paraId="1BA9B970"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4</w:t>
            </w:r>
          </w:p>
        </w:tc>
        <w:tc>
          <w:tcPr>
            <w:tcW w:w="1283" w:type="dxa"/>
            <w:vMerge/>
          </w:tcPr>
          <w:p w14:paraId="593BB9A1" w14:textId="77777777" w:rsidR="00320C19" w:rsidRDefault="00320C19">
            <w:pPr>
              <w:jc w:val="center"/>
              <w:rPr>
                <w:rFonts w:eastAsiaTheme="minorEastAsia"/>
                <w:sz w:val="18"/>
                <w:szCs w:val="18"/>
                <w:lang w:eastAsia="zh-CN"/>
              </w:rPr>
            </w:pPr>
          </w:p>
        </w:tc>
        <w:tc>
          <w:tcPr>
            <w:tcW w:w="1263" w:type="dxa"/>
            <w:vMerge/>
          </w:tcPr>
          <w:p w14:paraId="634D3B50" w14:textId="77777777" w:rsidR="00320C19" w:rsidRDefault="00320C19">
            <w:pPr>
              <w:jc w:val="center"/>
              <w:rPr>
                <w:rFonts w:eastAsiaTheme="minorEastAsia"/>
                <w:sz w:val="18"/>
                <w:szCs w:val="18"/>
                <w:lang w:eastAsia="zh-CN"/>
              </w:rPr>
            </w:pPr>
          </w:p>
        </w:tc>
        <w:tc>
          <w:tcPr>
            <w:tcW w:w="747" w:type="dxa"/>
            <w:vMerge/>
          </w:tcPr>
          <w:p w14:paraId="24E9667F" w14:textId="77777777" w:rsidR="00320C19" w:rsidRDefault="00320C19">
            <w:pPr>
              <w:jc w:val="center"/>
              <w:rPr>
                <w:rFonts w:eastAsiaTheme="minorEastAsia"/>
                <w:sz w:val="18"/>
                <w:szCs w:val="18"/>
                <w:lang w:eastAsia="zh-CN"/>
              </w:rPr>
            </w:pPr>
          </w:p>
        </w:tc>
        <w:tc>
          <w:tcPr>
            <w:tcW w:w="1458" w:type="dxa"/>
          </w:tcPr>
          <w:p w14:paraId="290DE856"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87.73</w:t>
            </w:r>
          </w:p>
        </w:tc>
      </w:tr>
      <w:tr w:rsidR="00320C19" w14:paraId="0FDA95A0" w14:textId="77777777" w:rsidTr="00E07304">
        <w:tc>
          <w:tcPr>
            <w:tcW w:w="1226" w:type="dxa"/>
            <w:vMerge/>
          </w:tcPr>
          <w:p w14:paraId="59695950" w14:textId="77777777" w:rsidR="00320C19" w:rsidRDefault="00320C19">
            <w:pPr>
              <w:jc w:val="center"/>
              <w:rPr>
                <w:rFonts w:eastAsiaTheme="minorEastAsia"/>
                <w:sz w:val="18"/>
                <w:szCs w:val="18"/>
                <w:lang w:eastAsia="zh-CN"/>
              </w:rPr>
            </w:pPr>
          </w:p>
        </w:tc>
        <w:tc>
          <w:tcPr>
            <w:tcW w:w="876" w:type="dxa"/>
            <w:vMerge/>
          </w:tcPr>
          <w:p w14:paraId="399446CD" w14:textId="77777777" w:rsidR="00320C19" w:rsidRDefault="00320C19">
            <w:pPr>
              <w:jc w:val="center"/>
              <w:rPr>
                <w:rFonts w:eastAsiaTheme="minorEastAsia"/>
                <w:sz w:val="18"/>
                <w:szCs w:val="18"/>
                <w:lang w:eastAsia="zh-CN"/>
              </w:rPr>
            </w:pPr>
          </w:p>
        </w:tc>
        <w:tc>
          <w:tcPr>
            <w:tcW w:w="1007" w:type="dxa"/>
            <w:vMerge/>
          </w:tcPr>
          <w:p w14:paraId="086D002A" w14:textId="77777777" w:rsidR="00320C19" w:rsidRDefault="00320C19">
            <w:pPr>
              <w:jc w:val="center"/>
              <w:rPr>
                <w:rFonts w:eastAsiaTheme="minorEastAsia"/>
                <w:sz w:val="18"/>
                <w:szCs w:val="18"/>
                <w:lang w:eastAsia="zh-CN"/>
              </w:rPr>
            </w:pPr>
          </w:p>
        </w:tc>
        <w:tc>
          <w:tcPr>
            <w:tcW w:w="1000" w:type="dxa"/>
            <w:vMerge/>
          </w:tcPr>
          <w:p w14:paraId="58AC0EFE" w14:textId="77777777" w:rsidR="00320C19" w:rsidRDefault="00320C19">
            <w:pPr>
              <w:jc w:val="center"/>
              <w:rPr>
                <w:rFonts w:eastAsiaTheme="minorEastAsia"/>
                <w:sz w:val="18"/>
                <w:szCs w:val="18"/>
                <w:lang w:eastAsia="zh-CN"/>
              </w:rPr>
            </w:pPr>
          </w:p>
        </w:tc>
        <w:tc>
          <w:tcPr>
            <w:tcW w:w="2086" w:type="dxa"/>
          </w:tcPr>
          <w:p w14:paraId="5BC807E7"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8</w:t>
            </w:r>
          </w:p>
        </w:tc>
        <w:tc>
          <w:tcPr>
            <w:tcW w:w="1283" w:type="dxa"/>
            <w:vMerge/>
          </w:tcPr>
          <w:p w14:paraId="23E41CC2" w14:textId="77777777" w:rsidR="00320C19" w:rsidRDefault="00320C19">
            <w:pPr>
              <w:jc w:val="center"/>
              <w:rPr>
                <w:rFonts w:eastAsiaTheme="minorEastAsia"/>
                <w:sz w:val="18"/>
                <w:szCs w:val="18"/>
                <w:lang w:eastAsia="zh-CN"/>
              </w:rPr>
            </w:pPr>
          </w:p>
        </w:tc>
        <w:tc>
          <w:tcPr>
            <w:tcW w:w="1263" w:type="dxa"/>
            <w:vMerge/>
          </w:tcPr>
          <w:p w14:paraId="01301147" w14:textId="77777777" w:rsidR="00320C19" w:rsidRDefault="00320C19">
            <w:pPr>
              <w:jc w:val="center"/>
              <w:rPr>
                <w:rFonts w:eastAsiaTheme="minorEastAsia"/>
                <w:sz w:val="18"/>
                <w:szCs w:val="18"/>
                <w:lang w:eastAsia="zh-CN"/>
              </w:rPr>
            </w:pPr>
          </w:p>
        </w:tc>
        <w:tc>
          <w:tcPr>
            <w:tcW w:w="747" w:type="dxa"/>
            <w:vMerge/>
          </w:tcPr>
          <w:p w14:paraId="2C137941" w14:textId="77777777" w:rsidR="00320C19" w:rsidRDefault="00320C19">
            <w:pPr>
              <w:jc w:val="center"/>
              <w:rPr>
                <w:rFonts w:eastAsiaTheme="minorEastAsia"/>
                <w:sz w:val="18"/>
                <w:szCs w:val="18"/>
                <w:lang w:eastAsia="zh-CN"/>
              </w:rPr>
            </w:pPr>
          </w:p>
        </w:tc>
        <w:tc>
          <w:tcPr>
            <w:tcW w:w="1458" w:type="dxa"/>
          </w:tcPr>
          <w:p w14:paraId="021F8FC1"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71.87</w:t>
            </w:r>
          </w:p>
        </w:tc>
      </w:tr>
      <w:tr w:rsidR="00320C19" w14:paraId="75328EC7" w14:textId="77777777" w:rsidTr="00E07304">
        <w:tc>
          <w:tcPr>
            <w:tcW w:w="1226" w:type="dxa"/>
            <w:vMerge w:val="restart"/>
          </w:tcPr>
          <w:p w14:paraId="4FAAE74B" w14:textId="77777777" w:rsidR="00320C19" w:rsidRDefault="00536633">
            <w:pPr>
              <w:jc w:val="center"/>
              <w:rPr>
                <w:rFonts w:eastAsiaTheme="minorEastAsia"/>
                <w:sz w:val="18"/>
                <w:szCs w:val="18"/>
                <w:lang w:eastAsia="zh-CN"/>
              </w:rPr>
            </w:pPr>
            <w:proofErr w:type="spellStart"/>
            <w:r>
              <w:rPr>
                <w:rFonts w:eastAsiaTheme="minorEastAsia" w:hint="eastAsia"/>
                <w:sz w:val="18"/>
                <w:szCs w:val="18"/>
                <w:lang w:eastAsia="zh-CN"/>
              </w:rPr>
              <w:t>xiaomi</w:t>
            </w:r>
            <w:proofErr w:type="spellEnd"/>
          </w:p>
        </w:tc>
        <w:tc>
          <w:tcPr>
            <w:tcW w:w="876" w:type="dxa"/>
            <w:vMerge w:val="restart"/>
          </w:tcPr>
          <w:p w14:paraId="6A77F801"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600</w:t>
            </w:r>
          </w:p>
        </w:tc>
        <w:tc>
          <w:tcPr>
            <w:tcW w:w="1007" w:type="dxa"/>
            <w:vMerge w:val="restart"/>
          </w:tcPr>
          <w:p w14:paraId="17723919"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99%</w:t>
            </w:r>
          </w:p>
        </w:tc>
        <w:tc>
          <w:tcPr>
            <w:tcW w:w="1000" w:type="dxa"/>
            <w:vMerge w:val="restart"/>
          </w:tcPr>
          <w:p w14:paraId="14053BCB" w14:textId="77777777" w:rsidR="00320C19" w:rsidRDefault="00536633">
            <w:pPr>
              <w:jc w:val="center"/>
              <w:rPr>
                <w:rFonts w:eastAsiaTheme="minorEastAsia"/>
                <w:sz w:val="18"/>
                <w:szCs w:val="18"/>
                <w:lang w:eastAsia="zh-CN"/>
              </w:rPr>
            </w:pPr>
            <w:r>
              <w:rPr>
                <w:rFonts w:eastAsiaTheme="minorEastAsia"/>
                <w:sz w:val="18"/>
                <w:szCs w:val="18"/>
                <w:lang w:eastAsia="zh-CN"/>
              </w:rPr>
              <w:t>S</w:t>
            </w:r>
            <w:r>
              <w:rPr>
                <w:rFonts w:eastAsiaTheme="minorEastAsia" w:hint="eastAsia"/>
                <w:sz w:val="18"/>
                <w:szCs w:val="18"/>
                <w:lang w:eastAsia="zh-CN"/>
              </w:rPr>
              <w:t>lot-ALOHA</w:t>
            </w:r>
          </w:p>
        </w:tc>
        <w:tc>
          <w:tcPr>
            <w:tcW w:w="2086" w:type="dxa"/>
          </w:tcPr>
          <w:p w14:paraId="27D387B4"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w:t>
            </w:r>
          </w:p>
        </w:tc>
        <w:tc>
          <w:tcPr>
            <w:tcW w:w="1283" w:type="dxa"/>
            <w:vMerge w:val="restart"/>
          </w:tcPr>
          <w:p w14:paraId="7909DDA1"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w:t>
            </w:r>
          </w:p>
        </w:tc>
        <w:tc>
          <w:tcPr>
            <w:tcW w:w="1263" w:type="dxa"/>
            <w:vMerge w:val="restart"/>
          </w:tcPr>
          <w:p w14:paraId="0A885025"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No</w:t>
            </w:r>
          </w:p>
        </w:tc>
        <w:tc>
          <w:tcPr>
            <w:tcW w:w="747" w:type="dxa"/>
            <w:vMerge w:val="restart"/>
          </w:tcPr>
          <w:p w14:paraId="2A774939"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w:t>
            </w:r>
          </w:p>
        </w:tc>
        <w:tc>
          <w:tcPr>
            <w:tcW w:w="1458" w:type="dxa"/>
          </w:tcPr>
          <w:p w14:paraId="3D40E8DF"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33.992 (2-step)</w:t>
            </w:r>
          </w:p>
          <w:p w14:paraId="7E3292B1"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91.306 (4-step)</w:t>
            </w:r>
          </w:p>
        </w:tc>
      </w:tr>
      <w:tr w:rsidR="00320C19" w14:paraId="0AC56AFC" w14:textId="77777777" w:rsidTr="00E07304">
        <w:tc>
          <w:tcPr>
            <w:tcW w:w="1226" w:type="dxa"/>
            <w:vMerge/>
          </w:tcPr>
          <w:p w14:paraId="2F9C5983" w14:textId="77777777" w:rsidR="00320C19" w:rsidRDefault="00320C19">
            <w:pPr>
              <w:jc w:val="center"/>
              <w:rPr>
                <w:rFonts w:eastAsiaTheme="minorEastAsia"/>
                <w:sz w:val="18"/>
                <w:szCs w:val="18"/>
                <w:lang w:eastAsia="zh-CN"/>
              </w:rPr>
            </w:pPr>
          </w:p>
        </w:tc>
        <w:tc>
          <w:tcPr>
            <w:tcW w:w="876" w:type="dxa"/>
            <w:vMerge/>
          </w:tcPr>
          <w:p w14:paraId="1C22BBC0" w14:textId="77777777" w:rsidR="00320C19" w:rsidRDefault="00320C19">
            <w:pPr>
              <w:jc w:val="center"/>
              <w:rPr>
                <w:rFonts w:eastAsiaTheme="minorEastAsia"/>
                <w:sz w:val="18"/>
                <w:szCs w:val="18"/>
                <w:lang w:eastAsia="zh-CN"/>
              </w:rPr>
            </w:pPr>
          </w:p>
        </w:tc>
        <w:tc>
          <w:tcPr>
            <w:tcW w:w="1007" w:type="dxa"/>
            <w:vMerge/>
          </w:tcPr>
          <w:p w14:paraId="7B898153" w14:textId="77777777" w:rsidR="00320C19" w:rsidRDefault="00320C19">
            <w:pPr>
              <w:jc w:val="center"/>
              <w:rPr>
                <w:rFonts w:eastAsiaTheme="minorEastAsia"/>
                <w:sz w:val="18"/>
                <w:szCs w:val="18"/>
                <w:lang w:eastAsia="zh-CN"/>
              </w:rPr>
            </w:pPr>
          </w:p>
        </w:tc>
        <w:tc>
          <w:tcPr>
            <w:tcW w:w="1000" w:type="dxa"/>
            <w:vMerge/>
          </w:tcPr>
          <w:p w14:paraId="65333F6B" w14:textId="77777777" w:rsidR="00320C19" w:rsidRDefault="00320C19">
            <w:pPr>
              <w:jc w:val="center"/>
              <w:rPr>
                <w:rFonts w:eastAsiaTheme="minorEastAsia"/>
                <w:sz w:val="18"/>
                <w:szCs w:val="18"/>
                <w:lang w:eastAsia="zh-CN"/>
              </w:rPr>
            </w:pPr>
          </w:p>
        </w:tc>
        <w:tc>
          <w:tcPr>
            <w:tcW w:w="2086" w:type="dxa"/>
          </w:tcPr>
          <w:p w14:paraId="7A14C5DB"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2</w:t>
            </w:r>
          </w:p>
        </w:tc>
        <w:tc>
          <w:tcPr>
            <w:tcW w:w="1283" w:type="dxa"/>
            <w:vMerge/>
          </w:tcPr>
          <w:p w14:paraId="09F76889" w14:textId="77777777" w:rsidR="00320C19" w:rsidRDefault="00320C19">
            <w:pPr>
              <w:jc w:val="center"/>
              <w:rPr>
                <w:rFonts w:eastAsiaTheme="minorEastAsia"/>
                <w:sz w:val="18"/>
                <w:szCs w:val="18"/>
                <w:lang w:eastAsia="zh-CN"/>
              </w:rPr>
            </w:pPr>
          </w:p>
        </w:tc>
        <w:tc>
          <w:tcPr>
            <w:tcW w:w="1263" w:type="dxa"/>
            <w:vMerge/>
          </w:tcPr>
          <w:p w14:paraId="7371FA8D" w14:textId="77777777" w:rsidR="00320C19" w:rsidRDefault="00320C19">
            <w:pPr>
              <w:jc w:val="center"/>
              <w:rPr>
                <w:rFonts w:eastAsiaTheme="minorEastAsia"/>
                <w:sz w:val="18"/>
                <w:szCs w:val="18"/>
                <w:lang w:eastAsia="zh-CN"/>
              </w:rPr>
            </w:pPr>
          </w:p>
        </w:tc>
        <w:tc>
          <w:tcPr>
            <w:tcW w:w="747" w:type="dxa"/>
            <w:vMerge/>
          </w:tcPr>
          <w:p w14:paraId="76A5E88F" w14:textId="77777777" w:rsidR="00320C19" w:rsidRDefault="00320C19">
            <w:pPr>
              <w:jc w:val="center"/>
              <w:rPr>
                <w:rFonts w:eastAsiaTheme="minorEastAsia"/>
                <w:sz w:val="18"/>
                <w:szCs w:val="18"/>
                <w:lang w:eastAsia="zh-CN"/>
              </w:rPr>
            </w:pPr>
          </w:p>
        </w:tc>
        <w:tc>
          <w:tcPr>
            <w:tcW w:w="1458" w:type="dxa"/>
          </w:tcPr>
          <w:p w14:paraId="55D7A12C"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26.627 (2-step)</w:t>
            </w:r>
          </w:p>
          <w:p w14:paraId="4C4EEC20"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85.966 (4-step)</w:t>
            </w:r>
          </w:p>
        </w:tc>
      </w:tr>
      <w:tr w:rsidR="00320C19" w14:paraId="1ECF65D8" w14:textId="77777777" w:rsidTr="00E07304">
        <w:tc>
          <w:tcPr>
            <w:tcW w:w="1226" w:type="dxa"/>
            <w:vMerge/>
          </w:tcPr>
          <w:p w14:paraId="52A5F37A" w14:textId="77777777" w:rsidR="00320C19" w:rsidRDefault="00320C19">
            <w:pPr>
              <w:jc w:val="center"/>
              <w:rPr>
                <w:rFonts w:eastAsiaTheme="minorEastAsia"/>
                <w:sz w:val="18"/>
                <w:szCs w:val="18"/>
                <w:lang w:eastAsia="zh-CN"/>
              </w:rPr>
            </w:pPr>
          </w:p>
        </w:tc>
        <w:tc>
          <w:tcPr>
            <w:tcW w:w="876" w:type="dxa"/>
            <w:vMerge/>
          </w:tcPr>
          <w:p w14:paraId="437A766C" w14:textId="77777777" w:rsidR="00320C19" w:rsidRDefault="00320C19">
            <w:pPr>
              <w:jc w:val="center"/>
              <w:rPr>
                <w:rFonts w:eastAsiaTheme="minorEastAsia"/>
                <w:sz w:val="18"/>
                <w:szCs w:val="18"/>
                <w:lang w:eastAsia="zh-CN"/>
              </w:rPr>
            </w:pPr>
          </w:p>
        </w:tc>
        <w:tc>
          <w:tcPr>
            <w:tcW w:w="1007" w:type="dxa"/>
            <w:vMerge/>
          </w:tcPr>
          <w:p w14:paraId="4C1DE4AD" w14:textId="77777777" w:rsidR="00320C19" w:rsidRDefault="00320C19">
            <w:pPr>
              <w:jc w:val="center"/>
              <w:rPr>
                <w:rFonts w:eastAsiaTheme="minorEastAsia"/>
                <w:sz w:val="18"/>
                <w:szCs w:val="18"/>
                <w:lang w:eastAsia="zh-CN"/>
              </w:rPr>
            </w:pPr>
          </w:p>
        </w:tc>
        <w:tc>
          <w:tcPr>
            <w:tcW w:w="1000" w:type="dxa"/>
            <w:vMerge/>
          </w:tcPr>
          <w:p w14:paraId="31DA99B7" w14:textId="77777777" w:rsidR="00320C19" w:rsidRDefault="00320C19">
            <w:pPr>
              <w:jc w:val="center"/>
              <w:rPr>
                <w:rFonts w:eastAsiaTheme="minorEastAsia"/>
                <w:sz w:val="18"/>
                <w:szCs w:val="18"/>
                <w:lang w:eastAsia="zh-CN"/>
              </w:rPr>
            </w:pPr>
          </w:p>
        </w:tc>
        <w:tc>
          <w:tcPr>
            <w:tcW w:w="2086" w:type="dxa"/>
          </w:tcPr>
          <w:p w14:paraId="2A47C54B"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3</w:t>
            </w:r>
          </w:p>
        </w:tc>
        <w:tc>
          <w:tcPr>
            <w:tcW w:w="1283" w:type="dxa"/>
            <w:vMerge/>
          </w:tcPr>
          <w:p w14:paraId="1E68907C" w14:textId="77777777" w:rsidR="00320C19" w:rsidRDefault="00320C19">
            <w:pPr>
              <w:jc w:val="center"/>
              <w:rPr>
                <w:rFonts w:eastAsiaTheme="minorEastAsia"/>
                <w:sz w:val="18"/>
                <w:szCs w:val="18"/>
                <w:lang w:eastAsia="zh-CN"/>
              </w:rPr>
            </w:pPr>
          </w:p>
        </w:tc>
        <w:tc>
          <w:tcPr>
            <w:tcW w:w="1263" w:type="dxa"/>
            <w:vMerge/>
          </w:tcPr>
          <w:p w14:paraId="2C7BAE67" w14:textId="77777777" w:rsidR="00320C19" w:rsidRDefault="00320C19">
            <w:pPr>
              <w:jc w:val="center"/>
              <w:rPr>
                <w:rFonts w:eastAsiaTheme="minorEastAsia"/>
                <w:sz w:val="18"/>
                <w:szCs w:val="18"/>
                <w:lang w:eastAsia="zh-CN"/>
              </w:rPr>
            </w:pPr>
          </w:p>
        </w:tc>
        <w:tc>
          <w:tcPr>
            <w:tcW w:w="747" w:type="dxa"/>
            <w:vMerge/>
          </w:tcPr>
          <w:p w14:paraId="1FDE7897" w14:textId="77777777" w:rsidR="00320C19" w:rsidRDefault="00320C19">
            <w:pPr>
              <w:jc w:val="center"/>
              <w:rPr>
                <w:rFonts w:eastAsiaTheme="minorEastAsia"/>
                <w:sz w:val="18"/>
                <w:szCs w:val="18"/>
                <w:lang w:eastAsia="zh-CN"/>
              </w:rPr>
            </w:pPr>
          </w:p>
        </w:tc>
        <w:tc>
          <w:tcPr>
            <w:tcW w:w="1458" w:type="dxa"/>
          </w:tcPr>
          <w:p w14:paraId="34C50429"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24.183 (2-step)</w:t>
            </w:r>
          </w:p>
          <w:p w14:paraId="053D616E"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81.539 (4-step)</w:t>
            </w:r>
          </w:p>
        </w:tc>
      </w:tr>
      <w:tr w:rsidR="00320C19" w14:paraId="07139AB8" w14:textId="77777777" w:rsidTr="00E07304">
        <w:tc>
          <w:tcPr>
            <w:tcW w:w="1226" w:type="dxa"/>
            <w:vMerge/>
          </w:tcPr>
          <w:p w14:paraId="1582E1BE" w14:textId="77777777" w:rsidR="00320C19" w:rsidRDefault="00320C19">
            <w:pPr>
              <w:jc w:val="center"/>
              <w:rPr>
                <w:rFonts w:eastAsiaTheme="minorEastAsia"/>
                <w:sz w:val="18"/>
                <w:szCs w:val="18"/>
                <w:lang w:eastAsia="zh-CN"/>
              </w:rPr>
            </w:pPr>
          </w:p>
        </w:tc>
        <w:tc>
          <w:tcPr>
            <w:tcW w:w="876" w:type="dxa"/>
            <w:vMerge/>
          </w:tcPr>
          <w:p w14:paraId="591AFA6F" w14:textId="77777777" w:rsidR="00320C19" w:rsidRDefault="00320C19">
            <w:pPr>
              <w:jc w:val="center"/>
              <w:rPr>
                <w:rFonts w:eastAsiaTheme="minorEastAsia"/>
                <w:sz w:val="18"/>
                <w:szCs w:val="18"/>
                <w:lang w:eastAsia="zh-CN"/>
              </w:rPr>
            </w:pPr>
          </w:p>
        </w:tc>
        <w:tc>
          <w:tcPr>
            <w:tcW w:w="1007" w:type="dxa"/>
            <w:vMerge/>
          </w:tcPr>
          <w:p w14:paraId="7B0647F1" w14:textId="77777777" w:rsidR="00320C19" w:rsidRDefault="00320C19">
            <w:pPr>
              <w:jc w:val="center"/>
              <w:rPr>
                <w:rFonts w:eastAsiaTheme="minorEastAsia"/>
                <w:sz w:val="18"/>
                <w:szCs w:val="18"/>
                <w:lang w:eastAsia="zh-CN"/>
              </w:rPr>
            </w:pPr>
          </w:p>
        </w:tc>
        <w:tc>
          <w:tcPr>
            <w:tcW w:w="1000" w:type="dxa"/>
            <w:vMerge/>
          </w:tcPr>
          <w:p w14:paraId="3B02DDAA" w14:textId="77777777" w:rsidR="00320C19" w:rsidRDefault="00320C19">
            <w:pPr>
              <w:jc w:val="center"/>
              <w:rPr>
                <w:rFonts w:eastAsiaTheme="minorEastAsia"/>
                <w:sz w:val="18"/>
                <w:szCs w:val="18"/>
                <w:lang w:eastAsia="zh-CN"/>
              </w:rPr>
            </w:pPr>
          </w:p>
        </w:tc>
        <w:tc>
          <w:tcPr>
            <w:tcW w:w="2086" w:type="dxa"/>
          </w:tcPr>
          <w:p w14:paraId="77FE98FF"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4</w:t>
            </w:r>
          </w:p>
        </w:tc>
        <w:tc>
          <w:tcPr>
            <w:tcW w:w="1283" w:type="dxa"/>
            <w:vMerge/>
          </w:tcPr>
          <w:p w14:paraId="7D407175" w14:textId="77777777" w:rsidR="00320C19" w:rsidRDefault="00320C19">
            <w:pPr>
              <w:jc w:val="center"/>
              <w:rPr>
                <w:rFonts w:eastAsiaTheme="minorEastAsia"/>
                <w:sz w:val="18"/>
                <w:szCs w:val="18"/>
                <w:lang w:eastAsia="zh-CN"/>
              </w:rPr>
            </w:pPr>
          </w:p>
        </w:tc>
        <w:tc>
          <w:tcPr>
            <w:tcW w:w="1263" w:type="dxa"/>
            <w:vMerge/>
          </w:tcPr>
          <w:p w14:paraId="2C4D9B67" w14:textId="77777777" w:rsidR="00320C19" w:rsidRDefault="00320C19">
            <w:pPr>
              <w:jc w:val="center"/>
              <w:rPr>
                <w:rFonts w:eastAsiaTheme="minorEastAsia"/>
                <w:sz w:val="18"/>
                <w:szCs w:val="18"/>
                <w:lang w:eastAsia="zh-CN"/>
              </w:rPr>
            </w:pPr>
          </w:p>
        </w:tc>
        <w:tc>
          <w:tcPr>
            <w:tcW w:w="747" w:type="dxa"/>
            <w:vMerge/>
          </w:tcPr>
          <w:p w14:paraId="384F88AC" w14:textId="77777777" w:rsidR="00320C19" w:rsidRDefault="00320C19">
            <w:pPr>
              <w:jc w:val="center"/>
              <w:rPr>
                <w:rFonts w:eastAsiaTheme="minorEastAsia"/>
                <w:sz w:val="18"/>
                <w:szCs w:val="18"/>
                <w:lang w:eastAsia="zh-CN"/>
              </w:rPr>
            </w:pPr>
          </w:p>
        </w:tc>
        <w:tc>
          <w:tcPr>
            <w:tcW w:w="1458" w:type="dxa"/>
          </w:tcPr>
          <w:p w14:paraId="5E3B088C"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22.951 (2-step)</w:t>
            </w:r>
          </w:p>
          <w:p w14:paraId="19C3C970"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80.347 (4-step)</w:t>
            </w:r>
          </w:p>
        </w:tc>
      </w:tr>
      <w:tr w:rsidR="00320C19" w14:paraId="7E268D9B" w14:textId="77777777" w:rsidTr="00E07304">
        <w:tc>
          <w:tcPr>
            <w:tcW w:w="1226" w:type="dxa"/>
            <w:vMerge w:val="restart"/>
          </w:tcPr>
          <w:p w14:paraId="16232DD5"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CATT</w:t>
            </w:r>
          </w:p>
        </w:tc>
        <w:tc>
          <w:tcPr>
            <w:tcW w:w="876" w:type="dxa"/>
            <w:vMerge w:val="restart"/>
          </w:tcPr>
          <w:p w14:paraId="5EA20591"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389</w:t>
            </w:r>
          </w:p>
        </w:tc>
        <w:tc>
          <w:tcPr>
            <w:tcW w:w="1007" w:type="dxa"/>
            <w:vMerge w:val="restart"/>
          </w:tcPr>
          <w:p w14:paraId="08BC6691"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99%</w:t>
            </w:r>
          </w:p>
        </w:tc>
        <w:tc>
          <w:tcPr>
            <w:tcW w:w="1000" w:type="dxa"/>
            <w:vMerge w:val="restart"/>
          </w:tcPr>
          <w:p w14:paraId="3EB788D1" w14:textId="77777777" w:rsidR="00320C19" w:rsidRDefault="00536633">
            <w:pPr>
              <w:jc w:val="center"/>
              <w:rPr>
                <w:rFonts w:eastAsiaTheme="minorEastAsia"/>
                <w:sz w:val="18"/>
                <w:szCs w:val="18"/>
                <w:lang w:eastAsia="zh-CN"/>
              </w:rPr>
            </w:pPr>
            <w:r>
              <w:rPr>
                <w:rFonts w:eastAsiaTheme="minorEastAsia"/>
                <w:sz w:val="18"/>
                <w:szCs w:val="18"/>
                <w:lang w:eastAsia="zh-CN"/>
              </w:rPr>
              <w:t>S</w:t>
            </w:r>
            <w:r>
              <w:rPr>
                <w:rFonts w:eastAsiaTheme="minorEastAsia" w:hint="eastAsia"/>
                <w:sz w:val="18"/>
                <w:szCs w:val="18"/>
                <w:lang w:eastAsia="zh-CN"/>
              </w:rPr>
              <w:t>lot-ALOHA</w:t>
            </w:r>
          </w:p>
        </w:tc>
        <w:tc>
          <w:tcPr>
            <w:tcW w:w="2086" w:type="dxa"/>
          </w:tcPr>
          <w:p w14:paraId="22087FFC"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w:t>
            </w:r>
          </w:p>
        </w:tc>
        <w:tc>
          <w:tcPr>
            <w:tcW w:w="1283" w:type="dxa"/>
            <w:vMerge w:val="restart"/>
          </w:tcPr>
          <w:p w14:paraId="3B22BA05"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50</w:t>
            </w:r>
          </w:p>
        </w:tc>
        <w:tc>
          <w:tcPr>
            <w:tcW w:w="1263" w:type="dxa"/>
            <w:vMerge w:val="restart"/>
          </w:tcPr>
          <w:p w14:paraId="3E4712A1"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No</w:t>
            </w:r>
          </w:p>
        </w:tc>
        <w:tc>
          <w:tcPr>
            <w:tcW w:w="747" w:type="dxa"/>
            <w:vMerge w:val="restart"/>
          </w:tcPr>
          <w:p w14:paraId="47A288E6"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w:t>
            </w:r>
          </w:p>
        </w:tc>
        <w:tc>
          <w:tcPr>
            <w:tcW w:w="1458" w:type="dxa"/>
          </w:tcPr>
          <w:p w14:paraId="416AB44C"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4.29 (initial TDMA slots = 64)</w:t>
            </w:r>
          </w:p>
          <w:p w14:paraId="3593B229"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3.24 (initial TDMA slots = 128)</w:t>
            </w:r>
          </w:p>
        </w:tc>
      </w:tr>
      <w:tr w:rsidR="00320C19" w14:paraId="35BE04F5" w14:textId="77777777" w:rsidTr="00E07304">
        <w:tc>
          <w:tcPr>
            <w:tcW w:w="1226" w:type="dxa"/>
            <w:vMerge/>
          </w:tcPr>
          <w:p w14:paraId="281374C9" w14:textId="77777777" w:rsidR="00320C19" w:rsidRDefault="00320C19">
            <w:pPr>
              <w:jc w:val="center"/>
              <w:rPr>
                <w:rFonts w:eastAsiaTheme="minorEastAsia"/>
                <w:sz w:val="18"/>
                <w:szCs w:val="18"/>
                <w:lang w:eastAsia="zh-CN"/>
              </w:rPr>
            </w:pPr>
          </w:p>
        </w:tc>
        <w:tc>
          <w:tcPr>
            <w:tcW w:w="876" w:type="dxa"/>
            <w:vMerge/>
          </w:tcPr>
          <w:p w14:paraId="0D741811" w14:textId="77777777" w:rsidR="00320C19" w:rsidRDefault="00320C19">
            <w:pPr>
              <w:jc w:val="center"/>
              <w:rPr>
                <w:rFonts w:eastAsiaTheme="minorEastAsia"/>
                <w:sz w:val="18"/>
                <w:szCs w:val="18"/>
                <w:lang w:eastAsia="zh-CN"/>
              </w:rPr>
            </w:pPr>
          </w:p>
        </w:tc>
        <w:tc>
          <w:tcPr>
            <w:tcW w:w="1007" w:type="dxa"/>
            <w:vMerge/>
          </w:tcPr>
          <w:p w14:paraId="39CBFDDF" w14:textId="77777777" w:rsidR="00320C19" w:rsidRDefault="00320C19">
            <w:pPr>
              <w:jc w:val="center"/>
              <w:rPr>
                <w:rFonts w:eastAsiaTheme="minorEastAsia"/>
                <w:sz w:val="18"/>
                <w:szCs w:val="18"/>
                <w:lang w:eastAsia="zh-CN"/>
              </w:rPr>
            </w:pPr>
          </w:p>
        </w:tc>
        <w:tc>
          <w:tcPr>
            <w:tcW w:w="1000" w:type="dxa"/>
            <w:vMerge/>
          </w:tcPr>
          <w:p w14:paraId="61D7289B" w14:textId="77777777" w:rsidR="00320C19" w:rsidRDefault="00320C19">
            <w:pPr>
              <w:jc w:val="center"/>
              <w:rPr>
                <w:rFonts w:eastAsiaTheme="minorEastAsia"/>
                <w:sz w:val="18"/>
                <w:szCs w:val="18"/>
                <w:lang w:eastAsia="zh-CN"/>
              </w:rPr>
            </w:pPr>
          </w:p>
        </w:tc>
        <w:tc>
          <w:tcPr>
            <w:tcW w:w="2086" w:type="dxa"/>
          </w:tcPr>
          <w:p w14:paraId="163D9EEC"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2</w:t>
            </w:r>
          </w:p>
        </w:tc>
        <w:tc>
          <w:tcPr>
            <w:tcW w:w="1283" w:type="dxa"/>
            <w:vMerge/>
          </w:tcPr>
          <w:p w14:paraId="55068AB1" w14:textId="77777777" w:rsidR="00320C19" w:rsidRDefault="00320C19">
            <w:pPr>
              <w:jc w:val="center"/>
              <w:rPr>
                <w:rFonts w:eastAsiaTheme="minorEastAsia"/>
                <w:sz w:val="18"/>
                <w:szCs w:val="18"/>
                <w:lang w:eastAsia="zh-CN"/>
              </w:rPr>
            </w:pPr>
          </w:p>
        </w:tc>
        <w:tc>
          <w:tcPr>
            <w:tcW w:w="1263" w:type="dxa"/>
            <w:vMerge/>
          </w:tcPr>
          <w:p w14:paraId="770382A9" w14:textId="77777777" w:rsidR="00320C19" w:rsidRDefault="00320C19">
            <w:pPr>
              <w:jc w:val="center"/>
              <w:rPr>
                <w:rFonts w:eastAsiaTheme="minorEastAsia"/>
                <w:sz w:val="18"/>
                <w:szCs w:val="18"/>
                <w:lang w:eastAsia="zh-CN"/>
              </w:rPr>
            </w:pPr>
          </w:p>
        </w:tc>
        <w:tc>
          <w:tcPr>
            <w:tcW w:w="747" w:type="dxa"/>
            <w:vMerge/>
          </w:tcPr>
          <w:p w14:paraId="5CB88FD8" w14:textId="77777777" w:rsidR="00320C19" w:rsidRDefault="00320C19">
            <w:pPr>
              <w:jc w:val="center"/>
              <w:rPr>
                <w:rFonts w:eastAsiaTheme="minorEastAsia"/>
                <w:sz w:val="18"/>
                <w:szCs w:val="18"/>
                <w:lang w:eastAsia="zh-CN"/>
              </w:rPr>
            </w:pPr>
          </w:p>
        </w:tc>
        <w:tc>
          <w:tcPr>
            <w:tcW w:w="1458" w:type="dxa"/>
          </w:tcPr>
          <w:p w14:paraId="2F733473"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2.31 (initial TDMA slots = 32)</w:t>
            </w:r>
          </w:p>
          <w:p w14:paraId="71AFF797"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lastRenderedPageBreak/>
              <w:t>1.46 (initial TDMA slots = 64)</w:t>
            </w:r>
          </w:p>
          <w:p w14:paraId="06BA5791"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2.04 (initial TDMA slots = 128)</w:t>
            </w:r>
          </w:p>
        </w:tc>
      </w:tr>
      <w:tr w:rsidR="00320C19" w14:paraId="71A19882" w14:textId="77777777" w:rsidTr="00E07304">
        <w:tc>
          <w:tcPr>
            <w:tcW w:w="1226" w:type="dxa"/>
            <w:vMerge/>
          </w:tcPr>
          <w:p w14:paraId="55D0F615" w14:textId="77777777" w:rsidR="00320C19" w:rsidRDefault="00320C19">
            <w:pPr>
              <w:jc w:val="center"/>
              <w:rPr>
                <w:rFonts w:eastAsiaTheme="minorEastAsia"/>
                <w:sz w:val="18"/>
                <w:szCs w:val="18"/>
                <w:lang w:eastAsia="zh-CN"/>
              </w:rPr>
            </w:pPr>
          </w:p>
        </w:tc>
        <w:tc>
          <w:tcPr>
            <w:tcW w:w="876" w:type="dxa"/>
            <w:vMerge/>
          </w:tcPr>
          <w:p w14:paraId="4C7D5D9E" w14:textId="77777777" w:rsidR="00320C19" w:rsidRDefault="00320C19">
            <w:pPr>
              <w:jc w:val="center"/>
              <w:rPr>
                <w:rFonts w:eastAsiaTheme="minorEastAsia"/>
                <w:sz w:val="18"/>
                <w:szCs w:val="18"/>
                <w:lang w:eastAsia="zh-CN"/>
              </w:rPr>
            </w:pPr>
          </w:p>
        </w:tc>
        <w:tc>
          <w:tcPr>
            <w:tcW w:w="1007" w:type="dxa"/>
            <w:vMerge/>
          </w:tcPr>
          <w:p w14:paraId="007D5603" w14:textId="77777777" w:rsidR="00320C19" w:rsidRDefault="00320C19">
            <w:pPr>
              <w:jc w:val="center"/>
              <w:rPr>
                <w:rFonts w:eastAsiaTheme="minorEastAsia"/>
                <w:sz w:val="18"/>
                <w:szCs w:val="18"/>
                <w:lang w:eastAsia="zh-CN"/>
              </w:rPr>
            </w:pPr>
          </w:p>
        </w:tc>
        <w:tc>
          <w:tcPr>
            <w:tcW w:w="1000" w:type="dxa"/>
            <w:vMerge/>
          </w:tcPr>
          <w:p w14:paraId="63595BDF" w14:textId="77777777" w:rsidR="00320C19" w:rsidRDefault="00320C19">
            <w:pPr>
              <w:jc w:val="center"/>
              <w:rPr>
                <w:rFonts w:eastAsiaTheme="minorEastAsia"/>
                <w:sz w:val="18"/>
                <w:szCs w:val="18"/>
                <w:lang w:eastAsia="zh-CN"/>
              </w:rPr>
            </w:pPr>
          </w:p>
        </w:tc>
        <w:tc>
          <w:tcPr>
            <w:tcW w:w="2086" w:type="dxa"/>
          </w:tcPr>
          <w:p w14:paraId="76266F59"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4</w:t>
            </w:r>
          </w:p>
        </w:tc>
        <w:tc>
          <w:tcPr>
            <w:tcW w:w="1283" w:type="dxa"/>
            <w:vMerge/>
          </w:tcPr>
          <w:p w14:paraId="3B8A9FDF" w14:textId="77777777" w:rsidR="00320C19" w:rsidRDefault="00320C19">
            <w:pPr>
              <w:jc w:val="center"/>
              <w:rPr>
                <w:rFonts w:eastAsiaTheme="minorEastAsia"/>
                <w:sz w:val="18"/>
                <w:szCs w:val="18"/>
                <w:lang w:eastAsia="zh-CN"/>
              </w:rPr>
            </w:pPr>
          </w:p>
        </w:tc>
        <w:tc>
          <w:tcPr>
            <w:tcW w:w="1263" w:type="dxa"/>
            <w:vMerge/>
          </w:tcPr>
          <w:p w14:paraId="5023EF46" w14:textId="77777777" w:rsidR="00320C19" w:rsidRDefault="00320C19">
            <w:pPr>
              <w:jc w:val="center"/>
              <w:rPr>
                <w:rFonts w:eastAsiaTheme="minorEastAsia"/>
                <w:sz w:val="18"/>
                <w:szCs w:val="18"/>
                <w:lang w:eastAsia="zh-CN"/>
              </w:rPr>
            </w:pPr>
          </w:p>
        </w:tc>
        <w:tc>
          <w:tcPr>
            <w:tcW w:w="747" w:type="dxa"/>
            <w:vMerge/>
          </w:tcPr>
          <w:p w14:paraId="0D9F324A" w14:textId="77777777" w:rsidR="00320C19" w:rsidRDefault="00320C19">
            <w:pPr>
              <w:jc w:val="center"/>
              <w:rPr>
                <w:rFonts w:eastAsiaTheme="minorEastAsia"/>
                <w:sz w:val="18"/>
                <w:szCs w:val="18"/>
                <w:lang w:eastAsia="zh-CN"/>
              </w:rPr>
            </w:pPr>
          </w:p>
        </w:tc>
        <w:tc>
          <w:tcPr>
            <w:tcW w:w="1458" w:type="dxa"/>
          </w:tcPr>
          <w:p w14:paraId="2F58FCE7"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1.19 (initial TDMA slots = 32)</w:t>
            </w:r>
          </w:p>
          <w:p w14:paraId="03EAF05B"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1.22 (initial TDMA slots = 64)</w:t>
            </w:r>
          </w:p>
          <w:p w14:paraId="67137CA4"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1.71 (initial TDMA slots = 128)</w:t>
            </w:r>
          </w:p>
        </w:tc>
      </w:tr>
      <w:tr w:rsidR="00320C19" w14:paraId="5D6AB6D9" w14:textId="77777777" w:rsidTr="00E07304">
        <w:tc>
          <w:tcPr>
            <w:tcW w:w="1226" w:type="dxa"/>
            <w:vMerge/>
          </w:tcPr>
          <w:p w14:paraId="5F64B9DF" w14:textId="77777777" w:rsidR="00320C19" w:rsidRDefault="00320C19">
            <w:pPr>
              <w:jc w:val="center"/>
              <w:rPr>
                <w:rFonts w:eastAsiaTheme="minorEastAsia"/>
                <w:sz w:val="18"/>
                <w:szCs w:val="18"/>
                <w:lang w:eastAsia="zh-CN"/>
              </w:rPr>
            </w:pPr>
          </w:p>
        </w:tc>
        <w:tc>
          <w:tcPr>
            <w:tcW w:w="876" w:type="dxa"/>
            <w:vMerge/>
          </w:tcPr>
          <w:p w14:paraId="363B8996" w14:textId="77777777" w:rsidR="00320C19" w:rsidRDefault="00320C19">
            <w:pPr>
              <w:jc w:val="center"/>
              <w:rPr>
                <w:rFonts w:eastAsiaTheme="minorEastAsia"/>
                <w:sz w:val="18"/>
                <w:szCs w:val="18"/>
                <w:lang w:eastAsia="zh-CN"/>
              </w:rPr>
            </w:pPr>
          </w:p>
        </w:tc>
        <w:tc>
          <w:tcPr>
            <w:tcW w:w="1007" w:type="dxa"/>
            <w:vMerge/>
          </w:tcPr>
          <w:p w14:paraId="251A16B6" w14:textId="77777777" w:rsidR="00320C19" w:rsidRDefault="00320C19">
            <w:pPr>
              <w:jc w:val="center"/>
              <w:rPr>
                <w:rFonts w:eastAsiaTheme="minorEastAsia"/>
                <w:sz w:val="18"/>
                <w:szCs w:val="18"/>
                <w:lang w:eastAsia="zh-CN"/>
              </w:rPr>
            </w:pPr>
          </w:p>
        </w:tc>
        <w:tc>
          <w:tcPr>
            <w:tcW w:w="1000" w:type="dxa"/>
            <w:vMerge/>
          </w:tcPr>
          <w:p w14:paraId="74E60813" w14:textId="77777777" w:rsidR="00320C19" w:rsidRDefault="00320C19">
            <w:pPr>
              <w:jc w:val="center"/>
              <w:rPr>
                <w:rFonts w:eastAsiaTheme="minorEastAsia"/>
                <w:sz w:val="18"/>
                <w:szCs w:val="18"/>
                <w:lang w:eastAsia="zh-CN"/>
              </w:rPr>
            </w:pPr>
          </w:p>
        </w:tc>
        <w:tc>
          <w:tcPr>
            <w:tcW w:w="2086" w:type="dxa"/>
          </w:tcPr>
          <w:p w14:paraId="37D0B771"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8</w:t>
            </w:r>
          </w:p>
        </w:tc>
        <w:tc>
          <w:tcPr>
            <w:tcW w:w="1283" w:type="dxa"/>
            <w:vMerge/>
          </w:tcPr>
          <w:p w14:paraId="5D1A2B50" w14:textId="77777777" w:rsidR="00320C19" w:rsidRDefault="00320C19">
            <w:pPr>
              <w:jc w:val="center"/>
              <w:rPr>
                <w:rFonts w:eastAsiaTheme="minorEastAsia"/>
                <w:sz w:val="18"/>
                <w:szCs w:val="18"/>
                <w:lang w:eastAsia="zh-CN"/>
              </w:rPr>
            </w:pPr>
          </w:p>
        </w:tc>
        <w:tc>
          <w:tcPr>
            <w:tcW w:w="1263" w:type="dxa"/>
            <w:vMerge/>
          </w:tcPr>
          <w:p w14:paraId="4FFC7DEB" w14:textId="77777777" w:rsidR="00320C19" w:rsidRDefault="00320C19">
            <w:pPr>
              <w:jc w:val="center"/>
              <w:rPr>
                <w:rFonts w:eastAsiaTheme="minorEastAsia"/>
                <w:sz w:val="18"/>
                <w:szCs w:val="18"/>
                <w:lang w:eastAsia="zh-CN"/>
              </w:rPr>
            </w:pPr>
          </w:p>
        </w:tc>
        <w:tc>
          <w:tcPr>
            <w:tcW w:w="747" w:type="dxa"/>
            <w:vMerge/>
          </w:tcPr>
          <w:p w14:paraId="247782C1" w14:textId="77777777" w:rsidR="00320C19" w:rsidRDefault="00320C19">
            <w:pPr>
              <w:jc w:val="center"/>
              <w:rPr>
                <w:rFonts w:eastAsiaTheme="minorEastAsia"/>
                <w:sz w:val="18"/>
                <w:szCs w:val="18"/>
                <w:lang w:eastAsia="zh-CN"/>
              </w:rPr>
            </w:pPr>
          </w:p>
        </w:tc>
        <w:tc>
          <w:tcPr>
            <w:tcW w:w="1458" w:type="dxa"/>
          </w:tcPr>
          <w:p w14:paraId="17DFEC8C"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1.10 (initial TDMA slots = 32)</w:t>
            </w:r>
          </w:p>
          <w:p w14:paraId="048286D0"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1.16 (initial TDMA slots = 64)</w:t>
            </w:r>
          </w:p>
          <w:p w14:paraId="1E7A85C6"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1.55 (initial TDMA slots = 128)</w:t>
            </w:r>
          </w:p>
        </w:tc>
      </w:tr>
      <w:tr w:rsidR="00320C19" w14:paraId="33D84406" w14:textId="77777777" w:rsidTr="00E07304">
        <w:tc>
          <w:tcPr>
            <w:tcW w:w="1226" w:type="dxa"/>
            <w:vMerge w:val="restart"/>
          </w:tcPr>
          <w:p w14:paraId="61F58C54"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ZTE</w:t>
            </w:r>
          </w:p>
        </w:tc>
        <w:tc>
          <w:tcPr>
            <w:tcW w:w="876" w:type="dxa"/>
            <w:vMerge w:val="restart"/>
          </w:tcPr>
          <w:p w14:paraId="24156921"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600</w:t>
            </w:r>
          </w:p>
        </w:tc>
        <w:tc>
          <w:tcPr>
            <w:tcW w:w="1007" w:type="dxa"/>
          </w:tcPr>
          <w:p w14:paraId="646EDF11"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90%</w:t>
            </w:r>
          </w:p>
        </w:tc>
        <w:tc>
          <w:tcPr>
            <w:tcW w:w="1000" w:type="dxa"/>
            <w:vMerge w:val="restart"/>
          </w:tcPr>
          <w:p w14:paraId="0C708557" w14:textId="77777777" w:rsidR="00320C19" w:rsidRDefault="00536633">
            <w:pPr>
              <w:jc w:val="center"/>
              <w:rPr>
                <w:rFonts w:eastAsiaTheme="minorEastAsia"/>
                <w:sz w:val="18"/>
                <w:szCs w:val="18"/>
                <w:lang w:eastAsia="zh-CN"/>
              </w:rPr>
            </w:pPr>
            <w:r>
              <w:rPr>
                <w:rFonts w:eastAsiaTheme="minorEastAsia"/>
                <w:sz w:val="18"/>
                <w:szCs w:val="18"/>
                <w:lang w:eastAsia="zh-CN"/>
              </w:rPr>
              <w:t>S</w:t>
            </w:r>
            <w:r>
              <w:rPr>
                <w:rFonts w:eastAsiaTheme="minorEastAsia" w:hint="eastAsia"/>
                <w:sz w:val="18"/>
                <w:szCs w:val="18"/>
                <w:lang w:eastAsia="zh-CN"/>
              </w:rPr>
              <w:t>lot-ALOHA</w:t>
            </w:r>
          </w:p>
        </w:tc>
        <w:tc>
          <w:tcPr>
            <w:tcW w:w="2086" w:type="dxa"/>
            <w:vMerge w:val="restart"/>
          </w:tcPr>
          <w:p w14:paraId="53B81F3D"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w:t>
            </w:r>
          </w:p>
        </w:tc>
        <w:tc>
          <w:tcPr>
            <w:tcW w:w="1283" w:type="dxa"/>
            <w:vMerge w:val="restart"/>
          </w:tcPr>
          <w:p w14:paraId="59934FAF"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5</w:t>
            </w:r>
          </w:p>
        </w:tc>
        <w:tc>
          <w:tcPr>
            <w:tcW w:w="1263" w:type="dxa"/>
            <w:vMerge w:val="restart"/>
          </w:tcPr>
          <w:p w14:paraId="0364D554"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No</w:t>
            </w:r>
          </w:p>
        </w:tc>
        <w:tc>
          <w:tcPr>
            <w:tcW w:w="747" w:type="dxa"/>
            <w:vMerge w:val="restart"/>
          </w:tcPr>
          <w:p w14:paraId="4E58A871"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w:t>
            </w:r>
          </w:p>
        </w:tc>
        <w:tc>
          <w:tcPr>
            <w:tcW w:w="1458" w:type="dxa"/>
          </w:tcPr>
          <w:p w14:paraId="3A42E858"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18.6</w:t>
            </w:r>
          </w:p>
        </w:tc>
      </w:tr>
      <w:tr w:rsidR="00320C19" w14:paraId="55073C7B" w14:textId="77777777" w:rsidTr="00E07304">
        <w:tc>
          <w:tcPr>
            <w:tcW w:w="1226" w:type="dxa"/>
            <w:vMerge/>
          </w:tcPr>
          <w:p w14:paraId="0AB65BAC" w14:textId="77777777" w:rsidR="00320C19" w:rsidRDefault="00320C19">
            <w:pPr>
              <w:jc w:val="center"/>
              <w:rPr>
                <w:rFonts w:eastAsiaTheme="minorEastAsia"/>
                <w:sz w:val="18"/>
                <w:szCs w:val="18"/>
                <w:lang w:eastAsia="zh-CN"/>
              </w:rPr>
            </w:pPr>
          </w:p>
        </w:tc>
        <w:tc>
          <w:tcPr>
            <w:tcW w:w="876" w:type="dxa"/>
            <w:vMerge/>
          </w:tcPr>
          <w:p w14:paraId="10E77F86" w14:textId="77777777" w:rsidR="00320C19" w:rsidRDefault="00320C19">
            <w:pPr>
              <w:jc w:val="center"/>
              <w:rPr>
                <w:rFonts w:eastAsiaTheme="minorEastAsia"/>
                <w:sz w:val="18"/>
                <w:szCs w:val="18"/>
                <w:lang w:eastAsia="zh-CN"/>
              </w:rPr>
            </w:pPr>
          </w:p>
        </w:tc>
        <w:tc>
          <w:tcPr>
            <w:tcW w:w="1007" w:type="dxa"/>
          </w:tcPr>
          <w:p w14:paraId="1C13E756"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99%</w:t>
            </w:r>
          </w:p>
        </w:tc>
        <w:tc>
          <w:tcPr>
            <w:tcW w:w="1000" w:type="dxa"/>
            <w:vMerge/>
          </w:tcPr>
          <w:p w14:paraId="429E95CD" w14:textId="77777777" w:rsidR="00320C19" w:rsidRDefault="00320C19">
            <w:pPr>
              <w:jc w:val="center"/>
              <w:rPr>
                <w:rFonts w:eastAsiaTheme="minorEastAsia"/>
                <w:sz w:val="18"/>
                <w:szCs w:val="18"/>
                <w:lang w:eastAsia="zh-CN"/>
              </w:rPr>
            </w:pPr>
          </w:p>
        </w:tc>
        <w:tc>
          <w:tcPr>
            <w:tcW w:w="2086" w:type="dxa"/>
            <w:vMerge/>
          </w:tcPr>
          <w:p w14:paraId="58E59EDB" w14:textId="77777777" w:rsidR="00320C19" w:rsidRDefault="00320C19">
            <w:pPr>
              <w:jc w:val="center"/>
              <w:rPr>
                <w:rFonts w:eastAsiaTheme="minorEastAsia"/>
                <w:sz w:val="18"/>
                <w:szCs w:val="18"/>
                <w:lang w:eastAsia="zh-CN"/>
              </w:rPr>
            </w:pPr>
          </w:p>
        </w:tc>
        <w:tc>
          <w:tcPr>
            <w:tcW w:w="1283" w:type="dxa"/>
            <w:vMerge/>
          </w:tcPr>
          <w:p w14:paraId="7C0C1909" w14:textId="77777777" w:rsidR="00320C19" w:rsidRDefault="00320C19">
            <w:pPr>
              <w:jc w:val="center"/>
              <w:rPr>
                <w:rFonts w:eastAsiaTheme="minorEastAsia"/>
                <w:sz w:val="18"/>
                <w:szCs w:val="18"/>
                <w:lang w:eastAsia="zh-CN"/>
              </w:rPr>
            </w:pPr>
          </w:p>
        </w:tc>
        <w:tc>
          <w:tcPr>
            <w:tcW w:w="1263" w:type="dxa"/>
            <w:vMerge/>
          </w:tcPr>
          <w:p w14:paraId="77297A88" w14:textId="77777777" w:rsidR="00320C19" w:rsidRDefault="00320C19">
            <w:pPr>
              <w:jc w:val="center"/>
              <w:rPr>
                <w:rFonts w:eastAsiaTheme="minorEastAsia"/>
                <w:sz w:val="18"/>
                <w:szCs w:val="18"/>
                <w:lang w:eastAsia="zh-CN"/>
              </w:rPr>
            </w:pPr>
          </w:p>
        </w:tc>
        <w:tc>
          <w:tcPr>
            <w:tcW w:w="747" w:type="dxa"/>
            <w:vMerge/>
          </w:tcPr>
          <w:p w14:paraId="0D4EB4D0" w14:textId="77777777" w:rsidR="00320C19" w:rsidRDefault="00320C19">
            <w:pPr>
              <w:jc w:val="center"/>
              <w:rPr>
                <w:rFonts w:eastAsiaTheme="minorEastAsia"/>
                <w:sz w:val="18"/>
                <w:szCs w:val="18"/>
                <w:lang w:eastAsia="zh-CN"/>
              </w:rPr>
            </w:pPr>
          </w:p>
        </w:tc>
        <w:tc>
          <w:tcPr>
            <w:tcW w:w="1458" w:type="dxa"/>
          </w:tcPr>
          <w:p w14:paraId="1F7B375A"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20.4</w:t>
            </w:r>
          </w:p>
        </w:tc>
      </w:tr>
      <w:tr w:rsidR="00320C19" w14:paraId="7B18D474" w14:textId="77777777" w:rsidTr="00E07304">
        <w:tc>
          <w:tcPr>
            <w:tcW w:w="1226" w:type="dxa"/>
            <w:vMerge w:val="restart"/>
          </w:tcPr>
          <w:p w14:paraId="11A80AC9"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OPPO</w:t>
            </w:r>
          </w:p>
        </w:tc>
        <w:tc>
          <w:tcPr>
            <w:tcW w:w="876" w:type="dxa"/>
            <w:vMerge w:val="restart"/>
          </w:tcPr>
          <w:p w14:paraId="76B27B29"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600</w:t>
            </w:r>
          </w:p>
        </w:tc>
        <w:tc>
          <w:tcPr>
            <w:tcW w:w="1007" w:type="dxa"/>
            <w:vMerge w:val="restart"/>
          </w:tcPr>
          <w:p w14:paraId="382BD24D"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99%</w:t>
            </w:r>
          </w:p>
        </w:tc>
        <w:tc>
          <w:tcPr>
            <w:tcW w:w="1000" w:type="dxa"/>
            <w:vMerge w:val="restart"/>
          </w:tcPr>
          <w:p w14:paraId="042F97F0" w14:textId="77777777" w:rsidR="00320C19" w:rsidRDefault="00536633">
            <w:pPr>
              <w:jc w:val="center"/>
              <w:rPr>
                <w:rFonts w:eastAsiaTheme="minorEastAsia"/>
                <w:sz w:val="18"/>
                <w:szCs w:val="18"/>
                <w:lang w:eastAsia="zh-CN"/>
              </w:rPr>
            </w:pPr>
            <w:r>
              <w:rPr>
                <w:rFonts w:eastAsiaTheme="minorEastAsia"/>
                <w:sz w:val="18"/>
                <w:szCs w:val="18"/>
                <w:lang w:eastAsia="zh-CN"/>
              </w:rPr>
              <w:t>S</w:t>
            </w:r>
            <w:r>
              <w:rPr>
                <w:rFonts w:eastAsiaTheme="minorEastAsia" w:hint="eastAsia"/>
                <w:sz w:val="18"/>
                <w:szCs w:val="18"/>
                <w:lang w:eastAsia="zh-CN"/>
              </w:rPr>
              <w:t>lot-ALOHA</w:t>
            </w:r>
          </w:p>
        </w:tc>
        <w:tc>
          <w:tcPr>
            <w:tcW w:w="2086" w:type="dxa"/>
          </w:tcPr>
          <w:p w14:paraId="30E47C00"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w:t>
            </w:r>
          </w:p>
        </w:tc>
        <w:tc>
          <w:tcPr>
            <w:tcW w:w="1283" w:type="dxa"/>
            <w:vMerge w:val="restart"/>
          </w:tcPr>
          <w:p w14:paraId="4875CD1D"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w:t>
            </w:r>
          </w:p>
        </w:tc>
        <w:tc>
          <w:tcPr>
            <w:tcW w:w="1263" w:type="dxa"/>
            <w:vMerge w:val="restart"/>
          </w:tcPr>
          <w:p w14:paraId="6A4AA574"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No</w:t>
            </w:r>
          </w:p>
        </w:tc>
        <w:tc>
          <w:tcPr>
            <w:tcW w:w="747" w:type="dxa"/>
            <w:vMerge w:val="restart"/>
          </w:tcPr>
          <w:p w14:paraId="4CBA3DC3"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w:t>
            </w:r>
          </w:p>
        </w:tc>
        <w:tc>
          <w:tcPr>
            <w:tcW w:w="1458" w:type="dxa"/>
          </w:tcPr>
          <w:p w14:paraId="1FE04DE4"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132.3</w:t>
            </w:r>
          </w:p>
        </w:tc>
      </w:tr>
      <w:tr w:rsidR="00320C19" w14:paraId="46965B8A" w14:textId="77777777" w:rsidTr="00E07304">
        <w:tc>
          <w:tcPr>
            <w:tcW w:w="1226" w:type="dxa"/>
            <w:vMerge/>
          </w:tcPr>
          <w:p w14:paraId="029B61ED" w14:textId="77777777" w:rsidR="00320C19" w:rsidRDefault="00320C19">
            <w:pPr>
              <w:jc w:val="center"/>
              <w:rPr>
                <w:rFonts w:eastAsiaTheme="minorEastAsia"/>
                <w:sz w:val="18"/>
                <w:szCs w:val="18"/>
                <w:lang w:eastAsia="zh-CN"/>
              </w:rPr>
            </w:pPr>
          </w:p>
        </w:tc>
        <w:tc>
          <w:tcPr>
            <w:tcW w:w="876" w:type="dxa"/>
            <w:vMerge/>
          </w:tcPr>
          <w:p w14:paraId="1E087746" w14:textId="77777777" w:rsidR="00320C19" w:rsidRDefault="00320C19">
            <w:pPr>
              <w:jc w:val="center"/>
              <w:rPr>
                <w:rFonts w:eastAsiaTheme="minorEastAsia"/>
                <w:sz w:val="18"/>
                <w:szCs w:val="18"/>
                <w:lang w:eastAsia="zh-CN"/>
              </w:rPr>
            </w:pPr>
          </w:p>
        </w:tc>
        <w:tc>
          <w:tcPr>
            <w:tcW w:w="1007" w:type="dxa"/>
            <w:vMerge/>
          </w:tcPr>
          <w:p w14:paraId="45D4786C" w14:textId="77777777" w:rsidR="00320C19" w:rsidRDefault="00320C19">
            <w:pPr>
              <w:jc w:val="center"/>
              <w:rPr>
                <w:rFonts w:eastAsiaTheme="minorEastAsia"/>
                <w:sz w:val="18"/>
                <w:szCs w:val="18"/>
                <w:lang w:eastAsia="zh-CN"/>
              </w:rPr>
            </w:pPr>
          </w:p>
        </w:tc>
        <w:tc>
          <w:tcPr>
            <w:tcW w:w="1000" w:type="dxa"/>
            <w:vMerge/>
          </w:tcPr>
          <w:p w14:paraId="031C965D" w14:textId="77777777" w:rsidR="00320C19" w:rsidRDefault="00320C19">
            <w:pPr>
              <w:jc w:val="center"/>
              <w:rPr>
                <w:rFonts w:eastAsiaTheme="minorEastAsia"/>
                <w:sz w:val="18"/>
                <w:szCs w:val="18"/>
                <w:lang w:eastAsia="zh-CN"/>
              </w:rPr>
            </w:pPr>
          </w:p>
        </w:tc>
        <w:tc>
          <w:tcPr>
            <w:tcW w:w="2086" w:type="dxa"/>
          </w:tcPr>
          <w:p w14:paraId="7AC11A11"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2</w:t>
            </w:r>
          </w:p>
        </w:tc>
        <w:tc>
          <w:tcPr>
            <w:tcW w:w="1283" w:type="dxa"/>
            <w:vMerge/>
          </w:tcPr>
          <w:p w14:paraId="5D11E56E" w14:textId="77777777" w:rsidR="00320C19" w:rsidRDefault="00320C19">
            <w:pPr>
              <w:jc w:val="center"/>
              <w:rPr>
                <w:rFonts w:eastAsiaTheme="minorEastAsia"/>
                <w:sz w:val="18"/>
                <w:szCs w:val="18"/>
                <w:lang w:eastAsia="zh-CN"/>
              </w:rPr>
            </w:pPr>
          </w:p>
        </w:tc>
        <w:tc>
          <w:tcPr>
            <w:tcW w:w="1263" w:type="dxa"/>
            <w:vMerge/>
          </w:tcPr>
          <w:p w14:paraId="129B830F" w14:textId="77777777" w:rsidR="00320C19" w:rsidRDefault="00320C19">
            <w:pPr>
              <w:jc w:val="center"/>
              <w:rPr>
                <w:rFonts w:eastAsiaTheme="minorEastAsia"/>
                <w:sz w:val="18"/>
                <w:szCs w:val="18"/>
                <w:lang w:eastAsia="zh-CN"/>
              </w:rPr>
            </w:pPr>
          </w:p>
        </w:tc>
        <w:tc>
          <w:tcPr>
            <w:tcW w:w="747" w:type="dxa"/>
            <w:vMerge/>
          </w:tcPr>
          <w:p w14:paraId="72FF7E9C" w14:textId="77777777" w:rsidR="00320C19" w:rsidRDefault="00320C19">
            <w:pPr>
              <w:jc w:val="center"/>
              <w:rPr>
                <w:rFonts w:eastAsiaTheme="minorEastAsia"/>
                <w:sz w:val="18"/>
                <w:szCs w:val="18"/>
                <w:lang w:eastAsia="zh-CN"/>
              </w:rPr>
            </w:pPr>
          </w:p>
        </w:tc>
        <w:tc>
          <w:tcPr>
            <w:tcW w:w="1458" w:type="dxa"/>
          </w:tcPr>
          <w:p w14:paraId="4EA90E4C"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92.0</w:t>
            </w:r>
          </w:p>
        </w:tc>
      </w:tr>
      <w:tr w:rsidR="00320C19" w14:paraId="59B4E968" w14:textId="77777777" w:rsidTr="00E07304">
        <w:tc>
          <w:tcPr>
            <w:tcW w:w="1226" w:type="dxa"/>
            <w:vMerge/>
          </w:tcPr>
          <w:p w14:paraId="1142A67C" w14:textId="77777777" w:rsidR="00320C19" w:rsidRDefault="00320C19">
            <w:pPr>
              <w:jc w:val="center"/>
              <w:rPr>
                <w:rFonts w:eastAsiaTheme="minorEastAsia"/>
                <w:sz w:val="18"/>
                <w:szCs w:val="18"/>
                <w:lang w:eastAsia="zh-CN"/>
              </w:rPr>
            </w:pPr>
          </w:p>
        </w:tc>
        <w:tc>
          <w:tcPr>
            <w:tcW w:w="876" w:type="dxa"/>
            <w:vMerge/>
          </w:tcPr>
          <w:p w14:paraId="44F9A55C" w14:textId="77777777" w:rsidR="00320C19" w:rsidRDefault="00320C19">
            <w:pPr>
              <w:jc w:val="center"/>
              <w:rPr>
                <w:rFonts w:eastAsiaTheme="minorEastAsia"/>
                <w:sz w:val="18"/>
                <w:szCs w:val="18"/>
                <w:lang w:eastAsia="zh-CN"/>
              </w:rPr>
            </w:pPr>
          </w:p>
        </w:tc>
        <w:tc>
          <w:tcPr>
            <w:tcW w:w="1007" w:type="dxa"/>
            <w:vMerge/>
          </w:tcPr>
          <w:p w14:paraId="38498ABF" w14:textId="77777777" w:rsidR="00320C19" w:rsidRDefault="00320C19">
            <w:pPr>
              <w:jc w:val="center"/>
              <w:rPr>
                <w:rFonts w:eastAsiaTheme="minorEastAsia"/>
                <w:sz w:val="18"/>
                <w:szCs w:val="18"/>
                <w:lang w:eastAsia="zh-CN"/>
              </w:rPr>
            </w:pPr>
          </w:p>
        </w:tc>
        <w:tc>
          <w:tcPr>
            <w:tcW w:w="1000" w:type="dxa"/>
            <w:vMerge/>
          </w:tcPr>
          <w:p w14:paraId="785C906F" w14:textId="77777777" w:rsidR="00320C19" w:rsidRDefault="00320C19">
            <w:pPr>
              <w:jc w:val="center"/>
              <w:rPr>
                <w:rFonts w:eastAsiaTheme="minorEastAsia"/>
                <w:sz w:val="18"/>
                <w:szCs w:val="18"/>
                <w:lang w:eastAsia="zh-CN"/>
              </w:rPr>
            </w:pPr>
          </w:p>
        </w:tc>
        <w:tc>
          <w:tcPr>
            <w:tcW w:w="2086" w:type="dxa"/>
          </w:tcPr>
          <w:p w14:paraId="121DE45E"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4</w:t>
            </w:r>
          </w:p>
        </w:tc>
        <w:tc>
          <w:tcPr>
            <w:tcW w:w="1283" w:type="dxa"/>
            <w:vMerge/>
          </w:tcPr>
          <w:p w14:paraId="1FCEAF4F" w14:textId="77777777" w:rsidR="00320C19" w:rsidRDefault="00320C19">
            <w:pPr>
              <w:jc w:val="center"/>
              <w:rPr>
                <w:rFonts w:eastAsiaTheme="minorEastAsia"/>
                <w:sz w:val="18"/>
                <w:szCs w:val="18"/>
                <w:lang w:eastAsia="zh-CN"/>
              </w:rPr>
            </w:pPr>
          </w:p>
        </w:tc>
        <w:tc>
          <w:tcPr>
            <w:tcW w:w="1263" w:type="dxa"/>
            <w:vMerge/>
          </w:tcPr>
          <w:p w14:paraId="57283646" w14:textId="77777777" w:rsidR="00320C19" w:rsidRDefault="00320C19">
            <w:pPr>
              <w:jc w:val="center"/>
              <w:rPr>
                <w:rFonts w:eastAsiaTheme="minorEastAsia"/>
                <w:sz w:val="18"/>
                <w:szCs w:val="18"/>
                <w:lang w:eastAsia="zh-CN"/>
              </w:rPr>
            </w:pPr>
          </w:p>
        </w:tc>
        <w:tc>
          <w:tcPr>
            <w:tcW w:w="747" w:type="dxa"/>
            <w:vMerge/>
          </w:tcPr>
          <w:p w14:paraId="3CB70DB2" w14:textId="77777777" w:rsidR="00320C19" w:rsidRDefault="00320C19">
            <w:pPr>
              <w:jc w:val="center"/>
              <w:rPr>
                <w:rFonts w:eastAsiaTheme="minorEastAsia"/>
                <w:sz w:val="18"/>
                <w:szCs w:val="18"/>
                <w:lang w:eastAsia="zh-CN"/>
              </w:rPr>
            </w:pPr>
          </w:p>
        </w:tc>
        <w:tc>
          <w:tcPr>
            <w:tcW w:w="1458" w:type="dxa"/>
          </w:tcPr>
          <w:p w14:paraId="55953F94"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72.8</w:t>
            </w:r>
          </w:p>
        </w:tc>
      </w:tr>
      <w:tr w:rsidR="00320C19" w14:paraId="5AFD5197" w14:textId="77777777" w:rsidTr="00E07304">
        <w:tc>
          <w:tcPr>
            <w:tcW w:w="1226" w:type="dxa"/>
            <w:vMerge/>
          </w:tcPr>
          <w:p w14:paraId="0C6B100E" w14:textId="77777777" w:rsidR="00320C19" w:rsidRDefault="00320C19">
            <w:pPr>
              <w:jc w:val="center"/>
              <w:rPr>
                <w:rFonts w:eastAsiaTheme="minorEastAsia"/>
                <w:sz w:val="18"/>
                <w:szCs w:val="18"/>
                <w:lang w:eastAsia="zh-CN"/>
              </w:rPr>
            </w:pPr>
          </w:p>
        </w:tc>
        <w:tc>
          <w:tcPr>
            <w:tcW w:w="876" w:type="dxa"/>
            <w:vMerge/>
          </w:tcPr>
          <w:p w14:paraId="02539154" w14:textId="77777777" w:rsidR="00320C19" w:rsidRDefault="00320C19">
            <w:pPr>
              <w:jc w:val="center"/>
              <w:rPr>
                <w:rFonts w:eastAsiaTheme="minorEastAsia"/>
                <w:sz w:val="18"/>
                <w:szCs w:val="18"/>
                <w:lang w:eastAsia="zh-CN"/>
              </w:rPr>
            </w:pPr>
          </w:p>
        </w:tc>
        <w:tc>
          <w:tcPr>
            <w:tcW w:w="1007" w:type="dxa"/>
            <w:vMerge/>
          </w:tcPr>
          <w:p w14:paraId="5AFAE562" w14:textId="77777777" w:rsidR="00320C19" w:rsidRDefault="00320C19">
            <w:pPr>
              <w:jc w:val="center"/>
              <w:rPr>
                <w:rFonts w:eastAsiaTheme="minorEastAsia"/>
                <w:sz w:val="18"/>
                <w:szCs w:val="18"/>
                <w:lang w:eastAsia="zh-CN"/>
              </w:rPr>
            </w:pPr>
          </w:p>
        </w:tc>
        <w:tc>
          <w:tcPr>
            <w:tcW w:w="1000" w:type="dxa"/>
            <w:vMerge/>
          </w:tcPr>
          <w:p w14:paraId="663EBE56" w14:textId="77777777" w:rsidR="00320C19" w:rsidRDefault="00320C19">
            <w:pPr>
              <w:jc w:val="center"/>
              <w:rPr>
                <w:rFonts w:eastAsiaTheme="minorEastAsia"/>
                <w:sz w:val="18"/>
                <w:szCs w:val="18"/>
                <w:lang w:eastAsia="zh-CN"/>
              </w:rPr>
            </w:pPr>
          </w:p>
        </w:tc>
        <w:tc>
          <w:tcPr>
            <w:tcW w:w="2086" w:type="dxa"/>
          </w:tcPr>
          <w:p w14:paraId="1018E301"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6</w:t>
            </w:r>
          </w:p>
        </w:tc>
        <w:tc>
          <w:tcPr>
            <w:tcW w:w="1283" w:type="dxa"/>
            <w:vMerge/>
          </w:tcPr>
          <w:p w14:paraId="25C95736" w14:textId="77777777" w:rsidR="00320C19" w:rsidRDefault="00320C19">
            <w:pPr>
              <w:jc w:val="center"/>
              <w:rPr>
                <w:rFonts w:eastAsiaTheme="minorEastAsia"/>
                <w:sz w:val="18"/>
                <w:szCs w:val="18"/>
                <w:lang w:eastAsia="zh-CN"/>
              </w:rPr>
            </w:pPr>
          </w:p>
        </w:tc>
        <w:tc>
          <w:tcPr>
            <w:tcW w:w="1263" w:type="dxa"/>
            <w:vMerge/>
          </w:tcPr>
          <w:p w14:paraId="38236EC9" w14:textId="77777777" w:rsidR="00320C19" w:rsidRDefault="00320C19">
            <w:pPr>
              <w:jc w:val="center"/>
              <w:rPr>
                <w:rFonts w:eastAsiaTheme="minorEastAsia"/>
                <w:sz w:val="18"/>
                <w:szCs w:val="18"/>
                <w:lang w:eastAsia="zh-CN"/>
              </w:rPr>
            </w:pPr>
          </w:p>
        </w:tc>
        <w:tc>
          <w:tcPr>
            <w:tcW w:w="747" w:type="dxa"/>
            <w:vMerge/>
          </w:tcPr>
          <w:p w14:paraId="425DE964" w14:textId="77777777" w:rsidR="00320C19" w:rsidRDefault="00320C19">
            <w:pPr>
              <w:jc w:val="center"/>
              <w:rPr>
                <w:rFonts w:eastAsiaTheme="minorEastAsia"/>
                <w:sz w:val="18"/>
                <w:szCs w:val="18"/>
                <w:lang w:eastAsia="zh-CN"/>
              </w:rPr>
            </w:pPr>
          </w:p>
        </w:tc>
        <w:tc>
          <w:tcPr>
            <w:tcW w:w="1458" w:type="dxa"/>
          </w:tcPr>
          <w:p w14:paraId="27CF6909"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65.7</w:t>
            </w:r>
          </w:p>
        </w:tc>
      </w:tr>
      <w:tr w:rsidR="00320C19" w14:paraId="2B5BC2CA" w14:textId="77777777" w:rsidTr="00E07304">
        <w:tc>
          <w:tcPr>
            <w:tcW w:w="1226" w:type="dxa"/>
            <w:vMerge/>
          </w:tcPr>
          <w:p w14:paraId="432FE718" w14:textId="77777777" w:rsidR="00320C19" w:rsidRDefault="00320C19">
            <w:pPr>
              <w:jc w:val="center"/>
              <w:rPr>
                <w:rFonts w:eastAsiaTheme="minorEastAsia"/>
                <w:sz w:val="18"/>
                <w:szCs w:val="18"/>
                <w:lang w:eastAsia="zh-CN"/>
              </w:rPr>
            </w:pPr>
          </w:p>
        </w:tc>
        <w:tc>
          <w:tcPr>
            <w:tcW w:w="876" w:type="dxa"/>
            <w:vMerge/>
          </w:tcPr>
          <w:p w14:paraId="1FC16A5F" w14:textId="77777777" w:rsidR="00320C19" w:rsidRDefault="00320C19">
            <w:pPr>
              <w:jc w:val="center"/>
              <w:rPr>
                <w:rFonts w:eastAsiaTheme="minorEastAsia"/>
                <w:sz w:val="18"/>
                <w:szCs w:val="18"/>
                <w:lang w:eastAsia="zh-CN"/>
              </w:rPr>
            </w:pPr>
          </w:p>
        </w:tc>
        <w:tc>
          <w:tcPr>
            <w:tcW w:w="1007" w:type="dxa"/>
            <w:vMerge/>
          </w:tcPr>
          <w:p w14:paraId="5A1A9281" w14:textId="77777777" w:rsidR="00320C19" w:rsidRDefault="00320C19">
            <w:pPr>
              <w:jc w:val="center"/>
              <w:rPr>
                <w:rFonts w:eastAsiaTheme="minorEastAsia"/>
                <w:sz w:val="18"/>
                <w:szCs w:val="18"/>
                <w:lang w:eastAsia="zh-CN"/>
              </w:rPr>
            </w:pPr>
          </w:p>
        </w:tc>
        <w:tc>
          <w:tcPr>
            <w:tcW w:w="1000" w:type="dxa"/>
            <w:vMerge/>
          </w:tcPr>
          <w:p w14:paraId="48735074" w14:textId="77777777" w:rsidR="00320C19" w:rsidRDefault="00320C19">
            <w:pPr>
              <w:jc w:val="center"/>
              <w:rPr>
                <w:rFonts w:eastAsiaTheme="minorEastAsia"/>
                <w:sz w:val="18"/>
                <w:szCs w:val="18"/>
                <w:lang w:eastAsia="zh-CN"/>
              </w:rPr>
            </w:pPr>
          </w:p>
        </w:tc>
        <w:tc>
          <w:tcPr>
            <w:tcW w:w="2086" w:type="dxa"/>
          </w:tcPr>
          <w:p w14:paraId="0AE25A12"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8</w:t>
            </w:r>
          </w:p>
        </w:tc>
        <w:tc>
          <w:tcPr>
            <w:tcW w:w="1283" w:type="dxa"/>
            <w:vMerge/>
          </w:tcPr>
          <w:p w14:paraId="28A6158B" w14:textId="77777777" w:rsidR="00320C19" w:rsidRDefault="00320C19">
            <w:pPr>
              <w:jc w:val="center"/>
              <w:rPr>
                <w:rFonts w:eastAsiaTheme="minorEastAsia"/>
                <w:sz w:val="18"/>
                <w:szCs w:val="18"/>
                <w:lang w:eastAsia="zh-CN"/>
              </w:rPr>
            </w:pPr>
          </w:p>
        </w:tc>
        <w:tc>
          <w:tcPr>
            <w:tcW w:w="1263" w:type="dxa"/>
            <w:vMerge/>
          </w:tcPr>
          <w:p w14:paraId="06954766" w14:textId="77777777" w:rsidR="00320C19" w:rsidRDefault="00320C19">
            <w:pPr>
              <w:jc w:val="center"/>
              <w:rPr>
                <w:rFonts w:eastAsiaTheme="minorEastAsia"/>
                <w:sz w:val="18"/>
                <w:szCs w:val="18"/>
                <w:lang w:eastAsia="zh-CN"/>
              </w:rPr>
            </w:pPr>
          </w:p>
        </w:tc>
        <w:tc>
          <w:tcPr>
            <w:tcW w:w="747" w:type="dxa"/>
            <w:vMerge/>
          </w:tcPr>
          <w:p w14:paraId="27E0B5A0" w14:textId="77777777" w:rsidR="00320C19" w:rsidRDefault="00320C19">
            <w:pPr>
              <w:jc w:val="center"/>
              <w:rPr>
                <w:rFonts w:eastAsiaTheme="minorEastAsia"/>
                <w:sz w:val="18"/>
                <w:szCs w:val="18"/>
                <w:lang w:eastAsia="zh-CN"/>
              </w:rPr>
            </w:pPr>
          </w:p>
        </w:tc>
        <w:tc>
          <w:tcPr>
            <w:tcW w:w="1458" w:type="dxa"/>
          </w:tcPr>
          <w:p w14:paraId="72A47CFC"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60.0</w:t>
            </w:r>
          </w:p>
        </w:tc>
      </w:tr>
      <w:tr w:rsidR="00320C19" w14:paraId="45A28D52" w14:textId="77777777" w:rsidTr="00E07304">
        <w:tc>
          <w:tcPr>
            <w:tcW w:w="1226" w:type="dxa"/>
            <w:vMerge/>
          </w:tcPr>
          <w:p w14:paraId="7A4C80F1" w14:textId="77777777" w:rsidR="00320C19" w:rsidRDefault="00320C19">
            <w:pPr>
              <w:jc w:val="center"/>
              <w:rPr>
                <w:rFonts w:eastAsiaTheme="minorEastAsia"/>
                <w:sz w:val="18"/>
                <w:szCs w:val="18"/>
                <w:lang w:eastAsia="zh-CN"/>
              </w:rPr>
            </w:pPr>
          </w:p>
        </w:tc>
        <w:tc>
          <w:tcPr>
            <w:tcW w:w="876" w:type="dxa"/>
            <w:vMerge/>
          </w:tcPr>
          <w:p w14:paraId="63FB9B47" w14:textId="77777777" w:rsidR="00320C19" w:rsidRDefault="00320C19">
            <w:pPr>
              <w:jc w:val="center"/>
              <w:rPr>
                <w:rFonts w:eastAsiaTheme="minorEastAsia"/>
                <w:sz w:val="18"/>
                <w:szCs w:val="18"/>
                <w:lang w:eastAsia="zh-CN"/>
              </w:rPr>
            </w:pPr>
          </w:p>
        </w:tc>
        <w:tc>
          <w:tcPr>
            <w:tcW w:w="1007" w:type="dxa"/>
            <w:vMerge/>
          </w:tcPr>
          <w:p w14:paraId="4680EB34" w14:textId="77777777" w:rsidR="00320C19" w:rsidRDefault="00320C19">
            <w:pPr>
              <w:jc w:val="center"/>
              <w:rPr>
                <w:rFonts w:eastAsiaTheme="minorEastAsia"/>
                <w:sz w:val="18"/>
                <w:szCs w:val="18"/>
                <w:lang w:eastAsia="zh-CN"/>
              </w:rPr>
            </w:pPr>
          </w:p>
        </w:tc>
        <w:tc>
          <w:tcPr>
            <w:tcW w:w="1000" w:type="dxa"/>
            <w:vMerge/>
          </w:tcPr>
          <w:p w14:paraId="5ACBFFC2" w14:textId="77777777" w:rsidR="00320C19" w:rsidRDefault="00320C19">
            <w:pPr>
              <w:jc w:val="center"/>
              <w:rPr>
                <w:rFonts w:eastAsiaTheme="minorEastAsia"/>
                <w:sz w:val="18"/>
                <w:szCs w:val="18"/>
                <w:lang w:eastAsia="zh-CN"/>
              </w:rPr>
            </w:pPr>
          </w:p>
        </w:tc>
        <w:tc>
          <w:tcPr>
            <w:tcW w:w="2086" w:type="dxa"/>
          </w:tcPr>
          <w:p w14:paraId="5F1F9575"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w:t>
            </w:r>
          </w:p>
        </w:tc>
        <w:tc>
          <w:tcPr>
            <w:tcW w:w="1283" w:type="dxa"/>
            <w:vMerge w:val="restart"/>
          </w:tcPr>
          <w:p w14:paraId="59B59D7E"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7</w:t>
            </w:r>
          </w:p>
        </w:tc>
        <w:tc>
          <w:tcPr>
            <w:tcW w:w="1263" w:type="dxa"/>
            <w:vMerge/>
          </w:tcPr>
          <w:p w14:paraId="2767CB82" w14:textId="77777777" w:rsidR="00320C19" w:rsidRDefault="00320C19">
            <w:pPr>
              <w:jc w:val="center"/>
              <w:rPr>
                <w:rFonts w:eastAsiaTheme="minorEastAsia"/>
                <w:sz w:val="18"/>
                <w:szCs w:val="18"/>
                <w:lang w:eastAsia="zh-CN"/>
              </w:rPr>
            </w:pPr>
          </w:p>
        </w:tc>
        <w:tc>
          <w:tcPr>
            <w:tcW w:w="747" w:type="dxa"/>
            <w:vMerge/>
          </w:tcPr>
          <w:p w14:paraId="53F700CF" w14:textId="77777777" w:rsidR="00320C19" w:rsidRDefault="00320C19">
            <w:pPr>
              <w:jc w:val="center"/>
              <w:rPr>
                <w:rFonts w:eastAsiaTheme="minorEastAsia"/>
                <w:sz w:val="18"/>
                <w:szCs w:val="18"/>
                <w:lang w:eastAsia="zh-CN"/>
              </w:rPr>
            </w:pPr>
          </w:p>
        </w:tc>
        <w:tc>
          <w:tcPr>
            <w:tcW w:w="1458" w:type="dxa"/>
          </w:tcPr>
          <w:p w14:paraId="45E6E316"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19.7</w:t>
            </w:r>
          </w:p>
        </w:tc>
      </w:tr>
      <w:tr w:rsidR="00320C19" w14:paraId="7626D4ED" w14:textId="77777777" w:rsidTr="00E07304">
        <w:tc>
          <w:tcPr>
            <w:tcW w:w="1226" w:type="dxa"/>
            <w:vMerge/>
          </w:tcPr>
          <w:p w14:paraId="081463D3" w14:textId="77777777" w:rsidR="00320C19" w:rsidRDefault="00320C19">
            <w:pPr>
              <w:jc w:val="center"/>
              <w:rPr>
                <w:rFonts w:eastAsiaTheme="minorEastAsia"/>
                <w:sz w:val="18"/>
                <w:szCs w:val="18"/>
                <w:lang w:eastAsia="zh-CN"/>
              </w:rPr>
            </w:pPr>
          </w:p>
        </w:tc>
        <w:tc>
          <w:tcPr>
            <w:tcW w:w="876" w:type="dxa"/>
            <w:vMerge/>
          </w:tcPr>
          <w:p w14:paraId="114651BF" w14:textId="77777777" w:rsidR="00320C19" w:rsidRDefault="00320C19">
            <w:pPr>
              <w:jc w:val="center"/>
              <w:rPr>
                <w:rFonts w:eastAsiaTheme="minorEastAsia"/>
                <w:sz w:val="18"/>
                <w:szCs w:val="18"/>
                <w:lang w:eastAsia="zh-CN"/>
              </w:rPr>
            </w:pPr>
          </w:p>
        </w:tc>
        <w:tc>
          <w:tcPr>
            <w:tcW w:w="1007" w:type="dxa"/>
            <w:vMerge/>
          </w:tcPr>
          <w:p w14:paraId="51BAD9C9" w14:textId="77777777" w:rsidR="00320C19" w:rsidRDefault="00320C19">
            <w:pPr>
              <w:jc w:val="center"/>
              <w:rPr>
                <w:rFonts w:eastAsiaTheme="minorEastAsia"/>
                <w:sz w:val="18"/>
                <w:szCs w:val="18"/>
                <w:lang w:eastAsia="zh-CN"/>
              </w:rPr>
            </w:pPr>
          </w:p>
        </w:tc>
        <w:tc>
          <w:tcPr>
            <w:tcW w:w="1000" w:type="dxa"/>
            <w:vMerge/>
          </w:tcPr>
          <w:p w14:paraId="0841E637" w14:textId="77777777" w:rsidR="00320C19" w:rsidRDefault="00320C19">
            <w:pPr>
              <w:jc w:val="center"/>
              <w:rPr>
                <w:rFonts w:eastAsiaTheme="minorEastAsia"/>
                <w:sz w:val="18"/>
                <w:szCs w:val="18"/>
                <w:lang w:eastAsia="zh-CN"/>
              </w:rPr>
            </w:pPr>
          </w:p>
        </w:tc>
        <w:tc>
          <w:tcPr>
            <w:tcW w:w="2086" w:type="dxa"/>
          </w:tcPr>
          <w:p w14:paraId="63297890"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2</w:t>
            </w:r>
          </w:p>
        </w:tc>
        <w:tc>
          <w:tcPr>
            <w:tcW w:w="1283" w:type="dxa"/>
            <w:vMerge/>
          </w:tcPr>
          <w:p w14:paraId="49030913" w14:textId="77777777" w:rsidR="00320C19" w:rsidRDefault="00320C19">
            <w:pPr>
              <w:jc w:val="center"/>
              <w:rPr>
                <w:rFonts w:eastAsiaTheme="minorEastAsia"/>
                <w:sz w:val="18"/>
                <w:szCs w:val="18"/>
                <w:lang w:eastAsia="zh-CN"/>
              </w:rPr>
            </w:pPr>
          </w:p>
        </w:tc>
        <w:tc>
          <w:tcPr>
            <w:tcW w:w="1263" w:type="dxa"/>
            <w:vMerge/>
          </w:tcPr>
          <w:p w14:paraId="147FF2CD" w14:textId="77777777" w:rsidR="00320C19" w:rsidRDefault="00320C19">
            <w:pPr>
              <w:jc w:val="center"/>
              <w:rPr>
                <w:rFonts w:eastAsiaTheme="minorEastAsia"/>
                <w:sz w:val="18"/>
                <w:szCs w:val="18"/>
                <w:lang w:eastAsia="zh-CN"/>
              </w:rPr>
            </w:pPr>
          </w:p>
        </w:tc>
        <w:tc>
          <w:tcPr>
            <w:tcW w:w="747" w:type="dxa"/>
            <w:vMerge/>
          </w:tcPr>
          <w:p w14:paraId="0B924E3C" w14:textId="77777777" w:rsidR="00320C19" w:rsidRDefault="00320C19">
            <w:pPr>
              <w:jc w:val="center"/>
              <w:rPr>
                <w:rFonts w:eastAsiaTheme="minorEastAsia"/>
                <w:sz w:val="18"/>
                <w:szCs w:val="18"/>
                <w:lang w:eastAsia="zh-CN"/>
              </w:rPr>
            </w:pPr>
          </w:p>
        </w:tc>
        <w:tc>
          <w:tcPr>
            <w:tcW w:w="1458" w:type="dxa"/>
          </w:tcPr>
          <w:p w14:paraId="06D00A46"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13.9</w:t>
            </w:r>
          </w:p>
        </w:tc>
      </w:tr>
      <w:tr w:rsidR="00320C19" w14:paraId="79494D1A" w14:textId="77777777" w:rsidTr="00E07304">
        <w:tc>
          <w:tcPr>
            <w:tcW w:w="1226" w:type="dxa"/>
            <w:vMerge/>
          </w:tcPr>
          <w:p w14:paraId="4AC37C76" w14:textId="77777777" w:rsidR="00320C19" w:rsidRDefault="00320C19">
            <w:pPr>
              <w:jc w:val="center"/>
              <w:rPr>
                <w:rFonts w:eastAsiaTheme="minorEastAsia"/>
                <w:sz w:val="18"/>
                <w:szCs w:val="18"/>
                <w:lang w:eastAsia="zh-CN"/>
              </w:rPr>
            </w:pPr>
          </w:p>
        </w:tc>
        <w:tc>
          <w:tcPr>
            <w:tcW w:w="876" w:type="dxa"/>
            <w:vMerge/>
          </w:tcPr>
          <w:p w14:paraId="488A9827" w14:textId="77777777" w:rsidR="00320C19" w:rsidRDefault="00320C19">
            <w:pPr>
              <w:jc w:val="center"/>
              <w:rPr>
                <w:rFonts w:eastAsiaTheme="minorEastAsia"/>
                <w:sz w:val="18"/>
                <w:szCs w:val="18"/>
                <w:lang w:eastAsia="zh-CN"/>
              </w:rPr>
            </w:pPr>
          </w:p>
        </w:tc>
        <w:tc>
          <w:tcPr>
            <w:tcW w:w="1007" w:type="dxa"/>
            <w:vMerge/>
          </w:tcPr>
          <w:p w14:paraId="07FBEF7B" w14:textId="77777777" w:rsidR="00320C19" w:rsidRDefault="00320C19">
            <w:pPr>
              <w:jc w:val="center"/>
              <w:rPr>
                <w:rFonts w:eastAsiaTheme="minorEastAsia"/>
                <w:sz w:val="18"/>
                <w:szCs w:val="18"/>
                <w:lang w:eastAsia="zh-CN"/>
              </w:rPr>
            </w:pPr>
          </w:p>
        </w:tc>
        <w:tc>
          <w:tcPr>
            <w:tcW w:w="1000" w:type="dxa"/>
            <w:vMerge/>
          </w:tcPr>
          <w:p w14:paraId="671EF6F5" w14:textId="77777777" w:rsidR="00320C19" w:rsidRDefault="00320C19">
            <w:pPr>
              <w:jc w:val="center"/>
              <w:rPr>
                <w:rFonts w:eastAsiaTheme="minorEastAsia"/>
                <w:sz w:val="18"/>
                <w:szCs w:val="18"/>
                <w:lang w:eastAsia="zh-CN"/>
              </w:rPr>
            </w:pPr>
          </w:p>
        </w:tc>
        <w:tc>
          <w:tcPr>
            <w:tcW w:w="2086" w:type="dxa"/>
          </w:tcPr>
          <w:p w14:paraId="29F4F477"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4</w:t>
            </w:r>
          </w:p>
        </w:tc>
        <w:tc>
          <w:tcPr>
            <w:tcW w:w="1283" w:type="dxa"/>
            <w:vMerge/>
          </w:tcPr>
          <w:p w14:paraId="35533C71" w14:textId="77777777" w:rsidR="00320C19" w:rsidRDefault="00320C19">
            <w:pPr>
              <w:jc w:val="center"/>
              <w:rPr>
                <w:rFonts w:eastAsiaTheme="minorEastAsia"/>
                <w:sz w:val="18"/>
                <w:szCs w:val="18"/>
                <w:lang w:eastAsia="zh-CN"/>
              </w:rPr>
            </w:pPr>
          </w:p>
        </w:tc>
        <w:tc>
          <w:tcPr>
            <w:tcW w:w="1263" w:type="dxa"/>
            <w:vMerge/>
          </w:tcPr>
          <w:p w14:paraId="55429244" w14:textId="77777777" w:rsidR="00320C19" w:rsidRDefault="00320C19">
            <w:pPr>
              <w:jc w:val="center"/>
              <w:rPr>
                <w:rFonts w:eastAsiaTheme="minorEastAsia"/>
                <w:sz w:val="18"/>
                <w:szCs w:val="18"/>
                <w:lang w:eastAsia="zh-CN"/>
              </w:rPr>
            </w:pPr>
          </w:p>
        </w:tc>
        <w:tc>
          <w:tcPr>
            <w:tcW w:w="747" w:type="dxa"/>
            <w:vMerge/>
          </w:tcPr>
          <w:p w14:paraId="75F22506" w14:textId="77777777" w:rsidR="00320C19" w:rsidRDefault="00320C19">
            <w:pPr>
              <w:jc w:val="center"/>
              <w:rPr>
                <w:rFonts w:eastAsiaTheme="minorEastAsia"/>
                <w:sz w:val="18"/>
                <w:szCs w:val="18"/>
                <w:lang w:eastAsia="zh-CN"/>
              </w:rPr>
            </w:pPr>
          </w:p>
        </w:tc>
        <w:tc>
          <w:tcPr>
            <w:tcW w:w="1458" w:type="dxa"/>
          </w:tcPr>
          <w:p w14:paraId="65834DB7"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10.2</w:t>
            </w:r>
          </w:p>
        </w:tc>
      </w:tr>
      <w:tr w:rsidR="00320C19" w14:paraId="2FB6CD4B" w14:textId="77777777" w:rsidTr="00E07304">
        <w:tc>
          <w:tcPr>
            <w:tcW w:w="1226" w:type="dxa"/>
            <w:vMerge/>
          </w:tcPr>
          <w:p w14:paraId="0C1FE6AB" w14:textId="77777777" w:rsidR="00320C19" w:rsidRDefault="00320C19">
            <w:pPr>
              <w:jc w:val="center"/>
              <w:rPr>
                <w:rFonts w:eastAsiaTheme="minorEastAsia"/>
                <w:sz w:val="18"/>
                <w:szCs w:val="18"/>
                <w:lang w:eastAsia="zh-CN"/>
              </w:rPr>
            </w:pPr>
          </w:p>
        </w:tc>
        <w:tc>
          <w:tcPr>
            <w:tcW w:w="876" w:type="dxa"/>
            <w:vMerge/>
          </w:tcPr>
          <w:p w14:paraId="3EE0EA4A" w14:textId="77777777" w:rsidR="00320C19" w:rsidRDefault="00320C19">
            <w:pPr>
              <w:jc w:val="center"/>
              <w:rPr>
                <w:rFonts w:eastAsiaTheme="minorEastAsia"/>
                <w:sz w:val="18"/>
                <w:szCs w:val="18"/>
                <w:lang w:eastAsia="zh-CN"/>
              </w:rPr>
            </w:pPr>
          </w:p>
        </w:tc>
        <w:tc>
          <w:tcPr>
            <w:tcW w:w="1007" w:type="dxa"/>
            <w:vMerge/>
          </w:tcPr>
          <w:p w14:paraId="5588ED40" w14:textId="77777777" w:rsidR="00320C19" w:rsidRDefault="00320C19">
            <w:pPr>
              <w:jc w:val="center"/>
              <w:rPr>
                <w:rFonts w:eastAsiaTheme="minorEastAsia"/>
                <w:sz w:val="18"/>
                <w:szCs w:val="18"/>
                <w:lang w:eastAsia="zh-CN"/>
              </w:rPr>
            </w:pPr>
          </w:p>
        </w:tc>
        <w:tc>
          <w:tcPr>
            <w:tcW w:w="1000" w:type="dxa"/>
            <w:vMerge/>
          </w:tcPr>
          <w:p w14:paraId="01029E53" w14:textId="77777777" w:rsidR="00320C19" w:rsidRDefault="00320C19">
            <w:pPr>
              <w:jc w:val="center"/>
              <w:rPr>
                <w:rFonts w:eastAsiaTheme="minorEastAsia"/>
                <w:sz w:val="18"/>
                <w:szCs w:val="18"/>
                <w:lang w:eastAsia="zh-CN"/>
              </w:rPr>
            </w:pPr>
          </w:p>
        </w:tc>
        <w:tc>
          <w:tcPr>
            <w:tcW w:w="2086" w:type="dxa"/>
          </w:tcPr>
          <w:p w14:paraId="5C80831C"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6</w:t>
            </w:r>
          </w:p>
        </w:tc>
        <w:tc>
          <w:tcPr>
            <w:tcW w:w="1283" w:type="dxa"/>
            <w:vMerge/>
          </w:tcPr>
          <w:p w14:paraId="4932A26A" w14:textId="77777777" w:rsidR="00320C19" w:rsidRDefault="00320C19">
            <w:pPr>
              <w:jc w:val="center"/>
              <w:rPr>
                <w:rFonts w:eastAsiaTheme="minorEastAsia"/>
                <w:sz w:val="18"/>
                <w:szCs w:val="18"/>
                <w:lang w:eastAsia="zh-CN"/>
              </w:rPr>
            </w:pPr>
          </w:p>
        </w:tc>
        <w:tc>
          <w:tcPr>
            <w:tcW w:w="1263" w:type="dxa"/>
            <w:vMerge/>
          </w:tcPr>
          <w:p w14:paraId="368D8843" w14:textId="77777777" w:rsidR="00320C19" w:rsidRDefault="00320C19">
            <w:pPr>
              <w:jc w:val="center"/>
              <w:rPr>
                <w:rFonts w:eastAsiaTheme="minorEastAsia"/>
                <w:sz w:val="18"/>
                <w:szCs w:val="18"/>
                <w:lang w:eastAsia="zh-CN"/>
              </w:rPr>
            </w:pPr>
          </w:p>
        </w:tc>
        <w:tc>
          <w:tcPr>
            <w:tcW w:w="747" w:type="dxa"/>
            <w:vMerge/>
          </w:tcPr>
          <w:p w14:paraId="6EB13E51" w14:textId="77777777" w:rsidR="00320C19" w:rsidRDefault="00320C19">
            <w:pPr>
              <w:jc w:val="center"/>
              <w:rPr>
                <w:rFonts w:eastAsiaTheme="minorEastAsia"/>
                <w:sz w:val="18"/>
                <w:szCs w:val="18"/>
                <w:lang w:eastAsia="zh-CN"/>
              </w:rPr>
            </w:pPr>
          </w:p>
        </w:tc>
        <w:tc>
          <w:tcPr>
            <w:tcW w:w="1458" w:type="dxa"/>
          </w:tcPr>
          <w:p w14:paraId="20B08A4F"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9.3</w:t>
            </w:r>
          </w:p>
        </w:tc>
      </w:tr>
      <w:tr w:rsidR="00320C19" w14:paraId="685E4D02" w14:textId="77777777" w:rsidTr="00E07304">
        <w:tc>
          <w:tcPr>
            <w:tcW w:w="1226" w:type="dxa"/>
            <w:vMerge/>
          </w:tcPr>
          <w:p w14:paraId="12EE92DC" w14:textId="77777777" w:rsidR="00320C19" w:rsidRDefault="00320C19">
            <w:pPr>
              <w:jc w:val="center"/>
              <w:rPr>
                <w:rFonts w:eastAsiaTheme="minorEastAsia"/>
                <w:sz w:val="18"/>
                <w:szCs w:val="18"/>
                <w:lang w:eastAsia="zh-CN"/>
              </w:rPr>
            </w:pPr>
          </w:p>
        </w:tc>
        <w:tc>
          <w:tcPr>
            <w:tcW w:w="876" w:type="dxa"/>
            <w:vMerge/>
          </w:tcPr>
          <w:p w14:paraId="6584C8E1" w14:textId="77777777" w:rsidR="00320C19" w:rsidRDefault="00320C19">
            <w:pPr>
              <w:jc w:val="center"/>
              <w:rPr>
                <w:rFonts w:eastAsiaTheme="minorEastAsia"/>
                <w:sz w:val="18"/>
                <w:szCs w:val="18"/>
                <w:lang w:eastAsia="zh-CN"/>
              </w:rPr>
            </w:pPr>
          </w:p>
        </w:tc>
        <w:tc>
          <w:tcPr>
            <w:tcW w:w="1007" w:type="dxa"/>
            <w:vMerge/>
          </w:tcPr>
          <w:p w14:paraId="321B3A1A" w14:textId="77777777" w:rsidR="00320C19" w:rsidRDefault="00320C19">
            <w:pPr>
              <w:jc w:val="center"/>
              <w:rPr>
                <w:rFonts w:eastAsiaTheme="minorEastAsia"/>
                <w:sz w:val="18"/>
                <w:szCs w:val="18"/>
                <w:lang w:eastAsia="zh-CN"/>
              </w:rPr>
            </w:pPr>
          </w:p>
        </w:tc>
        <w:tc>
          <w:tcPr>
            <w:tcW w:w="1000" w:type="dxa"/>
            <w:vMerge/>
          </w:tcPr>
          <w:p w14:paraId="5990D388" w14:textId="77777777" w:rsidR="00320C19" w:rsidRDefault="00320C19">
            <w:pPr>
              <w:jc w:val="center"/>
              <w:rPr>
                <w:rFonts w:eastAsiaTheme="minorEastAsia"/>
                <w:sz w:val="18"/>
                <w:szCs w:val="18"/>
                <w:lang w:eastAsia="zh-CN"/>
              </w:rPr>
            </w:pPr>
          </w:p>
        </w:tc>
        <w:tc>
          <w:tcPr>
            <w:tcW w:w="2086" w:type="dxa"/>
          </w:tcPr>
          <w:p w14:paraId="240FEB50"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8</w:t>
            </w:r>
          </w:p>
        </w:tc>
        <w:tc>
          <w:tcPr>
            <w:tcW w:w="1283" w:type="dxa"/>
            <w:vMerge/>
          </w:tcPr>
          <w:p w14:paraId="11C32CEA" w14:textId="77777777" w:rsidR="00320C19" w:rsidRDefault="00320C19">
            <w:pPr>
              <w:jc w:val="center"/>
              <w:rPr>
                <w:rFonts w:eastAsiaTheme="minorEastAsia"/>
                <w:sz w:val="18"/>
                <w:szCs w:val="18"/>
                <w:lang w:eastAsia="zh-CN"/>
              </w:rPr>
            </w:pPr>
          </w:p>
        </w:tc>
        <w:tc>
          <w:tcPr>
            <w:tcW w:w="1263" w:type="dxa"/>
            <w:vMerge/>
          </w:tcPr>
          <w:p w14:paraId="079EC01D" w14:textId="77777777" w:rsidR="00320C19" w:rsidRDefault="00320C19">
            <w:pPr>
              <w:jc w:val="center"/>
              <w:rPr>
                <w:rFonts w:eastAsiaTheme="minorEastAsia"/>
                <w:sz w:val="18"/>
                <w:szCs w:val="18"/>
                <w:lang w:eastAsia="zh-CN"/>
              </w:rPr>
            </w:pPr>
          </w:p>
        </w:tc>
        <w:tc>
          <w:tcPr>
            <w:tcW w:w="747" w:type="dxa"/>
            <w:vMerge/>
          </w:tcPr>
          <w:p w14:paraId="703CC75D" w14:textId="77777777" w:rsidR="00320C19" w:rsidRDefault="00320C19">
            <w:pPr>
              <w:jc w:val="center"/>
              <w:rPr>
                <w:rFonts w:eastAsiaTheme="minorEastAsia"/>
                <w:sz w:val="18"/>
                <w:szCs w:val="18"/>
                <w:lang w:eastAsia="zh-CN"/>
              </w:rPr>
            </w:pPr>
          </w:p>
        </w:tc>
        <w:tc>
          <w:tcPr>
            <w:tcW w:w="1458" w:type="dxa"/>
          </w:tcPr>
          <w:p w14:paraId="66B928C7"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9.1</w:t>
            </w:r>
          </w:p>
        </w:tc>
      </w:tr>
      <w:tr w:rsidR="00320C19" w14:paraId="2F8A60D2" w14:textId="77777777" w:rsidTr="00E07304">
        <w:tc>
          <w:tcPr>
            <w:tcW w:w="1226" w:type="dxa"/>
            <w:vMerge/>
          </w:tcPr>
          <w:p w14:paraId="04BD2317" w14:textId="77777777" w:rsidR="00320C19" w:rsidRDefault="00320C19">
            <w:pPr>
              <w:jc w:val="center"/>
              <w:rPr>
                <w:rFonts w:eastAsiaTheme="minorEastAsia"/>
                <w:sz w:val="18"/>
                <w:szCs w:val="18"/>
                <w:lang w:eastAsia="zh-CN"/>
              </w:rPr>
            </w:pPr>
          </w:p>
        </w:tc>
        <w:tc>
          <w:tcPr>
            <w:tcW w:w="876" w:type="dxa"/>
            <w:vMerge/>
          </w:tcPr>
          <w:p w14:paraId="66F7E944" w14:textId="77777777" w:rsidR="00320C19" w:rsidRDefault="00320C19">
            <w:pPr>
              <w:jc w:val="center"/>
              <w:rPr>
                <w:rFonts w:eastAsiaTheme="minorEastAsia"/>
                <w:sz w:val="18"/>
                <w:szCs w:val="18"/>
                <w:lang w:eastAsia="zh-CN"/>
              </w:rPr>
            </w:pPr>
          </w:p>
        </w:tc>
        <w:tc>
          <w:tcPr>
            <w:tcW w:w="1007" w:type="dxa"/>
            <w:vMerge/>
          </w:tcPr>
          <w:p w14:paraId="4FBCD395" w14:textId="77777777" w:rsidR="00320C19" w:rsidRDefault="00320C19">
            <w:pPr>
              <w:jc w:val="center"/>
              <w:rPr>
                <w:rFonts w:eastAsiaTheme="minorEastAsia"/>
                <w:sz w:val="18"/>
                <w:szCs w:val="18"/>
                <w:lang w:eastAsia="zh-CN"/>
              </w:rPr>
            </w:pPr>
          </w:p>
        </w:tc>
        <w:tc>
          <w:tcPr>
            <w:tcW w:w="1000" w:type="dxa"/>
            <w:vMerge/>
          </w:tcPr>
          <w:p w14:paraId="1A0DDAF7" w14:textId="77777777" w:rsidR="00320C19" w:rsidRDefault="00320C19">
            <w:pPr>
              <w:jc w:val="center"/>
              <w:rPr>
                <w:rFonts w:eastAsiaTheme="minorEastAsia"/>
                <w:sz w:val="18"/>
                <w:szCs w:val="18"/>
                <w:lang w:eastAsia="zh-CN"/>
              </w:rPr>
            </w:pPr>
          </w:p>
        </w:tc>
        <w:tc>
          <w:tcPr>
            <w:tcW w:w="2086" w:type="dxa"/>
          </w:tcPr>
          <w:p w14:paraId="2095F56C"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w:t>
            </w:r>
          </w:p>
        </w:tc>
        <w:tc>
          <w:tcPr>
            <w:tcW w:w="1283" w:type="dxa"/>
            <w:vMerge w:val="restart"/>
          </w:tcPr>
          <w:p w14:paraId="33F4F2D9"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50</w:t>
            </w:r>
          </w:p>
        </w:tc>
        <w:tc>
          <w:tcPr>
            <w:tcW w:w="1263" w:type="dxa"/>
            <w:vMerge/>
          </w:tcPr>
          <w:p w14:paraId="571534AA" w14:textId="77777777" w:rsidR="00320C19" w:rsidRDefault="00320C19">
            <w:pPr>
              <w:jc w:val="center"/>
              <w:rPr>
                <w:rFonts w:eastAsiaTheme="minorEastAsia"/>
                <w:sz w:val="18"/>
                <w:szCs w:val="18"/>
                <w:lang w:eastAsia="zh-CN"/>
              </w:rPr>
            </w:pPr>
          </w:p>
        </w:tc>
        <w:tc>
          <w:tcPr>
            <w:tcW w:w="747" w:type="dxa"/>
            <w:vMerge/>
          </w:tcPr>
          <w:p w14:paraId="639242AF" w14:textId="77777777" w:rsidR="00320C19" w:rsidRDefault="00320C19">
            <w:pPr>
              <w:jc w:val="center"/>
              <w:rPr>
                <w:rFonts w:eastAsiaTheme="minorEastAsia"/>
                <w:sz w:val="18"/>
                <w:szCs w:val="18"/>
                <w:lang w:eastAsia="zh-CN"/>
              </w:rPr>
            </w:pPr>
          </w:p>
        </w:tc>
        <w:tc>
          <w:tcPr>
            <w:tcW w:w="1458" w:type="dxa"/>
          </w:tcPr>
          <w:p w14:paraId="7D15271C"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3.6</w:t>
            </w:r>
          </w:p>
        </w:tc>
      </w:tr>
      <w:tr w:rsidR="00320C19" w14:paraId="732141B5" w14:textId="77777777" w:rsidTr="00E07304">
        <w:tc>
          <w:tcPr>
            <w:tcW w:w="1226" w:type="dxa"/>
            <w:vMerge/>
          </w:tcPr>
          <w:p w14:paraId="6AB137AC" w14:textId="77777777" w:rsidR="00320C19" w:rsidRDefault="00320C19">
            <w:pPr>
              <w:jc w:val="center"/>
              <w:rPr>
                <w:rFonts w:eastAsiaTheme="minorEastAsia"/>
                <w:sz w:val="18"/>
                <w:szCs w:val="18"/>
                <w:lang w:eastAsia="zh-CN"/>
              </w:rPr>
            </w:pPr>
          </w:p>
        </w:tc>
        <w:tc>
          <w:tcPr>
            <w:tcW w:w="876" w:type="dxa"/>
            <w:vMerge/>
          </w:tcPr>
          <w:p w14:paraId="2BB1A417" w14:textId="77777777" w:rsidR="00320C19" w:rsidRDefault="00320C19">
            <w:pPr>
              <w:jc w:val="center"/>
              <w:rPr>
                <w:rFonts w:eastAsiaTheme="minorEastAsia"/>
                <w:sz w:val="18"/>
                <w:szCs w:val="18"/>
                <w:lang w:eastAsia="zh-CN"/>
              </w:rPr>
            </w:pPr>
          </w:p>
        </w:tc>
        <w:tc>
          <w:tcPr>
            <w:tcW w:w="1007" w:type="dxa"/>
            <w:vMerge/>
          </w:tcPr>
          <w:p w14:paraId="58F0E1B1" w14:textId="77777777" w:rsidR="00320C19" w:rsidRDefault="00320C19">
            <w:pPr>
              <w:jc w:val="center"/>
              <w:rPr>
                <w:rFonts w:eastAsiaTheme="minorEastAsia"/>
                <w:sz w:val="18"/>
                <w:szCs w:val="18"/>
                <w:lang w:eastAsia="zh-CN"/>
              </w:rPr>
            </w:pPr>
          </w:p>
        </w:tc>
        <w:tc>
          <w:tcPr>
            <w:tcW w:w="1000" w:type="dxa"/>
            <w:vMerge/>
          </w:tcPr>
          <w:p w14:paraId="2C0F2D40" w14:textId="77777777" w:rsidR="00320C19" w:rsidRDefault="00320C19">
            <w:pPr>
              <w:jc w:val="center"/>
              <w:rPr>
                <w:rFonts w:eastAsiaTheme="minorEastAsia"/>
                <w:sz w:val="18"/>
                <w:szCs w:val="18"/>
                <w:lang w:eastAsia="zh-CN"/>
              </w:rPr>
            </w:pPr>
          </w:p>
        </w:tc>
        <w:tc>
          <w:tcPr>
            <w:tcW w:w="2086" w:type="dxa"/>
          </w:tcPr>
          <w:p w14:paraId="5D47C3F2"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2</w:t>
            </w:r>
          </w:p>
        </w:tc>
        <w:tc>
          <w:tcPr>
            <w:tcW w:w="1283" w:type="dxa"/>
            <w:vMerge/>
          </w:tcPr>
          <w:p w14:paraId="2534F0A2" w14:textId="77777777" w:rsidR="00320C19" w:rsidRDefault="00320C19">
            <w:pPr>
              <w:jc w:val="center"/>
              <w:rPr>
                <w:rFonts w:eastAsiaTheme="minorEastAsia"/>
                <w:sz w:val="18"/>
                <w:szCs w:val="18"/>
                <w:lang w:eastAsia="zh-CN"/>
              </w:rPr>
            </w:pPr>
          </w:p>
        </w:tc>
        <w:tc>
          <w:tcPr>
            <w:tcW w:w="1263" w:type="dxa"/>
            <w:vMerge/>
          </w:tcPr>
          <w:p w14:paraId="7B0048E5" w14:textId="77777777" w:rsidR="00320C19" w:rsidRDefault="00320C19">
            <w:pPr>
              <w:jc w:val="center"/>
              <w:rPr>
                <w:rFonts w:eastAsiaTheme="minorEastAsia"/>
                <w:sz w:val="18"/>
                <w:szCs w:val="18"/>
                <w:lang w:eastAsia="zh-CN"/>
              </w:rPr>
            </w:pPr>
          </w:p>
        </w:tc>
        <w:tc>
          <w:tcPr>
            <w:tcW w:w="747" w:type="dxa"/>
            <w:vMerge/>
          </w:tcPr>
          <w:p w14:paraId="54F9756C" w14:textId="77777777" w:rsidR="00320C19" w:rsidRDefault="00320C19">
            <w:pPr>
              <w:jc w:val="center"/>
              <w:rPr>
                <w:rFonts w:eastAsiaTheme="minorEastAsia"/>
                <w:sz w:val="18"/>
                <w:szCs w:val="18"/>
                <w:lang w:eastAsia="zh-CN"/>
              </w:rPr>
            </w:pPr>
          </w:p>
        </w:tc>
        <w:tc>
          <w:tcPr>
            <w:tcW w:w="1458" w:type="dxa"/>
          </w:tcPr>
          <w:p w14:paraId="011A905F"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2.4</w:t>
            </w:r>
          </w:p>
        </w:tc>
      </w:tr>
      <w:tr w:rsidR="00320C19" w14:paraId="0C7E1565" w14:textId="77777777" w:rsidTr="00E07304">
        <w:tc>
          <w:tcPr>
            <w:tcW w:w="1226" w:type="dxa"/>
            <w:vMerge/>
          </w:tcPr>
          <w:p w14:paraId="5DE2BB9B" w14:textId="77777777" w:rsidR="00320C19" w:rsidRDefault="00320C19">
            <w:pPr>
              <w:jc w:val="center"/>
              <w:rPr>
                <w:rFonts w:eastAsiaTheme="minorEastAsia"/>
                <w:sz w:val="18"/>
                <w:szCs w:val="18"/>
                <w:lang w:eastAsia="zh-CN"/>
              </w:rPr>
            </w:pPr>
          </w:p>
        </w:tc>
        <w:tc>
          <w:tcPr>
            <w:tcW w:w="876" w:type="dxa"/>
            <w:vMerge/>
          </w:tcPr>
          <w:p w14:paraId="5E44229E" w14:textId="77777777" w:rsidR="00320C19" w:rsidRDefault="00320C19">
            <w:pPr>
              <w:jc w:val="center"/>
              <w:rPr>
                <w:rFonts w:eastAsiaTheme="minorEastAsia"/>
                <w:sz w:val="18"/>
                <w:szCs w:val="18"/>
                <w:lang w:eastAsia="zh-CN"/>
              </w:rPr>
            </w:pPr>
          </w:p>
        </w:tc>
        <w:tc>
          <w:tcPr>
            <w:tcW w:w="1007" w:type="dxa"/>
            <w:vMerge/>
          </w:tcPr>
          <w:p w14:paraId="76F0E428" w14:textId="77777777" w:rsidR="00320C19" w:rsidRDefault="00320C19">
            <w:pPr>
              <w:jc w:val="center"/>
              <w:rPr>
                <w:rFonts w:eastAsiaTheme="minorEastAsia"/>
                <w:sz w:val="18"/>
                <w:szCs w:val="18"/>
                <w:lang w:eastAsia="zh-CN"/>
              </w:rPr>
            </w:pPr>
          </w:p>
        </w:tc>
        <w:tc>
          <w:tcPr>
            <w:tcW w:w="1000" w:type="dxa"/>
            <w:vMerge/>
          </w:tcPr>
          <w:p w14:paraId="126DCDCB" w14:textId="77777777" w:rsidR="00320C19" w:rsidRDefault="00320C19">
            <w:pPr>
              <w:jc w:val="center"/>
              <w:rPr>
                <w:rFonts w:eastAsiaTheme="minorEastAsia"/>
                <w:sz w:val="18"/>
                <w:szCs w:val="18"/>
                <w:lang w:eastAsia="zh-CN"/>
              </w:rPr>
            </w:pPr>
          </w:p>
        </w:tc>
        <w:tc>
          <w:tcPr>
            <w:tcW w:w="2086" w:type="dxa"/>
          </w:tcPr>
          <w:p w14:paraId="197C9095"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4</w:t>
            </w:r>
          </w:p>
        </w:tc>
        <w:tc>
          <w:tcPr>
            <w:tcW w:w="1283" w:type="dxa"/>
            <w:vMerge/>
          </w:tcPr>
          <w:p w14:paraId="5AC36192" w14:textId="77777777" w:rsidR="00320C19" w:rsidRDefault="00320C19">
            <w:pPr>
              <w:jc w:val="center"/>
              <w:rPr>
                <w:rFonts w:eastAsiaTheme="minorEastAsia"/>
                <w:sz w:val="18"/>
                <w:szCs w:val="18"/>
                <w:lang w:eastAsia="zh-CN"/>
              </w:rPr>
            </w:pPr>
          </w:p>
        </w:tc>
        <w:tc>
          <w:tcPr>
            <w:tcW w:w="1263" w:type="dxa"/>
            <w:vMerge/>
          </w:tcPr>
          <w:p w14:paraId="1482F5C8" w14:textId="77777777" w:rsidR="00320C19" w:rsidRDefault="00320C19">
            <w:pPr>
              <w:jc w:val="center"/>
              <w:rPr>
                <w:rFonts w:eastAsiaTheme="minorEastAsia"/>
                <w:sz w:val="18"/>
                <w:szCs w:val="18"/>
                <w:lang w:eastAsia="zh-CN"/>
              </w:rPr>
            </w:pPr>
          </w:p>
        </w:tc>
        <w:tc>
          <w:tcPr>
            <w:tcW w:w="747" w:type="dxa"/>
            <w:vMerge/>
          </w:tcPr>
          <w:p w14:paraId="7F1BC807" w14:textId="77777777" w:rsidR="00320C19" w:rsidRDefault="00320C19">
            <w:pPr>
              <w:jc w:val="center"/>
              <w:rPr>
                <w:rFonts w:eastAsiaTheme="minorEastAsia"/>
                <w:sz w:val="18"/>
                <w:szCs w:val="18"/>
                <w:lang w:eastAsia="zh-CN"/>
              </w:rPr>
            </w:pPr>
          </w:p>
        </w:tc>
        <w:tc>
          <w:tcPr>
            <w:tcW w:w="1458" w:type="dxa"/>
          </w:tcPr>
          <w:p w14:paraId="67D5B498"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1.7</w:t>
            </w:r>
          </w:p>
        </w:tc>
      </w:tr>
      <w:tr w:rsidR="00320C19" w14:paraId="36C26654" w14:textId="77777777" w:rsidTr="00E07304">
        <w:tc>
          <w:tcPr>
            <w:tcW w:w="1226" w:type="dxa"/>
            <w:vMerge/>
          </w:tcPr>
          <w:p w14:paraId="5C0785ED" w14:textId="77777777" w:rsidR="00320C19" w:rsidRDefault="00320C19">
            <w:pPr>
              <w:jc w:val="center"/>
              <w:rPr>
                <w:rFonts w:eastAsiaTheme="minorEastAsia"/>
                <w:sz w:val="18"/>
                <w:szCs w:val="18"/>
                <w:lang w:eastAsia="zh-CN"/>
              </w:rPr>
            </w:pPr>
          </w:p>
        </w:tc>
        <w:tc>
          <w:tcPr>
            <w:tcW w:w="876" w:type="dxa"/>
            <w:vMerge/>
          </w:tcPr>
          <w:p w14:paraId="27A9C4D1" w14:textId="77777777" w:rsidR="00320C19" w:rsidRDefault="00320C19">
            <w:pPr>
              <w:jc w:val="center"/>
              <w:rPr>
                <w:rFonts w:eastAsiaTheme="minorEastAsia"/>
                <w:sz w:val="18"/>
                <w:szCs w:val="18"/>
                <w:lang w:eastAsia="zh-CN"/>
              </w:rPr>
            </w:pPr>
          </w:p>
        </w:tc>
        <w:tc>
          <w:tcPr>
            <w:tcW w:w="1007" w:type="dxa"/>
            <w:vMerge/>
          </w:tcPr>
          <w:p w14:paraId="36F05919" w14:textId="77777777" w:rsidR="00320C19" w:rsidRDefault="00320C19">
            <w:pPr>
              <w:jc w:val="center"/>
              <w:rPr>
                <w:rFonts w:eastAsiaTheme="minorEastAsia"/>
                <w:sz w:val="18"/>
                <w:szCs w:val="18"/>
                <w:lang w:eastAsia="zh-CN"/>
              </w:rPr>
            </w:pPr>
          </w:p>
        </w:tc>
        <w:tc>
          <w:tcPr>
            <w:tcW w:w="1000" w:type="dxa"/>
            <w:vMerge/>
          </w:tcPr>
          <w:p w14:paraId="3D96DF63" w14:textId="77777777" w:rsidR="00320C19" w:rsidRDefault="00320C19">
            <w:pPr>
              <w:jc w:val="center"/>
              <w:rPr>
                <w:rFonts w:eastAsiaTheme="minorEastAsia"/>
                <w:sz w:val="18"/>
                <w:szCs w:val="18"/>
                <w:lang w:eastAsia="zh-CN"/>
              </w:rPr>
            </w:pPr>
          </w:p>
        </w:tc>
        <w:tc>
          <w:tcPr>
            <w:tcW w:w="2086" w:type="dxa"/>
          </w:tcPr>
          <w:p w14:paraId="6004A17E"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6</w:t>
            </w:r>
          </w:p>
        </w:tc>
        <w:tc>
          <w:tcPr>
            <w:tcW w:w="1283" w:type="dxa"/>
            <w:vMerge/>
          </w:tcPr>
          <w:p w14:paraId="2CB45862" w14:textId="77777777" w:rsidR="00320C19" w:rsidRDefault="00320C19">
            <w:pPr>
              <w:jc w:val="center"/>
              <w:rPr>
                <w:rFonts w:eastAsiaTheme="minorEastAsia"/>
                <w:sz w:val="18"/>
                <w:szCs w:val="18"/>
                <w:lang w:eastAsia="zh-CN"/>
              </w:rPr>
            </w:pPr>
          </w:p>
        </w:tc>
        <w:tc>
          <w:tcPr>
            <w:tcW w:w="1263" w:type="dxa"/>
            <w:vMerge/>
          </w:tcPr>
          <w:p w14:paraId="1DAF79E0" w14:textId="77777777" w:rsidR="00320C19" w:rsidRDefault="00320C19">
            <w:pPr>
              <w:jc w:val="center"/>
              <w:rPr>
                <w:rFonts w:eastAsiaTheme="minorEastAsia"/>
                <w:sz w:val="18"/>
                <w:szCs w:val="18"/>
                <w:lang w:eastAsia="zh-CN"/>
              </w:rPr>
            </w:pPr>
          </w:p>
        </w:tc>
        <w:tc>
          <w:tcPr>
            <w:tcW w:w="747" w:type="dxa"/>
            <w:vMerge/>
          </w:tcPr>
          <w:p w14:paraId="6FE34AC8" w14:textId="77777777" w:rsidR="00320C19" w:rsidRDefault="00320C19">
            <w:pPr>
              <w:jc w:val="center"/>
              <w:rPr>
                <w:rFonts w:eastAsiaTheme="minorEastAsia"/>
                <w:sz w:val="18"/>
                <w:szCs w:val="18"/>
                <w:lang w:eastAsia="zh-CN"/>
              </w:rPr>
            </w:pPr>
          </w:p>
        </w:tc>
        <w:tc>
          <w:tcPr>
            <w:tcW w:w="1458" w:type="dxa"/>
          </w:tcPr>
          <w:p w14:paraId="7DB8D4A3"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1.6</w:t>
            </w:r>
          </w:p>
        </w:tc>
      </w:tr>
      <w:tr w:rsidR="00320C19" w14:paraId="32C0B84A" w14:textId="77777777" w:rsidTr="00E07304">
        <w:tc>
          <w:tcPr>
            <w:tcW w:w="1226" w:type="dxa"/>
            <w:vMerge/>
          </w:tcPr>
          <w:p w14:paraId="5ADC7AC2" w14:textId="77777777" w:rsidR="00320C19" w:rsidRDefault="00320C19">
            <w:pPr>
              <w:jc w:val="center"/>
              <w:rPr>
                <w:rFonts w:eastAsiaTheme="minorEastAsia"/>
                <w:sz w:val="18"/>
                <w:szCs w:val="18"/>
                <w:lang w:eastAsia="zh-CN"/>
              </w:rPr>
            </w:pPr>
          </w:p>
        </w:tc>
        <w:tc>
          <w:tcPr>
            <w:tcW w:w="876" w:type="dxa"/>
            <w:vMerge/>
          </w:tcPr>
          <w:p w14:paraId="575E40F0" w14:textId="77777777" w:rsidR="00320C19" w:rsidRDefault="00320C19">
            <w:pPr>
              <w:jc w:val="center"/>
              <w:rPr>
                <w:rFonts w:eastAsiaTheme="minorEastAsia"/>
                <w:sz w:val="18"/>
                <w:szCs w:val="18"/>
                <w:lang w:eastAsia="zh-CN"/>
              </w:rPr>
            </w:pPr>
          </w:p>
        </w:tc>
        <w:tc>
          <w:tcPr>
            <w:tcW w:w="1007" w:type="dxa"/>
            <w:vMerge/>
          </w:tcPr>
          <w:p w14:paraId="55EE1692" w14:textId="77777777" w:rsidR="00320C19" w:rsidRDefault="00320C19">
            <w:pPr>
              <w:jc w:val="center"/>
              <w:rPr>
                <w:rFonts w:eastAsiaTheme="minorEastAsia"/>
                <w:sz w:val="18"/>
                <w:szCs w:val="18"/>
                <w:lang w:eastAsia="zh-CN"/>
              </w:rPr>
            </w:pPr>
          </w:p>
        </w:tc>
        <w:tc>
          <w:tcPr>
            <w:tcW w:w="1000" w:type="dxa"/>
            <w:vMerge/>
          </w:tcPr>
          <w:p w14:paraId="29E4C1A5" w14:textId="77777777" w:rsidR="00320C19" w:rsidRDefault="00320C19">
            <w:pPr>
              <w:jc w:val="center"/>
              <w:rPr>
                <w:rFonts w:eastAsiaTheme="minorEastAsia"/>
                <w:sz w:val="18"/>
                <w:szCs w:val="18"/>
                <w:lang w:eastAsia="zh-CN"/>
              </w:rPr>
            </w:pPr>
          </w:p>
        </w:tc>
        <w:tc>
          <w:tcPr>
            <w:tcW w:w="2086" w:type="dxa"/>
          </w:tcPr>
          <w:p w14:paraId="47E5B247"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8</w:t>
            </w:r>
          </w:p>
        </w:tc>
        <w:tc>
          <w:tcPr>
            <w:tcW w:w="1283" w:type="dxa"/>
            <w:vMerge/>
          </w:tcPr>
          <w:p w14:paraId="51F537BE" w14:textId="77777777" w:rsidR="00320C19" w:rsidRDefault="00320C19">
            <w:pPr>
              <w:jc w:val="center"/>
              <w:rPr>
                <w:rFonts w:eastAsiaTheme="minorEastAsia"/>
                <w:sz w:val="18"/>
                <w:szCs w:val="18"/>
                <w:lang w:eastAsia="zh-CN"/>
              </w:rPr>
            </w:pPr>
          </w:p>
        </w:tc>
        <w:tc>
          <w:tcPr>
            <w:tcW w:w="1263" w:type="dxa"/>
            <w:vMerge/>
          </w:tcPr>
          <w:p w14:paraId="476847B8" w14:textId="77777777" w:rsidR="00320C19" w:rsidRDefault="00320C19">
            <w:pPr>
              <w:jc w:val="center"/>
              <w:rPr>
                <w:rFonts w:eastAsiaTheme="minorEastAsia"/>
                <w:sz w:val="18"/>
                <w:szCs w:val="18"/>
                <w:lang w:eastAsia="zh-CN"/>
              </w:rPr>
            </w:pPr>
          </w:p>
        </w:tc>
        <w:tc>
          <w:tcPr>
            <w:tcW w:w="747" w:type="dxa"/>
            <w:vMerge/>
          </w:tcPr>
          <w:p w14:paraId="06943391" w14:textId="77777777" w:rsidR="00320C19" w:rsidRDefault="00320C19">
            <w:pPr>
              <w:jc w:val="center"/>
              <w:rPr>
                <w:rFonts w:eastAsiaTheme="minorEastAsia"/>
                <w:sz w:val="18"/>
                <w:szCs w:val="18"/>
                <w:lang w:eastAsia="zh-CN"/>
              </w:rPr>
            </w:pPr>
          </w:p>
        </w:tc>
        <w:tc>
          <w:tcPr>
            <w:tcW w:w="1458" w:type="dxa"/>
          </w:tcPr>
          <w:p w14:paraId="7E8AED5B"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1.5</w:t>
            </w:r>
          </w:p>
        </w:tc>
      </w:tr>
      <w:tr w:rsidR="00320C19" w14:paraId="105B1968" w14:textId="77777777" w:rsidTr="00E07304">
        <w:tc>
          <w:tcPr>
            <w:tcW w:w="1226" w:type="dxa"/>
            <w:vMerge w:val="restart"/>
          </w:tcPr>
          <w:p w14:paraId="266ACF05" w14:textId="0EE16641" w:rsidR="00320C19" w:rsidRDefault="00A62D02">
            <w:pPr>
              <w:jc w:val="center"/>
              <w:rPr>
                <w:rFonts w:eastAsiaTheme="minorEastAsia"/>
                <w:sz w:val="18"/>
                <w:szCs w:val="18"/>
                <w:lang w:eastAsia="zh-CN"/>
              </w:rPr>
            </w:pPr>
            <w:r>
              <w:rPr>
                <w:rFonts w:eastAsiaTheme="minorEastAsia" w:hint="eastAsia"/>
                <w:sz w:val="18"/>
                <w:szCs w:val="18"/>
                <w:lang w:eastAsia="zh-CN"/>
              </w:rPr>
              <w:t>Wiliot</w:t>
            </w:r>
          </w:p>
        </w:tc>
        <w:tc>
          <w:tcPr>
            <w:tcW w:w="876" w:type="dxa"/>
            <w:vMerge w:val="restart"/>
          </w:tcPr>
          <w:p w14:paraId="6A94A803"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943</w:t>
            </w:r>
          </w:p>
        </w:tc>
        <w:tc>
          <w:tcPr>
            <w:tcW w:w="1007" w:type="dxa"/>
            <w:vMerge w:val="restart"/>
          </w:tcPr>
          <w:p w14:paraId="63FE79F1"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99%</w:t>
            </w:r>
          </w:p>
        </w:tc>
        <w:tc>
          <w:tcPr>
            <w:tcW w:w="1000" w:type="dxa"/>
            <w:vMerge w:val="restart"/>
          </w:tcPr>
          <w:p w14:paraId="3499003F" w14:textId="77777777" w:rsidR="00320C19" w:rsidRDefault="00536633">
            <w:pPr>
              <w:jc w:val="center"/>
              <w:rPr>
                <w:rFonts w:eastAsiaTheme="minorEastAsia"/>
                <w:sz w:val="18"/>
                <w:szCs w:val="18"/>
                <w:lang w:eastAsia="zh-CN"/>
              </w:rPr>
            </w:pPr>
            <w:r>
              <w:rPr>
                <w:rFonts w:eastAsiaTheme="minorEastAsia"/>
                <w:sz w:val="18"/>
                <w:szCs w:val="18"/>
                <w:lang w:eastAsia="zh-CN"/>
              </w:rPr>
              <w:t>S</w:t>
            </w:r>
            <w:r>
              <w:rPr>
                <w:rFonts w:eastAsiaTheme="minorEastAsia" w:hint="eastAsia"/>
                <w:sz w:val="18"/>
                <w:szCs w:val="18"/>
                <w:lang w:eastAsia="zh-CN"/>
              </w:rPr>
              <w:t>lot-ALOHA</w:t>
            </w:r>
          </w:p>
        </w:tc>
        <w:tc>
          <w:tcPr>
            <w:tcW w:w="2086" w:type="dxa"/>
            <w:vMerge w:val="restart"/>
          </w:tcPr>
          <w:p w14:paraId="6CAB47BA"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w:t>
            </w:r>
          </w:p>
        </w:tc>
        <w:tc>
          <w:tcPr>
            <w:tcW w:w="1283" w:type="dxa"/>
          </w:tcPr>
          <w:p w14:paraId="01EB986B"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(56, 56)</w:t>
            </w:r>
          </w:p>
        </w:tc>
        <w:tc>
          <w:tcPr>
            <w:tcW w:w="1263" w:type="dxa"/>
            <w:vMerge w:val="restart"/>
          </w:tcPr>
          <w:p w14:paraId="4642FF70"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Direction 1</w:t>
            </w:r>
          </w:p>
        </w:tc>
        <w:tc>
          <w:tcPr>
            <w:tcW w:w="747" w:type="dxa"/>
            <w:vMerge w:val="restart"/>
          </w:tcPr>
          <w:p w14:paraId="134E38DE"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2</w:t>
            </w:r>
          </w:p>
        </w:tc>
        <w:tc>
          <w:tcPr>
            <w:tcW w:w="1458" w:type="dxa"/>
          </w:tcPr>
          <w:p w14:paraId="3AE86A93"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6.32</w:t>
            </w:r>
            <w:r>
              <w:rPr>
                <w:rFonts w:eastAsiaTheme="minorEastAsia" w:hint="eastAsia"/>
                <w:sz w:val="18"/>
                <w:szCs w:val="18"/>
                <w:highlight w:val="yellow"/>
                <w:lang w:eastAsia="zh-CN"/>
              </w:rPr>
              <w:t xml:space="preserve"> (22 rounds)</w:t>
            </w:r>
          </w:p>
          <w:p w14:paraId="014D5FA6"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8.16</w:t>
            </w:r>
            <w:r>
              <w:rPr>
                <w:rFonts w:eastAsiaTheme="minorEastAsia" w:hint="eastAsia"/>
                <w:sz w:val="18"/>
                <w:szCs w:val="18"/>
                <w:highlight w:val="yellow"/>
                <w:lang w:eastAsia="zh-CN"/>
              </w:rPr>
              <w:t xml:space="preserve"> (5 rounds)</w:t>
            </w:r>
          </w:p>
        </w:tc>
      </w:tr>
      <w:tr w:rsidR="00320C19" w14:paraId="6C5133F3" w14:textId="77777777" w:rsidTr="00E07304">
        <w:tc>
          <w:tcPr>
            <w:tcW w:w="1226" w:type="dxa"/>
            <w:vMerge/>
          </w:tcPr>
          <w:p w14:paraId="11EA63CE" w14:textId="77777777" w:rsidR="00320C19" w:rsidRDefault="00320C19">
            <w:pPr>
              <w:jc w:val="center"/>
              <w:rPr>
                <w:rFonts w:eastAsiaTheme="minorEastAsia"/>
                <w:sz w:val="18"/>
                <w:szCs w:val="18"/>
                <w:lang w:eastAsia="zh-CN"/>
              </w:rPr>
            </w:pPr>
          </w:p>
        </w:tc>
        <w:tc>
          <w:tcPr>
            <w:tcW w:w="876" w:type="dxa"/>
            <w:vMerge/>
          </w:tcPr>
          <w:p w14:paraId="68039D94" w14:textId="77777777" w:rsidR="00320C19" w:rsidRDefault="00320C19">
            <w:pPr>
              <w:jc w:val="center"/>
              <w:rPr>
                <w:rFonts w:eastAsiaTheme="minorEastAsia"/>
                <w:sz w:val="18"/>
                <w:szCs w:val="18"/>
                <w:lang w:eastAsia="zh-CN"/>
              </w:rPr>
            </w:pPr>
          </w:p>
        </w:tc>
        <w:tc>
          <w:tcPr>
            <w:tcW w:w="1007" w:type="dxa"/>
            <w:vMerge/>
          </w:tcPr>
          <w:p w14:paraId="6DC120C0" w14:textId="77777777" w:rsidR="00320C19" w:rsidRDefault="00320C19">
            <w:pPr>
              <w:jc w:val="center"/>
              <w:rPr>
                <w:rFonts w:eastAsiaTheme="minorEastAsia"/>
                <w:sz w:val="18"/>
                <w:szCs w:val="18"/>
                <w:lang w:eastAsia="zh-CN"/>
              </w:rPr>
            </w:pPr>
          </w:p>
        </w:tc>
        <w:tc>
          <w:tcPr>
            <w:tcW w:w="1000" w:type="dxa"/>
            <w:vMerge/>
          </w:tcPr>
          <w:p w14:paraId="25125026" w14:textId="77777777" w:rsidR="00320C19" w:rsidRDefault="00320C19">
            <w:pPr>
              <w:jc w:val="center"/>
              <w:rPr>
                <w:rFonts w:eastAsiaTheme="minorEastAsia"/>
                <w:sz w:val="18"/>
                <w:szCs w:val="18"/>
                <w:lang w:eastAsia="zh-CN"/>
              </w:rPr>
            </w:pPr>
          </w:p>
        </w:tc>
        <w:tc>
          <w:tcPr>
            <w:tcW w:w="2086" w:type="dxa"/>
            <w:vMerge/>
          </w:tcPr>
          <w:p w14:paraId="4A9998F2" w14:textId="77777777" w:rsidR="00320C19" w:rsidRDefault="00320C19">
            <w:pPr>
              <w:jc w:val="center"/>
              <w:rPr>
                <w:rFonts w:eastAsiaTheme="minorEastAsia"/>
                <w:sz w:val="18"/>
                <w:szCs w:val="18"/>
                <w:lang w:eastAsia="zh-CN"/>
              </w:rPr>
            </w:pPr>
          </w:p>
        </w:tc>
        <w:tc>
          <w:tcPr>
            <w:tcW w:w="1283" w:type="dxa"/>
          </w:tcPr>
          <w:p w14:paraId="018D5F46"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(56, 160)</w:t>
            </w:r>
          </w:p>
        </w:tc>
        <w:tc>
          <w:tcPr>
            <w:tcW w:w="1263" w:type="dxa"/>
            <w:vMerge/>
          </w:tcPr>
          <w:p w14:paraId="278CAE5D" w14:textId="77777777" w:rsidR="00320C19" w:rsidRDefault="00320C19">
            <w:pPr>
              <w:jc w:val="center"/>
              <w:rPr>
                <w:rFonts w:eastAsiaTheme="minorEastAsia"/>
                <w:sz w:val="18"/>
                <w:szCs w:val="18"/>
                <w:lang w:eastAsia="zh-CN"/>
              </w:rPr>
            </w:pPr>
          </w:p>
        </w:tc>
        <w:tc>
          <w:tcPr>
            <w:tcW w:w="747" w:type="dxa"/>
            <w:vMerge/>
          </w:tcPr>
          <w:p w14:paraId="5B09E686" w14:textId="77777777" w:rsidR="00320C19" w:rsidRDefault="00320C19">
            <w:pPr>
              <w:jc w:val="center"/>
              <w:rPr>
                <w:rFonts w:eastAsiaTheme="minorEastAsia"/>
                <w:sz w:val="18"/>
                <w:szCs w:val="18"/>
                <w:lang w:eastAsia="zh-CN"/>
              </w:rPr>
            </w:pPr>
          </w:p>
        </w:tc>
        <w:tc>
          <w:tcPr>
            <w:tcW w:w="1458" w:type="dxa"/>
          </w:tcPr>
          <w:p w14:paraId="25DD85A0"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4.34</w:t>
            </w:r>
            <w:r>
              <w:rPr>
                <w:rFonts w:eastAsiaTheme="minorEastAsia" w:hint="eastAsia"/>
                <w:sz w:val="18"/>
                <w:szCs w:val="18"/>
                <w:highlight w:val="yellow"/>
                <w:lang w:eastAsia="zh-CN"/>
              </w:rPr>
              <w:t xml:space="preserve"> (22 rounds)</w:t>
            </w:r>
          </w:p>
          <w:p w14:paraId="3E5C0C50"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5.71 (5 rounds)</w:t>
            </w:r>
          </w:p>
        </w:tc>
      </w:tr>
      <w:tr w:rsidR="00320C19" w14:paraId="2E99E450" w14:textId="77777777" w:rsidTr="00E07304">
        <w:tc>
          <w:tcPr>
            <w:tcW w:w="1226" w:type="dxa"/>
            <w:vMerge/>
          </w:tcPr>
          <w:p w14:paraId="0242D7C9" w14:textId="77777777" w:rsidR="00320C19" w:rsidRDefault="00320C19">
            <w:pPr>
              <w:jc w:val="center"/>
              <w:rPr>
                <w:rFonts w:eastAsiaTheme="minorEastAsia"/>
                <w:sz w:val="18"/>
                <w:szCs w:val="18"/>
                <w:lang w:eastAsia="zh-CN"/>
              </w:rPr>
            </w:pPr>
          </w:p>
        </w:tc>
        <w:tc>
          <w:tcPr>
            <w:tcW w:w="876" w:type="dxa"/>
            <w:vMerge/>
          </w:tcPr>
          <w:p w14:paraId="595CD9B7" w14:textId="77777777" w:rsidR="00320C19" w:rsidRDefault="00320C19">
            <w:pPr>
              <w:jc w:val="center"/>
              <w:rPr>
                <w:rFonts w:eastAsiaTheme="minorEastAsia"/>
                <w:sz w:val="18"/>
                <w:szCs w:val="18"/>
                <w:lang w:eastAsia="zh-CN"/>
              </w:rPr>
            </w:pPr>
          </w:p>
        </w:tc>
        <w:tc>
          <w:tcPr>
            <w:tcW w:w="1007" w:type="dxa"/>
            <w:vMerge/>
          </w:tcPr>
          <w:p w14:paraId="5A1914F4" w14:textId="77777777" w:rsidR="00320C19" w:rsidRDefault="00320C19">
            <w:pPr>
              <w:jc w:val="center"/>
              <w:rPr>
                <w:rFonts w:eastAsiaTheme="minorEastAsia"/>
                <w:sz w:val="18"/>
                <w:szCs w:val="18"/>
                <w:lang w:eastAsia="zh-CN"/>
              </w:rPr>
            </w:pPr>
          </w:p>
        </w:tc>
        <w:tc>
          <w:tcPr>
            <w:tcW w:w="1000" w:type="dxa"/>
            <w:vMerge/>
          </w:tcPr>
          <w:p w14:paraId="0F45AC76" w14:textId="77777777" w:rsidR="00320C19" w:rsidRDefault="00320C19">
            <w:pPr>
              <w:jc w:val="center"/>
              <w:rPr>
                <w:rFonts w:eastAsiaTheme="minorEastAsia"/>
                <w:sz w:val="18"/>
                <w:szCs w:val="18"/>
                <w:lang w:eastAsia="zh-CN"/>
              </w:rPr>
            </w:pPr>
          </w:p>
        </w:tc>
        <w:tc>
          <w:tcPr>
            <w:tcW w:w="2086" w:type="dxa"/>
            <w:vMerge/>
          </w:tcPr>
          <w:p w14:paraId="7EF5D9D8" w14:textId="77777777" w:rsidR="00320C19" w:rsidRDefault="00320C19">
            <w:pPr>
              <w:jc w:val="center"/>
              <w:rPr>
                <w:rFonts w:eastAsiaTheme="minorEastAsia"/>
                <w:sz w:val="18"/>
                <w:szCs w:val="18"/>
                <w:lang w:eastAsia="zh-CN"/>
              </w:rPr>
            </w:pPr>
          </w:p>
        </w:tc>
        <w:tc>
          <w:tcPr>
            <w:tcW w:w="1283" w:type="dxa"/>
          </w:tcPr>
          <w:p w14:paraId="38B32F67"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(252, 960)</w:t>
            </w:r>
          </w:p>
        </w:tc>
        <w:tc>
          <w:tcPr>
            <w:tcW w:w="1263" w:type="dxa"/>
            <w:vMerge/>
          </w:tcPr>
          <w:p w14:paraId="4D2E46AD" w14:textId="77777777" w:rsidR="00320C19" w:rsidRDefault="00320C19">
            <w:pPr>
              <w:jc w:val="center"/>
              <w:rPr>
                <w:rFonts w:eastAsiaTheme="minorEastAsia"/>
                <w:sz w:val="18"/>
                <w:szCs w:val="18"/>
                <w:lang w:eastAsia="zh-CN"/>
              </w:rPr>
            </w:pPr>
          </w:p>
        </w:tc>
        <w:tc>
          <w:tcPr>
            <w:tcW w:w="747" w:type="dxa"/>
            <w:vMerge/>
          </w:tcPr>
          <w:p w14:paraId="035A46E6" w14:textId="77777777" w:rsidR="00320C19" w:rsidRDefault="00320C19">
            <w:pPr>
              <w:jc w:val="center"/>
              <w:rPr>
                <w:rFonts w:eastAsiaTheme="minorEastAsia"/>
                <w:sz w:val="18"/>
                <w:szCs w:val="18"/>
                <w:lang w:eastAsia="zh-CN"/>
              </w:rPr>
            </w:pPr>
          </w:p>
        </w:tc>
        <w:tc>
          <w:tcPr>
            <w:tcW w:w="1458" w:type="dxa"/>
          </w:tcPr>
          <w:p w14:paraId="395E962F"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1.13 (22 rounds)</w:t>
            </w:r>
          </w:p>
          <w:p w14:paraId="7CB45E7D"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1.49 (5 rounds)</w:t>
            </w:r>
          </w:p>
        </w:tc>
      </w:tr>
      <w:tr w:rsidR="00320C19" w14:paraId="7E9392C2" w14:textId="77777777" w:rsidTr="00E07304">
        <w:tc>
          <w:tcPr>
            <w:tcW w:w="1226" w:type="dxa"/>
            <w:vMerge/>
          </w:tcPr>
          <w:p w14:paraId="60D89120" w14:textId="77777777" w:rsidR="00320C19" w:rsidRDefault="00320C19">
            <w:pPr>
              <w:jc w:val="center"/>
              <w:rPr>
                <w:rFonts w:eastAsiaTheme="minorEastAsia"/>
                <w:sz w:val="18"/>
                <w:szCs w:val="18"/>
                <w:lang w:eastAsia="zh-CN"/>
              </w:rPr>
            </w:pPr>
          </w:p>
        </w:tc>
        <w:tc>
          <w:tcPr>
            <w:tcW w:w="876" w:type="dxa"/>
            <w:vMerge/>
          </w:tcPr>
          <w:p w14:paraId="6F445E13" w14:textId="77777777" w:rsidR="00320C19" w:rsidRDefault="00320C19">
            <w:pPr>
              <w:jc w:val="center"/>
              <w:rPr>
                <w:rFonts w:eastAsiaTheme="minorEastAsia"/>
                <w:sz w:val="18"/>
                <w:szCs w:val="18"/>
                <w:lang w:eastAsia="zh-CN"/>
              </w:rPr>
            </w:pPr>
          </w:p>
        </w:tc>
        <w:tc>
          <w:tcPr>
            <w:tcW w:w="1007" w:type="dxa"/>
            <w:vMerge/>
          </w:tcPr>
          <w:p w14:paraId="2CD9FCDC" w14:textId="77777777" w:rsidR="00320C19" w:rsidRDefault="00320C19">
            <w:pPr>
              <w:jc w:val="center"/>
              <w:rPr>
                <w:rFonts w:eastAsiaTheme="minorEastAsia"/>
                <w:sz w:val="18"/>
                <w:szCs w:val="18"/>
                <w:lang w:eastAsia="zh-CN"/>
              </w:rPr>
            </w:pPr>
          </w:p>
        </w:tc>
        <w:tc>
          <w:tcPr>
            <w:tcW w:w="1000" w:type="dxa"/>
            <w:vMerge/>
          </w:tcPr>
          <w:p w14:paraId="41C6446F" w14:textId="77777777" w:rsidR="00320C19" w:rsidRDefault="00320C19">
            <w:pPr>
              <w:jc w:val="center"/>
              <w:rPr>
                <w:rFonts w:eastAsiaTheme="minorEastAsia"/>
                <w:sz w:val="18"/>
                <w:szCs w:val="18"/>
                <w:lang w:eastAsia="zh-CN"/>
              </w:rPr>
            </w:pPr>
          </w:p>
        </w:tc>
        <w:tc>
          <w:tcPr>
            <w:tcW w:w="2086" w:type="dxa"/>
            <w:vMerge/>
          </w:tcPr>
          <w:p w14:paraId="6E3C3F39" w14:textId="77777777" w:rsidR="00320C19" w:rsidRDefault="00320C19">
            <w:pPr>
              <w:jc w:val="center"/>
              <w:rPr>
                <w:rFonts w:eastAsiaTheme="minorEastAsia"/>
                <w:sz w:val="18"/>
                <w:szCs w:val="18"/>
                <w:lang w:eastAsia="zh-CN"/>
              </w:rPr>
            </w:pPr>
          </w:p>
        </w:tc>
        <w:tc>
          <w:tcPr>
            <w:tcW w:w="1283" w:type="dxa"/>
          </w:tcPr>
          <w:p w14:paraId="185252F0"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(252, 4000)</w:t>
            </w:r>
          </w:p>
        </w:tc>
        <w:tc>
          <w:tcPr>
            <w:tcW w:w="1263" w:type="dxa"/>
            <w:vMerge/>
          </w:tcPr>
          <w:p w14:paraId="294483F3" w14:textId="77777777" w:rsidR="00320C19" w:rsidRDefault="00320C19">
            <w:pPr>
              <w:jc w:val="center"/>
              <w:rPr>
                <w:rFonts w:eastAsiaTheme="minorEastAsia"/>
                <w:sz w:val="18"/>
                <w:szCs w:val="18"/>
                <w:lang w:eastAsia="zh-CN"/>
              </w:rPr>
            </w:pPr>
          </w:p>
        </w:tc>
        <w:tc>
          <w:tcPr>
            <w:tcW w:w="747" w:type="dxa"/>
            <w:vMerge/>
          </w:tcPr>
          <w:p w14:paraId="4486D50C" w14:textId="77777777" w:rsidR="00320C19" w:rsidRDefault="00320C19">
            <w:pPr>
              <w:jc w:val="center"/>
              <w:rPr>
                <w:rFonts w:eastAsiaTheme="minorEastAsia"/>
                <w:sz w:val="18"/>
                <w:szCs w:val="18"/>
                <w:lang w:eastAsia="zh-CN"/>
              </w:rPr>
            </w:pPr>
          </w:p>
        </w:tc>
        <w:tc>
          <w:tcPr>
            <w:tcW w:w="1458" w:type="dxa"/>
          </w:tcPr>
          <w:p w14:paraId="03A80A0D"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0.99 (22 rounds)</w:t>
            </w:r>
          </w:p>
          <w:p w14:paraId="60963C48"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1.32 (5 rounds)</w:t>
            </w:r>
          </w:p>
        </w:tc>
      </w:tr>
      <w:tr w:rsidR="00320C19" w14:paraId="7B238F29" w14:textId="77777777" w:rsidTr="00E07304">
        <w:tc>
          <w:tcPr>
            <w:tcW w:w="1226" w:type="dxa"/>
            <w:vMerge/>
          </w:tcPr>
          <w:p w14:paraId="7E721F4C" w14:textId="77777777" w:rsidR="00320C19" w:rsidRDefault="00320C19">
            <w:pPr>
              <w:jc w:val="center"/>
              <w:rPr>
                <w:rFonts w:eastAsiaTheme="minorEastAsia"/>
                <w:sz w:val="18"/>
                <w:szCs w:val="18"/>
                <w:lang w:eastAsia="zh-CN"/>
              </w:rPr>
            </w:pPr>
          </w:p>
        </w:tc>
        <w:tc>
          <w:tcPr>
            <w:tcW w:w="876" w:type="dxa"/>
            <w:vMerge w:val="restart"/>
          </w:tcPr>
          <w:p w14:paraId="7B27AC81"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11781</w:t>
            </w:r>
          </w:p>
        </w:tc>
        <w:tc>
          <w:tcPr>
            <w:tcW w:w="1007" w:type="dxa"/>
            <w:vMerge/>
          </w:tcPr>
          <w:p w14:paraId="3C11C17B" w14:textId="77777777" w:rsidR="00320C19" w:rsidRDefault="00320C19">
            <w:pPr>
              <w:jc w:val="center"/>
              <w:rPr>
                <w:rFonts w:eastAsiaTheme="minorEastAsia"/>
                <w:sz w:val="18"/>
                <w:szCs w:val="18"/>
                <w:lang w:eastAsia="zh-CN"/>
              </w:rPr>
            </w:pPr>
          </w:p>
        </w:tc>
        <w:tc>
          <w:tcPr>
            <w:tcW w:w="1000" w:type="dxa"/>
            <w:vMerge/>
          </w:tcPr>
          <w:p w14:paraId="103865D3" w14:textId="77777777" w:rsidR="00320C19" w:rsidRDefault="00320C19">
            <w:pPr>
              <w:jc w:val="center"/>
              <w:rPr>
                <w:rFonts w:eastAsiaTheme="minorEastAsia"/>
                <w:sz w:val="18"/>
                <w:szCs w:val="18"/>
                <w:lang w:eastAsia="zh-CN"/>
              </w:rPr>
            </w:pPr>
          </w:p>
        </w:tc>
        <w:tc>
          <w:tcPr>
            <w:tcW w:w="2086" w:type="dxa"/>
            <w:vMerge/>
          </w:tcPr>
          <w:p w14:paraId="5EA716D5" w14:textId="77777777" w:rsidR="00320C19" w:rsidRDefault="00320C19">
            <w:pPr>
              <w:jc w:val="center"/>
              <w:rPr>
                <w:rFonts w:eastAsiaTheme="minorEastAsia"/>
                <w:sz w:val="18"/>
                <w:szCs w:val="18"/>
                <w:lang w:eastAsia="zh-CN"/>
              </w:rPr>
            </w:pPr>
          </w:p>
        </w:tc>
        <w:tc>
          <w:tcPr>
            <w:tcW w:w="1283" w:type="dxa"/>
          </w:tcPr>
          <w:p w14:paraId="4B23D8A6"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(56, 56)</w:t>
            </w:r>
          </w:p>
        </w:tc>
        <w:tc>
          <w:tcPr>
            <w:tcW w:w="1263" w:type="dxa"/>
            <w:vMerge/>
          </w:tcPr>
          <w:p w14:paraId="393B2807" w14:textId="77777777" w:rsidR="00320C19" w:rsidRDefault="00320C19">
            <w:pPr>
              <w:jc w:val="center"/>
              <w:rPr>
                <w:rFonts w:eastAsiaTheme="minorEastAsia"/>
                <w:sz w:val="18"/>
                <w:szCs w:val="18"/>
                <w:lang w:eastAsia="zh-CN"/>
              </w:rPr>
            </w:pPr>
          </w:p>
        </w:tc>
        <w:tc>
          <w:tcPr>
            <w:tcW w:w="747" w:type="dxa"/>
            <w:vMerge/>
          </w:tcPr>
          <w:p w14:paraId="2D7B7893" w14:textId="77777777" w:rsidR="00320C19" w:rsidRDefault="00320C19">
            <w:pPr>
              <w:jc w:val="center"/>
              <w:rPr>
                <w:rFonts w:eastAsiaTheme="minorEastAsia"/>
                <w:sz w:val="18"/>
                <w:szCs w:val="18"/>
                <w:lang w:eastAsia="zh-CN"/>
              </w:rPr>
            </w:pPr>
          </w:p>
        </w:tc>
        <w:tc>
          <w:tcPr>
            <w:tcW w:w="1458" w:type="dxa"/>
          </w:tcPr>
          <w:p w14:paraId="74CD65AF"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74.07 (22 rounds)</w:t>
            </w:r>
          </w:p>
          <w:p w14:paraId="06C2D2F4"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101.87</w:t>
            </w:r>
            <w:r>
              <w:rPr>
                <w:rFonts w:eastAsiaTheme="minorEastAsia" w:hint="eastAsia"/>
                <w:sz w:val="18"/>
                <w:szCs w:val="18"/>
                <w:highlight w:val="yellow"/>
                <w:lang w:eastAsia="zh-CN"/>
              </w:rPr>
              <w:t xml:space="preserve"> (5 rounds)</w:t>
            </w:r>
          </w:p>
        </w:tc>
      </w:tr>
      <w:tr w:rsidR="00320C19" w14:paraId="2B0D9416" w14:textId="77777777" w:rsidTr="00E07304">
        <w:tc>
          <w:tcPr>
            <w:tcW w:w="1226" w:type="dxa"/>
            <w:vMerge/>
          </w:tcPr>
          <w:p w14:paraId="1E3824C3" w14:textId="77777777" w:rsidR="00320C19" w:rsidRDefault="00320C19">
            <w:pPr>
              <w:jc w:val="center"/>
              <w:rPr>
                <w:rFonts w:eastAsiaTheme="minorEastAsia"/>
                <w:sz w:val="18"/>
                <w:szCs w:val="18"/>
                <w:lang w:eastAsia="zh-CN"/>
              </w:rPr>
            </w:pPr>
          </w:p>
        </w:tc>
        <w:tc>
          <w:tcPr>
            <w:tcW w:w="876" w:type="dxa"/>
            <w:vMerge/>
          </w:tcPr>
          <w:p w14:paraId="6AE712E5" w14:textId="77777777" w:rsidR="00320C19" w:rsidRDefault="00320C19">
            <w:pPr>
              <w:jc w:val="center"/>
              <w:rPr>
                <w:rFonts w:eastAsiaTheme="minorEastAsia"/>
                <w:sz w:val="18"/>
                <w:szCs w:val="18"/>
                <w:lang w:eastAsia="zh-CN"/>
              </w:rPr>
            </w:pPr>
          </w:p>
        </w:tc>
        <w:tc>
          <w:tcPr>
            <w:tcW w:w="1007" w:type="dxa"/>
            <w:vMerge/>
          </w:tcPr>
          <w:p w14:paraId="3DCCD506" w14:textId="77777777" w:rsidR="00320C19" w:rsidRDefault="00320C19">
            <w:pPr>
              <w:jc w:val="center"/>
              <w:rPr>
                <w:rFonts w:eastAsiaTheme="minorEastAsia"/>
                <w:sz w:val="18"/>
                <w:szCs w:val="18"/>
                <w:lang w:eastAsia="zh-CN"/>
              </w:rPr>
            </w:pPr>
          </w:p>
        </w:tc>
        <w:tc>
          <w:tcPr>
            <w:tcW w:w="1000" w:type="dxa"/>
            <w:vMerge/>
          </w:tcPr>
          <w:p w14:paraId="76152E81" w14:textId="77777777" w:rsidR="00320C19" w:rsidRDefault="00320C19">
            <w:pPr>
              <w:jc w:val="center"/>
              <w:rPr>
                <w:rFonts w:eastAsiaTheme="minorEastAsia"/>
                <w:sz w:val="18"/>
                <w:szCs w:val="18"/>
                <w:lang w:eastAsia="zh-CN"/>
              </w:rPr>
            </w:pPr>
          </w:p>
        </w:tc>
        <w:tc>
          <w:tcPr>
            <w:tcW w:w="2086" w:type="dxa"/>
            <w:vMerge/>
          </w:tcPr>
          <w:p w14:paraId="25A5F736" w14:textId="77777777" w:rsidR="00320C19" w:rsidRDefault="00320C19">
            <w:pPr>
              <w:jc w:val="center"/>
              <w:rPr>
                <w:rFonts w:eastAsiaTheme="minorEastAsia"/>
                <w:sz w:val="18"/>
                <w:szCs w:val="18"/>
                <w:lang w:eastAsia="zh-CN"/>
              </w:rPr>
            </w:pPr>
          </w:p>
        </w:tc>
        <w:tc>
          <w:tcPr>
            <w:tcW w:w="1283" w:type="dxa"/>
          </w:tcPr>
          <w:p w14:paraId="6B099F44"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(56, 160)</w:t>
            </w:r>
          </w:p>
        </w:tc>
        <w:tc>
          <w:tcPr>
            <w:tcW w:w="1263" w:type="dxa"/>
            <w:vMerge/>
          </w:tcPr>
          <w:p w14:paraId="6B2FECEF" w14:textId="77777777" w:rsidR="00320C19" w:rsidRDefault="00320C19">
            <w:pPr>
              <w:jc w:val="center"/>
              <w:rPr>
                <w:rFonts w:eastAsiaTheme="minorEastAsia"/>
                <w:sz w:val="18"/>
                <w:szCs w:val="18"/>
                <w:lang w:eastAsia="zh-CN"/>
              </w:rPr>
            </w:pPr>
          </w:p>
        </w:tc>
        <w:tc>
          <w:tcPr>
            <w:tcW w:w="747" w:type="dxa"/>
            <w:vMerge/>
          </w:tcPr>
          <w:p w14:paraId="28A18922" w14:textId="77777777" w:rsidR="00320C19" w:rsidRDefault="00320C19">
            <w:pPr>
              <w:jc w:val="center"/>
              <w:rPr>
                <w:rFonts w:eastAsiaTheme="minorEastAsia"/>
                <w:sz w:val="18"/>
                <w:szCs w:val="18"/>
                <w:lang w:eastAsia="zh-CN"/>
              </w:rPr>
            </w:pPr>
          </w:p>
        </w:tc>
        <w:tc>
          <w:tcPr>
            <w:tcW w:w="1458" w:type="dxa"/>
          </w:tcPr>
          <w:p w14:paraId="58169E03"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50.62</w:t>
            </w:r>
            <w:r>
              <w:rPr>
                <w:rFonts w:eastAsiaTheme="minorEastAsia" w:hint="eastAsia"/>
                <w:sz w:val="18"/>
                <w:szCs w:val="18"/>
                <w:highlight w:val="yellow"/>
                <w:lang w:eastAsia="zh-CN"/>
              </w:rPr>
              <w:t xml:space="preserve"> (22 rounds)</w:t>
            </w:r>
          </w:p>
          <w:p w14:paraId="76B8CFEC"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71.24</w:t>
            </w:r>
            <w:r>
              <w:rPr>
                <w:rFonts w:eastAsiaTheme="minorEastAsia" w:hint="eastAsia"/>
                <w:sz w:val="18"/>
                <w:szCs w:val="18"/>
                <w:highlight w:val="yellow"/>
                <w:lang w:eastAsia="zh-CN"/>
              </w:rPr>
              <w:t xml:space="preserve"> (5 rounds)</w:t>
            </w:r>
          </w:p>
        </w:tc>
      </w:tr>
      <w:tr w:rsidR="00320C19" w14:paraId="70B929FD" w14:textId="77777777" w:rsidTr="00E07304">
        <w:tc>
          <w:tcPr>
            <w:tcW w:w="1226" w:type="dxa"/>
            <w:vMerge/>
          </w:tcPr>
          <w:p w14:paraId="42F6D381" w14:textId="77777777" w:rsidR="00320C19" w:rsidRDefault="00320C19">
            <w:pPr>
              <w:jc w:val="center"/>
              <w:rPr>
                <w:rFonts w:eastAsiaTheme="minorEastAsia"/>
                <w:sz w:val="18"/>
                <w:szCs w:val="18"/>
                <w:lang w:eastAsia="zh-CN"/>
              </w:rPr>
            </w:pPr>
          </w:p>
        </w:tc>
        <w:tc>
          <w:tcPr>
            <w:tcW w:w="876" w:type="dxa"/>
            <w:vMerge/>
          </w:tcPr>
          <w:p w14:paraId="121CC898" w14:textId="77777777" w:rsidR="00320C19" w:rsidRDefault="00320C19">
            <w:pPr>
              <w:jc w:val="center"/>
              <w:rPr>
                <w:rFonts w:eastAsiaTheme="minorEastAsia"/>
                <w:sz w:val="18"/>
                <w:szCs w:val="18"/>
                <w:lang w:eastAsia="zh-CN"/>
              </w:rPr>
            </w:pPr>
          </w:p>
        </w:tc>
        <w:tc>
          <w:tcPr>
            <w:tcW w:w="1007" w:type="dxa"/>
            <w:vMerge/>
          </w:tcPr>
          <w:p w14:paraId="754822B1" w14:textId="77777777" w:rsidR="00320C19" w:rsidRDefault="00320C19">
            <w:pPr>
              <w:jc w:val="center"/>
              <w:rPr>
                <w:rFonts w:eastAsiaTheme="minorEastAsia"/>
                <w:sz w:val="18"/>
                <w:szCs w:val="18"/>
                <w:lang w:eastAsia="zh-CN"/>
              </w:rPr>
            </w:pPr>
          </w:p>
        </w:tc>
        <w:tc>
          <w:tcPr>
            <w:tcW w:w="1000" w:type="dxa"/>
            <w:vMerge/>
          </w:tcPr>
          <w:p w14:paraId="6B67D855" w14:textId="77777777" w:rsidR="00320C19" w:rsidRDefault="00320C19">
            <w:pPr>
              <w:jc w:val="center"/>
              <w:rPr>
                <w:rFonts w:eastAsiaTheme="minorEastAsia"/>
                <w:sz w:val="18"/>
                <w:szCs w:val="18"/>
                <w:lang w:eastAsia="zh-CN"/>
              </w:rPr>
            </w:pPr>
          </w:p>
        </w:tc>
        <w:tc>
          <w:tcPr>
            <w:tcW w:w="2086" w:type="dxa"/>
            <w:vMerge/>
          </w:tcPr>
          <w:p w14:paraId="09E334C9" w14:textId="77777777" w:rsidR="00320C19" w:rsidRDefault="00320C19">
            <w:pPr>
              <w:jc w:val="center"/>
              <w:rPr>
                <w:rFonts w:eastAsiaTheme="minorEastAsia"/>
                <w:sz w:val="18"/>
                <w:szCs w:val="18"/>
                <w:lang w:eastAsia="zh-CN"/>
              </w:rPr>
            </w:pPr>
          </w:p>
        </w:tc>
        <w:tc>
          <w:tcPr>
            <w:tcW w:w="1283" w:type="dxa"/>
          </w:tcPr>
          <w:p w14:paraId="6C6CB8E4"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(252, 960)</w:t>
            </w:r>
          </w:p>
        </w:tc>
        <w:tc>
          <w:tcPr>
            <w:tcW w:w="1263" w:type="dxa"/>
            <w:vMerge/>
          </w:tcPr>
          <w:p w14:paraId="21FDF3AC" w14:textId="77777777" w:rsidR="00320C19" w:rsidRDefault="00320C19">
            <w:pPr>
              <w:jc w:val="center"/>
              <w:rPr>
                <w:rFonts w:eastAsiaTheme="minorEastAsia"/>
                <w:sz w:val="18"/>
                <w:szCs w:val="18"/>
                <w:lang w:eastAsia="zh-CN"/>
              </w:rPr>
            </w:pPr>
          </w:p>
        </w:tc>
        <w:tc>
          <w:tcPr>
            <w:tcW w:w="747" w:type="dxa"/>
            <w:vMerge/>
          </w:tcPr>
          <w:p w14:paraId="2679D63E" w14:textId="77777777" w:rsidR="00320C19" w:rsidRDefault="00320C19">
            <w:pPr>
              <w:jc w:val="center"/>
              <w:rPr>
                <w:rFonts w:eastAsiaTheme="minorEastAsia"/>
                <w:sz w:val="18"/>
                <w:szCs w:val="18"/>
                <w:lang w:eastAsia="zh-CN"/>
              </w:rPr>
            </w:pPr>
          </w:p>
        </w:tc>
        <w:tc>
          <w:tcPr>
            <w:tcW w:w="1458" w:type="dxa"/>
          </w:tcPr>
          <w:p w14:paraId="2B1CCA50"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13.12</w:t>
            </w:r>
            <w:r>
              <w:rPr>
                <w:rFonts w:eastAsiaTheme="minorEastAsia" w:hint="eastAsia"/>
                <w:sz w:val="18"/>
                <w:szCs w:val="18"/>
                <w:highlight w:val="yellow"/>
                <w:lang w:eastAsia="zh-CN"/>
              </w:rPr>
              <w:t xml:space="preserve"> (22 rounds)</w:t>
            </w:r>
          </w:p>
          <w:p w14:paraId="0A8A24F9"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18.54</w:t>
            </w:r>
            <w:r>
              <w:rPr>
                <w:rFonts w:eastAsiaTheme="minorEastAsia" w:hint="eastAsia"/>
                <w:sz w:val="18"/>
                <w:szCs w:val="18"/>
                <w:highlight w:val="yellow"/>
                <w:lang w:eastAsia="zh-CN"/>
              </w:rPr>
              <w:t xml:space="preserve"> (5 rounds)</w:t>
            </w:r>
          </w:p>
        </w:tc>
      </w:tr>
      <w:tr w:rsidR="00320C19" w14:paraId="6422AFD4" w14:textId="77777777" w:rsidTr="00E07304">
        <w:tc>
          <w:tcPr>
            <w:tcW w:w="1226" w:type="dxa"/>
            <w:vMerge/>
          </w:tcPr>
          <w:p w14:paraId="0A8CBE55" w14:textId="77777777" w:rsidR="00320C19" w:rsidRDefault="00320C19">
            <w:pPr>
              <w:jc w:val="center"/>
              <w:rPr>
                <w:rFonts w:eastAsiaTheme="minorEastAsia"/>
                <w:sz w:val="18"/>
                <w:szCs w:val="18"/>
                <w:lang w:eastAsia="zh-CN"/>
              </w:rPr>
            </w:pPr>
          </w:p>
        </w:tc>
        <w:tc>
          <w:tcPr>
            <w:tcW w:w="876" w:type="dxa"/>
            <w:vMerge/>
          </w:tcPr>
          <w:p w14:paraId="546E7A40" w14:textId="77777777" w:rsidR="00320C19" w:rsidRDefault="00320C19">
            <w:pPr>
              <w:jc w:val="center"/>
              <w:rPr>
                <w:rFonts w:eastAsiaTheme="minorEastAsia"/>
                <w:sz w:val="18"/>
                <w:szCs w:val="18"/>
                <w:lang w:eastAsia="zh-CN"/>
              </w:rPr>
            </w:pPr>
          </w:p>
        </w:tc>
        <w:tc>
          <w:tcPr>
            <w:tcW w:w="1007" w:type="dxa"/>
            <w:vMerge/>
          </w:tcPr>
          <w:p w14:paraId="2D54CC02" w14:textId="77777777" w:rsidR="00320C19" w:rsidRDefault="00320C19">
            <w:pPr>
              <w:jc w:val="center"/>
              <w:rPr>
                <w:rFonts w:eastAsiaTheme="minorEastAsia"/>
                <w:sz w:val="18"/>
                <w:szCs w:val="18"/>
                <w:lang w:eastAsia="zh-CN"/>
              </w:rPr>
            </w:pPr>
          </w:p>
        </w:tc>
        <w:tc>
          <w:tcPr>
            <w:tcW w:w="1000" w:type="dxa"/>
            <w:vMerge/>
          </w:tcPr>
          <w:p w14:paraId="29232BA4" w14:textId="77777777" w:rsidR="00320C19" w:rsidRDefault="00320C19">
            <w:pPr>
              <w:jc w:val="center"/>
              <w:rPr>
                <w:rFonts w:eastAsiaTheme="minorEastAsia"/>
                <w:sz w:val="18"/>
                <w:szCs w:val="18"/>
                <w:lang w:eastAsia="zh-CN"/>
              </w:rPr>
            </w:pPr>
          </w:p>
        </w:tc>
        <w:tc>
          <w:tcPr>
            <w:tcW w:w="2086" w:type="dxa"/>
            <w:vMerge/>
          </w:tcPr>
          <w:p w14:paraId="454DEDEC" w14:textId="77777777" w:rsidR="00320C19" w:rsidRDefault="00320C19">
            <w:pPr>
              <w:jc w:val="center"/>
              <w:rPr>
                <w:rFonts w:eastAsiaTheme="minorEastAsia"/>
                <w:sz w:val="18"/>
                <w:szCs w:val="18"/>
                <w:lang w:eastAsia="zh-CN"/>
              </w:rPr>
            </w:pPr>
          </w:p>
        </w:tc>
        <w:tc>
          <w:tcPr>
            <w:tcW w:w="1283" w:type="dxa"/>
          </w:tcPr>
          <w:p w14:paraId="59AD4B2D"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(252, 4000)</w:t>
            </w:r>
          </w:p>
        </w:tc>
        <w:tc>
          <w:tcPr>
            <w:tcW w:w="1263" w:type="dxa"/>
            <w:vMerge/>
          </w:tcPr>
          <w:p w14:paraId="6829F262" w14:textId="77777777" w:rsidR="00320C19" w:rsidRDefault="00320C19">
            <w:pPr>
              <w:jc w:val="center"/>
              <w:rPr>
                <w:rFonts w:eastAsiaTheme="minorEastAsia"/>
                <w:sz w:val="18"/>
                <w:szCs w:val="18"/>
                <w:lang w:eastAsia="zh-CN"/>
              </w:rPr>
            </w:pPr>
          </w:p>
        </w:tc>
        <w:tc>
          <w:tcPr>
            <w:tcW w:w="747" w:type="dxa"/>
            <w:vMerge/>
          </w:tcPr>
          <w:p w14:paraId="2C448F2A" w14:textId="77777777" w:rsidR="00320C19" w:rsidRDefault="00320C19">
            <w:pPr>
              <w:jc w:val="center"/>
              <w:rPr>
                <w:rFonts w:eastAsiaTheme="minorEastAsia"/>
                <w:sz w:val="18"/>
                <w:szCs w:val="18"/>
                <w:lang w:eastAsia="zh-CN"/>
              </w:rPr>
            </w:pPr>
          </w:p>
        </w:tc>
        <w:tc>
          <w:tcPr>
            <w:tcW w:w="1458" w:type="dxa"/>
          </w:tcPr>
          <w:p w14:paraId="5D3517DF"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11.52</w:t>
            </w:r>
            <w:r>
              <w:rPr>
                <w:rFonts w:eastAsiaTheme="minorEastAsia" w:hint="eastAsia"/>
                <w:sz w:val="18"/>
                <w:szCs w:val="18"/>
                <w:highlight w:val="yellow"/>
                <w:lang w:eastAsia="zh-CN"/>
              </w:rPr>
              <w:t xml:space="preserve"> (22 rounds)</w:t>
            </w:r>
          </w:p>
          <w:p w14:paraId="58E1A924"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16.45</w:t>
            </w:r>
            <w:r>
              <w:rPr>
                <w:rFonts w:eastAsiaTheme="minorEastAsia" w:hint="eastAsia"/>
                <w:sz w:val="18"/>
                <w:szCs w:val="18"/>
                <w:highlight w:val="yellow"/>
                <w:lang w:eastAsia="zh-CN"/>
              </w:rPr>
              <w:t xml:space="preserve"> (5 rounds)</w:t>
            </w:r>
          </w:p>
        </w:tc>
      </w:tr>
      <w:tr w:rsidR="00320C19" w14:paraId="682628F6" w14:textId="77777777" w:rsidTr="00E07304">
        <w:tc>
          <w:tcPr>
            <w:tcW w:w="1226" w:type="dxa"/>
          </w:tcPr>
          <w:p w14:paraId="21C04B7B"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MediaTek</w:t>
            </w:r>
          </w:p>
        </w:tc>
        <w:tc>
          <w:tcPr>
            <w:tcW w:w="876" w:type="dxa"/>
          </w:tcPr>
          <w:p w14:paraId="691C8400"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600</w:t>
            </w:r>
          </w:p>
        </w:tc>
        <w:tc>
          <w:tcPr>
            <w:tcW w:w="1007" w:type="dxa"/>
          </w:tcPr>
          <w:p w14:paraId="0600D76F"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99%</w:t>
            </w:r>
          </w:p>
        </w:tc>
        <w:tc>
          <w:tcPr>
            <w:tcW w:w="1000" w:type="dxa"/>
          </w:tcPr>
          <w:p w14:paraId="69557239" w14:textId="77777777" w:rsidR="00320C19" w:rsidRDefault="00536633">
            <w:pPr>
              <w:jc w:val="center"/>
              <w:rPr>
                <w:rFonts w:eastAsiaTheme="minorEastAsia"/>
                <w:sz w:val="18"/>
                <w:szCs w:val="18"/>
                <w:lang w:eastAsia="zh-CN"/>
              </w:rPr>
            </w:pPr>
            <w:r>
              <w:rPr>
                <w:rFonts w:eastAsiaTheme="minorEastAsia"/>
                <w:sz w:val="18"/>
                <w:szCs w:val="18"/>
                <w:lang w:eastAsia="zh-CN"/>
              </w:rPr>
              <w:t>S</w:t>
            </w:r>
            <w:r>
              <w:rPr>
                <w:rFonts w:eastAsiaTheme="minorEastAsia" w:hint="eastAsia"/>
                <w:sz w:val="18"/>
                <w:szCs w:val="18"/>
                <w:lang w:eastAsia="zh-CN"/>
              </w:rPr>
              <w:t>lot-ALOHA</w:t>
            </w:r>
          </w:p>
        </w:tc>
        <w:tc>
          <w:tcPr>
            <w:tcW w:w="2086" w:type="dxa"/>
          </w:tcPr>
          <w:p w14:paraId="0E0BD7B1"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w:t>
            </w:r>
          </w:p>
        </w:tc>
        <w:tc>
          <w:tcPr>
            <w:tcW w:w="1283" w:type="dxa"/>
          </w:tcPr>
          <w:p w14:paraId="775E52C0"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7</w:t>
            </w:r>
          </w:p>
        </w:tc>
        <w:tc>
          <w:tcPr>
            <w:tcW w:w="1263" w:type="dxa"/>
          </w:tcPr>
          <w:p w14:paraId="78998B74"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No</w:t>
            </w:r>
          </w:p>
        </w:tc>
        <w:tc>
          <w:tcPr>
            <w:tcW w:w="747" w:type="dxa"/>
          </w:tcPr>
          <w:p w14:paraId="3587DD26"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w:t>
            </w:r>
          </w:p>
        </w:tc>
        <w:tc>
          <w:tcPr>
            <w:tcW w:w="1458" w:type="dxa"/>
          </w:tcPr>
          <w:p w14:paraId="383BC5F5"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13.1</w:t>
            </w:r>
          </w:p>
        </w:tc>
      </w:tr>
      <w:tr w:rsidR="00320C19" w14:paraId="070853A5" w14:textId="77777777" w:rsidTr="00E07304">
        <w:tc>
          <w:tcPr>
            <w:tcW w:w="1226" w:type="dxa"/>
            <w:vMerge w:val="restart"/>
          </w:tcPr>
          <w:p w14:paraId="1AFE40DB"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NTT DOCOMO</w:t>
            </w:r>
          </w:p>
        </w:tc>
        <w:tc>
          <w:tcPr>
            <w:tcW w:w="876" w:type="dxa"/>
            <w:vMerge w:val="restart"/>
          </w:tcPr>
          <w:p w14:paraId="270AE315"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500</w:t>
            </w:r>
          </w:p>
        </w:tc>
        <w:tc>
          <w:tcPr>
            <w:tcW w:w="1007" w:type="dxa"/>
            <w:vMerge w:val="restart"/>
          </w:tcPr>
          <w:p w14:paraId="67B66814"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99%</w:t>
            </w:r>
          </w:p>
        </w:tc>
        <w:tc>
          <w:tcPr>
            <w:tcW w:w="1000" w:type="dxa"/>
            <w:vMerge w:val="restart"/>
          </w:tcPr>
          <w:p w14:paraId="5BC3C418" w14:textId="77777777" w:rsidR="00320C19" w:rsidRDefault="00536633">
            <w:pPr>
              <w:jc w:val="center"/>
              <w:rPr>
                <w:rFonts w:eastAsiaTheme="minorEastAsia"/>
                <w:sz w:val="18"/>
                <w:szCs w:val="18"/>
                <w:lang w:eastAsia="zh-CN"/>
              </w:rPr>
            </w:pPr>
            <w:r>
              <w:rPr>
                <w:rFonts w:eastAsiaTheme="minorEastAsia"/>
                <w:sz w:val="18"/>
                <w:szCs w:val="18"/>
                <w:lang w:eastAsia="zh-CN"/>
              </w:rPr>
              <w:t>S</w:t>
            </w:r>
            <w:r>
              <w:rPr>
                <w:rFonts w:eastAsiaTheme="minorEastAsia" w:hint="eastAsia"/>
                <w:sz w:val="18"/>
                <w:szCs w:val="18"/>
                <w:lang w:eastAsia="zh-CN"/>
              </w:rPr>
              <w:t>lot-ALOHA</w:t>
            </w:r>
          </w:p>
        </w:tc>
        <w:tc>
          <w:tcPr>
            <w:tcW w:w="2086" w:type="dxa"/>
          </w:tcPr>
          <w:p w14:paraId="0046BE17"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TDMA for R2D and D2R</w:t>
            </w:r>
          </w:p>
        </w:tc>
        <w:tc>
          <w:tcPr>
            <w:tcW w:w="1283" w:type="dxa"/>
            <w:vMerge w:val="restart"/>
          </w:tcPr>
          <w:p w14:paraId="34F72504"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7</w:t>
            </w:r>
          </w:p>
        </w:tc>
        <w:tc>
          <w:tcPr>
            <w:tcW w:w="1263" w:type="dxa"/>
            <w:vMerge w:val="restart"/>
          </w:tcPr>
          <w:p w14:paraId="0853C7D3"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No</w:t>
            </w:r>
          </w:p>
        </w:tc>
        <w:tc>
          <w:tcPr>
            <w:tcW w:w="747" w:type="dxa"/>
            <w:vMerge w:val="restart"/>
          </w:tcPr>
          <w:p w14:paraId="1125A274"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w:t>
            </w:r>
          </w:p>
        </w:tc>
        <w:tc>
          <w:tcPr>
            <w:tcW w:w="1458" w:type="dxa"/>
          </w:tcPr>
          <w:p w14:paraId="6BD5E37A"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11.3 (</w:t>
            </w:r>
            <w:r>
              <w:rPr>
                <w:rFonts w:eastAsiaTheme="minorEastAsia"/>
                <w:sz w:val="18"/>
                <w:szCs w:val="18"/>
                <w:highlight w:val="yellow"/>
                <w:lang w:eastAsia="zh-CN"/>
              </w:rPr>
              <w:t xml:space="preserve">One paging </w:t>
            </w:r>
            <w:r>
              <w:rPr>
                <w:rFonts w:eastAsiaTheme="minorEastAsia"/>
                <w:sz w:val="18"/>
                <w:szCs w:val="18"/>
                <w:highlight w:val="yellow"/>
                <w:lang w:eastAsia="zh-CN"/>
              </w:rPr>
              <w:lastRenderedPageBreak/>
              <w:t>associated with multiple D2R slots</w:t>
            </w:r>
            <w:r>
              <w:rPr>
                <w:rFonts w:eastAsiaTheme="minorEastAsia" w:hint="eastAsia"/>
                <w:sz w:val="18"/>
                <w:szCs w:val="18"/>
                <w:highlight w:val="yellow"/>
                <w:lang w:eastAsia="zh-CN"/>
              </w:rPr>
              <w:t>)</w:t>
            </w:r>
          </w:p>
          <w:p w14:paraId="0784A706"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1</w:t>
            </w:r>
            <w:r>
              <w:rPr>
                <w:rFonts w:eastAsiaTheme="minorEastAsia" w:hint="eastAsia"/>
                <w:sz w:val="18"/>
                <w:szCs w:val="18"/>
                <w:highlight w:val="yellow"/>
                <w:lang w:eastAsia="zh-CN"/>
              </w:rPr>
              <w:t>3 (</w:t>
            </w:r>
            <w:r>
              <w:rPr>
                <w:rFonts w:eastAsiaTheme="minorEastAsia"/>
                <w:sz w:val="18"/>
                <w:szCs w:val="18"/>
                <w:highlight w:val="yellow"/>
                <w:lang w:eastAsia="zh-CN"/>
              </w:rPr>
              <w:t>Each paging providing a single D2R slot</w:t>
            </w:r>
            <w:r>
              <w:rPr>
                <w:rFonts w:eastAsiaTheme="minorEastAsia" w:hint="eastAsia"/>
                <w:sz w:val="18"/>
                <w:szCs w:val="18"/>
                <w:highlight w:val="yellow"/>
                <w:lang w:eastAsia="zh-CN"/>
              </w:rPr>
              <w:t>)</w:t>
            </w:r>
          </w:p>
        </w:tc>
      </w:tr>
      <w:tr w:rsidR="00320C19" w14:paraId="5178FF3D" w14:textId="77777777" w:rsidTr="00E07304">
        <w:tc>
          <w:tcPr>
            <w:tcW w:w="1226" w:type="dxa"/>
            <w:vMerge/>
          </w:tcPr>
          <w:p w14:paraId="657D98D6" w14:textId="77777777" w:rsidR="00320C19" w:rsidRDefault="00320C19">
            <w:pPr>
              <w:jc w:val="center"/>
              <w:rPr>
                <w:rFonts w:eastAsiaTheme="minorEastAsia"/>
                <w:sz w:val="18"/>
                <w:szCs w:val="18"/>
                <w:lang w:eastAsia="zh-CN"/>
              </w:rPr>
            </w:pPr>
          </w:p>
        </w:tc>
        <w:tc>
          <w:tcPr>
            <w:tcW w:w="876" w:type="dxa"/>
            <w:vMerge/>
          </w:tcPr>
          <w:p w14:paraId="1E5D36EA" w14:textId="77777777" w:rsidR="00320C19" w:rsidRDefault="00320C19">
            <w:pPr>
              <w:jc w:val="center"/>
              <w:rPr>
                <w:rFonts w:eastAsiaTheme="minorEastAsia"/>
                <w:sz w:val="18"/>
                <w:szCs w:val="18"/>
                <w:lang w:eastAsia="zh-CN"/>
              </w:rPr>
            </w:pPr>
          </w:p>
        </w:tc>
        <w:tc>
          <w:tcPr>
            <w:tcW w:w="1007" w:type="dxa"/>
            <w:vMerge/>
          </w:tcPr>
          <w:p w14:paraId="79107B6E" w14:textId="77777777" w:rsidR="00320C19" w:rsidRDefault="00320C19">
            <w:pPr>
              <w:jc w:val="center"/>
              <w:rPr>
                <w:rFonts w:eastAsiaTheme="minorEastAsia"/>
                <w:sz w:val="18"/>
                <w:szCs w:val="18"/>
                <w:lang w:eastAsia="zh-CN"/>
              </w:rPr>
            </w:pPr>
          </w:p>
        </w:tc>
        <w:tc>
          <w:tcPr>
            <w:tcW w:w="1000" w:type="dxa"/>
            <w:vMerge/>
          </w:tcPr>
          <w:p w14:paraId="085C35A8" w14:textId="77777777" w:rsidR="00320C19" w:rsidRDefault="00320C19">
            <w:pPr>
              <w:jc w:val="center"/>
              <w:rPr>
                <w:rFonts w:eastAsiaTheme="minorEastAsia"/>
                <w:sz w:val="18"/>
                <w:szCs w:val="18"/>
                <w:lang w:eastAsia="zh-CN"/>
              </w:rPr>
            </w:pPr>
          </w:p>
        </w:tc>
        <w:tc>
          <w:tcPr>
            <w:tcW w:w="2086" w:type="dxa"/>
          </w:tcPr>
          <w:p w14:paraId="548329E6"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TDMA for R2D, TDMA + FDMA for D2R</w:t>
            </w:r>
          </w:p>
        </w:tc>
        <w:tc>
          <w:tcPr>
            <w:tcW w:w="1283" w:type="dxa"/>
            <w:vMerge/>
          </w:tcPr>
          <w:p w14:paraId="46EB3B6A" w14:textId="77777777" w:rsidR="00320C19" w:rsidRDefault="00320C19">
            <w:pPr>
              <w:jc w:val="center"/>
              <w:rPr>
                <w:rFonts w:eastAsiaTheme="minorEastAsia"/>
                <w:sz w:val="18"/>
                <w:szCs w:val="18"/>
                <w:lang w:eastAsia="zh-CN"/>
              </w:rPr>
            </w:pPr>
          </w:p>
        </w:tc>
        <w:tc>
          <w:tcPr>
            <w:tcW w:w="1263" w:type="dxa"/>
            <w:vMerge/>
          </w:tcPr>
          <w:p w14:paraId="495329B3" w14:textId="77777777" w:rsidR="00320C19" w:rsidRDefault="00320C19">
            <w:pPr>
              <w:jc w:val="center"/>
              <w:rPr>
                <w:rFonts w:eastAsiaTheme="minorEastAsia"/>
                <w:sz w:val="18"/>
                <w:szCs w:val="18"/>
                <w:lang w:eastAsia="zh-CN"/>
              </w:rPr>
            </w:pPr>
          </w:p>
        </w:tc>
        <w:tc>
          <w:tcPr>
            <w:tcW w:w="747" w:type="dxa"/>
            <w:vMerge/>
          </w:tcPr>
          <w:p w14:paraId="167389DA" w14:textId="77777777" w:rsidR="00320C19" w:rsidRDefault="00320C19">
            <w:pPr>
              <w:jc w:val="center"/>
              <w:rPr>
                <w:rFonts w:eastAsiaTheme="minorEastAsia"/>
                <w:sz w:val="18"/>
                <w:szCs w:val="18"/>
                <w:lang w:eastAsia="zh-CN"/>
              </w:rPr>
            </w:pPr>
          </w:p>
        </w:tc>
        <w:tc>
          <w:tcPr>
            <w:tcW w:w="1458" w:type="dxa"/>
          </w:tcPr>
          <w:p w14:paraId="697C3128"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2.9 (</w:t>
            </w:r>
            <w:r>
              <w:rPr>
                <w:rFonts w:eastAsiaTheme="minorEastAsia"/>
                <w:sz w:val="18"/>
                <w:szCs w:val="18"/>
                <w:highlight w:val="yellow"/>
                <w:lang w:eastAsia="zh-CN"/>
              </w:rPr>
              <w:t>One paging associated with multiple D2R slots</w:t>
            </w:r>
            <w:r>
              <w:rPr>
                <w:rFonts w:eastAsiaTheme="minorEastAsia" w:hint="eastAsia"/>
                <w:sz w:val="18"/>
                <w:szCs w:val="18"/>
                <w:highlight w:val="yellow"/>
                <w:lang w:eastAsia="zh-CN"/>
              </w:rPr>
              <w:t>)</w:t>
            </w:r>
          </w:p>
          <w:p w14:paraId="5C76B7E0" w14:textId="77777777" w:rsidR="00320C19" w:rsidRDefault="00536633">
            <w:pPr>
              <w:jc w:val="center"/>
              <w:rPr>
                <w:rFonts w:eastAsiaTheme="minorEastAsia"/>
                <w:sz w:val="18"/>
                <w:szCs w:val="18"/>
                <w:highlight w:val="yellow"/>
                <w:lang w:val="en-US" w:eastAsia="zh-CN"/>
              </w:rPr>
            </w:pPr>
            <w:r>
              <w:rPr>
                <w:rFonts w:eastAsiaTheme="minorEastAsia" w:hint="eastAsia"/>
                <w:sz w:val="18"/>
                <w:szCs w:val="18"/>
                <w:highlight w:val="yellow"/>
                <w:lang w:eastAsia="zh-CN"/>
              </w:rPr>
              <w:t>3.9 (</w:t>
            </w:r>
            <w:r>
              <w:rPr>
                <w:rFonts w:eastAsiaTheme="minorEastAsia"/>
                <w:sz w:val="18"/>
                <w:szCs w:val="18"/>
                <w:highlight w:val="yellow"/>
                <w:lang w:eastAsia="zh-CN"/>
              </w:rPr>
              <w:t>Each paging providing a single D2R slot</w:t>
            </w:r>
            <w:r>
              <w:rPr>
                <w:rFonts w:eastAsiaTheme="minorEastAsia" w:hint="eastAsia"/>
                <w:sz w:val="18"/>
                <w:szCs w:val="18"/>
                <w:highlight w:val="yellow"/>
                <w:lang w:eastAsia="zh-CN"/>
              </w:rPr>
              <w:t>)</w:t>
            </w:r>
          </w:p>
        </w:tc>
      </w:tr>
      <w:tr w:rsidR="00320C19" w14:paraId="77A1ACD1" w14:textId="77777777" w:rsidTr="00E07304">
        <w:tc>
          <w:tcPr>
            <w:tcW w:w="1226" w:type="dxa"/>
            <w:vMerge/>
          </w:tcPr>
          <w:p w14:paraId="29E4B276" w14:textId="77777777" w:rsidR="00320C19" w:rsidRDefault="00320C19">
            <w:pPr>
              <w:jc w:val="center"/>
              <w:rPr>
                <w:rFonts w:eastAsiaTheme="minorEastAsia"/>
                <w:sz w:val="18"/>
                <w:szCs w:val="18"/>
                <w:lang w:eastAsia="zh-CN"/>
              </w:rPr>
            </w:pPr>
          </w:p>
        </w:tc>
        <w:tc>
          <w:tcPr>
            <w:tcW w:w="876" w:type="dxa"/>
            <w:vMerge/>
          </w:tcPr>
          <w:p w14:paraId="459F108A" w14:textId="77777777" w:rsidR="00320C19" w:rsidRDefault="00320C19">
            <w:pPr>
              <w:jc w:val="center"/>
              <w:rPr>
                <w:rFonts w:eastAsiaTheme="minorEastAsia"/>
                <w:sz w:val="18"/>
                <w:szCs w:val="18"/>
                <w:lang w:eastAsia="zh-CN"/>
              </w:rPr>
            </w:pPr>
          </w:p>
        </w:tc>
        <w:tc>
          <w:tcPr>
            <w:tcW w:w="1007" w:type="dxa"/>
            <w:vMerge/>
          </w:tcPr>
          <w:p w14:paraId="024A5667" w14:textId="77777777" w:rsidR="00320C19" w:rsidRDefault="00320C19">
            <w:pPr>
              <w:jc w:val="center"/>
              <w:rPr>
                <w:rFonts w:eastAsiaTheme="minorEastAsia"/>
                <w:sz w:val="18"/>
                <w:szCs w:val="18"/>
                <w:lang w:eastAsia="zh-CN"/>
              </w:rPr>
            </w:pPr>
          </w:p>
        </w:tc>
        <w:tc>
          <w:tcPr>
            <w:tcW w:w="1000" w:type="dxa"/>
            <w:vMerge/>
          </w:tcPr>
          <w:p w14:paraId="78E15FD7" w14:textId="77777777" w:rsidR="00320C19" w:rsidRDefault="00320C19">
            <w:pPr>
              <w:jc w:val="center"/>
              <w:rPr>
                <w:rFonts w:eastAsiaTheme="minorEastAsia"/>
                <w:sz w:val="18"/>
                <w:szCs w:val="18"/>
                <w:lang w:eastAsia="zh-CN"/>
              </w:rPr>
            </w:pPr>
          </w:p>
        </w:tc>
        <w:tc>
          <w:tcPr>
            <w:tcW w:w="2086" w:type="dxa"/>
          </w:tcPr>
          <w:p w14:paraId="7926C4AC"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TDMA + FDMA for R2D and D2R</w:t>
            </w:r>
          </w:p>
        </w:tc>
        <w:tc>
          <w:tcPr>
            <w:tcW w:w="1283" w:type="dxa"/>
            <w:vMerge/>
          </w:tcPr>
          <w:p w14:paraId="5F53FE48" w14:textId="77777777" w:rsidR="00320C19" w:rsidRDefault="00320C19">
            <w:pPr>
              <w:jc w:val="center"/>
              <w:rPr>
                <w:rFonts w:eastAsiaTheme="minorEastAsia"/>
                <w:sz w:val="18"/>
                <w:szCs w:val="18"/>
                <w:lang w:eastAsia="zh-CN"/>
              </w:rPr>
            </w:pPr>
          </w:p>
        </w:tc>
        <w:tc>
          <w:tcPr>
            <w:tcW w:w="1263" w:type="dxa"/>
            <w:vMerge/>
          </w:tcPr>
          <w:p w14:paraId="344EFD7A" w14:textId="77777777" w:rsidR="00320C19" w:rsidRDefault="00320C19">
            <w:pPr>
              <w:jc w:val="center"/>
              <w:rPr>
                <w:rFonts w:eastAsiaTheme="minorEastAsia"/>
                <w:sz w:val="18"/>
                <w:szCs w:val="18"/>
                <w:lang w:eastAsia="zh-CN"/>
              </w:rPr>
            </w:pPr>
          </w:p>
        </w:tc>
        <w:tc>
          <w:tcPr>
            <w:tcW w:w="747" w:type="dxa"/>
            <w:vMerge/>
          </w:tcPr>
          <w:p w14:paraId="555F0BAF" w14:textId="77777777" w:rsidR="00320C19" w:rsidRDefault="00320C19">
            <w:pPr>
              <w:jc w:val="center"/>
              <w:rPr>
                <w:rFonts w:eastAsiaTheme="minorEastAsia"/>
                <w:sz w:val="18"/>
                <w:szCs w:val="18"/>
                <w:lang w:eastAsia="zh-CN"/>
              </w:rPr>
            </w:pPr>
          </w:p>
        </w:tc>
        <w:tc>
          <w:tcPr>
            <w:tcW w:w="1458" w:type="dxa"/>
          </w:tcPr>
          <w:p w14:paraId="3A5014A9"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1.8 (</w:t>
            </w:r>
            <w:r>
              <w:rPr>
                <w:rFonts w:eastAsiaTheme="minorEastAsia"/>
                <w:sz w:val="18"/>
                <w:szCs w:val="18"/>
                <w:highlight w:val="yellow"/>
                <w:lang w:eastAsia="zh-CN"/>
              </w:rPr>
              <w:t>One paging associated with multiple D2R slots</w:t>
            </w:r>
            <w:r>
              <w:rPr>
                <w:rFonts w:eastAsiaTheme="minorEastAsia" w:hint="eastAsia"/>
                <w:sz w:val="18"/>
                <w:szCs w:val="18"/>
                <w:highlight w:val="yellow"/>
                <w:lang w:eastAsia="zh-CN"/>
              </w:rPr>
              <w:t>)</w:t>
            </w:r>
          </w:p>
          <w:p w14:paraId="2D357A4D" w14:textId="77777777" w:rsidR="00320C19" w:rsidRDefault="00536633">
            <w:pPr>
              <w:jc w:val="center"/>
              <w:rPr>
                <w:rFonts w:eastAsiaTheme="minorEastAsia"/>
                <w:sz w:val="18"/>
                <w:szCs w:val="18"/>
                <w:highlight w:val="yellow"/>
                <w:lang w:val="en-US" w:eastAsia="zh-CN"/>
              </w:rPr>
            </w:pPr>
            <w:r>
              <w:rPr>
                <w:rFonts w:eastAsiaTheme="minorEastAsia" w:hint="eastAsia"/>
                <w:sz w:val="18"/>
                <w:szCs w:val="18"/>
                <w:highlight w:val="yellow"/>
                <w:lang w:eastAsia="zh-CN"/>
              </w:rPr>
              <w:t>2.5 (</w:t>
            </w:r>
            <w:r>
              <w:rPr>
                <w:rFonts w:eastAsiaTheme="minorEastAsia"/>
                <w:sz w:val="18"/>
                <w:szCs w:val="18"/>
                <w:highlight w:val="yellow"/>
                <w:lang w:eastAsia="zh-CN"/>
              </w:rPr>
              <w:t>Each paging providing a single D2R slot</w:t>
            </w:r>
            <w:r>
              <w:rPr>
                <w:rFonts w:eastAsiaTheme="minorEastAsia" w:hint="eastAsia"/>
                <w:sz w:val="18"/>
                <w:szCs w:val="18"/>
                <w:highlight w:val="yellow"/>
                <w:lang w:eastAsia="zh-CN"/>
              </w:rPr>
              <w:t>)</w:t>
            </w:r>
          </w:p>
        </w:tc>
      </w:tr>
      <w:tr w:rsidR="00320C19" w14:paraId="3977054B" w14:textId="77777777" w:rsidTr="00E07304">
        <w:tc>
          <w:tcPr>
            <w:tcW w:w="1226" w:type="dxa"/>
            <w:vMerge/>
          </w:tcPr>
          <w:p w14:paraId="106FCDC2" w14:textId="77777777" w:rsidR="00320C19" w:rsidRDefault="00320C19">
            <w:pPr>
              <w:jc w:val="center"/>
              <w:rPr>
                <w:rFonts w:eastAsiaTheme="minorEastAsia"/>
                <w:sz w:val="18"/>
                <w:szCs w:val="18"/>
                <w:lang w:eastAsia="zh-CN"/>
              </w:rPr>
            </w:pPr>
          </w:p>
        </w:tc>
        <w:tc>
          <w:tcPr>
            <w:tcW w:w="876" w:type="dxa"/>
            <w:vMerge w:val="restart"/>
          </w:tcPr>
          <w:p w14:paraId="2C353A75"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10000</w:t>
            </w:r>
          </w:p>
        </w:tc>
        <w:tc>
          <w:tcPr>
            <w:tcW w:w="1007" w:type="dxa"/>
            <w:vMerge/>
          </w:tcPr>
          <w:p w14:paraId="11107013" w14:textId="77777777" w:rsidR="00320C19" w:rsidRDefault="00320C19">
            <w:pPr>
              <w:jc w:val="center"/>
              <w:rPr>
                <w:rFonts w:eastAsiaTheme="minorEastAsia"/>
                <w:sz w:val="18"/>
                <w:szCs w:val="18"/>
                <w:lang w:eastAsia="zh-CN"/>
              </w:rPr>
            </w:pPr>
          </w:p>
        </w:tc>
        <w:tc>
          <w:tcPr>
            <w:tcW w:w="1000" w:type="dxa"/>
            <w:vMerge/>
          </w:tcPr>
          <w:p w14:paraId="3EA84D03" w14:textId="77777777" w:rsidR="00320C19" w:rsidRDefault="00320C19">
            <w:pPr>
              <w:jc w:val="center"/>
              <w:rPr>
                <w:rFonts w:eastAsiaTheme="minorEastAsia"/>
                <w:sz w:val="18"/>
                <w:szCs w:val="18"/>
                <w:lang w:eastAsia="zh-CN"/>
              </w:rPr>
            </w:pPr>
          </w:p>
        </w:tc>
        <w:tc>
          <w:tcPr>
            <w:tcW w:w="2086" w:type="dxa"/>
          </w:tcPr>
          <w:p w14:paraId="599F4A33"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TDMA for R2D and D2R</w:t>
            </w:r>
          </w:p>
        </w:tc>
        <w:tc>
          <w:tcPr>
            <w:tcW w:w="1283" w:type="dxa"/>
            <w:vMerge/>
          </w:tcPr>
          <w:p w14:paraId="4EEE65C3" w14:textId="77777777" w:rsidR="00320C19" w:rsidRDefault="00320C19">
            <w:pPr>
              <w:jc w:val="center"/>
              <w:rPr>
                <w:rFonts w:eastAsiaTheme="minorEastAsia"/>
                <w:sz w:val="18"/>
                <w:szCs w:val="18"/>
                <w:lang w:eastAsia="zh-CN"/>
              </w:rPr>
            </w:pPr>
          </w:p>
        </w:tc>
        <w:tc>
          <w:tcPr>
            <w:tcW w:w="1263" w:type="dxa"/>
            <w:vMerge/>
          </w:tcPr>
          <w:p w14:paraId="2AC2BE83" w14:textId="77777777" w:rsidR="00320C19" w:rsidRDefault="00320C19">
            <w:pPr>
              <w:jc w:val="center"/>
              <w:rPr>
                <w:rFonts w:eastAsiaTheme="minorEastAsia"/>
                <w:sz w:val="18"/>
                <w:szCs w:val="18"/>
                <w:lang w:eastAsia="zh-CN"/>
              </w:rPr>
            </w:pPr>
          </w:p>
        </w:tc>
        <w:tc>
          <w:tcPr>
            <w:tcW w:w="747" w:type="dxa"/>
            <w:vMerge/>
          </w:tcPr>
          <w:p w14:paraId="0C1364CF" w14:textId="77777777" w:rsidR="00320C19" w:rsidRDefault="00320C19">
            <w:pPr>
              <w:jc w:val="center"/>
              <w:rPr>
                <w:rFonts w:eastAsiaTheme="minorEastAsia"/>
                <w:sz w:val="18"/>
                <w:szCs w:val="18"/>
                <w:lang w:eastAsia="zh-CN"/>
              </w:rPr>
            </w:pPr>
          </w:p>
        </w:tc>
        <w:tc>
          <w:tcPr>
            <w:tcW w:w="1458" w:type="dxa"/>
          </w:tcPr>
          <w:p w14:paraId="5F0F1C09"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229 (</w:t>
            </w:r>
            <w:r>
              <w:rPr>
                <w:rFonts w:eastAsiaTheme="minorEastAsia"/>
                <w:sz w:val="18"/>
                <w:szCs w:val="18"/>
                <w:highlight w:val="yellow"/>
                <w:lang w:eastAsia="zh-CN"/>
              </w:rPr>
              <w:t>One paging associated with multiple D2R slots</w:t>
            </w:r>
            <w:r>
              <w:rPr>
                <w:rFonts w:eastAsiaTheme="minorEastAsia" w:hint="eastAsia"/>
                <w:sz w:val="18"/>
                <w:szCs w:val="18"/>
                <w:highlight w:val="yellow"/>
                <w:lang w:eastAsia="zh-CN"/>
              </w:rPr>
              <w:t>)</w:t>
            </w:r>
          </w:p>
          <w:p w14:paraId="61B36002"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263 (</w:t>
            </w:r>
            <w:r>
              <w:rPr>
                <w:rFonts w:eastAsiaTheme="minorEastAsia"/>
                <w:sz w:val="18"/>
                <w:szCs w:val="18"/>
                <w:highlight w:val="yellow"/>
                <w:lang w:eastAsia="zh-CN"/>
              </w:rPr>
              <w:t>Each paging providing a single D2R slot</w:t>
            </w:r>
            <w:r>
              <w:rPr>
                <w:rFonts w:eastAsiaTheme="minorEastAsia" w:hint="eastAsia"/>
                <w:sz w:val="18"/>
                <w:szCs w:val="18"/>
                <w:highlight w:val="yellow"/>
                <w:lang w:eastAsia="zh-CN"/>
              </w:rPr>
              <w:t>)</w:t>
            </w:r>
          </w:p>
        </w:tc>
      </w:tr>
      <w:tr w:rsidR="00320C19" w14:paraId="624901F6" w14:textId="77777777" w:rsidTr="00E07304">
        <w:tc>
          <w:tcPr>
            <w:tcW w:w="1226" w:type="dxa"/>
            <w:vMerge/>
          </w:tcPr>
          <w:p w14:paraId="2612DC8C" w14:textId="77777777" w:rsidR="00320C19" w:rsidRDefault="00320C19">
            <w:pPr>
              <w:jc w:val="center"/>
              <w:rPr>
                <w:rFonts w:eastAsiaTheme="minorEastAsia"/>
                <w:sz w:val="18"/>
                <w:szCs w:val="18"/>
                <w:lang w:eastAsia="zh-CN"/>
              </w:rPr>
            </w:pPr>
          </w:p>
        </w:tc>
        <w:tc>
          <w:tcPr>
            <w:tcW w:w="876" w:type="dxa"/>
            <w:vMerge/>
          </w:tcPr>
          <w:p w14:paraId="3CA3B995" w14:textId="77777777" w:rsidR="00320C19" w:rsidRDefault="00320C19">
            <w:pPr>
              <w:jc w:val="center"/>
              <w:rPr>
                <w:rFonts w:eastAsiaTheme="minorEastAsia"/>
                <w:sz w:val="18"/>
                <w:szCs w:val="18"/>
                <w:lang w:eastAsia="zh-CN"/>
              </w:rPr>
            </w:pPr>
          </w:p>
        </w:tc>
        <w:tc>
          <w:tcPr>
            <w:tcW w:w="1007" w:type="dxa"/>
            <w:vMerge/>
          </w:tcPr>
          <w:p w14:paraId="701350FC" w14:textId="77777777" w:rsidR="00320C19" w:rsidRDefault="00320C19">
            <w:pPr>
              <w:jc w:val="center"/>
              <w:rPr>
                <w:rFonts w:eastAsiaTheme="minorEastAsia"/>
                <w:sz w:val="18"/>
                <w:szCs w:val="18"/>
                <w:lang w:eastAsia="zh-CN"/>
              </w:rPr>
            </w:pPr>
          </w:p>
        </w:tc>
        <w:tc>
          <w:tcPr>
            <w:tcW w:w="1000" w:type="dxa"/>
            <w:vMerge/>
          </w:tcPr>
          <w:p w14:paraId="3016B4CE" w14:textId="77777777" w:rsidR="00320C19" w:rsidRDefault="00320C19">
            <w:pPr>
              <w:jc w:val="center"/>
              <w:rPr>
                <w:rFonts w:eastAsiaTheme="minorEastAsia"/>
                <w:sz w:val="18"/>
                <w:szCs w:val="18"/>
                <w:lang w:eastAsia="zh-CN"/>
              </w:rPr>
            </w:pPr>
          </w:p>
        </w:tc>
        <w:tc>
          <w:tcPr>
            <w:tcW w:w="2086" w:type="dxa"/>
          </w:tcPr>
          <w:p w14:paraId="722313FB"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TDMA for R2D, TDMA + FDMA for D2R</w:t>
            </w:r>
          </w:p>
        </w:tc>
        <w:tc>
          <w:tcPr>
            <w:tcW w:w="1283" w:type="dxa"/>
            <w:vMerge/>
          </w:tcPr>
          <w:p w14:paraId="46C27985" w14:textId="77777777" w:rsidR="00320C19" w:rsidRDefault="00320C19">
            <w:pPr>
              <w:jc w:val="center"/>
              <w:rPr>
                <w:rFonts w:eastAsiaTheme="minorEastAsia"/>
                <w:sz w:val="18"/>
                <w:szCs w:val="18"/>
                <w:lang w:eastAsia="zh-CN"/>
              </w:rPr>
            </w:pPr>
          </w:p>
        </w:tc>
        <w:tc>
          <w:tcPr>
            <w:tcW w:w="1263" w:type="dxa"/>
            <w:vMerge/>
          </w:tcPr>
          <w:p w14:paraId="2DBCCE8A" w14:textId="77777777" w:rsidR="00320C19" w:rsidRDefault="00320C19">
            <w:pPr>
              <w:jc w:val="center"/>
              <w:rPr>
                <w:rFonts w:eastAsiaTheme="minorEastAsia"/>
                <w:sz w:val="18"/>
                <w:szCs w:val="18"/>
                <w:lang w:eastAsia="zh-CN"/>
              </w:rPr>
            </w:pPr>
          </w:p>
        </w:tc>
        <w:tc>
          <w:tcPr>
            <w:tcW w:w="747" w:type="dxa"/>
            <w:vMerge/>
          </w:tcPr>
          <w:p w14:paraId="3F4C5B33" w14:textId="77777777" w:rsidR="00320C19" w:rsidRDefault="00320C19">
            <w:pPr>
              <w:jc w:val="center"/>
              <w:rPr>
                <w:rFonts w:eastAsiaTheme="minorEastAsia"/>
                <w:sz w:val="18"/>
                <w:szCs w:val="18"/>
                <w:lang w:eastAsia="zh-CN"/>
              </w:rPr>
            </w:pPr>
          </w:p>
        </w:tc>
        <w:tc>
          <w:tcPr>
            <w:tcW w:w="1458" w:type="dxa"/>
          </w:tcPr>
          <w:p w14:paraId="6F538FE9"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43 (</w:t>
            </w:r>
            <w:r>
              <w:rPr>
                <w:rFonts w:eastAsiaTheme="minorEastAsia"/>
                <w:sz w:val="18"/>
                <w:szCs w:val="18"/>
                <w:highlight w:val="yellow"/>
                <w:lang w:eastAsia="zh-CN"/>
              </w:rPr>
              <w:t>One paging associated with multiple D2R slots</w:t>
            </w:r>
            <w:r>
              <w:rPr>
                <w:rFonts w:eastAsiaTheme="minorEastAsia" w:hint="eastAsia"/>
                <w:sz w:val="18"/>
                <w:szCs w:val="18"/>
                <w:highlight w:val="yellow"/>
                <w:lang w:eastAsia="zh-CN"/>
              </w:rPr>
              <w:t>)</w:t>
            </w:r>
          </w:p>
          <w:p w14:paraId="73C4DC6C"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50 (</w:t>
            </w:r>
            <w:r>
              <w:rPr>
                <w:rFonts w:eastAsiaTheme="minorEastAsia"/>
                <w:sz w:val="18"/>
                <w:szCs w:val="18"/>
                <w:highlight w:val="yellow"/>
                <w:lang w:eastAsia="zh-CN"/>
              </w:rPr>
              <w:t>Each paging providing a single D2R slot</w:t>
            </w:r>
            <w:r>
              <w:rPr>
                <w:rFonts w:eastAsiaTheme="minorEastAsia" w:hint="eastAsia"/>
                <w:sz w:val="18"/>
                <w:szCs w:val="18"/>
                <w:highlight w:val="yellow"/>
                <w:lang w:eastAsia="zh-CN"/>
              </w:rPr>
              <w:t>)</w:t>
            </w:r>
          </w:p>
        </w:tc>
      </w:tr>
      <w:tr w:rsidR="00320C19" w14:paraId="7EFE3491" w14:textId="77777777" w:rsidTr="00E07304">
        <w:tc>
          <w:tcPr>
            <w:tcW w:w="1226" w:type="dxa"/>
            <w:vMerge/>
          </w:tcPr>
          <w:p w14:paraId="25DD1568" w14:textId="77777777" w:rsidR="00320C19" w:rsidRDefault="00320C19">
            <w:pPr>
              <w:jc w:val="center"/>
              <w:rPr>
                <w:rFonts w:eastAsiaTheme="minorEastAsia"/>
                <w:sz w:val="18"/>
                <w:szCs w:val="18"/>
                <w:lang w:eastAsia="zh-CN"/>
              </w:rPr>
            </w:pPr>
          </w:p>
        </w:tc>
        <w:tc>
          <w:tcPr>
            <w:tcW w:w="876" w:type="dxa"/>
            <w:vMerge/>
          </w:tcPr>
          <w:p w14:paraId="2D8B04DC" w14:textId="77777777" w:rsidR="00320C19" w:rsidRDefault="00320C19">
            <w:pPr>
              <w:jc w:val="center"/>
              <w:rPr>
                <w:rFonts w:eastAsiaTheme="minorEastAsia"/>
                <w:sz w:val="18"/>
                <w:szCs w:val="18"/>
                <w:lang w:eastAsia="zh-CN"/>
              </w:rPr>
            </w:pPr>
          </w:p>
        </w:tc>
        <w:tc>
          <w:tcPr>
            <w:tcW w:w="1007" w:type="dxa"/>
            <w:vMerge/>
          </w:tcPr>
          <w:p w14:paraId="494629BD" w14:textId="77777777" w:rsidR="00320C19" w:rsidRDefault="00320C19">
            <w:pPr>
              <w:jc w:val="center"/>
              <w:rPr>
                <w:rFonts w:eastAsiaTheme="minorEastAsia"/>
                <w:sz w:val="18"/>
                <w:szCs w:val="18"/>
                <w:lang w:eastAsia="zh-CN"/>
              </w:rPr>
            </w:pPr>
          </w:p>
        </w:tc>
        <w:tc>
          <w:tcPr>
            <w:tcW w:w="1000" w:type="dxa"/>
            <w:vMerge/>
          </w:tcPr>
          <w:p w14:paraId="23BC0BE2" w14:textId="77777777" w:rsidR="00320C19" w:rsidRDefault="00320C19">
            <w:pPr>
              <w:jc w:val="center"/>
              <w:rPr>
                <w:rFonts w:eastAsiaTheme="minorEastAsia"/>
                <w:sz w:val="18"/>
                <w:szCs w:val="18"/>
                <w:lang w:eastAsia="zh-CN"/>
              </w:rPr>
            </w:pPr>
          </w:p>
        </w:tc>
        <w:tc>
          <w:tcPr>
            <w:tcW w:w="2086" w:type="dxa"/>
          </w:tcPr>
          <w:p w14:paraId="002096E0"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TDMA + FDMA for R2D and D2R</w:t>
            </w:r>
          </w:p>
        </w:tc>
        <w:tc>
          <w:tcPr>
            <w:tcW w:w="1283" w:type="dxa"/>
            <w:vMerge/>
          </w:tcPr>
          <w:p w14:paraId="7D48C492" w14:textId="77777777" w:rsidR="00320C19" w:rsidRDefault="00320C19">
            <w:pPr>
              <w:jc w:val="center"/>
              <w:rPr>
                <w:rFonts w:eastAsiaTheme="minorEastAsia"/>
                <w:sz w:val="18"/>
                <w:szCs w:val="18"/>
                <w:lang w:eastAsia="zh-CN"/>
              </w:rPr>
            </w:pPr>
          </w:p>
        </w:tc>
        <w:tc>
          <w:tcPr>
            <w:tcW w:w="1263" w:type="dxa"/>
            <w:vMerge/>
          </w:tcPr>
          <w:p w14:paraId="6BAA13E4" w14:textId="77777777" w:rsidR="00320C19" w:rsidRDefault="00320C19">
            <w:pPr>
              <w:jc w:val="center"/>
              <w:rPr>
                <w:rFonts w:eastAsiaTheme="minorEastAsia"/>
                <w:sz w:val="18"/>
                <w:szCs w:val="18"/>
                <w:lang w:eastAsia="zh-CN"/>
              </w:rPr>
            </w:pPr>
          </w:p>
        </w:tc>
        <w:tc>
          <w:tcPr>
            <w:tcW w:w="747" w:type="dxa"/>
            <w:vMerge/>
          </w:tcPr>
          <w:p w14:paraId="76CA0DFB" w14:textId="77777777" w:rsidR="00320C19" w:rsidRDefault="00320C19">
            <w:pPr>
              <w:jc w:val="center"/>
              <w:rPr>
                <w:rFonts w:eastAsiaTheme="minorEastAsia"/>
                <w:sz w:val="18"/>
                <w:szCs w:val="18"/>
                <w:lang w:eastAsia="zh-CN"/>
              </w:rPr>
            </w:pPr>
          </w:p>
        </w:tc>
        <w:tc>
          <w:tcPr>
            <w:tcW w:w="1458" w:type="dxa"/>
          </w:tcPr>
          <w:p w14:paraId="408755A3"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22 (</w:t>
            </w:r>
            <w:r>
              <w:rPr>
                <w:rFonts w:eastAsiaTheme="minorEastAsia"/>
                <w:sz w:val="18"/>
                <w:szCs w:val="18"/>
                <w:highlight w:val="yellow"/>
                <w:lang w:eastAsia="zh-CN"/>
              </w:rPr>
              <w:t>One paging associated with multiple D2R slots</w:t>
            </w:r>
            <w:r>
              <w:rPr>
                <w:rFonts w:eastAsiaTheme="minorEastAsia" w:hint="eastAsia"/>
                <w:sz w:val="18"/>
                <w:szCs w:val="18"/>
                <w:highlight w:val="yellow"/>
                <w:lang w:eastAsia="zh-CN"/>
              </w:rPr>
              <w:t>)</w:t>
            </w:r>
          </w:p>
          <w:p w14:paraId="22ED2702"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31 (</w:t>
            </w:r>
            <w:r>
              <w:rPr>
                <w:rFonts w:eastAsiaTheme="minorEastAsia"/>
                <w:sz w:val="18"/>
                <w:szCs w:val="18"/>
                <w:highlight w:val="yellow"/>
                <w:lang w:eastAsia="zh-CN"/>
              </w:rPr>
              <w:t>Each paging providing a single D2R slot</w:t>
            </w:r>
            <w:r>
              <w:rPr>
                <w:rFonts w:eastAsiaTheme="minorEastAsia" w:hint="eastAsia"/>
                <w:sz w:val="18"/>
                <w:szCs w:val="18"/>
                <w:highlight w:val="yellow"/>
                <w:lang w:eastAsia="zh-CN"/>
              </w:rPr>
              <w:t>)</w:t>
            </w:r>
          </w:p>
        </w:tc>
      </w:tr>
      <w:tr w:rsidR="00320C19" w14:paraId="104467A8" w14:textId="77777777" w:rsidTr="00E07304">
        <w:tc>
          <w:tcPr>
            <w:tcW w:w="1226" w:type="dxa"/>
            <w:vMerge w:val="restart"/>
          </w:tcPr>
          <w:p w14:paraId="79338B65"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Qualcomm</w:t>
            </w:r>
          </w:p>
        </w:tc>
        <w:tc>
          <w:tcPr>
            <w:tcW w:w="876" w:type="dxa"/>
            <w:vMerge w:val="restart"/>
          </w:tcPr>
          <w:p w14:paraId="4977911C"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20</w:t>
            </w:r>
          </w:p>
        </w:tc>
        <w:tc>
          <w:tcPr>
            <w:tcW w:w="1007" w:type="dxa"/>
            <w:vMerge w:val="restart"/>
          </w:tcPr>
          <w:p w14:paraId="0B06BCE9"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100%</w:t>
            </w:r>
          </w:p>
        </w:tc>
        <w:tc>
          <w:tcPr>
            <w:tcW w:w="1000" w:type="dxa"/>
            <w:vMerge w:val="restart"/>
          </w:tcPr>
          <w:p w14:paraId="1C89F30A" w14:textId="77777777" w:rsidR="00320C19" w:rsidRDefault="00536633">
            <w:pPr>
              <w:jc w:val="center"/>
              <w:rPr>
                <w:rFonts w:eastAsiaTheme="minorEastAsia"/>
                <w:sz w:val="18"/>
                <w:szCs w:val="18"/>
                <w:lang w:eastAsia="zh-CN"/>
              </w:rPr>
            </w:pPr>
            <w:r>
              <w:rPr>
                <w:rFonts w:eastAsiaTheme="minorEastAsia"/>
                <w:sz w:val="18"/>
                <w:szCs w:val="18"/>
                <w:lang w:eastAsia="zh-CN"/>
              </w:rPr>
              <w:t>S</w:t>
            </w:r>
            <w:r>
              <w:rPr>
                <w:rFonts w:eastAsiaTheme="minorEastAsia" w:hint="eastAsia"/>
                <w:sz w:val="18"/>
                <w:szCs w:val="18"/>
                <w:lang w:eastAsia="zh-CN"/>
              </w:rPr>
              <w:t>lot-ALOHA</w:t>
            </w:r>
          </w:p>
        </w:tc>
        <w:tc>
          <w:tcPr>
            <w:tcW w:w="2086" w:type="dxa"/>
            <w:vMerge w:val="restart"/>
          </w:tcPr>
          <w:p w14:paraId="733D898A"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8</w:t>
            </w:r>
          </w:p>
        </w:tc>
        <w:tc>
          <w:tcPr>
            <w:tcW w:w="1283" w:type="dxa"/>
            <w:vMerge w:val="restart"/>
          </w:tcPr>
          <w:p w14:paraId="1AD27B35"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(28, 70)</w:t>
            </w:r>
          </w:p>
        </w:tc>
        <w:tc>
          <w:tcPr>
            <w:tcW w:w="1263" w:type="dxa"/>
          </w:tcPr>
          <w:p w14:paraId="17CD4E56"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Direction 1, RF incident = -28 dBm</w:t>
            </w:r>
          </w:p>
        </w:tc>
        <w:tc>
          <w:tcPr>
            <w:tcW w:w="747" w:type="dxa"/>
            <w:vMerge w:val="restart"/>
          </w:tcPr>
          <w:p w14:paraId="3A4307EB"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w:t>
            </w:r>
          </w:p>
        </w:tc>
        <w:tc>
          <w:tcPr>
            <w:tcW w:w="1458" w:type="dxa"/>
          </w:tcPr>
          <w:p w14:paraId="38939192"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1.3</w:t>
            </w:r>
          </w:p>
        </w:tc>
      </w:tr>
      <w:tr w:rsidR="00320C19" w14:paraId="064A6E2F" w14:textId="77777777" w:rsidTr="00E07304">
        <w:tc>
          <w:tcPr>
            <w:tcW w:w="1226" w:type="dxa"/>
            <w:vMerge/>
          </w:tcPr>
          <w:p w14:paraId="2B4954CD" w14:textId="77777777" w:rsidR="00320C19" w:rsidRDefault="00320C19">
            <w:pPr>
              <w:jc w:val="center"/>
              <w:rPr>
                <w:rFonts w:eastAsiaTheme="minorEastAsia"/>
                <w:sz w:val="18"/>
                <w:szCs w:val="18"/>
                <w:lang w:eastAsia="zh-CN"/>
              </w:rPr>
            </w:pPr>
          </w:p>
        </w:tc>
        <w:tc>
          <w:tcPr>
            <w:tcW w:w="876" w:type="dxa"/>
            <w:vMerge/>
          </w:tcPr>
          <w:p w14:paraId="3746FBDD" w14:textId="77777777" w:rsidR="00320C19" w:rsidRDefault="00320C19">
            <w:pPr>
              <w:jc w:val="center"/>
              <w:rPr>
                <w:rFonts w:eastAsiaTheme="minorEastAsia"/>
                <w:sz w:val="18"/>
                <w:szCs w:val="18"/>
                <w:lang w:eastAsia="zh-CN"/>
              </w:rPr>
            </w:pPr>
          </w:p>
        </w:tc>
        <w:tc>
          <w:tcPr>
            <w:tcW w:w="1007" w:type="dxa"/>
            <w:vMerge/>
          </w:tcPr>
          <w:p w14:paraId="39391A63" w14:textId="77777777" w:rsidR="00320C19" w:rsidRDefault="00320C19">
            <w:pPr>
              <w:jc w:val="center"/>
              <w:rPr>
                <w:rFonts w:eastAsiaTheme="minorEastAsia"/>
                <w:sz w:val="18"/>
                <w:szCs w:val="18"/>
                <w:lang w:eastAsia="zh-CN"/>
              </w:rPr>
            </w:pPr>
          </w:p>
        </w:tc>
        <w:tc>
          <w:tcPr>
            <w:tcW w:w="1000" w:type="dxa"/>
            <w:vMerge/>
          </w:tcPr>
          <w:p w14:paraId="5EB61E48" w14:textId="77777777" w:rsidR="00320C19" w:rsidRDefault="00320C19">
            <w:pPr>
              <w:jc w:val="center"/>
              <w:rPr>
                <w:rFonts w:eastAsiaTheme="minorEastAsia"/>
                <w:sz w:val="18"/>
                <w:szCs w:val="18"/>
                <w:lang w:eastAsia="zh-CN"/>
              </w:rPr>
            </w:pPr>
          </w:p>
        </w:tc>
        <w:tc>
          <w:tcPr>
            <w:tcW w:w="2086" w:type="dxa"/>
            <w:vMerge/>
          </w:tcPr>
          <w:p w14:paraId="0BB49397" w14:textId="77777777" w:rsidR="00320C19" w:rsidRDefault="00320C19">
            <w:pPr>
              <w:jc w:val="center"/>
              <w:rPr>
                <w:rFonts w:eastAsiaTheme="minorEastAsia"/>
                <w:sz w:val="18"/>
                <w:szCs w:val="18"/>
                <w:lang w:eastAsia="zh-CN"/>
              </w:rPr>
            </w:pPr>
          </w:p>
        </w:tc>
        <w:tc>
          <w:tcPr>
            <w:tcW w:w="1283" w:type="dxa"/>
            <w:vMerge/>
          </w:tcPr>
          <w:p w14:paraId="298EBCC2" w14:textId="77777777" w:rsidR="00320C19" w:rsidRDefault="00320C19">
            <w:pPr>
              <w:jc w:val="center"/>
              <w:rPr>
                <w:rFonts w:eastAsiaTheme="minorEastAsia"/>
                <w:sz w:val="18"/>
                <w:szCs w:val="18"/>
                <w:lang w:eastAsia="zh-CN"/>
              </w:rPr>
            </w:pPr>
          </w:p>
        </w:tc>
        <w:tc>
          <w:tcPr>
            <w:tcW w:w="1263" w:type="dxa"/>
          </w:tcPr>
          <w:p w14:paraId="63EC1B17"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Direction 1, RF incident = -32 dBm</w:t>
            </w:r>
          </w:p>
        </w:tc>
        <w:tc>
          <w:tcPr>
            <w:tcW w:w="747" w:type="dxa"/>
            <w:vMerge/>
          </w:tcPr>
          <w:p w14:paraId="73D83F88" w14:textId="77777777" w:rsidR="00320C19" w:rsidRDefault="00320C19">
            <w:pPr>
              <w:jc w:val="center"/>
              <w:rPr>
                <w:rFonts w:eastAsiaTheme="minorEastAsia"/>
                <w:sz w:val="18"/>
                <w:szCs w:val="18"/>
                <w:lang w:eastAsia="zh-CN"/>
              </w:rPr>
            </w:pPr>
          </w:p>
        </w:tc>
        <w:tc>
          <w:tcPr>
            <w:tcW w:w="1458" w:type="dxa"/>
          </w:tcPr>
          <w:p w14:paraId="4A0A401D"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5</w:t>
            </w:r>
          </w:p>
        </w:tc>
      </w:tr>
      <w:tr w:rsidR="00320C19" w14:paraId="5C919FC8" w14:textId="77777777" w:rsidTr="00E07304">
        <w:tc>
          <w:tcPr>
            <w:tcW w:w="1226" w:type="dxa"/>
            <w:vMerge/>
          </w:tcPr>
          <w:p w14:paraId="7071A5C9" w14:textId="77777777" w:rsidR="00320C19" w:rsidRDefault="00320C19">
            <w:pPr>
              <w:jc w:val="center"/>
              <w:rPr>
                <w:rFonts w:eastAsiaTheme="minorEastAsia"/>
                <w:sz w:val="18"/>
                <w:szCs w:val="18"/>
                <w:lang w:eastAsia="zh-CN"/>
              </w:rPr>
            </w:pPr>
          </w:p>
        </w:tc>
        <w:tc>
          <w:tcPr>
            <w:tcW w:w="876" w:type="dxa"/>
            <w:vMerge/>
          </w:tcPr>
          <w:p w14:paraId="52F2105F" w14:textId="77777777" w:rsidR="00320C19" w:rsidRDefault="00320C19">
            <w:pPr>
              <w:jc w:val="center"/>
              <w:rPr>
                <w:rFonts w:eastAsiaTheme="minorEastAsia"/>
                <w:sz w:val="18"/>
                <w:szCs w:val="18"/>
                <w:lang w:eastAsia="zh-CN"/>
              </w:rPr>
            </w:pPr>
          </w:p>
        </w:tc>
        <w:tc>
          <w:tcPr>
            <w:tcW w:w="1007" w:type="dxa"/>
            <w:vMerge/>
          </w:tcPr>
          <w:p w14:paraId="2B6AEC32" w14:textId="77777777" w:rsidR="00320C19" w:rsidRDefault="00320C19">
            <w:pPr>
              <w:jc w:val="center"/>
              <w:rPr>
                <w:rFonts w:eastAsiaTheme="minorEastAsia"/>
                <w:sz w:val="18"/>
                <w:szCs w:val="18"/>
                <w:lang w:eastAsia="zh-CN"/>
              </w:rPr>
            </w:pPr>
          </w:p>
        </w:tc>
        <w:tc>
          <w:tcPr>
            <w:tcW w:w="1000" w:type="dxa"/>
            <w:vMerge/>
          </w:tcPr>
          <w:p w14:paraId="3FF41248" w14:textId="77777777" w:rsidR="00320C19" w:rsidRDefault="00320C19">
            <w:pPr>
              <w:jc w:val="center"/>
              <w:rPr>
                <w:rFonts w:eastAsiaTheme="minorEastAsia"/>
                <w:sz w:val="18"/>
                <w:szCs w:val="18"/>
                <w:lang w:eastAsia="zh-CN"/>
              </w:rPr>
            </w:pPr>
          </w:p>
        </w:tc>
        <w:tc>
          <w:tcPr>
            <w:tcW w:w="2086" w:type="dxa"/>
            <w:vMerge/>
          </w:tcPr>
          <w:p w14:paraId="116E1F03" w14:textId="77777777" w:rsidR="00320C19" w:rsidRDefault="00320C19">
            <w:pPr>
              <w:jc w:val="center"/>
              <w:rPr>
                <w:rFonts w:eastAsiaTheme="minorEastAsia"/>
                <w:sz w:val="18"/>
                <w:szCs w:val="18"/>
                <w:lang w:eastAsia="zh-CN"/>
              </w:rPr>
            </w:pPr>
          </w:p>
        </w:tc>
        <w:tc>
          <w:tcPr>
            <w:tcW w:w="1283" w:type="dxa"/>
            <w:vMerge/>
          </w:tcPr>
          <w:p w14:paraId="48A87B2C" w14:textId="77777777" w:rsidR="00320C19" w:rsidRDefault="00320C19">
            <w:pPr>
              <w:jc w:val="center"/>
              <w:rPr>
                <w:rFonts w:eastAsiaTheme="minorEastAsia"/>
                <w:sz w:val="18"/>
                <w:szCs w:val="18"/>
                <w:lang w:eastAsia="zh-CN"/>
              </w:rPr>
            </w:pPr>
          </w:p>
        </w:tc>
        <w:tc>
          <w:tcPr>
            <w:tcW w:w="1263" w:type="dxa"/>
          </w:tcPr>
          <w:p w14:paraId="028A32F6"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Direction 2, Case 1 DCM, RF incident = -28 dBm</w:t>
            </w:r>
          </w:p>
        </w:tc>
        <w:tc>
          <w:tcPr>
            <w:tcW w:w="747" w:type="dxa"/>
            <w:vMerge/>
          </w:tcPr>
          <w:p w14:paraId="0AD1B108" w14:textId="77777777" w:rsidR="00320C19" w:rsidRDefault="00320C19">
            <w:pPr>
              <w:jc w:val="center"/>
              <w:rPr>
                <w:rFonts w:eastAsiaTheme="minorEastAsia"/>
                <w:sz w:val="18"/>
                <w:szCs w:val="18"/>
                <w:lang w:eastAsia="zh-CN"/>
              </w:rPr>
            </w:pPr>
          </w:p>
        </w:tc>
        <w:tc>
          <w:tcPr>
            <w:tcW w:w="1458" w:type="dxa"/>
          </w:tcPr>
          <w:p w14:paraId="29813316"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1.35</w:t>
            </w:r>
          </w:p>
        </w:tc>
      </w:tr>
      <w:tr w:rsidR="00320C19" w14:paraId="3A6736D5" w14:textId="77777777" w:rsidTr="00E07304">
        <w:tc>
          <w:tcPr>
            <w:tcW w:w="1226" w:type="dxa"/>
            <w:vMerge/>
          </w:tcPr>
          <w:p w14:paraId="59ABB394" w14:textId="77777777" w:rsidR="00320C19" w:rsidRDefault="00320C19">
            <w:pPr>
              <w:jc w:val="center"/>
              <w:rPr>
                <w:rFonts w:eastAsiaTheme="minorEastAsia"/>
                <w:sz w:val="18"/>
                <w:szCs w:val="18"/>
                <w:lang w:eastAsia="zh-CN"/>
              </w:rPr>
            </w:pPr>
          </w:p>
        </w:tc>
        <w:tc>
          <w:tcPr>
            <w:tcW w:w="876" w:type="dxa"/>
            <w:vMerge/>
          </w:tcPr>
          <w:p w14:paraId="2B1516EC" w14:textId="77777777" w:rsidR="00320C19" w:rsidRDefault="00320C19">
            <w:pPr>
              <w:jc w:val="center"/>
              <w:rPr>
                <w:rFonts w:eastAsiaTheme="minorEastAsia"/>
                <w:sz w:val="18"/>
                <w:szCs w:val="18"/>
                <w:lang w:eastAsia="zh-CN"/>
              </w:rPr>
            </w:pPr>
          </w:p>
        </w:tc>
        <w:tc>
          <w:tcPr>
            <w:tcW w:w="1007" w:type="dxa"/>
            <w:vMerge/>
          </w:tcPr>
          <w:p w14:paraId="631D33A0" w14:textId="77777777" w:rsidR="00320C19" w:rsidRDefault="00320C19">
            <w:pPr>
              <w:jc w:val="center"/>
              <w:rPr>
                <w:rFonts w:eastAsiaTheme="minorEastAsia"/>
                <w:sz w:val="18"/>
                <w:szCs w:val="18"/>
                <w:lang w:eastAsia="zh-CN"/>
              </w:rPr>
            </w:pPr>
          </w:p>
        </w:tc>
        <w:tc>
          <w:tcPr>
            <w:tcW w:w="1000" w:type="dxa"/>
            <w:vMerge/>
          </w:tcPr>
          <w:p w14:paraId="72525D6F" w14:textId="77777777" w:rsidR="00320C19" w:rsidRDefault="00320C19">
            <w:pPr>
              <w:jc w:val="center"/>
              <w:rPr>
                <w:rFonts w:eastAsiaTheme="minorEastAsia"/>
                <w:sz w:val="18"/>
                <w:szCs w:val="18"/>
                <w:lang w:eastAsia="zh-CN"/>
              </w:rPr>
            </w:pPr>
          </w:p>
        </w:tc>
        <w:tc>
          <w:tcPr>
            <w:tcW w:w="2086" w:type="dxa"/>
            <w:vMerge/>
          </w:tcPr>
          <w:p w14:paraId="5CD76322" w14:textId="77777777" w:rsidR="00320C19" w:rsidRDefault="00320C19">
            <w:pPr>
              <w:jc w:val="center"/>
              <w:rPr>
                <w:rFonts w:eastAsiaTheme="minorEastAsia"/>
                <w:sz w:val="18"/>
                <w:szCs w:val="18"/>
                <w:lang w:eastAsia="zh-CN"/>
              </w:rPr>
            </w:pPr>
          </w:p>
        </w:tc>
        <w:tc>
          <w:tcPr>
            <w:tcW w:w="1283" w:type="dxa"/>
            <w:vMerge/>
          </w:tcPr>
          <w:p w14:paraId="4E02FA46" w14:textId="77777777" w:rsidR="00320C19" w:rsidRDefault="00320C19">
            <w:pPr>
              <w:jc w:val="center"/>
              <w:rPr>
                <w:rFonts w:eastAsiaTheme="minorEastAsia"/>
                <w:sz w:val="18"/>
                <w:szCs w:val="18"/>
                <w:lang w:eastAsia="zh-CN"/>
              </w:rPr>
            </w:pPr>
          </w:p>
        </w:tc>
        <w:tc>
          <w:tcPr>
            <w:tcW w:w="1263" w:type="dxa"/>
          </w:tcPr>
          <w:p w14:paraId="634830FC"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Direction 2, Case 1 DCM, RF incident = -32 dBm</w:t>
            </w:r>
          </w:p>
        </w:tc>
        <w:tc>
          <w:tcPr>
            <w:tcW w:w="747" w:type="dxa"/>
            <w:vMerge/>
          </w:tcPr>
          <w:p w14:paraId="638C206A" w14:textId="77777777" w:rsidR="00320C19" w:rsidRDefault="00320C19">
            <w:pPr>
              <w:jc w:val="center"/>
              <w:rPr>
                <w:rFonts w:eastAsiaTheme="minorEastAsia"/>
                <w:sz w:val="18"/>
                <w:szCs w:val="18"/>
                <w:lang w:eastAsia="zh-CN"/>
              </w:rPr>
            </w:pPr>
          </w:p>
        </w:tc>
        <w:tc>
          <w:tcPr>
            <w:tcW w:w="1458" w:type="dxa"/>
          </w:tcPr>
          <w:p w14:paraId="11C47FCB"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5.05</w:t>
            </w:r>
          </w:p>
        </w:tc>
      </w:tr>
      <w:tr w:rsidR="00320C19" w14:paraId="679AF930" w14:textId="77777777" w:rsidTr="00E07304">
        <w:tc>
          <w:tcPr>
            <w:tcW w:w="1226" w:type="dxa"/>
            <w:vMerge/>
          </w:tcPr>
          <w:p w14:paraId="24AF6A0A" w14:textId="77777777" w:rsidR="00320C19" w:rsidRDefault="00320C19">
            <w:pPr>
              <w:jc w:val="center"/>
              <w:rPr>
                <w:rFonts w:eastAsiaTheme="minorEastAsia"/>
                <w:sz w:val="18"/>
                <w:szCs w:val="18"/>
                <w:lang w:eastAsia="zh-CN"/>
              </w:rPr>
            </w:pPr>
          </w:p>
        </w:tc>
        <w:tc>
          <w:tcPr>
            <w:tcW w:w="876" w:type="dxa"/>
            <w:vMerge/>
          </w:tcPr>
          <w:p w14:paraId="7883C13E" w14:textId="77777777" w:rsidR="00320C19" w:rsidRDefault="00320C19">
            <w:pPr>
              <w:jc w:val="center"/>
              <w:rPr>
                <w:rFonts w:eastAsiaTheme="minorEastAsia"/>
                <w:sz w:val="18"/>
                <w:szCs w:val="18"/>
                <w:lang w:eastAsia="zh-CN"/>
              </w:rPr>
            </w:pPr>
          </w:p>
        </w:tc>
        <w:tc>
          <w:tcPr>
            <w:tcW w:w="1007" w:type="dxa"/>
            <w:vMerge/>
          </w:tcPr>
          <w:p w14:paraId="71996FE4" w14:textId="77777777" w:rsidR="00320C19" w:rsidRDefault="00320C19">
            <w:pPr>
              <w:jc w:val="center"/>
              <w:rPr>
                <w:rFonts w:eastAsiaTheme="minorEastAsia"/>
                <w:sz w:val="18"/>
                <w:szCs w:val="18"/>
                <w:lang w:eastAsia="zh-CN"/>
              </w:rPr>
            </w:pPr>
          </w:p>
        </w:tc>
        <w:tc>
          <w:tcPr>
            <w:tcW w:w="1000" w:type="dxa"/>
            <w:vMerge/>
          </w:tcPr>
          <w:p w14:paraId="26666E26" w14:textId="77777777" w:rsidR="00320C19" w:rsidRDefault="00320C19">
            <w:pPr>
              <w:jc w:val="center"/>
              <w:rPr>
                <w:rFonts w:eastAsiaTheme="minorEastAsia"/>
                <w:sz w:val="18"/>
                <w:szCs w:val="18"/>
                <w:lang w:eastAsia="zh-CN"/>
              </w:rPr>
            </w:pPr>
          </w:p>
        </w:tc>
        <w:tc>
          <w:tcPr>
            <w:tcW w:w="2086" w:type="dxa"/>
            <w:vMerge/>
          </w:tcPr>
          <w:p w14:paraId="429C6612" w14:textId="77777777" w:rsidR="00320C19" w:rsidRDefault="00320C19">
            <w:pPr>
              <w:jc w:val="center"/>
              <w:rPr>
                <w:rFonts w:eastAsiaTheme="minorEastAsia"/>
                <w:sz w:val="18"/>
                <w:szCs w:val="18"/>
                <w:lang w:eastAsia="zh-CN"/>
              </w:rPr>
            </w:pPr>
          </w:p>
        </w:tc>
        <w:tc>
          <w:tcPr>
            <w:tcW w:w="1283" w:type="dxa"/>
            <w:vMerge/>
          </w:tcPr>
          <w:p w14:paraId="05049836" w14:textId="77777777" w:rsidR="00320C19" w:rsidRDefault="00320C19">
            <w:pPr>
              <w:jc w:val="center"/>
              <w:rPr>
                <w:rFonts w:eastAsiaTheme="minorEastAsia"/>
                <w:sz w:val="18"/>
                <w:szCs w:val="18"/>
                <w:lang w:eastAsia="zh-CN"/>
              </w:rPr>
            </w:pPr>
          </w:p>
        </w:tc>
        <w:tc>
          <w:tcPr>
            <w:tcW w:w="1263" w:type="dxa"/>
          </w:tcPr>
          <w:p w14:paraId="1C4FF0AA"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Direction 2, Case 2 DCM, RF incident = -28 dBm</w:t>
            </w:r>
          </w:p>
        </w:tc>
        <w:tc>
          <w:tcPr>
            <w:tcW w:w="747" w:type="dxa"/>
            <w:vMerge/>
          </w:tcPr>
          <w:p w14:paraId="41D06134" w14:textId="77777777" w:rsidR="00320C19" w:rsidRDefault="00320C19">
            <w:pPr>
              <w:jc w:val="center"/>
              <w:rPr>
                <w:rFonts w:eastAsiaTheme="minorEastAsia"/>
                <w:sz w:val="18"/>
                <w:szCs w:val="18"/>
                <w:lang w:eastAsia="zh-CN"/>
              </w:rPr>
            </w:pPr>
          </w:p>
        </w:tc>
        <w:tc>
          <w:tcPr>
            <w:tcW w:w="1458" w:type="dxa"/>
          </w:tcPr>
          <w:p w14:paraId="722DF19D"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0.2</w:t>
            </w:r>
          </w:p>
        </w:tc>
      </w:tr>
      <w:tr w:rsidR="00320C19" w14:paraId="2A1054BF" w14:textId="77777777" w:rsidTr="00E07304">
        <w:tc>
          <w:tcPr>
            <w:tcW w:w="1226" w:type="dxa"/>
            <w:vMerge/>
          </w:tcPr>
          <w:p w14:paraId="3F5688AB" w14:textId="77777777" w:rsidR="00320C19" w:rsidRDefault="00320C19">
            <w:pPr>
              <w:jc w:val="center"/>
              <w:rPr>
                <w:rFonts w:eastAsiaTheme="minorEastAsia"/>
                <w:sz w:val="18"/>
                <w:szCs w:val="18"/>
                <w:lang w:eastAsia="zh-CN"/>
              </w:rPr>
            </w:pPr>
          </w:p>
        </w:tc>
        <w:tc>
          <w:tcPr>
            <w:tcW w:w="876" w:type="dxa"/>
            <w:vMerge/>
          </w:tcPr>
          <w:p w14:paraId="75C5E6FA" w14:textId="77777777" w:rsidR="00320C19" w:rsidRDefault="00320C19">
            <w:pPr>
              <w:jc w:val="center"/>
              <w:rPr>
                <w:rFonts w:eastAsiaTheme="minorEastAsia"/>
                <w:sz w:val="18"/>
                <w:szCs w:val="18"/>
                <w:lang w:eastAsia="zh-CN"/>
              </w:rPr>
            </w:pPr>
          </w:p>
        </w:tc>
        <w:tc>
          <w:tcPr>
            <w:tcW w:w="1007" w:type="dxa"/>
            <w:vMerge/>
          </w:tcPr>
          <w:p w14:paraId="443B0360" w14:textId="77777777" w:rsidR="00320C19" w:rsidRDefault="00320C19">
            <w:pPr>
              <w:jc w:val="center"/>
              <w:rPr>
                <w:rFonts w:eastAsiaTheme="minorEastAsia"/>
                <w:sz w:val="18"/>
                <w:szCs w:val="18"/>
                <w:lang w:eastAsia="zh-CN"/>
              </w:rPr>
            </w:pPr>
          </w:p>
        </w:tc>
        <w:tc>
          <w:tcPr>
            <w:tcW w:w="1000" w:type="dxa"/>
            <w:vMerge/>
          </w:tcPr>
          <w:p w14:paraId="26FD4BC6" w14:textId="77777777" w:rsidR="00320C19" w:rsidRDefault="00320C19">
            <w:pPr>
              <w:jc w:val="center"/>
              <w:rPr>
                <w:rFonts w:eastAsiaTheme="minorEastAsia"/>
                <w:sz w:val="18"/>
                <w:szCs w:val="18"/>
                <w:lang w:eastAsia="zh-CN"/>
              </w:rPr>
            </w:pPr>
          </w:p>
        </w:tc>
        <w:tc>
          <w:tcPr>
            <w:tcW w:w="2086" w:type="dxa"/>
            <w:vMerge/>
          </w:tcPr>
          <w:p w14:paraId="5E50B2DC" w14:textId="77777777" w:rsidR="00320C19" w:rsidRDefault="00320C19">
            <w:pPr>
              <w:jc w:val="center"/>
              <w:rPr>
                <w:rFonts w:eastAsiaTheme="minorEastAsia"/>
                <w:sz w:val="18"/>
                <w:szCs w:val="18"/>
                <w:lang w:eastAsia="zh-CN"/>
              </w:rPr>
            </w:pPr>
          </w:p>
        </w:tc>
        <w:tc>
          <w:tcPr>
            <w:tcW w:w="1283" w:type="dxa"/>
            <w:vMerge/>
          </w:tcPr>
          <w:p w14:paraId="58EA8A25" w14:textId="77777777" w:rsidR="00320C19" w:rsidRDefault="00320C19">
            <w:pPr>
              <w:jc w:val="center"/>
              <w:rPr>
                <w:rFonts w:eastAsiaTheme="minorEastAsia"/>
                <w:sz w:val="18"/>
                <w:szCs w:val="18"/>
                <w:lang w:eastAsia="zh-CN"/>
              </w:rPr>
            </w:pPr>
          </w:p>
        </w:tc>
        <w:tc>
          <w:tcPr>
            <w:tcW w:w="1263" w:type="dxa"/>
          </w:tcPr>
          <w:p w14:paraId="38C2A0AF"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Direction 2, Case 2 DCM, RF incident = -32 dBm</w:t>
            </w:r>
          </w:p>
        </w:tc>
        <w:tc>
          <w:tcPr>
            <w:tcW w:w="747" w:type="dxa"/>
            <w:vMerge/>
          </w:tcPr>
          <w:p w14:paraId="1D9B1AFD" w14:textId="77777777" w:rsidR="00320C19" w:rsidRDefault="00320C19">
            <w:pPr>
              <w:jc w:val="center"/>
              <w:rPr>
                <w:rFonts w:eastAsiaTheme="minorEastAsia"/>
                <w:sz w:val="18"/>
                <w:szCs w:val="18"/>
                <w:lang w:eastAsia="zh-CN"/>
              </w:rPr>
            </w:pPr>
          </w:p>
        </w:tc>
        <w:tc>
          <w:tcPr>
            <w:tcW w:w="1458" w:type="dxa"/>
          </w:tcPr>
          <w:p w14:paraId="62672557"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0.6</w:t>
            </w:r>
          </w:p>
        </w:tc>
      </w:tr>
      <w:tr w:rsidR="00320C19" w14:paraId="5BFE677D" w14:textId="77777777" w:rsidTr="00E07304">
        <w:tc>
          <w:tcPr>
            <w:tcW w:w="1226" w:type="dxa"/>
            <w:vMerge/>
          </w:tcPr>
          <w:p w14:paraId="4F8FEA91" w14:textId="77777777" w:rsidR="00320C19" w:rsidRDefault="00320C19">
            <w:pPr>
              <w:jc w:val="center"/>
              <w:rPr>
                <w:rFonts w:eastAsiaTheme="minorEastAsia"/>
                <w:sz w:val="18"/>
                <w:szCs w:val="18"/>
                <w:lang w:eastAsia="zh-CN"/>
              </w:rPr>
            </w:pPr>
          </w:p>
        </w:tc>
        <w:tc>
          <w:tcPr>
            <w:tcW w:w="876" w:type="dxa"/>
            <w:vMerge/>
          </w:tcPr>
          <w:p w14:paraId="5F26ABF1" w14:textId="77777777" w:rsidR="00320C19" w:rsidRDefault="00320C19">
            <w:pPr>
              <w:jc w:val="center"/>
              <w:rPr>
                <w:rFonts w:eastAsiaTheme="minorEastAsia"/>
                <w:sz w:val="18"/>
                <w:szCs w:val="18"/>
                <w:lang w:eastAsia="zh-CN"/>
              </w:rPr>
            </w:pPr>
          </w:p>
        </w:tc>
        <w:tc>
          <w:tcPr>
            <w:tcW w:w="1007" w:type="dxa"/>
            <w:vMerge/>
          </w:tcPr>
          <w:p w14:paraId="699F32A3" w14:textId="77777777" w:rsidR="00320C19" w:rsidRDefault="00320C19">
            <w:pPr>
              <w:jc w:val="center"/>
              <w:rPr>
                <w:rFonts w:eastAsiaTheme="minorEastAsia"/>
                <w:sz w:val="18"/>
                <w:szCs w:val="18"/>
                <w:lang w:eastAsia="zh-CN"/>
              </w:rPr>
            </w:pPr>
          </w:p>
        </w:tc>
        <w:tc>
          <w:tcPr>
            <w:tcW w:w="1000" w:type="dxa"/>
            <w:vMerge/>
          </w:tcPr>
          <w:p w14:paraId="1B667B3F" w14:textId="77777777" w:rsidR="00320C19" w:rsidRDefault="00320C19">
            <w:pPr>
              <w:jc w:val="center"/>
              <w:rPr>
                <w:rFonts w:eastAsiaTheme="minorEastAsia"/>
                <w:sz w:val="18"/>
                <w:szCs w:val="18"/>
                <w:lang w:eastAsia="zh-CN"/>
              </w:rPr>
            </w:pPr>
          </w:p>
        </w:tc>
        <w:tc>
          <w:tcPr>
            <w:tcW w:w="2086" w:type="dxa"/>
            <w:vMerge w:val="restart"/>
          </w:tcPr>
          <w:p w14:paraId="4592E62B"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16</w:t>
            </w:r>
          </w:p>
        </w:tc>
        <w:tc>
          <w:tcPr>
            <w:tcW w:w="1283" w:type="dxa"/>
            <w:vMerge/>
          </w:tcPr>
          <w:p w14:paraId="2F94E7FF" w14:textId="77777777" w:rsidR="00320C19" w:rsidRDefault="00320C19">
            <w:pPr>
              <w:jc w:val="center"/>
              <w:rPr>
                <w:rFonts w:eastAsiaTheme="minorEastAsia"/>
                <w:sz w:val="18"/>
                <w:szCs w:val="18"/>
                <w:lang w:eastAsia="zh-CN"/>
              </w:rPr>
            </w:pPr>
          </w:p>
        </w:tc>
        <w:tc>
          <w:tcPr>
            <w:tcW w:w="1263" w:type="dxa"/>
          </w:tcPr>
          <w:p w14:paraId="7E94FC72"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Direction 1, RF incident = -28 dBm</w:t>
            </w:r>
          </w:p>
        </w:tc>
        <w:tc>
          <w:tcPr>
            <w:tcW w:w="747" w:type="dxa"/>
            <w:vMerge w:val="restart"/>
          </w:tcPr>
          <w:p w14:paraId="34A5A750"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2</w:t>
            </w:r>
          </w:p>
        </w:tc>
        <w:tc>
          <w:tcPr>
            <w:tcW w:w="1458" w:type="dxa"/>
          </w:tcPr>
          <w:p w14:paraId="52107251"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&gt;10</w:t>
            </w:r>
          </w:p>
        </w:tc>
      </w:tr>
      <w:tr w:rsidR="00320C19" w14:paraId="75FB3CBE" w14:textId="77777777" w:rsidTr="00E07304">
        <w:tc>
          <w:tcPr>
            <w:tcW w:w="1226" w:type="dxa"/>
            <w:vMerge/>
          </w:tcPr>
          <w:p w14:paraId="49D50CFD" w14:textId="77777777" w:rsidR="00320C19" w:rsidRDefault="00320C19">
            <w:pPr>
              <w:jc w:val="center"/>
              <w:rPr>
                <w:rFonts w:eastAsiaTheme="minorEastAsia"/>
                <w:sz w:val="18"/>
                <w:szCs w:val="18"/>
                <w:lang w:eastAsia="zh-CN"/>
              </w:rPr>
            </w:pPr>
          </w:p>
        </w:tc>
        <w:tc>
          <w:tcPr>
            <w:tcW w:w="876" w:type="dxa"/>
            <w:vMerge/>
          </w:tcPr>
          <w:p w14:paraId="0D6012F1" w14:textId="77777777" w:rsidR="00320C19" w:rsidRDefault="00320C19">
            <w:pPr>
              <w:jc w:val="center"/>
              <w:rPr>
                <w:rFonts w:eastAsiaTheme="minorEastAsia"/>
                <w:sz w:val="18"/>
                <w:szCs w:val="18"/>
                <w:lang w:eastAsia="zh-CN"/>
              </w:rPr>
            </w:pPr>
          </w:p>
        </w:tc>
        <w:tc>
          <w:tcPr>
            <w:tcW w:w="1007" w:type="dxa"/>
            <w:vMerge/>
          </w:tcPr>
          <w:p w14:paraId="39C3508A" w14:textId="77777777" w:rsidR="00320C19" w:rsidRDefault="00320C19">
            <w:pPr>
              <w:jc w:val="center"/>
              <w:rPr>
                <w:rFonts w:eastAsiaTheme="minorEastAsia"/>
                <w:sz w:val="18"/>
                <w:szCs w:val="18"/>
                <w:lang w:eastAsia="zh-CN"/>
              </w:rPr>
            </w:pPr>
          </w:p>
        </w:tc>
        <w:tc>
          <w:tcPr>
            <w:tcW w:w="1000" w:type="dxa"/>
            <w:vMerge/>
          </w:tcPr>
          <w:p w14:paraId="14F57F53" w14:textId="77777777" w:rsidR="00320C19" w:rsidRDefault="00320C19">
            <w:pPr>
              <w:jc w:val="center"/>
              <w:rPr>
                <w:rFonts w:eastAsiaTheme="minorEastAsia"/>
                <w:sz w:val="18"/>
                <w:szCs w:val="18"/>
                <w:lang w:eastAsia="zh-CN"/>
              </w:rPr>
            </w:pPr>
          </w:p>
        </w:tc>
        <w:tc>
          <w:tcPr>
            <w:tcW w:w="2086" w:type="dxa"/>
            <w:vMerge/>
          </w:tcPr>
          <w:p w14:paraId="292247AE" w14:textId="77777777" w:rsidR="00320C19" w:rsidRDefault="00320C19">
            <w:pPr>
              <w:jc w:val="center"/>
              <w:rPr>
                <w:rFonts w:eastAsiaTheme="minorEastAsia"/>
                <w:sz w:val="18"/>
                <w:szCs w:val="18"/>
                <w:lang w:eastAsia="zh-CN"/>
              </w:rPr>
            </w:pPr>
          </w:p>
        </w:tc>
        <w:tc>
          <w:tcPr>
            <w:tcW w:w="1283" w:type="dxa"/>
            <w:vMerge/>
          </w:tcPr>
          <w:p w14:paraId="23249E5A" w14:textId="77777777" w:rsidR="00320C19" w:rsidRDefault="00320C19">
            <w:pPr>
              <w:jc w:val="center"/>
              <w:rPr>
                <w:rFonts w:eastAsiaTheme="minorEastAsia"/>
                <w:sz w:val="18"/>
                <w:szCs w:val="18"/>
                <w:lang w:eastAsia="zh-CN"/>
              </w:rPr>
            </w:pPr>
          </w:p>
        </w:tc>
        <w:tc>
          <w:tcPr>
            <w:tcW w:w="1263" w:type="dxa"/>
          </w:tcPr>
          <w:p w14:paraId="4EDBA8C1"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Direction 1, RF incident = -32 dBm</w:t>
            </w:r>
          </w:p>
        </w:tc>
        <w:tc>
          <w:tcPr>
            <w:tcW w:w="747" w:type="dxa"/>
            <w:vMerge/>
          </w:tcPr>
          <w:p w14:paraId="5BE5C795" w14:textId="77777777" w:rsidR="00320C19" w:rsidRDefault="00320C19">
            <w:pPr>
              <w:jc w:val="center"/>
              <w:rPr>
                <w:rFonts w:eastAsiaTheme="minorEastAsia"/>
                <w:sz w:val="18"/>
                <w:szCs w:val="18"/>
                <w:lang w:eastAsia="zh-CN"/>
              </w:rPr>
            </w:pPr>
          </w:p>
        </w:tc>
        <w:tc>
          <w:tcPr>
            <w:tcW w:w="1458" w:type="dxa"/>
          </w:tcPr>
          <w:p w14:paraId="1926864F"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&gt;10</w:t>
            </w:r>
          </w:p>
        </w:tc>
      </w:tr>
      <w:tr w:rsidR="00320C19" w14:paraId="058C0427" w14:textId="77777777" w:rsidTr="00E07304">
        <w:tc>
          <w:tcPr>
            <w:tcW w:w="1226" w:type="dxa"/>
            <w:vMerge/>
          </w:tcPr>
          <w:p w14:paraId="42564021" w14:textId="77777777" w:rsidR="00320C19" w:rsidRDefault="00320C19">
            <w:pPr>
              <w:jc w:val="center"/>
              <w:rPr>
                <w:rFonts w:eastAsiaTheme="minorEastAsia"/>
                <w:sz w:val="18"/>
                <w:szCs w:val="18"/>
                <w:lang w:eastAsia="zh-CN"/>
              </w:rPr>
            </w:pPr>
          </w:p>
        </w:tc>
        <w:tc>
          <w:tcPr>
            <w:tcW w:w="876" w:type="dxa"/>
            <w:vMerge/>
          </w:tcPr>
          <w:p w14:paraId="01E71C9E" w14:textId="77777777" w:rsidR="00320C19" w:rsidRDefault="00320C19">
            <w:pPr>
              <w:jc w:val="center"/>
              <w:rPr>
                <w:rFonts w:eastAsiaTheme="minorEastAsia"/>
                <w:sz w:val="18"/>
                <w:szCs w:val="18"/>
                <w:lang w:eastAsia="zh-CN"/>
              </w:rPr>
            </w:pPr>
          </w:p>
        </w:tc>
        <w:tc>
          <w:tcPr>
            <w:tcW w:w="1007" w:type="dxa"/>
            <w:vMerge/>
          </w:tcPr>
          <w:p w14:paraId="1A4178B9" w14:textId="77777777" w:rsidR="00320C19" w:rsidRDefault="00320C19">
            <w:pPr>
              <w:jc w:val="center"/>
              <w:rPr>
                <w:rFonts w:eastAsiaTheme="minorEastAsia"/>
                <w:sz w:val="18"/>
                <w:szCs w:val="18"/>
                <w:lang w:eastAsia="zh-CN"/>
              </w:rPr>
            </w:pPr>
          </w:p>
        </w:tc>
        <w:tc>
          <w:tcPr>
            <w:tcW w:w="1000" w:type="dxa"/>
            <w:vMerge/>
          </w:tcPr>
          <w:p w14:paraId="5CC101D6" w14:textId="77777777" w:rsidR="00320C19" w:rsidRDefault="00320C19">
            <w:pPr>
              <w:jc w:val="center"/>
              <w:rPr>
                <w:rFonts w:eastAsiaTheme="minorEastAsia"/>
                <w:sz w:val="18"/>
                <w:szCs w:val="18"/>
                <w:lang w:eastAsia="zh-CN"/>
              </w:rPr>
            </w:pPr>
          </w:p>
        </w:tc>
        <w:tc>
          <w:tcPr>
            <w:tcW w:w="2086" w:type="dxa"/>
            <w:vMerge/>
          </w:tcPr>
          <w:p w14:paraId="73705B29" w14:textId="77777777" w:rsidR="00320C19" w:rsidRDefault="00320C19">
            <w:pPr>
              <w:jc w:val="center"/>
              <w:rPr>
                <w:rFonts w:eastAsiaTheme="minorEastAsia"/>
                <w:sz w:val="18"/>
                <w:szCs w:val="18"/>
                <w:lang w:eastAsia="zh-CN"/>
              </w:rPr>
            </w:pPr>
          </w:p>
        </w:tc>
        <w:tc>
          <w:tcPr>
            <w:tcW w:w="1283" w:type="dxa"/>
            <w:vMerge/>
          </w:tcPr>
          <w:p w14:paraId="38662DBB" w14:textId="77777777" w:rsidR="00320C19" w:rsidRDefault="00320C19">
            <w:pPr>
              <w:jc w:val="center"/>
              <w:rPr>
                <w:rFonts w:eastAsiaTheme="minorEastAsia"/>
                <w:sz w:val="18"/>
                <w:szCs w:val="18"/>
                <w:lang w:eastAsia="zh-CN"/>
              </w:rPr>
            </w:pPr>
          </w:p>
        </w:tc>
        <w:tc>
          <w:tcPr>
            <w:tcW w:w="1263" w:type="dxa"/>
          </w:tcPr>
          <w:p w14:paraId="42F51FE6"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Direction 2, Case 1 DCM, RF incident = -28 dBm</w:t>
            </w:r>
          </w:p>
        </w:tc>
        <w:tc>
          <w:tcPr>
            <w:tcW w:w="747" w:type="dxa"/>
            <w:vMerge/>
          </w:tcPr>
          <w:p w14:paraId="50D58089" w14:textId="77777777" w:rsidR="00320C19" w:rsidRDefault="00320C19">
            <w:pPr>
              <w:jc w:val="center"/>
              <w:rPr>
                <w:rFonts w:eastAsiaTheme="minorEastAsia"/>
                <w:sz w:val="18"/>
                <w:szCs w:val="18"/>
                <w:lang w:eastAsia="zh-CN"/>
              </w:rPr>
            </w:pPr>
          </w:p>
        </w:tc>
        <w:tc>
          <w:tcPr>
            <w:tcW w:w="1458" w:type="dxa"/>
          </w:tcPr>
          <w:p w14:paraId="29B0FAA3"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0.4</w:t>
            </w:r>
          </w:p>
        </w:tc>
      </w:tr>
      <w:tr w:rsidR="00320C19" w14:paraId="483BE67B" w14:textId="77777777" w:rsidTr="00E07304">
        <w:tc>
          <w:tcPr>
            <w:tcW w:w="1226" w:type="dxa"/>
            <w:vMerge/>
          </w:tcPr>
          <w:p w14:paraId="678803D6" w14:textId="77777777" w:rsidR="00320C19" w:rsidRDefault="00320C19">
            <w:pPr>
              <w:jc w:val="center"/>
              <w:rPr>
                <w:rFonts w:eastAsiaTheme="minorEastAsia"/>
                <w:sz w:val="18"/>
                <w:szCs w:val="18"/>
                <w:lang w:eastAsia="zh-CN"/>
              </w:rPr>
            </w:pPr>
          </w:p>
        </w:tc>
        <w:tc>
          <w:tcPr>
            <w:tcW w:w="876" w:type="dxa"/>
            <w:vMerge/>
          </w:tcPr>
          <w:p w14:paraId="6808275E" w14:textId="77777777" w:rsidR="00320C19" w:rsidRDefault="00320C19">
            <w:pPr>
              <w:jc w:val="center"/>
              <w:rPr>
                <w:rFonts w:eastAsiaTheme="minorEastAsia"/>
                <w:sz w:val="18"/>
                <w:szCs w:val="18"/>
                <w:lang w:eastAsia="zh-CN"/>
              </w:rPr>
            </w:pPr>
          </w:p>
        </w:tc>
        <w:tc>
          <w:tcPr>
            <w:tcW w:w="1007" w:type="dxa"/>
            <w:vMerge/>
          </w:tcPr>
          <w:p w14:paraId="1BDB404E" w14:textId="77777777" w:rsidR="00320C19" w:rsidRDefault="00320C19">
            <w:pPr>
              <w:jc w:val="center"/>
              <w:rPr>
                <w:rFonts w:eastAsiaTheme="minorEastAsia"/>
                <w:sz w:val="18"/>
                <w:szCs w:val="18"/>
                <w:lang w:eastAsia="zh-CN"/>
              </w:rPr>
            </w:pPr>
          </w:p>
        </w:tc>
        <w:tc>
          <w:tcPr>
            <w:tcW w:w="1000" w:type="dxa"/>
            <w:vMerge/>
          </w:tcPr>
          <w:p w14:paraId="453EAD2D" w14:textId="77777777" w:rsidR="00320C19" w:rsidRDefault="00320C19">
            <w:pPr>
              <w:jc w:val="center"/>
              <w:rPr>
                <w:rFonts w:eastAsiaTheme="minorEastAsia"/>
                <w:sz w:val="18"/>
                <w:szCs w:val="18"/>
                <w:lang w:eastAsia="zh-CN"/>
              </w:rPr>
            </w:pPr>
          </w:p>
        </w:tc>
        <w:tc>
          <w:tcPr>
            <w:tcW w:w="2086" w:type="dxa"/>
            <w:vMerge/>
          </w:tcPr>
          <w:p w14:paraId="10868412" w14:textId="77777777" w:rsidR="00320C19" w:rsidRDefault="00320C19">
            <w:pPr>
              <w:jc w:val="center"/>
              <w:rPr>
                <w:rFonts w:eastAsiaTheme="minorEastAsia"/>
                <w:sz w:val="18"/>
                <w:szCs w:val="18"/>
                <w:lang w:eastAsia="zh-CN"/>
              </w:rPr>
            </w:pPr>
          </w:p>
        </w:tc>
        <w:tc>
          <w:tcPr>
            <w:tcW w:w="1283" w:type="dxa"/>
            <w:vMerge/>
          </w:tcPr>
          <w:p w14:paraId="13856F86" w14:textId="77777777" w:rsidR="00320C19" w:rsidRDefault="00320C19">
            <w:pPr>
              <w:jc w:val="center"/>
              <w:rPr>
                <w:rFonts w:eastAsiaTheme="minorEastAsia"/>
                <w:sz w:val="18"/>
                <w:szCs w:val="18"/>
                <w:lang w:eastAsia="zh-CN"/>
              </w:rPr>
            </w:pPr>
          </w:p>
        </w:tc>
        <w:tc>
          <w:tcPr>
            <w:tcW w:w="1263" w:type="dxa"/>
          </w:tcPr>
          <w:p w14:paraId="01141803"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Direction 2, Case 1 DCM, RF incident = -32 dBm</w:t>
            </w:r>
          </w:p>
        </w:tc>
        <w:tc>
          <w:tcPr>
            <w:tcW w:w="747" w:type="dxa"/>
            <w:vMerge/>
          </w:tcPr>
          <w:p w14:paraId="7AE9E4A2" w14:textId="77777777" w:rsidR="00320C19" w:rsidRDefault="00320C19">
            <w:pPr>
              <w:jc w:val="center"/>
              <w:rPr>
                <w:rFonts w:eastAsiaTheme="minorEastAsia"/>
                <w:sz w:val="18"/>
                <w:szCs w:val="18"/>
                <w:lang w:eastAsia="zh-CN"/>
              </w:rPr>
            </w:pPr>
          </w:p>
        </w:tc>
        <w:tc>
          <w:tcPr>
            <w:tcW w:w="1458" w:type="dxa"/>
          </w:tcPr>
          <w:p w14:paraId="79F507DF"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&gt;10</w:t>
            </w:r>
          </w:p>
        </w:tc>
      </w:tr>
      <w:tr w:rsidR="00320C19" w14:paraId="68C8BDE0" w14:textId="77777777" w:rsidTr="00E07304">
        <w:tc>
          <w:tcPr>
            <w:tcW w:w="1226" w:type="dxa"/>
            <w:vMerge/>
          </w:tcPr>
          <w:p w14:paraId="3D05C8E3" w14:textId="77777777" w:rsidR="00320C19" w:rsidRDefault="00320C19">
            <w:pPr>
              <w:jc w:val="center"/>
              <w:rPr>
                <w:rFonts w:eastAsiaTheme="minorEastAsia"/>
                <w:sz w:val="18"/>
                <w:szCs w:val="18"/>
                <w:lang w:eastAsia="zh-CN"/>
              </w:rPr>
            </w:pPr>
          </w:p>
        </w:tc>
        <w:tc>
          <w:tcPr>
            <w:tcW w:w="876" w:type="dxa"/>
            <w:vMerge/>
          </w:tcPr>
          <w:p w14:paraId="21F87BE4" w14:textId="77777777" w:rsidR="00320C19" w:rsidRDefault="00320C19">
            <w:pPr>
              <w:jc w:val="center"/>
              <w:rPr>
                <w:rFonts w:eastAsiaTheme="minorEastAsia"/>
                <w:sz w:val="18"/>
                <w:szCs w:val="18"/>
                <w:lang w:eastAsia="zh-CN"/>
              </w:rPr>
            </w:pPr>
          </w:p>
        </w:tc>
        <w:tc>
          <w:tcPr>
            <w:tcW w:w="1007" w:type="dxa"/>
            <w:vMerge/>
          </w:tcPr>
          <w:p w14:paraId="54B5A1FC" w14:textId="77777777" w:rsidR="00320C19" w:rsidRDefault="00320C19">
            <w:pPr>
              <w:jc w:val="center"/>
              <w:rPr>
                <w:rFonts w:eastAsiaTheme="minorEastAsia"/>
                <w:sz w:val="18"/>
                <w:szCs w:val="18"/>
                <w:lang w:eastAsia="zh-CN"/>
              </w:rPr>
            </w:pPr>
          </w:p>
        </w:tc>
        <w:tc>
          <w:tcPr>
            <w:tcW w:w="1000" w:type="dxa"/>
            <w:vMerge/>
          </w:tcPr>
          <w:p w14:paraId="57141750" w14:textId="77777777" w:rsidR="00320C19" w:rsidRDefault="00320C19">
            <w:pPr>
              <w:jc w:val="center"/>
              <w:rPr>
                <w:rFonts w:eastAsiaTheme="minorEastAsia"/>
                <w:sz w:val="18"/>
                <w:szCs w:val="18"/>
                <w:lang w:eastAsia="zh-CN"/>
              </w:rPr>
            </w:pPr>
          </w:p>
        </w:tc>
        <w:tc>
          <w:tcPr>
            <w:tcW w:w="2086" w:type="dxa"/>
            <w:vMerge/>
          </w:tcPr>
          <w:p w14:paraId="38CF3EF1" w14:textId="77777777" w:rsidR="00320C19" w:rsidRDefault="00320C19">
            <w:pPr>
              <w:jc w:val="center"/>
              <w:rPr>
                <w:rFonts w:eastAsiaTheme="minorEastAsia"/>
                <w:sz w:val="18"/>
                <w:szCs w:val="18"/>
                <w:lang w:eastAsia="zh-CN"/>
              </w:rPr>
            </w:pPr>
          </w:p>
        </w:tc>
        <w:tc>
          <w:tcPr>
            <w:tcW w:w="1283" w:type="dxa"/>
            <w:vMerge/>
          </w:tcPr>
          <w:p w14:paraId="01AE6617" w14:textId="77777777" w:rsidR="00320C19" w:rsidRDefault="00320C19">
            <w:pPr>
              <w:jc w:val="center"/>
              <w:rPr>
                <w:rFonts w:eastAsiaTheme="minorEastAsia"/>
                <w:sz w:val="18"/>
                <w:szCs w:val="18"/>
                <w:lang w:eastAsia="zh-CN"/>
              </w:rPr>
            </w:pPr>
          </w:p>
        </w:tc>
        <w:tc>
          <w:tcPr>
            <w:tcW w:w="1263" w:type="dxa"/>
          </w:tcPr>
          <w:p w14:paraId="1A8F3F39"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Direction 2, Case 2 DCM, RF incident = -28 dBm</w:t>
            </w:r>
          </w:p>
        </w:tc>
        <w:tc>
          <w:tcPr>
            <w:tcW w:w="747" w:type="dxa"/>
            <w:vMerge/>
          </w:tcPr>
          <w:p w14:paraId="04793066" w14:textId="77777777" w:rsidR="00320C19" w:rsidRDefault="00320C19">
            <w:pPr>
              <w:jc w:val="center"/>
              <w:rPr>
                <w:rFonts w:eastAsiaTheme="minorEastAsia"/>
                <w:sz w:val="18"/>
                <w:szCs w:val="18"/>
                <w:lang w:eastAsia="zh-CN"/>
              </w:rPr>
            </w:pPr>
          </w:p>
        </w:tc>
        <w:tc>
          <w:tcPr>
            <w:tcW w:w="1458" w:type="dxa"/>
          </w:tcPr>
          <w:p w14:paraId="3842767F"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0.4</w:t>
            </w:r>
          </w:p>
        </w:tc>
      </w:tr>
      <w:tr w:rsidR="00320C19" w14:paraId="19164721" w14:textId="77777777" w:rsidTr="00E07304">
        <w:tc>
          <w:tcPr>
            <w:tcW w:w="1226" w:type="dxa"/>
            <w:vMerge/>
          </w:tcPr>
          <w:p w14:paraId="78292F1C" w14:textId="77777777" w:rsidR="00320C19" w:rsidRDefault="00320C19">
            <w:pPr>
              <w:jc w:val="center"/>
              <w:rPr>
                <w:rFonts w:eastAsiaTheme="minorEastAsia"/>
                <w:sz w:val="18"/>
                <w:szCs w:val="18"/>
                <w:lang w:eastAsia="zh-CN"/>
              </w:rPr>
            </w:pPr>
          </w:p>
        </w:tc>
        <w:tc>
          <w:tcPr>
            <w:tcW w:w="876" w:type="dxa"/>
            <w:vMerge/>
          </w:tcPr>
          <w:p w14:paraId="5F014539" w14:textId="77777777" w:rsidR="00320C19" w:rsidRDefault="00320C19">
            <w:pPr>
              <w:jc w:val="center"/>
              <w:rPr>
                <w:rFonts w:eastAsiaTheme="minorEastAsia"/>
                <w:sz w:val="18"/>
                <w:szCs w:val="18"/>
                <w:lang w:eastAsia="zh-CN"/>
              </w:rPr>
            </w:pPr>
          </w:p>
        </w:tc>
        <w:tc>
          <w:tcPr>
            <w:tcW w:w="1007" w:type="dxa"/>
            <w:vMerge/>
          </w:tcPr>
          <w:p w14:paraId="4EC985E1" w14:textId="77777777" w:rsidR="00320C19" w:rsidRDefault="00320C19">
            <w:pPr>
              <w:jc w:val="center"/>
              <w:rPr>
                <w:rFonts w:eastAsiaTheme="minorEastAsia"/>
                <w:sz w:val="18"/>
                <w:szCs w:val="18"/>
                <w:lang w:eastAsia="zh-CN"/>
              </w:rPr>
            </w:pPr>
          </w:p>
        </w:tc>
        <w:tc>
          <w:tcPr>
            <w:tcW w:w="1000" w:type="dxa"/>
            <w:vMerge/>
          </w:tcPr>
          <w:p w14:paraId="2421F157" w14:textId="77777777" w:rsidR="00320C19" w:rsidRDefault="00320C19">
            <w:pPr>
              <w:jc w:val="center"/>
              <w:rPr>
                <w:rFonts w:eastAsiaTheme="minorEastAsia"/>
                <w:sz w:val="18"/>
                <w:szCs w:val="18"/>
                <w:lang w:eastAsia="zh-CN"/>
              </w:rPr>
            </w:pPr>
          </w:p>
        </w:tc>
        <w:tc>
          <w:tcPr>
            <w:tcW w:w="2086" w:type="dxa"/>
            <w:vMerge/>
          </w:tcPr>
          <w:p w14:paraId="45345FF6" w14:textId="77777777" w:rsidR="00320C19" w:rsidRDefault="00320C19">
            <w:pPr>
              <w:jc w:val="center"/>
              <w:rPr>
                <w:rFonts w:eastAsiaTheme="minorEastAsia"/>
                <w:sz w:val="18"/>
                <w:szCs w:val="18"/>
                <w:lang w:eastAsia="zh-CN"/>
              </w:rPr>
            </w:pPr>
          </w:p>
        </w:tc>
        <w:tc>
          <w:tcPr>
            <w:tcW w:w="1283" w:type="dxa"/>
            <w:vMerge/>
          </w:tcPr>
          <w:p w14:paraId="0552338B" w14:textId="77777777" w:rsidR="00320C19" w:rsidRDefault="00320C19">
            <w:pPr>
              <w:jc w:val="center"/>
              <w:rPr>
                <w:rFonts w:eastAsiaTheme="minorEastAsia"/>
                <w:sz w:val="18"/>
                <w:szCs w:val="18"/>
                <w:lang w:eastAsia="zh-CN"/>
              </w:rPr>
            </w:pPr>
          </w:p>
        </w:tc>
        <w:tc>
          <w:tcPr>
            <w:tcW w:w="1263" w:type="dxa"/>
          </w:tcPr>
          <w:p w14:paraId="3D900070"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Direction 2, Case 2 DCM, RF incident = -32 dBm</w:t>
            </w:r>
          </w:p>
        </w:tc>
        <w:tc>
          <w:tcPr>
            <w:tcW w:w="747" w:type="dxa"/>
            <w:vMerge/>
          </w:tcPr>
          <w:p w14:paraId="586D9138" w14:textId="77777777" w:rsidR="00320C19" w:rsidRDefault="00320C19">
            <w:pPr>
              <w:jc w:val="center"/>
              <w:rPr>
                <w:rFonts w:eastAsiaTheme="minorEastAsia"/>
                <w:sz w:val="18"/>
                <w:szCs w:val="18"/>
                <w:lang w:eastAsia="zh-CN"/>
              </w:rPr>
            </w:pPr>
          </w:p>
        </w:tc>
        <w:tc>
          <w:tcPr>
            <w:tcW w:w="1458" w:type="dxa"/>
          </w:tcPr>
          <w:p w14:paraId="7E68E496"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1.7</w:t>
            </w:r>
          </w:p>
        </w:tc>
      </w:tr>
      <w:tr w:rsidR="00E07304" w14:paraId="1337AB9E" w14:textId="77777777" w:rsidTr="003D0862">
        <w:tc>
          <w:tcPr>
            <w:tcW w:w="1226" w:type="dxa"/>
            <w:shd w:val="clear" w:color="auto" w:fill="92D050"/>
          </w:tcPr>
          <w:p w14:paraId="3DD284F4" w14:textId="77777777" w:rsidR="00E07304" w:rsidRDefault="00E07304" w:rsidP="003D0862">
            <w:pPr>
              <w:jc w:val="center"/>
              <w:rPr>
                <w:rFonts w:eastAsiaTheme="minorEastAsia"/>
                <w:sz w:val="18"/>
                <w:szCs w:val="18"/>
                <w:lang w:eastAsia="zh-CN"/>
              </w:rPr>
            </w:pPr>
            <w:r>
              <w:rPr>
                <w:rFonts w:eastAsiaTheme="minorEastAsia" w:hint="eastAsia"/>
                <w:sz w:val="18"/>
                <w:szCs w:val="18"/>
                <w:lang w:eastAsia="zh-CN"/>
              </w:rPr>
              <w:t>Qualcomm</w:t>
            </w:r>
          </w:p>
        </w:tc>
        <w:tc>
          <w:tcPr>
            <w:tcW w:w="876" w:type="dxa"/>
            <w:shd w:val="clear" w:color="auto" w:fill="92D050"/>
          </w:tcPr>
          <w:p w14:paraId="50436B24" w14:textId="77777777" w:rsidR="00E07304" w:rsidRDefault="00E07304" w:rsidP="003D0862">
            <w:pPr>
              <w:jc w:val="center"/>
              <w:rPr>
                <w:rFonts w:eastAsiaTheme="minorEastAsia"/>
                <w:sz w:val="18"/>
                <w:szCs w:val="18"/>
                <w:lang w:eastAsia="zh-CN"/>
              </w:rPr>
            </w:pPr>
            <w:r>
              <w:rPr>
                <w:rFonts w:eastAsiaTheme="minorEastAsia"/>
                <w:sz w:val="18"/>
                <w:szCs w:val="18"/>
                <w:lang w:eastAsia="zh-CN"/>
              </w:rPr>
              <w:t>600</w:t>
            </w:r>
          </w:p>
        </w:tc>
        <w:tc>
          <w:tcPr>
            <w:tcW w:w="1007" w:type="dxa"/>
            <w:shd w:val="clear" w:color="auto" w:fill="92D050"/>
          </w:tcPr>
          <w:p w14:paraId="45723080" w14:textId="77777777" w:rsidR="00E07304" w:rsidRDefault="00E07304" w:rsidP="003D0862">
            <w:pPr>
              <w:jc w:val="center"/>
              <w:rPr>
                <w:rFonts w:eastAsiaTheme="minorEastAsia"/>
                <w:sz w:val="18"/>
                <w:szCs w:val="18"/>
                <w:lang w:eastAsia="zh-CN"/>
              </w:rPr>
            </w:pPr>
            <w:r>
              <w:rPr>
                <w:rFonts w:eastAsiaTheme="minorEastAsia" w:hint="eastAsia"/>
                <w:sz w:val="18"/>
                <w:szCs w:val="18"/>
                <w:lang w:eastAsia="zh-CN"/>
              </w:rPr>
              <w:t>100%</w:t>
            </w:r>
          </w:p>
        </w:tc>
        <w:tc>
          <w:tcPr>
            <w:tcW w:w="1000" w:type="dxa"/>
            <w:shd w:val="clear" w:color="auto" w:fill="92D050"/>
          </w:tcPr>
          <w:p w14:paraId="48BB71F8" w14:textId="77777777" w:rsidR="00E07304" w:rsidRDefault="00E07304" w:rsidP="003D0862">
            <w:pPr>
              <w:jc w:val="center"/>
              <w:rPr>
                <w:rFonts w:eastAsiaTheme="minorEastAsia"/>
                <w:sz w:val="18"/>
                <w:szCs w:val="18"/>
                <w:lang w:eastAsia="zh-CN"/>
              </w:rPr>
            </w:pPr>
            <w:r>
              <w:rPr>
                <w:rFonts w:eastAsiaTheme="minorEastAsia"/>
                <w:sz w:val="18"/>
                <w:szCs w:val="18"/>
                <w:lang w:eastAsia="zh-CN"/>
              </w:rPr>
              <w:t>S</w:t>
            </w:r>
            <w:r>
              <w:rPr>
                <w:rFonts w:eastAsiaTheme="minorEastAsia" w:hint="eastAsia"/>
                <w:sz w:val="18"/>
                <w:szCs w:val="18"/>
                <w:lang w:eastAsia="zh-CN"/>
              </w:rPr>
              <w:t>lot-ALOHA</w:t>
            </w:r>
          </w:p>
        </w:tc>
        <w:tc>
          <w:tcPr>
            <w:tcW w:w="2086" w:type="dxa"/>
            <w:shd w:val="clear" w:color="auto" w:fill="92D050"/>
          </w:tcPr>
          <w:p w14:paraId="5A101E45" w14:textId="77777777" w:rsidR="00E07304" w:rsidRDefault="00E07304" w:rsidP="003D0862">
            <w:pPr>
              <w:jc w:val="center"/>
              <w:rPr>
                <w:rFonts w:eastAsiaTheme="minorEastAsia"/>
                <w:sz w:val="18"/>
                <w:szCs w:val="18"/>
                <w:lang w:eastAsia="zh-CN"/>
              </w:rPr>
            </w:pPr>
            <w:r>
              <w:rPr>
                <w:rFonts w:eastAsiaTheme="minorEastAsia" w:hint="eastAsia"/>
                <w:sz w:val="18"/>
                <w:szCs w:val="18"/>
                <w:lang w:eastAsia="zh-CN"/>
              </w:rPr>
              <w:t>8</w:t>
            </w:r>
          </w:p>
        </w:tc>
        <w:tc>
          <w:tcPr>
            <w:tcW w:w="1283" w:type="dxa"/>
            <w:shd w:val="clear" w:color="auto" w:fill="92D050"/>
          </w:tcPr>
          <w:p w14:paraId="37661B7A" w14:textId="77777777" w:rsidR="00E07304" w:rsidRDefault="00E07304" w:rsidP="003D0862">
            <w:pPr>
              <w:jc w:val="center"/>
              <w:rPr>
                <w:rFonts w:eastAsiaTheme="minorEastAsia"/>
                <w:sz w:val="18"/>
                <w:szCs w:val="18"/>
                <w:lang w:eastAsia="zh-CN"/>
              </w:rPr>
            </w:pPr>
            <w:r>
              <w:rPr>
                <w:rFonts w:eastAsiaTheme="minorEastAsia" w:hint="eastAsia"/>
                <w:sz w:val="18"/>
                <w:szCs w:val="18"/>
                <w:lang w:eastAsia="zh-CN"/>
              </w:rPr>
              <w:t>(28, 70)</w:t>
            </w:r>
          </w:p>
        </w:tc>
        <w:tc>
          <w:tcPr>
            <w:tcW w:w="1263" w:type="dxa"/>
            <w:shd w:val="clear" w:color="auto" w:fill="92D050"/>
          </w:tcPr>
          <w:p w14:paraId="6338EC10" w14:textId="77777777" w:rsidR="00E07304" w:rsidRDefault="00E07304" w:rsidP="003D0862">
            <w:pPr>
              <w:jc w:val="center"/>
              <w:rPr>
                <w:rFonts w:eastAsiaTheme="minorEastAsia"/>
                <w:sz w:val="18"/>
                <w:szCs w:val="18"/>
                <w:lang w:eastAsia="zh-CN"/>
              </w:rPr>
            </w:pPr>
            <w:r>
              <w:rPr>
                <w:rFonts w:eastAsiaTheme="minorEastAsia" w:hint="eastAsia"/>
                <w:sz w:val="18"/>
                <w:szCs w:val="18"/>
                <w:lang w:eastAsia="zh-CN"/>
              </w:rPr>
              <w:t>Direction 1, RF incident = -28 dBm</w:t>
            </w:r>
          </w:p>
        </w:tc>
        <w:tc>
          <w:tcPr>
            <w:tcW w:w="747" w:type="dxa"/>
            <w:shd w:val="clear" w:color="auto" w:fill="92D050"/>
          </w:tcPr>
          <w:p w14:paraId="19C50C5D" w14:textId="77777777" w:rsidR="00E07304" w:rsidRDefault="00E07304" w:rsidP="003D0862">
            <w:pPr>
              <w:jc w:val="center"/>
              <w:rPr>
                <w:rFonts w:eastAsiaTheme="minorEastAsia"/>
                <w:sz w:val="18"/>
                <w:szCs w:val="18"/>
                <w:lang w:eastAsia="zh-CN"/>
              </w:rPr>
            </w:pPr>
            <w:r>
              <w:rPr>
                <w:rFonts w:eastAsiaTheme="minorEastAsia" w:hint="eastAsia"/>
                <w:sz w:val="18"/>
                <w:szCs w:val="18"/>
                <w:lang w:eastAsia="zh-CN"/>
              </w:rPr>
              <w:t>1</w:t>
            </w:r>
          </w:p>
        </w:tc>
        <w:tc>
          <w:tcPr>
            <w:tcW w:w="1458" w:type="dxa"/>
            <w:shd w:val="clear" w:color="auto" w:fill="92D050"/>
          </w:tcPr>
          <w:p w14:paraId="37780A80" w14:textId="77777777" w:rsidR="00E07304" w:rsidRDefault="00E07304" w:rsidP="003D0862">
            <w:pPr>
              <w:jc w:val="center"/>
              <w:rPr>
                <w:rFonts w:eastAsiaTheme="minorEastAsia"/>
                <w:sz w:val="18"/>
                <w:szCs w:val="18"/>
                <w:highlight w:val="yellow"/>
                <w:lang w:eastAsia="zh-CN"/>
              </w:rPr>
            </w:pPr>
            <w:r>
              <w:rPr>
                <w:rFonts w:eastAsiaTheme="minorEastAsia"/>
                <w:sz w:val="18"/>
                <w:szCs w:val="18"/>
                <w:highlight w:val="yellow"/>
                <w:lang w:eastAsia="zh-CN"/>
              </w:rPr>
              <w:t>2.9</w:t>
            </w:r>
          </w:p>
        </w:tc>
      </w:tr>
      <w:tr w:rsidR="00E07304" w14:paraId="0439A6A1" w14:textId="77777777" w:rsidTr="003D0862">
        <w:tc>
          <w:tcPr>
            <w:tcW w:w="1226" w:type="dxa"/>
            <w:shd w:val="clear" w:color="auto" w:fill="92D050"/>
          </w:tcPr>
          <w:p w14:paraId="59BF7B14" w14:textId="77777777" w:rsidR="00E07304" w:rsidRDefault="00E07304" w:rsidP="003D0862">
            <w:pPr>
              <w:jc w:val="center"/>
              <w:rPr>
                <w:rFonts w:eastAsiaTheme="minorEastAsia"/>
                <w:sz w:val="18"/>
                <w:szCs w:val="18"/>
                <w:lang w:eastAsia="zh-CN"/>
              </w:rPr>
            </w:pPr>
          </w:p>
        </w:tc>
        <w:tc>
          <w:tcPr>
            <w:tcW w:w="876" w:type="dxa"/>
            <w:shd w:val="clear" w:color="auto" w:fill="92D050"/>
          </w:tcPr>
          <w:p w14:paraId="21E18E53" w14:textId="77777777" w:rsidR="00E07304" w:rsidRDefault="00E07304" w:rsidP="003D0862">
            <w:pPr>
              <w:jc w:val="center"/>
              <w:rPr>
                <w:rFonts w:eastAsiaTheme="minorEastAsia"/>
                <w:sz w:val="18"/>
                <w:szCs w:val="18"/>
                <w:lang w:eastAsia="zh-CN"/>
              </w:rPr>
            </w:pPr>
          </w:p>
        </w:tc>
        <w:tc>
          <w:tcPr>
            <w:tcW w:w="1007" w:type="dxa"/>
            <w:shd w:val="clear" w:color="auto" w:fill="92D050"/>
          </w:tcPr>
          <w:p w14:paraId="651DDABF" w14:textId="77777777" w:rsidR="00E07304" w:rsidRDefault="00E07304" w:rsidP="003D0862">
            <w:pPr>
              <w:jc w:val="center"/>
              <w:rPr>
                <w:rFonts w:eastAsiaTheme="minorEastAsia"/>
                <w:sz w:val="18"/>
                <w:szCs w:val="18"/>
                <w:lang w:eastAsia="zh-CN"/>
              </w:rPr>
            </w:pPr>
          </w:p>
        </w:tc>
        <w:tc>
          <w:tcPr>
            <w:tcW w:w="1000" w:type="dxa"/>
            <w:shd w:val="clear" w:color="auto" w:fill="92D050"/>
          </w:tcPr>
          <w:p w14:paraId="455DAE00" w14:textId="77777777" w:rsidR="00E07304" w:rsidRDefault="00E07304" w:rsidP="003D0862">
            <w:pPr>
              <w:jc w:val="center"/>
              <w:rPr>
                <w:rFonts w:eastAsiaTheme="minorEastAsia"/>
                <w:sz w:val="18"/>
                <w:szCs w:val="18"/>
                <w:lang w:eastAsia="zh-CN"/>
              </w:rPr>
            </w:pPr>
          </w:p>
        </w:tc>
        <w:tc>
          <w:tcPr>
            <w:tcW w:w="2086" w:type="dxa"/>
            <w:shd w:val="clear" w:color="auto" w:fill="92D050"/>
          </w:tcPr>
          <w:p w14:paraId="35E8FCF5" w14:textId="77777777" w:rsidR="00E07304" w:rsidRDefault="00E07304" w:rsidP="003D0862">
            <w:pPr>
              <w:jc w:val="center"/>
              <w:rPr>
                <w:rFonts w:eastAsiaTheme="minorEastAsia"/>
                <w:sz w:val="18"/>
                <w:szCs w:val="18"/>
                <w:lang w:eastAsia="zh-CN"/>
              </w:rPr>
            </w:pPr>
          </w:p>
        </w:tc>
        <w:tc>
          <w:tcPr>
            <w:tcW w:w="1283" w:type="dxa"/>
            <w:shd w:val="clear" w:color="auto" w:fill="92D050"/>
          </w:tcPr>
          <w:p w14:paraId="463D1D5E" w14:textId="77777777" w:rsidR="00E07304" w:rsidRDefault="00E07304" w:rsidP="003D0862">
            <w:pPr>
              <w:jc w:val="center"/>
              <w:rPr>
                <w:rFonts w:eastAsiaTheme="minorEastAsia"/>
                <w:sz w:val="18"/>
                <w:szCs w:val="18"/>
                <w:lang w:eastAsia="zh-CN"/>
              </w:rPr>
            </w:pPr>
          </w:p>
        </w:tc>
        <w:tc>
          <w:tcPr>
            <w:tcW w:w="1263" w:type="dxa"/>
            <w:shd w:val="clear" w:color="auto" w:fill="92D050"/>
          </w:tcPr>
          <w:p w14:paraId="319C7B3D" w14:textId="77777777" w:rsidR="00E07304" w:rsidRDefault="00E07304" w:rsidP="003D0862">
            <w:pPr>
              <w:jc w:val="center"/>
              <w:rPr>
                <w:rFonts w:eastAsiaTheme="minorEastAsia"/>
                <w:sz w:val="18"/>
                <w:szCs w:val="18"/>
                <w:lang w:eastAsia="zh-CN"/>
              </w:rPr>
            </w:pPr>
            <w:r>
              <w:rPr>
                <w:rFonts w:eastAsiaTheme="minorEastAsia" w:hint="eastAsia"/>
                <w:sz w:val="18"/>
                <w:szCs w:val="18"/>
                <w:lang w:eastAsia="zh-CN"/>
              </w:rPr>
              <w:t>Direction 1, RF incident = -32 dBm</w:t>
            </w:r>
          </w:p>
        </w:tc>
        <w:tc>
          <w:tcPr>
            <w:tcW w:w="747" w:type="dxa"/>
            <w:shd w:val="clear" w:color="auto" w:fill="92D050"/>
          </w:tcPr>
          <w:p w14:paraId="5B308FB3" w14:textId="77777777" w:rsidR="00E07304" w:rsidRDefault="00E07304" w:rsidP="003D0862">
            <w:pPr>
              <w:jc w:val="center"/>
              <w:rPr>
                <w:rFonts w:eastAsiaTheme="minorEastAsia"/>
                <w:sz w:val="18"/>
                <w:szCs w:val="18"/>
                <w:lang w:eastAsia="zh-CN"/>
              </w:rPr>
            </w:pPr>
          </w:p>
        </w:tc>
        <w:tc>
          <w:tcPr>
            <w:tcW w:w="1458" w:type="dxa"/>
            <w:shd w:val="clear" w:color="auto" w:fill="92D050"/>
          </w:tcPr>
          <w:p w14:paraId="7105BD3C" w14:textId="77777777" w:rsidR="00E07304" w:rsidRDefault="00E07304" w:rsidP="003D0862">
            <w:pPr>
              <w:jc w:val="center"/>
              <w:rPr>
                <w:rFonts w:eastAsiaTheme="minorEastAsia"/>
                <w:sz w:val="18"/>
                <w:szCs w:val="18"/>
                <w:highlight w:val="yellow"/>
                <w:lang w:eastAsia="zh-CN"/>
              </w:rPr>
            </w:pPr>
            <w:r>
              <w:rPr>
                <w:rFonts w:eastAsiaTheme="minorEastAsia"/>
                <w:sz w:val="18"/>
                <w:szCs w:val="18"/>
                <w:highlight w:val="yellow"/>
                <w:lang w:eastAsia="zh-CN"/>
              </w:rPr>
              <w:t>5</w:t>
            </w:r>
          </w:p>
        </w:tc>
      </w:tr>
      <w:tr w:rsidR="00E07304" w14:paraId="7D84A5C1" w14:textId="77777777" w:rsidTr="003D0862">
        <w:tc>
          <w:tcPr>
            <w:tcW w:w="1226" w:type="dxa"/>
            <w:shd w:val="clear" w:color="auto" w:fill="92D050"/>
          </w:tcPr>
          <w:p w14:paraId="32BA1D78" w14:textId="77777777" w:rsidR="00E07304" w:rsidRDefault="00E07304" w:rsidP="003D0862">
            <w:pPr>
              <w:jc w:val="center"/>
              <w:rPr>
                <w:rFonts w:eastAsiaTheme="minorEastAsia"/>
                <w:sz w:val="18"/>
                <w:szCs w:val="18"/>
                <w:lang w:eastAsia="zh-CN"/>
              </w:rPr>
            </w:pPr>
          </w:p>
        </w:tc>
        <w:tc>
          <w:tcPr>
            <w:tcW w:w="876" w:type="dxa"/>
            <w:shd w:val="clear" w:color="auto" w:fill="92D050"/>
          </w:tcPr>
          <w:p w14:paraId="29095A2A" w14:textId="77777777" w:rsidR="00E07304" w:rsidRDefault="00E07304" w:rsidP="003D0862">
            <w:pPr>
              <w:jc w:val="center"/>
              <w:rPr>
                <w:rFonts w:eastAsiaTheme="minorEastAsia"/>
                <w:sz w:val="18"/>
                <w:szCs w:val="18"/>
                <w:lang w:eastAsia="zh-CN"/>
              </w:rPr>
            </w:pPr>
          </w:p>
        </w:tc>
        <w:tc>
          <w:tcPr>
            <w:tcW w:w="1007" w:type="dxa"/>
            <w:shd w:val="clear" w:color="auto" w:fill="92D050"/>
          </w:tcPr>
          <w:p w14:paraId="66D4C15E" w14:textId="77777777" w:rsidR="00E07304" w:rsidRDefault="00E07304" w:rsidP="003D0862">
            <w:pPr>
              <w:jc w:val="center"/>
              <w:rPr>
                <w:rFonts w:eastAsiaTheme="minorEastAsia"/>
                <w:sz w:val="18"/>
                <w:szCs w:val="18"/>
                <w:lang w:eastAsia="zh-CN"/>
              </w:rPr>
            </w:pPr>
          </w:p>
        </w:tc>
        <w:tc>
          <w:tcPr>
            <w:tcW w:w="1000" w:type="dxa"/>
            <w:shd w:val="clear" w:color="auto" w:fill="92D050"/>
          </w:tcPr>
          <w:p w14:paraId="0B0B1143" w14:textId="77777777" w:rsidR="00E07304" w:rsidRDefault="00E07304" w:rsidP="003D0862">
            <w:pPr>
              <w:jc w:val="center"/>
              <w:rPr>
                <w:rFonts w:eastAsiaTheme="minorEastAsia"/>
                <w:sz w:val="18"/>
                <w:szCs w:val="18"/>
                <w:lang w:eastAsia="zh-CN"/>
              </w:rPr>
            </w:pPr>
          </w:p>
        </w:tc>
        <w:tc>
          <w:tcPr>
            <w:tcW w:w="2086" w:type="dxa"/>
            <w:shd w:val="clear" w:color="auto" w:fill="92D050"/>
          </w:tcPr>
          <w:p w14:paraId="42A1F036" w14:textId="77777777" w:rsidR="00E07304" w:rsidRDefault="00E07304" w:rsidP="003D0862">
            <w:pPr>
              <w:jc w:val="center"/>
              <w:rPr>
                <w:rFonts w:eastAsiaTheme="minorEastAsia"/>
                <w:sz w:val="18"/>
                <w:szCs w:val="18"/>
                <w:lang w:eastAsia="zh-CN"/>
              </w:rPr>
            </w:pPr>
          </w:p>
        </w:tc>
        <w:tc>
          <w:tcPr>
            <w:tcW w:w="1283" w:type="dxa"/>
            <w:shd w:val="clear" w:color="auto" w:fill="92D050"/>
          </w:tcPr>
          <w:p w14:paraId="59891C49" w14:textId="77777777" w:rsidR="00E07304" w:rsidRDefault="00E07304" w:rsidP="003D0862">
            <w:pPr>
              <w:jc w:val="center"/>
              <w:rPr>
                <w:rFonts w:eastAsiaTheme="minorEastAsia"/>
                <w:sz w:val="18"/>
                <w:szCs w:val="18"/>
                <w:lang w:eastAsia="zh-CN"/>
              </w:rPr>
            </w:pPr>
          </w:p>
        </w:tc>
        <w:tc>
          <w:tcPr>
            <w:tcW w:w="1263" w:type="dxa"/>
            <w:shd w:val="clear" w:color="auto" w:fill="92D050"/>
          </w:tcPr>
          <w:p w14:paraId="7C0F0019" w14:textId="77777777" w:rsidR="00E07304" w:rsidRDefault="00E07304" w:rsidP="003D0862">
            <w:pPr>
              <w:jc w:val="center"/>
              <w:rPr>
                <w:rFonts w:eastAsiaTheme="minorEastAsia"/>
                <w:sz w:val="18"/>
                <w:szCs w:val="18"/>
                <w:lang w:eastAsia="zh-CN"/>
              </w:rPr>
            </w:pPr>
            <w:r>
              <w:rPr>
                <w:rFonts w:eastAsiaTheme="minorEastAsia" w:hint="eastAsia"/>
                <w:sz w:val="18"/>
                <w:szCs w:val="18"/>
                <w:lang w:eastAsia="zh-CN"/>
              </w:rPr>
              <w:t>Direction 2, Case 1 DCM, RF incident = -28 dBm</w:t>
            </w:r>
          </w:p>
        </w:tc>
        <w:tc>
          <w:tcPr>
            <w:tcW w:w="747" w:type="dxa"/>
            <w:shd w:val="clear" w:color="auto" w:fill="92D050"/>
          </w:tcPr>
          <w:p w14:paraId="6683A848" w14:textId="77777777" w:rsidR="00E07304" w:rsidRDefault="00E07304" w:rsidP="003D0862">
            <w:pPr>
              <w:jc w:val="center"/>
              <w:rPr>
                <w:rFonts w:eastAsiaTheme="minorEastAsia"/>
                <w:sz w:val="18"/>
                <w:szCs w:val="18"/>
                <w:lang w:eastAsia="zh-CN"/>
              </w:rPr>
            </w:pPr>
          </w:p>
        </w:tc>
        <w:tc>
          <w:tcPr>
            <w:tcW w:w="1458" w:type="dxa"/>
            <w:shd w:val="clear" w:color="auto" w:fill="92D050"/>
          </w:tcPr>
          <w:p w14:paraId="63DBACE4" w14:textId="77777777" w:rsidR="00E07304" w:rsidRDefault="00E07304" w:rsidP="003D0862">
            <w:pPr>
              <w:jc w:val="center"/>
              <w:rPr>
                <w:rFonts w:eastAsiaTheme="minorEastAsia"/>
                <w:sz w:val="18"/>
                <w:szCs w:val="18"/>
                <w:highlight w:val="yellow"/>
                <w:lang w:eastAsia="zh-CN"/>
              </w:rPr>
            </w:pPr>
            <w:r>
              <w:rPr>
                <w:rFonts w:eastAsiaTheme="minorEastAsia"/>
                <w:sz w:val="18"/>
                <w:szCs w:val="18"/>
                <w:highlight w:val="yellow"/>
                <w:lang w:eastAsia="zh-CN"/>
              </w:rPr>
              <w:t>4.5</w:t>
            </w:r>
          </w:p>
        </w:tc>
      </w:tr>
      <w:tr w:rsidR="00E07304" w14:paraId="254C61D0" w14:textId="77777777" w:rsidTr="003D0862">
        <w:tc>
          <w:tcPr>
            <w:tcW w:w="1226" w:type="dxa"/>
            <w:shd w:val="clear" w:color="auto" w:fill="92D050"/>
          </w:tcPr>
          <w:p w14:paraId="64D7D1C6" w14:textId="77777777" w:rsidR="00E07304" w:rsidRDefault="00E07304" w:rsidP="003D0862">
            <w:pPr>
              <w:jc w:val="center"/>
              <w:rPr>
                <w:rFonts w:eastAsiaTheme="minorEastAsia"/>
                <w:sz w:val="18"/>
                <w:szCs w:val="18"/>
                <w:lang w:eastAsia="zh-CN"/>
              </w:rPr>
            </w:pPr>
          </w:p>
        </w:tc>
        <w:tc>
          <w:tcPr>
            <w:tcW w:w="876" w:type="dxa"/>
            <w:shd w:val="clear" w:color="auto" w:fill="92D050"/>
          </w:tcPr>
          <w:p w14:paraId="46979217" w14:textId="77777777" w:rsidR="00E07304" w:rsidRDefault="00E07304" w:rsidP="003D0862">
            <w:pPr>
              <w:jc w:val="center"/>
              <w:rPr>
                <w:rFonts w:eastAsiaTheme="minorEastAsia"/>
                <w:sz w:val="18"/>
                <w:szCs w:val="18"/>
                <w:lang w:eastAsia="zh-CN"/>
              </w:rPr>
            </w:pPr>
          </w:p>
        </w:tc>
        <w:tc>
          <w:tcPr>
            <w:tcW w:w="1007" w:type="dxa"/>
            <w:shd w:val="clear" w:color="auto" w:fill="92D050"/>
          </w:tcPr>
          <w:p w14:paraId="3FCC4B2E" w14:textId="77777777" w:rsidR="00E07304" w:rsidRDefault="00E07304" w:rsidP="003D0862">
            <w:pPr>
              <w:jc w:val="center"/>
              <w:rPr>
                <w:rFonts w:eastAsiaTheme="minorEastAsia"/>
                <w:sz w:val="18"/>
                <w:szCs w:val="18"/>
                <w:lang w:eastAsia="zh-CN"/>
              </w:rPr>
            </w:pPr>
          </w:p>
        </w:tc>
        <w:tc>
          <w:tcPr>
            <w:tcW w:w="1000" w:type="dxa"/>
            <w:shd w:val="clear" w:color="auto" w:fill="92D050"/>
          </w:tcPr>
          <w:p w14:paraId="1B6D00D9" w14:textId="77777777" w:rsidR="00E07304" w:rsidRDefault="00E07304" w:rsidP="003D0862">
            <w:pPr>
              <w:jc w:val="center"/>
              <w:rPr>
                <w:rFonts w:eastAsiaTheme="minorEastAsia"/>
                <w:sz w:val="18"/>
                <w:szCs w:val="18"/>
                <w:lang w:eastAsia="zh-CN"/>
              </w:rPr>
            </w:pPr>
          </w:p>
        </w:tc>
        <w:tc>
          <w:tcPr>
            <w:tcW w:w="2086" w:type="dxa"/>
            <w:shd w:val="clear" w:color="auto" w:fill="92D050"/>
          </w:tcPr>
          <w:p w14:paraId="3FC65634" w14:textId="77777777" w:rsidR="00E07304" w:rsidRDefault="00E07304" w:rsidP="003D0862">
            <w:pPr>
              <w:jc w:val="center"/>
              <w:rPr>
                <w:rFonts w:eastAsiaTheme="minorEastAsia"/>
                <w:sz w:val="18"/>
                <w:szCs w:val="18"/>
                <w:lang w:eastAsia="zh-CN"/>
              </w:rPr>
            </w:pPr>
          </w:p>
        </w:tc>
        <w:tc>
          <w:tcPr>
            <w:tcW w:w="1283" w:type="dxa"/>
            <w:shd w:val="clear" w:color="auto" w:fill="92D050"/>
          </w:tcPr>
          <w:p w14:paraId="36E5ECC5" w14:textId="77777777" w:rsidR="00E07304" w:rsidRDefault="00E07304" w:rsidP="003D0862">
            <w:pPr>
              <w:jc w:val="center"/>
              <w:rPr>
                <w:rFonts w:eastAsiaTheme="minorEastAsia"/>
                <w:sz w:val="18"/>
                <w:szCs w:val="18"/>
                <w:lang w:eastAsia="zh-CN"/>
              </w:rPr>
            </w:pPr>
          </w:p>
        </w:tc>
        <w:tc>
          <w:tcPr>
            <w:tcW w:w="1263" w:type="dxa"/>
            <w:shd w:val="clear" w:color="auto" w:fill="92D050"/>
          </w:tcPr>
          <w:p w14:paraId="2DB92047" w14:textId="77777777" w:rsidR="00E07304" w:rsidRDefault="00E07304" w:rsidP="003D0862">
            <w:pPr>
              <w:jc w:val="center"/>
              <w:rPr>
                <w:rFonts w:eastAsiaTheme="minorEastAsia"/>
                <w:sz w:val="18"/>
                <w:szCs w:val="18"/>
                <w:lang w:eastAsia="zh-CN"/>
              </w:rPr>
            </w:pPr>
            <w:r>
              <w:rPr>
                <w:rFonts w:eastAsiaTheme="minorEastAsia" w:hint="eastAsia"/>
                <w:sz w:val="18"/>
                <w:szCs w:val="18"/>
                <w:lang w:eastAsia="zh-CN"/>
              </w:rPr>
              <w:t>Direction 2, Case 1 DCM, RF incident = -32 dBm</w:t>
            </w:r>
          </w:p>
        </w:tc>
        <w:tc>
          <w:tcPr>
            <w:tcW w:w="747" w:type="dxa"/>
            <w:shd w:val="clear" w:color="auto" w:fill="92D050"/>
          </w:tcPr>
          <w:p w14:paraId="32180E0C" w14:textId="77777777" w:rsidR="00E07304" w:rsidRDefault="00E07304" w:rsidP="003D0862">
            <w:pPr>
              <w:jc w:val="center"/>
              <w:rPr>
                <w:rFonts w:eastAsiaTheme="minorEastAsia"/>
                <w:sz w:val="18"/>
                <w:szCs w:val="18"/>
                <w:lang w:eastAsia="zh-CN"/>
              </w:rPr>
            </w:pPr>
          </w:p>
        </w:tc>
        <w:tc>
          <w:tcPr>
            <w:tcW w:w="1458" w:type="dxa"/>
            <w:shd w:val="clear" w:color="auto" w:fill="92D050"/>
          </w:tcPr>
          <w:p w14:paraId="5FDFBC6C" w14:textId="77777777" w:rsidR="00E07304" w:rsidRDefault="00E07304" w:rsidP="003D0862">
            <w:pPr>
              <w:jc w:val="center"/>
              <w:rPr>
                <w:rFonts w:eastAsiaTheme="minorEastAsia"/>
                <w:sz w:val="18"/>
                <w:szCs w:val="18"/>
                <w:highlight w:val="yellow"/>
                <w:lang w:eastAsia="zh-CN"/>
              </w:rPr>
            </w:pPr>
            <w:r>
              <w:rPr>
                <w:rFonts w:eastAsiaTheme="minorEastAsia"/>
                <w:sz w:val="18"/>
                <w:szCs w:val="18"/>
                <w:highlight w:val="yellow"/>
                <w:lang w:eastAsia="zh-CN"/>
              </w:rPr>
              <w:t>4.5</w:t>
            </w:r>
          </w:p>
        </w:tc>
      </w:tr>
      <w:tr w:rsidR="00E07304" w14:paraId="776D4A5B" w14:textId="77777777" w:rsidTr="003D0862">
        <w:tc>
          <w:tcPr>
            <w:tcW w:w="1226" w:type="dxa"/>
            <w:shd w:val="clear" w:color="auto" w:fill="92D050"/>
          </w:tcPr>
          <w:p w14:paraId="7E513596" w14:textId="77777777" w:rsidR="00E07304" w:rsidRDefault="00E07304" w:rsidP="003D0862">
            <w:pPr>
              <w:jc w:val="center"/>
              <w:rPr>
                <w:rFonts w:eastAsiaTheme="minorEastAsia"/>
                <w:sz w:val="18"/>
                <w:szCs w:val="18"/>
                <w:lang w:eastAsia="zh-CN"/>
              </w:rPr>
            </w:pPr>
          </w:p>
        </w:tc>
        <w:tc>
          <w:tcPr>
            <w:tcW w:w="876" w:type="dxa"/>
            <w:shd w:val="clear" w:color="auto" w:fill="92D050"/>
          </w:tcPr>
          <w:p w14:paraId="0C81B135" w14:textId="77777777" w:rsidR="00E07304" w:rsidRDefault="00E07304" w:rsidP="003D0862">
            <w:pPr>
              <w:jc w:val="center"/>
              <w:rPr>
                <w:rFonts w:eastAsiaTheme="minorEastAsia"/>
                <w:sz w:val="18"/>
                <w:szCs w:val="18"/>
                <w:lang w:eastAsia="zh-CN"/>
              </w:rPr>
            </w:pPr>
          </w:p>
        </w:tc>
        <w:tc>
          <w:tcPr>
            <w:tcW w:w="1007" w:type="dxa"/>
            <w:shd w:val="clear" w:color="auto" w:fill="92D050"/>
          </w:tcPr>
          <w:p w14:paraId="6677FF84" w14:textId="77777777" w:rsidR="00E07304" w:rsidRDefault="00E07304" w:rsidP="003D0862">
            <w:pPr>
              <w:jc w:val="center"/>
              <w:rPr>
                <w:rFonts w:eastAsiaTheme="minorEastAsia"/>
                <w:sz w:val="18"/>
                <w:szCs w:val="18"/>
                <w:lang w:eastAsia="zh-CN"/>
              </w:rPr>
            </w:pPr>
          </w:p>
        </w:tc>
        <w:tc>
          <w:tcPr>
            <w:tcW w:w="1000" w:type="dxa"/>
            <w:shd w:val="clear" w:color="auto" w:fill="92D050"/>
          </w:tcPr>
          <w:p w14:paraId="24924CD0" w14:textId="77777777" w:rsidR="00E07304" w:rsidRDefault="00E07304" w:rsidP="003D0862">
            <w:pPr>
              <w:jc w:val="center"/>
              <w:rPr>
                <w:rFonts w:eastAsiaTheme="minorEastAsia"/>
                <w:sz w:val="18"/>
                <w:szCs w:val="18"/>
                <w:lang w:eastAsia="zh-CN"/>
              </w:rPr>
            </w:pPr>
          </w:p>
        </w:tc>
        <w:tc>
          <w:tcPr>
            <w:tcW w:w="2086" w:type="dxa"/>
            <w:shd w:val="clear" w:color="auto" w:fill="92D050"/>
          </w:tcPr>
          <w:p w14:paraId="1B998395" w14:textId="77777777" w:rsidR="00E07304" w:rsidRDefault="00E07304" w:rsidP="003D0862">
            <w:pPr>
              <w:jc w:val="center"/>
              <w:rPr>
                <w:rFonts w:eastAsiaTheme="minorEastAsia"/>
                <w:sz w:val="18"/>
                <w:szCs w:val="18"/>
                <w:lang w:eastAsia="zh-CN"/>
              </w:rPr>
            </w:pPr>
          </w:p>
        </w:tc>
        <w:tc>
          <w:tcPr>
            <w:tcW w:w="1283" w:type="dxa"/>
            <w:shd w:val="clear" w:color="auto" w:fill="92D050"/>
          </w:tcPr>
          <w:p w14:paraId="6B59B18F" w14:textId="77777777" w:rsidR="00E07304" w:rsidRDefault="00E07304" w:rsidP="003D0862">
            <w:pPr>
              <w:jc w:val="center"/>
              <w:rPr>
                <w:rFonts w:eastAsiaTheme="minorEastAsia"/>
                <w:sz w:val="18"/>
                <w:szCs w:val="18"/>
                <w:lang w:eastAsia="zh-CN"/>
              </w:rPr>
            </w:pPr>
          </w:p>
        </w:tc>
        <w:tc>
          <w:tcPr>
            <w:tcW w:w="1263" w:type="dxa"/>
            <w:shd w:val="clear" w:color="auto" w:fill="92D050"/>
          </w:tcPr>
          <w:p w14:paraId="6AFDB142" w14:textId="77777777" w:rsidR="00E07304" w:rsidRDefault="00E07304" w:rsidP="003D0862">
            <w:pPr>
              <w:jc w:val="center"/>
              <w:rPr>
                <w:rFonts w:eastAsiaTheme="minorEastAsia"/>
                <w:sz w:val="18"/>
                <w:szCs w:val="18"/>
                <w:lang w:eastAsia="zh-CN"/>
              </w:rPr>
            </w:pPr>
            <w:r>
              <w:rPr>
                <w:rFonts w:eastAsiaTheme="minorEastAsia" w:hint="eastAsia"/>
                <w:sz w:val="18"/>
                <w:szCs w:val="18"/>
                <w:lang w:eastAsia="zh-CN"/>
              </w:rPr>
              <w:t>Direction 2, Case 2 DCM, RF incident = -28 dBm</w:t>
            </w:r>
          </w:p>
        </w:tc>
        <w:tc>
          <w:tcPr>
            <w:tcW w:w="747" w:type="dxa"/>
            <w:shd w:val="clear" w:color="auto" w:fill="92D050"/>
          </w:tcPr>
          <w:p w14:paraId="218629FD" w14:textId="77777777" w:rsidR="00E07304" w:rsidRDefault="00E07304" w:rsidP="003D0862">
            <w:pPr>
              <w:jc w:val="center"/>
              <w:rPr>
                <w:rFonts w:eastAsiaTheme="minorEastAsia"/>
                <w:sz w:val="18"/>
                <w:szCs w:val="18"/>
                <w:lang w:eastAsia="zh-CN"/>
              </w:rPr>
            </w:pPr>
          </w:p>
        </w:tc>
        <w:tc>
          <w:tcPr>
            <w:tcW w:w="1458" w:type="dxa"/>
            <w:shd w:val="clear" w:color="auto" w:fill="92D050"/>
          </w:tcPr>
          <w:p w14:paraId="33058FE0" w14:textId="77777777" w:rsidR="00E07304" w:rsidRDefault="00E07304" w:rsidP="003D0862">
            <w:pPr>
              <w:jc w:val="center"/>
              <w:rPr>
                <w:rFonts w:eastAsiaTheme="minorEastAsia"/>
                <w:sz w:val="18"/>
                <w:szCs w:val="18"/>
                <w:highlight w:val="yellow"/>
                <w:lang w:eastAsia="zh-CN"/>
              </w:rPr>
            </w:pPr>
            <w:r>
              <w:rPr>
                <w:rFonts w:eastAsiaTheme="minorEastAsia"/>
                <w:sz w:val="18"/>
                <w:szCs w:val="18"/>
                <w:highlight w:val="yellow"/>
                <w:lang w:eastAsia="zh-CN"/>
              </w:rPr>
              <w:t>2.9</w:t>
            </w:r>
          </w:p>
        </w:tc>
      </w:tr>
      <w:tr w:rsidR="00E07304" w14:paraId="37312A79" w14:textId="77777777" w:rsidTr="003D0862">
        <w:tc>
          <w:tcPr>
            <w:tcW w:w="1226" w:type="dxa"/>
            <w:shd w:val="clear" w:color="auto" w:fill="92D050"/>
          </w:tcPr>
          <w:p w14:paraId="36CA77ED" w14:textId="77777777" w:rsidR="00E07304" w:rsidRDefault="00E07304" w:rsidP="003D0862">
            <w:pPr>
              <w:jc w:val="center"/>
              <w:rPr>
                <w:rFonts w:eastAsiaTheme="minorEastAsia"/>
                <w:sz w:val="18"/>
                <w:szCs w:val="18"/>
                <w:lang w:eastAsia="zh-CN"/>
              </w:rPr>
            </w:pPr>
          </w:p>
        </w:tc>
        <w:tc>
          <w:tcPr>
            <w:tcW w:w="876" w:type="dxa"/>
            <w:shd w:val="clear" w:color="auto" w:fill="92D050"/>
          </w:tcPr>
          <w:p w14:paraId="1067841C" w14:textId="77777777" w:rsidR="00E07304" w:rsidRDefault="00E07304" w:rsidP="003D0862">
            <w:pPr>
              <w:jc w:val="center"/>
              <w:rPr>
                <w:rFonts w:eastAsiaTheme="minorEastAsia"/>
                <w:sz w:val="18"/>
                <w:szCs w:val="18"/>
                <w:lang w:eastAsia="zh-CN"/>
              </w:rPr>
            </w:pPr>
          </w:p>
        </w:tc>
        <w:tc>
          <w:tcPr>
            <w:tcW w:w="1007" w:type="dxa"/>
            <w:shd w:val="clear" w:color="auto" w:fill="92D050"/>
          </w:tcPr>
          <w:p w14:paraId="6E43E4CF" w14:textId="77777777" w:rsidR="00E07304" w:rsidRDefault="00E07304" w:rsidP="003D0862">
            <w:pPr>
              <w:jc w:val="center"/>
              <w:rPr>
                <w:rFonts w:eastAsiaTheme="minorEastAsia"/>
                <w:sz w:val="18"/>
                <w:szCs w:val="18"/>
                <w:lang w:eastAsia="zh-CN"/>
              </w:rPr>
            </w:pPr>
          </w:p>
        </w:tc>
        <w:tc>
          <w:tcPr>
            <w:tcW w:w="1000" w:type="dxa"/>
            <w:shd w:val="clear" w:color="auto" w:fill="92D050"/>
          </w:tcPr>
          <w:p w14:paraId="3DADD3B5" w14:textId="77777777" w:rsidR="00E07304" w:rsidRDefault="00E07304" w:rsidP="003D0862">
            <w:pPr>
              <w:jc w:val="center"/>
              <w:rPr>
                <w:rFonts w:eastAsiaTheme="minorEastAsia"/>
                <w:sz w:val="18"/>
                <w:szCs w:val="18"/>
                <w:lang w:eastAsia="zh-CN"/>
              </w:rPr>
            </w:pPr>
          </w:p>
        </w:tc>
        <w:tc>
          <w:tcPr>
            <w:tcW w:w="2086" w:type="dxa"/>
            <w:shd w:val="clear" w:color="auto" w:fill="92D050"/>
          </w:tcPr>
          <w:p w14:paraId="509F9FFE" w14:textId="77777777" w:rsidR="00E07304" w:rsidRDefault="00E07304" w:rsidP="003D0862">
            <w:pPr>
              <w:jc w:val="center"/>
              <w:rPr>
                <w:rFonts w:eastAsiaTheme="minorEastAsia"/>
                <w:sz w:val="18"/>
                <w:szCs w:val="18"/>
                <w:lang w:eastAsia="zh-CN"/>
              </w:rPr>
            </w:pPr>
          </w:p>
        </w:tc>
        <w:tc>
          <w:tcPr>
            <w:tcW w:w="1283" w:type="dxa"/>
            <w:shd w:val="clear" w:color="auto" w:fill="92D050"/>
          </w:tcPr>
          <w:p w14:paraId="16C9B9EE" w14:textId="77777777" w:rsidR="00E07304" w:rsidRDefault="00E07304" w:rsidP="003D0862">
            <w:pPr>
              <w:jc w:val="center"/>
              <w:rPr>
                <w:rFonts w:eastAsiaTheme="minorEastAsia"/>
                <w:sz w:val="18"/>
                <w:szCs w:val="18"/>
                <w:lang w:eastAsia="zh-CN"/>
              </w:rPr>
            </w:pPr>
          </w:p>
        </w:tc>
        <w:tc>
          <w:tcPr>
            <w:tcW w:w="1263" w:type="dxa"/>
            <w:shd w:val="clear" w:color="auto" w:fill="92D050"/>
          </w:tcPr>
          <w:p w14:paraId="53EE8D17" w14:textId="77777777" w:rsidR="00E07304" w:rsidRDefault="00E07304" w:rsidP="003D0862">
            <w:pPr>
              <w:jc w:val="center"/>
              <w:rPr>
                <w:rFonts w:eastAsiaTheme="minorEastAsia"/>
                <w:sz w:val="18"/>
                <w:szCs w:val="18"/>
                <w:lang w:eastAsia="zh-CN"/>
              </w:rPr>
            </w:pPr>
            <w:r>
              <w:rPr>
                <w:rFonts w:eastAsiaTheme="minorEastAsia" w:hint="eastAsia"/>
                <w:sz w:val="18"/>
                <w:szCs w:val="18"/>
                <w:lang w:eastAsia="zh-CN"/>
              </w:rPr>
              <w:t>Direction 2, Case 2 DCM, RF incident = -32 dBm</w:t>
            </w:r>
          </w:p>
        </w:tc>
        <w:tc>
          <w:tcPr>
            <w:tcW w:w="747" w:type="dxa"/>
            <w:shd w:val="clear" w:color="auto" w:fill="92D050"/>
          </w:tcPr>
          <w:p w14:paraId="01A79CF3" w14:textId="77777777" w:rsidR="00E07304" w:rsidRDefault="00E07304" w:rsidP="003D0862">
            <w:pPr>
              <w:jc w:val="center"/>
              <w:rPr>
                <w:rFonts w:eastAsiaTheme="minorEastAsia"/>
                <w:sz w:val="18"/>
                <w:szCs w:val="18"/>
                <w:lang w:eastAsia="zh-CN"/>
              </w:rPr>
            </w:pPr>
          </w:p>
        </w:tc>
        <w:tc>
          <w:tcPr>
            <w:tcW w:w="1458" w:type="dxa"/>
            <w:shd w:val="clear" w:color="auto" w:fill="92D050"/>
          </w:tcPr>
          <w:p w14:paraId="163CD7D8" w14:textId="77777777" w:rsidR="00E07304" w:rsidRDefault="00E07304" w:rsidP="003D0862">
            <w:pPr>
              <w:jc w:val="center"/>
              <w:rPr>
                <w:rFonts w:eastAsiaTheme="minorEastAsia"/>
                <w:sz w:val="18"/>
                <w:szCs w:val="18"/>
                <w:highlight w:val="yellow"/>
                <w:lang w:eastAsia="zh-CN"/>
              </w:rPr>
            </w:pPr>
            <w:r>
              <w:rPr>
                <w:rFonts w:eastAsiaTheme="minorEastAsia"/>
                <w:sz w:val="18"/>
                <w:szCs w:val="18"/>
                <w:highlight w:val="yellow"/>
                <w:lang w:eastAsia="zh-CN"/>
              </w:rPr>
              <w:t>3</w:t>
            </w:r>
          </w:p>
        </w:tc>
      </w:tr>
      <w:tr w:rsidR="00E07304" w14:paraId="3168AB10" w14:textId="77777777" w:rsidTr="003D0862">
        <w:tc>
          <w:tcPr>
            <w:tcW w:w="1226" w:type="dxa"/>
            <w:shd w:val="clear" w:color="auto" w:fill="92D050"/>
          </w:tcPr>
          <w:p w14:paraId="7437415A" w14:textId="77777777" w:rsidR="00E07304" w:rsidRDefault="00E07304" w:rsidP="003D0862">
            <w:pPr>
              <w:jc w:val="center"/>
              <w:rPr>
                <w:rFonts w:eastAsiaTheme="minorEastAsia"/>
                <w:sz w:val="18"/>
                <w:szCs w:val="18"/>
                <w:lang w:eastAsia="zh-CN"/>
              </w:rPr>
            </w:pPr>
          </w:p>
        </w:tc>
        <w:tc>
          <w:tcPr>
            <w:tcW w:w="876" w:type="dxa"/>
            <w:shd w:val="clear" w:color="auto" w:fill="92D050"/>
          </w:tcPr>
          <w:p w14:paraId="06D316AE" w14:textId="77777777" w:rsidR="00E07304" w:rsidRDefault="00E07304" w:rsidP="003D0862">
            <w:pPr>
              <w:jc w:val="center"/>
              <w:rPr>
                <w:rFonts w:eastAsiaTheme="minorEastAsia"/>
                <w:sz w:val="18"/>
                <w:szCs w:val="18"/>
                <w:lang w:eastAsia="zh-CN"/>
              </w:rPr>
            </w:pPr>
          </w:p>
        </w:tc>
        <w:tc>
          <w:tcPr>
            <w:tcW w:w="1007" w:type="dxa"/>
            <w:shd w:val="clear" w:color="auto" w:fill="92D050"/>
          </w:tcPr>
          <w:p w14:paraId="6B19C3C9" w14:textId="77777777" w:rsidR="00E07304" w:rsidRDefault="00E07304" w:rsidP="003D0862">
            <w:pPr>
              <w:jc w:val="center"/>
              <w:rPr>
                <w:rFonts w:eastAsiaTheme="minorEastAsia"/>
                <w:sz w:val="18"/>
                <w:szCs w:val="18"/>
                <w:lang w:eastAsia="zh-CN"/>
              </w:rPr>
            </w:pPr>
          </w:p>
        </w:tc>
        <w:tc>
          <w:tcPr>
            <w:tcW w:w="1000" w:type="dxa"/>
            <w:shd w:val="clear" w:color="auto" w:fill="92D050"/>
          </w:tcPr>
          <w:p w14:paraId="5678E729" w14:textId="77777777" w:rsidR="00E07304" w:rsidRDefault="00E07304" w:rsidP="003D0862">
            <w:pPr>
              <w:jc w:val="center"/>
              <w:rPr>
                <w:rFonts w:eastAsiaTheme="minorEastAsia"/>
                <w:sz w:val="18"/>
                <w:szCs w:val="18"/>
                <w:lang w:eastAsia="zh-CN"/>
              </w:rPr>
            </w:pPr>
          </w:p>
        </w:tc>
        <w:tc>
          <w:tcPr>
            <w:tcW w:w="2086" w:type="dxa"/>
            <w:shd w:val="clear" w:color="auto" w:fill="92D050"/>
          </w:tcPr>
          <w:p w14:paraId="7748F485" w14:textId="77777777" w:rsidR="00E07304" w:rsidRDefault="00E07304" w:rsidP="003D0862">
            <w:pPr>
              <w:jc w:val="center"/>
              <w:rPr>
                <w:rFonts w:eastAsiaTheme="minorEastAsia"/>
                <w:sz w:val="18"/>
                <w:szCs w:val="18"/>
                <w:lang w:eastAsia="zh-CN"/>
              </w:rPr>
            </w:pPr>
            <w:r>
              <w:rPr>
                <w:rFonts w:eastAsiaTheme="minorEastAsia" w:hint="eastAsia"/>
                <w:sz w:val="18"/>
                <w:szCs w:val="18"/>
                <w:lang w:eastAsia="zh-CN"/>
              </w:rPr>
              <w:t>16</w:t>
            </w:r>
          </w:p>
        </w:tc>
        <w:tc>
          <w:tcPr>
            <w:tcW w:w="1283" w:type="dxa"/>
            <w:shd w:val="clear" w:color="auto" w:fill="92D050"/>
          </w:tcPr>
          <w:p w14:paraId="44D99059" w14:textId="77777777" w:rsidR="00E07304" w:rsidRDefault="00E07304" w:rsidP="003D0862">
            <w:pPr>
              <w:jc w:val="center"/>
              <w:rPr>
                <w:rFonts w:eastAsiaTheme="minorEastAsia"/>
                <w:sz w:val="18"/>
                <w:szCs w:val="18"/>
                <w:lang w:eastAsia="zh-CN"/>
              </w:rPr>
            </w:pPr>
          </w:p>
        </w:tc>
        <w:tc>
          <w:tcPr>
            <w:tcW w:w="1263" w:type="dxa"/>
            <w:shd w:val="clear" w:color="auto" w:fill="92D050"/>
          </w:tcPr>
          <w:p w14:paraId="69836DE3" w14:textId="77777777" w:rsidR="00E07304" w:rsidRDefault="00E07304" w:rsidP="003D0862">
            <w:pPr>
              <w:jc w:val="center"/>
              <w:rPr>
                <w:rFonts w:eastAsiaTheme="minorEastAsia"/>
                <w:sz w:val="18"/>
                <w:szCs w:val="18"/>
                <w:lang w:eastAsia="zh-CN"/>
              </w:rPr>
            </w:pPr>
            <w:r>
              <w:rPr>
                <w:rFonts w:eastAsiaTheme="minorEastAsia" w:hint="eastAsia"/>
                <w:sz w:val="18"/>
                <w:szCs w:val="18"/>
                <w:lang w:eastAsia="zh-CN"/>
              </w:rPr>
              <w:t>Direction 1, RF incident = -28 dBm</w:t>
            </w:r>
          </w:p>
        </w:tc>
        <w:tc>
          <w:tcPr>
            <w:tcW w:w="747" w:type="dxa"/>
            <w:shd w:val="clear" w:color="auto" w:fill="92D050"/>
          </w:tcPr>
          <w:p w14:paraId="721B8936" w14:textId="77777777" w:rsidR="00E07304" w:rsidRDefault="00E07304" w:rsidP="003D0862">
            <w:pPr>
              <w:jc w:val="center"/>
              <w:rPr>
                <w:rFonts w:eastAsiaTheme="minorEastAsia"/>
                <w:sz w:val="18"/>
                <w:szCs w:val="18"/>
                <w:lang w:eastAsia="zh-CN"/>
              </w:rPr>
            </w:pPr>
            <w:r>
              <w:rPr>
                <w:rFonts w:eastAsiaTheme="minorEastAsia" w:hint="eastAsia"/>
                <w:sz w:val="18"/>
                <w:szCs w:val="18"/>
                <w:lang w:eastAsia="zh-CN"/>
              </w:rPr>
              <w:t>2</w:t>
            </w:r>
          </w:p>
        </w:tc>
        <w:tc>
          <w:tcPr>
            <w:tcW w:w="1458" w:type="dxa"/>
            <w:shd w:val="clear" w:color="auto" w:fill="92D050"/>
          </w:tcPr>
          <w:p w14:paraId="256BBE1A" w14:textId="413821E5" w:rsidR="00E07304" w:rsidRDefault="00B917C2" w:rsidP="003D0862">
            <w:pPr>
              <w:jc w:val="center"/>
              <w:rPr>
                <w:rFonts w:eastAsiaTheme="minorEastAsia"/>
                <w:sz w:val="18"/>
                <w:szCs w:val="18"/>
                <w:highlight w:val="yellow"/>
                <w:lang w:eastAsia="zh-CN"/>
              </w:rPr>
            </w:pPr>
            <w:r>
              <w:rPr>
                <w:rFonts w:eastAsiaTheme="minorEastAsia"/>
                <w:sz w:val="18"/>
                <w:szCs w:val="18"/>
                <w:highlight w:val="yellow"/>
                <w:lang w:eastAsia="zh-CN"/>
              </w:rPr>
              <w:t>12.5</w:t>
            </w:r>
          </w:p>
        </w:tc>
      </w:tr>
      <w:tr w:rsidR="00E07304" w14:paraId="4E07B080" w14:textId="77777777" w:rsidTr="003D0862">
        <w:tc>
          <w:tcPr>
            <w:tcW w:w="1226" w:type="dxa"/>
            <w:shd w:val="clear" w:color="auto" w:fill="92D050"/>
          </w:tcPr>
          <w:p w14:paraId="17774075" w14:textId="77777777" w:rsidR="00E07304" w:rsidRDefault="00E07304" w:rsidP="003D0862">
            <w:pPr>
              <w:jc w:val="center"/>
              <w:rPr>
                <w:rFonts w:eastAsiaTheme="minorEastAsia"/>
                <w:sz w:val="18"/>
                <w:szCs w:val="18"/>
                <w:lang w:eastAsia="zh-CN"/>
              </w:rPr>
            </w:pPr>
          </w:p>
        </w:tc>
        <w:tc>
          <w:tcPr>
            <w:tcW w:w="876" w:type="dxa"/>
            <w:shd w:val="clear" w:color="auto" w:fill="92D050"/>
          </w:tcPr>
          <w:p w14:paraId="54F09275" w14:textId="77777777" w:rsidR="00E07304" w:rsidRDefault="00E07304" w:rsidP="003D0862">
            <w:pPr>
              <w:jc w:val="center"/>
              <w:rPr>
                <w:rFonts w:eastAsiaTheme="minorEastAsia"/>
                <w:sz w:val="18"/>
                <w:szCs w:val="18"/>
                <w:lang w:eastAsia="zh-CN"/>
              </w:rPr>
            </w:pPr>
          </w:p>
        </w:tc>
        <w:tc>
          <w:tcPr>
            <w:tcW w:w="1007" w:type="dxa"/>
            <w:shd w:val="clear" w:color="auto" w:fill="92D050"/>
          </w:tcPr>
          <w:p w14:paraId="2C2F770F" w14:textId="77777777" w:rsidR="00E07304" w:rsidRDefault="00E07304" w:rsidP="003D0862">
            <w:pPr>
              <w:jc w:val="center"/>
              <w:rPr>
                <w:rFonts w:eastAsiaTheme="minorEastAsia"/>
                <w:sz w:val="18"/>
                <w:szCs w:val="18"/>
                <w:lang w:eastAsia="zh-CN"/>
              </w:rPr>
            </w:pPr>
          </w:p>
        </w:tc>
        <w:tc>
          <w:tcPr>
            <w:tcW w:w="1000" w:type="dxa"/>
            <w:shd w:val="clear" w:color="auto" w:fill="92D050"/>
          </w:tcPr>
          <w:p w14:paraId="33F74B26" w14:textId="77777777" w:rsidR="00E07304" w:rsidRDefault="00E07304" w:rsidP="003D0862">
            <w:pPr>
              <w:jc w:val="center"/>
              <w:rPr>
                <w:rFonts w:eastAsiaTheme="minorEastAsia"/>
                <w:sz w:val="18"/>
                <w:szCs w:val="18"/>
                <w:lang w:eastAsia="zh-CN"/>
              </w:rPr>
            </w:pPr>
          </w:p>
        </w:tc>
        <w:tc>
          <w:tcPr>
            <w:tcW w:w="2086" w:type="dxa"/>
            <w:shd w:val="clear" w:color="auto" w:fill="92D050"/>
          </w:tcPr>
          <w:p w14:paraId="310ABC55" w14:textId="77777777" w:rsidR="00E07304" w:rsidRDefault="00E07304" w:rsidP="003D0862">
            <w:pPr>
              <w:jc w:val="center"/>
              <w:rPr>
                <w:rFonts w:eastAsiaTheme="minorEastAsia"/>
                <w:sz w:val="18"/>
                <w:szCs w:val="18"/>
                <w:lang w:eastAsia="zh-CN"/>
              </w:rPr>
            </w:pPr>
          </w:p>
        </w:tc>
        <w:tc>
          <w:tcPr>
            <w:tcW w:w="1283" w:type="dxa"/>
            <w:shd w:val="clear" w:color="auto" w:fill="92D050"/>
          </w:tcPr>
          <w:p w14:paraId="03E7E652" w14:textId="77777777" w:rsidR="00E07304" w:rsidRDefault="00E07304" w:rsidP="003D0862">
            <w:pPr>
              <w:jc w:val="center"/>
              <w:rPr>
                <w:rFonts w:eastAsiaTheme="minorEastAsia"/>
                <w:sz w:val="18"/>
                <w:szCs w:val="18"/>
                <w:lang w:eastAsia="zh-CN"/>
              </w:rPr>
            </w:pPr>
          </w:p>
        </w:tc>
        <w:tc>
          <w:tcPr>
            <w:tcW w:w="1263" w:type="dxa"/>
            <w:shd w:val="clear" w:color="auto" w:fill="92D050"/>
          </w:tcPr>
          <w:p w14:paraId="727B784E" w14:textId="77777777" w:rsidR="00E07304" w:rsidRDefault="00E07304" w:rsidP="003D0862">
            <w:pPr>
              <w:jc w:val="center"/>
              <w:rPr>
                <w:rFonts w:eastAsiaTheme="minorEastAsia"/>
                <w:sz w:val="18"/>
                <w:szCs w:val="18"/>
                <w:lang w:eastAsia="zh-CN"/>
              </w:rPr>
            </w:pPr>
            <w:r>
              <w:rPr>
                <w:rFonts w:eastAsiaTheme="minorEastAsia" w:hint="eastAsia"/>
                <w:sz w:val="18"/>
                <w:szCs w:val="18"/>
                <w:lang w:eastAsia="zh-CN"/>
              </w:rPr>
              <w:t>Direction 1, RF incident = -32 dBm</w:t>
            </w:r>
          </w:p>
        </w:tc>
        <w:tc>
          <w:tcPr>
            <w:tcW w:w="747" w:type="dxa"/>
            <w:shd w:val="clear" w:color="auto" w:fill="92D050"/>
          </w:tcPr>
          <w:p w14:paraId="05C34219" w14:textId="77777777" w:rsidR="00E07304" w:rsidRDefault="00E07304" w:rsidP="003D0862">
            <w:pPr>
              <w:jc w:val="center"/>
              <w:rPr>
                <w:rFonts w:eastAsiaTheme="minorEastAsia"/>
                <w:sz w:val="18"/>
                <w:szCs w:val="18"/>
                <w:lang w:eastAsia="zh-CN"/>
              </w:rPr>
            </w:pPr>
          </w:p>
        </w:tc>
        <w:tc>
          <w:tcPr>
            <w:tcW w:w="1458" w:type="dxa"/>
            <w:shd w:val="clear" w:color="auto" w:fill="92D050"/>
          </w:tcPr>
          <w:p w14:paraId="2ECB7301" w14:textId="662FA220" w:rsidR="00E07304" w:rsidRDefault="00DD1DFF" w:rsidP="003D0862">
            <w:pPr>
              <w:jc w:val="center"/>
              <w:rPr>
                <w:rFonts w:eastAsiaTheme="minorEastAsia"/>
                <w:sz w:val="18"/>
                <w:szCs w:val="18"/>
                <w:highlight w:val="yellow"/>
                <w:lang w:eastAsia="zh-CN"/>
              </w:rPr>
            </w:pPr>
            <w:r>
              <w:rPr>
                <w:rFonts w:eastAsiaTheme="minorEastAsia"/>
                <w:sz w:val="18"/>
                <w:szCs w:val="18"/>
                <w:highlight w:val="yellow"/>
                <w:lang w:eastAsia="zh-CN"/>
              </w:rPr>
              <w:t>50</w:t>
            </w:r>
          </w:p>
        </w:tc>
      </w:tr>
      <w:tr w:rsidR="00E07304" w14:paraId="4818C275" w14:textId="77777777" w:rsidTr="003D0862">
        <w:tc>
          <w:tcPr>
            <w:tcW w:w="1226" w:type="dxa"/>
            <w:shd w:val="clear" w:color="auto" w:fill="92D050"/>
          </w:tcPr>
          <w:p w14:paraId="180AEEC0" w14:textId="77777777" w:rsidR="00E07304" w:rsidRDefault="00E07304" w:rsidP="003D0862">
            <w:pPr>
              <w:jc w:val="center"/>
              <w:rPr>
                <w:rFonts w:eastAsiaTheme="minorEastAsia"/>
                <w:sz w:val="18"/>
                <w:szCs w:val="18"/>
                <w:lang w:eastAsia="zh-CN"/>
              </w:rPr>
            </w:pPr>
          </w:p>
        </w:tc>
        <w:tc>
          <w:tcPr>
            <w:tcW w:w="876" w:type="dxa"/>
            <w:shd w:val="clear" w:color="auto" w:fill="92D050"/>
          </w:tcPr>
          <w:p w14:paraId="767603D4" w14:textId="77777777" w:rsidR="00E07304" w:rsidRDefault="00E07304" w:rsidP="003D0862">
            <w:pPr>
              <w:jc w:val="center"/>
              <w:rPr>
                <w:rFonts w:eastAsiaTheme="minorEastAsia"/>
                <w:sz w:val="18"/>
                <w:szCs w:val="18"/>
                <w:lang w:eastAsia="zh-CN"/>
              </w:rPr>
            </w:pPr>
          </w:p>
        </w:tc>
        <w:tc>
          <w:tcPr>
            <w:tcW w:w="1007" w:type="dxa"/>
            <w:shd w:val="clear" w:color="auto" w:fill="92D050"/>
          </w:tcPr>
          <w:p w14:paraId="287DD22E" w14:textId="77777777" w:rsidR="00E07304" w:rsidRDefault="00E07304" w:rsidP="003D0862">
            <w:pPr>
              <w:jc w:val="center"/>
              <w:rPr>
                <w:rFonts w:eastAsiaTheme="minorEastAsia"/>
                <w:sz w:val="18"/>
                <w:szCs w:val="18"/>
                <w:lang w:eastAsia="zh-CN"/>
              </w:rPr>
            </w:pPr>
          </w:p>
        </w:tc>
        <w:tc>
          <w:tcPr>
            <w:tcW w:w="1000" w:type="dxa"/>
            <w:shd w:val="clear" w:color="auto" w:fill="92D050"/>
          </w:tcPr>
          <w:p w14:paraId="7DF4F36B" w14:textId="77777777" w:rsidR="00E07304" w:rsidRDefault="00E07304" w:rsidP="003D0862">
            <w:pPr>
              <w:jc w:val="center"/>
              <w:rPr>
                <w:rFonts w:eastAsiaTheme="minorEastAsia"/>
                <w:sz w:val="18"/>
                <w:szCs w:val="18"/>
                <w:lang w:eastAsia="zh-CN"/>
              </w:rPr>
            </w:pPr>
          </w:p>
        </w:tc>
        <w:tc>
          <w:tcPr>
            <w:tcW w:w="2086" w:type="dxa"/>
            <w:shd w:val="clear" w:color="auto" w:fill="92D050"/>
          </w:tcPr>
          <w:p w14:paraId="392B3F5D" w14:textId="77777777" w:rsidR="00E07304" w:rsidRDefault="00E07304" w:rsidP="003D0862">
            <w:pPr>
              <w:jc w:val="center"/>
              <w:rPr>
                <w:rFonts w:eastAsiaTheme="minorEastAsia"/>
                <w:sz w:val="18"/>
                <w:szCs w:val="18"/>
                <w:lang w:eastAsia="zh-CN"/>
              </w:rPr>
            </w:pPr>
          </w:p>
        </w:tc>
        <w:tc>
          <w:tcPr>
            <w:tcW w:w="1283" w:type="dxa"/>
            <w:shd w:val="clear" w:color="auto" w:fill="92D050"/>
          </w:tcPr>
          <w:p w14:paraId="4B2AB76A" w14:textId="77777777" w:rsidR="00E07304" w:rsidRDefault="00E07304" w:rsidP="003D0862">
            <w:pPr>
              <w:jc w:val="center"/>
              <w:rPr>
                <w:rFonts w:eastAsiaTheme="minorEastAsia"/>
                <w:sz w:val="18"/>
                <w:szCs w:val="18"/>
                <w:lang w:eastAsia="zh-CN"/>
              </w:rPr>
            </w:pPr>
          </w:p>
        </w:tc>
        <w:tc>
          <w:tcPr>
            <w:tcW w:w="1263" w:type="dxa"/>
            <w:shd w:val="clear" w:color="auto" w:fill="92D050"/>
          </w:tcPr>
          <w:p w14:paraId="40CB352D" w14:textId="77777777" w:rsidR="00E07304" w:rsidRDefault="00E07304" w:rsidP="003D0862">
            <w:pPr>
              <w:jc w:val="center"/>
              <w:rPr>
                <w:rFonts w:eastAsiaTheme="minorEastAsia"/>
                <w:sz w:val="18"/>
                <w:szCs w:val="18"/>
                <w:lang w:eastAsia="zh-CN"/>
              </w:rPr>
            </w:pPr>
            <w:r>
              <w:rPr>
                <w:rFonts w:eastAsiaTheme="minorEastAsia" w:hint="eastAsia"/>
                <w:sz w:val="18"/>
                <w:szCs w:val="18"/>
                <w:lang w:eastAsia="zh-CN"/>
              </w:rPr>
              <w:t>Direction 2, Case 1 DCM, RF incident = -28 dBm</w:t>
            </w:r>
          </w:p>
        </w:tc>
        <w:tc>
          <w:tcPr>
            <w:tcW w:w="747" w:type="dxa"/>
            <w:shd w:val="clear" w:color="auto" w:fill="92D050"/>
          </w:tcPr>
          <w:p w14:paraId="4EC3C6C1" w14:textId="77777777" w:rsidR="00E07304" w:rsidRDefault="00E07304" w:rsidP="003D0862">
            <w:pPr>
              <w:jc w:val="center"/>
              <w:rPr>
                <w:rFonts w:eastAsiaTheme="minorEastAsia"/>
                <w:sz w:val="18"/>
                <w:szCs w:val="18"/>
                <w:lang w:eastAsia="zh-CN"/>
              </w:rPr>
            </w:pPr>
          </w:p>
        </w:tc>
        <w:tc>
          <w:tcPr>
            <w:tcW w:w="1458" w:type="dxa"/>
            <w:shd w:val="clear" w:color="auto" w:fill="92D050"/>
          </w:tcPr>
          <w:p w14:paraId="47ACB7EC" w14:textId="15063D98" w:rsidR="00E07304" w:rsidRDefault="003D3644" w:rsidP="003D0862">
            <w:pPr>
              <w:jc w:val="center"/>
              <w:rPr>
                <w:rFonts w:eastAsiaTheme="minorEastAsia"/>
                <w:sz w:val="18"/>
                <w:szCs w:val="18"/>
                <w:highlight w:val="yellow"/>
                <w:lang w:eastAsia="zh-CN"/>
              </w:rPr>
            </w:pPr>
            <w:r>
              <w:rPr>
                <w:rFonts w:eastAsiaTheme="minorEastAsia"/>
                <w:sz w:val="18"/>
                <w:szCs w:val="18"/>
                <w:highlight w:val="yellow"/>
                <w:lang w:eastAsia="zh-CN"/>
              </w:rPr>
              <w:t>4.7</w:t>
            </w:r>
          </w:p>
        </w:tc>
      </w:tr>
      <w:tr w:rsidR="00E07304" w14:paraId="3E23746E" w14:textId="77777777" w:rsidTr="003D0862">
        <w:tc>
          <w:tcPr>
            <w:tcW w:w="1226" w:type="dxa"/>
            <w:shd w:val="clear" w:color="auto" w:fill="92D050"/>
          </w:tcPr>
          <w:p w14:paraId="78E8E7A7" w14:textId="77777777" w:rsidR="00E07304" w:rsidRDefault="00E07304" w:rsidP="003D0862">
            <w:pPr>
              <w:jc w:val="center"/>
              <w:rPr>
                <w:rFonts w:eastAsiaTheme="minorEastAsia"/>
                <w:sz w:val="18"/>
                <w:szCs w:val="18"/>
                <w:lang w:eastAsia="zh-CN"/>
              </w:rPr>
            </w:pPr>
          </w:p>
        </w:tc>
        <w:tc>
          <w:tcPr>
            <w:tcW w:w="876" w:type="dxa"/>
            <w:shd w:val="clear" w:color="auto" w:fill="92D050"/>
          </w:tcPr>
          <w:p w14:paraId="1A0BFA1D" w14:textId="77777777" w:rsidR="00E07304" w:rsidRDefault="00E07304" w:rsidP="003D0862">
            <w:pPr>
              <w:jc w:val="center"/>
              <w:rPr>
                <w:rFonts w:eastAsiaTheme="minorEastAsia"/>
                <w:sz w:val="18"/>
                <w:szCs w:val="18"/>
                <w:lang w:eastAsia="zh-CN"/>
              </w:rPr>
            </w:pPr>
          </w:p>
        </w:tc>
        <w:tc>
          <w:tcPr>
            <w:tcW w:w="1007" w:type="dxa"/>
            <w:shd w:val="clear" w:color="auto" w:fill="92D050"/>
          </w:tcPr>
          <w:p w14:paraId="5886FB88" w14:textId="77777777" w:rsidR="00E07304" w:rsidRDefault="00E07304" w:rsidP="003D0862">
            <w:pPr>
              <w:jc w:val="center"/>
              <w:rPr>
                <w:rFonts w:eastAsiaTheme="minorEastAsia"/>
                <w:sz w:val="18"/>
                <w:szCs w:val="18"/>
                <w:lang w:eastAsia="zh-CN"/>
              </w:rPr>
            </w:pPr>
          </w:p>
        </w:tc>
        <w:tc>
          <w:tcPr>
            <w:tcW w:w="1000" w:type="dxa"/>
            <w:shd w:val="clear" w:color="auto" w:fill="92D050"/>
          </w:tcPr>
          <w:p w14:paraId="4D6C77CF" w14:textId="77777777" w:rsidR="00E07304" w:rsidRDefault="00E07304" w:rsidP="003D0862">
            <w:pPr>
              <w:jc w:val="center"/>
              <w:rPr>
                <w:rFonts w:eastAsiaTheme="minorEastAsia"/>
                <w:sz w:val="18"/>
                <w:szCs w:val="18"/>
                <w:lang w:eastAsia="zh-CN"/>
              </w:rPr>
            </w:pPr>
          </w:p>
        </w:tc>
        <w:tc>
          <w:tcPr>
            <w:tcW w:w="2086" w:type="dxa"/>
            <w:shd w:val="clear" w:color="auto" w:fill="92D050"/>
          </w:tcPr>
          <w:p w14:paraId="553D0D26" w14:textId="77777777" w:rsidR="00E07304" w:rsidRDefault="00E07304" w:rsidP="003D0862">
            <w:pPr>
              <w:jc w:val="center"/>
              <w:rPr>
                <w:rFonts w:eastAsiaTheme="minorEastAsia"/>
                <w:sz w:val="18"/>
                <w:szCs w:val="18"/>
                <w:lang w:eastAsia="zh-CN"/>
              </w:rPr>
            </w:pPr>
          </w:p>
        </w:tc>
        <w:tc>
          <w:tcPr>
            <w:tcW w:w="1283" w:type="dxa"/>
            <w:shd w:val="clear" w:color="auto" w:fill="92D050"/>
          </w:tcPr>
          <w:p w14:paraId="222E598D" w14:textId="77777777" w:rsidR="00E07304" w:rsidRDefault="00E07304" w:rsidP="003D0862">
            <w:pPr>
              <w:jc w:val="center"/>
              <w:rPr>
                <w:rFonts w:eastAsiaTheme="minorEastAsia"/>
                <w:sz w:val="18"/>
                <w:szCs w:val="18"/>
                <w:lang w:eastAsia="zh-CN"/>
              </w:rPr>
            </w:pPr>
          </w:p>
        </w:tc>
        <w:tc>
          <w:tcPr>
            <w:tcW w:w="1263" w:type="dxa"/>
            <w:shd w:val="clear" w:color="auto" w:fill="92D050"/>
          </w:tcPr>
          <w:p w14:paraId="672E3B87" w14:textId="77777777" w:rsidR="00E07304" w:rsidRDefault="00E07304" w:rsidP="003D0862">
            <w:pPr>
              <w:jc w:val="center"/>
              <w:rPr>
                <w:rFonts w:eastAsiaTheme="minorEastAsia"/>
                <w:sz w:val="18"/>
                <w:szCs w:val="18"/>
                <w:lang w:eastAsia="zh-CN"/>
              </w:rPr>
            </w:pPr>
            <w:r>
              <w:rPr>
                <w:rFonts w:eastAsiaTheme="minorEastAsia" w:hint="eastAsia"/>
                <w:sz w:val="18"/>
                <w:szCs w:val="18"/>
                <w:lang w:eastAsia="zh-CN"/>
              </w:rPr>
              <w:t>Direction 2, Case 1 DCM, RF incident = -32 dBm</w:t>
            </w:r>
          </w:p>
        </w:tc>
        <w:tc>
          <w:tcPr>
            <w:tcW w:w="747" w:type="dxa"/>
            <w:shd w:val="clear" w:color="auto" w:fill="92D050"/>
          </w:tcPr>
          <w:p w14:paraId="73AEAAEB" w14:textId="77777777" w:rsidR="00E07304" w:rsidRDefault="00E07304" w:rsidP="003D0862">
            <w:pPr>
              <w:jc w:val="center"/>
              <w:rPr>
                <w:rFonts w:eastAsiaTheme="minorEastAsia"/>
                <w:sz w:val="18"/>
                <w:szCs w:val="18"/>
                <w:lang w:eastAsia="zh-CN"/>
              </w:rPr>
            </w:pPr>
          </w:p>
        </w:tc>
        <w:tc>
          <w:tcPr>
            <w:tcW w:w="1458" w:type="dxa"/>
            <w:shd w:val="clear" w:color="auto" w:fill="92D050"/>
          </w:tcPr>
          <w:p w14:paraId="0EDFE366" w14:textId="71FFC617" w:rsidR="00E07304" w:rsidRDefault="00ED11B3" w:rsidP="003D0862">
            <w:pPr>
              <w:jc w:val="center"/>
              <w:rPr>
                <w:rFonts w:eastAsiaTheme="minorEastAsia"/>
                <w:sz w:val="18"/>
                <w:szCs w:val="18"/>
                <w:highlight w:val="yellow"/>
                <w:lang w:eastAsia="zh-CN"/>
              </w:rPr>
            </w:pPr>
            <w:r>
              <w:rPr>
                <w:rFonts w:eastAsiaTheme="minorEastAsia"/>
                <w:sz w:val="18"/>
                <w:szCs w:val="18"/>
                <w:highlight w:val="yellow"/>
                <w:lang w:eastAsia="zh-CN"/>
              </w:rPr>
              <w:t>14</w:t>
            </w:r>
          </w:p>
        </w:tc>
      </w:tr>
      <w:tr w:rsidR="00E07304" w14:paraId="720F9EB0" w14:textId="77777777" w:rsidTr="003D0862">
        <w:tc>
          <w:tcPr>
            <w:tcW w:w="1226" w:type="dxa"/>
            <w:shd w:val="clear" w:color="auto" w:fill="92D050"/>
          </w:tcPr>
          <w:p w14:paraId="71367886" w14:textId="77777777" w:rsidR="00E07304" w:rsidRDefault="00E07304" w:rsidP="003D0862">
            <w:pPr>
              <w:jc w:val="center"/>
              <w:rPr>
                <w:rFonts w:eastAsiaTheme="minorEastAsia"/>
                <w:sz w:val="18"/>
                <w:szCs w:val="18"/>
                <w:lang w:eastAsia="zh-CN"/>
              </w:rPr>
            </w:pPr>
          </w:p>
        </w:tc>
        <w:tc>
          <w:tcPr>
            <w:tcW w:w="876" w:type="dxa"/>
            <w:shd w:val="clear" w:color="auto" w:fill="92D050"/>
          </w:tcPr>
          <w:p w14:paraId="51BAA158" w14:textId="77777777" w:rsidR="00E07304" w:rsidRDefault="00E07304" w:rsidP="003D0862">
            <w:pPr>
              <w:jc w:val="center"/>
              <w:rPr>
                <w:rFonts w:eastAsiaTheme="minorEastAsia"/>
                <w:sz w:val="18"/>
                <w:szCs w:val="18"/>
                <w:lang w:eastAsia="zh-CN"/>
              </w:rPr>
            </w:pPr>
          </w:p>
        </w:tc>
        <w:tc>
          <w:tcPr>
            <w:tcW w:w="1007" w:type="dxa"/>
            <w:shd w:val="clear" w:color="auto" w:fill="92D050"/>
          </w:tcPr>
          <w:p w14:paraId="7FCC7FC3" w14:textId="77777777" w:rsidR="00E07304" w:rsidRDefault="00E07304" w:rsidP="003D0862">
            <w:pPr>
              <w:jc w:val="center"/>
              <w:rPr>
                <w:rFonts w:eastAsiaTheme="minorEastAsia"/>
                <w:sz w:val="18"/>
                <w:szCs w:val="18"/>
                <w:lang w:eastAsia="zh-CN"/>
              </w:rPr>
            </w:pPr>
          </w:p>
        </w:tc>
        <w:tc>
          <w:tcPr>
            <w:tcW w:w="1000" w:type="dxa"/>
            <w:shd w:val="clear" w:color="auto" w:fill="92D050"/>
          </w:tcPr>
          <w:p w14:paraId="634E5107" w14:textId="77777777" w:rsidR="00E07304" w:rsidRDefault="00E07304" w:rsidP="003D0862">
            <w:pPr>
              <w:jc w:val="center"/>
              <w:rPr>
                <w:rFonts w:eastAsiaTheme="minorEastAsia"/>
                <w:sz w:val="18"/>
                <w:szCs w:val="18"/>
                <w:lang w:eastAsia="zh-CN"/>
              </w:rPr>
            </w:pPr>
          </w:p>
        </w:tc>
        <w:tc>
          <w:tcPr>
            <w:tcW w:w="2086" w:type="dxa"/>
            <w:shd w:val="clear" w:color="auto" w:fill="92D050"/>
          </w:tcPr>
          <w:p w14:paraId="4E8756AE" w14:textId="77777777" w:rsidR="00E07304" w:rsidRDefault="00E07304" w:rsidP="003D0862">
            <w:pPr>
              <w:jc w:val="center"/>
              <w:rPr>
                <w:rFonts w:eastAsiaTheme="minorEastAsia"/>
                <w:sz w:val="18"/>
                <w:szCs w:val="18"/>
                <w:lang w:eastAsia="zh-CN"/>
              </w:rPr>
            </w:pPr>
          </w:p>
        </w:tc>
        <w:tc>
          <w:tcPr>
            <w:tcW w:w="1283" w:type="dxa"/>
            <w:shd w:val="clear" w:color="auto" w:fill="92D050"/>
          </w:tcPr>
          <w:p w14:paraId="39152295" w14:textId="77777777" w:rsidR="00E07304" w:rsidRDefault="00E07304" w:rsidP="003D0862">
            <w:pPr>
              <w:jc w:val="center"/>
              <w:rPr>
                <w:rFonts w:eastAsiaTheme="minorEastAsia"/>
                <w:sz w:val="18"/>
                <w:szCs w:val="18"/>
                <w:lang w:eastAsia="zh-CN"/>
              </w:rPr>
            </w:pPr>
          </w:p>
        </w:tc>
        <w:tc>
          <w:tcPr>
            <w:tcW w:w="1263" w:type="dxa"/>
            <w:shd w:val="clear" w:color="auto" w:fill="92D050"/>
          </w:tcPr>
          <w:p w14:paraId="7ADC9201" w14:textId="77777777" w:rsidR="00E07304" w:rsidRDefault="00E07304" w:rsidP="003D0862">
            <w:pPr>
              <w:jc w:val="center"/>
              <w:rPr>
                <w:rFonts w:eastAsiaTheme="minorEastAsia"/>
                <w:sz w:val="18"/>
                <w:szCs w:val="18"/>
                <w:lang w:eastAsia="zh-CN"/>
              </w:rPr>
            </w:pPr>
            <w:r>
              <w:rPr>
                <w:rFonts w:eastAsiaTheme="minorEastAsia" w:hint="eastAsia"/>
                <w:sz w:val="18"/>
                <w:szCs w:val="18"/>
                <w:lang w:eastAsia="zh-CN"/>
              </w:rPr>
              <w:t>Direction 2, Case 2 DCM, RF incident = -28 dBm</w:t>
            </w:r>
          </w:p>
        </w:tc>
        <w:tc>
          <w:tcPr>
            <w:tcW w:w="747" w:type="dxa"/>
            <w:shd w:val="clear" w:color="auto" w:fill="92D050"/>
          </w:tcPr>
          <w:p w14:paraId="7ADA356F" w14:textId="77777777" w:rsidR="00E07304" w:rsidRDefault="00E07304" w:rsidP="003D0862">
            <w:pPr>
              <w:jc w:val="center"/>
              <w:rPr>
                <w:rFonts w:eastAsiaTheme="minorEastAsia"/>
                <w:sz w:val="18"/>
                <w:szCs w:val="18"/>
                <w:lang w:eastAsia="zh-CN"/>
              </w:rPr>
            </w:pPr>
          </w:p>
        </w:tc>
        <w:tc>
          <w:tcPr>
            <w:tcW w:w="1458" w:type="dxa"/>
            <w:shd w:val="clear" w:color="auto" w:fill="92D050"/>
          </w:tcPr>
          <w:p w14:paraId="2040D3F2" w14:textId="6AC84C51" w:rsidR="00E07304" w:rsidRDefault="003851F2" w:rsidP="003D0862">
            <w:pPr>
              <w:jc w:val="center"/>
              <w:rPr>
                <w:rFonts w:eastAsiaTheme="minorEastAsia"/>
                <w:sz w:val="18"/>
                <w:szCs w:val="18"/>
                <w:highlight w:val="yellow"/>
                <w:lang w:eastAsia="zh-CN"/>
              </w:rPr>
            </w:pPr>
            <w:r>
              <w:rPr>
                <w:rFonts w:eastAsiaTheme="minorEastAsia"/>
                <w:sz w:val="18"/>
                <w:szCs w:val="18"/>
                <w:highlight w:val="yellow"/>
                <w:lang w:eastAsia="zh-CN"/>
              </w:rPr>
              <w:t>2</w:t>
            </w:r>
          </w:p>
        </w:tc>
      </w:tr>
      <w:tr w:rsidR="00E07304" w14:paraId="29DB1120" w14:textId="77777777" w:rsidTr="003D0862">
        <w:tc>
          <w:tcPr>
            <w:tcW w:w="1226" w:type="dxa"/>
            <w:shd w:val="clear" w:color="auto" w:fill="92D050"/>
          </w:tcPr>
          <w:p w14:paraId="5C47B37B" w14:textId="77777777" w:rsidR="00E07304" w:rsidRDefault="00E07304" w:rsidP="003D0862">
            <w:pPr>
              <w:jc w:val="center"/>
              <w:rPr>
                <w:rFonts w:eastAsiaTheme="minorEastAsia"/>
                <w:sz w:val="18"/>
                <w:szCs w:val="18"/>
                <w:lang w:eastAsia="zh-CN"/>
              </w:rPr>
            </w:pPr>
          </w:p>
        </w:tc>
        <w:tc>
          <w:tcPr>
            <w:tcW w:w="876" w:type="dxa"/>
            <w:shd w:val="clear" w:color="auto" w:fill="92D050"/>
          </w:tcPr>
          <w:p w14:paraId="45BD651A" w14:textId="77777777" w:rsidR="00E07304" w:rsidRDefault="00E07304" w:rsidP="003D0862">
            <w:pPr>
              <w:jc w:val="center"/>
              <w:rPr>
                <w:rFonts w:eastAsiaTheme="minorEastAsia"/>
                <w:sz w:val="18"/>
                <w:szCs w:val="18"/>
                <w:lang w:eastAsia="zh-CN"/>
              </w:rPr>
            </w:pPr>
          </w:p>
        </w:tc>
        <w:tc>
          <w:tcPr>
            <w:tcW w:w="1007" w:type="dxa"/>
            <w:shd w:val="clear" w:color="auto" w:fill="92D050"/>
          </w:tcPr>
          <w:p w14:paraId="0DDC741C" w14:textId="77777777" w:rsidR="00E07304" w:rsidRDefault="00E07304" w:rsidP="003D0862">
            <w:pPr>
              <w:jc w:val="center"/>
              <w:rPr>
                <w:rFonts w:eastAsiaTheme="minorEastAsia"/>
                <w:sz w:val="18"/>
                <w:szCs w:val="18"/>
                <w:lang w:eastAsia="zh-CN"/>
              </w:rPr>
            </w:pPr>
          </w:p>
        </w:tc>
        <w:tc>
          <w:tcPr>
            <w:tcW w:w="1000" w:type="dxa"/>
            <w:shd w:val="clear" w:color="auto" w:fill="92D050"/>
          </w:tcPr>
          <w:p w14:paraId="5D5F0B98" w14:textId="77777777" w:rsidR="00E07304" w:rsidRDefault="00E07304" w:rsidP="003D0862">
            <w:pPr>
              <w:jc w:val="center"/>
              <w:rPr>
                <w:rFonts w:eastAsiaTheme="minorEastAsia"/>
                <w:sz w:val="18"/>
                <w:szCs w:val="18"/>
                <w:lang w:eastAsia="zh-CN"/>
              </w:rPr>
            </w:pPr>
          </w:p>
        </w:tc>
        <w:tc>
          <w:tcPr>
            <w:tcW w:w="2086" w:type="dxa"/>
            <w:shd w:val="clear" w:color="auto" w:fill="92D050"/>
          </w:tcPr>
          <w:p w14:paraId="224CB39E" w14:textId="77777777" w:rsidR="00E07304" w:rsidRDefault="00E07304" w:rsidP="003D0862">
            <w:pPr>
              <w:jc w:val="center"/>
              <w:rPr>
                <w:rFonts w:eastAsiaTheme="minorEastAsia"/>
                <w:sz w:val="18"/>
                <w:szCs w:val="18"/>
                <w:lang w:eastAsia="zh-CN"/>
              </w:rPr>
            </w:pPr>
          </w:p>
        </w:tc>
        <w:tc>
          <w:tcPr>
            <w:tcW w:w="1283" w:type="dxa"/>
            <w:shd w:val="clear" w:color="auto" w:fill="92D050"/>
          </w:tcPr>
          <w:p w14:paraId="73936F5D" w14:textId="77777777" w:rsidR="00E07304" w:rsidRDefault="00E07304" w:rsidP="003D0862">
            <w:pPr>
              <w:jc w:val="center"/>
              <w:rPr>
                <w:rFonts w:eastAsiaTheme="minorEastAsia"/>
                <w:sz w:val="18"/>
                <w:szCs w:val="18"/>
                <w:lang w:eastAsia="zh-CN"/>
              </w:rPr>
            </w:pPr>
          </w:p>
        </w:tc>
        <w:tc>
          <w:tcPr>
            <w:tcW w:w="1263" w:type="dxa"/>
            <w:shd w:val="clear" w:color="auto" w:fill="92D050"/>
          </w:tcPr>
          <w:p w14:paraId="7A24411C" w14:textId="77777777" w:rsidR="00E07304" w:rsidRDefault="00E07304" w:rsidP="003D0862">
            <w:pPr>
              <w:jc w:val="center"/>
              <w:rPr>
                <w:rFonts w:eastAsiaTheme="minorEastAsia"/>
                <w:sz w:val="18"/>
                <w:szCs w:val="18"/>
                <w:lang w:eastAsia="zh-CN"/>
              </w:rPr>
            </w:pPr>
            <w:r>
              <w:rPr>
                <w:rFonts w:eastAsiaTheme="minorEastAsia" w:hint="eastAsia"/>
                <w:sz w:val="18"/>
                <w:szCs w:val="18"/>
                <w:lang w:eastAsia="zh-CN"/>
              </w:rPr>
              <w:t>Direction 2, Case 2 DCM, RF incident = -32 dBm</w:t>
            </w:r>
          </w:p>
        </w:tc>
        <w:tc>
          <w:tcPr>
            <w:tcW w:w="747" w:type="dxa"/>
            <w:shd w:val="clear" w:color="auto" w:fill="92D050"/>
          </w:tcPr>
          <w:p w14:paraId="5BE2D8F7" w14:textId="77777777" w:rsidR="00E07304" w:rsidRDefault="00E07304" w:rsidP="003D0862">
            <w:pPr>
              <w:jc w:val="center"/>
              <w:rPr>
                <w:rFonts w:eastAsiaTheme="minorEastAsia"/>
                <w:sz w:val="18"/>
                <w:szCs w:val="18"/>
                <w:lang w:eastAsia="zh-CN"/>
              </w:rPr>
            </w:pPr>
          </w:p>
        </w:tc>
        <w:tc>
          <w:tcPr>
            <w:tcW w:w="1458" w:type="dxa"/>
            <w:shd w:val="clear" w:color="auto" w:fill="92D050"/>
          </w:tcPr>
          <w:p w14:paraId="28AA5712" w14:textId="592172AB" w:rsidR="00E07304" w:rsidRDefault="003851F2" w:rsidP="003D0862">
            <w:pPr>
              <w:jc w:val="center"/>
              <w:rPr>
                <w:rFonts w:eastAsiaTheme="minorEastAsia"/>
                <w:sz w:val="18"/>
                <w:szCs w:val="18"/>
                <w:highlight w:val="yellow"/>
                <w:lang w:eastAsia="zh-CN"/>
              </w:rPr>
            </w:pPr>
            <w:r>
              <w:rPr>
                <w:rFonts w:eastAsiaTheme="minorEastAsia"/>
                <w:sz w:val="18"/>
                <w:szCs w:val="18"/>
                <w:highlight w:val="yellow"/>
                <w:lang w:eastAsia="zh-CN"/>
              </w:rPr>
              <w:t>7</w:t>
            </w:r>
          </w:p>
        </w:tc>
      </w:tr>
      <w:tr w:rsidR="00E07304" w14:paraId="66ED6F45" w14:textId="77777777" w:rsidTr="00E07304">
        <w:tc>
          <w:tcPr>
            <w:tcW w:w="1226" w:type="dxa"/>
          </w:tcPr>
          <w:p w14:paraId="41479A16" w14:textId="77777777" w:rsidR="00E07304" w:rsidRDefault="00E07304">
            <w:pPr>
              <w:jc w:val="center"/>
              <w:rPr>
                <w:rFonts w:eastAsiaTheme="minorEastAsia"/>
                <w:sz w:val="18"/>
                <w:szCs w:val="18"/>
                <w:lang w:eastAsia="zh-CN"/>
              </w:rPr>
            </w:pPr>
          </w:p>
        </w:tc>
        <w:tc>
          <w:tcPr>
            <w:tcW w:w="876" w:type="dxa"/>
          </w:tcPr>
          <w:p w14:paraId="72EF168E" w14:textId="77777777" w:rsidR="00E07304" w:rsidRDefault="00E07304">
            <w:pPr>
              <w:jc w:val="center"/>
              <w:rPr>
                <w:rFonts w:eastAsiaTheme="minorEastAsia"/>
                <w:sz w:val="18"/>
                <w:szCs w:val="18"/>
                <w:lang w:eastAsia="zh-CN"/>
              </w:rPr>
            </w:pPr>
          </w:p>
        </w:tc>
        <w:tc>
          <w:tcPr>
            <w:tcW w:w="1007" w:type="dxa"/>
          </w:tcPr>
          <w:p w14:paraId="59413A40" w14:textId="77777777" w:rsidR="00E07304" w:rsidRDefault="00E07304">
            <w:pPr>
              <w:jc w:val="center"/>
              <w:rPr>
                <w:rFonts w:eastAsiaTheme="minorEastAsia"/>
                <w:sz w:val="18"/>
                <w:szCs w:val="18"/>
                <w:lang w:eastAsia="zh-CN"/>
              </w:rPr>
            </w:pPr>
          </w:p>
        </w:tc>
        <w:tc>
          <w:tcPr>
            <w:tcW w:w="1000" w:type="dxa"/>
          </w:tcPr>
          <w:p w14:paraId="36647C0C" w14:textId="77777777" w:rsidR="00E07304" w:rsidRDefault="00E07304">
            <w:pPr>
              <w:jc w:val="center"/>
              <w:rPr>
                <w:rFonts w:eastAsiaTheme="minorEastAsia"/>
                <w:sz w:val="18"/>
                <w:szCs w:val="18"/>
                <w:lang w:eastAsia="zh-CN"/>
              </w:rPr>
            </w:pPr>
          </w:p>
        </w:tc>
        <w:tc>
          <w:tcPr>
            <w:tcW w:w="2086" w:type="dxa"/>
          </w:tcPr>
          <w:p w14:paraId="47F7A72F" w14:textId="77777777" w:rsidR="00E07304" w:rsidRDefault="00E07304">
            <w:pPr>
              <w:jc w:val="center"/>
              <w:rPr>
                <w:rFonts w:eastAsiaTheme="minorEastAsia"/>
                <w:sz w:val="18"/>
                <w:szCs w:val="18"/>
                <w:lang w:eastAsia="zh-CN"/>
              </w:rPr>
            </w:pPr>
          </w:p>
        </w:tc>
        <w:tc>
          <w:tcPr>
            <w:tcW w:w="1283" w:type="dxa"/>
          </w:tcPr>
          <w:p w14:paraId="02D59337" w14:textId="77777777" w:rsidR="00E07304" w:rsidRDefault="00E07304">
            <w:pPr>
              <w:jc w:val="center"/>
              <w:rPr>
                <w:rFonts w:eastAsiaTheme="minorEastAsia"/>
                <w:sz w:val="18"/>
                <w:szCs w:val="18"/>
                <w:lang w:eastAsia="zh-CN"/>
              </w:rPr>
            </w:pPr>
          </w:p>
        </w:tc>
        <w:tc>
          <w:tcPr>
            <w:tcW w:w="1263" w:type="dxa"/>
          </w:tcPr>
          <w:p w14:paraId="567D4FFD" w14:textId="77777777" w:rsidR="00E07304" w:rsidRDefault="00E07304">
            <w:pPr>
              <w:jc w:val="center"/>
              <w:rPr>
                <w:rFonts w:eastAsiaTheme="minorEastAsia"/>
                <w:sz w:val="18"/>
                <w:szCs w:val="18"/>
                <w:lang w:eastAsia="zh-CN"/>
              </w:rPr>
            </w:pPr>
          </w:p>
        </w:tc>
        <w:tc>
          <w:tcPr>
            <w:tcW w:w="747" w:type="dxa"/>
          </w:tcPr>
          <w:p w14:paraId="207280CB" w14:textId="77777777" w:rsidR="00E07304" w:rsidRDefault="00E07304">
            <w:pPr>
              <w:jc w:val="center"/>
              <w:rPr>
                <w:rFonts w:eastAsiaTheme="minorEastAsia"/>
                <w:sz w:val="18"/>
                <w:szCs w:val="18"/>
                <w:lang w:eastAsia="zh-CN"/>
              </w:rPr>
            </w:pPr>
          </w:p>
        </w:tc>
        <w:tc>
          <w:tcPr>
            <w:tcW w:w="1458" w:type="dxa"/>
          </w:tcPr>
          <w:p w14:paraId="63C3BB18" w14:textId="77777777" w:rsidR="00E07304" w:rsidRDefault="00E07304">
            <w:pPr>
              <w:jc w:val="center"/>
              <w:rPr>
                <w:rFonts w:eastAsiaTheme="minorEastAsia"/>
                <w:sz w:val="18"/>
                <w:szCs w:val="18"/>
                <w:highlight w:val="yellow"/>
                <w:lang w:eastAsia="zh-CN"/>
              </w:rPr>
            </w:pPr>
          </w:p>
        </w:tc>
      </w:tr>
    </w:tbl>
    <w:p w14:paraId="06B3818D" w14:textId="77777777" w:rsidR="00320C19" w:rsidRDefault="00320C19">
      <w:pPr>
        <w:jc w:val="center"/>
        <w:rPr>
          <w:rFonts w:eastAsiaTheme="minorEastAsia"/>
          <w:sz w:val="18"/>
          <w:szCs w:val="18"/>
          <w:lang w:eastAsia="zh-CN"/>
        </w:rPr>
      </w:pPr>
    </w:p>
    <w:p w14:paraId="2F7DB96B" w14:textId="77777777" w:rsidR="00320C19" w:rsidRDefault="00320C19">
      <w:pPr>
        <w:spacing w:beforeLines="50" w:before="120"/>
        <w:rPr>
          <w:rFonts w:eastAsiaTheme="minorEastAsia"/>
          <w:lang w:eastAsia="zh-CN"/>
        </w:rPr>
      </w:pPr>
    </w:p>
    <w:p w14:paraId="053F0462" w14:textId="77777777" w:rsidR="00320C19" w:rsidRDefault="00536633">
      <w:pPr>
        <w:pStyle w:val="Heading4"/>
        <w:rPr>
          <w:rFonts w:eastAsiaTheme="minorEastAsia" w:cs="Arial"/>
          <w:b w:val="0"/>
          <w:bCs w:val="0"/>
        </w:rPr>
      </w:pPr>
      <w:r>
        <w:rPr>
          <w:rFonts w:eastAsiaTheme="minorEastAsia" w:hint="eastAsia"/>
        </w:rPr>
        <w:lastRenderedPageBreak/>
        <w:t>Discussion (Round 1)</w:t>
      </w:r>
    </w:p>
    <w:p w14:paraId="5D97D427" w14:textId="77777777" w:rsidR="00320C19" w:rsidRDefault="00536633">
      <w:pPr>
        <w:spacing w:beforeLines="50" w:before="120"/>
        <w:rPr>
          <w:rFonts w:eastAsiaTheme="minorEastAsia"/>
          <w:lang w:eastAsia="zh-CN"/>
        </w:rPr>
      </w:pPr>
      <w:r>
        <w:rPr>
          <w:rFonts w:eastAsiaTheme="minorEastAsia" w:hint="eastAsia"/>
          <w:lang w:eastAsia="zh-CN"/>
        </w:rPr>
        <w:t>Based on the inputs, the following proposal is formulated.</w:t>
      </w:r>
    </w:p>
    <w:p w14:paraId="24B2D0FC" w14:textId="77777777" w:rsidR="00320C19" w:rsidRDefault="00320C19">
      <w:pPr>
        <w:rPr>
          <w:rFonts w:eastAsiaTheme="minorEastAsia"/>
          <w:lang w:eastAsia="zh-CN"/>
        </w:rPr>
      </w:pPr>
    </w:p>
    <w:p w14:paraId="7B080DD6" w14:textId="77777777" w:rsidR="00320C19" w:rsidRDefault="00536633">
      <w:pPr>
        <w:spacing w:beforeLines="50" w:before="120" w:afterLines="50" w:after="120"/>
        <w:outlineLvl w:val="4"/>
        <w:rPr>
          <w:rFonts w:ascii="Arial" w:eastAsiaTheme="minorEastAsia" w:hAnsi="Arial" w:cs="Arial"/>
          <w:b/>
          <w:bCs/>
          <w:i/>
          <w:iCs/>
          <w:highlight w:val="yellow"/>
          <w:lang w:val="en-US" w:eastAsia="zh-CN"/>
        </w:rPr>
      </w:pPr>
      <w:r>
        <w:rPr>
          <w:rFonts w:ascii="Arial" w:eastAsiaTheme="minorEastAsia" w:hAnsi="Arial" w:cs="Arial"/>
          <w:b/>
          <w:bCs/>
          <w:i/>
          <w:iCs/>
          <w:highlight w:val="yellow"/>
          <w:lang w:eastAsia="zh-CN"/>
        </w:rPr>
        <w:t>[H][Propos</w:t>
      </w:r>
      <w:r>
        <w:rPr>
          <w:rFonts w:ascii="Arial" w:eastAsiaTheme="minorEastAsia" w:hAnsi="Arial" w:cs="Arial" w:hint="eastAsia"/>
          <w:b/>
          <w:bCs/>
          <w:i/>
          <w:iCs/>
          <w:highlight w:val="yellow"/>
          <w:lang w:eastAsia="zh-CN"/>
        </w:rPr>
        <w:t>al</w:t>
      </w:r>
      <w:r>
        <w:rPr>
          <w:rFonts w:ascii="Arial" w:eastAsiaTheme="minorEastAsia" w:hAnsi="Arial" w:cs="Arial"/>
          <w:b/>
          <w:bCs/>
          <w:i/>
          <w:iCs/>
          <w:highlight w:val="yellow"/>
          <w:lang w:eastAsia="zh-CN"/>
        </w:rPr>
        <w:t>-3.2.</w:t>
      </w:r>
      <w:r>
        <w:rPr>
          <w:rFonts w:ascii="Arial" w:eastAsiaTheme="minorEastAsia" w:hAnsi="Arial" w:cs="Arial" w:hint="eastAsia"/>
          <w:b/>
          <w:bCs/>
          <w:i/>
          <w:iCs/>
          <w:highlight w:val="yellow"/>
          <w:lang w:eastAsia="zh-CN"/>
        </w:rPr>
        <w:t>2</w:t>
      </w:r>
      <w:r>
        <w:rPr>
          <w:rFonts w:ascii="Arial" w:eastAsiaTheme="minorEastAsia" w:hAnsi="Arial" w:cs="Arial"/>
          <w:b/>
          <w:bCs/>
          <w:i/>
          <w:iCs/>
          <w:highlight w:val="yellow"/>
          <w:lang w:eastAsia="zh-CN"/>
        </w:rPr>
        <w:t>-</w:t>
      </w:r>
      <w:r>
        <w:rPr>
          <w:rFonts w:ascii="Arial" w:eastAsiaTheme="minorEastAsia" w:hAnsi="Arial" w:cs="Arial" w:hint="eastAsia"/>
          <w:b/>
          <w:bCs/>
          <w:i/>
          <w:iCs/>
          <w:highlight w:val="yellow"/>
          <w:lang w:eastAsia="zh-CN"/>
        </w:rPr>
        <w:t>(a)-</w:t>
      </w:r>
      <w:r>
        <w:rPr>
          <w:rFonts w:ascii="Arial" w:eastAsiaTheme="minorEastAsia" w:hAnsi="Arial" w:cs="Arial"/>
          <w:b/>
          <w:bCs/>
          <w:i/>
          <w:iCs/>
          <w:highlight w:val="yellow"/>
          <w:lang w:eastAsia="zh-CN"/>
        </w:rPr>
        <w:t>v1]</w:t>
      </w:r>
      <w:r>
        <w:rPr>
          <w:rFonts w:ascii="Arial" w:eastAsiaTheme="minorEastAsia" w:hAnsi="Arial" w:cs="Arial" w:hint="eastAsia"/>
          <w:b/>
          <w:bCs/>
          <w:i/>
          <w:iCs/>
          <w:highlight w:val="yellow"/>
          <w:lang w:val="en-US" w:eastAsia="zh-CN"/>
        </w:rPr>
        <w:t xml:space="preserve"> -&gt; [H]</w:t>
      </w:r>
      <w:r>
        <w:rPr>
          <w:rFonts w:ascii="Arial" w:eastAsiaTheme="minorEastAsia" w:hAnsi="Arial" w:cs="Arial"/>
          <w:b/>
          <w:bCs/>
          <w:i/>
          <w:iCs/>
          <w:highlight w:val="yellow"/>
          <w:lang w:eastAsia="zh-CN"/>
        </w:rPr>
        <w:t>[Propos</w:t>
      </w:r>
      <w:r>
        <w:rPr>
          <w:rFonts w:ascii="Arial" w:eastAsiaTheme="minorEastAsia" w:hAnsi="Arial" w:cs="Arial" w:hint="eastAsia"/>
          <w:b/>
          <w:bCs/>
          <w:i/>
          <w:iCs/>
          <w:highlight w:val="yellow"/>
          <w:lang w:eastAsia="zh-CN"/>
        </w:rPr>
        <w:t>al</w:t>
      </w:r>
      <w:r>
        <w:rPr>
          <w:rFonts w:ascii="Arial" w:eastAsiaTheme="minorEastAsia" w:hAnsi="Arial" w:cs="Arial"/>
          <w:b/>
          <w:bCs/>
          <w:i/>
          <w:iCs/>
          <w:highlight w:val="yellow"/>
          <w:lang w:eastAsia="zh-CN"/>
        </w:rPr>
        <w:t>-3.2.</w:t>
      </w:r>
      <w:r>
        <w:rPr>
          <w:rFonts w:ascii="Arial" w:eastAsiaTheme="minorEastAsia" w:hAnsi="Arial" w:cs="Arial" w:hint="eastAsia"/>
          <w:b/>
          <w:bCs/>
          <w:i/>
          <w:iCs/>
          <w:highlight w:val="yellow"/>
          <w:lang w:val="en-US" w:eastAsia="zh-CN"/>
        </w:rPr>
        <w:t>2</w:t>
      </w:r>
      <w:r>
        <w:rPr>
          <w:rFonts w:ascii="Arial" w:eastAsiaTheme="minorEastAsia" w:hAnsi="Arial" w:cs="Arial" w:hint="eastAsia"/>
          <w:b/>
          <w:bCs/>
          <w:i/>
          <w:iCs/>
          <w:highlight w:val="yellow"/>
          <w:lang w:eastAsia="zh-CN"/>
        </w:rPr>
        <w:t>-(</w:t>
      </w:r>
      <w:r>
        <w:rPr>
          <w:rFonts w:ascii="Arial" w:eastAsiaTheme="minorEastAsia" w:hAnsi="Arial" w:cs="Arial" w:hint="eastAsia"/>
          <w:b/>
          <w:bCs/>
          <w:i/>
          <w:iCs/>
          <w:highlight w:val="yellow"/>
          <w:lang w:val="en-US" w:eastAsia="zh-CN"/>
        </w:rPr>
        <w:t>c</w:t>
      </w:r>
      <w:r>
        <w:rPr>
          <w:rFonts w:ascii="Arial" w:eastAsiaTheme="minorEastAsia" w:hAnsi="Arial" w:cs="Arial" w:hint="eastAsia"/>
          <w:b/>
          <w:bCs/>
          <w:i/>
          <w:iCs/>
          <w:highlight w:val="yellow"/>
          <w:lang w:eastAsia="zh-CN"/>
        </w:rPr>
        <w:t>)</w:t>
      </w:r>
      <w:r>
        <w:rPr>
          <w:rFonts w:ascii="Arial" w:eastAsiaTheme="minorEastAsia" w:hAnsi="Arial" w:cs="Arial"/>
          <w:b/>
          <w:bCs/>
          <w:i/>
          <w:iCs/>
          <w:highlight w:val="yellow"/>
          <w:lang w:eastAsia="zh-CN"/>
        </w:rPr>
        <w:t>-v1]</w:t>
      </w:r>
    </w:p>
    <w:p w14:paraId="7F07D714" w14:textId="77777777" w:rsidR="00320C19" w:rsidRDefault="00536633">
      <w:pPr>
        <w:spacing w:beforeLines="50" w:before="120"/>
        <w:rPr>
          <w:rFonts w:eastAsiaTheme="minorEastAsia"/>
          <w:lang w:eastAsia="zh-CN"/>
        </w:rPr>
      </w:pPr>
      <w:r>
        <w:rPr>
          <w:rFonts w:eastAsiaTheme="minorEastAsia" w:hint="eastAsia"/>
          <w:lang w:eastAsia="zh-CN"/>
        </w:rPr>
        <w:t>For the multi-device inventory completion time, c</w:t>
      </w:r>
      <w:r>
        <w:rPr>
          <w:rFonts w:eastAsiaTheme="minorEastAsia"/>
          <w:lang w:eastAsia="zh-CN"/>
        </w:rPr>
        <w:t xml:space="preserve">apture </w:t>
      </w:r>
      <w:r>
        <w:rPr>
          <w:rFonts w:eastAsiaTheme="minorEastAsia" w:hint="eastAsia"/>
          <w:lang w:eastAsia="zh-CN"/>
        </w:rPr>
        <w:t xml:space="preserve">Table 3.2.2-1 in Section 3.2.2.1 of </w:t>
      </w:r>
      <w:r>
        <w:rPr>
          <w:rFonts w:eastAsiaTheme="minorEastAsia" w:hint="eastAsia"/>
          <w:highlight w:val="yellow"/>
          <w:lang w:eastAsia="zh-CN"/>
        </w:rPr>
        <w:t>R1-24xxx</w:t>
      </w:r>
      <w:r>
        <w:rPr>
          <w:rFonts w:eastAsiaTheme="minorEastAsia"/>
          <w:lang w:eastAsia="zh-CN"/>
        </w:rPr>
        <w:t xml:space="preserve"> in TR</w:t>
      </w:r>
      <w:r>
        <w:rPr>
          <w:rFonts w:eastAsiaTheme="minorEastAsia" w:hint="eastAsia"/>
          <w:lang w:eastAsia="zh-CN"/>
        </w:rPr>
        <w:t xml:space="preserve"> 38.769 Section 7.2.2.</w:t>
      </w:r>
    </w:p>
    <w:p w14:paraId="6AD322B5" w14:textId="77777777" w:rsidR="00320C19" w:rsidRDefault="00536633">
      <w:pPr>
        <w:spacing w:beforeLines="50" w:before="120" w:afterLines="50" w:after="120"/>
        <w:outlineLvl w:val="4"/>
        <w:rPr>
          <w:rFonts w:ascii="Arial" w:eastAsiaTheme="minorEastAsia" w:hAnsi="Arial" w:cs="Arial"/>
          <w:b/>
          <w:bCs/>
          <w:i/>
          <w:iCs/>
          <w:highlight w:val="yellow"/>
          <w:lang w:val="en-US" w:eastAsia="zh-CN"/>
        </w:rPr>
      </w:pPr>
      <w:r>
        <w:rPr>
          <w:rFonts w:ascii="Arial" w:eastAsiaTheme="minorEastAsia" w:hAnsi="Arial" w:cs="Arial"/>
          <w:b/>
          <w:bCs/>
          <w:i/>
          <w:iCs/>
          <w:highlight w:val="yellow"/>
          <w:lang w:eastAsia="zh-CN"/>
        </w:rPr>
        <w:t>[H][Propos</w:t>
      </w:r>
      <w:r>
        <w:rPr>
          <w:rFonts w:ascii="Arial" w:eastAsiaTheme="minorEastAsia" w:hAnsi="Arial" w:cs="Arial" w:hint="eastAsia"/>
          <w:b/>
          <w:bCs/>
          <w:i/>
          <w:iCs/>
          <w:highlight w:val="yellow"/>
          <w:lang w:eastAsia="zh-CN"/>
        </w:rPr>
        <w:t>al</w:t>
      </w:r>
      <w:r>
        <w:rPr>
          <w:rFonts w:ascii="Arial" w:eastAsiaTheme="minorEastAsia" w:hAnsi="Arial" w:cs="Arial"/>
          <w:b/>
          <w:bCs/>
          <w:i/>
          <w:iCs/>
          <w:highlight w:val="yellow"/>
          <w:lang w:eastAsia="zh-CN"/>
        </w:rPr>
        <w:t>-3.2.</w:t>
      </w:r>
      <w:r>
        <w:rPr>
          <w:rFonts w:ascii="Arial" w:eastAsiaTheme="minorEastAsia" w:hAnsi="Arial" w:cs="Arial" w:hint="eastAsia"/>
          <w:b/>
          <w:bCs/>
          <w:i/>
          <w:iCs/>
          <w:highlight w:val="yellow"/>
          <w:lang w:eastAsia="zh-CN"/>
        </w:rPr>
        <w:t>2-(b)</w:t>
      </w:r>
      <w:r>
        <w:rPr>
          <w:rFonts w:ascii="Arial" w:eastAsiaTheme="minorEastAsia" w:hAnsi="Arial" w:cs="Arial"/>
          <w:b/>
          <w:bCs/>
          <w:i/>
          <w:iCs/>
          <w:highlight w:val="yellow"/>
          <w:lang w:eastAsia="zh-CN"/>
        </w:rPr>
        <w:t>-v1]</w:t>
      </w:r>
      <w:r>
        <w:rPr>
          <w:rFonts w:ascii="Arial" w:eastAsiaTheme="minorEastAsia" w:hAnsi="Arial" w:cs="Arial" w:hint="eastAsia"/>
          <w:b/>
          <w:bCs/>
          <w:i/>
          <w:iCs/>
          <w:highlight w:val="yellow"/>
          <w:lang w:val="en-US" w:eastAsia="zh-CN"/>
        </w:rPr>
        <w:t xml:space="preserve"> -&gt; [H]</w:t>
      </w:r>
      <w:r>
        <w:rPr>
          <w:rFonts w:ascii="Arial" w:eastAsiaTheme="minorEastAsia" w:hAnsi="Arial" w:cs="Arial"/>
          <w:b/>
          <w:bCs/>
          <w:i/>
          <w:iCs/>
          <w:highlight w:val="yellow"/>
          <w:lang w:eastAsia="zh-CN"/>
        </w:rPr>
        <w:t>[Propos</w:t>
      </w:r>
      <w:r>
        <w:rPr>
          <w:rFonts w:ascii="Arial" w:eastAsiaTheme="minorEastAsia" w:hAnsi="Arial" w:cs="Arial" w:hint="eastAsia"/>
          <w:b/>
          <w:bCs/>
          <w:i/>
          <w:iCs/>
          <w:highlight w:val="yellow"/>
          <w:lang w:eastAsia="zh-CN"/>
        </w:rPr>
        <w:t>al</w:t>
      </w:r>
      <w:r>
        <w:rPr>
          <w:rFonts w:ascii="Arial" w:eastAsiaTheme="minorEastAsia" w:hAnsi="Arial" w:cs="Arial"/>
          <w:b/>
          <w:bCs/>
          <w:i/>
          <w:iCs/>
          <w:highlight w:val="yellow"/>
          <w:lang w:eastAsia="zh-CN"/>
        </w:rPr>
        <w:t>-3.2.</w:t>
      </w:r>
      <w:r>
        <w:rPr>
          <w:rFonts w:ascii="Arial" w:eastAsiaTheme="minorEastAsia" w:hAnsi="Arial" w:cs="Arial" w:hint="eastAsia"/>
          <w:b/>
          <w:bCs/>
          <w:i/>
          <w:iCs/>
          <w:highlight w:val="yellow"/>
          <w:lang w:val="en-US" w:eastAsia="zh-CN"/>
        </w:rPr>
        <w:t>2</w:t>
      </w:r>
      <w:r>
        <w:rPr>
          <w:rFonts w:ascii="Arial" w:eastAsiaTheme="minorEastAsia" w:hAnsi="Arial" w:cs="Arial" w:hint="eastAsia"/>
          <w:b/>
          <w:bCs/>
          <w:i/>
          <w:iCs/>
          <w:highlight w:val="yellow"/>
          <w:lang w:eastAsia="zh-CN"/>
        </w:rPr>
        <w:t>-(</w:t>
      </w:r>
      <w:r>
        <w:rPr>
          <w:rFonts w:ascii="Arial" w:eastAsiaTheme="minorEastAsia" w:hAnsi="Arial" w:cs="Arial" w:hint="eastAsia"/>
          <w:b/>
          <w:bCs/>
          <w:i/>
          <w:iCs/>
          <w:highlight w:val="yellow"/>
          <w:lang w:val="en-US" w:eastAsia="zh-CN"/>
        </w:rPr>
        <w:t>c</w:t>
      </w:r>
      <w:r>
        <w:rPr>
          <w:rFonts w:ascii="Arial" w:eastAsiaTheme="minorEastAsia" w:hAnsi="Arial" w:cs="Arial" w:hint="eastAsia"/>
          <w:b/>
          <w:bCs/>
          <w:i/>
          <w:iCs/>
          <w:highlight w:val="yellow"/>
          <w:lang w:eastAsia="zh-CN"/>
        </w:rPr>
        <w:t>)</w:t>
      </w:r>
      <w:r>
        <w:rPr>
          <w:rFonts w:ascii="Arial" w:eastAsiaTheme="minorEastAsia" w:hAnsi="Arial" w:cs="Arial"/>
          <w:b/>
          <w:bCs/>
          <w:i/>
          <w:iCs/>
          <w:highlight w:val="yellow"/>
          <w:lang w:eastAsia="zh-CN"/>
        </w:rPr>
        <w:t>-v1]</w:t>
      </w:r>
    </w:p>
    <w:p w14:paraId="40E7711D" w14:textId="77777777" w:rsidR="00320C19" w:rsidRDefault="00536633">
      <w:pPr>
        <w:spacing w:beforeLines="50" w:before="120"/>
        <w:rPr>
          <w:rFonts w:eastAsiaTheme="minorEastAsia"/>
          <w:lang w:eastAsia="zh-CN"/>
        </w:rPr>
      </w:pPr>
      <w:r>
        <w:rPr>
          <w:rFonts w:eastAsiaTheme="minorEastAsia" w:hint="eastAsia"/>
          <w:lang w:eastAsia="zh-CN"/>
        </w:rPr>
        <w:t>C</w:t>
      </w:r>
      <w:r>
        <w:rPr>
          <w:rFonts w:eastAsiaTheme="minorEastAsia"/>
          <w:lang w:eastAsia="zh-CN"/>
        </w:rPr>
        <w:t xml:space="preserve">apture the </w:t>
      </w:r>
      <w:r>
        <w:rPr>
          <w:rFonts w:eastAsiaTheme="minorEastAsia" w:hint="eastAsia"/>
          <w:lang w:eastAsia="zh-CN"/>
        </w:rPr>
        <w:t xml:space="preserve">details of assumptions and results of </w:t>
      </w:r>
      <w:r>
        <w:rPr>
          <w:rFonts w:ascii="Times New Roman" w:eastAsiaTheme="minorEastAsia" w:hAnsi="Times New Roman" w:hint="eastAsia"/>
          <w:szCs w:val="20"/>
          <w:lang w:eastAsia="zh-CN"/>
        </w:rPr>
        <w:t>multi-device inventory completion time</w:t>
      </w:r>
      <w:r>
        <w:rPr>
          <w:rFonts w:eastAsiaTheme="minorEastAsia" w:hint="eastAsia"/>
          <w:lang w:eastAsia="zh-CN"/>
        </w:rPr>
        <w:t xml:space="preserve"> in tdoc </w:t>
      </w:r>
      <w:r>
        <w:rPr>
          <w:rFonts w:eastAsiaTheme="minorEastAsia" w:hint="eastAsia"/>
          <w:highlight w:val="yellow"/>
          <w:lang w:eastAsia="zh-CN"/>
        </w:rPr>
        <w:t>R1-XXXXXX</w:t>
      </w:r>
      <w:r>
        <w:rPr>
          <w:rFonts w:eastAsiaTheme="minorEastAsia" w:hint="eastAsia"/>
          <w:lang w:eastAsia="zh-CN"/>
        </w:rPr>
        <w:t xml:space="preserve"> as Annex [Y] of TR38.769.</w:t>
      </w:r>
    </w:p>
    <w:p w14:paraId="09EB4D04" w14:textId="77777777" w:rsidR="00320C19" w:rsidRDefault="00320C19">
      <w:pPr>
        <w:rPr>
          <w:rFonts w:eastAsiaTheme="minorEastAsia"/>
          <w:lang w:eastAsia="zh-CN"/>
        </w:rPr>
      </w:pPr>
    </w:p>
    <w:tbl>
      <w:tblPr>
        <w:tblStyle w:val="TableGrid"/>
        <w:tblW w:w="0" w:type="auto"/>
        <w:tblLayout w:type="fixed"/>
        <w:tblLook w:val="04A0" w:firstRow="1" w:lastRow="0" w:firstColumn="1" w:lastColumn="0" w:noHBand="0" w:noVBand="1"/>
      </w:tblPr>
      <w:tblGrid>
        <w:gridCol w:w="1413"/>
        <w:gridCol w:w="8218"/>
      </w:tblGrid>
      <w:tr w:rsidR="00320C19" w14:paraId="65A97D60" w14:textId="77777777">
        <w:tc>
          <w:tcPr>
            <w:tcW w:w="1413" w:type="dxa"/>
          </w:tcPr>
          <w:p w14:paraId="22F64003" w14:textId="77777777" w:rsidR="00320C19" w:rsidRDefault="00536633">
            <w:pPr>
              <w:rPr>
                <w:rFonts w:ascii="Times New Roman" w:hAnsi="Times New Roman"/>
                <w:b/>
                <w:bCs/>
              </w:rPr>
            </w:pPr>
            <w:r>
              <w:rPr>
                <w:rFonts w:ascii="Times New Roman" w:hAnsi="Times New Roman"/>
                <w:b/>
                <w:bCs/>
              </w:rPr>
              <w:t>Company</w:t>
            </w:r>
          </w:p>
        </w:tc>
        <w:tc>
          <w:tcPr>
            <w:tcW w:w="8218" w:type="dxa"/>
          </w:tcPr>
          <w:p w14:paraId="5C027759" w14:textId="77777777" w:rsidR="00320C19" w:rsidRDefault="00536633">
            <w:pPr>
              <w:jc w:val="center"/>
              <w:rPr>
                <w:rFonts w:ascii="Times New Roman" w:hAnsi="Times New Roman"/>
                <w:b/>
                <w:bCs/>
              </w:rPr>
            </w:pPr>
            <w:r>
              <w:rPr>
                <w:rFonts w:ascii="Times New Roman" w:hAnsi="Times New Roman"/>
                <w:b/>
                <w:bCs/>
              </w:rPr>
              <w:t>Comments</w:t>
            </w:r>
          </w:p>
        </w:tc>
      </w:tr>
      <w:tr w:rsidR="00320C19" w14:paraId="067E6BF9" w14:textId="77777777">
        <w:tc>
          <w:tcPr>
            <w:tcW w:w="1413" w:type="dxa"/>
          </w:tcPr>
          <w:p w14:paraId="323BC93B" w14:textId="77777777" w:rsidR="00320C19" w:rsidRDefault="00536633">
            <w:pPr>
              <w:rPr>
                <w:rFonts w:ascii="Times New Roman" w:eastAsiaTheme="minorEastAsia" w:hAnsi="Times New Roman"/>
                <w:szCs w:val="21"/>
                <w:lang w:eastAsia="zh-CN"/>
              </w:rPr>
            </w:pPr>
            <w:r>
              <w:rPr>
                <w:rFonts w:ascii="Times New Roman" w:eastAsiaTheme="minorEastAsia" w:hAnsi="Times New Roman" w:hint="eastAsia"/>
                <w:szCs w:val="21"/>
                <w:lang w:eastAsia="zh-CN"/>
              </w:rPr>
              <w:t>FL</w:t>
            </w:r>
          </w:p>
        </w:tc>
        <w:tc>
          <w:tcPr>
            <w:tcW w:w="8218" w:type="dxa"/>
          </w:tcPr>
          <w:p w14:paraId="3AA3B1DA" w14:textId="77777777" w:rsidR="00320C19" w:rsidRDefault="00536633">
            <w:pPr>
              <w:pStyle w:val="ListParagraph"/>
              <w:numPr>
                <w:ilvl w:val="0"/>
                <w:numId w:val="31"/>
              </w:numPr>
              <w:ind w:firstLineChars="0"/>
              <w:rPr>
                <w:rFonts w:ascii="Times New Roman" w:eastAsiaTheme="minorEastAsia" w:hAnsi="Times New Roman"/>
                <w:szCs w:val="21"/>
                <w:lang w:eastAsia="zh-CN"/>
              </w:rPr>
            </w:pPr>
            <w:r>
              <w:rPr>
                <w:rFonts w:ascii="Times New Roman" w:eastAsiaTheme="minorEastAsia" w:hAnsi="Times New Roman" w:hint="eastAsia"/>
                <w:szCs w:val="21"/>
                <w:lang w:eastAsia="zh-CN"/>
              </w:rPr>
              <w:t xml:space="preserve">Companies are encouraged to check the </w:t>
            </w:r>
            <w:r>
              <w:rPr>
                <w:rFonts w:ascii="Arial" w:eastAsiaTheme="minorEastAsia" w:hAnsi="Arial" w:cs="Arial"/>
                <w:b/>
                <w:bCs/>
                <w:i/>
                <w:iCs/>
                <w:lang w:eastAsia="zh-CN"/>
              </w:rPr>
              <w:t>Propos</w:t>
            </w:r>
            <w:r>
              <w:rPr>
                <w:rFonts w:ascii="Arial" w:eastAsiaTheme="minorEastAsia" w:hAnsi="Arial" w:cs="Arial" w:hint="eastAsia"/>
                <w:b/>
                <w:bCs/>
                <w:i/>
                <w:iCs/>
                <w:lang w:eastAsia="zh-CN"/>
              </w:rPr>
              <w:t>al</w:t>
            </w:r>
            <w:r>
              <w:rPr>
                <w:rFonts w:ascii="Arial" w:eastAsiaTheme="minorEastAsia" w:hAnsi="Arial" w:cs="Arial"/>
                <w:b/>
                <w:bCs/>
                <w:i/>
                <w:iCs/>
                <w:lang w:eastAsia="zh-CN"/>
              </w:rPr>
              <w:t>-3.2.</w:t>
            </w:r>
            <w:r>
              <w:rPr>
                <w:rFonts w:ascii="Arial" w:eastAsiaTheme="minorEastAsia" w:hAnsi="Arial" w:cs="Arial" w:hint="eastAsia"/>
                <w:b/>
                <w:bCs/>
                <w:i/>
                <w:iCs/>
                <w:lang w:eastAsia="zh-CN"/>
              </w:rPr>
              <w:t>2-(a)</w:t>
            </w:r>
            <w:r>
              <w:rPr>
                <w:rFonts w:ascii="Arial" w:eastAsiaTheme="minorEastAsia" w:hAnsi="Arial" w:cs="Arial"/>
                <w:b/>
                <w:bCs/>
                <w:i/>
                <w:iCs/>
                <w:lang w:eastAsia="zh-CN"/>
              </w:rPr>
              <w:t>-v1</w:t>
            </w:r>
          </w:p>
          <w:p w14:paraId="34EAD4BC" w14:textId="77777777" w:rsidR="00320C19" w:rsidRDefault="00536633">
            <w:pPr>
              <w:pStyle w:val="ListParagraph"/>
              <w:numPr>
                <w:ilvl w:val="1"/>
                <w:numId w:val="31"/>
              </w:numPr>
              <w:ind w:firstLineChars="0"/>
              <w:rPr>
                <w:rFonts w:ascii="Times New Roman" w:eastAsiaTheme="minorEastAsia" w:hAnsi="Times New Roman"/>
                <w:szCs w:val="21"/>
                <w:lang w:eastAsia="zh-CN"/>
              </w:rPr>
            </w:pPr>
            <w:r>
              <w:rPr>
                <w:rFonts w:ascii="Times New Roman" w:eastAsiaTheme="minorEastAsia" w:hAnsi="Times New Roman"/>
                <w:szCs w:val="21"/>
                <w:lang w:eastAsia="zh-CN"/>
              </w:rPr>
              <w:t>T</w:t>
            </w:r>
            <w:r>
              <w:rPr>
                <w:rFonts w:ascii="Times New Roman" w:eastAsiaTheme="minorEastAsia" w:hAnsi="Times New Roman" w:hint="eastAsia"/>
                <w:szCs w:val="21"/>
                <w:lang w:eastAsia="zh-CN"/>
              </w:rPr>
              <w:t>arget to be endorsed in section 7.2.2 of TR38.769</w:t>
            </w:r>
          </w:p>
          <w:p w14:paraId="2FEFF049" w14:textId="77777777" w:rsidR="00320C19" w:rsidRDefault="00536633">
            <w:pPr>
              <w:pStyle w:val="ListParagraph"/>
              <w:numPr>
                <w:ilvl w:val="0"/>
                <w:numId w:val="31"/>
              </w:numPr>
              <w:ind w:firstLineChars="0"/>
              <w:rPr>
                <w:rFonts w:ascii="Times New Roman" w:eastAsiaTheme="minorEastAsia" w:hAnsi="Times New Roman"/>
                <w:szCs w:val="21"/>
                <w:lang w:eastAsia="zh-CN"/>
              </w:rPr>
            </w:pPr>
            <w:r>
              <w:rPr>
                <w:rFonts w:ascii="Times New Roman" w:eastAsiaTheme="minorEastAsia" w:hAnsi="Times New Roman" w:hint="eastAsia"/>
                <w:szCs w:val="20"/>
                <w:lang w:eastAsia="zh-CN"/>
              </w:rPr>
              <w:t>Each company is encouraged to provide details if any in the following links for multi-device inventory completion time. It will be further attached as Annex [Y] of TR38.769</w:t>
            </w:r>
          </w:p>
          <w:p w14:paraId="22E1FF02" w14:textId="77777777" w:rsidR="00320C19" w:rsidRDefault="00536633">
            <w:pPr>
              <w:pStyle w:val="ListParagraph"/>
              <w:numPr>
                <w:ilvl w:val="1"/>
                <w:numId w:val="31"/>
              </w:numPr>
              <w:ind w:firstLineChars="0"/>
              <w:rPr>
                <w:rFonts w:ascii="Times New Roman" w:eastAsiaTheme="minorEastAsia" w:hAnsi="Times New Roman"/>
                <w:szCs w:val="21"/>
                <w:lang w:eastAsia="zh-CN"/>
              </w:rPr>
            </w:pPr>
            <w:r>
              <w:rPr>
                <w:rFonts w:ascii="Times New Roman" w:eastAsiaTheme="minorEastAsia" w:hAnsi="Times New Roman"/>
                <w:szCs w:val="21"/>
                <w:lang w:eastAsia="zh-CN"/>
              </w:rPr>
              <w:fldChar w:fldCharType="begin"/>
            </w:r>
            <w:r>
              <w:rPr>
                <w:rFonts w:ascii="Times New Roman" w:eastAsiaTheme="minorEastAsia" w:hAnsi="Times New Roman"/>
                <w:szCs w:val="21"/>
                <w:lang w:eastAsia="zh-CN"/>
              </w:rPr>
              <w:instrText>HYPERLINK "https://www.3gpp.org/ftp/Meetings_3GPP_SYNC/RAN1/Inbox/drafts/9.4(FS_Ambient_IoT_solutions)/9.4.1.1%20Evaluation/Evaluation%20Results</w:instrText>
            </w:r>
            <w:r>
              <w:rPr>
                <w:rFonts w:ascii="Times New Roman" w:eastAsiaTheme="minorEastAsia" w:hAnsi="Times New Roman" w:hint="eastAsia"/>
                <w:szCs w:val="21"/>
                <w:lang w:eastAsia="zh-CN"/>
              </w:rPr>
              <w:instrText>/</w:instrText>
            </w:r>
            <w:r>
              <w:rPr>
                <w:rFonts w:ascii="Times New Roman" w:eastAsiaTheme="minorEastAsia" w:hAnsi="Times New Roman"/>
                <w:szCs w:val="21"/>
                <w:lang w:eastAsia="zh-CN"/>
              </w:rPr>
              <w:instrText>section7.2.2-multi-device inventory completion time</w:instrText>
            </w:r>
          </w:p>
          <w:p w14:paraId="5300A513" w14:textId="77777777" w:rsidR="00320C19" w:rsidRDefault="00536633">
            <w:pPr>
              <w:pStyle w:val="ListParagraph"/>
              <w:numPr>
                <w:ilvl w:val="1"/>
                <w:numId w:val="31"/>
              </w:numPr>
              <w:ind w:firstLineChars="0"/>
              <w:rPr>
                <w:rStyle w:val="Hyperlink"/>
                <w:rFonts w:ascii="Times New Roman" w:eastAsiaTheme="minorEastAsia" w:hAnsi="Times New Roman"/>
                <w:szCs w:val="21"/>
                <w:lang w:eastAsia="zh-CN"/>
              </w:rPr>
            </w:pPr>
            <w:r>
              <w:rPr>
                <w:rFonts w:ascii="Times New Roman" w:eastAsiaTheme="minorEastAsia" w:hAnsi="Times New Roman"/>
                <w:szCs w:val="21"/>
                <w:lang w:eastAsia="zh-CN"/>
              </w:rPr>
              <w:instrText>"</w:instrText>
            </w:r>
            <w:r>
              <w:rPr>
                <w:rFonts w:ascii="Times New Roman" w:eastAsiaTheme="minorEastAsia" w:hAnsi="Times New Roman"/>
                <w:szCs w:val="21"/>
                <w:lang w:eastAsia="zh-CN"/>
              </w:rPr>
            </w:r>
            <w:r>
              <w:rPr>
                <w:rFonts w:ascii="Times New Roman" w:eastAsiaTheme="minorEastAsia" w:hAnsi="Times New Roman"/>
                <w:szCs w:val="21"/>
                <w:lang w:eastAsia="zh-CN"/>
              </w:rPr>
              <w:fldChar w:fldCharType="separate"/>
            </w:r>
            <w:r>
              <w:rPr>
                <w:rStyle w:val="Hyperlink"/>
                <w:rFonts w:ascii="Times New Roman" w:eastAsiaTheme="minorEastAsia" w:hAnsi="Times New Roman"/>
                <w:szCs w:val="21"/>
                <w:lang w:eastAsia="zh-CN"/>
              </w:rPr>
              <w:t>https://www.3gpp.org/ftp/Meetings_3GPP_SYNC/RAN1/Inbox/drafts/9.4(FS_Ambient_IoT_solutions)/9.4.1.1%20Evaluation/Evaluation%20Results</w:t>
            </w:r>
            <w:r>
              <w:rPr>
                <w:rStyle w:val="Hyperlink"/>
                <w:rFonts w:ascii="Times New Roman" w:eastAsiaTheme="minorEastAsia" w:hAnsi="Times New Roman" w:hint="eastAsia"/>
                <w:szCs w:val="21"/>
                <w:lang w:eastAsia="zh-CN"/>
              </w:rPr>
              <w:t>/</w:t>
            </w:r>
            <w:r>
              <w:rPr>
                <w:rStyle w:val="Hyperlink"/>
                <w:rFonts w:ascii="Times New Roman" w:eastAsiaTheme="minorEastAsia" w:hAnsi="Times New Roman"/>
                <w:szCs w:val="21"/>
                <w:lang w:eastAsia="zh-CN"/>
              </w:rPr>
              <w:t>section7.2.2-multi-device inventory completion time</w:t>
            </w:r>
          </w:p>
          <w:p w14:paraId="5AC9B054" w14:textId="77777777" w:rsidR="00320C19" w:rsidRDefault="00536633">
            <w:pPr>
              <w:rPr>
                <w:rFonts w:ascii="Times New Roman" w:eastAsiaTheme="minorEastAsia" w:hAnsi="Times New Roman"/>
                <w:szCs w:val="21"/>
                <w:lang w:eastAsia="zh-CN"/>
              </w:rPr>
            </w:pPr>
            <w:r>
              <w:rPr>
                <w:rFonts w:ascii="Times New Roman" w:eastAsiaTheme="minorEastAsia" w:hAnsi="Times New Roman"/>
                <w:szCs w:val="21"/>
                <w:lang w:eastAsia="zh-CN"/>
              </w:rPr>
              <w:fldChar w:fldCharType="end"/>
            </w:r>
          </w:p>
        </w:tc>
      </w:tr>
      <w:tr w:rsidR="00320C19" w14:paraId="4A4C4E4E" w14:textId="77777777">
        <w:tc>
          <w:tcPr>
            <w:tcW w:w="1413" w:type="dxa"/>
          </w:tcPr>
          <w:p w14:paraId="3B00E0B0" w14:textId="77777777" w:rsidR="00320C19" w:rsidRDefault="00536633">
            <w:pPr>
              <w:rPr>
                <w:rFonts w:ascii="Times New Roman" w:eastAsiaTheme="minorEastAsia" w:hAnsi="Times New Roman"/>
                <w:szCs w:val="20"/>
                <w:lang w:eastAsia="zh-CN"/>
              </w:rPr>
            </w:pPr>
            <w:ins w:id="85" w:author="陈咪咪 (Mimi Chen)" w:date="2024-10-14T14:19:00Z">
              <w:r>
                <w:rPr>
                  <w:rFonts w:ascii="Times New Roman" w:eastAsiaTheme="minorEastAsia" w:hAnsi="Times New Roman" w:hint="eastAsia"/>
                  <w:szCs w:val="20"/>
                  <w:lang w:eastAsia="zh-CN"/>
                </w:rPr>
                <w:t>Spreadtrum</w:t>
              </w:r>
            </w:ins>
          </w:p>
        </w:tc>
        <w:tc>
          <w:tcPr>
            <w:tcW w:w="8218" w:type="dxa"/>
          </w:tcPr>
          <w:p w14:paraId="2BB88061" w14:textId="77777777" w:rsidR="00320C19" w:rsidRDefault="00320C19">
            <w:pPr>
              <w:rPr>
                <w:ins w:id="86" w:author="陈咪咪 (Mimi Chen)" w:date="2024-10-14T14:19:00Z"/>
                <w:rFonts w:ascii="Times New Roman" w:eastAsiaTheme="minorEastAsia" w:hAnsi="Times New Roman"/>
                <w:szCs w:val="20"/>
                <w:lang w:eastAsia="zh-CN"/>
              </w:rPr>
            </w:pPr>
          </w:p>
          <w:p w14:paraId="6021C4CE" w14:textId="77777777" w:rsidR="00320C19" w:rsidRDefault="00536633">
            <w:pPr>
              <w:rPr>
                <w:ins w:id="87" w:author="陈咪咪 (Mimi Chen)" w:date="2024-10-14T14:19:00Z"/>
                <w:rFonts w:ascii="Times New Roman" w:eastAsiaTheme="minorEastAsia" w:hAnsi="Times New Roman"/>
                <w:szCs w:val="20"/>
                <w:lang w:eastAsia="zh-CN"/>
              </w:rPr>
            </w:pPr>
            <w:ins w:id="88" w:author="陈咪咪 (Mimi Chen)" w:date="2024-10-14T14:19:00Z">
              <w:r>
                <w:rPr>
                  <w:rFonts w:ascii="Times New Roman" w:eastAsiaTheme="minorEastAsia" w:hAnsi="Times New Roman"/>
                  <w:szCs w:val="20"/>
                  <w:lang w:eastAsia="zh-CN"/>
                </w:rPr>
                <w:t xml:space="preserve">For </w:t>
              </w:r>
              <w:proofErr w:type="spellStart"/>
              <w:r>
                <w:rPr>
                  <w:rFonts w:ascii="Times New Roman" w:eastAsiaTheme="minorEastAsia" w:hAnsi="Times New Roman"/>
                  <w:szCs w:val="20"/>
                  <w:lang w:eastAsia="zh-CN"/>
                </w:rPr>
                <w:t>Spreadtrum’s</w:t>
              </w:r>
              <w:proofErr w:type="spellEnd"/>
              <w:r>
                <w:rPr>
                  <w:rFonts w:ascii="Times New Roman" w:eastAsiaTheme="minorEastAsia" w:hAnsi="Times New Roman"/>
                  <w:szCs w:val="20"/>
                  <w:lang w:eastAsia="zh-CN"/>
                </w:rPr>
                <w:t xml:space="preserve"> simulation results in </w:t>
              </w:r>
              <w:r>
                <w:rPr>
                  <w:rFonts w:eastAsiaTheme="minorEastAsia" w:hint="eastAsia"/>
                  <w:lang w:eastAsia="zh-CN"/>
                </w:rPr>
                <w:t>Table 3.2.2-1</w:t>
              </w:r>
              <w:r>
                <w:rPr>
                  <w:rFonts w:ascii="Times New Roman" w:eastAsiaTheme="minorEastAsia" w:hAnsi="Times New Roman"/>
                  <w:szCs w:val="20"/>
                  <w:lang w:eastAsia="zh-CN"/>
                </w:rPr>
                <w:t>, the following cases that 6 and 8 multiplexing resources are missed.</w:t>
              </w:r>
            </w:ins>
          </w:p>
          <w:p w14:paraId="0A87FC30" w14:textId="77777777" w:rsidR="00320C19" w:rsidRDefault="00320C19">
            <w:pPr>
              <w:rPr>
                <w:ins w:id="89" w:author="陈咪咪 (Mimi Chen)" w:date="2024-10-14T14:19:00Z"/>
                <w:rFonts w:ascii="Times New Roman" w:eastAsiaTheme="minorEastAsia" w:hAnsi="Times New Roman"/>
                <w:szCs w:val="20"/>
                <w:lang w:eastAsia="zh-CN"/>
              </w:rPr>
            </w:pPr>
          </w:p>
          <w:tbl>
            <w:tblPr>
              <w:tblStyle w:val="TableGrid"/>
              <w:tblW w:w="0" w:type="auto"/>
              <w:tblLayout w:type="fixed"/>
              <w:tblLook w:val="04A0" w:firstRow="1" w:lastRow="0" w:firstColumn="1" w:lastColumn="0" w:noHBand="0" w:noVBand="1"/>
            </w:tblPr>
            <w:tblGrid>
              <w:gridCol w:w="2664"/>
              <w:gridCol w:w="2664"/>
              <w:gridCol w:w="2664"/>
            </w:tblGrid>
            <w:tr w:rsidR="00320C19" w14:paraId="69B44851" w14:textId="77777777">
              <w:trPr>
                <w:ins w:id="90" w:author="陈咪咪 (Mimi Chen)" w:date="2024-10-14T14:19:00Z"/>
              </w:trPr>
              <w:tc>
                <w:tcPr>
                  <w:tcW w:w="2664" w:type="dxa"/>
                </w:tcPr>
                <w:p w14:paraId="1DE27FC0" w14:textId="77777777" w:rsidR="00320C19" w:rsidRDefault="00536633">
                  <w:pPr>
                    <w:rPr>
                      <w:ins w:id="91" w:author="陈咪咪 (Mimi Chen)" w:date="2024-10-14T14:19:00Z"/>
                      <w:rFonts w:ascii="Times New Roman" w:eastAsiaTheme="minorEastAsia" w:hAnsi="Times New Roman"/>
                      <w:szCs w:val="20"/>
                      <w:lang w:eastAsia="zh-CN"/>
                    </w:rPr>
                  </w:pPr>
                  <w:ins w:id="92" w:author="陈咪咪 (Mimi Chen)" w:date="2024-10-14T14:19:00Z">
                    <w:r>
                      <w:rPr>
                        <w:rFonts w:ascii="Times New Roman" w:eastAsiaTheme="minorEastAsia" w:hAnsi="Times New Roman"/>
                        <w:szCs w:val="20"/>
                        <w:lang w:eastAsia="zh-CN"/>
                      </w:rPr>
                      <w:t>Multiplexing resources (TDMA/FDMA)</w:t>
                    </w:r>
                  </w:ins>
                </w:p>
              </w:tc>
              <w:tc>
                <w:tcPr>
                  <w:tcW w:w="2664" w:type="dxa"/>
                </w:tcPr>
                <w:p w14:paraId="154BB913" w14:textId="77777777" w:rsidR="00320C19" w:rsidRDefault="00536633">
                  <w:pPr>
                    <w:rPr>
                      <w:ins w:id="93" w:author="陈咪咪 (Mimi Chen)" w:date="2024-10-14T14:19:00Z"/>
                      <w:rFonts w:ascii="Times New Roman" w:eastAsiaTheme="minorEastAsia" w:hAnsi="Times New Roman"/>
                      <w:szCs w:val="20"/>
                      <w:lang w:eastAsia="zh-CN"/>
                    </w:rPr>
                  </w:pPr>
                  <w:ins w:id="94" w:author="陈咪咪 (Mimi Chen)" w:date="2024-10-14T14:19:00Z">
                    <w:r>
                      <w:rPr>
                        <w:rFonts w:ascii="Times New Roman" w:eastAsiaTheme="minorEastAsia" w:hAnsi="Times New Roman"/>
                        <w:szCs w:val="20"/>
                        <w:lang w:eastAsia="zh-CN"/>
                      </w:rPr>
                      <w:t>Data rate (kbps)</w:t>
                    </w:r>
                  </w:ins>
                </w:p>
              </w:tc>
              <w:tc>
                <w:tcPr>
                  <w:tcW w:w="2664" w:type="dxa"/>
                </w:tcPr>
                <w:p w14:paraId="1507DCF4" w14:textId="77777777" w:rsidR="00320C19" w:rsidRDefault="00536633">
                  <w:pPr>
                    <w:rPr>
                      <w:ins w:id="95" w:author="陈咪咪 (Mimi Chen)" w:date="2024-10-14T14:19:00Z"/>
                      <w:rFonts w:ascii="Times New Roman" w:eastAsiaTheme="minorEastAsia" w:hAnsi="Times New Roman"/>
                      <w:szCs w:val="20"/>
                      <w:lang w:eastAsia="zh-CN"/>
                    </w:rPr>
                  </w:pPr>
                  <w:ins w:id="96" w:author="陈咪咪 (Mimi Chen)" w:date="2024-10-14T14:19:00Z">
                    <w:r>
                      <w:rPr>
                        <w:rFonts w:ascii="Times New Roman" w:eastAsiaTheme="minorEastAsia" w:hAnsi="Times New Roman"/>
                        <w:szCs w:val="20"/>
                        <w:lang w:eastAsia="zh-CN"/>
                      </w:rPr>
                      <w:t>Inventory completion time (s)</w:t>
                    </w:r>
                  </w:ins>
                </w:p>
              </w:tc>
            </w:tr>
            <w:tr w:rsidR="00320C19" w14:paraId="2B7B6574" w14:textId="77777777">
              <w:trPr>
                <w:ins w:id="97" w:author="陈咪咪 (Mimi Chen)" w:date="2024-10-14T14:19:00Z"/>
              </w:trPr>
              <w:tc>
                <w:tcPr>
                  <w:tcW w:w="2664" w:type="dxa"/>
                  <w:vMerge w:val="restart"/>
                </w:tcPr>
                <w:p w14:paraId="444736CC" w14:textId="77777777" w:rsidR="00320C19" w:rsidRDefault="00536633">
                  <w:pPr>
                    <w:rPr>
                      <w:ins w:id="98" w:author="陈咪咪 (Mimi Chen)" w:date="2024-10-14T14:19:00Z"/>
                      <w:rFonts w:ascii="Times New Roman" w:eastAsiaTheme="minorEastAsia" w:hAnsi="Times New Roman"/>
                      <w:szCs w:val="20"/>
                      <w:lang w:eastAsia="zh-CN"/>
                    </w:rPr>
                  </w:pPr>
                  <w:ins w:id="99" w:author="陈咪咪 (Mimi Chen)" w:date="2024-10-14T14:19:00Z">
                    <w:r>
                      <w:rPr>
                        <w:rFonts w:eastAsiaTheme="minorEastAsia" w:hint="eastAsia"/>
                        <w:color w:val="FF0000"/>
                        <w:sz w:val="18"/>
                        <w:szCs w:val="18"/>
                        <w:lang w:eastAsia="zh-CN"/>
                      </w:rPr>
                      <w:t>6</w:t>
                    </w:r>
                  </w:ins>
                </w:p>
              </w:tc>
              <w:tc>
                <w:tcPr>
                  <w:tcW w:w="2664" w:type="dxa"/>
                </w:tcPr>
                <w:p w14:paraId="7B0E151C" w14:textId="77777777" w:rsidR="00320C19" w:rsidRDefault="00536633">
                  <w:pPr>
                    <w:rPr>
                      <w:ins w:id="100" w:author="陈咪咪 (Mimi Chen)" w:date="2024-10-14T14:19:00Z"/>
                      <w:rFonts w:ascii="Times New Roman" w:eastAsiaTheme="minorEastAsia" w:hAnsi="Times New Roman"/>
                      <w:szCs w:val="20"/>
                      <w:lang w:eastAsia="zh-CN"/>
                    </w:rPr>
                  </w:pPr>
                  <w:ins w:id="101" w:author="陈咪咪 (Mimi Chen)" w:date="2024-10-14T14:19:00Z">
                    <w:r>
                      <w:rPr>
                        <w:rFonts w:eastAsiaTheme="minorEastAsia" w:hint="eastAsia"/>
                        <w:color w:val="FF0000"/>
                        <w:sz w:val="18"/>
                        <w:szCs w:val="18"/>
                        <w:lang w:eastAsia="zh-CN"/>
                      </w:rPr>
                      <w:t>1</w:t>
                    </w:r>
                  </w:ins>
                </w:p>
              </w:tc>
              <w:tc>
                <w:tcPr>
                  <w:tcW w:w="2664" w:type="dxa"/>
                </w:tcPr>
                <w:p w14:paraId="664CCDAD" w14:textId="77777777" w:rsidR="00320C19" w:rsidRDefault="00536633">
                  <w:pPr>
                    <w:rPr>
                      <w:ins w:id="102" w:author="陈咪咪 (Mimi Chen)" w:date="2024-10-14T14:19:00Z"/>
                      <w:rFonts w:ascii="Times New Roman" w:eastAsiaTheme="minorEastAsia" w:hAnsi="Times New Roman"/>
                      <w:szCs w:val="20"/>
                      <w:lang w:eastAsia="zh-CN"/>
                    </w:rPr>
                  </w:pPr>
                  <w:ins w:id="103" w:author="陈咪咪 (Mimi Chen)" w:date="2024-10-14T14:19:00Z">
                    <w:r>
                      <w:rPr>
                        <w:rFonts w:eastAsiaTheme="minorEastAsia" w:hint="eastAsia"/>
                        <w:color w:val="FF0000"/>
                        <w:sz w:val="18"/>
                        <w:szCs w:val="18"/>
                        <w:highlight w:val="yellow"/>
                        <w:lang w:eastAsia="zh-CN"/>
                      </w:rPr>
                      <w:t>3</w:t>
                    </w:r>
                    <w:r>
                      <w:rPr>
                        <w:rFonts w:eastAsiaTheme="minorEastAsia"/>
                        <w:color w:val="FF0000"/>
                        <w:sz w:val="18"/>
                        <w:szCs w:val="18"/>
                        <w:highlight w:val="yellow"/>
                        <w:lang w:eastAsia="zh-CN"/>
                      </w:rPr>
                      <w:t>3</w:t>
                    </w:r>
                  </w:ins>
                </w:p>
              </w:tc>
            </w:tr>
            <w:tr w:rsidR="00320C19" w14:paraId="113B1F5D" w14:textId="77777777">
              <w:trPr>
                <w:ins w:id="104" w:author="陈咪咪 (Mimi Chen)" w:date="2024-10-14T14:19:00Z"/>
              </w:trPr>
              <w:tc>
                <w:tcPr>
                  <w:tcW w:w="2664" w:type="dxa"/>
                  <w:vMerge/>
                </w:tcPr>
                <w:p w14:paraId="37EFD36E" w14:textId="77777777" w:rsidR="00320C19" w:rsidRDefault="00320C19">
                  <w:pPr>
                    <w:rPr>
                      <w:ins w:id="105" w:author="陈咪咪 (Mimi Chen)" w:date="2024-10-14T14:19:00Z"/>
                      <w:rFonts w:ascii="Times New Roman" w:eastAsiaTheme="minorEastAsia" w:hAnsi="Times New Roman"/>
                      <w:szCs w:val="20"/>
                      <w:lang w:eastAsia="zh-CN"/>
                    </w:rPr>
                  </w:pPr>
                </w:p>
              </w:tc>
              <w:tc>
                <w:tcPr>
                  <w:tcW w:w="2664" w:type="dxa"/>
                </w:tcPr>
                <w:p w14:paraId="068EF6F6" w14:textId="77777777" w:rsidR="00320C19" w:rsidRDefault="00536633">
                  <w:pPr>
                    <w:rPr>
                      <w:ins w:id="106" w:author="陈咪咪 (Mimi Chen)" w:date="2024-10-14T14:19:00Z"/>
                      <w:rFonts w:ascii="Times New Roman" w:eastAsiaTheme="minorEastAsia" w:hAnsi="Times New Roman"/>
                      <w:szCs w:val="20"/>
                      <w:lang w:eastAsia="zh-CN"/>
                    </w:rPr>
                  </w:pPr>
                  <w:ins w:id="107" w:author="陈咪咪 (Mimi Chen)" w:date="2024-10-14T14:19:00Z">
                    <w:r>
                      <w:rPr>
                        <w:rFonts w:eastAsiaTheme="minorEastAsia" w:hint="eastAsia"/>
                        <w:color w:val="FF0000"/>
                        <w:sz w:val="18"/>
                        <w:szCs w:val="18"/>
                        <w:lang w:eastAsia="zh-CN"/>
                      </w:rPr>
                      <w:t>5</w:t>
                    </w:r>
                  </w:ins>
                </w:p>
              </w:tc>
              <w:tc>
                <w:tcPr>
                  <w:tcW w:w="2664" w:type="dxa"/>
                </w:tcPr>
                <w:p w14:paraId="35A4E03C" w14:textId="77777777" w:rsidR="00320C19" w:rsidRDefault="00536633">
                  <w:pPr>
                    <w:rPr>
                      <w:ins w:id="108" w:author="陈咪咪 (Mimi Chen)" w:date="2024-10-14T14:19:00Z"/>
                      <w:rFonts w:ascii="Times New Roman" w:eastAsiaTheme="minorEastAsia" w:hAnsi="Times New Roman"/>
                      <w:szCs w:val="20"/>
                      <w:lang w:eastAsia="zh-CN"/>
                    </w:rPr>
                  </w:pPr>
                  <w:ins w:id="109" w:author="陈咪咪 (Mimi Chen)" w:date="2024-10-14T14:19:00Z">
                    <w:r>
                      <w:rPr>
                        <w:rFonts w:eastAsiaTheme="minorEastAsia" w:hint="eastAsia"/>
                        <w:color w:val="FF0000"/>
                        <w:sz w:val="18"/>
                        <w:szCs w:val="18"/>
                        <w:highlight w:val="yellow"/>
                        <w:lang w:eastAsia="zh-CN"/>
                      </w:rPr>
                      <w:t>7</w:t>
                    </w:r>
                    <w:r>
                      <w:rPr>
                        <w:rFonts w:eastAsiaTheme="minorEastAsia"/>
                        <w:color w:val="FF0000"/>
                        <w:sz w:val="18"/>
                        <w:szCs w:val="18"/>
                        <w:highlight w:val="yellow"/>
                        <w:lang w:eastAsia="zh-CN"/>
                      </w:rPr>
                      <w:t>.1</w:t>
                    </w:r>
                  </w:ins>
                </w:p>
              </w:tc>
            </w:tr>
            <w:tr w:rsidR="00320C19" w14:paraId="2F5EBC38" w14:textId="77777777">
              <w:trPr>
                <w:ins w:id="110" w:author="陈咪咪 (Mimi Chen)" w:date="2024-10-14T14:19:00Z"/>
              </w:trPr>
              <w:tc>
                <w:tcPr>
                  <w:tcW w:w="2664" w:type="dxa"/>
                  <w:vMerge/>
                </w:tcPr>
                <w:p w14:paraId="242EE3CA" w14:textId="77777777" w:rsidR="00320C19" w:rsidRDefault="00320C19">
                  <w:pPr>
                    <w:rPr>
                      <w:ins w:id="111" w:author="陈咪咪 (Mimi Chen)" w:date="2024-10-14T14:19:00Z"/>
                      <w:rFonts w:ascii="Times New Roman" w:eastAsiaTheme="minorEastAsia" w:hAnsi="Times New Roman"/>
                      <w:szCs w:val="20"/>
                      <w:lang w:eastAsia="zh-CN"/>
                    </w:rPr>
                  </w:pPr>
                </w:p>
              </w:tc>
              <w:tc>
                <w:tcPr>
                  <w:tcW w:w="2664" w:type="dxa"/>
                </w:tcPr>
                <w:p w14:paraId="35E58E48" w14:textId="77777777" w:rsidR="00320C19" w:rsidRDefault="00536633">
                  <w:pPr>
                    <w:rPr>
                      <w:ins w:id="112" w:author="陈咪咪 (Mimi Chen)" w:date="2024-10-14T14:19:00Z"/>
                      <w:rFonts w:ascii="Times New Roman" w:eastAsiaTheme="minorEastAsia" w:hAnsi="Times New Roman"/>
                      <w:szCs w:val="20"/>
                      <w:lang w:eastAsia="zh-CN"/>
                    </w:rPr>
                  </w:pPr>
                  <w:ins w:id="113" w:author="陈咪咪 (Mimi Chen)" w:date="2024-10-14T14:19:00Z">
                    <w:r>
                      <w:rPr>
                        <w:rFonts w:eastAsiaTheme="minorEastAsia" w:hint="eastAsia"/>
                        <w:color w:val="FF0000"/>
                        <w:sz w:val="18"/>
                        <w:szCs w:val="18"/>
                        <w:lang w:eastAsia="zh-CN"/>
                      </w:rPr>
                      <w:t>60</w:t>
                    </w:r>
                  </w:ins>
                </w:p>
              </w:tc>
              <w:tc>
                <w:tcPr>
                  <w:tcW w:w="2664" w:type="dxa"/>
                </w:tcPr>
                <w:p w14:paraId="42902816" w14:textId="77777777" w:rsidR="00320C19" w:rsidRDefault="00536633">
                  <w:pPr>
                    <w:rPr>
                      <w:ins w:id="114" w:author="陈咪咪 (Mimi Chen)" w:date="2024-10-14T14:19:00Z"/>
                      <w:rFonts w:ascii="Times New Roman" w:eastAsiaTheme="minorEastAsia" w:hAnsi="Times New Roman"/>
                      <w:szCs w:val="20"/>
                      <w:lang w:eastAsia="zh-CN"/>
                    </w:rPr>
                  </w:pPr>
                  <w:ins w:id="115" w:author="陈咪咪 (Mimi Chen)" w:date="2024-10-14T14:19:00Z">
                    <w:r>
                      <w:rPr>
                        <w:rFonts w:eastAsiaTheme="minorEastAsia" w:hint="eastAsia"/>
                        <w:color w:val="FF0000"/>
                        <w:sz w:val="18"/>
                        <w:szCs w:val="18"/>
                        <w:highlight w:val="yellow"/>
                        <w:lang w:eastAsia="zh-CN"/>
                      </w:rPr>
                      <w:t>0</w:t>
                    </w:r>
                    <w:r>
                      <w:rPr>
                        <w:rFonts w:eastAsiaTheme="minorEastAsia"/>
                        <w:color w:val="FF0000"/>
                        <w:sz w:val="18"/>
                        <w:szCs w:val="18"/>
                        <w:highlight w:val="yellow"/>
                        <w:lang w:eastAsia="zh-CN"/>
                      </w:rPr>
                      <w:t>.7</w:t>
                    </w:r>
                  </w:ins>
                </w:p>
              </w:tc>
            </w:tr>
            <w:tr w:rsidR="00320C19" w14:paraId="7A527370" w14:textId="77777777">
              <w:trPr>
                <w:ins w:id="116" w:author="陈咪咪 (Mimi Chen)" w:date="2024-10-14T14:19:00Z"/>
              </w:trPr>
              <w:tc>
                <w:tcPr>
                  <w:tcW w:w="2664" w:type="dxa"/>
                  <w:vMerge w:val="restart"/>
                </w:tcPr>
                <w:p w14:paraId="60677D38" w14:textId="77777777" w:rsidR="00320C19" w:rsidRDefault="00536633">
                  <w:pPr>
                    <w:rPr>
                      <w:ins w:id="117" w:author="陈咪咪 (Mimi Chen)" w:date="2024-10-14T14:19:00Z"/>
                      <w:rFonts w:ascii="Times New Roman" w:eastAsiaTheme="minorEastAsia" w:hAnsi="Times New Roman"/>
                      <w:szCs w:val="20"/>
                      <w:lang w:eastAsia="zh-CN"/>
                    </w:rPr>
                  </w:pPr>
                  <w:ins w:id="118" w:author="陈咪咪 (Mimi Chen)" w:date="2024-10-14T14:19:00Z">
                    <w:r>
                      <w:rPr>
                        <w:rFonts w:eastAsiaTheme="minorEastAsia" w:hint="eastAsia"/>
                        <w:color w:val="FF0000"/>
                        <w:sz w:val="18"/>
                        <w:szCs w:val="18"/>
                        <w:lang w:eastAsia="zh-CN"/>
                      </w:rPr>
                      <w:t>8</w:t>
                    </w:r>
                  </w:ins>
                </w:p>
              </w:tc>
              <w:tc>
                <w:tcPr>
                  <w:tcW w:w="2664" w:type="dxa"/>
                </w:tcPr>
                <w:p w14:paraId="7D3BB51E" w14:textId="77777777" w:rsidR="00320C19" w:rsidRDefault="00536633">
                  <w:pPr>
                    <w:rPr>
                      <w:ins w:id="119" w:author="陈咪咪 (Mimi Chen)" w:date="2024-10-14T14:19:00Z"/>
                      <w:rFonts w:ascii="Times New Roman" w:eastAsiaTheme="minorEastAsia" w:hAnsi="Times New Roman"/>
                      <w:szCs w:val="20"/>
                      <w:lang w:eastAsia="zh-CN"/>
                    </w:rPr>
                  </w:pPr>
                  <w:ins w:id="120" w:author="陈咪咪 (Mimi Chen)" w:date="2024-10-14T14:19:00Z">
                    <w:r>
                      <w:rPr>
                        <w:rFonts w:eastAsiaTheme="minorEastAsia" w:hint="eastAsia"/>
                        <w:color w:val="FF0000"/>
                        <w:sz w:val="18"/>
                        <w:szCs w:val="18"/>
                        <w:lang w:eastAsia="zh-CN"/>
                      </w:rPr>
                      <w:t>1</w:t>
                    </w:r>
                  </w:ins>
                </w:p>
              </w:tc>
              <w:tc>
                <w:tcPr>
                  <w:tcW w:w="2664" w:type="dxa"/>
                </w:tcPr>
                <w:p w14:paraId="76A02FB0" w14:textId="77777777" w:rsidR="00320C19" w:rsidRDefault="00536633">
                  <w:pPr>
                    <w:rPr>
                      <w:ins w:id="121" w:author="陈咪咪 (Mimi Chen)" w:date="2024-10-14T14:19:00Z"/>
                      <w:rFonts w:ascii="Times New Roman" w:eastAsiaTheme="minorEastAsia" w:hAnsi="Times New Roman"/>
                      <w:szCs w:val="20"/>
                      <w:lang w:eastAsia="zh-CN"/>
                    </w:rPr>
                  </w:pPr>
                  <w:ins w:id="122" w:author="陈咪咪 (Mimi Chen)" w:date="2024-10-14T14:19:00Z">
                    <w:r>
                      <w:rPr>
                        <w:rFonts w:eastAsiaTheme="minorEastAsia" w:hint="eastAsia"/>
                        <w:color w:val="FF0000"/>
                        <w:sz w:val="18"/>
                        <w:szCs w:val="18"/>
                        <w:highlight w:val="yellow"/>
                        <w:lang w:eastAsia="zh-CN"/>
                      </w:rPr>
                      <w:t>2</w:t>
                    </w:r>
                    <w:r>
                      <w:rPr>
                        <w:rFonts w:eastAsiaTheme="minorEastAsia"/>
                        <w:color w:val="FF0000"/>
                        <w:sz w:val="18"/>
                        <w:szCs w:val="18"/>
                        <w:highlight w:val="yellow"/>
                        <w:lang w:eastAsia="zh-CN"/>
                      </w:rPr>
                      <w:t>5</w:t>
                    </w:r>
                  </w:ins>
                </w:p>
              </w:tc>
            </w:tr>
            <w:tr w:rsidR="00320C19" w14:paraId="0C8DE2A9" w14:textId="77777777">
              <w:trPr>
                <w:ins w:id="123" w:author="陈咪咪 (Mimi Chen)" w:date="2024-10-14T14:19:00Z"/>
              </w:trPr>
              <w:tc>
                <w:tcPr>
                  <w:tcW w:w="2664" w:type="dxa"/>
                  <w:vMerge/>
                </w:tcPr>
                <w:p w14:paraId="48237D4F" w14:textId="77777777" w:rsidR="00320C19" w:rsidRDefault="00320C19">
                  <w:pPr>
                    <w:rPr>
                      <w:ins w:id="124" w:author="陈咪咪 (Mimi Chen)" w:date="2024-10-14T14:19:00Z"/>
                      <w:rFonts w:ascii="Times New Roman" w:eastAsiaTheme="minorEastAsia" w:hAnsi="Times New Roman"/>
                      <w:szCs w:val="20"/>
                      <w:lang w:eastAsia="zh-CN"/>
                    </w:rPr>
                  </w:pPr>
                </w:p>
              </w:tc>
              <w:tc>
                <w:tcPr>
                  <w:tcW w:w="2664" w:type="dxa"/>
                </w:tcPr>
                <w:p w14:paraId="148B0FA7" w14:textId="77777777" w:rsidR="00320C19" w:rsidRDefault="00536633">
                  <w:pPr>
                    <w:rPr>
                      <w:ins w:id="125" w:author="陈咪咪 (Mimi Chen)" w:date="2024-10-14T14:19:00Z"/>
                      <w:rFonts w:ascii="Times New Roman" w:eastAsiaTheme="minorEastAsia" w:hAnsi="Times New Roman"/>
                      <w:szCs w:val="20"/>
                      <w:lang w:eastAsia="zh-CN"/>
                    </w:rPr>
                  </w:pPr>
                  <w:ins w:id="126" w:author="陈咪咪 (Mimi Chen)" w:date="2024-10-14T14:19:00Z">
                    <w:r>
                      <w:rPr>
                        <w:rFonts w:eastAsiaTheme="minorEastAsia" w:hint="eastAsia"/>
                        <w:color w:val="FF0000"/>
                        <w:sz w:val="18"/>
                        <w:szCs w:val="18"/>
                        <w:lang w:eastAsia="zh-CN"/>
                      </w:rPr>
                      <w:t>5</w:t>
                    </w:r>
                  </w:ins>
                </w:p>
              </w:tc>
              <w:tc>
                <w:tcPr>
                  <w:tcW w:w="2664" w:type="dxa"/>
                </w:tcPr>
                <w:p w14:paraId="35E425E0" w14:textId="77777777" w:rsidR="00320C19" w:rsidRDefault="00536633">
                  <w:pPr>
                    <w:rPr>
                      <w:ins w:id="127" w:author="陈咪咪 (Mimi Chen)" w:date="2024-10-14T14:19:00Z"/>
                      <w:rFonts w:ascii="Times New Roman" w:eastAsiaTheme="minorEastAsia" w:hAnsi="Times New Roman"/>
                      <w:szCs w:val="20"/>
                      <w:lang w:eastAsia="zh-CN"/>
                    </w:rPr>
                  </w:pPr>
                  <w:ins w:id="128" w:author="陈咪咪 (Mimi Chen)" w:date="2024-10-14T14:19:00Z">
                    <w:r>
                      <w:rPr>
                        <w:rFonts w:eastAsiaTheme="minorEastAsia" w:hint="eastAsia"/>
                        <w:color w:val="FF0000"/>
                        <w:sz w:val="18"/>
                        <w:szCs w:val="18"/>
                        <w:highlight w:val="yellow"/>
                        <w:lang w:eastAsia="zh-CN"/>
                      </w:rPr>
                      <w:t>5</w:t>
                    </w:r>
                    <w:r>
                      <w:rPr>
                        <w:rFonts w:eastAsiaTheme="minorEastAsia"/>
                        <w:color w:val="FF0000"/>
                        <w:sz w:val="18"/>
                        <w:szCs w:val="18"/>
                        <w:highlight w:val="yellow"/>
                        <w:lang w:eastAsia="zh-CN"/>
                      </w:rPr>
                      <w:t>.5</w:t>
                    </w:r>
                  </w:ins>
                </w:p>
              </w:tc>
            </w:tr>
            <w:tr w:rsidR="00320C19" w14:paraId="78279255" w14:textId="77777777">
              <w:trPr>
                <w:ins w:id="129" w:author="陈咪咪 (Mimi Chen)" w:date="2024-10-14T14:19:00Z"/>
              </w:trPr>
              <w:tc>
                <w:tcPr>
                  <w:tcW w:w="2664" w:type="dxa"/>
                  <w:vMerge/>
                </w:tcPr>
                <w:p w14:paraId="3A3D3088" w14:textId="77777777" w:rsidR="00320C19" w:rsidRDefault="00320C19">
                  <w:pPr>
                    <w:rPr>
                      <w:ins w:id="130" w:author="陈咪咪 (Mimi Chen)" w:date="2024-10-14T14:19:00Z"/>
                      <w:rFonts w:ascii="Times New Roman" w:eastAsiaTheme="minorEastAsia" w:hAnsi="Times New Roman"/>
                      <w:szCs w:val="20"/>
                      <w:lang w:eastAsia="zh-CN"/>
                    </w:rPr>
                  </w:pPr>
                </w:p>
              </w:tc>
              <w:tc>
                <w:tcPr>
                  <w:tcW w:w="2664" w:type="dxa"/>
                </w:tcPr>
                <w:p w14:paraId="587BA1A7" w14:textId="77777777" w:rsidR="00320C19" w:rsidRDefault="00536633">
                  <w:pPr>
                    <w:rPr>
                      <w:ins w:id="131" w:author="陈咪咪 (Mimi Chen)" w:date="2024-10-14T14:19:00Z"/>
                      <w:rFonts w:ascii="Times New Roman" w:eastAsiaTheme="minorEastAsia" w:hAnsi="Times New Roman"/>
                      <w:szCs w:val="20"/>
                      <w:lang w:eastAsia="zh-CN"/>
                    </w:rPr>
                  </w:pPr>
                  <w:ins w:id="132" w:author="陈咪咪 (Mimi Chen)" w:date="2024-10-14T14:19:00Z">
                    <w:r>
                      <w:rPr>
                        <w:rFonts w:eastAsiaTheme="minorEastAsia" w:hint="eastAsia"/>
                        <w:color w:val="FF0000"/>
                        <w:sz w:val="18"/>
                        <w:szCs w:val="18"/>
                        <w:lang w:eastAsia="zh-CN"/>
                      </w:rPr>
                      <w:t>6</w:t>
                    </w:r>
                    <w:r>
                      <w:rPr>
                        <w:rFonts w:eastAsiaTheme="minorEastAsia"/>
                        <w:color w:val="FF0000"/>
                        <w:sz w:val="18"/>
                        <w:szCs w:val="18"/>
                        <w:lang w:eastAsia="zh-CN"/>
                      </w:rPr>
                      <w:t>0</w:t>
                    </w:r>
                  </w:ins>
                </w:p>
              </w:tc>
              <w:tc>
                <w:tcPr>
                  <w:tcW w:w="2664" w:type="dxa"/>
                </w:tcPr>
                <w:p w14:paraId="19F5721D" w14:textId="77777777" w:rsidR="00320C19" w:rsidRDefault="00536633">
                  <w:pPr>
                    <w:rPr>
                      <w:ins w:id="133" w:author="陈咪咪 (Mimi Chen)" w:date="2024-10-14T14:19:00Z"/>
                      <w:rFonts w:ascii="Times New Roman" w:eastAsiaTheme="minorEastAsia" w:hAnsi="Times New Roman"/>
                      <w:szCs w:val="20"/>
                      <w:lang w:eastAsia="zh-CN"/>
                    </w:rPr>
                  </w:pPr>
                  <w:ins w:id="134" w:author="陈咪咪 (Mimi Chen)" w:date="2024-10-14T14:19:00Z">
                    <w:r>
                      <w:rPr>
                        <w:rFonts w:eastAsiaTheme="minorEastAsia" w:hint="eastAsia"/>
                        <w:color w:val="FF0000"/>
                        <w:sz w:val="18"/>
                        <w:szCs w:val="18"/>
                        <w:highlight w:val="yellow"/>
                        <w:lang w:eastAsia="zh-CN"/>
                      </w:rPr>
                      <w:t>0</w:t>
                    </w:r>
                    <w:r>
                      <w:rPr>
                        <w:rFonts w:eastAsiaTheme="minorEastAsia"/>
                        <w:color w:val="FF0000"/>
                        <w:sz w:val="18"/>
                        <w:szCs w:val="18"/>
                        <w:highlight w:val="yellow"/>
                        <w:lang w:eastAsia="zh-CN"/>
                      </w:rPr>
                      <w:t>.57</w:t>
                    </w:r>
                  </w:ins>
                </w:p>
              </w:tc>
            </w:tr>
          </w:tbl>
          <w:p w14:paraId="2125B1E1" w14:textId="77777777" w:rsidR="00320C19" w:rsidRDefault="00320C19">
            <w:pPr>
              <w:rPr>
                <w:ins w:id="135" w:author="陈咪咪 (Mimi Chen)" w:date="2024-10-14T14:19:00Z"/>
                <w:rFonts w:ascii="Times New Roman" w:eastAsiaTheme="minorEastAsia" w:hAnsi="Times New Roman"/>
                <w:szCs w:val="20"/>
                <w:lang w:eastAsia="zh-CN"/>
              </w:rPr>
            </w:pPr>
          </w:p>
          <w:p w14:paraId="3E25C6E7" w14:textId="77777777" w:rsidR="00320C19" w:rsidRDefault="00320C19">
            <w:pPr>
              <w:rPr>
                <w:rFonts w:ascii="Times New Roman" w:eastAsiaTheme="minorEastAsia" w:hAnsi="Times New Roman"/>
                <w:szCs w:val="20"/>
                <w:lang w:eastAsia="zh-CN"/>
              </w:rPr>
            </w:pPr>
          </w:p>
        </w:tc>
      </w:tr>
      <w:tr w:rsidR="009429E4" w14:paraId="5606C94D" w14:textId="77777777" w:rsidTr="00536633">
        <w:tc>
          <w:tcPr>
            <w:tcW w:w="1413" w:type="dxa"/>
          </w:tcPr>
          <w:p w14:paraId="5A312163" w14:textId="77777777" w:rsidR="009429E4" w:rsidRDefault="009429E4" w:rsidP="00536633">
            <w:pPr>
              <w:rPr>
                <w:rFonts w:ascii="Times New Roman" w:hAnsi="Times New Roman"/>
                <w:szCs w:val="20"/>
              </w:rPr>
            </w:pPr>
            <w:r>
              <w:rPr>
                <w:rFonts w:ascii="Times New Roman" w:eastAsiaTheme="minorEastAsia" w:hAnsi="Times New Roman" w:hint="eastAsia"/>
                <w:szCs w:val="20"/>
                <w:lang w:eastAsia="zh-CN"/>
              </w:rPr>
              <w:t>Xiaomi</w:t>
            </w:r>
          </w:p>
        </w:tc>
        <w:tc>
          <w:tcPr>
            <w:tcW w:w="8218" w:type="dxa"/>
          </w:tcPr>
          <w:p w14:paraId="29DAAE01" w14:textId="77777777" w:rsidR="009429E4" w:rsidRDefault="009429E4" w:rsidP="00536633">
            <w:pPr>
              <w:rPr>
                <w:rFonts w:ascii="Times New Roman" w:eastAsiaTheme="minorEastAsia" w:hAnsi="Times New Roman"/>
                <w:szCs w:val="20"/>
                <w:lang w:eastAsia="zh-CN"/>
              </w:rPr>
            </w:pPr>
            <w:r>
              <w:rPr>
                <w:rFonts w:ascii="Times New Roman" w:eastAsiaTheme="minorEastAsia" w:hAnsi="Times New Roman"/>
                <w:szCs w:val="20"/>
                <w:lang w:eastAsia="zh-CN"/>
              </w:rPr>
              <w:t>F</w:t>
            </w:r>
            <w:r>
              <w:rPr>
                <w:rFonts w:ascii="Times New Roman" w:eastAsiaTheme="minorEastAsia" w:hAnsi="Times New Roman" w:hint="eastAsia"/>
                <w:szCs w:val="20"/>
                <w:lang w:eastAsia="zh-CN"/>
              </w:rPr>
              <w:t xml:space="preserve">or </w:t>
            </w:r>
            <w:r>
              <w:rPr>
                <w:rFonts w:ascii="Times New Roman" w:eastAsiaTheme="minorEastAsia" w:hAnsi="Times New Roman"/>
                <w:szCs w:val="20"/>
                <w:lang w:eastAsia="zh-CN"/>
              </w:rPr>
              <w:t>the table in Proposal-3.2.2-(a)-v1, we’d like to clarify our results as follows</w:t>
            </w:r>
          </w:p>
          <w:p w14:paraId="45522A70" w14:textId="77777777" w:rsidR="009429E4" w:rsidRDefault="009429E4" w:rsidP="00536633">
            <w:pPr>
              <w:rPr>
                <w:rFonts w:ascii="Times New Roman" w:eastAsiaTheme="minorEastAsia" w:hAnsi="Times New Roman"/>
                <w:szCs w:val="20"/>
                <w:lang w:eastAsia="zh-CN"/>
              </w:rPr>
            </w:pPr>
            <w:r>
              <w:rPr>
                <w:rFonts w:ascii="Times New Roman" w:eastAsiaTheme="minorEastAsia" w:hAnsi="Times New Roman"/>
                <w:szCs w:val="20"/>
                <w:lang w:eastAsia="zh-CN"/>
              </w:rPr>
              <w:t xml:space="preserve">33.992 (2-step </w:t>
            </w:r>
            <w:r>
              <w:rPr>
                <w:rFonts w:ascii="Times New Roman" w:eastAsiaTheme="minorEastAsia" w:hAnsi="Times New Roman"/>
                <w:color w:val="FF0000"/>
                <w:szCs w:val="20"/>
                <w:lang w:eastAsia="zh-CN"/>
              </w:rPr>
              <w:t xml:space="preserve">for </w:t>
            </w:r>
            <w:r>
              <w:rPr>
                <w:rFonts w:ascii="Times New Roman" w:eastAsiaTheme="minorEastAsia" w:hAnsi="Times New Roman" w:hint="eastAsia"/>
                <w:color w:val="FF0000"/>
                <w:szCs w:val="20"/>
                <w:lang w:eastAsia="zh-CN"/>
              </w:rPr>
              <w:t>step</w:t>
            </w:r>
            <w:r>
              <w:rPr>
                <w:rFonts w:ascii="Times New Roman" w:eastAsiaTheme="minorEastAsia" w:hAnsi="Times New Roman"/>
                <w:color w:val="FF0000"/>
                <w:szCs w:val="20"/>
                <w:lang w:eastAsia="zh-CN"/>
              </w:rPr>
              <w:t xml:space="preserve"> B</w:t>
            </w:r>
            <w:r>
              <w:rPr>
                <w:rFonts w:ascii="Times New Roman" w:eastAsiaTheme="minorEastAsia" w:hAnsi="Times New Roman"/>
                <w:szCs w:val="20"/>
                <w:lang w:eastAsia="zh-CN"/>
              </w:rPr>
              <w:t>)</w:t>
            </w:r>
          </w:p>
          <w:p w14:paraId="7C32EEDD" w14:textId="77777777" w:rsidR="009429E4" w:rsidRDefault="009429E4" w:rsidP="00536633">
            <w:pPr>
              <w:rPr>
                <w:rFonts w:ascii="Times New Roman" w:eastAsiaTheme="minorEastAsia" w:hAnsi="Times New Roman"/>
                <w:szCs w:val="20"/>
                <w:lang w:eastAsia="zh-CN"/>
              </w:rPr>
            </w:pPr>
            <w:r>
              <w:rPr>
                <w:rFonts w:ascii="Times New Roman" w:eastAsiaTheme="minorEastAsia" w:hAnsi="Times New Roman"/>
                <w:szCs w:val="20"/>
                <w:lang w:eastAsia="zh-CN"/>
              </w:rPr>
              <w:t>91.306 (</w:t>
            </w:r>
            <w:r>
              <w:rPr>
                <w:rFonts w:ascii="Times New Roman" w:eastAsiaTheme="minorEastAsia" w:hAnsi="Times New Roman"/>
                <w:color w:val="FF0000"/>
                <w:szCs w:val="20"/>
                <w:lang w:eastAsia="zh-CN"/>
              </w:rPr>
              <w:t>3</w:t>
            </w:r>
            <w:r>
              <w:rPr>
                <w:rFonts w:ascii="Times New Roman" w:eastAsiaTheme="minorEastAsia" w:hAnsi="Times New Roman"/>
                <w:strike/>
                <w:color w:val="FF0000"/>
                <w:szCs w:val="20"/>
                <w:lang w:eastAsia="zh-CN"/>
              </w:rPr>
              <w:t xml:space="preserve"> 4</w:t>
            </w:r>
            <w:r>
              <w:rPr>
                <w:rFonts w:ascii="Times New Roman" w:eastAsiaTheme="minorEastAsia" w:hAnsi="Times New Roman"/>
                <w:strike/>
                <w:szCs w:val="20"/>
                <w:lang w:eastAsia="zh-CN"/>
              </w:rPr>
              <w:t xml:space="preserve"> </w:t>
            </w:r>
            <w:r>
              <w:rPr>
                <w:rFonts w:ascii="Times New Roman" w:eastAsiaTheme="minorEastAsia" w:hAnsi="Times New Roman"/>
                <w:szCs w:val="20"/>
                <w:lang w:eastAsia="zh-CN"/>
              </w:rPr>
              <w:t xml:space="preserve">-step </w:t>
            </w:r>
            <w:r>
              <w:rPr>
                <w:rFonts w:ascii="Times New Roman" w:eastAsiaTheme="minorEastAsia" w:hAnsi="Times New Roman"/>
                <w:color w:val="FF0000"/>
                <w:szCs w:val="20"/>
                <w:lang w:eastAsia="zh-CN"/>
              </w:rPr>
              <w:t xml:space="preserve">for </w:t>
            </w:r>
            <w:r>
              <w:rPr>
                <w:rFonts w:ascii="Times New Roman" w:eastAsiaTheme="minorEastAsia" w:hAnsi="Times New Roman" w:hint="eastAsia"/>
                <w:color w:val="FF0000"/>
                <w:szCs w:val="20"/>
                <w:lang w:eastAsia="zh-CN"/>
              </w:rPr>
              <w:t>step</w:t>
            </w:r>
            <w:r>
              <w:rPr>
                <w:rFonts w:ascii="Times New Roman" w:eastAsiaTheme="minorEastAsia" w:hAnsi="Times New Roman"/>
                <w:color w:val="FF0000"/>
                <w:szCs w:val="20"/>
                <w:lang w:eastAsia="zh-CN"/>
              </w:rPr>
              <w:t xml:space="preserve"> B</w:t>
            </w:r>
            <w:r>
              <w:rPr>
                <w:rFonts w:ascii="Times New Roman" w:eastAsiaTheme="minorEastAsia" w:hAnsi="Times New Roman"/>
                <w:szCs w:val="20"/>
                <w:lang w:eastAsia="zh-CN"/>
              </w:rPr>
              <w:t>)</w:t>
            </w:r>
          </w:p>
          <w:p w14:paraId="49028EDE" w14:textId="77777777" w:rsidR="009429E4" w:rsidRDefault="009429E4" w:rsidP="00536633">
            <w:pPr>
              <w:rPr>
                <w:rFonts w:ascii="Times New Roman" w:eastAsiaTheme="minorEastAsia" w:hAnsi="Times New Roman"/>
                <w:szCs w:val="20"/>
                <w:lang w:eastAsia="zh-CN"/>
              </w:rPr>
            </w:pPr>
            <w:r>
              <w:rPr>
                <w:rFonts w:ascii="Times New Roman" w:eastAsiaTheme="minorEastAsia" w:hAnsi="Times New Roman"/>
                <w:szCs w:val="20"/>
                <w:lang w:eastAsia="zh-CN"/>
              </w:rPr>
              <w:t xml:space="preserve">26.627 (2-step </w:t>
            </w:r>
            <w:r>
              <w:rPr>
                <w:rFonts w:ascii="Times New Roman" w:eastAsiaTheme="minorEastAsia" w:hAnsi="Times New Roman"/>
                <w:color w:val="FF0000"/>
                <w:szCs w:val="20"/>
                <w:lang w:eastAsia="zh-CN"/>
              </w:rPr>
              <w:t xml:space="preserve">for </w:t>
            </w:r>
            <w:r>
              <w:rPr>
                <w:rFonts w:ascii="Times New Roman" w:eastAsiaTheme="minorEastAsia" w:hAnsi="Times New Roman" w:hint="eastAsia"/>
                <w:color w:val="FF0000"/>
                <w:szCs w:val="20"/>
                <w:lang w:eastAsia="zh-CN"/>
              </w:rPr>
              <w:t>step</w:t>
            </w:r>
            <w:r>
              <w:rPr>
                <w:rFonts w:ascii="Times New Roman" w:eastAsiaTheme="minorEastAsia" w:hAnsi="Times New Roman"/>
                <w:color w:val="FF0000"/>
                <w:szCs w:val="20"/>
                <w:lang w:eastAsia="zh-CN"/>
              </w:rPr>
              <w:t xml:space="preserve"> B</w:t>
            </w:r>
            <w:r>
              <w:rPr>
                <w:rFonts w:ascii="Times New Roman" w:eastAsiaTheme="minorEastAsia" w:hAnsi="Times New Roman"/>
                <w:szCs w:val="20"/>
                <w:lang w:eastAsia="zh-CN"/>
              </w:rPr>
              <w:t>)</w:t>
            </w:r>
          </w:p>
          <w:p w14:paraId="022FBAC9" w14:textId="77777777" w:rsidR="009429E4" w:rsidRDefault="009429E4" w:rsidP="00536633">
            <w:pPr>
              <w:rPr>
                <w:rFonts w:ascii="Times New Roman" w:eastAsiaTheme="minorEastAsia" w:hAnsi="Times New Roman"/>
                <w:szCs w:val="20"/>
                <w:lang w:eastAsia="zh-CN"/>
              </w:rPr>
            </w:pPr>
            <w:r>
              <w:rPr>
                <w:rFonts w:ascii="Times New Roman" w:eastAsiaTheme="minorEastAsia" w:hAnsi="Times New Roman"/>
                <w:szCs w:val="20"/>
                <w:lang w:eastAsia="zh-CN"/>
              </w:rPr>
              <w:t>85.966 (</w:t>
            </w:r>
            <w:r>
              <w:rPr>
                <w:rFonts w:ascii="Times New Roman" w:eastAsiaTheme="minorEastAsia" w:hAnsi="Times New Roman"/>
                <w:color w:val="FF0000"/>
                <w:szCs w:val="20"/>
                <w:lang w:eastAsia="zh-CN"/>
              </w:rPr>
              <w:t>3</w:t>
            </w:r>
            <w:r>
              <w:rPr>
                <w:rFonts w:ascii="Times New Roman" w:eastAsiaTheme="minorEastAsia" w:hAnsi="Times New Roman"/>
                <w:strike/>
                <w:color w:val="FF0000"/>
                <w:szCs w:val="20"/>
                <w:lang w:eastAsia="zh-CN"/>
              </w:rPr>
              <w:t xml:space="preserve"> 4</w:t>
            </w:r>
            <w:r>
              <w:rPr>
                <w:rFonts w:ascii="Times New Roman" w:eastAsiaTheme="minorEastAsia" w:hAnsi="Times New Roman"/>
                <w:strike/>
                <w:szCs w:val="20"/>
                <w:lang w:eastAsia="zh-CN"/>
              </w:rPr>
              <w:t xml:space="preserve"> </w:t>
            </w:r>
            <w:r>
              <w:rPr>
                <w:rFonts w:ascii="Times New Roman" w:eastAsiaTheme="minorEastAsia" w:hAnsi="Times New Roman"/>
                <w:szCs w:val="20"/>
                <w:lang w:eastAsia="zh-CN"/>
              </w:rPr>
              <w:t>-step</w:t>
            </w:r>
            <w:r>
              <w:rPr>
                <w:rFonts w:ascii="Times New Roman" w:eastAsiaTheme="minorEastAsia" w:hAnsi="Times New Roman"/>
                <w:color w:val="FF0000"/>
                <w:szCs w:val="20"/>
                <w:lang w:eastAsia="zh-CN"/>
              </w:rPr>
              <w:t xml:space="preserve"> for </w:t>
            </w:r>
            <w:r>
              <w:rPr>
                <w:rFonts w:ascii="Times New Roman" w:eastAsiaTheme="minorEastAsia" w:hAnsi="Times New Roman" w:hint="eastAsia"/>
                <w:color w:val="FF0000"/>
                <w:szCs w:val="20"/>
                <w:lang w:eastAsia="zh-CN"/>
              </w:rPr>
              <w:t>step</w:t>
            </w:r>
            <w:r>
              <w:rPr>
                <w:rFonts w:ascii="Times New Roman" w:eastAsiaTheme="minorEastAsia" w:hAnsi="Times New Roman"/>
                <w:color w:val="FF0000"/>
                <w:szCs w:val="20"/>
                <w:lang w:eastAsia="zh-CN"/>
              </w:rPr>
              <w:t xml:space="preserve"> B</w:t>
            </w:r>
            <w:r>
              <w:rPr>
                <w:rFonts w:ascii="Times New Roman" w:eastAsiaTheme="minorEastAsia" w:hAnsi="Times New Roman"/>
                <w:szCs w:val="20"/>
                <w:lang w:eastAsia="zh-CN"/>
              </w:rPr>
              <w:t>)</w:t>
            </w:r>
          </w:p>
          <w:p w14:paraId="7C1D6637" w14:textId="77777777" w:rsidR="009429E4" w:rsidRDefault="009429E4" w:rsidP="00536633">
            <w:pPr>
              <w:rPr>
                <w:rFonts w:ascii="Times New Roman" w:eastAsiaTheme="minorEastAsia" w:hAnsi="Times New Roman"/>
                <w:szCs w:val="20"/>
                <w:lang w:eastAsia="zh-CN"/>
              </w:rPr>
            </w:pPr>
            <w:r>
              <w:rPr>
                <w:rFonts w:ascii="Times New Roman" w:eastAsiaTheme="minorEastAsia" w:hAnsi="Times New Roman"/>
                <w:szCs w:val="20"/>
                <w:lang w:eastAsia="zh-CN"/>
              </w:rPr>
              <w:t>24.183 (2-step</w:t>
            </w:r>
            <w:r>
              <w:rPr>
                <w:rFonts w:ascii="Times New Roman" w:eastAsiaTheme="minorEastAsia" w:hAnsi="Times New Roman"/>
                <w:color w:val="FF0000"/>
                <w:szCs w:val="20"/>
                <w:lang w:eastAsia="zh-CN"/>
              </w:rPr>
              <w:t xml:space="preserve"> for </w:t>
            </w:r>
            <w:r>
              <w:rPr>
                <w:rFonts w:ascii="Times New Roman" w:eastAsiaTheme="minorEastAsia" w:hAnsi="Times New Roman" w:hint="eastAsia"/>
                <w:color w:val="FF0000"/>
                <w:szCs w:val="20"/>
                <w:lang w:eastAsia="zh-CN"/>
              </w:rPr>
              <w:t>step</w:t>
            </w:r>
            <w:r>
              <w:rPr>
                <w:rFonts w:ascii="Times New Roman" w:eastAsiaTheme="minorEastAsia" w:hAnsi="Times New Roman"/>
                <w:color w:val="FF0000"/>
                <w:szCs w:val="20"/>
                <w:lang w:eastAsia="zh-CN"/>
              </w:rPr>
              <w:t xml:space="preserve"> B</w:t>
            </w:r>
            <w:r>
              <w:rPr>
                <w:rFonts w:ascii="Times New Roman" w:eastAsiaTheme="minorEastAsia" w:hAnsi="Times New Roman"/>
                <w:szCs w:val="20"/>
                <w:lang w:eastAsia="zh-CN"/>
              </w:rPr>
              <w:t>)</w:t>
            </w:r>
          </w:p>
          <w:p w14:paraId="0EE74AD7" w14:textId="77777777" w:rsidR="009429E4" w:rsidRDefault="009429E4" w:rsidP="00536633">
            <w:pPr>
              <w:rPr>
                <w:rFonts w:ascii="Times New Roman" w:eastAsiaTheme="minorEastAsia" w:hAnsi="Times New Roman"/>
                <w:szCs w:val="20"/>
                <w:lang w:eastAsia="zh-CN"/>
              </w:rPr>
            </w:pPr>
            <w:r>
              <w:rPr>
                <w:rFonts w:ascii="Times New Roman" w:eastAsiaTheme="minorEastAsia" w:hAnsi="Times New Roman"/>
                <w:szCs w:val="20"/>
                <w:lang w:eastAsia="zh-CN"/>
              </w:rPr>
              <w:t>81.539 (</w:t>
            </w:r>
            <w:r>
              <w:rPr>
                <w:rFonts w:ascii="Times New Roman" w:eastAsiaTheme="minorEastAsia" w:hAnsi="Times New Roman"/>
                <w:color w:val="FF0000"/>
                <w:szCs w:val="20"/>
                <w:lang w:eastAsia="zh-CN"/>
              </w:rPr>
              <w:t>3</w:t>
            </w:r>
            <w:r>
              <w:rPr>
                <w:rFonts w:ascii="Times New Roman" w:eastAsiaTheme="minorEastAsia" w:hAnsi="Times New Roman"/>
                <w:strike/>
                <w:color w:val="FF0000"/>
                <w:szCs w:val="20"/>
                <w:lang w:eastAsia="zh-CN"/>
              </w:rPr>
              <w:t xml:space="preserve"> 4</w:t>
            </w:r>
            <w:r>
              <w:rPr>
                <w:rFonts w:ascii="Times New Roman" w:eastAsiaTheme="minorEastAsia" w:hAnsi="Times New Roman"/>
                <w:strike/>
                <w:szCs w:val="20"/>
                <w:lang w:eastAsia="zh-CN"/>
              </w:rPr>
              <w:t xml:space="preserve"> </w:t>
            </w:r>
            <w:r>
              <w:rPr>
                <w:rFonts w:ascii="Times New Roman" w:eastAsiaTheme="minorEastAsia" w:hAnsi="Times New Roman"/>
                <w:szCs w:val="20"/>
                <w:lang w:eastAsia="zh-CN"/>
              </w:rPr>
              <w:t>-step</w:t>
            </w:r>
            <w:r>
              <w:rPr>
                <w:rFonts w:ascii="Times New Roman" w:eastAsiaTheme="minorEastAsia" w:hAnsi="Times New Roman"/>
                <w:color w:val="FF0000"/>
                <w:szCs w:val="20"/>
                <w:lang w:eastAsia="zh-CN"/>
              </w:rPr>
              <w:t xml:space="preserve"> for </w:t>
            </w:r>
            <w:r>
              <w:rPr>
                <w:rFonts w:ascii="Times New Roman" w:eastAsiaTheme="minorEastAsia" w:hAnsi="Times New Roman" w:hint="eastAsia"/>
                <w:color w:val="FF0000"/>
                <w:szCs w:val="20"/>
                <w:lang w:eastAsia="zh-CN"/>
              </w:rPr>
              <w:t>step</w:t>
            </w:r>
            <w:r>
              <w:rPr>
                <w:rFonts w:ascii="Times New Roman" w:eastAsiaTheme="minorEastAsia" w:hAnsi="Times New Roman"/>
                <w:color w:val="FF0000"/>
                <w:szCs w:val="20"/>
                <w:lang w:eastAsia="zh-CN"/>
              </w:rPr>
              <w:t xml:space="preserve"> B</w:t>
            </w:r>
            <w:r>
              <w:rPr>
                <w:rFonts w:ascii="Times New Roman" w:eastAsiaTheme="minorEastAsia" w:hAnsi="Times New Roman"/>
                <w:szCs w:val="20"/>
                <w:lang w:eastAsia="zh-CN"/>
              </w:rPr>
              <w:t>)</w:t>
            </w:r>
          </w:p>
          <w:p w14:paraId="5A2ED213" w14:textId="77777777" w:rsidR="009429E4" w:rsidRDefault="009429E4" w:rsidP="00536633">
            <w:pPr>
              <w:rPr>
                <w:rFonts w:ascii="Times New Roman" w:eastAsiaTheme="minorEastAsia" w:hAnsi="Times New Roman"/>
                <w:szCs w:val="20"/>
                <w:lang w:eastAsia="zh-CN"/>
              </w:rPr>
            </w:pPr>
            <w:r>
              <w:rPr>
                <w:rFonts w:ascii="Times New Roman" w:eastAsiaTheme="minorEastAsia" w:hAnsi="Times New Roman"/>
                <w:szCs w:val="20"/>
                <w:lang w:eastAsia="zh-CN"/>
              </w:rPr>
              <w:t>22.951 (2-step</w:t>
            </w:r>
            <w:r>
              <w:rPr>
                <w:rFonts w:ascii="Times New Roman" w:eastAsiaTheme="minorEastAsia" w:hAnsi="Times New Roman"/>
                <w:color w:val="FF0000"/>
                <w:szCs w:val="20"/>
                <w:lang w:eastAsia="zh-CN"/>
              </w:rPr>
              <w:t xml:space="preserve"> for </w:t>
            </w:r>
            <w:r>
              <w:rPr>
                <w:rFonts w:ascii="Times New Roman" w:eastAsiaTheme="minorEastAsia" w:hAnsi="Times New Roman" w:hint="eastAsia"/>
                <w:color w:val="FF0000"/>
                <w:szCs w:val="20"/>
                <w:lang w:eastAsia="zh-CN"/>
              </w:rPr>
              <w:t>step</w:t>
            </w:r>
            <w:r>
              <w:rPr>
                <w:rFonts w:ascii="Times New Roman" w:eastAsiaTheme="minorEastAsia" w:hAnsi="Times New Roman"/>
                <w:color w:val="FF0000"/>
                <w:szCs w:val="20"/>
                <w:lang w:eastAsia="zh-CN"/>
              </w:rPr>
              <w:t xml:space="preserve"> B</w:t>
            </w:r>
            <w:r>
              <w:rPr>
                <w:rFonts w:ascii="Times New Roman" w:eastAsiaTheme="minorEastAsia" w:hAnsi="Times New Roman"/>
                <w:szCs w:val="20"/>
                <w:lang w:eastAsia="zh-CN"/>
              </w:rPr>
              <w:t>)</w:t>
            </w:r>
          </w:p>
          <w:p w14:paraId="513E170A" w14:textId="77777777" w:rsidR="009429E4" w:rsidRDefault="009429E4" w:rsidP="00536633">
            <w:pPr>
              <w:rPr>
                <w:u w:val="single"/>
              </w:rPr>
            </w:pPr>
            <w:r>
              <w:rPr>
                <w:rFonts w:ascii="Times New Roman" w:eastAsiaTheme="minorEastAsia" w:hAnsi="Times New Roman"/>
                <w:szCs w:val="20"/>
                <w:lang w:eastAsia="zh-CN"/>
              </w:rPr>
              <w:t>80.347 (</w:t>
            </w:r>
            <w:r>
              <w:rPr>
                <w:rFonts w:ascii="Times New Roman" w:eastAsiaTheme="minorEastAsia" w:hAnsi="Times New Roman"/>
                <w:color w:val="FF0000"/>
                <w:szCs w:val="20"/>
                <w:lang w:eastAsia="zh-CN"/>
              </w:rPr>
              <w:t>3</w:t>
            </w:r>
            <w:r>
              <w:rPr>
                <w:rFonts w:ascii="Times New Roman" w:eastAsiaTheme="minorEastAsia" w:hAnsi="Times New Roman"/>
                <w:strike/>
                <w:color w:val="FF0000"/>
                <w:szCs w:val="20"/>
                <w:lang w:eastAsia="zh-CN"/>
              </w:rPr>
              <w:t xml:space="preserve"> 4</w:t>
            </w:r>
            <w:r>
              <w:rPr>
                <w:rFonts w:ascii="Times New Roman" w:eastAsiaTheme="minorEastAsia" w:hAnsi="Times New Roman"/>
                <w:strike/>
                <w:szCs w:val="20"/>
                <w:lang w:eastAsia="zh-CN"/>
              </w:rPr>
              <w:t xml:space="preserve"> </w:t>
            </w:r>
            <w:r>
              <w:rPr>
                <w:rFonts w:ascii="Times New Roman" w:eastAsiaTheme="minorEastAsia" w:hAnsi="Times New Roman"/>
                <w:szCs w:val="20"/>
                <w:lang w:eastAsia="zh-CN"/>
              </w:rPr>
              <w:t>-step</w:t>
            </w:r>
            <w:r>
              <w:rPr>
                <w:rFonts w:ascii="Times New Roman" w:eastAsiaTheme="minorEastAsia" w:hAnsi="Times New Roman"/>
                <w:color w:val="FF0000"/>
                <w:szCs w:val="20"/>
                <w:lang w:eastAsia="zh-CN"/>
              </w:rPr>
              <w:t xml:space="preserve"> for </w:t>
            </w:r>
            <w:r>
              <w:rPr>
                <w:rFonts w:ascii="Times New Roman" w:eastAsiaTheme="minorEastAsia" w:hAnsi="Times New Roman" w:hint="eastAsia"/>
                <w:color w:val="FF0000"/>
                <w:szCs w:val="20"/>
                <w:lang w:eastAsia="zh-CN"/>
              </w:rPr>
              <w:t>step</w:t>
            </w:r>
            <w:r>
              <w:rPr>
                <w:rFonts w:ascii="Times New Roman" w:eastAsiaTheme="minorEastAsia" w:hAnsi="Times New Roman"/>
                <w:color w:val="FF0000"/>
                <w:szCs w:val="20"/>
                <w:lang w:eastAsia="zh-CN"/>
              </w:rPr>
              <w:t xml:space="preserve"> B</w:t>
            </w:r>
            <w:r>
              <w:rPr>
                <w:rFonts w:ascii="Times New Roman" w:eastAsiaTheme="minorEastAsia" w:hAnsi="Times New Roman"/>
                <w:szCs w:val="20"/>
                <w:lang w:eastAsia="zh-CN"/>
              </w:rPr>
              <w:t>)</w:t>
            </w:r>
          </w:p>
        </w:tc>
      </w:tr>
      <w:tr w:rsidR="00A47D4F" w14:paraId="67C2B8EC" w14:textId="77777777">
        <w:tc>
          <w:tcPr>
            <w:tcW w:w="1413" w:type="dxa"/>
          </w:tcPr>
          <w:p w14:paraId="6C64DDA0" w14:textId="0248E052" w:rsidR="00A47D4F" w:rsidRPr="009429E4" w:rsidRDefault="00A47D4F" w:rsidP="00A47D4F">
            <w:pPr>
              <w:rPr>
                <w:rFonts w:ascii="Times New Roman" w:hAnsi="Times New Roman"/>
                <w:szCs w:val="20"/>
              </w:rPr>
            </w:pPr>
            <w:r>
              <w:rPr>
                <w:rFonts w:ascii="Times New Roman" w:hAnsi="Times New Roman"/>
                <w:szCs w:val="20"/>
              </w:rPr>
              <w:t>QC</w:t>
            </w:r>
          </w:p>
        </w:tc>
        <w:tc>
          <w:tcPr>
            <w:tcW w:w="8218" w:type="dxa"/>
          </w:tcPr>
          <w:p w14:paraId="40D26595" w14:textId="77777777" w:rsidR="00A47D4F" w:rsidRDefault="00A47D4F" w:rsidP="00A47D4F">
            <w:pPr>
              <w:rPr>
                <w:u w:val="single"/>
              </w:rPr>
            </w:pPr>
            <w:r>
              <w:rPr>
                <w:u w:val="single"/>
              </w:rPr>
              <w:t>New results (600 device case) were added in above table.</w:t>
            </w:r>
          </w:p>
          <w:p w14:paraId="628FDD05" w14:textId="77777777" w:rsidR="00A47D4F" w:rsidRDefault="00A47D4F" w:rsidP="00A47D4F">
            <w:pPr>
              <w:rPr>
                <w:u w:val="single"/>
              </w:rPr>
            </w:pPr>
          </w:p>
          <w:p w14:paraId="441EFC22" w14:textId="77777777" w:rsidR="00A47D4F" w:rsidRDefault="00A47D4F" w:rsidP="00A47D4F">
            <w:pPr>
              <w:rPr>
                <w:u w:val="single"/>
              </w:rPr>
            </w:pPr>
            <w:r w:rsidRPr="00526382">
              <w:rPr>
                <w:noProof/>
                <w:u w:val="single"/>
              </w:rPr>
              <w:lastRenderedPageBreak/>
              <w:drawing>
                <wp:inline distT="0" distB="0" distL="0" distR="0" wp14:anchorId="78472D9A" wp14:editId="426CC8A0">
                  <wp:extent cx="3425518" cy="2995295"/>
                  <wp:effectExtent l="0" t="0" r="3810" b="0"/>
                  <wp:docPr id="6874104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7410469" name=""/>
                          <pic:cNvPicPr/>
                        </pic:nvPicPr>
                        <pic:blipFill>
                          <a:blip r:embed="rId20"/>
                          <a:stretch>
                            <a:fillRect/>
                          </a:stretch>
                        </pic:blipFill>
                        <pic:spPr>
                          <a:xfrm>
                            <a:off x="0" y="0"/>
                            <a:ext cx="3428062" cy="2997520"/>
                          </a:xfrm>
                          <a:prstGeom prst="rect">
                            <a:avLst/>
                          </a:prstGeom>
                        </pic:spPr>
                      </pic:pic>
                    </a:graphicData>
                  </a:graphic>
                </wp:inline>
              </w:drawing>
            </w:r>
          </w:p>
          <w:p w14:paraId="73BB6CBB" w14:textId="77777777" w:rsidR="00A47D4F" w:rsidRDefault="00A47D4F" w:rsidP="00A47D4F">
            <w:pPr>
              <w:rPr>
                <w:u w:val="single"/>
              </w:rPr>
            </w:pPr>
            <w:r>
              <w:rPr>
                <w:u w:val="single"/>
              </w:rPr>
              <w:t>We will provide additional results as soon as it is available.</w:t>
            </w:r>
          </w:p>
          <w:p w14:paraId="7497346A" w14:textId="77777777" w:rsidR="00A47D4F" w:rsidRDefault="00A47D4F" w:rsidP="00A47D4F">
            <w:pPr>
              <w:rPr>
                <w:u w:val="single"/>
              </w:rPr>
            </w:pPr>
          </w:p>
        </w:tc>
      </w:tr>
      <w:tr w:rsidR="00DC3C97" w14:paraId="5258CEB0" w14:textId="77777777">
        <w:tc>
          <w:tcPr>
            <w:tcW w:w="1413" w:type="dxa"/>
          </w:tcPr>
          <w:p w14:paraId="66B1204C" w14:textId="405B1ADB" w:rsidR="00DC3C97" w:rsidRDefault="00DC3C97" w:rsidP="00A47D4F">
            <w:pPr>
              <w:rPr>
                <w:rFonts w:ascii="Times New Roman" w:hAnsi="Times New Roman"/>
                <w:szCs w:val="20"/>
              </w:rPr>
            </w:pPr>
            <w:r>
              <w:rPr>
                <w:rFonts w:ascii="Times New Roman" w:hAnsi="Times New Roman"/>
                <w:szCs w:val="20"/>
              </w:rPr>
              <w:lastRenderedPageBreak/>
              <w:t xml:space="preserve">QC2 </w:t>
            </w:r>
          </w:p>
        </w:tc>
        <w:tc>
          <w:tcPr>
            <w:tcW w:w="8218" w:type="dxa"/>
          </w:tcPr>
          <w:p w14:paraId="22DE4807" w14:textId="77777777" w:rsidR="00DC3C97" w:rsidRDefault="00DC3C97" w:rsidP="00A47D4F">
            <w:pPr>
              <w:rPr>
                <w:u w:val="single"/>
              </w:rPr>
            </w:pPr>
            <w:r>
              <w:rPr>
                <w:u w:val="single"/>
              </w:rPr>
              <w:t>“</w:t>
            </w:r>
            <w:proofErr w:type="gramStart"/>
            <w:r>
              <w:rPr>
                <w:u w:val="single"/>
              </w:rPr>
              <w:t>TBC”s</w:t>
            </w:r>
            <w:proofErr w:type="gramEnd"/>
            <w:r>
              <w:rPr>
                <w:u w:val="single"/>
              </w:rPr>
              <w:t xml:space="preserve"> in the table is updated.</w:t>
            </w:r>
          </w:p>
          <w:p w14:paraId="2F967E55" w14:textId="77777777" w:rsidR="00DC3C97" w:rsidRDefault="00DC3C97" w:rsidP="00A47D4F">
            <w:pPr>
              <w:rPr>
                <w:u w:val="single"/>
              </w:rPr>
            </w:pPr>
          </w:p>
          <w:p w14:paraId="369F7648" w14:textId="44F01761" w:rsidR="00DC3C97" w:rsidRDefault="0053236E" w:rsidP="00A47D4F">
            <w:pPr>
              <w:rPr>
                <w:u w:val="single"/>
              </w:rPr>
            </w:pPr>
            <w:r w:rsidRPr="0053236E">
              <w:rPr>
                <w:noProof/>
                <w:u w:val="single"/>
              </w:rPr>
              <w:drawing>
                <wp:inline distT="0" distB="0" distL="0" distR="0" wp14:anchorId="49BDBBFB" wp14:editId="0EE15A90">
                  <wp:extent cx="5081270" cy="4537710"/>
                  <wp:effectExtent l="0" t="0" r="5080" b="0"/>
                  <wp:docPr id="16196937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9693792" name=""/>
                          <pic:cNvPicPr/>
                        </pic:nvPicPr>
                        <pic:blipFill>
                          <a:blip r:embed="rId21"/>
                          <a:stretch>
                            <a:fillRect/>
                          </a:stretch>
                        </pic:blipFill>
                        <pic:spPr>
                          <a:xfrm>
                            <a:off x="0" y="0"/>
                            <a:ext cx="5081270" cy="4537710"/>
                          </a:xfrm>
                          <a:prstGeom prst="rect">
                            <a:avLst/>
                          </a:prstGeom>
                        </pic:spPr>
                      </pic:pic>
                    </a:graphicData>
                  </a:graphic>
                </wp:inline>
              </w:drawing>
            </w:r>
          </w:p>
          <w:p w14:paraId="18984FFD" w14:textId="77777777" w:rsidR="00DC3C97" w:rsidRDefault="00DC3C97" w:rsidP="00A47D4F">
            <w:pPr>
              <w:rPr>
                <w:u w:val="single"/>
              </w:rPr>
            </w:pPr>
          </w:p>
          <w:p w14:paraId="3430E1F2" w14:textId="33ED2E8A" w:rsidR="00DC3C97" w:rsidRDefault="00DC3C97" w:rsidP="00A47D4F">
            <w:pPr>
              <w:rPr>
                <w:u w:val="single"/>
              </w:rPr>
            </w:pPr>
          </w:p>
        </w:tc>
      </w:tr>
    </w:tbl>
    <w:p w14:paraId="343D1DA9" w14:textId="77777777" w:rsidR="00320C19" w:rsidRDefault="00320C19">
      <w:pPr>
        <w:rPr>
          <w:rFonts w:eastAsiaTheme="minorEastAsia"/>
          <w:lang w:eastAsia="zh-CN"/>
        </w:rPr>
      </w:pPr>
    </w:p>
    <w:p w14:paraId="27A7B3C3" w14:textId="77777777" w:rsidR="00320C19" w:rsidRDefault="00320C19">
      <w:pPr>
        <w:rPr>
          <w:rFonts w:eastAsiaTheme="minorEastAsia"/>
          <w:lang w:eastAsia="zh-CN"/>
        </w:rPr>
      </w:pPr>
    </w:p>
    <w:p w14:paraId="67A811BC" w14:textId="484DED51" w:rsidR="00320C19" w:rsidRDefault="00A10D7B">
      <w:pPr>
        <w:spacing w:beforeLines="50" w:before="120"/>
        <w:outlineLvl w:val="4"/>
        <w:rPr>
          <w:rFonts w:ascii="Arial" w:eastAsiaTheme="minorEastAsia" w:hAnsi="Arial" w:cs="Arial"/>
          <w:b/>
          <w:bCs/>
          <w:i/>
          <w:iCs/>
          <w:highlight w:val="yellow"/>
          <w:lang w:val="en-US" w:eastAsia="zh-CN"/>
        </w:rPr>
      </w:pPr>
      <w:r>
        <w:rPr>
          <w:rFonts w:ascii="Arial" w:eastAsiaTheme="minorEastAsia" w:hAnsi="Arial" w:cs="Arial" w:hint="eastAsia"/>
          <w:b/>
          <w:bCs/>
          <w:i/>
          <w:iCs/>
          <w:highlight w:val="yellow"/>
          <w:lang w:val="en-US" w:eastAsia="zh-CN"/>
        </w:rPr>
        <w:t>[Close]</w:t>
      </w:r>
      <w:r w:rsidR="00536633">
        <w:rPr>
          <w:rFonts w:ascii="Arial" w:eastAsiaTheme="minorEastAsia" w:hAnsi="Arial" w:cs="Arial" w:hint="eastAsia"/>
          <w:b/>
          <w:bCs/>
          <w:i/>
          <w:iCs/>
          <w:highlight w:val="yellow"/>
          <w:lang w:val="en-US" w:eastAsia="zh-CN"/>
        </w:rPr>
        <w:t>[H]</w:t>
      </w:r>
      <w:r w:rsidR="00536633">
        <w:rPr>
          <w:rFonts w:ascii="Arial" w:eastAsiaTheme="minorEastAsia" w:hAnsi="Arial" w:cs="Arial"/>
          <w:b/>
          <w:bCs/>
          <w:i/>
          <w:iCs/>
          <w:highlight w:val="yellow"/>
          <w:lang w:eastAsia="zh-CN"/>
        </w:rPr>
        <w:t>[Propos</w:t>
      </w:r>
      <w:r w:rsidR="00536633">
        <w:rPr>
          <w:rFonts w:ascii="Arial" w:eastAsiaTheme="minorEastAsia" w:hAnsi="Arial" w:cs="Arial" w:hint="eastAsia"/>
          <w:b/>
          <w:bCs/>
          <w:i/>
          <w:iCs/>
          <w:highlight w:val="yellow"/>
          <w:lang w:eastAsia="zh-CN"/>
        </w:rPr>
        <w:t>al</w:t>
      </w:r>
      <w:r w:rsidR="00536633">
        <w:rPr>
          <w:rFonts w:ascii="Arial" w:eastAsiaTheme="minorEastAsia" w:hAnsi="Arial" w:cs="Arial"/>
          <w:b/>
          <w:bCs/>
          <w:i/>
          <w:iCs/>
          <w:highlight w:val="yellow"/>
          <w:lang w:eastAsia="zh-CN"/>
        </w:rPr>
        <w:t>-3.2.</w:t>
      </w:r>
      <w:r w:rsidR="00536633">
        <w:rPr>
          <w:rFonts w:ascii="Arial" w:eastAsiaTheme="minorEastAsia" w:hAnsi="Arial" w:cs="Arial" w:hint="eastAsia"/>
          <w:b/>
          <w:bCs/>
          <w:i/>
          <w:iCs/>
          <w:highlight w:val="yellow"/>
          <w:lang w:val="en-US" w:eastAsia="zh-CN"/>
        </w:rPr>
        <w:t>2</w:t>
      </w:r>
      <w:r w:rsidR="00536633">
        <w:rPr>
          <w:rFonts w:ascii="Arial" w:eastAsiaTheme="minorEastAsia" w:hAnsi="Arial" w:cs="Arial" w:hint="eastAsia"/>
          <w:b/>
          <w:bCs/>
          <w:i/>
          <w:iCs/>
          <w:highlight w:val="yellow"/>
          <w:lang w:eastAsia="zh-CN"/>
        </w:rPr>
        <w:t>-(</w:t>
      </w:r>
      <w:r w:rsidR="00536633">
        <w:rPr>
          <w:rFonts w:ascii="Arial" w:eastAsiaTheme="minorEastAsia" w:hAnsi="Arial" w:cs="Arial" w:hint="eastAsia"/>
          <w:b/>
          <w:bCs/>
          <w:i/>
          <w:iCs/>
          <w:highlight w:val="yellow"/>
          <w:lang w:val="en-US" w:eastAsia="zh-CN"/>
        </w:rPr>
        <w:t>c</w:t>
      </w:r>
      <w:r w:rsidR="00536633">
        <w:rPr>
          <w:rFonts w:ascii="Arial" w:eastAsiaTheme="minorEastAsia" w:hAnsi="Arial" w:cs="Arial" w:hint="eastAsia"/>
          <w:b/>
          <w:bCs/>
          <w:i/>
          <w:iCs/>
          <w:highlight w:val="yellow"/>
          <w:lang w:eastAsia="zh-CN"/>
        </w:rPr>
        <w:t>)</w:t>
      </w:r>
      <w:r w:rsidR="00536633">
        <w:rPr>
          <w:rFonts w:ascii="Arial" w:eastAsiaTheme="minorEastAsia" w:hAnsi="Arial" w:cs="Arial"/>
          <w:b/>
          <w:bCs/>
          <w:i/>
          <w:iCs/>
          <w:highlight w:val="yellow"/>
          <w:lang w:eastAsia="zh-CN"/>
        </w:rPr>
        <w:t>-v1]</w:t>
      </w:r>
    </w:p>
    <w:p w14:paraId="35BD4798" w14:textId="77777777" w:rsidR="00320C19" w:rsidRDefault="00536633">
      <w:pPr>
        <w:rPr>
          <w:iCs/>
          <w:szCs w:val="20"/>
          <w:lang w:val="en-US"/>
        </w:rPr>
      </w:pPr>
      <w:r>
        <w:rPr>
          <w:rFonts w:hint="eastAsia"/>
          <w:iCs/>
          <w:szCs w:val="20"/>
          <w:lang w:val="en-US" w:eastAsia="zh-CN" w:bidi="ar"/>
        </w:rPr>
        <w:lastRenderedPageBreak/>
        <w:t>For single-device latency, t</w:t>
      </w:r>
      <w:r>
        <w:rPr>
          <w:iCs/>
          <w:szCs w:val="20"/>
          <w:lang w:val="en-US" w:eastAsia="zh-CN" w:bidi="ar"/>
        </w:rPr>
        <w:t xml:space="preserve">he text proposal in </w:t>
      </w:r>
      <w:r>
        <w:rPr>
          <w:rFonts w:hint="eastAsia"/>
          <w:iCs/>
          <w:szCs w:val="20"/>
          <w:lang w:val="en-US" w:eastAsia="zh-CN" w:bidi="ar"/>
        </w:rPr>
        <w:t xml:space="preserve">R1-2409123 </w:t>
      </w:r>
      <w:r>
        <w:rPr>
          <w:iCs/>
          <w:szCs w:val="20"/>
          <w:lang w:val="en-US" w:eastAsia="zh-CN" w:bidi="ar"/>
        </w:rPr>
        <w:t xml:space="preserve">is endorsed in principle for the </w:t>
      </w:r>
      <w:r>
        <w:rPr>
          <w:rFonts w:hint="eastAsia"/>
          <w:iCs/>
          <w:szCs w:val="20"/>
          <w:lang w:val="en-US" w:eastAsia="zh-CN" w:bidi="ar"/>
        </w:rPr>
        <w:t xml:space="preserve">section 7.2.2 and Annex Y of </w:t>
      </w:r>
      <w:r>
        <w:rPr>
          <w:iCs/>
          <w:szCs w:val="20"/>
          <w:lang w:val="en-US" w:eastAsia="zh-CN" w:bidi="ar"/>
        </w:rPr>
        <w:t>TR</w:t>
      </w:r>
      <w:r>
        <w:rPr>
          <w:rFonts w:hint="eastAsia"/>
          <w:iCs/>
          <w:szCs w:val="20"/>
          <w:lang w:val="en-US" w:eastAsia="zh-CN" w:bidi="ar"/>
        </w:rPr>
        <w:t xml:space="preserve">38.769 </w:t>
      </w:r>
      <w:r>
        <w:rPr>
          <w:iCs/>
          <w:szCs w:val="20"/>
          <w:lang w:val="en-US" w:eastAsia="zh-CN" w:bidi="ar"/>
        </w:rPr>
        <w:t xml:space="preserve">with the following changes </w:t>
      </w:r>
      <w:r>
        <w:rPr>
          <w:rFonts w:hint="eastAsia"/>
          <w:iCs/>
          <w:szCs w:val="20"/>
          <w:lang w:val="en-US" w:eastAsia="zh-CN" w:bidi="ar"/>
        </w:rPr>
        <w:t>to be made</w:t>
      </w:r>
    </w:p>
    <w:p w14:paraId="39705415" w14:textId="77777777" w:rsidR="00320C19" w:rsidRDefault="00536633">
      <w:pPr>
        <w:numPr>
          <w:ilvl w:val="0"/>
          <w:numId w:val="18"/>
        </w:numPr>
        <w:tabs>
          <w:tab w:val="left" w:pos="720"/>
        </w:tabs>
        <w:rPr>
          <w:szCs w:val="20"/>
          <w:lang w:val="en-US"/>
        </w:rPr>
      </w:pPr>
      <w:r>
        <w:rPr>
          <w:szCs w:val="20"/>
          <w:lang w:val="en-US"/>
        </w:rPr>
        <w:t>Replace company names with ‘[ref]’</w:t>
      </w:r>
    </w:p>
    <w:p w14:paraId="25567682" w14:textId="77777777" w:rsidR="00320C19" w:rsidRDefault="00536633">
      <w:pPr>
        <w:numPr>
          <w:ilvl w:val="0"/>
          <w:numId w:val="18"/>
        </w:numPr>
        <w:tabs>
          <w:tab w:val="left" w:pos="720"/>
        </w:tabs>
        <w:rPr>
          <w:szCs w:val="20"/>
          <w:lang w:val="en-US"/>
        </w:rPr>
      </w:pPr>
      <w:r>
        <w:rPr>
          <w:rFonts w:eastAsia="宋体" w:hint="eastAsia"/>
          <w:szCs w:val="20"/>
          <w:lang w:val="en-US" w:eastAsia="zh-CN"/>
        </w:rPr>
        <w:t xml:space="preserve">The values of the assumptions and results in Tables are further checked by companies and targeted to be completion in RAN1#119.  </w:t>
      </w:r>
    </w:p>
    <w:p w14:paraId="010D1AA5" w14:textId="77777777" w:rsidR="00320C19" w:rsidRDefault="00536633">
      <w:pPr>
        <w:numPr>
          <w:ilvl w:val="0"/>
          <w:numId w:val="18"/>
        </w:numPr>
        <w:tabs>
          <w:tab w:val="left" w:pos="720"/>
        </w:tabs>
        <w:rPr>
          <w:szCs w:val="20"/>
          <w:lang w:val="en-US"/>
        </w:rPr>
      </w:pPr>
      <w:r>
        <w:rPr>
          <w:rFonts w:eastAsia="宋体" w:hint="eastAsia"/>
          <w:szCs w:val="20"/>
          <w:lang w:val="en-US" w:eastAsia="zh-CN"/>
        </w:rPr>
        <w:t xml:space="preserve">Other </w:t>
      </w:r>
      <w:r>
        <w:rPr>
          <w:rFonts w:ascii="Times New Roman" w:eastAsia="等线" w:hAnsi="Times New Roman"/>
          <w:szCs w:val="20"/>
          <w:lang w:val="en-US" w:bidi="ar"/>
        </w:rPr>
        <w:t>per-source evaluation assumptions that were used</w:t>
      </w:r>
      <w:r>
        <w:rPr>
          <w:rFonts w:eastAsia="宋体" w:hint="eastAsia"/>
          <w:szCs w:val="20"/>
          <w:lang w:val="en-US" w:eastAsia="zh-CN"/>
        </w:rPr>
        <w:t xml:space="preserve"> are to be provided by company in Annex Y (if any) and targeted to be completion in RAN1#119.</w:t>
      </w:r>
    </w:p>
    <w:tbl>
      <w:tblPr>
        <w:tblStyle w:val="TableGrid"/>
        <w:tblW w:w="10239" w:type="dxa"/>
        <w:tblLook w:val="04A0" w:firstRow="1" w:lastRow="0" w:firstColumn="1" w:lastColumn="0" w:noHBand="0" w:noVBand="1"/>
      </w:tblPr>
      <w:tblGrid>
        <w:gridCol w:w="1077"/>
        <w:gridCol w:w="9162"/>
      </w:tblGrid>
      <w:tr w:rsidR="005D2A10" w14:paraId="73C63D69" w14:textId="77777777" w:rsidTr="00536633">
        <w:tc>
          <w:tcPr>
            <w:tcW w:w="1077" w:type="dxa"/>
          </w:tcPr>
          <w:p w14:paraId="042ACCCB" w14:textId="77777777" w:rsidR="005D2A10" w:rsidRDefault="005D2A10" w:rsidP="00536633">
            <w:pPr>
              <w:rPr>
                <w:rFonts w:eastAsiaTheme="minorEastAsia"/>
                <w:b/>
                <w:bCs/>
                <w:szCs w:val="20"/>
                <w:lang w:eastAsia="zh-CN"/>
              </w:rPr>
            </w:pPr>
            <w:r>
              <w:rPr>
                <w:rFonts w:eastAsiaTheme="minorEastAsia" w:hint="eastAsia"/>
                <w:b/>
                <w:bCs/>
                <w:szCs w:val="20"/>
                <w:lang w:eastAsia="zh-CN"/>
              </w:rPr>
              <w:t>Company</w:t>
            </w:r>
          </w:p>
        </w:tc>
        <w:tc>
          <w:tcPr>
            <w:tcW w:w="9162" w:type="dxa"/>
          </w:tcPr>
          <w:p w14:paraId="78FF4350" w14:textId="77777777" w:rsidR="005D2A10" w:rsidRDefault="005D2A10" w:rsidP="00536633">
            <w:pPr>
              <w:pStyle w:val="BodyText"/>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5D2A10" w14:paraId="1D9226BD" w14:textId="77777777" w:rsidTr="00536633">
        <w:tc>
          <w:tcPr>
            <w:tcW w:w="1077" w:type="dxa"/>
          </w:tcPr>
          <w:p w14:paraId="172ECDF9" w14:textId="77777777" w:rsidR="005D2A10" w:rsidRDefault="005D2A10" w:rsidP="00536633">
            <w:pPr>
              <w:rPr>
                <w:rFonts w:eastAsiaTheme="minorEastAsia"/>
                <w:lang w:eastAsia="zh-CN"/>
              </w:rPr>
            </w:pPr>
          </w:p>
        </w:tc>
        <w:tc>
          <w:tcPr>
            <w:tcW w:w="9162" w:type="dxa"/>
          </w:tcPr>
          <w:p w14:paraId="79A0816D" w14:textId="77777777" w:rsidR="005D2A10" w:rsidRDefault="005D2A10" w:rsidP="00536633">
            <w:pPr>
              <w:jc w:val="both"/>
              <w:rPr>
                <w:rFonts w:eastAsiaTheme="minorEastAsia"/>
                <w:b/>
                <w:bCs/>
                <w:lang w:eastAsia="zh-CN"/>
              </w:rPr>
            </w:pPr>
          </w:p>
        </w:tc>
      </w:tr>
    </w:tbl>
    <w:p w14:paraId="09104A0E" w14:textId="77777777" w:rsidR="00111C24" w:rsidRDefault="00111C24" w:rsidP="00111C24">
      <w:pPr>
        <w:pStyle w:val="Heading4"/>
        <w:rPr>
          <w:rFonts w:eastAsiaTheme="minorEastAsia"/>
        </w:rPr>
      </w:pPr>
      <w:r>
        <w:rPr>
          <w:rFonts w:eastAsiaTheme="minorEastAsia" w:hint="eastAsia"/>
        </w:rPr>
        <w:t>Post-meeting</w:t>
      </w:r>
    </w:p>
    <w:p w14:paraId="26677C9C" w14:textId="77777777" w:rsidR="00111C24" w:rsidRPr="007A7CF9" w:rsidRDefault="00111C24" w:rsidP="00111C24">
      <w:pPr>
        <w:pStyle w:val="0Maintext"/>
        <w:rPr>
          <w:highlight w:val="green"/>
          <w:lang w:val="en-US" w:eastAsia="zh-CN"/>
        </w:rPr>
      </w:pPr>
      <w:r w:rsidRPr="007A7CF9">
        <w:rPr>
          <w:highlight w:val="green"/>
          <w:lang w:val="en-US" w:eastAsia="zh-CN"/>
        </w:rPr>
        <w:t>Agreement</w:t>
      </w:r>
    </w:p>
    <w:p w14:paraId="6B2426BD" w14:textId="77777777" w:rsidR="00111C24" w:rsidRDefault="00111C24" w:rsidP="00111C24">
      <w:pPr>
        <w:rPr>
          <w:iCs/>
          <w:szCs w:val="20"/>
          <w:lang w:val="en-US"/>
        </w:rPr>
      </w:pPr>
      <w:r>
        <w:rPr>
          <w:rFonts w:hint="eastAsia"/>
          <w:iCs/>
          <w:szCs w:val="20"/>
          <w:lang w:val="en-US" w:eastAsia="zh-CN" w:bidi="ar"/>
        </w:rPr>
        <w:t xml:space="preserve">For </w:t>
      </w:r>
      <w:r>
        <w:rPr>
          <w:iCs/>
          <w:szCs w:val="20"/>
          <w:lang w:val="en-US" w:eastAsia="zh-CN" w:bidi="ar"/>
        </w:rPr>
        <w:t>multi</w:t>
      </w:r>
      <w:r>
        <w:rPr>
          <w:rFonts w:hint="eastAsia"/>
          <w:iCs/>
          <w:szCs w:val="20"/>
          <w:lang w:val="en-US" w:eastAsia="zh-CN" w:bidi="ar"/>
        </w:rPr>
        <w:t xml:space="preserve">-device </w:t>
      </w:r>
      <w:r>
        <w:rPr>
          <w:iCs/>
          <w:szCs w:val="20"/>
          <w:lang w:val="en-US" w:eastAsia="zh-CN" w:bidi="ar"/>
        </w:rPr>
        <w:t>inventory completion time</w:t>
      </w:r>
      <w:r>
        <w:rPr>
          <w:rFonts w:hint="eastAsia"/>
          <w:iCs/>
          <w:szCs w:val="20"/>
          <w:lang w:val="en-US" w:eastAsia="zh-CN" w:bidi="ar"/>
        </w:rPr>
        <w:t>, t</w:t>
      </w:r>
      <w:r>
        <w:rPr>
          <w:iCs/>
          <w:szCs w:val="20"/>
          <w:lang w:val="en-US" w:eastAsia="zh-CN" w:bidi="ar"/>
        </w:rPr>
        <w:t xml:space="preserve">he text proposal in </w:t>
      </w:r>
      <w:r>
        <w:rPr>
          <w:rFonts w:hint="eastAsia"/>
          <w:iCs/>
          <w:szCs w:val="20"/>
          <w:lang w:val="en-US" w:eastAsia="zh-CN" w:bidi="ar"/>
        </w:rPr>
        <w:t xml:space="preserve">R1-2409123 </w:t>
      </w:r>
      <w:r>
        <w:rPr>
          <w:iCs/>
          <w:szCs w:val="20"/>
          <w:lang w:val="en-US" w:eastAsia="zh-CN" w:bidi="ar"/>
        </w:rPr>
        <w:t xml:space="preserve">is endorsed in principle for the </w:t>
      </w:r>
      <w:r>
        <w:rPr>
          <w:rFonts w:hint="eastAsia"/>
          <w:iCs/>
          <w:szCs w:val="20"/>
          <w:lang w:val="en-US" w:eastAsia="zh-CN" w:bidi="ar"/>
        </w:rPr>
        <w:t xml:space="preserve">section 7.2.2 and Annex Y of </w:t>
      </w:r>
      <w:r>
        <w:rPr>
          <w:iCs/>
          <w:szCs w:val="20"/>
          <w:lang w:val="en-US" w:eastAsia="zh-CN" w:bidi="ar"/>
        </w:rPr>
        <w:t>TR</w:t>
      </w:r>
      <w:r>
        <w:rPr>
          <w:rFonts w:hint="eastAsia"/>
          <w:iCs/>
          <w:szCs w:val="20"/>
          <w:lang w:val="en-US" w:eastAsia="zh-CN" w:bidi="ar"/>
        </w:rPr>
        <w:t xml:space="preserve">38.769 </w:t>
      </w:r>
      <w:r>
        <w:rPr>
          <w:iCs/>
          <w:szCs w:val="20"/>
          <w:lang w:val="en-US" w:eastAsia="zh-CN" w:bidi="ar"/>
        </w:rPr>
        <w:t xml:space="preserve">with the following changes </w:t>
      </w:r>
      <w:r>
        <w:rPr>
          <w:rFonts w:hint="eastAsia"/>
          <w:iCs/>
          <w:szCs w:val="20"/>
          <w:lang w:val="en-US" w:eastAsia="zh-CN" w:bidi="ar"/>
        </w:rPr>
        <w:t>to be made</w:t>
      </w:r>
    </w:p>
    <w:p w14:paraId="64EF1818" w14:textId="77777777" w:rsidR="00111C24" w:rsidRDefault="00111C24" w:rsidP="00111C24">
      <w:pPr>
        <w:numPr>
          <w:ilvl w:val="0"/>
          <w:numId w:val="18"/>
        </w:numPr>
        <w:tabs>
          <w:tab w:val="left" w:pos="720"/>
        </w:tabs>
        <w:rPr>
          <w:szCs w:val="20"/>
          <w:lang w:val="en-US"/>
        </w:rPr>
      </w:pPr>
      <w:r>
        <w:rPr>
          <w:szCs w:val="20"/>
          <w:lang w:val="en-US"/>
        </w:rPr>
        <w:t>Replace company names with ‘[ref]’</w:t>
      </w:r>
    </w:p>
    <w:p w14:paraId="437C3F3D" w14:textId="77777777" w:rsidR="00111C24" w:rsidRDefault="00111C24" w:rsidP="00111C24">
      <w:pPr>
        <w:numPr>
          <w:ilvl w:val="0"/>
          <w:numId w:val="18"/>
        </w:numPr>
        <w:tabs>
          <w:tab w:val="left" w:pos="720"/>
        </w:tabs>
        <w:rPr>
          <w:szCs w:val="20"/>
          <w:lang w:val="en-US"/>
        </w:rPr>
      </w:pPr>
      <w:r>
        <w:rPr>
          <w:rFonts w:eastAsia="宋体" w:hint="eastAsia"/>
          <w:szCs w:val="20"/>
          <w:lang w:val="en-US" w:eastAsia="zh-CN"/>
        </w:rPr>
        <w:t xml:space="preserve">The values of the assumptions and results in Tables are further checked by companies and targeted to be completion in RAN1#119.  </w:t>
      </w:r>
    </w:p>
    <w:p w14:paraId="1092DDEE" w14:textId="77777777" w:rsidR="00111C24" w:rsidRDefault="00111C24" w:rsidP="00111C24">
      <w:pPr>
        <w:numPr>
          <w:ilvl w:val="0"/>
          <w:numId w:val="18"/>
        </w:numPr>
        <w:tabs>
          <w:tab w:val="left" w:pos="720"/>
        </w:tabs>
        <w:rPr>
          <w:szCs w:val="20"/>
          <w:lang w:val="en-US"/>
        </w:rPr>
      </w:pPr>
      <w:r>
        <w:rPr>
          <w:rFonts w:eastAsia="宋体" w:hint="eastAsia"/>
          <w:szCs w:val="20"/>
          <w:lang w:val="en-US" w:eastAsia="zh-CN"/>
        </w:rPr>
        <w:t xml:space="preserve">Other </w:t>
      </w:r>
      <w:r>
        <w:rPr>
          <w:rFonts w:ascii="Times New Roman" w:eastAsia="等线" w:hAnsi="Times New Roman"/>
          <w:szCs w:val="20"/>
          <w:lang w:val="en-US" w:bidi="ar"/>
        </w:rPr>
        <w:t>per-source evaluation assumptions that were used</w:t>
      </w:r>
      <w:r>
        <w:rPr>
          <w:rFonts w:eastAsia="宋体" w:hint="eastAsia"/>
          <w:szCs w:val="20"/>
          <w:lang w:val="en-US" w:eastAsia="zh-CN"/>
        </w:rPr>
        <w:t xml:space="preserve"> are to be provided by company in Annex Y (if any) and targeted to be completion in RAN1#119.</w:t>
      </w:r>
    </w:p>
    <w:p w14:paraId="6D58B3F9" w14:textId="77777777" w:rsidR="00111C24" w:rsidRPr="007A7CF9" w:rsidRDefault="00111C24" w:rsidP="00111C24">
      <w:pPr>
        <w:rPr>
          <w:rFonts w:eastAsia="等线"/>
          <w:iCs/>
          <w:lang w:eastAsia="zh-CN"/>
        </w:rPr>
      </w:pPr>
      <w:r w:rsidRPr="007A7CF9">
        <w:rPr>
          <w:rFonts w:eastAsia="等线" w:hint="eastAsia"/>
          <w:iCs/>
          <w:lang w:eastAsia="zh-CN"/>
        </w:rPr>
        <w:t>N</w:t>
      </w:r>
      <w:r w:rsidRPr="007A7CF9">
        <w:rPr>
          <w:rFonts w:eastAsia="等线"/>
          <w:iCs/>
          <w:lang w:eastAsia="zh-CN"/>
        </w:rPr>
        <w:t>ote: final agreement on the updated values is to be done at a later time.</w:t>
      </w:r>
    </w:p>
    <w:p w14:paraId="6EC3CF01" w14:textId="77777777" w:rsidR="00320C19" w:rsidRPr="00111C24" w:rsidRDefault="00320C19">
      <w:pPr>
        <w:rPr>
          <w:rFonts w:eastAsiaTheme="minorEastAsia"/>
          <w:lang w:eastAsia="zh-CN"/>
        </w:rPr>
      </w:pPr>
    </w:p>
    <w:p w14:paraId="68E959DD" w14:textId="77777777" w:rsidR="00320C19" w:rsidRDefault="00536633">
      <w:pPr>
        <w:pStyle w:val="Heading3"/>
        <w:rPr>
          <w:rFonts w:eastAsiaTheme="minorEastAsia"/>
        </w:rPr>
      </w:pPr>
      <w:r>
        <w:rPr>
          <w:rFonts w:eastAsiaTheme="minorEastAsia"/>
        </w:rPr>
        <w:t>C</w:t>
      </w:r>
      <w:r>
        <w:rPr>
          <w:rFonts w:eastAsiaTheme="minorEastAsia" w:hint="eastAsia"/>
        </w:rPr>
        <w:t xml:space="preserve">overage evaluations  </w:t>
      </w:r>
    </w:p>
    <w:p w14:paraId="5B296C71" w14:textId="77777777" w:rsidR="00320C19" w:rsidRDefault="00536633">
      <w:pPr>
        <w:pStyle w:val="Heading4"/>
        <w:rPr>
          <w:rFonts w:eastAsiaTheme="minorEastAsia" w:cs="Arial"/>
          <w:b w:val="0"/>
          <w:bCs w:val="0"/>
        </w:rPr>
      </w:pPr>
      <w:r>
        <w:rPr>
          <w:rFonts w:eastAsiaTheme="minorEastAsia" w:hint="eastAsia"/>
        </w:rPr>
        <w:t>Collection of results</w:t>
      </w:r>
    </w:p>
    <w:p w14:paraId="5F32203D" w14:textId="77777777" w:rsidR="00320C19" w:rsidRDefault="00320C19">
      <w:pPr>
        <w:rPr>
          <w:rFonts w:eastAsiaTheme="minorEastAsia"/>
          <w:lang w:eastAsia="zh-CN"/>
        </w:rPr>
      </w:pPr>
    </w:p>
    <w:p w14:paraId="210BA14C" w14:textId="77777777" w:rsidR="00320C19" w:rsidRDefault="00536633">
      <w:pPr>
        <w:rPr>
          <w:rFonts w:eastAsiaTheme="minorEastAsia"/>
          <w:lang w:eastAsia="zh-CN"/>
        </w:rPr>
      </w:pPr>
      <w:r>
        <w:rPr>
          <w:rFonts w:eastAsiaTheme="minorEastAsia" w:hint="eastAsia"/>
          <w:lang w:eastAsia="zh-CN"/>
        </w:rPr>
        <w:t xml:space="preserve">Companies are requested to input their coverage evaluation results in RAN1#118bis. </w:t>
      </w:r>
    </w:p>
    <w:p w14:paraId="5637B1FB" w14:textId="77777777" w:rsidR="00320C19" w:rsidRDefault="00536633">
      <w:pPr>
        <w:rPr>
          <w:rFonts w:eastAsiaTheme="minorEastAsia"/>
          <w:b/>
          <w:bCs/>
          <w:u w:val="single"/>
          <w:lang w:eastAsia="zh-CN"/>
        </w:rPr>
      </w:pPr>
      <w:r>
        <w:rPr>
          <w:rFonts w:eastAsiaTheme="minorEastAsia" w:hint="eastAsia"/>
          <w:b/>
          <w:bCs/>
          <w:u w:val="single"/>
          <w:lang w:eastAsia="zh-CN"/>
        </w:rPr>
        <w:t>Spreadsheet</w:t>
      </w:r>
    </w:p>
    <w:p w14:paraId="31B3CE10" w14:textId="77777777" w:rsidR="00320C19" w:rsidRDefault="00536633">
      <w:pPr>
        <w:rPr>
          <w:rFonts w:eastAsiaTheme="minorEastAsia"/>
          <w:lang w:eastAsia="zh-CN"/>
        </w:rPr>
      </w:pPr>
      <w:r>
        <w:rPr>
          <w:rFonts w:eastAsiaTheme="minorEastAsia" w:hint="eastAsia"/>
          <w:lang w:eastAsia="zh-CN"/>
        </w:rPr>
        <w:t xml:space="preserve">The spreadsheet for collecting simulation results, including coverage performance, LLS performance are placed here (latest version </w:t>
      </w:r>
      <w:hyperlink r:id="rId22" w:history="1">
        <w:r w:rsidR="00320C19">
          <w:rPr>
            <w:rStyle w:val="Hyperlink"/>
            <w:rFonts w:eastAsiaTheme="minorEastAsia" w:hint="eastAsia"/>
            <w:lang w:eastAsia="zh-CN"/>
          </w:rPr>
          <w:t>V116</w:t>
        </w:r>
      </w:hyperlink>
      <w:r>
        <w:rPr>
          <w:rFonts w:eastAsiaTheme="minorEastAsia" w:hint="eastAsia"/>
          <w:lang w:eastAsia="zh-CN"/>
        </w:rPr>
        <w:t xml:space="preserve">), </w:t>
      </w:r>
    </w:p>
    <w:p w14:paraId="59F51A85" w14:textId="77777777" w:rsidR="00320C19" w:rsidRDefault="00320C19">
      <w:pPr>
        <w:rPr>
          <w:rFonts w:eastAsiaTheme="minorEastAsia"/>
          <w:lang w:eastAsia="zh-CN"/>
        </w:rPr>
      </w:pPr>
    </w:p>
    <w:p w14:paraId="2B0750EF" w14:textId="77777777" w:rsidR="00320C19" w:rsidRDefault="00320C19">
      <w:pPr>
        <w:rPr>
          <w:rFonts w:eastAsiaTheme="minorEastAsia"/>
          <w:lang w:eastAsia="zh-CN"/>
        </w:rPr>
      </w:pPr>
      <w:hyperlink r:id="rId23" w:history="1">
        <w:r>
          <w:rPr>
            <w:rStyle w:val="Hyperlink"/>
            <w:rFonts w:eastAsiaTheme="minorEastAsia"/>
            <w:lang w:eastAsia="zh-CN"/>
          </w:rPr>
          <w:t>https://www.3gpp.org/ftp/Meetings_3GPP_SYNC/RAN1/Inbox/drafts/9.4(FS_Ambient_IoT_solutions)/9.4.1.1 Evaluation/Evaluation Results/spreadsheet/AIoT_Eva_v116_Samsung_Moderator11.zip</w:t>
        </w:r>
      </w:hyperlink>
    </w:p>
    <w:p w14:paraId="52B8BAE3" w14:textId="77777777" w:rsidR="00320C19" w:rsidRDefault="00320C19">
      <w:pPr>
        <w:rPr>
          <w:rFonts w:eastAsiaTheme="minorEastAsia"/>
          <w:lang w:eastAsia="zh-CN"/>
        </w:rPr>
      </w:pPr>
    </w:p>
    <w:p w14:paraId="13E67D0B" w14:textId="77777777" w:rsidR="00320C19" w:rsidRDefault="00320C19">
      <w:pPr>
        <w:rPr>
          <w:rFonts w:eastAsiaTheme="minorEastAsia"/>
          <w:lang w:eastAsia="zh-CN"/>
        </w:rPr>
      </w:pPr>
    </w:p>
    <w:p w14:paraId="0C57DC07" w14:textId="77777777" w:rsidR="00320C19" w:rsidRDefault="00536633">
      <w:pPr>
        <w:pStyle w:val="ListParagraph"/>
        <w:numPr>
          <w:ilvl w:val="0"/>
          <w:numId w:val="20"/>
        </w:numPr>
        <w:ind w:firstLineChars="0"/>
        <w:rPr>
          <w:rFonts w:eastAsiaTheme="minorEastAsia"/>
          <w:lang w:eastAsia="zh-CN"/>
        </w:rPr>
      </w:pPr>
      <w:r>
        <w:rPr>
          <w:rFonts w:eastAsiaTheme="minorEastAsia" w:hint="eastAsia"/>
          <w:lang w:eastAsia="zh-CN"/>
        </w:rPr>
        <w:t xml:space="preserve">Companies are encouraging to check and correct errors and to avoid any </w:t>
      </w:r>
      <w:r>
        <w:rPr>
          <w:rFonts w:eastAsiaTheme="minorEastAsia"/>
          <w:lang w:eastAsia="zh-CN"/>
        </w:rPr>
        <w:t>“</w:t>
      </w:r>
      <w:r>
        <w:rPr>
          <w:rFonts w:eastAsiaTheme="minorEastAsia" w:hint="eastAsia"/>
          <w:lang w:eastAsia="zh-CN"/>
        </w:rPr>
        <w:t>#N/A</w:t>
      </w:r>
      <w:r>
        <w:rPr>
          <w:rFonts w:eastAsiaTheme="minorEastAsia"/>
          <w:lang w:eastAsia="zh-CN"/>
        </w:rPr>
        <w:t>”</w:t>
      </w:r>
      <w:proofErr w:type="gramStart"/>
      <w:r>
        <w:rPr>
          <w:rFonts w:eastAsiaTheme="minorEastAsia" w:hint="eastAsia"/>
          <w:lang w:eastAsia="zh-CN"/>
        </w:rPr>
        <w:t xml:space="preserve">, </w:t>
      </w:r>
      <w:r>
        <w:rPr>
          <w:rFonts w:eastAsiaTheme="minorEastAsia"/>
          <w:lang w:eastAsia="zh-CN"/>
        </w:rPr>
        <w:t>”</w:t>
      </w:r>
      <w:proofErr w:type="gramEnd"/>
      <w:r>
        <w:rPr>
          <w:rFonts w:eastAsiaTheme="minorEastAsia" w:hint="eastAsia"/>
          <w:lang w:eastAsia="zh-CN"/>
        </w:rPr>
        <w:t>#VALUE!</w:t>
      </w:r>
      <w:r>
        <w:rPr>
          <w:rFonts w:eastAsiaTheme="minorEastAsia"/>
          <w:lang w:eastAsia="zh-CN"/>
        </w:rPr>
        <w:t>”</w:t>
      </w:r>
      <w:r>
        <w:rPr>
          <w:rFonts w:eastAsiaTheme="minorEastAsia" w:hint="eastAsia"/>
          <w:lang w:eastAsia="zh-CN"/>
        </w:rPr>
        <w:t xml:space="preserve"> in the spreadsheet. (Editor</w:t>
      </w:r>
      <w:r>
        <w:rPr>
          <w:rFonts w:eastAsiaTheme="minorEastAsia"/>
          <w:lang w:eastAsia="zh-CN"/>
        </w:rPr>
        <w:t>’</w:t>
      </w:r>
      <w:r>
        <w:rPr>
          <w:rFonts w:eastAsiaTheme="minorEastAsia" w:hint="eastAsia"/>
          <w:lang w:eastAsia="zh-CN"/>
        </w:rPr>
        <w:t>s notes columns are to assist you to check)</w:t>
      </w:r>
    </w:p>
    <w:p w14:paraId="21A0A188" w14:textId="77777777" w:rsidR="00320C19" w:rsidRDefault="00536633">
      <w:pPr>
        <w:pStyle w:val="ListParagraph"/>
        <w:numPr>
          <w:ilvl w:val="0"/>
          <w:numId w:val="20"/>
        </w:numPr>
        <w:ind w:firstLineChars="0"/>
        <w:rPr>
          <w:rFonts w:eastAsiaTheme="minorEastAsia"/>
          <w:lang w:eastAsia="zh-CN"/>
        </w:rPr>
      </w:pPr>
      <w:r>
        <w:rPr>
          <w:rFonts w:eastAsiaTheme="minorEastAsia" w:hint="eastAsia"/>
          <w:lang w:eastAsia="zh-CN"/>
        </w:rPr>
        <w:t>Feel free to contact FL to ask for assistance. (</w:t>
      </w:r>
      <w:hyperlink r:id="rId24" w:history="1">
        <w:r w:rsidR="00320C19">
          <w:rPr>
            <w:rStyle w:val="Hyperlink"/>
            <w:rFonts w:eastAsiaTheme="minorEastAsia" w:hint="eastAsia"/>
            <w:lang w:eastAsia="zh-CN"/>
          </w:rPr>
          <w:t>shenxiaodong@chinamobile.com</w:t>
        </w:r>
      </w:hyperlink>
      <w:r>
        <w:rPr>
          <w:rFonts w:eastAsiaTheme="minorEastAsia" w:hint="eastAsia"/>
          <w:lang w:eastAsia="zh-CN"/>
        </w:rPr>
        <w:t xml:space="preserve">, </w:t>
      </w:r>
      <w:hyperlink r:id="rId25" w:history="1">
        <w:r w:rsidR="00320C19">
          <w:rPr>
            <w:rStyle w:val="Hyperlink"/>
            <w:rFonts w:eastAsiaTheme="minorEastAsia" w:hint="eastAsia"/>
            <w:lang w:eastAsia="zh-CN"/>
          </w:rPr>
          <w:t>qinwei@chinamobile.com</w:t>
        </w:r>
      </w:hyperlink>
      <w:r>
        <w:rPr>
          <w:rFonts w:eastAsiaTheme="minorEastAsia" w:hint="eastAsia"/>
          <w:lang w:eastAsia="zh-CN"/>
        </w:rPr>
        <w:t xml:space="preserve"> )</w:t>
      </w:r>
    </w:p>
    <w:p w14:paraId="2A619F98" w14:textId="77777777" w:rsidR="00320C19" w:rsidRDefault="00320C19">
      <w:pPr>
        <w:rPr>
          <w:rFonts w:eastAsiaTheme="minorEastAsia"/>
          <w:lang w:eastAsia="zh-CN"/>
        </w:rPr>
      </w:pPr>
    </w:p>
    <w:p w14:paraId="7E34651A" w14:textId="77777777" w:rsidR="00320C19" w:rsidRDefault="00536633">
      <w:pPr>
        <w:pStyle w:val="Heading4"/>
        <w:rPr>
          <w:rFonts w:eastAsiaTheme="minorEastAsia" w:cs="Arial"/>
          <w:b w:val="0"/>
          <w:bCs w:val="0"/>
        </w:rPr>
      </w:pPr>
      <w:r>
        <w:rPr>
          <w:rFonts w:eastAsiaTheme="minorEastAsia" w:hint="eastAsia"/>
        </w:rPr>
        <w:t>Discussion (round 1)</w:t>
      </w:r>
    </w:p>
    <w:p w14:paraId="3B17A350" w14:textId="77777777" w:rsidR="00320C19" w:rsidRDefault="00320C19">
      <w:pPr>
        <w:rPr>
          <w:rFonts w:eastAsiaTheme="minorEastAsia"/>
          <w:lang w:eastAsia="zh-CN"/>
        </w:rPr>
      </w:pPr>
    </w:p>
    <w:p w14:paraId="14E0FA20" w14:textId="77777777" w:rsidR="00320C19" w:rsidRDefault="00536633">
      <w:pPr>
        <w:rPr>
          <w:rFonts w:eastAsiaTheme="minorEastAsia"/>
          <w:b/>
          <w:bCs/>
          <w:u w:val="single"/>
          <w:lang w:eastAsia="zh-CN"/>
        </w:rPr>
      </w:pPr>
      <w:r>
        <w:rPr>
          <w:rFonts w:eastAsiaTheme="minorEastAsia" w:hint="eastAsia"/>
          <w:b/>
          <w:bCs/>
          <w:u w:val="single"/>
          <w:lang w:eastAsia="zh-CN"/>
        </w:rPr>
        <w:t>Summary of the evaluation results</w:t>
      </w:r>
    </w:p>
    <w:p w14:paraId="15E84ABC" w14:textId="77777777" w:rsidR="00320C19" w:rsidRDefault="00536633">
      <w:pPr>
        <w:rPr>
          <w:rFonts w:eastAsiaTheme="minorEastAsia"/>
          <w:b/>
          <w:bCs/>
          <w:u w:val="single"/>
          <w:lang w:eastAsia="zh-CN"/>
        </w:rPr>
      </w:pPr>
      <w:r>
        <w:rPr>
          <w:rFonts w:eastAsiaTheme="minorEastAsia" w:hint="eastAsia"/>
          <w:lang w:eastAsia="zh-CN"/>
        </w:rPr>
        <w:t>The following sections are target for summary of the evaluation of the coverage results</w:t>
      </w:r>
    </w:p>
    <w:p w14:paraId="0B87CF1D" w14:textId="77777777" w:rsidR="00320C19" w:rsidRDefault="00536633">
      <w:pPr>
        <w:pStyle w:val="ListParagraph"/>
        <w:numPr>
          <w:ilvl w:val="0"/>
          <w:numId w:val="20"/>
        </w:numPr>
        <w:ind w:firstLineChars="0"/>
        <w:rPr>
          <w:rFonts w:eastAsiaTheme="minorEastAsia"/>
          <w:lang w:eastAsia="zh-CN"/>
        </w:rPr>
      </w:pPr>
      <w:r>
        <w:rPr>
          <w:rFonts w:eastAsiaTheme="minorEastAsia"/>
          <w:lang w:eastAsia="zh-CN"/>
        </w:rPr>
        <w:t>S</w:t>
      </w:r>
      <w:r>
        <w:rPr>
          <w:rFonts w:eastAsiaTheme="minorEastAsia" w:hint="eastAsia"/>
          <w:lang w:eastAsia="zh-CN"/>
        </w:rPr>
        <w:t xml:space="preserve">ection 7.1.1 </w:t>
      </w:r>
      <w:r>
        <w:rPr>
          <w:rFonts w:eastAsiaTheme="minorEastAsia"/>
          <w:lang w:eastAsia="zh-CN"/>
        </w:rPr>
        <w:t>Link budget for D1T1</w:t>
      </w:r>
    </w:p>
    <w:p w14:paraId="74214394" w14:textId="77777777" w:rsidR="00320C19" w:rsidRDefault="00536633">
      <w:pPr>
        <w:pStyle w:val="ListParagraph"/>
        <w:numPr>
          <w:ilvl w:val="0"/>
          <w:numId w:val="20"/>
        </w:numPr>
        <w:ind w:firstLineChars="0"/>
        <w:rPr>
          <w:rFonts w:eastAsiaTheme="minorEastAsia"/>
          <w:lang w:eastAsia="zh-CN"/>
        </w:rPr>
      </w:pPr>
      <w:r>
        <w:rPr>
          <w:rFonts w:eastAsiaTheme="minorEastAsia"/>
          <w:lang w:eastAsia="zh-CN"/>
        </w:rPr>
        <w:t>S</w:t>
      </w:r>
      <w:r>
        <w:rPr>
          <w:rFonts w:eastAsiaTheme="minorEastAsia" w:hint="eastAsia"/>
          <w:lang w:eastAsia="zh-CN"/>
        </w:rPr>
        <w:t xml:space="preserve">ection 7.1.2 </w:t>
      </w:r>
      <w:r>
        <w:rPr>
          <w:rFonts w:eastAsiaTheme="minorEastAsia"/>
          <w:lang w:eastAsia="zh-CN"/>
        </w:rPr>
        <w:t>Link budget for D1T1</w:t>
      </w:r>
    </w:p>
    <w:p w14:paraId="3B2A7FE0" w14:textId="77777777" w:rsidR="00320C19" w:rsidRDefault="00536633">
      <w:pPr>
        <w:pStyle w:val="ListParagraph"/>
        <w:numPr>
          <w:ilvl w:val="0"/>
          <w:numId w:val="20"/>
        </w:numPr>
        <w:ind w:firstLineChars="0"/>
        <w:rPr>
          <w:rFonts w:eastAsiaTheme="minorEastAsia"/>
          <w:lang w:eastAsia="zh-CN"/>
        </w:rPr>
      </w:pPr>
      <w:r>
        <w:rPr>
          <w:rFonts w:eastAsiaTheme="minorEastAsia"/>
          <w:lang w:eastAsia="zh-CN"/>
        </w:rPr>
        <w:t>S</w:t>
      </w:r>
      <w:r>
        <w:rPr>
          <w:rFonts w:eastAsiaTheme="minorEastAsia" w:hint="eastAsia"/>
          <w:lang w:eastAsia="zh-CN"/>
        </w:rPr>
        <w:t xml:space="preserve">ection 7.1.3 </w:t>
      </w:r>
      <w:r>
        <w:rPr>
          <w:rFonts w:eastAsiaTheme="minorEastAsia"/>
          <w:lang w:eastAsia="zh-CN"/>
        </w:rPr>
        <w:t>Link performance for D2R</w:t>
      </w:r>
    </w:p>
    <w:p w14:paraId="687878A2" w14:textId="77777777" w:rsidR="00320C19" w:rsidRDefault="00536633">
      <w:pPr>
        <w:pStyle w:val="ListParagraph"/>
        <w:numPr>
          <w:ilvl w:val="0"/>
          <w:numId w:val="20"/>
        </w:numPr>
        <w:ind w:firstLineChars="0"/>
        <w:rPr>
          <w:rFonts w:eastAsiaTheme="minorEastAsia"/>
          <w:lang w:eastAsia="zh-CN"/>
        </w:rPr>
      </w:pPr>
      <w:r>
        <w:rPr>
          <w:rFonts w:eastAsiaTheme="minorEastAsia"/>
          <w:lang w:eastAsia="zh-CN"/>
        </w:rPr>
        <w:t>S</w:t>
      </w:r>
      <w:r>
        <w:rPr>
          <w:rFonts w:eastAsiaTheme="minorEastAsia" w:hint="eastAsia"/>
          <w:lang w:eastAsia="zh-CN"/>
        </w:rPr>
        <w:t xml:space="preserve">ection 7.1.4 </w:t>
      </w:r>
      <w:r>
        <w:rPr>
          <w:rFonts w:eastAsiaTheme="minorEastAsia"/>
          <w:lang w:eastAsia="zh-CN"/>
        </w:rPr>
        <w:t>Link performance for R</w:t>
      </w:r>
      <w:r>
        <w:rPr>
          <w:rFonts w:eastAsiaTheme="minorEastAsia" w:hint="eastAsia"/>
          <w:lang w:eastAsia="zh-CN"/>
        </w:rPr>
        <w:t>2D</w:t>
      </w:r>
    </w:p>
    <w:p w14:paraId="70B8CAE5" w14:textId="77777777" w:rsidR="00320C19" w:rsidRDefault="00320C19">
      <w:pPr>
        <w:rPr>
          <w:rFonts w:eastAsiaTheme="minorEastAsia"/>
          <w:lang w:eastAsia="zh-CN"/>
        </w:rPr>
      </w:pPr>
    </w:p>
    <w:p w14:paraId="7C4CB08B" w14:textId="77777777" w:rsidR="00320C19" w:rsidRDefault="00536633">
      <w:pPr>
        <w:rPr>
          <w:rFonts w:eastAsiaTheme="minorEastAsia"/>
          <w:lang w:eastAsia="zh-CN"/>
        </w:rPr>
      </w:pPr>
      <w:r>
        <w:rPr>
          <w:rFonts w:eastAsiaTheme="minorEastAsia" w:hint="eastAsia"/>
          <w:lang w:eastAsia="zh-CN"/>
        </w:rPr>
        <w:t xml:space="preserve">FL provides the initial draft of the summary of all results here (latest version </w:t>
      </w:r>
      <w:hyperlink r:id="rId26" w:history="1">
        <w:r w:rsidR="00320C19">
          <w:rPr>
            <w:rStyle w:val="Hyperlink"/>
            <w:rFonts w:eastAsiaTheme="minorEastAsia" w:hint="eastAsia"/>
            <w:lang w:eastAsia="zh-CN"/>
          </w:rPr>
          <w:t>V004_Moderator</w:t>
        </w:r>
      </w:hyperlink>
      <w:r>
        <w:rPr>
          <w:rFonts w:eastAsiaTheme="minorEastAsia" w:hint="eastAsia"/>
          <w:lang w:eastAsia="zh-CN"/>
        </w:rPr>
        <w:t>), including Link B</w:t>
      </w:r>
      <w:r>
        <w:rPr>
          <w:rFonts w:eastAsiaTheme="minorEastAsia"/>
          <w:lang w:eastAsia="zh-CN"/>
        </w:rPr>
        <w:t>u</w:t>
      </w:r>
      <w:r>
        <w:rPr>
          <w:rFonts w:eastAsiaTheme="minorEastAsia" w:hint="eastAsia"/>
          <w:lang w:eastAsia="zh-CN"/>
        </w:rPr>
        <w:t>dget and LLS results summary</w:t>
      </w:r>
    </w:p>
    <w:p w14:paraId="251DC05B" w14:textId="77777777" w:rsidR="00320C19" w:rsidRDefault="00320C19">
      <w:pPr>
        <w:rPr>
          <w:rFonts w:ascii="Times New Roman" w:eastAsiaTheme="minorEastAsia" w:hAnsi="Times New Roman"/>
          <w:szCs w:val="21"/>
          <w:lang w:eastAsia="zh-CN"/>
        </w:rPr>
      </w:pPr>
      <w:hyperlink r:id="rId27" w:history="1">
        <w:r>
          <w:rPr>
            <w:rStyle w:val="Hyperlink"/>
            <w:rFonts w:ascii="Times New Roman" w:eastAsiaTheme="minorEastAsia" w:hAnsi="Times New Roman"/>
            <w:szCs w:val="21"/>
            <w:lang w:eastAsia="zh-CN"/>
          </w:rPr>
          <w:t>https://www.3gpp.org/ftp/Meetings_3GPP_SYNC/RAN1/Inbox/drafts/9.4(FS_Ambient_IoT_solutions)/9.4.1.1%20Evaluation/Evaluation%20Results/evaluation%20summary/V004_Moderator</w:t>
        </w:r>
      </w:hyperlink>
    </w:p>
    <w:p w14:paraId="01692047" w14:textId="77777777" w:rsidR="00320C19" w:rsidRDefault="00320C19">
      <w:pPr>
        <w:rPr>
          <w:rFonts w:eastAsiaTheme="minorEastAsia"/>
          <w:lang w:eastAsia="zh-CN"/>
        </w:rPr>
      </w:pPr>
    </w:p>
    <w:p w14:paraId="390806A1" w14:textId="77777777" w:rsidR="00320C19" w:rsidRDefault="00536633">
      <w:pPr>
        <w:pStyle w:val="ListParagraph"/>
        <w:numPr>
          <w:ilvl w:val="0"/>
          <w:numId w:val="20"/>
        </w:numPr>
        <w:ind w:firstLineChars="0"/>
        <w:rPr>
          <w:rFonts w:eastAsiaTheme="minorEastAsia"/>
          <w:lang w:eastAsia="zh-CN"/>
        </w:rPr>
      </w:pPr>
      <w:r>
        <w:rPr>
          <w:rFonts w:eastAsiaTheme="minorEastAsia"/>
          <w:lang w:eastAsia="zh-CN"/>
        </w:rPr>
        <w:t>D</w:t>
      </w:r>
      <w:r>
        <w:rPr>
          <w:rFonts w:eastAsiaTheme="minorEastAsia" w:hint="eastAsia"/>
          <w:lang w:eastAsia="zh-CN"/>
        </w:rPr>
        <w:t>raft observations are inserted in each sub-</w:t>
      </w:r>
      <w:r>
        <w:rPr>
          <w:rFonts w:eastAsiaTheme="minorEastAsia"/>
          <w:lang w:eastAsia="zh-CN"/>
        </w:rPr>
        <w:t>section</w:t>
      </w:r>
      <w:r>
        <w:rPr>
          <w:rFonts w:eastAsiaTheme="minorEastAsia" w:hint="eastAsia"/>
          <w:lang w:eastAsia="zh-CN"/>
        </w:rPr>
        <w:t>.</w:t>
      </w:r>
    </w:p>
    <w:p w14:paraId="03F3293B" w14:textId="77777777" w:rsidR="00320C19" w:rsidRDefault="00536633">
      <w:pPr>
        <w:pStyle w:val="ListParagraph"/>
        <w:numPr>
          <w:ilvl w:val="0"/>
          <w:numId w:val="20"/>
        </w:numPr>
        <w:ind w:firstLineChars="0"/>
        <w:rPr>
          <w:rFonts w:eastAsiaTheme="minorEastAsia"/>
          <w:lang w:eastAsia="zh-CN"/>
        </w:rPr>
      </w:pPr>
      <w:r>
        <w:rPr>
          <w:rFonts w:eastAsiaTheme="minorEastAsia" w:hint="eastAsia"/>
          <w:lang w:eastAsia="zh-CN"/>
        </w:rPr>
        <w:t>C</w:t>
      </w:r>
      <w:r>
        <w:rPr>
          <w:rFonts w:eastAsiaTheme="minorEastAsia"/>
          <w:lang w:eastAsia="zh-CN"/>
        </w:rPr>
        <w:t>o</w:t>
      </w:r>
      <w:r>
        <w:rPr>
          <w:rFonts w:eastAsiaTheme="minorEastAsia" w:hint="eastAsia"/>
          <w:lang w:eastAsia="zh-CN"/>
        </w:rPr>
        <w:t xml:space="preserve">mpanies are encouraged to </w:t>
      </w:r>
      <w:r>
        <w:rPr>
          <w:rFonts w:eastAsiaTheme="minorEastAsia" w:hint="eastAsia"/>
          <w:b/>
          <w:bCs/>
          <w:u w:val="single"/>
          <w:lang w:eastAsia="zh-CN"/>
        </w:rPr>
        <w:t>provide comments/questions/responses in the draft folder</w:t>
      </w:r>
      <w:r>
        <w:rPr>
          <w:rFonts w:eastAsiaTheme="minorEastAsia" w:hint="eastAsia"/>
          <w:lang w:eastAsia="zh-CN"/>
        </w:rPr>
        <w:t xml:space="preserve"> for the summary of the results and observations for section 7.1.1, 7.1.2, 7.1.3 and 7.1.4</w:t>
      </w:r>
    </w:p>
    <w:p w14:paraId="22817A1A" w14:textId="77777777" w:rsidR="00320C19" w:rsidRDefault="00320C19">
      <w:pPr>
        <w:rPr>
          <w:rFonts w:eastAsiaTheme="minorEastAsia"/>
          <w:lang w:eastAsia="zh-CN"/>
        </w:rPr>
      </w:pPr>
    </w:p>
    <w:p w14:paraId="5C35FDBA" w14:textId="77777777" w:rsidR="00320C19" w:rsidRDefault="00536633">
      <w:pPr>
        <w:spacing w:beforeLines="50" w:before="120" w:afterLines="50" w:after="120"/>
        <w:outlineLvl w:val="4"/>
        <w:rPr>
          <w:rFonts w:ascii="Arial" w:eastAsiaTheme="minorEastAsia" w:hAnsi="Arial" w:cs="Arial"/>
          <w:b/>
          <w:bCs/>
          <w:i/>
          <w:iCs/>
          <w:highlight w:val="yellow"/>
          <w:lang w:eastAsia="zh-CN"/>
        </w:rPr>
      </w:pPr>
      <w:r>
        <w:rPr>
          <w:rFonts w:ascii="Arial" w:eastAsiaTheme="minorEastAsia" w:hAnsi="Arial" w:cs="Arial"/>
          <w:b/>
          <w:bCs/>
          <w:i/>
          <w:iCs/>
          <w:highlight w:val="yellow"/>
          <w:lang w:eastAsia="zh-CN"/>
        </w:rPr>
        <w:t>[H][Propos</w:t>
      </w:r>
      <w:r>
        <w:rPr>
          <w:rFonts w:ascii="Arial" w:eastAsiaTheme="minorEastAsia" w:hAnsi="Arial" w:cs="Arial" w:hint="eastAsia"/>
          <w:b/>
          <w:bCs/>
          <w:i/>
          <w:iCs/>
          <w:highlight w:val="yellow"/>
          <w:lang w:eastAsia="zh-CN"/>
        </w:rPr>
        <w:t>al</w:t>
      </w:r>
      <w:r>
        <w:rPr>
          <w:rFonts w:ascii="Arial" w:eastAsiaTheme="minorEastAsia" w:hAnsi="Arial" w:cs="Arial"/>
          <w:b/>
          <w:bCs/>
          <w:i/>
          <w:iCs/>
          <w:highlight w:val="yellow"/>
          <w:lang w:eastAsia="zh-CN"/>
        </w:rPr>
        <w:t>-3.2.</w:t>
      </w:r>
      <w:r>
        <w:rPr>
          <w:rFonts w:ascii="Arial" w:eastAsiaTheme="minorEastAsia" w:hAnsi="Arial" w:cs="Arial" w:hint="eastAsia"/>
          <w:b/>
          <w:bCs/>
          <w:i/>
          <w:iCs/>
          <w:highlight w:val="yellow"/>
          <w:lang w:eastAsia="zh-CN"/>
        </w:rPr>
        <w:t>3-(a)</w:t>
      </w:r>
      <w:r>
        <w:rPr>
          <w:rFonts w:ascii="Arial" w:eastAsiaTheme="minorEastAsia" w:hAnsi="Arial" w:cs="Arial"/>
          <w:b/>
          <w:bCs/>
          <w:i/>
          <w:iCs/>
          <w:highlight w:val="yellow"/>
          <w:lang w:eastAsia="zh-CN"/>
        </w:rPr>
        <w:t>-v1]</w:t>
      </w:r>
    </w:p>
    <w:p w14:paraId="1E53B0F3" w14:textId="77777777" w:rsidR="00320C19" w:rsidRDefault="00536633">
      <w:pPr>
        <w:spacing w:beforeLines="50" w:before="120"/>
        <w:rPr>
          <w:rFonts w:eastAsiaTheme="minorEastAsia"/>
          <w:lang w:eastAsia="zh-CN"/>
        </w:rPr>
      </w:pPr>
      <w:r>
        <w:rPr>
          <w:rFonts w:eastAsiaTheme="minorEastAsia" w:hint="eastAsia"/>
          <w:lang w:eastAsia="zh-CN"/>
        </w:rPr>
        <w:lastRenderedPageBreak/>
        <w:t>C</w:t>
      </w:r>
      <w:r>
        <w:rPr>
          <w:rFonts w:eastAsiaTheme="minorEastAsia"/>
          <w:lang w:eastAsia="zh-CN"/>
        </w:rPr>
        <w:t xml:space="preserve">apture the </w:t>
      </w:r>
      <w:r>
        <w:rPr>
          <w:rFonts w:eastAsiaTheme="minorEastAsia" w:hint="eastAsia"/>
          <w:lang w:eastAsia="zh-CN"/>
        </w:rPr>
        <w:t xml:space="preserve">coverage evaluation results in tdoc </w:t>
      </w:r>
      <w:r>
        <w:rPr>
          <w:rFonts w:eastAsiaTheme="minorEastAsia" w:hint="eastAsia"/>
          <w:highlight w:val="yellow"/>
          <w:lang w:eastAsia="zh-CN"/>
        </w:rPr>
        <w:t>R1-XXXXXX</w:t>
      </w:r>
      <w:r>
        <w:rPr>
          <w:rFonts w:eastAsiaTheme="minorEastAsia" w:hint="eastAsia"/>
          <w:lang w:eastAsia="zh-CN"/>
        </w:rPr>
        <w:t xml:space="preserve"> for TR38.769.</w:t>
      </w:r>
    </w:p>
    <w:p w14:paraId="0BB80EBB" w14:textId="77777777" w:rsidR="00320C19" w:rsidRDefault="00320C19">
      <w:pPr>
        <w:rPr>
          <w:rFonts w:eastAsiaTheme="minorEastAsia"/>
          <w:lang w:eastAsia="zh-CN"/>
        </w:rPr>
      </w:pPr>
    </w:p>
    <w:tbl>
      <w:tblPr>
        <w:tblStyle w:val="TableGrid"/>
        <w:tblW w:w="0" w:type="auto"/>
        <w:tblLayout w:type="fixed"/>
        <w:tblLook w:val="04A0" w:firstRow="1" w:lastRow="0" w:firstColumn="1" w:lastColumn="0" w:noHBand="0" w:noVBand="1"/>
      </w:tblPr>
      <w:tblGrid>
        <w:gridCol w:w="1555"/>
        <w:gridCol w:w="8076"/>
      </w:tblGrid>
      <w:tr w:rsidR="00320C19" w14:paraId="68775B01" w14:textId="77777777">
        <w:tc>
          <w:tcPr>
            <w:tcW w:w="1555" w:type="dxa"/>
          </w:tcPr>
          <w:p w14:paraId="2F19D51B" w14:textId="77777777" w:rsidR="00320C19" w:rsidRDefault="00536633">
            <w:pPr>
              <w:rPr>
                <w:rFonts w:ascii="Times New Roman" w:hAnsi="Times New Roman"/>
                <w:b/>
                <w:bCs/>
              </w:rPr>
            </w:pPr>
            <w:r>
              <w:rPr>
                <w:rFonts w:ascii="Times New Roman" w:hAnsi="Times New Roman"/>
                <w:b/>
                <w:bCs/>
              </w:rPr>
              <w:t>Company</w:t>
            </w:r>
          </w:p>
        </w:tc>
        <w:tc>
          <w:tcPr>
            <w:tcW w:w="8076" w:type="dxa"/>
          </w:tcPr>
          <w:p w14:paraId="0D1136FE" w14:textId="77777777" w:rsidR="00320C19" w:rsidRDefault="00536633">
            <w:pPr>
              <w:jc w:val="center"/>
              <w:rPr>
                <w:rFonts w:ascii="Times New Roman" w:hAnsi="Times New Roman"/>
                <w:b/>
                <w:bCs/>
              </w:rPr>
            </w:pPr>
            <w:r>
              <w:rPr>
                <w:rFonts w:ascii="Times New Roman" w:hAnsi="Times New Roman"/>
                <w:b/>
                <w:bCs/>
              </w:rPr>
              <w:t>Comments</w:t>
            </w:r>
          </w:p>
        </w:tc>
      </w:tr>
      <w:tr w:rsidR="00320C19" w14:paraId="625C0618" w14:textId="77777777">
        <w:tc>
          <w:tcPr>
            <w:tcW w:w="1555" w:type="dxa"/>
          </w:tcPr>
          <w:p w14:paraId="45EB2010" w14:textId="77777777" w:rsidR="00320C19" w:rsidRDefault="00536633">
            <w:pPr>
              <w:rPr>
                <w:rFonts w:ascii="Times New Roman" w:eastAsiaTheme="minorEastAsia" w:hAnsi="Times New Roman"/>
                <w:szCs w:val="21"/>
                <w:lang w:eastAsia="zh-CN"/>
              </w:rPr>
            </w:pPr>
            <w:r>
              <w:rPr>
                <w:rFonts w:ascii="Times New Roman" w:eastAsiaTheme="minorEastAsia" w:hAnsi="Times New Roman" w:hint="eastAsia"/>
                <w:szCs w:val="21"/>
                <w:lang w:eastAsia="zh-CN"/>
              </w:rPr>
              <w:t>FL</w:t>
            </w:r>
          </w:p>
        </w:tc>
        <w:tc>
          <w:tcPr>
            <w:tcW w:w="8076" w:type="dxa"/>
          </w:tcPr>
          <w:p w14:paraId="6839D276" w14:textId="77777777" w:rsidR="00320C19" w:rsidRDefault="00536633">
            <w:pPr>
              <w:rPr>
                <w:rFonts w:eastAsiaTheme="minorEastAsia"/>
                <w:b/>
                <w:bCs/>
                <w:u w:val="single"/>
                <w:lang w:eastAsia="zh-CN"/>
              </w:rPr>
            </w:pPr>
            <w:r>
              <w:rPr>
                <w:rFonts w:ascii="Times New Roman" w:eastAsiaTheme="minorEastAsia" w:hAnsi="Times New Roman" w:hint="eastAsia"/>
                <w:szCs w:val="21"/>
                <w:lang w:eastAsia="zh-CN"/>
              </w:rPr>
              <w:t xml:space="preserve">Companies are encouraged to </w:t>
            </w:r>
            <w:r>
              <w:rPr>
                <w:rFonts w:eastAsiaTheme="minorEastAsia" w:hint="eastAsia"/>
                <w:b/>
                <w:bCs/>
                <w:u w:val="single"/>
                <w:lang w:eastAsia="zh-CN"/>
              </w:rPr>
              <w:t>provide comments/questions/responses in the draft folder</w:t>
            </w:r>
          </w:p>
          <w:p w14:paraId="0D4BF21B" w14:textId="77777777" w:rsidR="00320C19" w:rsidRDefault="00320C19">
            <w:pPr>
              <w:rPr>
                <w:rFonts w:eastAsiaTheme="minorEastAsia"/>
                <w:b/>
                <w:bCs/>
                <w:lang w:eastAsia="zh-CN"/>
              </w:rPr>
            </w:pPr>
          </w:p>
          <w:p w14:paraId="3593A53D" w14:textId="77777777" w:rsidR="00320C19" w:rsidRDefault="00320C19">
            <w:pPr>
              <w:rPr>
                <w:rFonts w:ascii="Times New Roman" w:eastAsiaTheme="minorEastAsia" w:hAnsi="Times New Roman"/>
                <w:szCs w:val="21"/>
                <w:lang w:eastAsia="zh-CN"/>
              </w:rPr>
            </w:pPr>
            <w:hyperlink r:id="rId28" w:history="1">
              <w:r>
                <w:rPr>
                  <w:rStyle w:val="Hyperlink"/>
                  <w:rFonts w:ascii="Times New Roman" w:eastAsiaTheme="minorEastAsia" w:hAnsi="Times New Roman"/>
                  <w:szCs w:val="21"/>
                  <w:lang w:eastAsia="zh-CN"/>
                </w:rPr>
                <w:t>https://www.3gpp.org/ftp/Meetings_3GPP_SYNC/RAN1/Inbox/drafts/9.4(FS_Ambient_IoT_solutions)/9.4.1.1%20Evaluation/Evaluation%20Results/evaluation%20summary/V004_Moderator</w:t>
              </w:r>
            </w:hyperlink>
          </w:p>
          <w:p w14:paraId="7C36EE2C" w14:textId="77777777" w:rsidR="00320C19" w:rsidRDefault="00320C19">
            <w:pPr>
              <w:rPr>
                <w:rFonts w:ascii="Times New Roman" w:eastAsiaTheme="minorEastAsia" w:hAnsi="Times New Roman"/>
                <w:szCs w:val="21"/>
                <w:lang w:eastAsia="zh-CN"/>
              </w:rPr>
            </w:pPr>
          </w:p>
        </w:tc>
      </w:tr>
      <w:tr w:rsidR="00032073" w14:paraId="28B396AE" w14:textId="77777777">
        <w:tc>
          <w:tcPr>
            <w:tcW w:w="1555" w:type="dxa"/>
          </w:tcPr>
          <w:p w14:paraId="7F62A726" w14:textId="43329F79" w:rsidR="00032073" w:rsidRDefault="00032073" w:rsidP="00032073">
            <w:pPr>
              <w:rPr>
                <w:rFonts w:ascii="Times New Roman" w:eastAsiaTheme="minorEastAsia" w:hAnsi="Times New Roman"/>
                <w:szCs w:val="20"/>
                <w:lang w:eastAsia="zh-CN"/>
              </w:rPr>
            </w:pPr>
            <w:r w:rsidRPr="00C76F48">
              <w:rPr>
                <w:rFonts w:ascii="Times New Roman" w:eastAsiaTheme="minorEastAsia" w:hAnsi="Times New Roman"/>
                <w:color w:val="FF0000"/>
                <w:szCs w:val="20"/>
                <w:lang w:eastAsia="zh-CN"/>
              </w:rPr>
              <w:t>QC</w:t>
            </w:r>
          </w:p>
        </w:tc>
        <w:tc>
          <w:tcPr>
            <w:tcW w:w="8076" w:type="dxa"/>
          </w:tcPr>
          <w:p w14:paraId="081CC325" w14:textId="77777777" w:rsidR="00032073" w:rsidRPr="00133C77" w:rsidRDefault="00032073" w:rsidP="00032073">
            <w:pPr>
              <w:rPr>
                <w:rFonts w:ascii="Times New Roman" w:eastAsiaTheme="minorEastAsia" w:hAnsi="Times New Roman"/>
                <w:b/>
                <w:bCs/>
                <w:color w:val="FF0000"/>
                <w:szCs w:val="20"/>
                <w:lang w:eastAsia="zh-CN"/>
              </w:rPr>
            </w:pPr>
            <w:r w:rsidRPr="00133C77">
              <w:rPr>
                <w:rFonts w:ascii="Times New Roman" w:eastAsiaTheme="minorEastAsia" w:hAnsi="Times New Roman"/>
                <w:b/>
                <w:bCs/>
                <w:color w:val="FF0000"/>
                <w:szCs w:val="20"/>
                <w:lang w:eastAsia="zh-CN"/>
              </w:rPr>
              <w:t>For 7.1.1</w:t>
            </w:r>
          </w:p>
          <w:p w14:paraId="52772248" w14:textId="77777777" w:rsidR="00032073" w:rsidRPr="00133C77" w:rsidRDefault="00032073" w:rsidP="00032073">
            <w:pPr>
              <w:rPr>
                <w:rFonts w:ascii="Times New Roman" w:eastAsiaTheme="minorEastAsia" w:hAnsi="Times New Roman"/>
                <w:b/>
                <w:bCs/>
                <w:color w:val="FF0000"/>
                <w:szCs w:val="20"/>
                <w:lang w:eastAsia="zh-CN"/>
              </w:rPr>
            </w:pPr>
            <w:r w:rsidRPr="00133C77">
              <w:rPr>
                <w:rFonts w:ascii="Times New Roman" w:eastAsiaTheme="minorEastAsia" w:hAnsi="Times New Roman"/>
                <w:b/>
                <w:bCs/>
                <w:color w:val="FF0000"/>
                <w:szCs w:val="20"/>
                <w:lang w:eastAsia="zh-CN"/>
              </w:rPr>
              <w:t>7.1.1.1.1.2 (Device 1, T1, 5-7kbps): QC results were not fully captured in the following cases.</w:t>
            </w:r>
          </w:p>
          <w:p w14:paraId="3F6AF4B4" w14:textId="77777777" w:rsidR="00032073" w:rsidRPr="00133C77" w:rsidRDefault="00032073" w:rsidP="00032073">
            <w:pPr>
              <w:pStyle w:val="ListParagraph"/>
              <w:numPr>
                <w:ilvl w:val="0"/>
                <w:numId w:val="67"/>
              </w:numPr>
              <w:ind w:firstLineChars="0"/>
              <w:rPr>
                <w:rFonts w:ascii="Times New Roman" w:eastAsiaTheme="minorEastAsia" w:hAnsi="Times New Roman"/>
                <w:b/>
                <w:bCs/>
                <w:color w:val="FF0000"/>
                <w:szCs w:val="20"/>
                <w:lang w:eastAsia="zh-CN"/>
              </w:rPr>
            </w:pPr>
            <w:r w:rsidRPr="00133C77">
              <w:rPr>
                <w:rFonts w:ascii="Times New Roman" w:eastAsiaTheme="minorEastAsia" w:hAnsi="Times New Roman"/>
                <w:b/>
                <w:bCs/>
                <w:color w:val="FF0000"/>
                <w:szCs w:val="20"/>
                <w:lang w:eastAsia="zh-CN"/>
              </w:rPr>
              <w:t>1%: D1T1-A1, D1T1-B</w:t>
            </w:r>
          </w:p>
          <w:p w14:paraId="053A8159" w14:textId="77777777" w:rsidR="00032073" w:rsidRPr="00133C77" w:rsidRDefault="00032073" w:rsidP="00032073">
            <w:pPr>
              <w:pStyle w:val="ListParagraph"/>
              <w:numPr>
                <w:ilvl w:val="0"/>
                <w:numId w:val="67"/>
              </w:numPr>
              <w:ind w:firstLineChars="0"/>
              <w:rPr>
                <w:rFonts w:ascii="Times New Roman" w:eastAsiaTheme="minorEastAsia" w:hAnsi="Times New Roman"/>
                <w:b/>
                <w:bCs/>
                <w:color w:val="FF0000"/>
                <w:szCs w:val="20"/>
                <w:lang w:eastAsia="zh-CN"/>
              </w:rPr>
            </w:pPr>
            <w:r w:rsidRPr="00133C77">
              <w:rPr>
                <w:rFonts w:ascii="Times New Roman" w:eastAsiaTheme="minorEastAsia" w:hAnsi="Times New Roman"/>
                <w:b/>
                <w:bCs/>
                <w:color w:val="FF0000"/>
                <w:szCs w:val="20"/>
                <w:lang w:eastAsia="zh-CN"/>
              </w:rPr>
              <w:t>10%: D1T1-A1, D1T1-A2</w:t>
            </w:r>
          </w:p>
          <w:p w14:paraId="3080F2A6" w14:textId="77777777" w:rsidR="00032073" w:rsidRPr="00133C77" w:rsidRDefault="00032073" w:rsidP="00032073">
            <w:pPr>
              <w:rPr>
                <w:rFonts w:ascii="Times New Roman" w:eastAsiaTheme="minorEastAsia" w:hAnsi="Times New Roman"/>
                <w:b/>
                <w:bCs/>
                <w:color w:val="FF0000"/>
                <w:szCs w:val="20"/>
                <w:lang w:eastAsia="zh-CN"/>
              </w:rPr>
            </w:pPr>
            <w:r w:rsidRPr="00133C77">
              <w:rPr>
                <w:rFonts w:ascii="Times New Roman" w:eastAsiaTheme="minorEastAsia" w:hAnsi="Times New Roman"/>
                <w:b/>
                <w:bCs/>
                <w:color w:val="FF0000"/>
                <w:szCs w:val="20"/>
                <w:lang w:eastAsia="zh-CN"/>
              </w:rPr>
              <w:t>7.1.1.2.1.2 (Device 2a, T1, 5-7kbps): QC results were not fully captured in the following cases.</w:t>
            </w:r>
          </w:p>
          <w:p w14:paraId="5DE99070" w14:textId="77777777" w:rsidR="00032073" w:rsidRPr="00133C77" w:rsidRDefault="00032073" w:rsidP="00032073">
            <w:pPr>
              <w:pStyle w:val="ListParagraph"/>
              <w:numPr>
                <w:ilvl w:val="0"/>
                <w:numId w:val="68"/>
              </w:numPr>
              <w:ind w:firstLineChars="0"/>
              <w:rPr>
                <w:rFonts w:ascii="Times New Roman" w:eastAsiaTheme="minorEastAsia" w:hAnsi="Times New Roman"/>
                <w:b/>
                <w:bCs/>
                <w:color w:val="FF0000"/>
                <w:szCs w:val="20"/>
                <w:lang w:eastAsia="zh-CN"/>
              </w:rPr>
            </w:pPr>
            <w:r w:rsidRPr="00133C77">
              <w:rPr>
                <w:rFonts w:ascii="Times New Roman" w:eastAsiaTheme="minorEastAsia" w:hAnsi="Times New Roman"/>
                <w:b/>
                <w:bCs/>
                <w:color w:val="FF0000"/>
                <w:szCs w:val="20"/>
                <w:lang w:eastAsia="zh-CN"/>
              </w:rPr>
              <w:t>1%: D1T1-A1, D1T1-A2, D1T1-B</w:t>
            </w:r>
          </w:p>
          <w:p w14:paraId="6456F320" w14:textId="77777777" w:rsidR="00032073" w:rsidRPr="00133C77" w:rsidRDefault="00032073" w:rsidP="00032073">
            <w:pPr>
              <w:pStyle w:val="ListParagraph"/>
              <w:numPr>
                <w:ilvl w:val="0"/>
                <w:numId w:val="68"/>
              </w:numPr>
              <w:ind w:firstLineChars="0"/>
              <w:rPr>
                <w:rFonts w:ascii="Times New Roman" w:eastAsiaTheme="minorEastAsia" w:hAnsi="Times New Roman"/>
                <w:b/>
                <w:bCs/>
                <w:color w:val="FF0000"/>
                <w:szCs w:val="20"/>
                <w:lang w:eastAsia="zh-CN"/>
              </w:rPr>
            </w:pPr>
            <w:r w:rsidRPr="00133C77">
              <w:rPr>
                <w:rFonts w:ascii="Times New Roman" w:eastAsiaTheme="minorEastAsia" w:hAnsi="Times New Roman"/>
                <w:b/>
                <w:bCs/>
                <w:color w:val="FF0000"/>
                <w:szCs w:val="20"/>
                <w:lang w:eastAsia="zh-CN"/>
              </w:rPr>
              <w:t>10%: D1T1-A2</w:t>
            </w:r>
          </w:p>
          <w:p w14:paraId="76B9F5AD" w14:textId="77777777" w:rsidR="00032073" w:rsidRPr="00C43F27" w:rsidRDefault="00032073" w:rsidP="00032073">
            <w:pPr>
              <w:rPr>
                <w:rFonts w:ascii="Times New Roman" w:eastAsiaTheme="minorEastAsia" w:hAnsi="Times New Roman"/>
                <w:b/>
                <w:bCs/>
                <w:szCs w:val="20"/>
                <w:lang w:eastAsia="zh-CN"/>
              </w:rPr>
            </w:pPr>
          </w:p>
          <w:p w14:paraId="5712F2FF" w14:textId="77777777" w:rsidR="00032073" w:rsidRDefault="00032073" w:rsidP="00032073">
            <w:pPr>
              <w:rPr>
                <w:rFonts w:ascii="Times New Roman" w:eastAsiaTheme="minorEastAsia" w:hAnsi="Times New Roman"/>
                <w:b/>
                <w:bCs/>
                <w:szCs w:val="20"/>
                <w:lang w:eastAsia="zh-CN"/>
              </w:rPr>
            </w:pPr>
          </w:p>
          <w:p w14:paraId="0D00F1F0" w14:textId="77777777" w:rsidR="00032073" w:rsidRPr="00133C77" w:rsidRDefault="00032073" w:rsidP="00032073">
            <w:pPr>
              <w:rPr>
                <w:rFonts w:ascii="Times New Roman" w:eastAsiaTheme="minorEastAsia" w:hAnsi="Times New Roman"/>
                <w:b/>
                <w:bCs/>
                <w:color w:val="FF0000"/>
                <w:szCs w:val="20"/>
                <w:lang w:eastAsia="zh-CN"/>
              </w:rPr>
            </w:pPr>
            <w:r w:rsidRPr="00133C77">
              <w:rPr>
                <w:rFonts w:ascii="Times New Roman" w:eastAsiaTheme="minorEastAsia" w:hAnsi="Times New Roman"/>
                <w:b/>
                <w:bCs/>
                <w:color w:val="FF0000"/>
                <w:szCs w:val="20"/>
                <w:lang w:eastAsia="zh-CN"/>
              </w:rPr>
              <w:t>For 7.1.2:</w:t>
            </w:r>
          </w:p>
          <w:p w14:paraId="784E3ABB" w14:textId="77777777" w:rsidR="00032073" w:rsidRPr="00133C77" w:rsidRDefault="00032073" w:rsidP="00032073">
            <w:pPr>
              <w:rPr>
                <w:rFonts w:ascii="Times New Roman" w:eastAsiaTheme="minorEastAsia" w:hAnsi="Times New Roman"/>
                <w:color w:val="FF0000"/>
                <w:szCs w:val="20"/>
                <w:lang w:eastAsia="zh-CN"/>
              </w:rPr>
            </w:pPr>
            <w:r w:rsidRPr="00133C77">
              <w:rPr>
                <w:rFonts w:ascii="Times New Roman" w:eastAsiaTheme="minorEastAsia" w:hAnsi="Times New Roman"/>
                <w:color w:val="FF0000"/>
                <w:szCs w:val="20"/>
                <w:lang w:eastAsia="zh-CN"/>
              </w:rPr>
              <w:t>7.1.2.1.1: QC results were not captured. We have provided results for T2, Device 1.</w:t>
            </w:r>
          </w:p>
          <w:p w14:paraId="6C302120" w14:textId="77777777" w:rsidR="00032073" w:rsidRPr="00133C77" w:rsidRDefault="00032073" w:rsidP="00032073">
            <w:pPr>
              <w:rPr>
                <w:rFonts w:ascii="Times New Roman" w:eastAsiaTheme="minorEastAsia" w:hAnsi="Times New Roman"/>
                <w:color w:val="FF0000"/>
                <w:szCs w:val="20"/>
                <w:lang w:eastAsia="zh-CN"/>
              </w:rPr>
            </w:pPr>
            <w:r w:rsidRPr="00133C77">
              <w:rPr>
                <w:rFonts w:ascii="Times New Roman" w:eastAsiaTheme="minorEastAsia" w:hAnsi="Times New Roman"/>
                <w:color w:val="FF0000"/>
                <w:szCs w:val="20"/>
                <w:lang w:eastAsia="zh-CN"/>
              </w:rPr>
              <w:t>7.1.2.2.1: QC results were not captured. We have provided results for T2, Device 2a.</w:t>
            </w:r>
          </w:p>
          <w:p w14:paraId="0D73B8F2" w14:textId="77777777" w:rsidR="00032073" w:rsidRPr="00133C77" w:rsidRDefault="00032073" w:rsidP="00032073">
            <w:pPr>
              <w:rPr>
                <w:rFonts w:ascii="Times New Roman" w:eastAsiaTheme="minorEastAsia" w:hAnsi="Times New Roman"/>
                <w:color w:val="FF0000"/>
                <w:szCs w:val="20"/>
                <w:lang w:eastAsia="zh-CN"/>
              </w:rPr>
            </w:pPr>
            <w:r w:rsidRPr="00133C77">
              <w:rPr>
                <w:rFonts w:ascii="Times New Roman" w:eastAsiaTheme="minorEastAsia" w:hAnsi="Times New Roman"/>
                <w:color w:val="FF0000"/>
                <w:szCs w:val="20"/>
                <w:lang w:eastAsia="zh-CN"/>
              </w:rPr>
              <w:t>7.1.2.3.1: QC results were not captured. We have provided results for T2, Device 2b.</w:t>
            </w:r>
          </w:p>
          <w:p w14:paraId="2B8ADA2E" w14:textId="77777777" w:rsidR="00032073" w:rsidRDefault="00032073" w:rsidP="00032073">
            <w:pPr>
              <w:rPr>
                <w:rFonts w:ascii="Times New Roman" w:eastAsiaTheme="minorEastAsia" w:hAnsi="Times New Roman"/>
                <w:b/>
                <w:bCs/>
                <w:szCs w:val="20"/>
                <w:lang w:eastAsia="zh-CN"/>
              </w:rPr>
            </w:pPr>
          </w:p>
          <w:p w14:paraId="08E0EE61" w14:textId="77777777" w:rsidR="00032073" w:rsidRDefault="00032073" w:rsidP="00032073">
            <w:pPr>
              <w:rPr>
                <w:rFonts w:ascii="Times New Roman" w:eastAsiaTheme="minorEastAsia" w:hAnsi="Times New Roman"/>
                <w:b/>
                <w:bCs/>
                <w:szCs w:val="20"/>
                <w:lang w:eastAsia="zh-CN"/>
              </w:rPr>
            </w:pPr>
          </w:p>
          <w:p w14:paraId="3825C6A5" w14:textId="77777777" w:rsidR="00032073" w:rsidRPr="00CC0D46" w:rsidRDefault="00032073" w:rsidP="00032073">
            <w:pPr>
              <w:rPr>
                <w:rFonts w:ascii="Times New Roman" w:eastAsiaTheme="minorEastAsia" w:hAnsi="Times New Roman"/>
                <w:b/>
                <w:bCs/>
                <w:szCs w:val="20"/>
                <w:lang w:eastAsia="zh-CN"/>
              </w:rPr>
            </w:pPr>
            <w:r w:rsidRPr="00CC0D46">
              <w:rPr>
                <w:rFonts w:ascii="Times New Roman" w:eastAsiaTheme="minorEastAsia" w:hAnsi="Times New Roman"/>
                <w:b/>
                <w:bCs/>
                <w:szCs w:val="20"/>
                <w:lang w:eastAsia="zh-CN"/>
              </w:rPr>
              <w:t>For 7.1.3</w:t>
            </w:r>
            <w:r>
              <w:rPr>
                <w:rFonts w:ascii="Times New Roman" w:eastAsiaTheme="minorEastAsia" w:hAnsi="Times New Roman"/>
                <w:b/>
                <w:bCs/>
                <w:szCs w:val="20"/>
                <w:lang w:eastAsia="zh-CN"/>
              </w:rPr>
              <w:t>:</w:t>
            </w:r>
          </w:p>
          <w:p w14:paraId="1C4285C1" w14:textId="77777777" w:rsidR="00032073" w:rsidRDefault="00032073" w:rsidP="00032073">
            <w:pPr>
              <w:rPr>
                <w:rFonts w:ascii="Times New Roman" w:eastAsiaTheme="minorEastAsia" w:hAnsi="Times New Roman"/>
                <w:szCs w:val="20"/>
                <w:lang w:eastAsia="zh-CN"/>
              </w:rPr>
            </w:pPr>
            <w:r w:rsidRPr="00A75BC7">
              <w:rPr>
                <w:rFonts w:ascii="Times New Roman" w:eastAsiaTheme="minorEastAsia" w:hAnsi="Times New Roman"/>
                <w:noProof/>
                <w:szCs w:val="20"/>
                <w:lang w:eastAsia="zh-CN"/>
              </w:rPr>
              <w:drawing>
                <wp:inline distT="0" distB="0" distL="0" distR="0" wp14:anchorId="31245189" wp14:editId="5958D533">
                  <wp:extent cx="819264" cy="3429479"/>
                  <wp:effectExtent l="0" t="0" r="0" b="0"/>
                  <wp:docPr id="12612355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1235521" name=""/>
                          <pic:cNvPicPr/>
                        </pic:nvPicPr>
                        <pic:blipFill>
                          <a:blip r:embed="rId29"/>
                          <a:stretch>
                            <a:fillRect/>
                          </a:stretch>
                        </pic:blipFill>
                        <pic:spPr>
                          <a:xfrm>
                            <a:off x="0" y="0"/>
                            <a:ext cx="819264" cy="3429479"/>
                          </a:xfrm>
                          <a:prstGeom prst="rect">
                            <a:avLst/>
                          </a:prstGeom>
                        </pic:spPr>
                      </pic:pic>
                    </a:graphicData>
                  </a:graphic>
                </wp:inline>
              </w:drawing>
            </w:r>
          </w:p>
          <w:p w14:paraId="3F120079" w14:textId="77777777" w:rsidR="00032073" w:rsidRPr="00C76F48" w:rsidRDefault="00032073" w:rsidP="00032073">
            <w:pPr>
              <w:rPr>
                <w:rFonts w:ascii="Times New Roman" w:eastAsiaTheme="minorEastAsia" w:hAnsi="Times New Roman"/>
                <w:color w:val="FF0000"/>
                <w:szCs w:val="20"/>
                <w:lang w:eastAsia="zh-CN"/>
              </w:rPr>
            </w:pPr>
            <w:r w:rsidRPr="00C76F48">
              <w:rPr>
                <w:rFonts w:ascii="Times New Roman" w:eastAsiaTheme="minorEastAsia" w:hAnsi="Times New Roman"/>
                <w:color w:val="FF0000"/>
                <w:szCs w:val="20"/>
                <w:lang w:eastAsia="zh-CN"/>
              </w:rPr>
              <w:t>If only minimum value is available, then, is it because there is only one data point? can min and max be the same in such case?</w:t>
            </w:r>
          </w:p>
          <w:p w14:paraId="30A9071D" w14:textId="77777777" w:rsidR="00032073" w:rsidRPr="00C76F48" w:rsidRDefault="00032073" w:rsidP="00032073">
            <w:pPr>
              <w:rPr>
                <w:rFonts w:ascii="Times New Roman" w:eastAsiaTheme="minorEastAsia" w:hAnsi="Times New Roman"/>
                <w:color w:val="FF0000"/>
                <w:szCs w:val="20"/>
                <w:lang w:eastAsia="zh-CN"/>
              </w:rPr>
            </w:pPr>
          </w:p>
          <w:p w14:paraId="06B3543F" w14:textId="5F829F40" w:rsidR="00032073" w:rsidRDefault="00032073" w:rsidP="00032073">
            <w:pPr>
              <w:rPr>
                <w:rFonts w:ascii="Times New Roman" w:eastAsiaTheme="minorEastAsia" w:hAnsi="Times New Roman"/>
                <w:szCs w:val="20"/>
                <w:lang w:eastAsia="zh-CN"/>
              </w:rPr>
            </w:pPr>
            <w:r w:rsidRPr="00C76F48">
              <w:rPr>
                <w:rFonts w:ascii="Times New Roman" w:eastAsiaTheme="minorEastAsia" w:hAnsi="Times New Roman"/>
                <w:color w:val="FF0000"/>
                <w:szCs w:val="20"/>
                <w:lang w:eastAsia="zh-CN"/>
              </w:rPr>
              <w:t xml:space="preserve">We think it would be better to keep 7.1.4 link performance for R2D. 7.1.4 provide link performance of R2D link. Even when Budget-Alt1 is used, if SNR is low, then, link performance is determined by link curves. </w:t>
            </w:r>
          </w:p>
        </w:tc>
      </w:tr>
      <w:tr w:rsidR="00032073" w14:paraId="13853D91" w14:textId="77777777">
        <w:tc>
          <w:tcPr>
            <w:tcW w:w="1555" w:type="dxa"/>
          </w:tcPr>
          <w:p w14:paraId="0CA867FB" w14:textId="77777777" w:rsidR="00032073" w:rsidRDefault="00032073" w:rsidP="00032073">
            <w:pPr>
              <w:rPr>
                <w:rFonts w:ascii="Times New Roman" w:hAnsi="Times New Roman"/>
                <w:szCs w:val="20"/>
              </w:rPr>
            </w:pPr>
          </w:p>
        </w:tc>
        <w:tc>
          <w:tcPr>
            <w:tcW w:w="8076" w:type="dxa"/>
          </w:tcPr>
          <w:p w14:paraId="33A9C8B3" w14:textId="77777777" w:rsidR="00032073" w:rsidRDefault="00032073" w:rsidP="00032073">
            <w:pPr>
              <w:rPr>
                <w:u w:val="single"/>
              </w:rPr>
            </w:pPr>
          </w:p>
        </w:tc>
      </w:tr>
    </w:tbl>
    <w:p w14:paraId="7997A28A" w14:textId="77777777" w:rsidR="00320C19" w:rsidRDefault="00320C19">
      <w:pPr>
        <w:rPr>
          <w:rFonts w:eastAsiaTheme="minorEastAsia"/>
          <w:lang w:eastAsia="zh-CN"/>
        </w:rPr>
      </w:pPr>
    </w:p>
    <w:p w14:paraId="4943712F" w14:textId="77777777" w:rsidR="00320C19" w:rsidRDefault="00536633">
      <w:pPr>
        <w:spacing w:beforeLines="50" w:before="120" w:afterLines="50" w:after="120"/>
        <w:outlineLvl w:val="4"/>
        <w:rPr>
          <w:rFonts w:ascii="Arial" w:eastAsiaTheme="minorEastAsia" w:hAnsi="Arial" w:cs="Arial"/>
          <w:b/>
          <w:bCs/>
          <w:i/>
          <w:iCs/>
          <w:highlight w:val="yellow"/>
          <w:lang w:eastAsia="zh-CN"/>
        </w:rPr>
      </w:pPr>
      <w:r>
        <w:rPr>
          <w:rFonts w:ascii="Arial" w:eastAsiaTheme="minorEastAsia" w:hAnsi="Arial" w:cs="Arial"/>
          <w:b/>
          <w:bCs/>
          <w:i/>
          <w:iCs/>
          <w:highlight w:val="yellow"/>
          <w:lang w:eastAsia="zh-CN"/>
        </w:rPr>
        <w:t>[H][Propos</w:t>
      </w:r>
      <w:r>
        <w:rPr>
          <w:rFonts w:ascii="Arial" w:eastAsiaTheme="minorEastAsia" w:hAnsi="Arial" w:cs="Arial" w:hint="eastAsia"/>
          <w:b/>
          <w:bCs/>
          <w:i/>
          <w:iCs/>
          <w:highlight w:val="yellow"/>
          <w:lang w:eastAsia="zh-CN"/>
        </w:rPr>
        <w:t>al</w:t>
      </w:r>
      <w:r>
        <w:rPr>
          <w:rFonts w:ascii="Arial" w:eastAsiaTheme="minorEastAsia" w:hAnsi="Arial" w:cs="Arial"/>
          <w:b/>
          <w:bCs/>
          <w:i/>
          <w:iCs/>
          <w:highlight w:val="yellow"/>
          <w:lang w:eastAsia="zh-CN"/>
        </w:rPr>
        <w:t>-3.2.</w:t>
      </w:r>
      <w:r>
        <w:rPr>
          <w:rFonts w:ascii="Arial" w:eastAsiaTheme="minorEastAsia" w:hAnsi="Arial" w:cs="Arial" w:hint="eastAsia"/>
          <w:b/>
          <w:bCs/>
          <w:i/>
          <w:iCs/>
          <w:highlight w:val="yellow"/>
          <w:lang w:eastAsia="zh-CN"/>
        </w:rPr>
        <w:t>3-(a)</w:t>
      </w:r>
      <w:r>
        <w:rPr>
          <w:rFonts w:ascii="Arial" w:eastAsiaTheme="minorEastAsia" w:hAnsi="Arial" w:cs="Arial"/>
          <w:b/>
          <w:bCs/>
          <w:i/>
          <w:iCs/>
          <w:highlight w:val="yellow"/>
          <w:lang w:eastAsia="zh-CN"/>
        </w:rPr>
        <w:t>-v</w:t>
      </w:r>
      <w:r>
        <w:rPr>
          <w:rFonts w:ascii="Arial" w:eastAsiaTheme="minorEastAsia" w:hAnsi="Arial" w:cs="Arial" w:hint="eastAsia"/>
          <w:b/>
          <w:bCs/>
          <w:i/>
          <w:iCs/>
          <w:highlight w:val="yellow"/>
          <w:lang w:val="en-US" w:eastAsia="zh-CN"/>
        </w:rPr>
        <w:t>2</w:t>
      </w:r>
      <w:r>
        <w:rPr>
          <w:rFonts w:ascii="Arial" w:eastAsiaTheme="minorEastAsia" w:hAnsi="Arial" w:cs="Arial"/>
          <w:b/>
          <w:bCs/>
          <w:i/>
          <w:iCs/>
          <w:highlight w:val="yellow"/>
          <w:lang w:eastAsia="zh-CN"/>
        </w:rPr>
        <w:t>]</w:t>
      </w:r>
    </w:p>
    <w:p w14:paraId="3B59E507" w14:textId="77777777" w:rsidR="00320C19" w:rsidRDefault="00536633">
      <w:pPr>
        <w:rPr>
          <w:iCs/>
          <w:szCs w:val="20"/>
          <w:lang w:val="en-US"/>
        </w:rPr>
      </w:pPr>
      <w:r>
        <w:rPr>
          <w:rFonts w:hint="eastAsia"/>
          <w:iCs/>
          <w:szCs w:val="20"/>
          <w:lang w:val="en-US" w:eastAsia="zh-CN" w:bidi="ar"/>
        </w:rPr>
        <w:t>For coverage evaluation, t</w:t>
      </w:r>
      <w:r>
        <w:rPr>
          <w:iCs/>
          <w:szCs w:val="20"/>
          <w:lang w:val="en-US" w:eastAsia="zh-CN" w:bidi="ar"/>
        </w:rPr>
        <w:t xml:space="preserve">he text proposal in </w:t>
      </w:r>
      <w:r>
        <w:rPr>
          <w:rFonts w:hint="eastAsia"/>
          <w:iCs/>
          <w:szCs w:val="20"/>
          <w:lang w:val="en-US" w:eastAsia="zh-CN" w:bidi="ar"/>
        </w:rPr>
        <w:t xml:space="preserve">R1-2409124 </w:t>
      </w:r>
      <w:r>
        <w:rPr>
          <w:iCs/>
          <w:szCs w:val="20"/>
          <w:lang w:val="en-US" w:eastAsia="zh-CN" w:bidi="ar"/>
        </w:rPr>
        <w:t xml:space="preserve">is endorsed in principle for the </w:t>
      </w:r>
      <w:r>
        <w:rPr>
          <w:rFonts w:hint="eastAsia"/>
          <w:iCs/>
          <w:szCs w:val="20"/>
          <w:lang w:val="en-US" w:eastAsia="zh-CN" w:bidi="ar"/>
        </w:rPr>
        <w:t xml:space="preserve">section 7.1.1, 7.1.2, 7.1.3 and 7.1.4 of </w:t>
      </w:r>
      <w:r>
        <w:rPr>
          <w:iCs/>
          <w:szCs w:val="20"/>
          <w:lang w:val="en-US" w:eastAsia="zh-CN" w:bidi="ar"/>
        </w:rPr>
        <w:t>TR</w:t>
      </w:r>
      <w:r>
        <w:rPr>
          <w:rFonts w:hint="eastAsia"/>
          <w:iCs/>
          <w:szCs w:val="20"/>
          <w:lang w:val="en-US" w:eastAsia="zh-CN" w:bidi="ar"/>
        </w:rPr>
        <w:t xml:space="preserve">38.769 </w:t>
      </w:r>
      <w:r>
        <w:rPr>
          <w:iCs/>
          <w:szCs w:val="20"/>
          <w:lang w:val="en-US" w:eastAsia="zh-CN" w:bidi="ar"/>
        </w:rPr>
        <w:t xml:space="preserve">with the following changes </w:t>
      </w:r>
      <w:r>
        <w:rPr>
          <w:rFonts w:hint="eastAsia"/>
          <w:iCs/>
          <w:szCs w:val="20"/>
          <w:lang w:val="en-US" w:eastAsia="zh-CN" w:bidi="ar"/>
        </w:rPr>
        <w:t>to be made</w:t>
      </w:r>
    </w:p>
    <w:p w14:paraId="02B405EE" w14:textId="77777777" w:rsidR="00320C19" w:rsidRDefault="00536633">
      <w:pPr>
        <w:numPr>
          <w:ilvl w:val="0"/>
          <w:numId w:val="18"/>
        </w:numPr>
        <w:tabs>
          <w:tab w:val="left" w:pos="720"/>
        </w:tabs>
        <w:rPr>
          <w:szCs w:val="20"/>
          <w:lang w:val="en-US"/>
        </w:rPr>
      </w:pPr>
      <w:r>
        <w:rPr>
          <w:szCs w:val="20"/>
          <w:lang w:val="en-US"/>
        </w:rPr>
        <w:t>Replace company names with ‘[ref]’</w:t>
      </w:r>
    </w:p>
    <w:p w14:paraId="4F541A68" w14:textId="77777777" w:rsidR="00320C19" w:rsidRDefault="00536633">
      <w:pPr>
        <w:numPr>
          <w:ilvl w:val="0"/>
          <w:numId w:val="18"/>
        </w:numPr>
        <w:tabs>
          <w:tab w:val="left" w:pos="720"/>
        </w:tabs>
        <w:rPr>
          <w:szCs w:val="20"/>
          <w:lang w:val="en-US"/>
        </w:rPr>
      </w:pPr>
      <w:r>
        <w:rPr>
          <w:rFonts w:eastAsia="宋体" w:hint="eastAsia"/>
          <w:szCs w:val="20"/>
          <w:lang w:val="en-US" w:eastAsia="zh-CN"/>
        </w:rPr>
        <w:lastRenderedPageBreak/>
        <w:t xml:space="preserve">The values of the assumptions and results in Tables are further checked by companies and targeted to be completion in RAN1#119.  </w:t>
      </w:r>
    </w:p>
    <w:p w14:paraId="6885E24B" w14:textId="77777777" w:rsidR="00320C19" w:rsidRDefault="00320C19">
      <w:pPr>
        <w:spacing w:beforeLines="50" w:before="120"/>
        <w:rPr>
          <w:rFonts w:eastAsiaTheme="minorEastAsia"/>
          <w:lang w:eastAsia="zh-CN"/>
        </w:rPr>
      </w:pPr>
    </w:p>
    <w:tbl>
      <w:tblPr>
        <w:tblStyle w:val="TableGrid"/>
        <w:tblW w:w="10239" w:type="dxa"/>
        <w:tblLook w:val="04A0" w:firstRow="1" w:lastRow="0" w:firstColumn="1" w:lastColumn="0" w:noHBand="0" w:noVBand="1"/>
      </w:tblPr>
      <w:tblGrid>
        <w:gridCol w:w="1077"/>
        <w:gridCol w:w="9162"/>
      </w:tblGrid>
      <w:tr w:rsidR="005D2A10" w14:paraId="3A4CCF5E" w14:textId="77777777" w:rsidTr="00536633">
        <w:tc>
          <w:tcPr>
            <w:tcW w:w="1077" w:type="dxa"/>
          </w:tcPr>
          <w:p w14:paraId="0B702544" w14:textId="77777777" w:rsidR="005D2A10" w:rsidRDefault="005D2A10" w:rsidP="00536633">
            <w:pPr>
              <w:rPr>
                <w:rFonts w:eastAsiaTheme="minorEastAsia"/>
                <w:b/>
                <w:bCs/>
                <w:szCs w:val="20"/>
                <w:lang w:eastAsia="zh-CN"/>
              </w:rPr>
            </w:pPr>
            <w:r>
              <w:rPr>
                <w:rFonts w:eastAsiaTheme="minorEastAsia" w:hint="eastAsia"/>
                <w:b/>
                <w:bCs/>
                <w:szCs w:val="20"/>
                <w:lang w:eastAsia="zh-CN"/>
              </w:rPr>
              <w:t>Company</w:t>
            </w:r>
          </w:p>
        </w:tc>
        <w:tc>
          <w:tcPr>
            <w:tcW w:w="9162" w:type="dxa"/>
          </w:tcPr>
          <w:p w14:paraId="685259D3" w14:textId="77777777" w:rsidR="005D2A10" w:rsidRDefault="005D2A10" w:rsidP="00536633">
            <w:pPr>
              <w:pStyle w:val="BodyText"/>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5D2A10" w14:paraId="13858422" w14:textId="77777777" w:rsidTr="00536633">
        <w:tc>
          <w:tcPr>
            <w:tcW w:w="1077" w:type="dxa"/>
          </w:tcPr>
          <w:p w14:paraId="2FBC0937" w14:textId="7420B106" w:rsidR="005D2A10" w:rsidRDefault="00463E18" w:rsidP="00536633">
            <w:pPr>
              <w:rPr>
                <w:rFonts w:eastAsiaTheme="minorEastAsia"/>
                <w:lang w:eastAsia="zh-CN"/>
              </w:rPr>
            </w:pPr>
            <w:r>
              <w:rPr>
                <w:rFonts w:eastAsiaTheme="minorEastAsia" w:hint="eastAsia"/>
                <w:lang w:eastAsia="zh-CN"/>
              </w:rPr>
              <w:t>Huawei</w:t>
            </w:r>
            <w:r>
              <w:rPr>
                <w:rFonts w:eastAsiaTheme="minorEastAsia"/>
                <w:lang w:eastAsia="zh-CN"/>
              </w:rPr>
              <w:t>, HiSilicon</w:t>
            </w:r>
          </w:p>
        </w:tc>
        <w:tc>
          <w:tcPr>
            <w:tcW w:w="9162" w:type="dxa"/>
          </w:tcPr>
          <w:p w14:paraId="5BBA4212" w14:textId="018E092A" w:rsidR="005D2A10" w:rsidRPr="00463E18" w:rsidRDefault="00463E18" w:rsidP="00536633">
            <w:pPr>
              <w:jc w:val="both"/>
              <w:rPr>
                <w:rFonts w:eastAsiaTheme="minorEastAsia"/>
                <w:bCs/>
                <w:lang w:eastAsia="zh-CN"/>
              </w:rPr>
            </w:pPr>
            <w:r>
              <w:rPr>
                <w:rFonts w:eastAsiaTheme="minorEastAsia"/>
                <w:bCs/>
                <w:lang w:eastAsia="zh-CN"/>
              </w:rPr>
              <w:t>For 7.1.4 R2D part, d</w:t>
            </w:r>
            <w:r w:rsidRPr="00463E18">
              <w:rPr>
                <w:rFonts w:eastAsiaTheme="minorEastAsia"/>
                <w:bCs/>
                <w:lang w:eastAsia="zh-CN"/>
              </w:rPr>
              <w:t xml:space="preserve">evice with </w:t>
            </w:r>
            <w:r w:rsidRPr="00463E18">
              <w:rPr>
                <w:rFonts w:eastAsiaTheme="minorEastAsia" w:hint="eastAsia"/>
                <w:bCs/>
                <w:lang w:eastAsia="zh-CN"/>
              </w:rPr>
              <w:t>RF-ED</w:t>
            </w:r>
            <w:r w:rsidRPr="00463E18">
              <w:rPr>
                <w:rFonts w:eastAsiaTheme="minorEastAsia"/>
                <w:bCs/>
                <w:lang w:eastAsia="zh-CN"/>
              </w:rPr>
              <w:t xml:space="preserve"> </w:t>
            </w:r>
            <w:r>
              <w:rPr>
                <w:rFonts w:eastAsiaTheme="minorEastAsia"/>
                <w:bCs/>
                <w:lang w:eastAsia="zh-CN"/>
              </w:rPr>
              <w:t xml:space="preserve">which using Budget-Alt1 may need </w:t>
            </w:r>
            <w:r w:rsidRPr="00463E18">
              <w:rPr>
                <w:rFonts w:eastAsiaTheme="minorEastAsia"/>
                <w:bCs/>
                <w:lang w:eastAsia="zh-CN"/>
              </w:rPr>
              <w:t>to be treated in same way</w:t>
            </w:r>
          </w:p>
        </w:tc>
      </w:tr>
      <w:tr w:rsidR="003D0862" w14:paraId="6E62A3E0" w14:textId="77777777" w:rsidTr="00536633">
        <w:tc>
          <w:tcPr>
            <w:tcW w:w="1077" w:type="dxa"/>
          </w:tcPr>
          <w:p w14:paraId="4E308E55" w14:textId="72647224" w:rsidR="003D0862" w:rsidRPr="003D0862" w:rsidRDefault="003D0862" w:rsidP="00536633">
            <w:pPr>
              <w:rPr>
                <w:rFonts w:eastAsiaTheme="minorEastAsia"/>
                <w:color w:val="FF0000"/>
                <w:lang w:eastAsia="zh-CN"/>
              </w:rPr>
            </w:pPr>
            <w:r w:rsidRPr="003D0862">
              <w:rPr>
                <w:rFonts w:eastAsiaTheme="minorEastAsia" w:hint="eastAsia"/>
                <w:color w:val="FF0000"/>
                <w:lang w:eastAsia="zh-CN"/>
              </w:rPr>
              <w:t>H</w:t>
            </w:r>
            <w:r w:rsidRPr="003D0862">
              <w:rPr>
                <w:rFonts w:eastAsiaTheme="minorEastAsia"/>
                <w:color w:val="FF0000"/>
                <w:lang w:eastAsia="zh-CN"/>
              </w:rPr>
              <w:t>onor</w:t>
            </w:r>
          </w:p>
        </w:tc>
        <w:tc>
          <w:tcPr>
            <w:tcW w:w="9162" w:type="dxa"/>
          </w:tcPr>
          <w:p w14:paraId="37D12AC5" w14:textId="466F562F" w:rsidR="003D0862" w:rsidRPr="003D0862" w:rsidRDefault="003D0862" w:rsidP="00536633">
            <w:pPr>
              <w:jc w:val="both"/>
              <w:rPr>
                <w:rFonts w:eastAsiaTheme="minorEastAsia"/>
                <w:bCs/>
                <w:color w:val="FF0000"/>
                <w:lang w:eastAsia="zh-CN"/>
              </w:rPr>
            </w:pPr>
            <w:r w:rsidRPr="003D0862">
              <w:rPr>
                <w:rFonts w:eastAsiaTheme="minorEastAsia" w:hint="eastAsia"/>
                <w:bCs/>
                <w:color w:val="FF0000"/>
                <w:lang w:eastAsia="zh-CN"/>
              </w:rPr>
              <w:t>F</w:t>
            </w:r>
            <w:r w:rsidRPr="003D0862">
              <w:rPr>
                <w:rFonts w:eastAsiaTheme="minorEastAsia"/>
                <w:bCs/>
                <w:color w:val="FF0000"/>
                <w:lang w:eastAsia="zh-CN"/>
              </w:rPr>
              <w:t>or section 7.1.1.3.2.1 and 7.1.2.3.2.1, the results include both Budget-Alt1 and Budget-Alt2. Suggest to separate the results using Budget-Alt1 and Budget-Alt2 and for the results using Budget-Alt2, not capture the detail value and just capture the coverage is lager than for example 100m and is not the bottleneck.</w:t>
            </w:r>
          </w:p>
        </w:tc>
      </w:tr>
    </w:tbl>
    <w:p w14:paraId="73475845" w14:textId="77777777" w:rsidR="00320C19" w:rsidRDefault="00320C19">
      <w:pPr>
        <w:rPr>
          <w:rFonts w:eastAsiaTheme="minorEastAsia"/>
          <w:lang w:eastAsia="zh-CN"/>
        </w:rPr>
      </w:pPr>
    </w:p>
    <w:p w14:paraId="01D7DA7A" w14:textId="77777777" w:rsidR="00094A28" w:rsidRDefault="00094A28">
      <w:pPr>
        <w:rPr>
          <w:rFonts w:eastAsiaTheme="minorEastAsia"/>
          <w:lang w:eastAsia="zh-CN"/>
        </w:rPr>
      </w:pPr>
    </w:p>
    <w:p w14:paraId="2D98146E" w14:textId="4E4CA2C4" w:rsidR="00094A28" w:rsidRDefault="00094A28" w:rsidP="00094A28">
      <w:pPr>
        <w:pStyle w:val="Heading4"/>
        <w:rPr>
          <w:rFonts w:eastAsiaTheme="minorEastAsia" w:cs="Arial"/>
          <w:b w:val="0"/>
          <w:bCs w:val="0"/>
        </w:rPr>
      </w:pPr>
      <w:r>
        <w:rPr>
          <w:rFonts w:eastAsiaTheme="minorEastAsia" w:hint="eastAsia"/>
        </w:rPr>
        <w:t>Discussion (round 2)</w:t>
      </w:r>
    </w:p>
    <w:p w14:paraId="299A9EEE" w14:textId="04B6DF93" w:rsidR="00094A28" w:rsidRDefault="00A10D7B" w:rsidP="00094A28">
      <w:pPr>
        <w:spacing w:beforeLines="50" w:before="120" w:afterLines="50" w:after="120"/>
        <w:outlineLvl w:val="4"/>
        <w:rPr>
          <w:rFonts w:ascii="Arial" w:eastAsiaTheme="minorEastAsia" w:hAnsi="Arial" w:cs="Arial"/>
          <w:b/>
          <w:bCs/>
          <w:i/>
          <w:iCs/>
          <w:highlight w:val="yellow"/>
          <w:lang w:eastAsia="zh-CN"/>
        </w:rPr>
      </w:pPr>
      <w:r>
        <w:rPr>
          <w:rFonts w:ascii="Arial" w:eastAsiaTheme="minorEastAsia" w:hAnsi="Arial" w:cs="Arial" w:hint="eastAsia"/>
          <w:b/>
          <w:bCs/>
          <w:i/>
          <w:iCs/>
          <w:highlight w:val="yellow"/>
          <w:lang w:eastAsia="zh-CN"/>
        </w:rPr>
        <w:t>[Close]</w:t>
      </w:r>
      <w:r w:rsidR="00094A28">
        <w:rPr>
          <w:rFonts w:ascii="Arial" w:eastAsiaTheme="minorEastAsia" w:hAnsi="Arial" w:cs="Arial"/>
          <w:b/>
          <w:bCs/>
          <w:i/>
          <w:iCs/>
          <w:highlight w:val="yellow"/>
          <w:lang w:eastAsia="zh-CN"/>
        </w:rPr>
        <w:t>[H][Propos</w:t>
      </w:r>
      <w:r w:rsidR="00094A28">
        <w:rPr>
          <w:rFonts w:ascii="Arial" w:eastAsiaTheme="minorEastAsia" w:hAnsi="Arial" w:cs="Arial" w:hint="eastAsia"/>
          <w:b/>
          <w:bCs/>
          <w:i/>
          <w:iCs/>
          <w:highlight w:val="yellow"/>
          <w:lang w:eastAsia="zh-CN"/>
        </w:rPr>
        <w:t>al</w:t>
      </w:r>
      <w:r w:rsidR="00094A28">
        <w:rPr>
          <w:rFonts w:ascii="Arial" w:eastAsiaTheme="minorEastAsia" w:hAnsi="Arial" w:cs="Arial"/>
          <w:b/>
          <w:bCs/>
          <w:i/>
          <w:iCs/>
          <w:highlight w:val="yellow"/>
          <w:lang w:eastAsia="zh-CN"/>
        </w:rPr>
        <w:t>-3.2.</w:t>
      </w:r>
      <w:r w:rsidR="00094A28">
        <w:rPr>
          <w:rFonts w:ascii="Arial" w:eastAsiaTheme="minorEastAsia" w:hAnsi="Arial" w:cs="Arial" w:hint="eastAsia"/>
          <w:b/>
          <w:bCs/>
          <w:i/>
          <w:iCs/>
          <w:highlight w:val="yellow"/>
          <w:lang w:eastAsia="zh-CN"/>
        </w:rPr>
        <w:t>3-(a)</w:t>
      </w:r>
      <w:r w:rsidR="00094A28">
        <w:rPr>
          <w:rFonts w:ascii="Arial" w:eastAsiaTheme="minorEastAsia" w:hAnsi="Arial" w:cs="Arial"/>
          <w:b/>
          <w:bCs/>
          <w:i/>
          <w:iCs/>
          <w:highlight w:val="yellow"/>
          <w:lang w:eastAsia="zh-CN"/>
        </w:rPr>
        <w:t>-v</w:t>
      </w:r>
      <w:r w:rsidR="00094A28">
        <w:rPr>
          <w:rFonts w:ascii="Arial" w:eastAsiaTheme="minorEastAsia" w:hAnsi="Arial" w:cs="Arial" w:hint="eastAsia"/>
          <w:b/>
          <w:bCs/>
          <w:i/>
          <w:iCs/>
          <w:highlight w:val="yellow"/>
          <w:lang w:eastAsia="zh-CN"/>
        </w:rPr>
        <w:t>3</w:t>
      </w:r>
      <w:r w:rsidR="00094A28">
        <w:rPr>
          <w:rFonts w:ascii="Arial" w:eastAsiaTheme="minorEastAsia" w:hAnsi="Arial" w:cs="Arial"/>
          <w:b/>
          <w:bCs/>
          <w:i/>
          <w:iCs/>
          <w:highlight w:val="yellow"/>
          <w:lang w:eastAsia="zh-CN"/>
        </w:rPr>
        <w:t>]</w:t>
      </w:r>
    </w:p>
    <w:p w14:paraId="01B04B16" w14:textId="77777777" w:rsidR="00094A28" w:rsidRDefault="00094A28" w:rsidP="00094A28">
      <w:pPr>
        <w:pStyle w:val="a2"/>
        <w:rPr>
          <w:iCs/>
        </w:rPr>
      </w:pPr>
      <w:r>
        <w:rPr>
          <w:rFonts w:ascii="Times" w:eastAsia="Batang" w:hAnsi="Times" w:cs="Times New Roman"/>
          <w:iCs/>
          <w:sz w:val="20"/>
          <w:szCs w:val="20"/>
        </w:rPr>
        <w:t>For coverage evaluation, the text proposal in R1-2409124 is endorsed in principle for the section 7.1.1, 7.1.2, 7.1.3 and 7.1.4 of TR38.769 with the following changes to be made</w:t>
      </w:r>
    </w:p>
    <w:p w14:paraId="633D38B2" w14:textId="77777777" w:rsidR="00094A28" w:rsidRDefault="00094A28" w:rsidP="00094A28">
      <w:pPr>
        <w:pStyle w:val="a2"/>
        <w:numPr>
          <w:ilvl w:val="0"/>
          <w:numId w:val="69"/>
        </w:numPr>
      </w:pPr>
      <w:r>
        <w:rPr>
          <w:rFonts w:ascii="Times" w:eastAsia="Batang" w:hAnsi="Times" w:cs="Times New Roman"/>
          <w:sz w:val="20"/>
          <w:szCs w:val="20"/>
        </w:rPr>
        <w:t>Replace company names with ‘[ref]’</w:t>
      </w:r>
    </w:p>
    <w:p w14:paraId="3EB4FD3A" w14:textId="77777777" w:rsidR="00094A28" w:rsidRDefault="00094A28" w:rsidP="00094A28">
      <w:pPr>
        <w:pStyle w:val="a2"/>
        <w:numPr>
          <w:ilvl w:val="0"/>
          <w:numId w:val="69"/>
        </w:numPr>
      </w:pPr>
      <w:r>
        <w:rPr>
          <w:rFonts w:ascii="Times" w:hAnsi="Times" w:cs="Times New Roman"/>
          <w:sz w:val="20"/>
          <w:szCs w:val="20"/>
        </w:rPr>
        <w:t xml:space="preserve">The values of the assumptions and results in Tables are further checked by companies and targeted to be completion in RAN1#119.  </w:t>
      </w:r>
    </w:p>
    <w:p w14:paraId="40636E84" w14:textId="77777777" w:rsidR="00094A28" w:rsidRDefault="00094A28" w:rsidP="00094A28">
      <w:pPr>
        <w:pStyle w:val="a2"/>
        <w:numPr>
          <w:ilvl w:val="0"/>
          <w:numId w:val="69"/>
        </w:numPr>
        <w:rPr>
          <w:color w:val="FF0000"/>
        </w:rPr>
      </w:pPr>
      <w:r>
        <w:rPr>
          <w:rFonts w:ascii="Times" w:hAnsi="Times" w:cs="Times" w:hint="eastAsia"/>
          <w:color w:val="FF0000"/>
          <w:sz w:val="20"/>
          <w:szCs w:val="20"/>
        </w:rPr>
        <w:t>Remove [] for</w:t>
      </w:r>
      <w:r>
        <w:rPr>
          <w:rFonts w:ascii="Times" w:eastAsia="Batang" w:hAnsi="Times" w:cs="Times New Roman"/>
          <w:iCs/>
          <w:color w:val="FF0000"/>
          <w:sz w:val="20"/>
          <w:szCs w:val="20"/>
        </w:rPr>
        <w:t xml:space="preserve"> [7.1.4.1 Device 1]</w:t>
      </w:r>
      <w:r>
        <w:rPr>
          <w:rFonts w:ascii="Times" w:hAnsi="Times" w:cs="Times" w:hint="eastAsia"/>
          <w:iCs/>
          <w:color w:val="FF0000"/>
          <w:sz w:val="20"/>
          <w:szCs w:val="20"/>
        </w:rPr>
        <w:t>.</w:t>
      </w:r>
    </w:p>
    <w:p w14:paraId="41938CA1" w14:textId="77777777" w:rsidR="00094A28" w:rsidRDefault="00094A28" w:rsidP="00094A28">
      <w:pPr>
        <w:pStyle w:val="a2"/>
        <w:numPr>
          <w:ilvl w:val="0"/>
          <w:numId w:val="69"/>
        </w:numPr>
        <w:rPr>
          <w:color w:val="FF0000"/>
        </w:rPr>
      </w:pPr>
      <w:r>
        <w:rPr>
          <w:rFonts w:ascii="Times" w:hAnsi="Times" w:cs="Times" w:hint="eastAsia"/>
          <w:iCs/>
          <w:color w:val="FF0000"/>
          <w:sz w:val="20"/>
          <w:szCs w:val="20"/>
        </w:rPr>
        <w:t xml:space="preserve">Remove the </w:t>
      </w:r>
      <w:r>
        <w:rPr>
          <w:rFonts w:ascii="Times" w:hAnsi="Times" w:cs="Times"/>
          <w:iCs/>
          <w:color w:val="FF0000"/>
          <w:sz w:val="20"/>
          <w:szCs w:val="20"/>
        </w:rPr>
        <w:t>‘The minimum achievable coverage’</w:t>
      </w:r>
      <w:r>
        <w:rPr>
          <w:rFonts w:ascii="Times" w:hAnsi="Times" w:cs="Times New Roman" w:hint="eastAsia"/>
          <w:iCs/>
          <w:color w:val="FF0000"/>
          <w:sz w:val="20"/>
          <w:szCs w:val="20"/>
        </w:rPr>
        <w:t xml:space="preserve"> </w:t>
      </w:r>
      <w:r>
        <w:rPr>
          <w:rFonts w:ascii="Times" w:hAnsi="Times" w:cs="Times" w:hint="eastAsia"/>
          <w:iCs/>
          <w:color w:val="FF0000"/>
          <w:sz w:val="20"/>
          <w:szCs w:val="20"/>
        </w:rPr>
        <w:t>part for each observation sub-section.</w:t>
      </w:r>
    </w:p>
    <w:p w14:paraId="5486CBB0" w14:textId="77777777" w:rsidR="00094A28" w:rsidRDefault="00094A28" w:rsidP="00094A28">
      <w:pPr>
        <w:pStyle w:val="a2"/>
        <w:numPr>
          <w:ilvl w:val="0"/>
          <w:numId w:val="69"/>
        </w:numPr>
        <w:rPr>
          <w:color w:val="FF0000"/>
        </w:rPr>
      </w:pPr>
      <w:r>
        <w:rPr>
          <w:rFonts w:ascii="Times" w:eastAsia="Batang" w:hAnsi="Times" w:cs="Times" w:hint="eastAsia"/>
          <w:iCs/>
          <w:color w:val="FF0000"/>
          <w:sz w:val="20"/>
          <w:szCs w:val="20"/>
        </w:rPr>
        <w:t xml:space="preserve">Add a column </w:t>
      </w:r>
      <w:r>
        <w:rPr>
          <w:rFonts w:ascii="Times" w:eastAsia="Batang" w:hAnsi="Times" w:cs="Times"/>
          <w:iCs/>
          <w:color w:val="FF0000"/>
          <w:sz w:val="20"/>
          <w:szCs w:val="20"/>
        </w:rPr>
        <w:t>‘</w:t>
      </w:r>
      <w:r>
        <w:rPr>
          <w:rFonts w:ascii="Times" w:eastAsia="Batang" w:hAnsi="Times" w:cs="Times" w:hint="eastAsia"/>
          <w:iCs/>
          <w:color w:val="FF0000"/>
          <w:sz w:val="20"/>
          <w:szCs w:val="20"/>
        </w:rPr>
        <w:t>carrier frequency</w:t>
      </w:r>
      <w:r>
        <w:rPr>
          <w:rFonts w:ascii="Times" w:eastAsia="Batang" w:hAnsi="Times" w:cs="Times"/>
          <w:iCs/>
          <w:color w:val="FF0000"/>
          <w:sz w:val="20"/>
          <w:szCs w:val="20"/>
        </w:rPr>
        <w:t>’</w:t>
      </w:r>
      <w:r>
        <w:rPr>
          <w:rFonts w:ascii="Times" w:eastAsia="Batang" w:hAnsi="Times" w:cs="Times New Roman" w:hint="eastAsia"/>
          <w:iCs/>
          <w:color w:val="FF0000"/>
          <w:sz w:val="20"/>
          <w:szCs w:val="20"/>
        </w:rPr>
        <w:t xml:space="preserve"> </w:t>
      </w:r>
      <w:r>
        <w:rPr>
          <w:rFonts w:ascii="Times" w:eastAsia="Batang" w:hAnsi="Times" w:cs="Times" w:hint="eastAsia"/>
          <w:iCs/>
          <w:color w:val="FF0000"/>
          <w:sz w:val="20"/>
          <w:szCs w:val="20"/>
        </w:rPr>
        <w:t xml:space="preserve">in the table in each </w:t>
      </w:r>
      <w:r>
        <w:rPr>
          <w:rFonts w:ascii="Times" w:eastAsia="Batang" w:hAnsi="Times" w:cs="Times"/>
          <w:iCs/>
          <w:color w:val="FF0000"/>
          <w:sz w:val="20"/>
          <w:szCs w:val="20"/>
        </w:rPr>
        <w:t>‘</w:t>
      </w:r>
      <w:r>
        <w:rPr>
          <w:rFonts w:ascii="Times" w:eastAsia="Batang" w:hAnsi="Times" w:cs="Times" w:hint="eastAsia"/>
          <w:iCs/>
          <w:color w:val="FF0000"/>
          <w:sz w:val="20"/>
          <w:szCs w:val="20"/>
        </w:rPr>
        <w:t>collection of results</w:t>
      </w:r>
      <w:r>
        <w:rPr>
          <w:rFonts w:ascii="Times" w:eastAsia="Batang" w:hAnsi="Times" w:cs="Times"/>
          <w:iCs/>
          <w:color w:val="FF0000"/>
          <w:sz w:val="20"/>
          <w:szCs w:val="20"/>
        </w:rPr>
        <w:t>’</w:t>
      </w:r>
      <w:r>
        <w:rPr>
          <w:rFonts w:ascii="Times" w:eastAsia="Batang" w:hAnsi="Times" w:cs="Times New Roman" w:hint="eastAsia"/>
          <w:iCs/>
          <w:color w:val="FF0000"/>
          <w:sz w:val="20"/>
          <w:szCs w:val="20"/>
        </w:rPr>
        <w:t xml:space="preserve"> </w:t>
      </w:r>
      <w:r>
        <w:rPr>
          <w:rFonts w:ascii="Times" w:eastAsia="Batang" w:hAnsi="Times" w:cs="Times" w:hint="eastAsia"/>
          <w:iCs/>
          <w:color w:val="FF0000"/>
          <w:sz w:val="20"/>
          <w:szCs w:val="20"/>
        </w:rPr>
        <w:t>sub-section.</w:t>
      </w:r>
    </w:p>
    <w:p w14:paraId="5240F88D" w14:textId="77777777" w:rsidR="00094A28" w:rsidRDefault="00094A28" w:rsidP="00094A28">
      <w:pPr>
        <w:pStyle w:val="a2"/>
        <w:numPr>
          <w:ilvl w:val="0"/>
          <w:numId w:val="69"/>
        </w:numPr>
        <w:rPr>
          <w:color w:val="FF0000"/>
        </w:rPr>
      </w:pPr>
      <w:r>
        <w:rPr>
          <w:rFonts w:ascii="Times" w:eastAsia="Batang" w:hAnsi="Times" w:cs="Times" w:hint="eastAsia"/>
          <w:iCs/>
          <w:color w:val="FF0000"/>
          <w:sz w:val="20"/>
          <w:szCs w:val="20"/>
        </w:rPr>
        <w:t xml:space="preserve">Add descriptions to figures in each </w:t>
      </w:r>
      <w:r>
        <w:rPr>
          <w:rFonts w:ascii="Times" w:eastAsia="Batang" w:hAnsi="Times" w:cs="Times"/>
          <w:iCs/>
          <w:color w:val="FF0000"/>
          <w:sz w:val="20"/>
          <w:szCs w:val="20"/>
        </w:rPr>
        <w:t>‘</w:t>
      </w:r>
      <w:r>
        <w:rPr>
          <w:rFonts w:ascii="Times" w:eastAsia="Batang" w:hAnsi="Times" w:cs="Times" w:hint="eastAsia"/>
          <w:iCs/>
          <w:color w:val="FF0000"/>
          <w:sz w:val="20"/>
          <w:szCs w:val="20"/>
        </w:rPr>
        <w:t>collection of results</w:t>
      </w:r>
      <w:r>
        <w:rPr>
          <w:rFonts w:ascii="Times" w:eastAsia="Batang" w:hAnsi="Times" w:cs="Times"/>
          <w:iCs/>
          <w:color w:val="FF0000"/>
          <w:sz w:val="20"/>
          <w:szCs w:val="20"/>
        </w:rPr>
        <w:t>’</w:t>
      </w:r>
      <w:r>
        <w:rPr>
          <w:rFonts w:ascii="Times" w:eastAsia="Batang" w:hAnsi="Times" w:cs="Times New Roman" w:hint="eastAsia"/>
          <w:iCs/>
          <w:color w:val="FF0000"/>
          <w:sz w:val="20"/>
          <w:szCs w:val="20"/>
        </w:rPr>
        <w:t xml:space="preserve"> </w:t>
      </w:r>
      <w:r>
        <w:rPr>
          <w:rFonts w:ascii="Times" w:eastAsia="Batang" w:hAnsi="Times" w:cs="Times" w:hint="eastAsia"/>
          <w:iCs/>
          <w:color w:val="FF0000"/>
          <w:sz w:val="20"/>
          <w:szCs w:val="20"/>
        </w:rPr>
        <w:t>sub-section to indicate the meaning of blue bars and red bars.</w:t>
      </w:r>
    </w:p>
    <w:p w14:paraId="218C1C5B" w14:textId="77777777" w:rsidR="00094A28" w:rsidRDefault="00094A28" w:rsidP="00094A28">
      <w:pPr>
        <w:pStyle w:val="a2"/>
        <w:rPr>
          <w:rFonts w:eastAsia="等线"/>
          <w:iCs/>
        </w:rPr>
      </w:pPr>
      <w:r>
        <w:rPr>
          <w:rFonts w:ascii="Times" w:eastAsia="等线" w:hAnsi="Times" w:cs="Times New Roman"/>
          <w:iCs/>
          <w:sz w:val="20"/>
          <w:szCs w:val="20"/>
        </w:rPr>
        <w:t>Note: final agreement on the updated values is to be done at a later time.</w:t>
      </w:r>
    </w:p>
    <w:p w14:paraId="17288E73" w14:textId="77777777" w:rsidR="00094A28" w:rsidRDefault="00094A28" w:rsidP="00094A28">
      <w:pPr>
        <w:pStyle w:val="a2"/>
        <w:rPr>
          <w:rFonts w:ascii="Times" w:eastAsia="Batang" w:hAnsi="Times" w:cs="Times New Roman"/>
          <w:iCs/>
          <w:sz w:val="20"/>
          <w:szCs w:val="20"/>
        </w:rPr>
      </w:pPr>
      <w:r>
        <w:rPr>
          <w:rFonts w:ascii="Times" w:eastAsia="Batang" w:hAnsi="Times" w:cs="Times New Roman"/>
          <w:iCs/>
          <w:sz w:val="20"/>
          <w:szCs w:val="20"/>
        </w:rPr>
        <w:t>Note: further discuss how to explain the ranges of values shown in the observations</w:t>
      </w:r>
    </w:p>
    <w:p w14:paraId="09ED9EE2" w14:textId="77777777" w:rsidR="00094A28" w:rsidRDefault="00094A28" w:rsidP="00094A28">
      <w:pPr>
        <w:pStyle w:val="a2"/>
        <w:numPr>
          <w:ilvl w:val="0"/>
          <w:numId w:val="69"/>
        </w:numPr>
        <w:rPr>
          <w:rFonts w:ascii="Times" w:hAnsi="Times" w:cs="Times New Roman"/>
          <w:color w:val="FF0000"/>
          <w:sz w:val="20"/>
          <w:szCs w:val="20"/>
        </w:rPr>
      </w:pPr>
      <w:r>
        <w:rPr>
          <w:rFonts w:ascii="Times New Roman" w:eastAsia="等线" w:hAnsi="Times New Roman" w:cs="Times New Roman"/>
          <w:color w:val="FF0000"/>
          <w:sz w:val="20"/>
          <w:szCs w:val="20"/>
        </w:rPr>
        <w:t>R2D Tx power</w:t>
      </w:r>
      <w:r>
        <w:rPr>
          <w:rFonts w:ascii="Times New Roman" w:eastAsia="等线" w:hAnsi="Times New Roman" w:cs="Times New Roman" w:hint="eastAsia"/>
          <w:color w:val="FF0000"/>
          <w:sz w:val="20"/>
          <w:szCs w:val="20"/>
        </w:rPr>
        <w:t xml:space="preserve"> 33dBm/23dBm/24dBm, </w:t>
      </w:r>
      <w:r>
        <w:rPr>
          <w:rFonts w:ascii="Times New Roman" w:eastAsia="等线" w:hAnsi="Times New Roman" w:cs="Times New Roman"/>
          <w:color w:val="FF0000"/>
          <w:sz w:val="20"/>
          <w:szCs w:val="20"/>
        </w:rPr>
        <w:t>R2D Rx sensitivity</w:t>
      </w:r>
      <w:r>
        <w:rPr>
          <w:rFonts w:ascii="Times New Roman" w:eastAsia="等线" w:hAnsi="Times New Roman" w:cs="Times New Roman" w:hint="eastAsia"/>
          <w:color w:val="FF0000"/>
          <w:sz w:val="20"/>
          <w:szCs w:val="20"/>
        </w:rPr>
        <w:t xml:space="preserve"> for device 1/2a/2b</w:t>
      </w:r>
    </w:p>
    <w:p w14:paraId="7BF4F40D" w14:textId="77777777" w:rsidR="00094A28" w:rsidRDefault="00094A28" w:rsidP="00094A28">
      <w:pPr>
        <w:pStyle w:val="a2"/>
        <w:numPr>
          <w:ilvl w:val="0"/>
          <w:numId w:val="69"/>
        </w:numPr>
        <w:rPr>
          <w:rFonts w:ascii="Times" w:hAnsi="Times" w:cs="Times New Roman"/>
          <w:color w:val="FF0000"/>
          <w:sz w:val="20"/>
          <w:szCs w:val="20"/>
        </w:rPr>
      </w:pPr>
      <w:r>
        <w:rPr>
          <w:rFonts w:ascii="Times New Roman" w:eastAsia="等线" w:hAnsi="Times New Roman" w:cs="Times New Roman"/>
          <w:color w:val="FF0000"/>
          <w:sz w:val="20"/>
          <w:szCs w:val="20"/>
        </w:rPr>
        <w:t xml:space="preserve">D2R BLER </w:t>
      </w:r>
      <w:r>
        <w:rPr>
          <w:rFonts w:ascii="Times New Roman" w:eastAsia="等线" w:hAnsi="Times New Roman" w:cs="Times New Roman" w:hint="eastAsia"/>
          <w:color w:val="FF0000"/>
          <w:sz w:val="20"/>
          <w:szCs w:val="20"/>
        </w:rPr>
        <w:t>1%/</w:t>
      </w:r>
      <w:r>
        <w:rPr>
          <w:rFonts w:ascii="Times New Roman" w:eastAsia="等线" w:hAnsi="Times New Roman" w:cs="Times New Roman"/>
          <w:color w:val="FF0000"/>
          <w:sz w:val="20"/>
          <w:szCs w:val="20"/>
        </w:rPr>
        <w:t>10%</w:t>
      </w:r>
      <w:r>
        <w:rPr>
          <w:rFonts w:ascii="Times New Roman" w:eastAsia="等线" w:hAnsi="Times New Roman" w:cs="Times New Roman" w:hint="eastAsia"/>
          <w:color w:val="FF0000"/>
          <w:sz w:val="20"/>
          <w:szCs w:val="20"/>
        </w:rPr>
        <w:t xml:space="preserve">, D2R </w:t>
      </w:r>
      <w:r>
        <w:rPr>
          <w:rFonts w:ascii="Times New Roman" w:eastAsia="等线" w:hAnsi="Times New Roman" w:cs="Times New Roman"/>
          <w:color w:val="FF0000"/>
          <w:sz w:val="20"/>
          <w:szCs w:val="20"/>
        </w:rPr>
        <w:t>data rate ~1kbps</w:t>
      </w:r>
      <w:r>
        <w:rPr>
          <w:rFonts w:ascii="Times New Roman" w:eastAsia="等线" w:hAnsi="Times New Roman" w:cs="Times New Roman" w:hint="eastAsia"/>
          <w:color w:val="FF0000"/>
          <w:sz w:val="20"/>
          <w:szCs w:val="20"/>
        </w:rPr>
        <w:t>/~5-7kbps</w:t>
      </w:r>
    </w:p>
    <w:p w14:paraId="7F43A083" w14:textId="77777777" w:rsidR="00094A28" w:rsidRDefault="00094A28" w:rsidP="00094A28">
      <w:pPr>
        <w:pStyle w:val="a2"/>
        <w:numPr>
          <w:ilvl w:val="0"/>
          <w:numId w:val="69"/>
        </w:numPr>
        <w:rPr>
          <w:rFonts w:ascii="Times" w:hAnsi="Times" w:cs="Times New Roman"/>
          <w:color w:val="FF0000"/>
          <w:sz w:val="20"/>
          <w:szCs w:val="20"/>
        </w:rPr>
      </w:pPr>
      <w:r>
        <w:rPr>
          <w:rFonts w:ascii="Times New Roman" w:eastAsia="等线" w:hAnsi="Times New Roman" w:cs="Times New Roman"/>
          <w:color w:val="FF0000"/>
          <w:sz w:val="20"/>
          <w:szCs w:val="20"/>
        </w:rPr>
        <w:t>D2R coherent receiver</w:t>
      </w:r>
      <w:r>
        <w:rPr>
          <w:rFonts w:ascii="Times New Roman" w:eastAsia="等线" w:hAnsi="Times New Roman" w:cs="Times New Roman" w:hint="eastAsia"/>
          <w:color w:val="FF0000"/>
          <w:sz w:val="20"/>
          <w:szCs w:val="20"/>
        </w:rPr>
        <w:t>/non-</w:t>
      </w:r>
      <w:r>
        <w:rPr>
          <w:rFonts w:ascii="Times New Roman" w:eastAsia="等线" w:hAnsi="Times New Roman" w:cs="Times New Roman"/>
          <w:color w:val="FF0000"/>
          <w:sz w:val="20"/>
          <w:szCs w:val="20"/>
        </w:rPr>
        <w:t>coherent receiver</w:t>
      </w:r>
    </w:p>
    <w:p w14:paraId="6071C34A" w14:textId="77777777" w:rsidR="00094A28" w:rsidRDefault="00094A28" w:rsidP="00094A28">
      <w:pPr>
        <w:pStyle w:val="a2"/>
        <w:numPr>
          <w:ilvl w:val="0"/>
          <w:numId w:val="69"/>
        </w:numPr>
        <w:rPr>
          <w:rFonts w:ascii="Times" w:hAnsi="Times" w:cs="Times New Roman"/>
          <w:color w:val="FF0000"/>
          <w:sz w:val="20"/>
          <w:szCs w:val="20"/>
        </w:rPr>
      </w:pPr>
      <w:r>
        <w:rPr>
          <w:rFonts w:ascii="Times New Roman" w:eastAsia="等线" w:hAnsi="Times New Roman" w:cs="Times New Roman" w:hint="eastAsia"/>
          <w:color w:val="FF0000"/>
          <w:sz w:val="20"/>
          <w:szCs w:val="20"/>
        </w:rPr>
        <w:t>For Device 2b, separate observation for budget-Alt1 and Alt2</w:t>
      </w:r>
    </w:p>
    <w:p w14:paraId="075DD7E9" w14:textId="77777777" w:rsidR="00094A28" w:rsidRDefault="00094A28" w:rsidP="00094A28">
      <w:pPr>
        <w:pStyle w:val="a2"/>
        <w:numPr>
          <w:ilvl w:val="0"/>
          <w:numId w:val="69"/>
        </w:numPr>
        <w:rPr>
          <w:rFonts w:ascii="Times" w:hAnsi="Times" w:cs="Times New Roman"/>
          <w:color w:val="FF0000"/>
          <w:sz w:val="20"/>
          <w:szCs w:val="20"/>
        </w:rPr>
      </w:pPr>
      <w:r>
        <w:rPr>
          <w:rFonts w:ascii="Times New Roman" w:eastAsia="等线" w:hAnsi="Times New Roman" w:cs="Times New Roman" w:hint="eastAsia"/>
          <w:color w:val="FF0000"/>
          <w:sz w:val="20"/>
          <w:szCs w:val="20"/>
        </w:rPr>
        <w:t>For device 1/2a, CW cancellation capability (range1, range</w:t>
      </w:r>
      <w:proofErr w:type="gramStart"/>
      <w:r>
        <w:rPr>
          <w:rFonts w:ascii="Times New Roman" w:eastAsia="等线" w:hAnsi="Times New Roman" w:cs="Times New Roman" w:hint="eastAsia"/>
          <w:color w:val="FF0000"/>
          <w:sz w:val="20"/>
          <w:szCs w:val="20"/>
        </w:rPr>
        <w:t>2,...</w:t>
      </w:r>
      <w:proofErr w:type="gramEnd"/>
      <w:r>
        <w:rPr>
          <w:rFonts w:ascii="Times New Roman" w:eastAsia="等线" w:hAnsi="Times New Roman" w:cs="Times New Roman" w:hint="eastAsia"/>
          <w:color w:val="FF0000"/>
          <w:sz w:val="20"/>
          <w:szCs w:val="20"/>
        </w:rPr>
        <w:t>), range is TBD</w:t>
      </w:r>
    </w:p>
    <w:p w14:paraId="3630B9F2" w14:textId="77777777" w:rsidR="00094A28" w:rsidRDefault="00094A28" w:rsidP="00094A28">
      <w:pPr>
        <w:pStyle w:val="a2"/>
        <w:numPr>
          <w:ilvl w:val="1"/>
          <w:numId w:val="69"/>
        </w:numPr>
        <w:rPr>
          <w:rFonts w:ascii="Times" w:hAnsi="Times" w:cs="Times New Roman"/>
          <w:color w:val="FF0000"/>
          <w:sz w:val="20"/>
          <w:szCs w:val="20"/>
        </w:rPr>
      </w:pPr>
      <w:r>
        <w:rPr>
          <w:rFonts w:ascii="Times New Roman" w:eastAsia="等线" w:hAnsi="Times New Roman" w:cs="Times New Roman" w:hint="eastAsia"/>
          <w:color w:val="FF0000"/>
          <w:sz w:val="20"/>
          <w:szCs w:val="20"/>
        </w:rPr>
        <w:t>[In additional, D2R reader sensitivity (range1, range</w:t>
      </w:r>
      <w:proofErr w:type="gramStart"/>
      <w:r>
        <w:rPr>
          <w:rFonts w:ascii="Times New Roman" w:eastAsia="等线" w:hAnsi="Times New Roman" w:cs="Times New Roman" w:hint="eastAsia"/>
          <w:color w:val="FF0000"/>
          <w:sz w:val="20"/>
          <w:szCs w:val="20"/>
        </w:rPr>
        <w:t>2,...</w:t>
      </w:r>
      <w:proofErr w:type="gramEnd"/>
      <w:r>
        <w:rPr>
          <w:rFonts w:ascii="Times New Roman" w:eastAsia="等线" w:hAnsi="Times New Roman" w:cs="Times New Roman" w:hint="eastAsia"/>
          <w:color w:val="FF0000"/>
          <w:sz w:val="20"/>
          <w:szCs w:val="20"/>
        </w:rPr>
        <w:t xml:space="preserve">)] </w:t>
      </w:r>
    </w:p>
    <w:p w14:paraId="065A4A84" w14:textId="77777777" w:rsidR="00094A28" w:rsidRDefault="00094A28" w:rsidP="00094A28">
      <w:pPr>
        <w:pStyle w:val="a2"/>
        <w:numPr>
          <w:ilvl w:val="0"/>
          <w:numId w:val="69"/>
        </w:numPr>
        <w:rPr>
          <w:rFonts w:ascii="Times" w:hAnsi="Times" w:cs="Times New Roman"/>
          <w:color w:val="FF0000"/>
          <w:sz w:val="20"/>
          <w:szCs w:val="20"/>
        </w:rPr>
      </w:pPr>
      <w:r>
        <w:rPr>
          <w:rFonts w:ascii="Times New Roman" w:eastAsia="等线" w:hAnsi="Times New Roman" w:cs="Times New Roman" w:hint="eastAsia"/>
          <w:color w:val="FF0000"/>
          <w:sz w:val="20"/>
          <w:szCs w:val="20"/>
        </w:rPr>
        <w:t>For device 1/2a, backscatter loss and modulation schemes (OOK, BPSK, BFSK)</w:t>
      </w:r>
    </w:p>
    <w:p w14:paraId="50E95603" w14:textId="77777777" w:rsidR="00094A28" w:rsidRDefault="00094A28" w:rsidP="00094A28">
      <w:pPr>
        <w:pStyle w:val="a2"/>
        <w:numPr>
          <w:ilvl w:val="0"/>
          <w:numId w:val="69"/>
        </w:numPr>
        <w:rPr>
          <w:rFonts w:ascii="Times" w:hAnsi="Times" w:cs="Times New Roman"/>
          <w:color w:val="FF0000"/>
          <w:sz w:val="20"/>
          <w:szCs w:val="20"/>
        </w:rPr>
      </w:pPr>
      <w:r>
        <w:rPr>
          <w:rFonts w:ascii="Times" w:hAnsi="Times" w:cs="Times" w:hint="eastAsia"/>
          <w:color w:val="FF0000"/>
          <w:sz w:val="20"/>
          <w:szCs w:val="20"/>
        </w:rPr>
        <w:t xml:space="preserve">[EIRP value (xx, xx), </w:t>
      </w:r>
      <w:r>
        <w:rPr>
          <w:rFonts w:ascii="Times New Roman" w:eastAsia="等线" w:hAnsi="Times New Roman" w:cs="Times New Roman"/>
          <w:color w:val="FF0000"/>
          <w:sz w:val="20"/>
          <w:szCs w:val="20"/>
        </w:rPr>
        <w:t>R2D Rx sensitivity</w:t>
      </w:r>
      <w:r>
        <w:rPr>
          <w:rFonts w:ascii="Times New Roman" w:eastAsia="等线" w:hAnsi="Times New Roman" w:cs="Times New Roman" w:hint="eastAsia"/>
          <w:color w:val="FF0000"/>
          <w:sz w:val="20"/>
          <w:szCs w:val="20"/>
        </w:rPr>
        <w:t xml:space="preserve"> for device 1/2a/2b]</w:t>
      </w:r>
    </w:p>
    <w:p w14:paraId="22958370" w14:textId="77777777" w:rsidR="00094A28" w:rsidRDefault="00094A28" w:rsidP="00094A28">
      <w:pPr>
        <w:pStyle w:val="a2"/>
        <w:numPr>
          <w:ilvl w:val="0"/>
          <w:numId w:val="69"/>
        </w:numPr>
        <w:rPr>
          <w:rFonts w:ascii="Times" w:hAnsi="Times" w:cs="Times New Roman"/>
          <w:color w:val="FF0000"/>
          <w:sz w:val="20"/>
          <w:szCs w:val="20"/>
        </w:rPr>
      </w:pPr>
      <w:r>
        <w:rPr>
          <w:rFonts w:ascii="Times New Roman" w:eastAsia="等线" w:hAnsi="Times New Roman" w:cs="Times New Roman" w:hint="eastAsia"/>
          <w:color w:val="FF0000"/>
          <w:sz w:val="20"/>
          <w:szCs w:val="20"/>
        </w:rPr>
        <w:t>[two-way one-way channel]</w:t>
      </w:r>
    </w:p>
    <w:p w14:paraId="5CE02B10" w14:textId="77777777" w:rsidR="00094A28" w:rsidRDefault="00094A28" w:rsidP="00094A28">
      <w:pPr>
        <w:pStyle w:val="a2"/>
        <w:rPr>
          <w:rFonts w:ascii="Times" w:eastAsia="Batang" w:hAnsi="Times" w:cs="Times New Roman"/>
          <w:iCs/>
          <w:sz w:val="20"/>
          <w:szCs w:val="20"/>
        </w:rPr>
      </w:pPr>
      <w:r>
        <w:rPr>
          <w:rFonts w:ascii="Times" w:eastAsia="Batang" w:hAnsi="Times" w:cs="Times New Roman"/>
          <w:iCs/>
          <w:sz w:val="20"/>
          <w:szCs w:val="20"/>
        </w:rPr>
        <w:t>Note: observations are capturing results based on mandatory evaluation parameter values</w:t>
      </w:r>
    </w:p>
    <w:p w14:paraId="37FD8DF9" w14:textId="77777777" w:rsidR="00094A28" w:rsidRDefault="00094A28" w:rsidP="00094A28">
      <w:pPr>
        <w:pStyle w:val="a2"/>
        <w:rPr>
          <w:rFonts w:ascii="Times" w:eastAsia="Batang" w:hAnsi="Times" w:cs="Times New Roman"/>
          <w:iCs/>
          <w:color w:val="FF0000"/>
          <w:sz w:val="20"/>
          <w:szCs w:val="20"/>
        </w:rPr>
      </w:pPr>
      <w:r>
        <w:rPr>
          <w:rFonts w:ascii="Times" w:eastAsia="Batang" w:hAnsi="Times" w:cs="Times" w:hint="eastAsia"/>
          <w:iCs/>
          <w:color w:val="FF0000"/>
          <w:sz w:val="20"/>
          <w:szCs w:val="20"/>
        </w:rPr>
        <w:t>Note: R2D RF-ED LLS results may not be used for coverage evaluation (as agreed)</w:t>
      </w:r>
    </w:p>
    <w:p w14:paraId="3A158277" w14:textId="77777777" w:rsidR="00094A28" w:rsidRDefault="00094A28" w:rsidP="00094A28">
      <w:pPr>
        <w:pStyle w:val="a2"/>
        <w:rPr>
          <w:rFonts w:ascii="Times" w:eastAsiaTheme="minorEastAsia" w:hAnsi="Times" w:cs="Times"/>
          <w:iCs/>
          <w:color w:val="FF0000"/>
          <w:sz w:val="20"/>
          <w:szCs w:val="20"/>
        </w:rPr>
      </w:pPr>
      <w:r>
        <w:rPr>
          <w:rFonts w:ascii="Times" w:eastAsia="Batang" w:hAnsi="Times" w:cs="Times" w:hint="eastAsia"/>
          <w:iCs/>
          <w:color w:val="FF0000"/>
          <w:sz w:val="20"/>
          <w:szCs w:val="20"/>
        </w:rPr>
        <w:t>[Note: for D2T2, kept the InH-Office results in the observation part]</w:t>
      </w:r>
    </w:p>
    <w:p w14:paraId="1E109C4B" w14:textId="77777777" w:rsidR="00094A28" w:rsidRPr="00094A28" w:rsidRDefault="00094A28" w:rsidP="00094A28">
      <w:pPr>
        <w:pStyle w:val="a2"/>
        <w:rPr>
          <w:rFonts w:ascii="Times" w:eastAsiaTheme="minorEastAsia" w:hAnsi="Times" w:cs="Times New Roman"/>
          <w:iCs/>
          <w:color w:val="FF0000"/>
          <w:sz w:val="20"/>
          <w:szCs w:val="20"/>
        </w:rPr>
      </w:pPr>
    </w:p>
    <w:tbl>
      <w:tblPr>
        <w:tblStyle w:val="TableGrid"/>
        <w:tblW w:w="10239" w:type="dxa"/>
        <w:tblLook w:val="04A0" w:firstRow="1" w:lastRow="0" w:firstColumn="1" w:lastColumn="0" w:noHBand="0" w:noVBand="1"/>
      </w:tblPr>
      <w:tblGrid>
        <w:gridCol w:w="1413"/>
        <w:gridCol w:w="8826"/>
      </w:tblGrid>
      <w:tr w:rsidR="00094A28" w14:paraId="17B7AACA" w14:textId="77777777" w:rsidTr="00094A28">
        <w:tc>
          <w:tcPr>
            <w:tcW w:w="1413" w:type="dxa"/>
          </w:tcPr>
          <w:p w14:paraId="71DD763A" w14:textId="77777777" w:rsidR="00094A28" w:rsidRDefault="00094A28" w:rsidP="00EC66A7">
            <w:pPr>
              <w:rPr>
                <w:rFonts w:eastAsiaTheme="minorEastAsia"/>
                <w:b/>
                <w:bCs/>
                <w:szCs w:val="20"/>
                <w:lang w:eastAsia="zh-CN"/>
              </w:rPr>
            </w:pPr>
            <w:r>
              <w:rPr>
                <w:rFonts w:eastAsiaTheme="minorEastAsia" w:hint="eastAsia"/>
                <w:b/>
                <w:bCs/>
                <w:szCs w:val="20"/>
                <w:lang w:eastAsia="zh-CN"/>
              </w:rPr>
              <w:t>Company</w:t>
            </w:r>
          </w:p>
        </w:tc>
        <w:tc>
          <w:tcPr>
            <w:tcW w:w="8826" w:type="dxa"/>
          </w:tcPr>
          <w:p w14:paraId="580D77BE" w14:textId="77777777" w:rsidR="00094A28" w:rsidRDefault="00094A28" w:rsidP="00EC66A7">
            <w:pPr>
              <w:pStyle w:val="BodyText"/>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094A28" w14:paraId="75CF9742" w14:textId="77777777" w:rsidTr="00094A28">
        <w:tc>
          <w:tcPr>
            <w:tcW w:w="1413" w:type="dxa"/>
          </w:tcPr>
          <w:p w14:paraId="7C1FB709" w14:textId="5813D5AF" w:rsidR="00094A28" w:rsidRDefault="00094A28" w:rsidP="00EC66A7">
            <w:pPr>
              <w:rPr>
                <w:rFonts w:eastAsiaTheme="minorEastAsia"/>
                <w:lang w:eastAsia="zh-CN"/>
              </w:rPr>
            </w:pPr>
          </w:p>
        </w:tc>
        <w:tc>
          <w:tcPr>
            <w:tcW w:w="8826" w:type="dxa"/>
          </w:tcPr>
          <w:p w14:paraId="67BDC230" w14:textId="55166B01" w:rsidR="00094A28" w:rsidRPr="00463E18" w:rsidRDefault="00094A28" w:rsidP="00EC66A7">
            <w:pPr>
              <w:jc w:val="both"/>
              <w:rPr>
                <w:rFonts w:eastAsiaTheme="minorEastAsia"/>
                <w:bCs/>
                <w:lang w:eastAsia="zh-CN"/>
              </w:rPr>
            </w:pPr>
          </w:p>
        </w:tc>
      </w:tr>
      <w:tr w:rsidR="00094A28" w14:paraId="08703E65" w14:textId="77777777" w:rsidTr="00094A28">
        <w:tc>
          <w:tcPr>
            <w:tcW w:w="1413" w:type="dxa"/>
          </w:tcPr>
          <w:p w14:paraId="37EAA76D" w14:textId="0015A898" w:rsidR="00094A28" w:rsidRPr="003D0862" w:rsidRDefault="00094A28" w:rsidP="00EC66A7">
            <w:pPr>
              <w:rPr>
                <w:rFonts w:eastAsiaTheme="minorEastAsia"/>
                <w:color w:val="FF0000"/>
                <w:lang w:eastAsia="zh-CN"/>
              </w:rPr>
            </w:pPr>
          </w:p>
        </w:tc>
        <w:tc>
          <w:tcPr>
            <w:tcW w:w="8826" w:type="dxa"/>
          </w:tcPr>
          <w:p w14:paraId="4025E287" w14:textId="0BF98FFE" w:rsidR="00094A28" w:rsidRPr="003D0862" w:rsidRDefault="00094A28" w:rsidP="00EC66A7">
            <w:pPr>
              <w:jc w:val="both"/>
              <w:rPr>
                <w:rFonts w:eastAsiaTheme="minorEastAsia"/>
                <w:bCs/>
                <w:color w:val="FF0000"/>
                <w:lang w:eastAsia="zh-CN"/>
              </w:rPr>
            </w:pPr>
          </w:p>
        </w:tc>
      </w:tr>
    </w:tbl>
    <w:p w14:paraId="41184EE9" w14:textId="77777777" w:rsidR="00111C24" w:rsidRDefault="00111C24" w:rsidP="00111C24">
      <w:pPr>
        <w:pStyle w:val="Heading4"/>
        <w:rPr>
          <w:rFonts w:eastAsiaTheme="minorEastAsia"/>
        </w:rPr>
      </w:pPr>
      <w:r>
        <w:rPr>
          <w:rFonts w:eastAsiaTheme="minorEastAsia" w:hint="eastAsia"/>
        </w:rPr>
        <w:t>Post-meeting</w:t>
      </w:r>
    </w:p>
    <w:p w14:paraId="2F2A3817" w14:textId="77777777" w:rsidR="00111C24" w:rsidRPr="00111C24" w:rsidRDefault="00111C24" w:rsidP="00111C24">
      <w:pPr>
        <w:rPr>
          <w:rFonts w:eastAsiaTheme="minorEastAsia"/>
          <w:lang w:eastAsia="zh-CN"/>
        </w:rPr>
      </w:pPr>
    </w:p>
    <w:p w14:paraId="3E535643" w14:textId="77777777" w:rsidR="00111C24" w:rsidRPr="0042016F" w:rsidRDefault="00111C24" w:rsidP="00111C24">
      <w:pPr>
        <w:pStyle w:val="0Maintext"/>
        <w:rPr>
          <w:highlight w:val="green"/>
          <w:lang w:eastAsia="zh-CN"/>
        </w:rPr>
      </w:pPr>
      <w:r w:rsidRPr="0042016F">
        <w:rPr>
          <w:highlight w:val="green"/>
          <w:lang w:eastAsia="zh-CN"/>
        </w:rPr>
        <w:t>Agreement</w:t>
      </w:r>
    </w:p>
    <w:p w14:paraId="1E2120AF" w14:textId="77777777" w:rsidR="00111C24" w:rsidRPr="00A75FA5" w:rsidRDefault="00111C24" w:rsidP="00111C24">
      <w:pPr>
        <w:pStyle w:val="a2"/>
        <w:rPr>
          <w:iCs/>
        </w:rPr>
      </w:pPr>
      <w:r w:rsidRPr="00A75FA5">
        <w:rPr>
          <w:rFonts w:ascii="Times" w:eastAsia="Batang" w:hAnsi="Times" w:cs="Times New Roman"/>
          <w:iCs/>
          <w:sz w:val="20"/>
          <w:szCs w:val="20"/>
        </w:rPr>
        <w:t>For coverage evaluation, the text proposal in R1-2409124 is endorsed in principle for the section 7.1.1, 7.1.2, 7.1.3 and 7.1.4 of TR38.769 with the following changes to be made</w:t>
      </w:r>
    </w:p>
    <w:p w14:paraId="77EF92F7" w14:textId="77777777" w:rsidR="00111C24" w:rsidRPr="00ED4935" w:rsidRDefault="00111C24" w:rsidP="00111C24">
      <w:pPr>
        <w:pStyle w:val="a2"/>
        <w:numPr>
          <w:ilvl w:val="0"/>
          <w:numId w:val="69"/>
        </w:numPr>
        <w:rPr>
          <w:rFonts w:ascii="Times New Roman" w:eastAsia="等线" w:hAnsi="Times New Roman" w:cs="Times New Roman"/>
          <w:sz w:val="20"/>
          <w:szCs w:val="20"/>
        </w:rPr>
      </w:pPr>
      <w:r w:rsidRPr="00ED4935">
        <w:rPr>
          <w:rFonts w:ascii="Times New Roman" w:eastAsia="等线" w:hAnsi="Times New Roman" w:cs="Times New Roman"/>
          <w:sz w:val="20"/>
          <w:szCs w:val="20"/>
        </w:rPr>
        <w:t>Replace company names with ‘[ref]’</w:t>
      </w:r>
    </w:p>
    <w:p w14:paraId="3CE6132E" w14:textId="77777777" w:rsidR="00111C24" w:rsidRPr="00ED4935" w:rsidRDefault="00111C24" w:rsidP="00111C24">
      <w:pPr>
        <w:pStyle w:val="a2"/>
        <w:numPr>
          <w:ilvl w:val="0"/>
          <w:numId w:val="69"/>
        </w:numPr>
        <w:rPr>
          <w:rFonts w:ascii="Times New Roman" w:eastAsia="等线" w:hAnsi="Times New Roman" w:cs="Times New Roman"/>
          <w:sz w:val="20"/>
          <w:szCs w:val="20"/>
        </w:rPr>
      </w:pPr>
      <w:r w:rsidRPr="00ED4935">
        <w:rPr>
          <w:rFonts w:ascii="Times New Roman" w:eastAsia="等线" w:hAnsi="Times New Roman" w:cs="Times New Roman"/>
          <w:sz w:val="20"/>
          <w:szCs w:val="20"/>
        </w:rPr>
        <w:t xml:space="preserve">The values of the assumptions and results in Tables are further checked by companies and targeted to be completion in RAN1#119.  </w:t>
      </w:r>
    </w:p>
    <w:p w14:paraId="617A9284" w14:textId="77777777" w:rsidR="00111C24" w:rsidRPr="00ED4935" w:rsidRDefault="00111C24" w:rsidP="00111C24">
      <w:pPr>
        <w:pStyle w:val="a2"/>
        <w:numPr>
          <w:ilvl w:val="0"/>
          <w:numId w:val="69"/>
        </w:numPr>
        <w:rPr>
          <w:rFonts w:ascii="Times New Roman" w:eastAsia="等线" w:hAnsi="Times New Roman" w:cs="Times New Roman"/>
          <w:sz w:val="20"/>
          <w:szCs w:val="20"/>
        </w:rPr>
      </w:pPr>
      <w:r w:rsidRPr="00ED4935">
        <w:rPr>
          <w:rFonts w:ascii="Times New Roman" w:eastAsia="等线" w:hAnsi="Times New Roman" w:cs="Times New Roman" w:hint="eastAsia"/>
          <w:sz w:val="20"/>
          <w:szCs w:val="20"/>
        </w:rPr>
        <w:t>Remove [] for</w:t>
      </w:r>
      <w:r w:rsidRPr="00ED4935">
        <w:rPr>
          <w:rFonts w:ascii="Times New Roman" w:eastAsia="等线" w:hAnsi="Times New Roman" w:cs="Times New Roman"/>
          <w:sz w:val="20"/>
          <w:szCs w:val="20"/>
        </w:rPr>
        <w:t xml:space="preserve"> [7.1.4.1 Device 1]</w:t>
      </w:r>
      <w:r w:rsidRPr="00ED4935">
        <w:rPr>
          <w:rFonts w:ascii="Times New Roman" w:eastAsia="等线" w:hAnsi="Times New Roman" w:cs="Times New Roman" w:hint="eastAsia"/>
          <w:sz w:val="20"/>
          <w:szCs w:val="20"/>
        </w:rPr>
        <w:t>.</w:t>
      </w:r>
    </w:p>
    <w:p w14:paraId="3653C4BF" w14:textId="77777777" w:rsidR="00111C24" w:rsidRPr="00ED4935" w:rsidRDefault="00111C24" w:rsidP="00111C24">
      <w:pPr>
        <w:pStyle w:val="a2"/>
        <w:numPr>
          <w:ilvl w:val="0"/>
          <w:numId w:val="69"/>
        </w:numPr>
        <w:rPr>
          <w:rFonts w:ascii="Times New Roman" w:eastAsia="等线" w:hAnsi="Times New Roman" w:cs="Times New Roman"/>
          <w:sz w:val="20"/>
          <w:szCs w:val="20"/>
        </w:rPr>
      </w:pPr>
      <w:r w:rsidRPr="00ED4935">
        <w:rPr>
          <w:rFonts w:ascii="Times New Roman" w:eastAsia="等线" w:hAnsi="Times New Roman" w:cs="Times New Roman" w:hint="eastAsia"/>
          <w:sz w:val="20"/>
          <w:szCs w:val="20"/>
        </w:rPr>
        <w:t xml:space="preserve">Remove the </w:t>
      </w:r>
      <w:r w:rsidRPr="00ED4935">
        <w:rPr>
          <w:rFonts w:ascii="Times New Roman" w:eastAsia="等线" w:hAnsi="Times New Roman" w:cs="Times New Roman"/>
          <w:sz w:val="20"/>
          <w:szCs w:val="20"/>
        </w:rPr>
        <w:t>‘The minimum achievable coverage’</w:t>
      </w:r>
      <w:r w:rsidRPr="00ED4935">
        <w:rPr>
          <w:rFonts w:ascii="Times New Roman" w:eastAsia="等线" w:hAnsi="Times New Roman" w:cs="Times New Roman" w:hint="eastAsia"/>
          <w:sz w:val="20"/>
          <w:szCs w:val="20"/>
        </w:rPr>
        <w:t xml:space="preserve"> part for each observation sub-section.</w:t>
      </w:r>
    </w:p>
    <w:p w14:paraId="46AF915A" w14:textId="77777777" w:rsidR="00111C24" w:rsidRPr="00ED4935" w:rsidRDefault="00111C24" w:rsidP="00111C24">
      <w:pPr>
        <w:pStyle w:val="a2"/>
        <w:numPr>
          <w:ilvl w:val="0"/>
          <w:numId w:val="69"/>
        </w:numPr>
        <w:rPr>
          <w:rFonts w:ascii="Times New Roman" w:eastAsia="等线" w:hAnsi="Times New Roman" w:cs="Times New Roman"/>
          <w:sz w:val="20"/>
          <w:szCs w:val="20"/>
        </w:rPr>
      </w:pPr>
      <w:r w:rsidRPr="00ED4935">
        <w:rPr>
          <w:rFonts w:ascii="Times New Roman" w:eastAsia="等线" w:hAnsi="Times New Roman" w:cs="Times New Roman" w:hint="eastAsia"/>
          <w:sz w:val="20"/>
          <w:szCs w:val="20"/>
        </w:rPr>
        <w:t xml:space="preserve">Add a column </w:t>
      </w:r>
      <w:r w:rsidRPr="00ED4935">
        <w:rPr>
          <w:rFonts w:ascii="Times New Roman" w:eastAsia="等线" w:hAnsi="Times New Roman" w:cs="Times New Roman"/>
          <w:sz w:val="20"/>
          <w:szCs w:val="20"/>
        </w:rPr>
        <w:t>‘</w:t>
      </w:r>
      <w:r w:rsidRPr="00ED4935">
        <w:rPr>
          <w:rFonts w:ascii="Times New Roman" w:eastAsia="等线" w:hAnsi="Times New Roman" w:cs="Times New Roman" w:hint="eastAsia"/>
          <w:sz w:val="20"/>
          <w:szCs w:val="20"/>
        </w:rPr>
        <w:t>carrier frequency</w:t>
      </w:r>
      <w:r w:rsidRPr="00ED4935">
        <w:rPr>
          <w:rFonts w:ascii="Times New Roman" w:eastAsia="等线" w:hAnsi="Times New Roman" w:cs="Times New Roman"/>
          <w:sz w:val="20"/>
          <w:szCs w:val="20"/>
        </w:rPr>
        <w:t>’</w:t>
      </w:r>
      <w:r w:rsidRPr="00ED4935">
        <w:rPr>
          <w:rFonts w:ascii="Times New Roman" w:eastAsia="等线" w:hAnsi="Times New Roman" w:cs="Times New Roman" w:hint="eastAsia"/>
          <w:sz w:val="20"/>
          <w:szCs w:val="20"/>
        </w:rPr>
        <w:t xml:space="preserve"> in the table in each </w:t>
      </w:r>
      <w:r w:rsidRPr="00ED4935">
        <w:rPr>
          <w:rFonts w:ascii="Times New Roman" w:eastAsia="等线" w:hAnsi="Times New Roman" w:cs="Times New Roman"/>
          <w:sz w:val="20"/>
          <w:szCs w:val="20"/>
        </w:rPr>
        <w:t>‘</w:t>
      </w:r>
      <w:r w:rsidRPr="00ED4935">
        <w:rPr>
          <w:rFonts w:ascii="Times New Roman" w:eastAsia="等线" w:hAnsi="Times New Roman" w:cs="Times New Roman" w:hint="eastAsia"/>
          <w:sz w:val="20"/>
          <w:szCs w:val="20"/>
        </w:rPr>
        <w:t>collection of results</w:t>
      </w:r>
      <w:r w:rsidRPr="00ED4935">
        <w:rPr>
          <w:rFonts w:ascii="Times New Roman" w:eastAsia="等线" w:hAnsi="Times New Roman" w:cs="Times New Roman"/>
          <w:sz w:val="20"/>
          <w:szCs w:val="20"/>
        </w:rPr>
        <w:t>’</w:t>
      </w:r>
      <w:r w:rsidRPr="00ED4935">
        <w:rPr>
          <w:rFonts w:ascii="Times New Roman" w:eastAsia="等线" w:hAnsi="Times New Roman" w:cs="Times New Roman" w:hint="eastAsia"/>
          <w:sz w:val="20"/>
          <w:szCs w:val="20"/>
        </w:rPr>
        <w:t xml:space="preserve"> sub-section.</w:t>
      </w:r>
    </w:p>
    <w:p w14:paraId="58680BDA" w14:textId="77777777" w:rsidR="00111C24" w:rsidRPr="00ED4935" w:rsidRDefault="00111C24" w:rsidP="00111C24">
      <w:pPr>
        <w:pStyle w:val="a2"/>
        <w:numPr>
          <w:ilvl w:val="0"/>
          <w:numId w:val="69"/>
        </w:numPr>
        <w:rPr>
          <w:rFonts w:ascii="Times New Roman" w:eastAsia="等线" w:hAnsi="Times New Roman" w:cs="Times New Roman"/>
          <w:sz w:val="20"/>
          <w:szCs w:val="20"/>
        </w:rPr>
      </w:pPr>
      <w:r w:rsidRPr="00ED4935">
        <w:rPr>
          <w:rFonts w:ascii="Times New Roman" w:eastAsia="等线" w:hAnsi="Times New Roman" w:cs="Times New Roman" w:hint="eastAsia"/>
          <w:sz w:val="20"/>
          <w:szCs w:val="20"/>
        </w:rPr>
        <w:t xml:space="preserve">Add descriptions to figures in each </w:t>
      </w:r>
      <w:r w:rsidRPr="00ED4935">
        <w:rPr>
          <w:rFonts w:ascii="Times New Roman" w:eastAsia="等线" w:hAnsi="Times New Roman" w:cs="Times New Roman"/>
          <w:sz w:val="20"/>
          <w:szCs w:val="20"/>
        </w:rPr>
        <w:t>‘</w:t>
      </w:r>
      <w:r w:rsidRPr="00ED4935">
        <w:rPr>
          <w:rFonts w:ascii="Times New Roman" w:eastAsia="等线" w:hAnsi="Times New Roman" w:cs="Times New Roman" w:hint="eastAsia"/>
          <w:sz w:val="20"/>
          <w:szCs w:val="20"/>
        </w:rPr>
        <w:t>collection of results</w:t>
      </w:r>
      <w:r w:rsidRPr="00ED4935">
        <w:rPr>
          <w:rFonts w:ascii="Times New Roman" w:eastAsia="等线" w:hAnsi="Times New Roman" w:cs="Times New Roman"/>
          <w:sz w:val="20"/>
          <w:szCs w:val="20"/>
        </w:rPr>
        <w:t>’</w:t>
      </w:r>
      <w:r w:rsidRPr="00ED4935">
        <w:rPr>
          <w:rFonts w:ascii="Times New Roman" w:eastAsia="等线" w:hAnsi="Times New Roman" w:cs="Times New Roman" w:hint="eastAsia"/>
          <w:sz w:val="20"/>
          <w:szCs w:val="20"/>
        </w:rPr>
        <w:t xml:space="preserve"> sub-section to indicate the meaning of blue bars and red bars.</w:t>
      </w:r>
    </w:p>
    <w:p w14:paraId="2A9B8216" w14:textId="77777777" w:rsidR="00111C24" w:rsidRPr="00A75FA5" w:rsidRDefault="00111C24" w:rsidP="00111C24">
      <w:pPr>
        <w:pStyle w:val="a2"/>
        <w:rPr>
          <w:rFonts w:eastAsia="等线"/>
          <w:iCs/>
        </w:rPr>
      </w:pPr>
      <w:r w:rsidRPr="00A75FA5">
        <w:rPr>
          <w:rFonts w:ascii="Times" w:eastAsia="等线" w:hAnsi="Times" w:cs="Times New Roman"/>
          <w:iCs/>
          <w:sz w:val="20"/>
          <w:szCs w:val="20"/>
        </w:rPr>
        <w:t>Note: final agreement on the updated values is to be done at a later time.</w:t>
      </w:r>
    </w:p>
    <w:p w14:paraId="2ADA624E" w14:textId="77777777" w:rsidR="00111C24" w:rsidRPr="00A75FA5" w:rsidRDefault="00111C24" w:rsidP="00111C24">
      <w:pPr>
        <w:pStyle w:val="a2"/>
        <w:rPr>
          <w:rFonts w:ascii="Times" w:eastAsia="Batang" w:hAnsi="Times" w:cs="Times New Roman"/>
          <w:iCs/>
          <w:sz w:val="20"/>
          <w:szCs w:val="20"/>
        </w:rPr>
      </w:pPr>
      <w:r w:rsidRPr="00A75FA5">
        <w:rPr>
          <w:rFonts w:ascii="Times" w:eastAsia="Batang" w:hAnsi="Times" w:cs="Times New Roman"/>
          <w:iCs/>
          <w:sz w:val="20"/>
          <w:szCs w:val="20"/>
        </w:rPr>
        <w:lastRenderedPageBreak/>
        <w:t>Note: further discuss how to explain the ranges of values shown in the observations</w:t>
      </w:r>
    </w:p>
    <w:p w14:paraId="16FA1BC9" w14:textId="77777777" w:rsidR="00111C24" w:rsidRPr="00A75FA5" w:rsidRDefault="00111C24" w:rsidP="00111C24">
      <w:pPr>
        <w:pStyle w:val="a2"/>
        <w:numPr>
          <w:ilvl w:val="0"/>
          <w:numId w:val="69"/>
        </w:numPr>
        <w:rPr>
          <w:rFonts w:ascii="Times" w:hAnsi="Times" w:cs="Times New Roman"/>
          <w:sz w:val="20"/>
          <w:szCs w:val="20"/>
        </w:rPr>
      </w:pPr>
      <w:r w:rsidRPr="00A75FA5">
        <w:rPr>
          <w:rFonts w:ascii="Times New Roman" w:eastAsia="等线" w:hAnsi="Times New Roman" w:cs="Times New Roman"/>
          <w:sz w:val="20"/>
          <w:szCs w:val="20"/>
        </w:rPr>
        <w:t>R2D Tx power</w:t>
      </w:r>
      <w:r w:rsidRPr="00A75FA5">
        <w:rPr>
          <w:rFonts w:ascii="Times New Roman" w:eastAsia="等线" w:hAnsi="Times New Roman" w:cs="Times New Roman" w:hint="eastAsia"/>
          <w:sz w:val="20"/>
          <w:szCs w:val="20"/>
        </w:rPr>
        <w:t xml:space="preserve"> 33dBm/23dBm/24dBm, </w:t>
      </w:r>
      <w:r w:rsidRPr="00A75FA5">
        <w:rPr>
          <w:rFonts w:ascii="Times New Roman" w:eastAsia="等线" w:hAnsi="Times New Roman" w:cs="Times New Roman"/>
          <w:sz w:val="20"/>
          <w:szCs w:val="20"/>
        </w:rPr>
        <w:t>R2D Rx sensitivity</w:t>
      </w:r>
      <w:r w:rsidRPr="00A75FA5">
        <w:rPr>
          <w:rFonts w:ascii="Times New Roman" w:eastAsia="等线" w:hAnsi="Times New Roman" w:cs="Times New Roman" w:hint="eastAsia"/>
          <w:sz w:val="20"/>
          <w:szCs w:val="20"/>
        </w:rPr>
        <w:t xml:space="preserve"> for device 1/2a/2b</w:t>
      </w:r>
    </w:p>
    <w:p w14:paraId="1408B282" w14:textId="77777777" w:rsidR="00111C24" w:rsidRPr="00A75FA5" w:rsidRDefault="00111C24" w:rsidP="00111C24">
      <w:pPr>
        <w:pStyle w:val="a2"/>
        <w:numPr>
          <w:ilvl w:val="0"/>
          <w:numId w:val="69"/>
        </w:numPr>
        <w:rPr>
          <w:rFonts w:ascii="Times" w:hAnsi="Times" w:cs="Times New Roman"/>
          <w:sz w:val="20"/>
          <w:szCs w:val="20"/>
        </w:rPr>
      </w:pPr>
      <w:r w:rsidRPr="00A75FA5">
        <w:rPr>
          <w:rFonts w:ascii="Times New Roman" w:eastAsia="等线" w:hAnsi="Times New Roman" w:cs="Times New Roman"/>
          <w:sz w:val="20"/>
          <w:szCs w:val="20"/>
        </w:rPr>
        <w:t xml:space="preserve">D2R BLER </w:t>
      </w:r>
      <w:r w:rsidRPr="00A75FA5">
        <w:rPr>
          <w:rFonts w:ascii="Times New Roman" w:eastAsia="等线" w:hAnsi="Times New Roman" w:cs="Times New Roman" w:hint="eastAsia"/>
          <w:sz w:val="20"/>
          <w:szCs w:val="20"/>
        </w:rPr>
        <w:t>1%/</w:t>
      </w:r>
      <w:r w:rsidRPr="00A75FA5">
        <w:rPr>
          <w:rFonts w:ascii="Times New Roman" w:eastAsia="等线" w:hAnsi="Times New Roman" w:cs="Times New Roman"/>
          <w:sz w:val="20"/>
          <w:szCs w:val="20"/>
        </w:rPr>
        <w:t>10%</w:t>
      </w:r>
      <w:r w:rsidRPr="00A75FA5">
        <w:rPr>
          <w:rFonts w:ascii="Times New Roman" w:eastAsia="等线" w:hAnsi="Times New Roman" w:cs="Times New Roman" w:hint="eastAsia"/>
          <w:sz w:val="20"/>
          <w:szCs w:val="20"/>
        </w:rPr>
        <w:t xml:space="preserve">, D2R </w:t>
      </w:r>
      <w:r w:rsidRPr="00A75FA5">
        <w:rPr>
          <w:rFonts w:ascii="Times New Roman" w:eastAsia="等线" w:hAnsi="Times New Roman" w:cs="Times New Roman"/>
          <w:sz w:val="20"/>
          <w:szCs w:val="20"/>
        </w:rPr>
        <w:t>data rate ~1kbps</w:t>
      </w:r>
      <w:r w:rsidRPr="00A75FA5">
        <w:rPr>
          <w:rFonts w:ascii="Times New Roman" w:eastAsia="等线" w:hAnsi="Times New Roman" w:cs="Times New Roman" w:hint="eastAsia"/>
          <w:sz w:val="20"/>
          <w:szCs w:val="20"/>
        </w:rPr>
        <w:t>/~5-7kbps</w:t>
      </w:r>
    </w:p>
    <w:p w14:paraId="2CB4D974" w14:textId="77777777" w:rsidR="00111C24" w:rsidRPr="00A75FA5" w:rsidRDefault="00111C24" w:rsidP="00111C24">
      <w:pPr>
        <w:pStyle w:val="a2"/>
        <w:numPr>
          <w:ilvl w:val="0"/>
          <w:numId w:val="69"/>
        </w:numPr>
        <w:rPr>
          <w:rFonts w:ascii="Times" w:hAnsi="Times" w:cs="Times New Roman"/>
          <w:sz w:val="20"/>
          <w:szCs w:val="20"/>
        </w:rPr>
      </w:pPr>
      <w:r w:rsidRPr="00A75FA5">
        <w:rPr>
          <w:rFonts w:ascii="Times New Roman" w:eastAsia="等线" w:hAnsi="Times New Roman" w:cs="Times New Roman"/>
          <w:sz w:val="20"/>
          <w:szCs w:val="20"/>
        </w:rPr>
        <w:t>D2R coherent receiver</w:t>
      </w:r>
      <w:r w:rsidRPr="00A75FA5">
        <w:rPr>
          <w:rFonts w:ascii="Times New Roman" w:eastAsia="等线" w:hAnsi="Times New Roman" w:cs="Times New Roman" w:hint="eastAsia"/>
          <w:sz w:val="20"/>
          <w:szCs w:val="20"/>
        </w:rPr>
        <w:t>/non-</w:t>
      </w:r>
      <w:r w:rsidRPr="00A75FA5">
        <w:rPr>
          <w:rFonts w:ascii="Times New Roman" w:eastAsia="等线" w:hAnsi="Times New Roman" w:cs="Times New Roman"/>
          <w:sz w:val="20"/>
          <w:szCs w:val="20"/>
        </w:rPr>
        <w:t>coherent receiver</w:t>
      </w:r>
    </w:p>
    <w:p w14:paraId="310701C5" w14:textId="77777777" w:rsidR="00111C24" w:rsidRPr="00A75FA5" w:rsidRDefault="00111C24" w:rsidP="00111C24">
      <w:pPr>
        <w:pStyle w:val="a2"/>
        <w:numPr>
          <w:ilvl w:val="0"/>
          <w:numId w:val="69"/>
        </w:numPr>
        <w:rPr>
          <w:rFonts w:ascii="Times" w:hAnsi="Times" w:cs="Times New Roman"/>
          <w:sz w:val="20"/>
          <w:szCs w:val="20"/>
        </w:rPr>
      </w:pPr>
      <w:r w:rsidRPr="00A75FA5">
        <w:rPr>
          <w:rFonts w:ascii="Times New Roman" w:eastAsia="等线" w:hAnsi="Times New Roman" w:cs="Times New Roman" w:hint="eastAsia"/>
          <w:sz w:val="20"/>
          <w:szCs w:val="20"/>
        </w:rPr>
        <w:t>For Device 2b, separate observation for budget-Alt1 and Alt2</w:t>
      </w:r>
    </w:p>
    <w:p w14:paraId="74DBB91B" w14:textId="77777777" w:rsidR="00111C24" w:rsidRPr="00A75FA5" w:rsidRDefault="00111C24" w:rsidP="00111C24">
      <w:pPr>
        <w:pStyle w:val="a2"/>
        <w:numPr>
          <w:ilvl w:val="0"/>
          <w:numId w:val="69"/>
        </w:numPr>
        <w:rPr>
          <w:rFonts w:ascii="Times" w:hAnsi="Times" w:cs="Times New Roman"/>
          <w:sz w:val="20"/>
          <w:szCs w:val="20"/>
        </w:rPr>
      </w:pPr>
      <w:r w:rsidRPr="00A75FA5">
        <w:rPr>
          <w:rFonts w:ascii="Times New Roman" w:eastAsia="等线" w:hAnsi="Times New Roman" w:cs="Times New Roman" w:hint="eastAsia"/>
          <w:sz w:val="20"/>
          <w:szCs w:val="20"/>
        </w:rPr>
        <w:t>For device 1/2a, CW cancellation capability (range1, range</w:t>
      </w:r>
      <w:proofErr w:type="gramStart"/>
      <w:r w:rsidRPr="00A75FA5">
        <w:rPr>
          <w:rFonts w:ascii="Times New Roman" w:eastAsia="等线" w:hAnsi="Times New Roman" w:cs="Times New Roman" w:hint="eastAsia"/>
          <w:sz w:val="20"/>
          <w:szCs w:val="20"/>
        </w:rPr>
        <w:t>2,...</w:t>
      </w:r>
      <w:proofErr w:type="gramEnd"/>
      <w:r w:rsidRPr="00A75FA5">
        <w:rPr>
          <w:rFonts w:ascii="Times New Roman" w:eastAsia="等线" w:hAnsi="Times New Roman" w:cs="Times New Roman" w:hint="eastAsia"/>
          <w:sz w:val="20"/>
          <w:szCs w:val="20"/>
        </w:rPr>
        <w:t>), range is TBD</w:t>
      </w:r>
    </w:p>
    <w:p w14:paraId="2C593925" w14:textId="77777777" w:rsidR="00111C24" w:rsidRPr="00A75FA5" w:rsidRDefault="00111C24" w:rsidP="00111C24">
      <w:pPr>
        <w:pStyle w:val="a2"/>
        <w:numPr>
          <w:ilvl w:val="0"/>
          <w:numId w:val="69"/>
        </w:numPr>
        <w:rPr>
          <w:rFonts w:ascii="Times" w:hAnsi="Times" w:cs="Times New Roman"/>
          <w:sz w:val="20"/>
          <w:szCs w:val="20"/>
        </w:rPr>
      </w:pPr>
      <w:r w:rsidRPr="00A75FA5">
        <w:rPr>
          <w:rFonts w:ascii="Times New Roman" w:eastAsia="等线" w:hAnsi="Times New Roman" w:cs="Times New Roman" w:hint="eastAsia"/>
          <w:sz w:val="20"/>
          <w:szCs w:val="20"/>
        </w:rPr>
        <w:t>For device 1/2a, backscatter loss and modulation schemes (OOK, BPSK, BFSK)</w:t>
      </w:r>
    </w:p>
    <w:p w14:paraId="75F20F7D" w14:textId="77777777" w:rsidR="00111C24" w:rsidRPr="00A75FA5" w:rsidRDefault="00111C24" w:rsidP="00111C24">
      <w:pPr>
        <w:pStyle w:val="a2"/>
        <w:numPr>
          <w:ilvl w:val="0"/>
          <w:numId w:val="69"/>
        </w:numPr>
        <w:rPr>
          <w:rFonts w:ascii="Times" w:hAnsi="Times" w:cs="Times New Roman"/>
          <w:sz w:val="20"/>
          <w:szCs w:val="20"/>
        </w:rPr>
      </w:pPr>
      <w:r w:rsidRPr="00A75FA5">
        <w:rPr>
          <w:rFonts w:ascii="Times" w:hAnsi="Times" w:cs="Times" w:hint="eastAsia"/>
          <w:sz w:val="20"/>
          <w:szCs w:val="20"/>
        </w:rPr>
        <w:t xml:space="preserve">EIRP value (xx, xx), </w:t>
      </w:r>
      <w:r w:rsidRPr="00A75FA5">
        <w:rPr>
          <w:rFonts w:ascii="Times New Roman" w:eastAsia="等线" w:hAnsi="Times New Roman" w:cs="Times New Roman"/>
          <w:sz w:val="20"/>
          <w:szCs w:val="20"/>
        </w:rPr>
        <w:t>R2D Rx sensitivity</w:t>
      </w:r>
      <w:r w:rsidRPr="00A75FA5">
        <w:rPr>
          <w:rFonts w:ascii="Times New Roman" w:eastAsia="等线" w:hAnsi="Times New Roman" w:cs="Times New Roman" w:hint="eastAsia"/>
          <w:sz w:val="20"/>
          <w:szCs w:val="20"/>
        </w:rPr>
        <w:t xml:space="preserve"> for device 1/2a/2b</w:t>
      </w:r>
    </w:p>
    <w:p w14:paraId="62492073" w14:textId="77777777" w:rsidR="00111C24" w:rsidRPr="00A75FA5" w:rsidRDefault="00111C24" w:rsidP="00111C24">
      <w:pPr>
        <w:pStyle w:val="a2"/>
        <w:numPr>
          <w:ilvl w:val="0"/>
          <w:numId w:val="69"/>
        </w:numPr>
        <w:rPr>
          <w:rFonts w:ascii="Times" w:hAnsi="Times" w:cs="Times New Roman"/>
          <w:sz w:val="20"/>
          <w:szCs w:val="20"/>
        </w:rPr>
      </w:pPr>
      <w:r w:rsidRPr="00A75FA5">
        <w:rPr>
          <w:rFonts w:ascii="Times New Roman" w:eastAsia="等线" w:hAnsi="Times New Roman" w:cs="Times New Roman"/>
          <w:sz w:val="20"/>
          <w:szCs w:val="20"/>
        </w:rPr>
        <w:t>Channel coding</w:t>
      </w:r>
      <w:r w:rsidRPr="00A75FA5">
        <w:rPr>
          <w:rFonts w:ascii="Times New Roman" w:eastAsia="等线" w:hAnsi="Times New Roman" w:cs="Times New Roman" w:hint="eastAsia"/>
          <w:sz w:val="20"/>
          <w:szCs w:val="20"/>
        </w:rPr>
        <w:t xml:space="preserve"> schemes for D2R</w:t>
      </w:r>
    </w:p>
    <w:p w14:paraId="2A6EC74D" w14:textId="77777777" w:rsidR="00111C24" w:rsidRPr="00A75FA5" w:rsidRDefault="00111C24" w:rsidP="00111C24">
      <w:pPr>
        <w:pStyle w:val="a2"/>
        <w:rPr>
          <w:rFonts w:ascii="Times" w:eastAsia="Batang" w:hAnsi="Times" w:cs="Times New Roman"/>
          <w:iCs/>
          <w:sz w:val="20"/>
          <w:szCs w:val="20"/>
        </w:rPr>
      </w:pPr>
      <w:r w:rsidRPr="00A75FA5">
        <w:rPr>
          <w:rFonts w:ascii="Times" w:eastAsia="Batang" w:hAnsi="Times" w:cs="Times New Roman"/>
          <w:iCs/>
          <w:sz w:val="20"/>
          <w:szCs w:val="20"/>
        </w:rPr>
        <w:t>Note: observations are capturing results based on mandatory evaluation parameter values</w:t>
      </w:r>
    </w:p>
    <w:p w14:paraId="76E0A18C" w14:textId="77777777" w:rsidR="00111C24" w:rsidRPr="00A75FA5" w:rsidRDefault="00111C24" w:rsidP="00111C24">
      <w:pPr>
        <w:pStyle w:val="a2"/>
        <w:rPr>
          <w:rFonts w:ascii="Times" w:eastAsia="Batang" w:hAnsi="Times" w:cs="Times New Roman"/>
          <w:iCs/>
          <w:sz w:val="20"/>
          <w:szCs w:val="20"/>
        </w:rPr>
      </w:pPr>
      <w:r w:rsidRPr="00A75FA5">
        <w:rPr>
          <w:rFonts w:ascii="Times" w:eastAsia="Batang" w:hAnsi="Times" w:cs="Times" w:hint="eastAsia"/>
          <w:iCs/>
          <w:sz w:val="20"/>
          <w:szCs w:val="20"/>
        </w:rPr>
        <w:t>Note: R2D RF-ED LLS results may not be used for coverage evaluation (as agreed)</w:t>
      </w:r>
    </w:p>
    <w:p w14:paraId="22A26A21" w14:textId="77777777" w:rsidR="00111C24" w:rsidRPr="00A75FA5" w:rsidRDefault="00111C24" w:rsidP="00111C24">
      <w:pPr>
        <w:pStyle w:val="a2"/>
        <w:rPr>
          <w:rFonts w:ascii="Times" w:eastAsia="Batang" w:hAnsi="Times" w:cs="Times"/>
          <w:iCs/>
          <w:sz w:val="20"/>
          <w:szCs w:val="20"/>
        </w:rPr>
      </w:pPr>
      <w:r w:rsidRPr="00A75FA5">
        <w:rPr>
          <w:rFonts w:ascii="Times" w:eastAsia="Batang" w:hAnsi="Times" w:cs="Times" w:hint="eastAsia"/>
          <w:iCs/>
          <w:sz w:val="20"/>
          <w:szCs w:val="20"/>
        </w:rPr>
        <w:t>Note: for D2T2, kept the InH-Office results</w:t>
      </w:r>
      <w:r w:rsidRPr="00A75FA5">
        <w:rPr>
          <w:rFonts w:ascii="Times" w:eastAsia="等线" w:hAnsi="Times" w:cs="Times" w:hint="eastAsia"/>
          <w:iCs/>
          <w:sz w:val="20"/>
          <w:szCs w:val="20"/>
        </w:rPr>
        <w:t xml:space="preserve"> only</w:t>
      </w:r>
      <w:r w:rsidRPr="00A75FA5">
        <w:rPr>
          <w:rFonts w:ascii="Times" w:eastAsia="Batang" w:hAnsi="Times" w:cs="Times" w:hint="eastAsia"/>
          <w:iCs/>
          <w:sz w:val="20"/>
          <w:szCs w:val="20"/>
        </w:rPr>
        <w:t xml:space="preserve"> in the observation part</w:t>
      </w:r>
    </w:p>
    <w:p w14:paraId="4BCE279D" w14:textId="77777777" w:rsidR="00111C24" w:rsidRPr="00053363" w:rsidRDefault="00111C24" w:rsidP="00111C24">
      <w:pPr>
        <w:pStyle w:val="a2"/>
        <w:rPr>
          <w:rFonts w:ascii="Times" w:eastAsia="等线" w:hAnsi="Times" w:cs="Times"/>
          <w:iCs/>
          <w:sz w:val="20"/>
          <w:szCs w:val="20"/>
        </w:rPr>
      </w:pPr>
      <w:r w:rsidRPr="00053363">
        <w:rPr>
          <w:rFonts w:ascii="Times" w:eastAsia="等线" w:hAnsi="Times" w:cs="Times" w:hint="eastAsia"/>
          <w:iCs/>
          <w:sz w:val="20"/>
          <w:szCs w:val="20"/>
        </w:rPr>
        <w:t>N</w:t>
      </w:r>
      <w:r w:rsidRPr="00053363">
        <w:rPr>
          <w:rFonts w:ascii="Times" w:eastAsia="等线" w:hAnsi="Times" w:cs="Times"/>
          <w:iCs/>
          <w:sz w:val="20"/>
          <w:szCs w:val="20"/>
        </w:rPr>
        <w:t xml:space="preserve">ote: companies are encouraged provide information on whether they used </w:t>
      </w:r>
      <w:r w:rsidRPr="00A75FA5">
        <w:rPr>
          <w:rFonts w:ascii="Times" w:eastAsia="等线" w:hAnsi="Times" w:cs="Times"/>
          <w:iCs/>
          <w:sz w:val="20"/>
          <w:szCs w:val="20"/>
        </w:rPr>
        <w:t xml:space="preserve">one way or </w:t>
      </w:r>
      <w:proofErr w:type="gramStart"/>
      <w:r w:rsidRPr="00A75FA5">
        <w:rPr>
          <w:rFonts w:ascii="Times" w:eastAsia="等线" w:hAnsi="Times" w:cs="Times"/>
          <w:iCs/>
          <w:sz w:val="20"/>
          <w:szCs w:val="20"/>
        </w:rPr>
        <w:t>two way</w:t>
      </w:r>
      <w:proofErr w:type="gramEnd"/>
      <w:r w:rsidRPr="00A75FA5">
        <w:rPr>
          <w:rFonts w:ascii="Times" w:eastAsia="等线" w:hAnsi="Times" w:cs="Times"/>
          <w:iCs/>
          <w:sz w:val="20"/>
          <w:szCs w:val="20"/>
        </w:rPr>
        <w:t xml:space="preserve"> channel for their evaluations and details of their relevant assumption, according to earlier agreements on evaluation assumptions</w:t>
      </w:r>
    </w:p>
    <w:p w14:paraId="04CFA921" w14:textId="77777777" w:rsidR="00094A28" w:rsidRPr="00111C24" w:rsidRDefault="00094A28">
      <w:pPr>
        <w:rPr>
          <w:rFonts w:eastAsiaTheme="minorEastAsia"/>
          <w:lang w:val="en-US" w:eastAsia="zh-CN"/>
        </w:rPr>
      </w:pPr>
    </w:p>
    <w:p w14:paraId="13124708" w14:textId="77777777" w:rsidR="00320C19" w:rsidRDefault="00536633">
      <w:pPr>
        <w:pStyle w:val="Heading3"/>
        <w:rPr>
          <w:rFonts w:eastAsiaTheme="minorEastAsia"/>
        </w:rPr>
      </w:pPr>
      <w:r>
        <w:rPr>
          <w:rFonts w:eastAsiaTheme="minorEastAsia"/>
        </w:rPr>
        <w:t>R</w:t>
      </w:r>
      <w:r>
        <w:rPr>
          <w:rFonts w:eastAsiaTheme="minorEastAsia" w:hint="eastAsia"/>
        </w:rPr>
        <w:t>eceiver sensitivities</w:t>
      </w:r>
    </w:p>
    <w:p w14:paraId="3F3BAA0A" w14:textId="77777777" w:rsidR="00320C19" w:rsidRDefault="00536633">
      <w:pPr>
        <w:pStyle w:val="Heading4"/>
        <w:rPr>
          <w:rFonts w:eastAsiaTheme="minorEastAsia" w:cs="Arial"/>
          <w:b w:val="0"/>
          <w:bCs w:val="0"/>
        </w:rPr>
      </w:pPr>
      <w:r>
        <w:rPr>
          <w:rFonts w:eastAsiaTheme="minorEastAsia" w:hint="eastAsia"/>
        </w:rPr>
        <w:t>Collection of results</w:t>
      </w:r>
    </w:p>
    <w:p w14:paraId="6EF71AF2" w14:textId="77777777" w:rsidR="00320C19" w:rsidRDefault="00320C19">
      <w:pPr>
        <w:rPr>
          <w:rFonts w:eastAsiaTheme="minorEastAsia"/>
          <w:lang w:eastAsia="zh-CN"/>
        </w:rPr>
      </w:pPr>
    </w:p>
    <w:p w14:paraId="18D1A389" w14:textId="77777777" w:rsidR="00320C19" w:rsidRDefault="00536633">
      <w:pPr>
        <w:rPr>
          <w:rFonts w:eastAsiaTheme="minorEastAsia"/>
          <w:lang w:eastAsia="zh-CN"/>
        </w:rPr>
      </w:pPr>
      <w:r>
        <w:rPr>
          <w:rFonts w:eastAsiaTheme="minorEastAsia" w:hint="eastAsia"/>
          <w:lang w:eastAsia="zh-CN"/>
        </w:rPr>
        <w:t>In RAN1#118, it is agreed that,</w:t>
      </w:r>
    </w:p>
    <w:p w14:paraId="3D7B8EB8" w14:textId="77777777" w:rsidR="00320C19" w:rsidRDefault="00536633">
      <w:pPr>
        <w:rPr>
          <w:lang w:eastAsia="zh-CN"/>
        </w:rPr>
      </w:pPr>
      <w:r>
        <w:rPr>
          <w:highlight w:val="green"/>
          <w:lang w:eastAsia="zh-CN"/>
        </w:rPr>
        <w:t>Agreement</w:t>
      </w:r>
    </w:p>
    <w:p w14:paraId="481EFB6A" w14:textId="77777777" w:rsidR="00320C19" w:rsidRDefault="00536633">
      <w:pPr>
        <w:rPr>
          <w:rFonts w:eastAsiaTheme="minorEastAsia"/>
          <w:lang w:eastAsia="zh-CN"/>
        </w:rPr>
      </w:pPr>
      <w:r>
        <w:rPr>
          <w:lang w:eastAsia="zh-CN"/>
        </w:rPr>
        <w:t xml:space="preserve">Companies are encouraged to provide </w:t>
      </w:r>
      <w:r>
        <w:t>receiver sensitivity numbers used in their evaluations with justification of feasibility to agenda 9.4.1.1, along with their evaluation assumptions.</w:t>
      </w:r>
    </w:p>
    <w:p w14:paraId="679FF1CA" w14:textId="77777777" w:rsidR="00320C19" w:rsidRDefault="00320C19">
      <w:pPr>
        <w:rPr>
          <w:rFonts w:eastAsiaTheme="minorEastAsia"/>
          <w:lang w:eastAsia="zh-CN"/>
        </w:rPr>
      </w:pPr>
    </w:p>
    <w:p w14:paraId="7E0BBBE1" w14:textId="77777777" w:rsidR="00320C19" w:rsidRDefault="00536633">
      <w:pPr>
        <w:rPr>
          <w:rFonts w:eastAsiaTheme="minorEastAsia"/>
          <w:lang w:eastAsia="zh-CN"/>
        </w:rPr>
      </w:pPr>
      <w:r>
        <w:rPr>
          <w:rFonts w:eastAsiaTheme="minorEastAsia" w:hint="eastAsia"/>
          <w:lang w:eastAsia="zh-CN"/>
        </w:rPr>
        <w:t xml:space="preserve">Based on that, the receiver sensitivity is </w:t>
      </w:r>
      <w:r>
        <w:rPr>
          <w:rFonts w:eastAsiaTheme="minorEastAsia"/>
          <w:lang w:eastAsia="zh-CN"/>
        </w:rPr>
        <w:t>summarized</w:t>
      </w:r>
      <w:r>
        <w:rPr>
          <w:rFonts w:eastAsiaTheme="minorEastAsia" w:hint="eastAsia"/>
          <w:lang w:eastAsia="zh-CN"/>
        </w:rPr>
        <w:t xml:space="preserve"> in the following. </w:t>
      </w:r>
      <w:r>
        <w:rPr>
          <w:rFonts w:eastAsiaTheme="minorEastAsia"/>
          <w:lang w:eastAsia="zh-CN"/>
        </w:rPr>
        <w:t>I</w:t>
      </w:r>
      <w:r>
        <w:rPr>
          <w:rFonts w:eastAsiaTheme="minorEastAsia" w:hint="eastAsia"/>
          <w:lang w:eastAsia="zh-CN"/>
        </w:rPr>
        <w:t xml:space="preserve">t is </w:t>
      </w:r>
      <w:r>
        <w:rPr>
          <w:rFonts w:eastAsiaTheme="minorEastAsia"/>
          <w:lang w:eastAsia="zh-CN"/>
        </w:rPr>
        <w:t>available</w:t>
      </w:r>
      <w:r>
        <w:rPr>
          <w:rFonts w:eastAsiaTheme="minorEastAsia" w:hint="eastAsia"/>
          <w:lang w:eastAsia="zh-CN"/>
        </w:rPr>
        <w:t xml:space="preserve"> in inbox,</w:t>
      </w:r>
    </w:p>
    <w:p w14:paraId="23339D5A" w14:textId="77777777" w:rsidR="00320C19" w:rsidRDefault="00320C19">
      <w:pPr>
        <w:rPr>
          <w:rFonts w:eastAsiaTheme="minorEastAsia"/>
          <w:lang w:eastAsia="zh-CN"/>
        </w:rPr>
      </w:pPr>
    </w:p>
    <w:p w14:paraId="0E284DDB" w14:textId="77777777" w:rsidR="00320C19" w:rsidRDefault="00320C19">
      <w:pPr>
        <w:rPr>
          <w:rFonts w:eastAsiaTheme="minorEastAsia"/>
          <w:lang w:eastAsia="zh-CN"/>
        </w:rPr>
      </w:pPr>
      <w:hyperlink r:id="rId30" w:history="1">
        <w:r>
          <w:rPr>
            <w:rStyle w:val="Hyperlink"/>
          </w:rPr>
          <w:t>https://www.3gpp.org/ftp/Meetings_3GPP_SYNC/RAN1/Inbox/drafts/9.4(FS_Ambient_IoT_solutions)/9.4.1.1%20Evaluation/Evaluation%20Results</w:t>
        </w:r>
        <w:r>
          <w:rPr>
            <w:rStyle w:val="Hyperlink"/>
            <w:rFonts w:hint="eastAsia"/>
          </w:rPr>
          <w:t>/</w:t>
        </w:r>
        <w:r>
          <w:rPr>
            <w:rStyle w:val="Hyperlink"/>
          </w:rPr>
          <w:t>annexZ-receiver sensitivity</w:t>
        </w:r>
      </w:hyperlink>
    </w:p>
    <w:p w14:paraId="3B3F7AF7" w14:textId="77777777" w:rsidR="00320C19" w:rsidRDefault="00320C19">
      <w:pPr>
        <w:rPr>
          <w:rFonts w:eastAsiaTheme="minorEastAsia"/>
          <w:lang w:eastAsia="zh-CN"/>
        </w:rPr>
      </w:pPr>
    </w:p>
    <w:p w14:paraId="0D5D163F" w14:textId="77777777" w:rsidR="00320C19" w:rsidRDefault="00536633">
      <w:pPr>
        <w:pStyle w:val="ListParagraph"/>
        <w:numPr>
          <w:ilvl w:val="0"/>
          <w:numId w:val="20"/>
        </w:numPr>
        <w:ind w:firstLineChars="0"/>
        <w:rPr>
          <w:rFonts w:eastAsiaTheme="minorEastAsia"/>
          <w:lang w:eastAsia="zh-CN"/>
        </w:rPr>
      </w:pPr>
      <w:r>
        <w:rPr>
          <w:rFonts w:eastAsiaTheme="minorEastAsia" w:hint="eastAsia"/>
          <w:lang w:eastAsia="zh-CN"/>
        </w:rPr>
        <w:t>C</w:t>
      </w:r>
      <w:r>
        <w:rPr>
          <w:rFonts w:eastAsiaTheme="minorEastAsia"/>
          <w:lang w:eastAsia="zh-CN"/>
        </w:rPr>
        <w:t>o</w:t>
      </w:r>
      <w:r>
        <w:rPr>
          <w:rFonts w:eastAsiaTheme="minorEastAsia" w:hint="eastAsia"/>
          <w:lang w:eastAsia="zh-CN"/>
        </w:rPr>
        <w:t>mpanies are encouraged to provide comments/questions/responses in the draft folder</w:t>
      </w:r>
    </w:p>
    <w:p w14:paraId="472B316C" w14:textId="77777777" w:rsidR="00320C19" w:rsidRDefault="00536633">
      <w:pPr>
        <w:pStyle w:val="ListParagraph"/>
        <w:numPr>
          <w:ilvl w:val="0"/>
          <w:numId w:val="20"/>
        </w:numPr>
        <w:ind w:firstLineChars="0"/>
        <w:rPr>
          <w:rFonts w:ascii="Times New Roman" w:eastAsiaTheme="minorEastAsia" w:hAnsi="Times New Roman"/>
          <w:szCs w:val="21"/>
          <w:lang w:eastAsia="zh-CN"/>
        </w:rPr>
      </w:pPr>
      <w:r>
        <w:rPr>
          <w:rFonts w:ascii="Times New Roman" w:eastAsiaTheme="minorEastAsia" w:hAnsi="Times New Roman"/>
          <w:szCs w:val="20"/>
          <w:lang w:eastAsia="zh-CN"/>
        </w:rPr>
        <w:t>C</w:t>
      </w:r>
      <w:r>
        <w:rPr>
          <w:rFonts w:ascii="Times New Roman" w:eastAsiaTheme="minorEastAsia" w:hAnsi="Times New Roman" w:hint="eastAsia"/>
          <w:szCs w:val="20"/>
          <w:lang w:eastAsia="zh-CN"/>
        </w:rPr>
        <w:t xml:space="preserve">ompanies to provided reference of the receiver sensitivity (if any) in the column </w:t>
      </w:r>
      <w:r>
        <w:rPr>
          <w:rFonts w:ascii="Times New Roman" w:eastAsiaTheme="minorEastAsia" w:hAnsi="Times New Roman"/>
          <w:szCs w:val="20"/>
          <w:lang w:eastAsia="zh-CN"/>
        </w:rPr>
        <w:t>‘</w:t>
      </w:r>
      <w:r>
        <w:rPr>
          <w:rFonts w:ascii="Times New Roman" w:eastAsiaTheme="minorEastAsia" w:hAnsi="Times New Roman" w:hint="eastAsia"/>
          <w:szCs w:val="20"/>
          <w:lang w:eastAsia="zh-CN"/>
        </w:rPr>
        <w:t>Reference</w:t>
      </w:r>
      <w:r>
        <w:rPr>
          <w:rFonts w:ascii="Times New Roman" w:eastAsiaTheme="minorEastAsia" w:hAnsi="Times New Roman"/>
          <w:szCs w:val="20"/>
          <w:lang w:eastAsia="zh-CN"/>
        </w:rPr>
        <w:t>’</w:t>
      </w:r>
      <w:r>
        <w:rPr>
          <w:rFonts w:ascii="Times New Roman" w:eastAsiaTheme="minorEastAsia" w:hAnsi="Times New Roman" w:hint="eastAsia"/>
          <w:szCs w:val="20"/>
          <w:lang w:eastAsia="zh-CN"/>
        </w:rPr>
        <w:t xml:space="preserve"> for Table Z.1 and Z.2 in the following doc.</w:t>
      </w:r>
    </w:p>
    <w:p w14:paraId="5F13E176" w14:textId="77777777" w:rsidR="00320C19" w:rsidRDefault="00320C19">
      <w:pPr>
        <w:rPr>
          <w:rFonts w:eastAsiaTheme="minorEastAsia"/>
          <w:lang w:eastAsia="zh-CN"/>
        </w:rPr>
      </w:pPr>
    </w:p>
    <w:p w14:paraId="18BD54EB" w14:textId="77777777" w:rsidR="00320C19" w:rsidRDefault="00536633">
      <w:pPr>
        <w:pStyle w:val="Heading4"/>
        <w:rPr>
          <w:rFonts w:eastAsiaTheme="minorEastAsia" w:cs="Arial"/>
          <w:b w:val="0"/>
          <w:bCs w:val="0"/>
        </w:rPr>
      </w:pPr>
      <w:r>
        <w:rPr>
          <w:rFonts w:eastAsiaTheme="minorEastAsia" w:hint="eastAsia"/>
        </w:rPr>
        <w:t>Discussion (round 1)</w:t>
      </w:r>
    </w:p>
    <w:p w14:paraId="326F882C" w14:textId="77777777" w:rsidR="00320C19" w:rsidRDefault="00536633">
      <w:pPr>
        <w:spacing w:beforeLines="50" w:before="120"/>
        <w:outlineLvl w:val="4"/>
        <w:rPr>
          <w:rFonts w:ascii="Arial" w:eastAsiaTheme="minorEastAsia" w:hAnsi="Arial" w:cs="Arial"/>
          <w:b/>
          <w:bCs/>
          <w:i/>
          <w:iCs/>
          <w:highlight w:val="yellow"/>
          <w:lang w:eastAsia="zh-CN"/>
        </w:rPr>
      </w:pPr>
      <w:r>
        <w:rPr>
          <w:rFonts w:ascii="Arial" w:eastAsiaTheme="minorEastAsia" w:hAnsi="Arial" w:cs="Arial"/>
          <w:b/>
          <w:bCs/>
          <w:i/>
          <w:iCs/>
          <w:highlight w:val="yellow"/>
          <w:lang w:eastAsia="zh-CN"/>
        </w:rPr>
        <w:t>[H][Propos</w:t>
      </w:r>
      <w:r>
        <w:rPr>
          <w:rFonts w:ascii="Arial" w:eastAsiaTheme="minorEastAsia" w:hAnsi="Arial" w:cs="Arial" w:hint="eastAsia"/>
          <w:b/>
          <w:bCs/>
          <w:i/>
          <w:iCs/>
          <w:highlight w:val="yellow"/>
          <w:lang w:eastAsia="zh-CN"/>
        </w:rPr>
        <w:t>al</w:t>
      </w:r>
      <w:r>
        <w:rPr>
          <w:rFonts w:ascii="Arial" w:eastAsiaTheme="minorEastAsia" w:hAnsi="Arial" w:cs="Arial"/>
          <w:b/>
          <w:bCs/>
          <w:i/>
          <w:iCs/>
          <w:highlight w:val="yellow"/>
          <w:lang w:eastAsia="zh-CN"/>
        </w:rPr>
        <w:t>-3.2.</w:t>
      </w:r>
      <w:r>
        <w:rPr>
          <w:rFonts w:ascii="Arial" w:eastAsiaTheme="minorEastAsia" w:hAnsi="Arial" w:cs="Arial" w:hint="eastAsia"/>
          <w:b/>
          <w:bCs/>
          <w:i/>
          <w:iCs/>
          <w:highlight w:val="yellow"/>
          <w:lang w:eastAsia="zh-CN"/>
        </w:rPr>
        <w:t>4-(a)</w:t>
      </w:r>
      <w:r>
        <w:rPr>
          <w:rFonts w:ascii="Arial" w:eastAsiaTheme="minorEastAsia" w:hAnsi="Arial" w:cs="Arial"/>
          <w:b/>
          <w:bCs/>
          <w:i/>
          <w:iCs/>
          <w:highlight w:val="yellow"/>
          <w:lang w:eastAsia="zh-CN"/>
        </w:rPr>
        <w:t>-v1]</w:t>
      </w:r>
    </w:p>
    <w:p w14:paraId="7BC7E0CA" w14:textId="77777777" w:rsidR="00320C19" w:rsidRDefault="00536633">
      <w:pPr>
        <w:spacing w:beforeLines="50" w:before="120"/>
        <w:rPr>
          <w:rFonts w:eastAsiaTheme="minorEastAsia"/>
          <w:lang w:eastAsia="zh-CN"/>
        </w:rPr>
        <w:sectPr w:rsidR="00320C19">
          <w:headerReference w:type="default" r:id="rId31"/>
          <w:footerReference w:type="default" r:id="rId32"/>
          <w:pgSz w:w="11909" w:h="16834"/>
          <w:pgMar w:top="1134" w:right="1134" w:bottom="1134" w:left="1134" w:header="720" w:footer="720" w:gutter="0"/>
          <w:cols w:space="720"/>
          <w:docGrid w:linePitch="272"/>
        </w:sectPr>
      </w:pPr>
      <w:r>
        <w:rPr>
          <w:rFonts w:eastAsiaTheme="minorEastAsia" w:hint="eastAsia"/>
          <w:lang w:eastAsia="zh-CN"/>
        </w:rPr>
        <w:t>C</w:t>
      </w:r>
      <w:r>
        <w:rPr>
          <w:rFonts w:eastAsiaTheme="minorEastAsia"/>
          <w:lang w:eastAsia="zh-CN"/>
        </w:rPr>
        <w:t xml:space="preserve">apture the </w:t>
      </w:r>
      <w:r>
        <w:rPr>
          <w:rFonts w:eastAsiaTheme="minorEastAsia" w:hint="eastAsia"/>
          <w:lang w:eastAsia="zh-CN"/>
        </w:rPr>
        <w:t xml:space="preserve">receiver </w:t>
      </w:r>
      <w:r>
        <w:rPr>
          <w:rFonts w:eastAsiaTheme="minorEastAsia"/>
          <w:lang w:eastAsia="zh-CN"/>
        </w:rPr>
        <w:t>sensitives</w:t>
      </w:r>
      <w:r>
        <w:rPr>
          <w:rFonts w:eastAsiaTheme="minorEastAsia" w:hint="eastAsia"/>
          <w:lang w:eastAsia="zh-CN"/>
        </w:rPr>
        <w:t xml:space="preserve"> for device 1/2a in tdoc </w:t>
      </w:r>
      <w:r>
        <w:rPr>
          <w:rFonts w:eastAsiaTheme="minorEastAsia" w:hint="eastAsia"/>
          <w:highlight w:val="yellow"/>
          <w:lang w:eastAsia="zh-CN"/>
        </w:rPr>
        <w:t>R1-XXXXX</w:t>
      </w:r>
      <w:r>
        <w:rPr>
          <w:rFonts w:eastAsiaTheme="minorEastAsia" w:hint="eastAsia"/>
          <w:lang w:eastAsia="zh-CN"/>
        </w:rPr>
        <w:t xml:space="preserve"> as Annex [Z] of TR38.769.</w:t>
      </w:r>
    </w:p>
    <w:tbl>
      <w:tblPr>
        <w:tblStyle w:val="TableGrid"/>
        <w:tblW w:w="0" w:type="auto"/>
        <w:tblLayout w:type="fixed"/>
        <w:tblLook w:val="04A0" w:firstRow="1" w:lastRow="0" w:firstColumn="1" w:lastColumn="0" w:noHBand="0" w:noVBand="1"/>
      </w:tblPr>
      <w:tblGrid>
        <w:gridCol w:w="1696"/>
        <w:gridCol w:w="7935"/>
      </w:tblGrid>
      <w:tr w:rsidR="00320C19" w14:paraId="02E65774" w14:textId="77777777">
        <w:tc>
          <w:tcPr>
            <w:tcW w:w="1696" w:type="dxa"/>
          </w:tcPr>
          <w:p w14:paraId="3E07994C" w14:textId="77777777" w:rsidR="00320C19" w:rsidRDefault="00536633">
            <w:pPr>
              <w:rPr>
                <w:rFonts w:ascii="Times New Roman" w:hAnsi="Times New Roman"/>
                <w:b/>
                <w:bCs/>
              </w:rPr>
            </w:pPr>
            <w:r>
              <w:rPr>
                <w:rFonts w:ascii="Times New Roman" w:hAnsi="Times New Roman"/>
                <w:b/>
                <w:bCs/>
              </w:rPr>
              <w:lastRenderedPageBreak/>
              <w:t>Company</w:t>
            </w:r>
          </w:p>
        </w:tc>
        <w:tc>
          <w:tcPr>
            <w:tcW w:w="7935" w:type="dxa"/>
          </w:tcPr>
          <w:p w14:paraId="4490D273" w14:textId="77777777" w:rsidR="00320C19" w:rsidRDefault="00536633">
            <w:pPr>
              <w:jc w:val="center"/>
              <w:rPr>
                <w:rFonts w:ascii="Times New Roman" w:hAnsi="Times New Roman"/>
                <w:b/>
                <w:bCs/>
              </w:rPr>
            </w:pPr>
            <w:r>
              <w:rPr>
                <w:rFonts w:ascii="Times New Roman" w:hAnsi="Times New Roman"/>
                <w:b/>
                <w:bCs/>
              </w:rPr>
              <w:t>Comments</w:t>
            </w:r>
          </w:p>
        </w:tc>
      </w:tr>
      <w:tr w:rsidR="00320C19" w14:paraId="488D6D08" w14:textId="77777777">
        <w:tc>
          <w:tcPr>
            <w:tcW w:w="1696" w:type="dxa"/>
          </w:tcPr>
          <w:p w14:paraId="59B5B02A" w14:textId="77777777" w:rsidR="00320C19" w:rsidRDefault="00536633">
            <w:pPr>
              <w:rPr>
                <w:rFonts w:ascii="Times New Roman" w:eastAsiaTheme="minorEastAsia" w:hAnsi="Times New Roman"/>
                <w:szCs w:val="21"/>
                <w:lang w:eastAsia="zh-CN"/>
              </w:rPr>
            </w:pPr>
            <w:r>
              <w:rPr>
                <w:rFonts w:ascii="Times New Roman" w:eastAsiaTheme="minorEastAsia" w:hAnsi="Times New Roman" w:hint="eastAsia"/>
                <w:szCs w:val="21"/>
                <w:lang w:eastAsia="zh-CN"/>
              </w:rPr>
              <w:t>FL</w:t>
            </w:r>
          </w:p>
        </w:tc>
        <w:tc>
          <w:tcPr>
            <w:tcW w:w="7935" w:type="dxa"/>
          </w:tcPr>
          <w:p w14:paraId="2A342FDA" w14:textId="77777777" w:rsidR="00320C19" w:rsidRDefault="00536633">
            <w:pPr>
              <w:pStyle w:val="ListParagraph"/>
              <w:numPr>
                <w:ilvl w:val="0"/>
                <w:numId w:val="31"/>
              </w:numPr>
              <w:ind w:firstLineChars="0"/>
              <w:rPr>
                <w:rFonts w:ascii="Times New Roman" w:eastAsiaTheme="minorEastAsia" w:hAnsi="Times New Roman"/>
                <w:szCs w:val="21"/>
                <w:lang w:eastAsia="zh-CN"/>
              </w:rPr>
            </w:pPr>
            <w:r>
              <w:rPr>
                <w:rFonts w:ascii="Times New Roman" w:eastAsiaTheme="minorEastAsia" w:hAnsi="Times New Roman" w:hint="eastAsia"/>
                <w:szCs w:val="20"/>
                <w:lang w:eastAsia="zh-CN"/>
              </w:rPr>
              <w:t xml:space="preserve">Each company is encouraged to provide comments for capturing </w:t>
            </w:r>
            <w:r>
              <w:rPr>
                <w:rFonts w:eastAsiaTheme="minorEastAsia" w:hint="eastAsia"/>
                <w:lang w:eastAsia="zh-CN"/>
              </w:rPr>
              <w:t xml:space="preserve">receiver </w:t>
            </w:r>
            <w:r>
              <w:rPr>
                <w:rFonts w:eastAsiaTheme="minorEastAsia"/>
                <w:lang w:eastAsia="zh-CN"/>
              </w:rPr>
              <w:t>sensitives</w:t>
            </w:r>
            <w:r>
              <w:rPr>
                <w:rFonts w:eastAsiaTheme="minorEastAsia" w:hint="eastAsia"/>
                <w:lang w:eastAsia="zh-CN"/>
              </w:rPr>
              <w:t xml:space="preserve"> for device 1/2a</w:t>
            </w:r>
            <w:r>
              <w:rPr>
                <w:rFonts w:ascii="Times New Roman" w:eastAsiaTheme="minorEastAsia" w:hAnsi="Times New Roman" w:hint="eastAsia"/>
                <w:szCs w:val="20"/>
                <w:lang w:eastAsia="zh-CN"/>
              </w:rPr>
              <w:t>. It will be further attached as Annex [Z] of TR38.769</w:t>
            </w:r>
          </w:p>
          <w:p w14:paraId="2F1C7A97" w14:textId="77777777" w:rsidR="00320C19" w:rsidRDefault="00536633">
            <w:pPr>
              <w:pStyle w:val="ListParagraph"/>
              <w:numPr>
                <w:ilvl w:val="0"/>
                <w:numId w:val="31"/>
              </w:numPr>
              <w:ind w:firstLineChars="0"/>
              <w:rPr>
                <w:rFonts w:ascii="Times New Roman" w:eastAsiaTheme="minorEastAsia" w:hAnsi="Times New Roman"/>
                <w:szCs w:val="21"/>
                <w:lang w:eastAsia="zh-CN"/>
              </w:rPr>
            </w:pPr>
            <w:r>
              <w:rPr>
                <w:rFonts w:ascii="Times New Roman" w:eastAsiaTheme="minorEastAsia" w:hAnsi="Times New Roman"/>
                <w:szCs w:val="20"/>
                <w:lang w:eastAsia="zh-CN"/>
              </w:rPr>
              <w:t>C</w:t>
            </w:r>
            <w:r>
              <w:rPr>
                <w:rFonts w:ascii="Times New Roman" w:eastAsiaTheme="minorEastAsia" w:hAnsi="Times New Roman" w:hint="eastAsia"/>
                <w:szCs w:val="20"/>
                <w:lang w:eastAsia="zh-CN"/>
              </w:rPr>
              <w:t xml:space="preserve">ompanies to provided reference of the receiver sensitivity (if any) in the column </w:t>
            </w:r>
            <w:r>
              <w:rPr>
                <w:rFonts w:ascii="Times New Roman" w:eastAsiaTheme="minorEastAsia" w:hAnsi="Times New Roman"/>
                <w:szCs w:val="20"/>
                <w:lang w:eastAsia="zh-CN"/>
              </w:rPr>
              <w:t>‘</w:t>
            </w:r>
            <w:r>
              <w:rPr>
                <w:rFonts w:ascii="Times New Roman" w:eastAsiaTheme="minorEastAsia" w:hAnsi="Times New Roman" w:hint="eastAsia"/>
                <w:szCs w:val="20"/>
                <w:lang w:eastAsia="zh-CN"/>
              </w:rPr>
              <w:t>Reference</w:t>
            </w:r>
            <w:r>
              <w:rPr>
                <w:rFonts w:ascii="Times New Roman" w:eastAsiaTheme="minorEastAsia" w:hAnsi="Times New Roman"/>
                <w:szCs w:val="20"/>
                <w:lang w:eastAsia="zh-CN"/>
              </w:rPr>
              <w:t>’</w:t>
            </w:r>
            <w:r>
              <w:rPr>
                <w:rFonts w:ascii="Times New Roman" w:eastAsiaTheme="minorEastAsia" w:hAnsi="Times New Roman" w:hint="eastAsia"/>
                <w:szCs w:val="20"/>
                <w:lang w:eastAsia="zh-CN"/>
              </w:rPr>
              <w:t xml:space="preserve"> for Table Z.1 and Z.2 in the following doc.</w:t>
            </w:r>
          </w:p>
          <w:p w14:paraId="7297B5C4" w14:textId="77777777" w:rsidR="00320C19" w:rsidRDefault="00536633">
            <w:pPr>
              <w:pStyle w:val="ListParagraph"/>
              <w:numPr>
                <w:ilvl w:val="1"/>
                <w:numId w:val="31"/>
              </w:numPr>
              <w:ind w:firstLineChars="0"/>
              <w:rPr>
                <w:rFonts w:ascii="Times New Roman" w:eastAsiaTheme="minorEastAsia" w:hAnsi="Times New Roman"/>
                <w:szCs w:val="21"/>
                <w:lang w:eastAsia="zh-CN"/>
              </w:rPr>
            </w:pPr>
            <w:r>
              <w:rPr>
                <w:rFonts w:ascii="Times New Roman" w:eastAsiaTheme="minorEastAsia" w:hAnsi="Times New Roman"/>
                <w:szCs w:val="21"/>
                <w:lang w:eastAsia="zh-CN"/>
              </w:rPr>
              <w:fldChar w:fldCharType="begin"/>
            </w:r>
            <w:r>
              <w:rPr>
                <w:rFonts w:ascii="Times New Roman" w:eastAsiaTheme="minorEastAsia" w:hAnsi="Times New Roman"/>
                <w:szCs w:val="21"/>
                <w:lang w:eastAsia="zh-CN"/>
              </w:rPr>
              <w:instrText>HYPERLINK "https://www.3gpp.org/ftp/Meetings_3GPP_SYNC/RAN1/Inbox/drafts/9.4(FS_Ambient_IoT_solutions)/9.4.1.1%20Evaluation/Evaluation%20Results</w:instrText>
            </w:r>
            <w:r>
              <w:rPr>
                <w:rFonts w:ascii="Times New Roman" w:eastAsiaTheme="minorEastAsia" w:hAnsi="Times New Roman" w:hint="eastAsia"/>
                <w:szCs w:val="21"/>
                <w:lang w:eastAsia="zh-CN"/>
              </w:rPr>
              <w:instrText>/</w:instrText>
            </w:r>
            <w:r>
              <w:rPr>
                <w:rFonts w:ascii="Times New Roman" w:eastAsiaTheme="minorEastAsia" w:hAnsi="Times New Roman"/>
                <w:szCs w:val="21"/>
                <w:lang w:eastAsia="zh-CN"/>
              </w:rPr>
              <w:instrText>annexZ-receiver sensitivity</w:instrText>
            </w:r>
          </w:p>
          <w:p w14:paraId="412501E9" w14:textId="77777777" w:rsidR="00320C19" w:rsidRDefault="00536633">
            <w:pPr>
              <w:pStyle w:val="ListParagraph"/>
              <w:numPr>
                <w:ilvl w:val="1"/>
                <w:numId w:val="31"/>
              </w:numPr>
              <w:ind w:firstLineChars="0"/>
              <w:rPr>
                <w:rStyle w:val="Hyperlink"/>
                <w:rFonts w:ascii="Times New Roman" w:eastAsiaTheme="minorEastAsia" w:hAnsi="Times New Roman"/>
                <w:szCs w:val="21"/>
                <w:lang w:eastAsia="zh-CN"/>
              </w:rPr>
            </w:pPr>
            <w:r>
              <w:rPr>
                <w:rFonts w:ascii="Times New Roman" w:eastAsiaTheme="minorEastAsia" w:hAnsi="Times New Roman"/>
                <w:szCs w:val="21"/>
                <w:lang w:eastAsia="zh-CN"/>
              </w:rPr>
              <w:instrText>"</w:instrText>
            </w:r>
            <w:r>
              <w:rPr>
                <w:rFonts w:ascii="Times New Roman" w:eastAsiaTheme="minorEastAsia" w:hAnsi="Times New Roman"/>
                <w:szCs w:val="21"/>
                <w:lang w:eastAsia="zh-CN"/>
              </w:rPr>
            </w:r>
            <w:r>
              <w:rPr>
                <w:rFonts w:ascii="Times New Roman" w:eastAsiaTheme="minorEastAsia" w:hAnsi="Times New Roman"/>
                <w:szCs w:val="21"/>
                <w:lang w:eastAsia="zh-CN"/>
              </w:rPr>
              <w:fldChar w:fldCharType="separate"/>
            </w:r>
            <w:r>
              <w:rPr>
                <w:rStyle w:val="Hyperlink"/>
                <w:rFonts w:ascii="Times New Roman" w:eastAsiaTheme="minorEastAsia" w:hAnsi="Times New Roman"/>
                <w:szCs w:val="21"/>
                <w:lang w:eastAsia="zh-CN"/>
              </w:rPr>
              <w:t>https://www.3gpp.org/ftp/Meetings_3GPP_SYNC/RAN1/Inbox/drafts/9.4(FS_Ambient_IoT_solutions)/9.4.1.1%20Evaluation/Evaluation%20Results</w:t>
            </w:r>
            <w:r>
              <w:rPr>
                <w:rStyle w:val="Hyperlink"/>
                <w:rFonts w:ascii="Times New Roman" w:eastAsiaTheme="minorEastAsia" w:hAnsi="Times New Roman" w:hint="eastAsia"/>
                <w:szCs w:val="21"/>
                <w:lang w:eastAsia="zh-CN"/>
              </w:rPr>
              <w:t>/</w:t>
            </w:r>
            <w:r>
              <w:rPr>
                <w:rStyle w:val="Hyperlink"/>
                <w:rFonts w:ascii="Times New Roman" w:eastAsiaTheme="minorEastAsia" w:hAnsi="Times New Roman"/>
                <w:szCs w:val="21"/>
                <w:lang w:eastAsia="zh-CN"/>
              </w:rPr>
              <w:t>annexZ-receiver sensitivity</w:t>
            </w:r>
          </w:p>
          <w:p w14:paraId="43C71C17" w14:textId="77777777" w:rsidR="00320C19" w:rsidRDefault="00536633">
            <w:pPr>
              <w:rPr>
                <w:rFonts w:eastAsiaTheme="minorEastAsia"/>
                <w:lang w:eastAsia="zh-CN"/>
              </w:rPr>
            </w:pPr>
            <w:r>
              <w:rPr>
                <w:lang w:eastAsia="zh-CN"/>
              </w:rPr>
              <w:fldChar w:fldCharType="end"/>
            </w:r>
          </w:p>
        </w:tc>
      </w:tr>
      <w:tr w:rsidR="00320C19" w14:paraId="44A2F65D" w14:textId="77777777">
        <w:tc>
          <w:tcPr>
            <w:tcW w:w="1696" w:type="dxa"/>
          </w:tcPr>
          <w:p w14:paraId="749C9B1A" w14:textId="77777777" w:rsidR="00320C19" w:rsidRDefault="00320C19">
            <w:pPr>
              <w:rPr>
                <w:rFonts w:ascii="Times New Roman" w:eastAsiaTheme="minorEastAsia" w:hAnsi="Times New Roman"/>
                <w:szCs w:val="20"/>
                <w:lang w:eastAsia="zh-CN"/>
              </w:rPr>
            </w:pPr>
          </w:p>
        </w:tc>
        <w:tc>
          <w:tcPr>
            <w:tcW w:w="7935" w:type="dxa"/>
          </w:tcPr>
          <w:p w14:paraId="36F7346C" w14:textId="77777777" w:rsidR="00320C19" w:rsidRDefault="00320C19">
            <w:pPr>
              <w:rPr>
                <w:rFonts w:ascii="Times New Roman" w:eastAsiaTheme="minorEastAsia" w:hAnsi="Times New Roman"/>
                <w:szCs w:val="20"/>
                <w:lang w:eastAsia="zh-CN"/>
              </w:rPr>
            </w:pPr>
          </w:p>
        </w:tc>
      </w:tr>
      <w:tr w:rsidR="00320C19" w14:paraId="5A328E1D" w14:textId="77777777">
        <w:tc>
          <w:tcPr>
            <w:tcW w:w="1696" w:type="dxa"/>
          </w:tcPr>
          <w:p w14:paraId="3AD2338A" w14:textId="77777777" w:rsidR="00320C19" w:rsidRDefault="00320C19">
            <w:pPr>
              <w:rPr>
                <w:rFonts w:ascii="Times New Roman" w:hAnsi="Times New Roman"/>
                <w:szCs w:val="20"/>
              </w:rPr>
            </w:pPr>
          </w:p>
        </w:tc>
        <w:tc>
          <w:tcPr>
            <w:tcW w:w="7935" w:type="dxa"/>
          </w:tcPr>
          <w:p w14:paraId="2D10023C" w14:textId="77777777" w:rsidR="00320C19" w:rsidRDefault="00320C19">
            <w:pPr>
              <w:rPr>
                <w:u w:val="single"/>
              </w:rPr>
            </w:pPr>
          </w:p>
        </w:tc>
      </w:tr>
    </w:tbl>
    <w:p w14:paraId="6082D1F7" w14:textId="77777777" w:rsidR="00320C19" w:rsidRDefault="00320C19">
      <w:pPr>
        <w:rPr>
          <w:rFonts w:eastAsiaTheme="minorEastAsia"/>
          <w:lang w:eastAsia="zh-CN"/>
        </w:rPr>
      </w:pPr>
    </w:p>
    <w:p w14:paraId="15BDCBFF" w14:textId="4ABE8AA5" w:rsidR="00320C19" w:rsidRDefault="00A10D7B">
      <w:pPr>
        <w:spacing w:beforeLines="50" w:before="120"/>
        <w:outlineLvl w:val="4"/>
        <w:rPr>
          <w:rFonts w:ascii="Arial" w:eastAsiaTheme="minorEastAsia" w:hAnsi="Arial" w:cs="Arial"/>
          <w:b/>
          <w:bCs/>
          <w:i/>
          <w:iCs/>
          <w:highlight w:val="yellow"/>
          <w:lang w:eastAsia="zh-CN"/>
        </w:rPr>
      </w:pPr>
      <w:r>
        <w:rPr>
          <w:rFonts w:ascii="Arial" w:eastAsiaTheme="minorEastAsia" w:hAnsi="Arial" w:cs="Arial" w:hint="eastAsia"/>
          <w:b/>
          <w:bCs/>
          <w:i/>
          <w:iCs/>
          <w:highlight w:val="yellow"/>
          <w:lang w:eastAsia="zh-CN"/>
        </w:rPr>
        <w:t>[Close]</w:t>
      </w:r>
      <w:r w:rsidR="00536633">
        <w:rPr>
          <w:rFonts w:ascii="Arial" w:eastAsiaTheme="minorEastAsia" w:hAnsi="Arial" w:cs="Arial"/>
          <w:b/>
          <w:bCs/>
          <w:i/>
          <w:iCs/>
          <w:highlight w:val="yellow"/>
          <w:lang w:eastAsia="zh-CN"/>
        </w:rPr>
        <w:t>[H][Propos</w:t>
      </w:r>
      <w:r w:rsidR="00536633">
        <w:rPr>
          <w:rFonts w:ascii="Arial" w:eastAsiaTheme="minorEastAsia" w:hAnsi="Arial" w:cs="Arial" w:hint="eastAsia"/>
          <w:b/>
          <w:bCs/>
          <w:i/>
          <w:iCs/>
          <w:highlight w:val="yellow"/>
          <w:lang w:eastAsia="zh-CN"/>
        </w:rPr>
        <w:t>al</w:t>
      </w:r>
      <w:r w:rsidR="00536633">
        <w:rPr>
          <w:rFonts w:ascii="Arial" w:eastAsiaTheme="minorEastAsia" w:hAnsi="Arial" w:cs="Arial"/>
          <w:b/>
          <w:bCs/>
          <w:i/>
          <w:iCs/>
          <w:highlight w:val="yellow"/>
          <w:lang w:eastAsia="zh-CN"/>
        </w:rPr>
        <w:t>-3.2.</w:t>
      </w:r>
      <w:r w:rsidR="00536633">
        <w:rPr>
          <w:rFonts w:ascii="Arial" w:eastAsiaTheme="minorEastAsia" w:hAnsi="Arial" w:cs="Arial" w:hint="eastAsia"/>
          <w:b/>
          <w:bCs/>
          <w:i/>
          <w:iCs/>
          <w:highlight w:val="yellow"/>
          <w:lang w:eastAsia="zh-CN"/>
        </w:rPr>
        <w:t>4-(a)</w:t>
      </w:r>
      <w:r w:rsidR="00536633">
        <w:rPr>
          <w:rFonts w:ascii="Arial" w:eastAsiaTheme="minorEastAsia" w:hAnsi="Arial" w:cs="Arial"/>
          <w:b/>
          <w:bCs/>
          <w:i/>
          <w:iCs/>
          <w:highlight w:val="yellow"/>
          <w:lang w:eastAsia="zh-CN"/>
        </w:rPr>
        <w:t>-v</w:t>
      </w:r>
      <w:r w:rsidR="00536633">
        <w:rPr>
          <w:rFonts w:ascii="Arial" w:eastAsiaTheme="minorEastAsia" w:hAnsi="Arial" w:cs="Arial" w:hint="eastAsia"/>
          <w:b/>
          <w:bCs/>
          <w:i/>
          <w:iCs/>
          <w:highlight w:val="yellow"/>
          <w:lang w:val="en-US" w:eastAsia="zh-CN"/>
        </w:rPr>
        <w:t>2</w:t>
      </w:r>
      <w:r w:rsidR="00536633">
        <w:rPr>
          <w:rFonts w:ascii="Arial" w:eastAsiaTheme="minorEastAsia" w:hAnsi="Arial" w:cs="Arial"/>
          <w:b/>
          <w:bCs/>
          <w:i/>
          <w:iCs/>
          <w:highlight w:val="yellow"/>
          <w:lang w:eastAsia="zh-CN"/>
        </w:rPr>
        <w:t>]</w:t>
      </w:r>
    </w:p>
    <w:p w14:paraId="2D47B241" w14:textId="77777777" w:rsidR="00320C19" w:rsidRDefault="00536633">
      <w:pPr>
        <w:spacing w:beforeLines="50" w:before="120"/>
        <w:rPr>
          <w:iCs/>
          <w:szCs w:val="20"/>
          <w:lang w:val="en-US" w:eastAsia="zh-CN" w:bidi="ar"/>
        </w:rPr>
      </w:pPr>
      <w:r>
        <w:rPr>
          <w:rFonts w:eastAsiaTheme="minorEastAsia" w:hint="eastAsia"/>
          <w:lang w:eastAsia="zh-CN"/>
        </w:rPr>
        <w:t>C</w:t>
      </w:r>
      <w:r>
        <w:rPr>
          <w:rFonts w:eastAsiaTheme="minorEastAsia"/>
          <w:lang w:eastAsia="zh-CN"/>
        </w:rPr>
        <w:t xml:space="preserve">apture the </w:t>
      </w:r>
      <w:r>
        <w:rPr>
          <w:rFonts w:eastAsiaTheme="minorEastAsia" w:hint="eastAsia"/>
          <w:lang w:eastAsia="zh-CN"/>
        </w:rPr>
        <w:t xml:space="preserve">receiver </w:t>
      </w:r>
      <w:r>
        <w:rPr>
          <w:rFonts w:eastAsiaTheme="minorEastAsia"/>
          <w:lang w:eastAsia="zh-CN"/>
        </w:rPr>
        <w:t>sensitives</w:t>
      </w:r>
      <w:r>
        <w:rPr>
          <w:rFonts w:eastAsiaTheme="minorEastAsia" w:hint="eastAsia"/>
          <w:lang w:eastAsia="zh-CN"/>
        </w:rPr>
        <w:t xml:space="preserve"> for device 1/2a in tdoc R1-2409125 as Annex [Z] of TR38.769</w:t>
      </w:r>
      <w:r>
        <w:rPr>
          <w:rFonts w:eastAsiaTheme="minorEastAsia" w:hint="eastAsia"/>
          <w:lang w:val="en-US" w:eastAsia="zh-CN"/>
        </w:rPr>
        <w:t xml:space="preserve"> </w:t>
      </w:r>
      <w:r>
        <w:rPr>
          <w:iCs/>
          <w:szCs w:val="20"/>
          <w:lang w:val="en-US" w:eastAsia="zh-CN" w:bidi="ar"/>
        </w:rPr>
        <w:t>in principle</w:t>
      </w:r>
      <w:r>
        <w:rPr>
          <w:rFonts w:hint="eastAsia"/>
          <w:iCs/>
          <w:szCs w:val="20"/>
          <w:lang w:val="en-US" w:eastAsia="zh-CN" w:bidi="ar"/>
        </w:rPr>
        <w:t xml:space="preserve"> with the following changes to be made,</w:t>
      </w:r>
    </w:p>
    <w:p w14:paraId="328E3F6E" w14:textId="77777777" w:rsidR="00320C19" w:rsidRDefault="00536633">
      <w:pPr>
        <w:numPr>
          <w:ilvl w:val="0"/>
          <w:numId w:val="18"/>
        </w:numPr>
        <w:tabs>
          <w:tab w:val="left" w:pos="720"/>
        </w:tabs>
        <w:rPr>
          <w:szCs w:val="20"/>
          <w:lang w:val="en-US"/>
        </w:rPr>
      </w:pPr>
      <w:r>
        <w:rPr>
          <w:szCs w:val="20"/>
          <w:lang w:val="en-US"/>
        </w:rPr>
        <w:t>Replace company names with ‘[ref]’</w:t>
      </w:r>
    </w:p>
    <w:p w14:paraId="1624344F" w14:textId="77777777" w:rsidR="00320C19" w:rsidRDefault="00536633">
      <w:pPr>
        <w:numPr>
          <w:ilvl w:val="0"/>
          <w:numId w:val="18"/>
        </w:numPr>
        <w:tabs>
          <w:tab w:val="left" w:pos="720"/>
        </w:tabs>
        <w:rPr>
          <w:szCs w:val="20"/>
          <w:lang w:val="en-US"/>
        </w:rPr>
      </w:pPr>
      <w:r>
        <w:rPr>
          <w:rFonts w:ascii="Times New Roman" w:eastAsiaTheme="minorEastAsia" w:hAnsi="Times New Roman"/>
          <w:szCs w:val="20"/>
          <w:lang w:eastAsia="zh-CN"/>
        </w:rPr>
        <w:t>C</w:t>
      </w:r>
      <w:r>
        <w:rPr>
          <w:rFonts w:ascii="Times New Roman" w:eastAsiaTheme="minorEastAsia" w:hAnsi="Times New Roman" w:hint="eastAsia"/>
          <w:szCs w:val="20"/>
          <w:lang w:eastAsia="zh-CN"/>
        </w:rPr>
        <w:t>ompanies</w:t>
      </w:r>
      <w:r>
        <w:rPr>
          <w:rFonts w:ascii="Times New Roman" w:eastAsiaTheme="minorEastAsia" w:hAnsi="Times New Roman" w:hint="eastAsia"/>
          <w:szCs w:val="20"/>
          <w:lang w:val="en-US" w:eastAsia="zh-CN"/>
        </w:rPr>
        <w:t xml:space="preserve"> are encouraged</w:t>
      </w:r>
      <w:r>
        <w:rPr>
          <w:rFonts w:ascii="Times New Roman" w:eastAsiaTheme="minorEastAsia" w:hAnsi="Times New Roman" w:hint="eastAsia"/>
          <w:szCs w:val="20"/>
          <w:lang w:eastAsia="zh-CN"/>
        </w:rPr>
        <w:t xml:space="preserve"> to provided reference of the receiver sensitivity (if any) in the column </w:t>
      </w:r>
      <w:r>
        <w:rPr>
          <w:rFonts w:ascii="Times New Roman" w:eastAsiaTheme="minorEastAsia" w:hAnsi="Times New Roman"/>
          <w:szCs w:val="20"/>
          <w:lang w:eastAsia="zh-CN"/>
        </w:rPr>
        <w:t>‘</w:t>
      </w:r>
      <w:r>
        <w:rPr>
          <w:rFonts w:ascii="Times New Roman" w:eastAsiaTheme="minorEastAsia" w:hAnsi="Times New Roman" w:hint="eastAsia"/>
          <w:szCs w:val="20"/>
          <w:lang w:eastAsia="zh-CN"/>
        </w:rPr>
        <w:t>Reference</w:t>
      </w:r>
      <w:r>
        <w:rPr>
          <w:rFonts w:ascii="Times New Roman" w:eastAsiaTheme="minorEastAsia" w:hAnsi="Times New Roman"/>
          <w:szCs w:val="20"/>
          <w:lang w:eastAsia="zh-CN"/>
        </w:rPr>
        <w:t>’</w:t>
      </w:r>
      <w:r>
        <w:rPr>
          <w:rFonts w:ascii="Times New Roman" w:eastAsiaTheme="minorEastAsia" w:hAnsi="Times New Roman" w:hint="eastAsia"/>
          <w:szCs w:val="20"/>
          <w:lang w:eastAsia="zh-CN"/>
        </w:rPr>
        <w:t xml:space="preserve"> for Table Z.1 and Z.2</w:t>
      </w:r>
      <w:r>
        <w:rPr>
          <w:rFonts w:eastAsia="宋体" w:hint="eastAsia"/>
          <w:szCs w:val="20"/>
          <w:lang w:val="en-US" w:eastAsia="zh-CN"/>
        </w:rPr>
        <w:t xml:space="preserve"> and targeted to be completion in RAN1#119.  </w:t>
      </w:r>
    </w:p>
    <w:p w14:paraId="05F769E8" w14:textId="77777777" w:rsidR="00320C19" w:rsidRDefault="00320C19">
      <w:pPr>
        <w:spacing w:beforeLines="50" w:before="120"/>
        <w:rPr>
          <w:rFonts w:eastAsiaTheme="minorEastAsia"/>
          <w:lang w:eastAsia="zh-CN"/>
        </w:rPr>
      </w:pPr>
    </w:p>
    <w:tbl>
      <w:tblPr>
        <w:tblStyle w:val="TableGrid"/>
        <w:tblW w:w="10239" w:type="dxa"/>
        <w:tblLook w:val="04A0" w:firstRow="1" w:lastRow="0" w:firstColumn="1" w:lastColumn="0" w:noHBand="0" w:noVBand="1"/>
      </w:tblPr>
      <w:tblGrid>
        <w:gridCol w:w="1077"/>
        <w:gridCol w:w="9162"/>
      </w:tblGrid>
      <w:tr w:rsidR="005D2A10" w14:paraId="12E4BB3C" w14:textId="77777777" w:rsidTr="00536633">
        <w:tc>
          <w:tcPr>
            <w:tcW w:w="1077" w:type="dxa"/>
          </w:tcPr>
          <w:p w14:paraId="5F1F740C" w14:textId="77777777" w:rsidR="005D2A10" w:rsidRDefault="005D2A10" w:rsidP="00536633">
            <w:pPr>
              <w:rPr>
                <w:rFonts w:eastAsiaTheme="minorEastAsia"/>
                <w:b/>
                <w:bCs/>
                <w:szCs w:val="20"/>
                <w:lang w:eastAsia="zh-CN"/>
              </w:rPr>
            </w:pPr>
            <w:r>
              <w:rPr>
                <w:rFonts w:eastAsiaTheme="minorEastAsia" w:hint="eastAsia"/>
                <w:b/>
                <w:bCs/>
                <w:szCs w:val="20"/>
                <w:lang w:eastAsia="zh-CN"/>
              </w:rPr>
              <w:t>Company</w:t>
            </w:r>
          </w:p>
        </w:tc>
        <w:tc>
          <w:tcPr>
            <w:tcW w:w="9162" w:type="dxa"/>
          </w:tcPr>
          <w:p w14:paraId="54B3DAFB" w14:textId="77777777" w:rsidR="005D2A10" w:rsidRDefault="005D2A10" w:rsidP="00536633">
            <w:pPr>
              <w:pStyle w:val="BodyText"/>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463E18" w14:paraId="121359FE" w14:textId="77777777" w:rsidTr="00536633">
        <w:tc>
          <w:tcPr>
            <w:tcW w:w="1077" w:type="dxa"/>
          </w:tcPr>
          <w:p w14:paraId="6BEF9D6C" w14:textId="07F5BF00" w:rsidR="00463E18" w:rsidRDefault="00463E18" w:rsidP="00463E18">
            <w:pPr>
              <w:rPr>
                <w:rFonts w:eastAsiaTheme="minorEastAsia"/>
                <w:lang w:eastAsia="zh-CN"/>
              </w:rPr>
            </w:pPr>
            <w:r>
              <w:rPr>
                <w:rFonts w:eastAsiaTheme="minorEastAsia" w:hint="eastAsia"/>
                <w:lang w:eastAsia="zh-CN"/>
              </w:rPr>
              <w:t>Huawei</w:t>
            </w:r>
            <w:r>
              <w:rPr>
                <w:rFonts w:eastAsiaTheme="minorEastAsia"/>
                <w:lang w:eastAsia="zh-CN"/>
              </w:rPr>
              <w:t>, HiSilicon</w:t>
            </w:r>
          </w:p>
        </w:tc>
        <w:tc>
          <w:tcPr>
            <w:tcW w:w="9162" w:type="dxa"/>
          </w:tcPr>
          <w:p w14:paraId="62773404" w14:textId="19F11C0A" w:rsidR="00463E18" w:rsidRDefault="00463E18" w:rsidP="00463E18">
            <w:pPr>
              <w:jc w:val="both"/>
              <w:rPr>
                <w:rFonts w:eastAsiaTheme="minorEastAsia"/>
                <w:b/>
                <w:bCs/>
                <w:lang w:eastAsia="zh-CN"/>
              </w:rPr>
            </w:pPr>
            <w:r>
              <w:rPr>
                <w:rFonts w:eastAsiaTheme="minorEastAsia"/>
                <w:bCs/>
                <w:lang w:eastAsia="zh-CN"/>
              </w:rPr>
              <w:t>Device 2b also have RF-ED receiver</w:t>
            </w:r>
          </w:p>
        </w:tc>
      </w:tr>
    </w:tbl>
    <w:p w14:paraId="7FA6AD63" w14:textId="77777777" w:rsidR="00320C19" w:rsidRDefault="00320C19">
      <w:pPr>
        <w:spacing w:beforeLines="50" w:before="120"/>
        <w:rPr>
          <w:iCs/>
          <w:szCs w:val="20"/>
          <w:lang w:val="en-US" w:eastAsia="zh-CN" w:bidi="ar"/>
        </w:rPr>
        <w:sectPr w:rsidR="00320C19">
          <w:headerReference w:type="default" r:id="rId33"/>
          <w:footerReference w:type="default" r:id="rId34"/>
          <w:pgSz w:w="11909" w:h="16834"/>
          <w:pgMar w:top="1134" w:right="1134" w:bottom="1134" w:left="1134" w:header="720" w:footer="720" w:gutter="0"/>
          <w:cols w:space="720"/>
          <w:docGrid w:linePitch="272"/>
        </w:sectPr>
      </w:pPr>
    </w:p>
    <w:p w14:paraId="17796982" w14:textId="77777777" w:rsidR="00111C24" w:rsidRDefault="00111C24" w:rsidP="00111C24">
      <w:pPr>
        <w:pStyle w:val="Heading4"/>
        <w:rPr>
          <w:rFonts w:eastAsiaTheme="minorEastAsia"/>
        </w:rPr>
      </w:pPr>
      <w:r>
        <w:rPr>
          <w:rFonts w:eastAsiaTheme="minorEastAsia" w:hint="eastAsia"/>
        </w:rPr>
        <w:lastRenderedPageBreak/>
        <w:t>Post-meeting</w:t>
      </w:r>
    </w:p>
    <w:p w14:paraId="1C87C64C" w14:textId="77777777" w:rsidR="00111C24" w:rsidRPr="00683754" w:rsidRDefault="00111C24" w:rsidP="00111C24">
      <w:pPr>
        <w:pStyle w:val="0Maintext"/>
        <w:rPr>
          <w:highlight w:val="green"/>
          <w:lang w:eastAsia="zh-CN"/>
        </w:rPr>
      </w:pPr>
      <w:r w:rsidRPr="00683754">
        <w:rPr>
          <w:highlight w:val="green"/>
          <w:lang w:eastAsia="zh-CN"/>
        </w:rPr>
        <w:t>Agreement</w:t>
      </w:r>
    </w:p>
    <w:p w14:paraId="1FCF08FC" w14:textId="77777777" w:rsidR="00111C24" w:rsidRDefault="00111C24" w:rsidP="00111C24">
      <w:pPr>
        <w:rPr>
          <w:iCs/>
          <w:szCs w:val="20"/>
          <w:lang w:val="en-US" w:eastAsia="zh-CN" w:bidi="ar"/>
        </w:rPr>
      </w:pPr>
      <w:r>
        <w:rPr>
          <w:rFonts w:eastAsia="等线"/>
          <w:lang w:eastAsia="zh-CN"/>
        </w:rPr>
        <w:t>The</w:t>
      </w:r>
      <w:r w:rsidRPr="00E00D23">
        <w:rPr>
          <w:rFonts w:eastAsia="等线"/>
          <w:lang w:eastAsia="zh-CN"/>
        </w:rPr>
        <w:t xml:space="preserve"> </w:t>
      </w:r>
      <w:r w:rsidRPr="00E00D23">
        <w:rPr>
          <w:rFonts w:eastAsia="等线" w:hint="eastAsia"/>
          <w:lang w:eastAsia="zh-CN"/>
        </w:rPr>
        <w:t xml:space="preserve">receiver </w:t>
      </w:r>
      <w:r w:rsidRPr="00E00D23">
        <w:rPr>
          <w:rFonts w:eastAsia="等线"/>
          <w:lang w:eastAsia="zh-CN"/>
        </w:rPr>
        <w:t>sensitives</w:t>
      </w:r>
      <w:r w:rsidRPr="00E00D23">
        <w:rPr>
          <w:rFonts w:eastAsia="等线" w:hint="eastAsia"/>
          <w:lang w:eastAsia="zh-CN"/>
        </w:rPr>
        <w:t xml:space="preserve"> for device 1/2a in </w:t>
      </w:r>
      <w:proofErr w:type="spellStart"/>
      <w:r w:rsidRPr="00E00D23">
        <w:rPr>
          <w:rFonts w:eastAsia="等线" w:hint="eastAsia"/>
          <w:lang w:eastAsia="zh-CN"/>
        </w:rPr>
        <w:t>tdoc</w:t>
      </w:r>
      <w:proofErr w:type="spellEnd"/>
      <w:r w:rsidRPr="00E00D23">
        <w:rPr>
          <w:rFonts w:eastAsia="等线" w:hint="eastAsia"/>
          <w:lang w:eastAsia="zh-CN"/>
        </w:rPr>
        <w:t xml:space="preserve"> R1-2409125 as Annex [Z] of TR38.769</w:t>
      </w:r>
      <w:r w:rsidRPr="00E00D23">
        <w:rPr>
          <w:rFonts w:eastAsia="等线" w:hint="eastAsia"/>
          <w:lang w:val="en-US" w:eastAsia="zh-CN"/>
        </w:rPr>
        <w:t xml:space="preserve"> </w:t>
      </w:r>
      <w:r>
        <w:rPr>
          <w:iCs/>
          <w:szCs w:val="20"/>
          <w:lang w:val="en-US" w:eastAsia="zh-CN" w:bidi="ar"/>
        </w:rPr>
        <w:t>is endorsed in principle</w:t>
      </w:r>
      <w:r>
        <w:rPr>
          <w:rFonts w:hint="eastAsia"/>
          <w:iCs/>
          <w:szCs w:val="20"/>
          <w:lang w:val="en-US" w:eastAsia="zh-CN" w:bidi="ar"/>
        </w:rPr>
        <w:t xml:space="preserve"> with the following changes to be made,</w:t>
      </w:r>
    </w:p>
    <w:p w14:paraId="649867F0" w14:textId="77777777" w:rsidR="00111C24" w:rsidRDefault="00111C24" w:rsidP="00111C24">
      <w:pPr>
        <w:numPr>
          <w:ilvl w:val="0"/>
          <w:numId w:val="18"/>
        </w:numPr>
        <w:tabs>
          <w:tab w:val="left" w:pos="720"/>
        </w:tabs>
        <w:rPr>
          <w:szCs w:val="20"/>
          <w:lang w:val="en-US"/>
        </w:rPr>
      </w:pPr>
      <w:r>
        <w:rPr>
          <w:szCs w:val="20"/>
          <w:lang w:val="en-US"/>
        </w:rPr>
        <w:t>Replace company names with ‘[ref]’</w:t>
      </w:r>
    </w:p>
    <w:p w14:paraId="45D84B76" w14:textId="77777777" w:rsidR="00111C24" w:rsidRDefault="00111C24" w:rsidP="00111C24">
      <w:pPr>
        <w:numPr>
          <w:ilvl w:val="0"/>
          <w:numId w:val="18"/>
        </w:numPr>
        <w:tabs>
          <w:tab w:val="left" w:pos="720"/>
        </w:tabs>
        <w:rPr>
          <w:szCs w:val="20"/>
          <w:lang w:val="en-US"/>
        </w:rPr>
      </w:pPr>
      <w:r w:rsidRPr="00E00D23">
        <w:rPr>
          <w:rFonts w:ascii="Times New Roman" w:eastAsia="等线" w:hAnsi="Times New Roman"/>
          <w:szCs w:val="20"/>
          <w:lang w:eastAsia="zh-CN"/>
        </w:rPr>
        <w:t>C</w:t>
      </w:r>
      <w:r w:rsidRPr="00E00D23">
        <w:rPr>
          <w:rFonts w:ascii="Times New Roman" w:eastAsia="等线" w:hAnsi="Times New Roman" w:hint="eastAsia"/>
          <w:szCs w:val="20"/>
          <w:lang w:eastAsia="zh-CN"/>
        </w:rPr>
        <w:t>ompanies</w:t>
      </w:r>
      <w:r w:rsidRPr="00E00D23">
        <w:rPr>
          <w:rFonts w:ascii="Times New Roman" w:eastAsia="等线" w:hAnsi="Times New Roman" w:hint="eastAsia"/>
          <w:szCs w:val="20"/>
          <w:lang w:val="en-US" w:eastAsia="zh-CN"/>
        </w:rPr>
        <w:t xml:space="preserve"> are encouraged</w:t>
      </w:r>
      <w:r w:rsidRPr="00E00D23">
        <w:rPr>
          <w:rFonts w:ascii="Times New Roman" w:eastAsia="等线" w:hAnsi="Times New Roman" w:hint="eastAsia"/>
          <w:szCs w:val="20"/>
          <w:lang w:eastAsia="zh-CN"/>
        </w:rPr>
        <w:t xml:space="preserve"> to provided reference of the receiver sensitivity (if any) in the column </w:t>
      </w:r>
      <w:r w:rsidRPr="00E00D23">
        <w:rPr>
          <w:rFonts w:ascii="Times New Roman" w:eastAsia="等线" w:hAnsi="Times New Roman"/>
          <w:szCs w:val="20"/>
          <w:lang w:eastAsia="zh-CN"/>
        </w:rPr>
        <w:t>‘</w:t>
      </w:r>
      <w:r w:rsidRPr="00E00D23">
        <w:rPr>
          <w:rFonts w:ascii="Times New Roman" w:eastAsia="等线" w:hAnsi="Times New Roman" w:hint="eastAsia"/>
          <w:szCs w:val="20"/>
          <w:lang w:eastAsia="zh-CN"/>
        </w:rPr>
        <w:t>Reference</w:t>
      </w:r>
      <w:r w:rsidRPr="00E00D23">
        <w:rPr>
          <w:rFonts w:ascii="Times New Roman" w:eastAsia="等线" w:hAnsi="Times New Roman"/>
          <w:szCs w:val="20"/>
          <w:lang w:eastAsia="zh-CN"/>
        </w:rPr>
        <w:t>’</w:t>
      </w:r>
      <w:r w:rsidRPr="00E00D23">
        <w:rPr>
          <w:rFonts w:ascii="Times New Roman" w:eastAsia="等线" w:hAnsi="Times New Roman" w:hint="eastAsia"/>
          <w:szCs w:val="20"/>
          <w:lang w:eastAsia="zh-CN"/>
        </w:rPr>
        <w:t xml:space="preserve"> for Table Z.1 and Z.2</w:t>
      </w:r>
      <w:r>
        <w:rPr>
          <w:rFonts w:eastAsia="宋体" w:hint="eastAsia"/>
          <w:szCs w:val="20"/>
          <w:lang w:val="en-US" w:eastAsia="zh-CN"/>
        </w:rPr>
        <w:t xml:space="preserve"> and targeted to be completion in RAN1#119.  </w:t>
      </w:r>
    </w:p>
    <w:p w14:paraId="15D3CF94" w14:textId="77777777" w:rsidR="00111C24" w:rsidRPr="0082178A" w:rsidRDefault="00111C24" w:rsidP="00111C24">
      <w:pPr>
        <w:ind w:left="200" w:hangingChars="100" w:hanging="200"/>
        <w:rPr>
          <w:rFonts w:eastAsia="等线"/>
          <w:bCs/>
          <w:iCs/>
          <w:szCs w:val="20"/>
          <w:lang w:val="en-US" w:eastAsia="zh-CN" w:bidi="ar"/>
        </w:rPr>
      </w:pPr>
      <w:r w:rsidRPr="0082178A">
        <w:rPr>
          <w:rFonts w:eastAsia="等线" w:hint="eastAsia"/>
          <w:bCs/>
          <w:iCs/>
          <w:szCs w:val="20"/>
          <w:lang w:val="en-US" w:eastAsia="zh-CN" w:bidi="ar"/>
        </w:rPr>
        <w:t>N</w:t>
      </w:r>
      <w:r w:rsidRPr="0082178A">
        <w:rPr>
          <w:rFonts w:eastAsia="等线"/>
          <w:bCs/>
          <w:iCs/>
          <w:szCs w:val="20"/>
          <w:lang w:val="en-US" w:eastAsia="zh-CN" w:bidi="ar"/>
        </w:rPr>
        <w:t>ote: a table will be added for device 2b with RF-ED</w:t>
      </w:r>
    </w:p>
    <w:p w14:paraId="3856B370" w14:textId="77777777" w:rsidR="00320C19" w:rsidRDefault="00320C19">
      <w:pPr>
        <w:rPr>
          <w:rFonts w:eastAsiaTheme="minorEastAsia"/>
          <w:lang w:val="en-US" w:eastAsia="zh-CN"/>
        </w:rPr>
      </w:pPr>
    </w:p>
    <w:p w14:paraId="17A41CBE" w14:textId="7F14E977" w:rsidR="00584A62" w:rsidRDefault="00591805" w:rsidP="00584A62">
      <w:pPr>
        <w:pStyle w:val="Heading2"/>
        <w:rPr>
          <w:rFonts w:eastAsiaTheme="minorEastAsia"/>
        </w:rPr>
      </w:pPr>
      <w:r>
        <w:rPr>
          <w:rFonts w:eastAsiaTheme="minorEastAsia" w:hint="eastAsia"/>
        </w:rPr>
        <w:t>Next steps</w:t>
      </w:r>
    </w:p>
    <w:p w14:paraId="0F0E5901" w14:textId="7334BF09" w:rsidR="00064F01" w:rsidRPr="00064F01" w:rsidRDefault="00064F01" w:rsidP="00064F01">
      <w:pPr>
        <w:pStyle w:val="ListParagraph"/>
        <w:numPr>
          <w:ilvl w:val="0"/>
          <w:numId w:val="70"/>
        </w:numPr>
        <w:ind w:firstLineChars="0"/>
        <w:rPr>
          <w:rFonts w:eastAsiaTheme="minorEastAsia"/>
          <w:b/>
          <w:bCs/>
          <w:u w:val="single"/>
          <w:lang w:eastAsia="zh-CN"/>
        </w:rPr>
      </w:pPr>
      <w:r w:rsidRPr="00064F01">
        <w:rPr>
          <w:rFonts w:eastAsiaTheme="minorEastAsia"/>
          <w:b/>
          <w:bCs/>
          <w:u w:val="single"/>
          <w:lang w:eastAsia="zh-CN"/>
        </w:rPr>
        <w:t>E</w:t>
      </w:r>
      <w:r w:rsidRPr="00064F01">
        <w:rPr>
          <w:rFonts w:eastAsiaTheme="minorEastAsia" w:hint="eastAsia"/>
          <w:b/>
          <w:bCs/>
          <w:u w:val="single"/>
          <w:lang w:eastAsia="zh-CN"/>
        </w:rPr>
        <w:t>valuation update Notes:</w:t>
      </w:r>
    </w:p>
    <w:p w14:paraId="73ED42AC" w14:textId="77777777" w:rsidR="00064F01" w:rsidRDefault="00064F01" w:rsidP="00064F01">
      <w:pPr>
        <w:rPr>
          <w:rFonts w:eastAsiaTheme="minorEastAsia"/>
          <w:lang w:eastAsia="zh-CN"/>
        </w:rPr>
      </w:pPr>
    </w:p>
    <w:p w14:paraId="569D228B" w14:textId="49F63692" w:rsidR="00064F01" w:rsidRPr="00591805" w:rsidRDefault="00064F01" w:rsidP="00064F01">
      <w:pPr>
        <w:pStyle w:val="ListParagraph"/>
        <w:numPr>
          <w:ilvl w:val="0"/>
          <w:numId w:val="71"/>
        </w:numPr>
        <w:ind w:firstLineChars="0"/>
        <w:rPr>
          <w:rFonts w:eastAsiaTheme="minorEastAsia"/>
          <w:u w:val="single"/>
          <w:lang w:eastAsia="zh-CN"/>
        </w:rPr>
      </w:pPr>
      <w:r w:rsidRPr="00591805">
        <w:rPr>
          <w:rFonts w:eastAsiaTheme="minorEastAsia" w:hint="eastAsia"/>
          <w:u w:val="single"/>
          <w:lang w:eastAsia="zh-CN"/>
        </w:rPr>
        <w:t xml:space="preserve">single device latency, multi-device inventory completion time and </w:t>
      </w:r>
      <w:r w:rsidRPr="00591805">
        <w:rPr>
          <w:rFonts w:eastAsiaTheme="minorEastAsia"/>
          <w:u w:val="single"/>
          <w:lang w:eastAsia="zh-CN"/>
        </w:rPr>
        <w:t>receiver</w:t>
      </w:r>
      <w:r w:rsidRPr="00591805">
        <w:rPr>
          <w:rFonts w:eastAsiaTheme="minorEastAsia" w:hint="eastAsia"/>
          <w:u w:val="single"/>
          <w:lang w:eastAsia="zh-CN"/>
        </w:rPr>
        <w:t xml:space="preserve"> sensitivity</w:t>
      </w:r>
      <w:r w:rsidRPr="00591805">
        <w:rPr>
          <w:rFonts w:eastAsiaTheme="minorEastAsia"/>
          <w:u w:val="single"/>
          <w:lang w:eastAsia="zh-CN"/>
        </w:rPr>
        <w:t xml:space="preserve"> </w:t>
      </w:r>
    </w:p>
    <w:p w14:paraId="5AE72758" w14:textId="77777777" w:rsidR="00064F01" w:rsidRDefault="00064F01" w:rsidP="00064F01">
      <w:pPr>
        <w:pStyle w:val="ListParagraph"/>
        <w:ind w:left="1760" w:firstLineChars="0" w:firstLine="0"/>
        <w:rPr>
          <w:rFonts w:eastAsiaTheme="minorEastAsia"/>
          <w:lang w:eastAsia="zh-CN"/>
        </w:rPr>
      </w:pPr>
    </w:p>
    <w:p w14:paraId="06633A2C" w14:textId="4D302428" w:rsidR="00064F01" w:rsidRDefault="00064F01" w:rsidP="00064F01">
      <w:pPr>
        <w:rPr>
          <w:rFonts w:eastAsiaTheme="minorEastAsia"/>
          <w:lang w:eastAsia="zh-CN"/>
        </w:rPr>
      </w:pPr>
      <w:r>
        <w:rPr>
          <w:rFonts w:eastAsiaTheme="minorEastAsia" w:hint="eastAsia"/>
          <w:lang w:eastAsia="zh-CN"/>
        </w:rPr>
        <w:t xml:space="preserve">For single device latency, multi-device inventory completion time and </w:t>
      </w:r>
      <w:r>
        <w:rPr>
          <w:rFonts w:eastAsiaTheme="minorEastAsia"/>
          <w:lang w:eastAsia="zh-CN"/>
        </w:rPr>
        <w:t>receiver</w:t>
      </w:r>
      <w:r>
        <w:rPr>
          <w:rFonts w:eastAsiaTheme="minorEastAsia" w:hint="eastAsia"/>
          <w:lang w:eastAsia="zh-CN"/>
        </w:rPr>
        <w:t xml:space="preserve"> sensitivity, companies are </w:t>
      </w:r>
      <w:r>
        <w:rPr>
          <w:rFonts w:eastAsiaTheme="minorEastAsia"/>
          <w:lang w:eastAsia="zh-CN"/>
        </w:rPr>
        <w:t>encourage</w:t>
      </w:r>
      <w:r>
        <w:rPr>
          <w:rFonts w:eastAsiaTheme="minorEastAsia" w:hint="eastAsia"/>
          <w:lang w:eastAsia="zh-CN"/>
        </w:rPr>
        <w:t>d to continue provide comments/revisions to the following folder.</w:t>
      </w:r>
    </w:p>
    <w:p w14:paraId="706EB5BE" w14:textId="29B2250F" w:rsidR="00064F01" w:rsidRDefault="00064F01" w:rsidP="00064F01">
      <w:pPr>
        <w:rPr>
          <w:rFonts w:eastAsiaTheme="minorEastAsia"/>
          <w:lang w:eastAsia="zh-CN"/>
        </w:rPr>
      </w:pPr>
      <w:hyperlink r:id="rId35" w:history="1">
        <w:r w:rsidRPr="00C0546E">
          <w:rPr>
            <w:rStyle w:val="Hyperlink"/>
            <w:rFonts w:eastAsiaTheme="minorEastAsia"/>
            <w:lang w:eastAsia="zh-CN"/>
          </w:rPr>
          <w:t>https://www.3gpp.org/ftp/tsg_ran/WG1_RL1/TSGR1_118b/Inbox/drafts/9.4(FS_Ambient_IoT_solutions)/9.4.1.1%20Evaluation/Evaluation%20Results/TPs</w:t>
        </w:r>
      </w:hyperlink>
    </w:p>
    <w:p w14:paraId="3FC27A68" w14:textId="77777777" w:rsidR="00591805" w:rsidRDefault="00591805" w:rsidP="00064F01">
      <w:pPr>
        <w:rPr>
          <w:rFonts w:eastAsiaTheme="minorEastAsia"/>
          <w:lang w:eastAsia="zh-CN"/>
        </w:rPr>
      </w:pPr>
    </w:p>
    <w:p w14:paraId="560A4A31" w14:textId="4C3952D9" w:rsidR="00591805" w:rsidRDefault="00591805" w:rsidP="00064F01">
      <w:pPr>
        <w:rPr>
          <w:rFonts w:eastAsiaTheme="minorEastAsia"/>
          <w:lang w:eastAsia="zh-CN"/>
        </w:rPr>
      </w:pPr>
      <w:r>
        <w:rPr>
          <w:rFonts w:eastAsiaTheme="minorEastAsia" w:hint="eastAsia"/>
          <w:lang w:eastAsia="zh-CN"/>
        </w:rPr>
        <w:t xml:space="preserve">Note: the latest summaries with </w:t>
      </w:r>
      <w:proofErr w:type="spellStart"/>
      <w:r>
        <w:rPr>
          <w:rFonts w:eastAsiaTheme="minorEastAsia" w:hint="eastAsia"/>
          <w:lang w:eastAsia="zh-CN"/>
        </w:rPr>
        <w:t>tdoc</w:t>
      </w:r>
      <w:proofErr w:type="spellEnd"/>
      <w:r>
        <w:rPr>
          <w:rFonts w:eastAsiaTheme="minorEastAsia" w:hint="eastAsia"/>
          <w:lang w:eastAsia="zh-CN"/>
        </w:rPr>
        <w:t xml:space="preserve"> number </w:t>
      </w:r>
      <w:r w:rsidR="00CF0DC6">
        <w:rPr>
          <w:rFonts w:eastAsiaTheme="minorEastAsia" w:hint="eastAsia"/>
          <w:lang w:eastAsia="zh-CN"/>
        </w:rPr>
        <w:t xml:space="preserve">are </w:t>
      </w:r>
      <w:r>
        <w:rPr>
          <w:rFonts w:eastAsiaTheme="minorEastAsia" w:hint="eastAsia"/>
          <w:lang w:eastAsia="zh-CN"/>
        </w:rPr>
        <w:t>also provided as follows,</w:t>
      </w:r>
    </w:p>
    <w:p w14:paraId="3189EADF" w14:textId="77777777" w:rsidR="00591805" w:rsidRPr="00591805" w:rsidRDefault="00591805" w:rsidP="00591805">
      <w:pPr>
        <w:rPr>
          <w:rFonts w:eastAsiaTheme="minorEastAsia"/>
          <w:lang w:val="en-US" w:eastAsia="zh-CN"/>
        </w:rPr>
      </w:pPr>
      <w:r w:rsidRPr="00591805">
        <w:rPr>
          <w:rFonts w:eastAsiaTheme="minorEastAsia"/>
          <w:b/>
          <w:bCs/>
          <w:lang w:val="en-US" w:eastAsia="zh-CN"/>
        </w:rPr>
        <w:t>R1-2409122</w:t>
      </w:r>
      <w:r w:rsidRPr="00591805">
        <w:rPr>
          <w:rFonts w:eastAsiaTheme="minorEastAsia"/>
          <w:lang w:val="en-US" w:eastAsia="zh-CN"/>
        </w:rPr>
        <w:t xml:space="preserve"> Draft TP for Ambient IoT evaluation results for TR38.769 – single device latency     Moderator (CMCC)</w:t>
      </w:r>
    </w:p>
    <w:p w14:paraId="130449B3" w14:textId="77777777" w:rsidR="00591805" w:rsidRPr="00591805" w:rsidRDefault="00591805" w:rsidP="00591805">
      <w:pPr>
        <w:rPr>
          <w:rFonts w:eastAsiaTheme="minorEastAsia"/>
          <w:lang w:val="en-US" w:eastAsia="zh-CN"/>
        </w:rPr>
      </w:pPr>
      <w:r w:rsidRPr="00591805">
        <w:rPr>
          <w:rFonts w:eastAsiaTheme="minorEastAsia"/>
          <w:b/>
          <w:bCs/>
          <w:lang w:val="en-US" w:eastAsia="zh-CN"/>
        </w:rPr>
        <w:t>R1-2409123</w:t>
      </w:r>
      <w:r w:rsidRPr="00591805">
        <w:rPr>
          <w:rFonts w:eastAsiaTheme="minorEastAsia"/>
          <w:lang w:val="en-US" w:eastAsia="zh-CN"/>
        </w:rPr>
        <w:t xml:space="preserve"> Draft TP for Ambient IoT evaluation results for TR38.769 – multiple-device inventory completion time Moderator (CMCC)</w:t>
      </w:r>
    </w:p>
    <w:p w14:paraId="6998D7E2" w14:textId="77777777" w:rsidR="00591805" w:rsidRPr="00591805" w:rsidRDefault="00591805" w:rsidP="00591805">
      <w:pPr>
        <w:rPr>
          <w:rFonts w:eastAsiaTheme="minorEastAsia"/>
          <w:lang w:val="en-US" w:eastAsia="zh-CN"/>
        </w:rPr>
      </w:pPr>
      <w:r w:rsidRPr="00591805">
        <w:rPr>
          <w:rFonts w:eastAsiaTheme="minorEastAsia"/>
          <w:b/>
          <w:bCs/>
          <w:lang w:val="en-US" w:eastAsia="zh-CN"/>
        </w:rPr>
        <w:t>R1-2409125</w:t>
      </w:r>
      <w:r w:rsidRPr="00591805">
        <w:rPr>
          <w:rFonts w:eastAsiaTheme="minorEastAsia"/>
          <w:lang w:val="en-US" w:eastAsia="zh-CN"/>
        </w:rPr>
        <w:t xml:space="preserve"> Draft TP for Ambient IoT receiver sensitivities for TR38.769     Moderator (CMCC)</w:t>
      </w:r>
    </w:p>
    <w:p w14:paraId="1FAEFC48" w14:textId="77777777" w:rsidR="00591805" w:rsidRPr="00591805" w:rsidRDefault="00591805" w:rsidP="00064F01">
      <w:pPr>
        <w:rPr>
          <w:rFonts w:eastAsiaTheme="minorEastAsia"/>
          <w:lang w:val="en-US" w:eastAsia="zh-CN"/>
        </w:rPr>
      </w:pPr>
    </w:p>
    <w:p w14:paraId="0FBDD92E" w14:textId="77777777" w:rsidR="00064F01" w:rsidRPr="00064F01" w:rsidRDefault="00064F01" w:rsidP="00064F01">
      <w:pPr>
        <w:rPr>
          <w:rFonts w:eastAsiaTheme="minorEastAsia"/>
          <w:lang w:eastAsia="zh-CN"/>
        </w:rPr>
      </w:pPr>
    </w:p>
    <w:p w14:paraId="5CA68420" w14:textId="3544397F" w:rsidR="00064F01" w:rsidRPr="00591805" w:rsidRDefault="00064F01" w:rsidP="00064F01">
      <w:pPr>
        <w:pStyle w:val="ListParagraph"/>
        <w:numPr>
          <w:ilvl w:val="0"/>
          <w:numId w:val="71"/>
        </w:numPr>
        <w:ind w:firstLineChars="0"/>
        <w:rPr>
          <w:rFonts w:eastAsiaTheme="minorEastAsia"/>
          <w:u w:val="single"/>
          <w:lang w:eastAsia="zh-CN"/>
        </w:rPr>
      </w:pPr>
      <w:r w:rsidRPr="00591805">
        <w:rPr>
          <w:rFonts w:eastAsiaTheme="minorEastAsia" w:hint="eastAsia"/>
          <w:u w:val="single"/>
          <w:lang w:eastAsia="zh-CN"/>
        </w:rPr>
        <w:t xml:space="preserve">For coverage evaluation, </w:t>
      </w:r>
    </w:p>
    <w:p w14:paraId="2C8B4BFB" w14:textId="77A86483" w:rsidR="00064F01" w:rsidRDefault="00064F01" w:rsidP="00064F01">
      <w:pPr>
        <w:rPr>
          <w:rFonts w:eastAsiaTheme="minorEastAsia"/>
          <w:lang w:eastAsia="zh-CN"/>
        </w:rPr>
      </w:pPr>
      <w:r>
        <w:rPr>
          <w:rFonts w:eastAsiaTheme="minorEastAsia" w:hint="eastAsia"/>
          <w:lang w:eastAsia="zh-CN"/>
        </w:rPr>
        <w:t>The latest spreadsheet for coverage is as follows, and companies are encouraged to update,</w:t>
      </w:r>
    </w:p>
    <w:p w14:paraId="3B6778A3" w14:textId="486CA975" w:rsidR="00064F01" w:rsidRDefault="00064F01" w:rsidP="00064F01">
      <w:pPr>
        <w:rPr>
          <w:rFonts w:eastAsiaTheme="minorEastAsia"/>
          <w:lang w:eastAsia="zh-CN"/>
        </w:rPr>
      </w:pPr>
      <w:hyperlink r:id="rId36" w:history="1">
        <w:r w:rsidRPr="00C0546E">
          <w:rPr>
            <w:rStyle w:val="Hyperlink"/>
            <w:rFonts w:eastAsiaTheme="minorEastAsia"/>
            <w:lang w:eastAsia="zh-CN"/>
          </w:rPr>
          <w:t>https://www.3gpp.org/ftp/tsg_ran/WG1_RL1/TSGR1_118b/Inbox/drafts/9.4(FS_Ambient_IoT_solutions)/9.4.1.1%20Evaluation/Evaluation%20Results/spreadsheet</w:t>
        </w:r>
      </w:hyperlink>
    </w:p>
    <w:p w14:paraId="507793AA" w14:textId="77777777" w:rsidR="00064F01" w:rsidRDefault="00064F01" w:rsidP="00064F01">
      <w:pPr>
        <w:rPr>
          <w:rFonts w:eastAsiaTheme="minorEastAsia"/>
          <w:lang w:eastAsia="zh-CN"/>
        </w:rPr>
      </w:pPr>
    </w:p>
    <w:p w14:paraId="70FBF47E" w14:textId="7566EE24" w:rsidR="00591805" w:rsidRDefault="00591805" w:rsidP="00064F01">
      <w:pPr>
        <w:rPr>
          <w:rFonts w:eastAsiaTheme="minorEastAsia"/>
          <w:lang w:eastAsia="zh-CN"/>
        </w:rPr>
      </w:pPr>
      <w:r>
        <w:rPr>
          <w:rFonts w:eastAsiaTheme="minorEastAsia" w:hint="eastAsia"/>
          <w:lang w:eastAsia="zh-CN"/>
        </w:rPr>
        <w:t xml:space="preserve">FL are planning to provide update based on the agreements made by RAN1#118bis, and will be provided after RAN1#118bis. </w:t>
      </w:r>
    </w:p>
    <w:p w14:paraId="5C23DE4F" w14:textId="7480FA7A" w:rsidR="00591805" w:rsidRDefault="00591805" w:rsidP="00064F01">
      <w:pPr>
        <w:rPr>
          <w:rFonts w:eastAsiaTheme="minorEastAsia"/>
          <w:lang w:eastAsia="zh-CN"/>
        </w:rPr>
      </w:pPr>
      <w:hyperlink r:id="rId37" w:history="1">
        <w:r w:rsidRPr="00C0546E">
          <w:rPr>
            <w:rStyle w:val="Hyperlink"/>
            <w:rFonts w:eastAsiaTheme="minorEastAsia"/>
            <w:lang w:eastAsia="zh-CN"/>
          </w:rPr>
          <w:t>https://www.3gpp.org/ftp/tsg_ran/WG1_RL1/TSGR1_118b/Inbox/drafts/9.4(FS_Ambient_IoT_solutions)/9.4.1.1%20Evaluation/Evaluation%20Results/TPs</w:t>
        </w:r>
      </w:hyperlink>
    </w:p>
    <w:p w14:paraId="1967498D" w14:textId="77777777" w:rsidR="00591805" w:rsidRPr="00591805" w:rsidRDefault="00591805" w:rsidP="00064F01">
      <w:pPr>
        <w:rPr>
          <w:rFonts w:eastAsiaTheme="minorEastAsia"/>
          <w:lang w:eastAsia="zh-CN"/>
        </w:rPr>
      </w:pPr>
    </w:p>
    <w:p w14:paraId="15AFB69F" w14:textId="1039AF21" w:rsidR="00591805" w:rsidRPr="00591805" w:rsidRDefault="00591805" w:rsidP="00064F01">
      <w:pPr>
        <w:rPr>
          <w:rFonts w:eastAsiaTheme="minorEastAsia"/>
          <w:lang w:eastAsia="zh-CN"/>
        </w:rPr>
      </w:pPr>
      <w:r>
        <w:rPr>
          <w:rFonts w:eastAsiaTheme="minorEastAsia" w:hint="eastAsia"/>
          <w:lang w:eastAsia="zh-CN"/>
        </w:rPr>
        <w:t xml:space="preserve">Note: the latest summary with </w:t>
      </w:r>
      <w:proofErr w:type="spellStart"/>
      <w:r>
        <w:rPr>
          <w:rFonts w:eastAsiaTheme="minorEastAsia" w:hint="eastAsia"/>
          <w:lang w:eastAsia="zh-CN"/>
        </w:rPr>
        <w:t>tdoc</w:t>
      </w:r>
      <w:proofErr w:type="spellEnd"/>
      <w:r>
        <w:rPr>
          <w:rFonts w:eastAsiaTheme="minorEastAsia" w:hint="eastAsia"/>
          <w:lang w:eastAsia="zh-CN"/>
        </w:rPr>
        <w:t xml:space="preserve"> number is provided as follows,</w:t>
      </w:r>
    </w:p>
    <w:p w14:paraId="555F642B" w14:textId="77777777" w:rsidR="00591805" w:rsidRPr="00591805" w:rsidRDefault="00591805" w:rsidP="00591805">
      <w:pPr>
        <w:rPr>
          <w:rFonts w:eastAsiaTheme="minorEastAsia"/>
          <w:lang w:val="en-US" w:eastAsia="zh-CN"/>
        </w:rPr>
      </w:pPr>
      <w:r w:rsidRPr="00591805">
        <w:rPr>
          <w:rFonts w:eastAsiaTheme="minorEastAsia"/>
          <w:b/>
          <w:bCs/>
          <w:lang w:val="en-US" w:eastAsia="zh-CN"/>
        </w:rPr>
        <w:t>R1-2409124</w:t>
      </w:r>
      <w:r w:rsidRPr="00591805">
        <w:rPr>
          <w:rFonts w:eastAsiaTheme="minorEastAsia"/>
          <w:lang w:val="en-US" w:eastAsia="zh-CN"/>
        </w:rPr>
        <w:t xml:space="preserve"> Draft TP for Ambient IoT evaluation results for TR38.769 – coverage evaluation      Moderator (CMCC)</w:t>
      </w:r>
    </w:p>
    <w:p w14:paraId="703FA9BB" w14:textId="77777777" w:rsidR="00591805" w:rsidRPr="00591805" w:rsidRDefault="00591805" w:rsidP="00064F01">
      <w:pPr>
        <w:rPr>
          <w:rFonts w:eastAsiaTheme="minorEastAsia"/>
          <w:lang w:val="en-US" w:eastAsia="zh-CN"/>
        </w:rPr>
      </w:pPr>
    </w:p>
    <w:p w14:paraId="0CD9D1B7" w14:textId="77777777" w:rsidR="00064F01" w:rsidRPr="00064F01" w:rsidRDefault="00064F01" w:rsidP="00064F01">
      <w:pPr>
        <w:rPr>
          <w:rFonts w:eastAsiaTheme="minorEastAsia"/>
          <w:lang w:eastAsia="zh-CN"/>
        </w:rPr>
      </w:pPr>
    </w:p>
    <w:p w14:paraId="38290660" w14:textId="33B19CB6" w:rsidR="00064F01" w:rsidRPr="00995F97" w:rsidRDefault="00064F01" w:rsidP="00064F01">
      <w:pPr>
        <w:pStyle w:val="ListParagraph"/>
        <w:numPr>
          <w:ilvl w:val="0"/>
          <w:numId w:val="71"/>
        </w:numPr>
        <w:ind w:firstLineChars="0"/>
        <w:rPr>
          <w:rFonts w:eastAsiaTheme="minorEastAsia"/>
          <w:u w:val="single"/>
          <w:lang w:eastAsia="zh-CN"/>
        </w:rPr>
      </w:pPr>
      <w:r w:rsidRPr="00995F97">
        <w:rPr>
          <w:rFonts w:eastAsiaTheme="minorEastAsia"/>
          <w:u w:val="single"/>
          <w:lang w:eastAsia="zh-CN"/>
        </w:rPr>
        <w:t>E</w:t>
      </w:r>
      <w:r w:rsidRPr="00995F97">
        <w:rPr>
          <w:rFonts w:eastAsiaTheme="minorEastAsia" w:hint="eastAsia"/>
          <w:u w:val="single"/>
          <w:lang w:eastAsia="zh-CN"/>
        </w:rPr>
        <w:t>mail discussion before the RAN1#119</w:t>
      </w:r>
    </w:p>
    <w:p w14:paraId="189332A9" w14:textId="77777777" w:rsidR="00591805" w:rsidRPr="00591805" w:rsidRDefault="00591805" w:rsidP="00591805">
      <w:pPr>
        <w:rPr>
          <w:rFonts w:eastAsiaTheme="minorEastAsia"/>
          <w:lang w:eastAsia="zh-CN"/>
        </w:rPr>
      </w:pPr>
    </w:p>
    <w:p w14:paraId="2B636615" w14:textId="77777777" w:rsidR="00591805" w:rsidRPr="00105A7B" w:rsidRDefault="00591805" w:rsidP="00CF0DC6">
      <w:pPr>
        <w:ind w:leftChars="200" w:left="400"/>
        <w:rPr>
          <w:rFonts w:ascii="Times New Roman" w:hAnsi="Times New Roman"/>
          <w:iCs/>
        </w:rPr>
      </w:pPr>
      <w:r w:rsidRPr="00105A7B">
        <w:rPr>
          <w:rFonts w:ascii="Times New Roman" w:hAnsi="Times New Roman"/>
          <w:iCs/>
          <w:highlight w:val="cyan"/>
        </w:rPr>
        <w:t>[Post-118</w:t>
      </w:r>
      <w:r>
        <w:rPr>
          <w:rFonts w:ascii="Times New Roman" w:hAnsi="Times New Roman"/>
          <w:iCs/>
          <w:highlight w:val="cyan"/>
        </w:rPr>
        <w:t>bis</w:t>
      </w:r>
      <w:r w:rsidRPr="00105A7B">
        <w:rPr>
          <w:rFonts w:ascii="Times New Roman" w:hAnsi="Times New Roman"/>
          <w:iCs/>
          <w:highlight w:val="cyan"/>
        </w:rPr>
        <w:t>-AIoT-02] – Xiaodong (CMCC)</w:t>
      </w:r>
    </w:p>
    <w:p w14:paraId="1F4FF4BE" w14:textId="77777777" w:rsidR="00591805" w:rsidRPr="00105A7B" w:rsidRDefault="00591805" w:rsidP="00CF0DC6">
      <w:pPr>
        <w:ind w:leftChars="200" w:left="400"/>
        <w:rPr>
          <w:rFonts w:ascii="Times New Roman" w:hAnsi="Times New Roman"/>
          <w:iCs/>
        </w:rPr>
      </w:pPr>
      <w:r w:rsidRPr="00105A7B">
        <w:rPr>
          <w:rFonts w:ascii="Times New Roman" w:hAnsi="Times New Roman"/>
          <w:iCs/>
        </w:rPr>
        <w:t xml:space="preserve">Email discussion on link budget analysis, link-level simulation for A-IoT from </w:t>
      </w:r>
      <w:r>
        <w:rPr>
          <w:rFonts w:ascii="Times New Roman" w:hAnsi="Times New Roman"/>
          <w:iCs/>
        </w:rPr>
        <w:t>November 11 to 14.</w:t>
      </w:r>
    </w:p>
    <w:p w14:paraId="596CF0F1" w14:textId="77777777" w:rsidR="00591805" w:rsidRPr="00AB4094" w:rsidRDefault="00591805" w:rsidP="00CF0DC6">
      <w:pPr>
        <w:numPr>
          <w:ilvl w:val="0"/>
          <w:numId w:val="38"/>
        </w:numPr>
        <w:ind w:leftChars="380" w:left="1120"/>
        <w:rPr>
          <w:iCs/>
          <w:color w:val="000000"/>
          <w:szCs w:val="20"/>
        </w:rPr>
      </w:pPr>
      <w:r w:rsidRPr="00AB4094">
        <w:rPr>
          <w:iCs/>
          <w:color w:val="000000"/>
          <w:szCs w:val="20"/>
        </w:rPr>
        <w:t>Companies are encouraged to provide link budget analysis and link-level simulation results by November 11</w:t>
      </w:r>
    </w:p>
    <w:p w14:paraId="4364382D" w14:textId="77777777" w:rsidR="00591805" w:rsidRPr="00AB4094" w:rsidRDefault="00591805" w:rsidP="00CF0DC6">
      <w:pPr>
        <w:numPr>
          <w:ilvl w:val="0"/>
          <w:numId w:val="38"/>
        </w:numPr>
        <w:ind w:leftChars="380" w:left="1120"/>
        <w:rPr>
          <w:iCs/>
          <w:color w:val="000000"/>
          <w:szCs w:val="20"/>
        </w:rPr>
      </w:pPr>
      <w:r w:rsidRPr="00AB4094">
        <w:rPr>
          <w:iCs/>
          <w:color w:val="000000"/>
          <w:szCs w:val="20"/>
        </w:rPr>
        <w:t>Xiaodong to collect results, provide potential consolidated tables, proposals for observations by November 14</w:t>
      </w:r>
    </w:p>
    <w:p w14:paraId="76CBDC07" w14:textId="77777777" w:rsidR="00591805" w:rsidRPr="00ED4935" w:rsidRDefault="00591805" w:rsidP="00CF0DC6">
      <w:pPr>
        <w:ind w:leftChars="200" w:left="400"/>
        <w:rPr>
          <w:rFonts w:ascii="Times New Roman" w:eastAsia="等线" w:hAnsi="Times New Roman"/>
          <w:iCs/>
        </w:rPr>
      </w:pPr>
      <w:r w:rsidRPr="00105A7B">
        <w:rPr>
          <w:rFonts w:ascii="Times New Roman" w:hAnsi="Times New Roman"/>
          <w:iCs/>
        </w:rPr>
        <w:t>Decision: The discussions are to be carried over to RAN1#11</w:t>
      </w:r>
      <w:r>
        <w:rPr>
          <w:rFonts w:ascii="Times New Roman" w:hAnsi="Times New Roman"/>
          <w:iCs/>
        </w:rPr>
        <w:t>9</w:t>
      </w:r>
      <w:r w:rsidRPr="00105A7B">
        <w:rPr>
          <w:rFonts w:ascii="Times New Roman" w:hAnsi="Times New Roman"/>
          <w:iCs/>
        </w:rPr>
        <w:t>.</w:t>
      </w:r>
    </w:p>
    <w:p w14:paraId="69314C24" w14:textId="77777777" w:rsidR="00591805" w:rsidRDefault="00591805" w:rsidP="00591805">
      <w:pPr>
        <w:rPr>
          <w:rFonts w:eastAsiaTheme="minorEastAsia"/>
          <w:lang w:eastAsia="zh-CN"/>
        </w:rPr>
      </w:pPr>
    </w:p>
    <w:p w14:paraId="18FCB373" w14:textId="555C8F29" w:rsidR="00591805" w:rsidRPr="00591805" w:rsidRDefault="00591805" w:rsidP="00591805">
      <w:pPr>
        <w:rPr>
          <w:rFonts w:eastAsiaTheme="minorEastAsia"/>
          <w:lang w:eastAsia="zh-CN"/>
        </w:rPr>
      </w:pPr>
      <w:r>
        <w:rPr>
          <w:rFonts w:eastAsiaTheme="minorEastAsia" w:hint="eastAsia"/>
          <w:lang w:eastAsia="zh-CN"/>
        </w:rPr>
        <w:t xml:space="preserve">FL </w:t>
      </w:r>
      <w:r w:rsidR="00CF0DC6">
        <w:rPr>
          <w:rFonts w:eastAsiaTheme="minorEastAsia" w:hint="eastAsia"/>
          <w:lang w:eastAsia="zh-CN"/>
        </w:rPr>
        <w:t xml:space="preserve">is </w:t>
      </w:r>
      <w:r>
        <w:rPr>
          <w:rFonts w:eastAsiaTheme="minorEastAsia" w:hint="eastAsia"/>
          <w:lang w:eastAsia="zh-CN"/>
        </w:rPr>
        <w:t>planning to update the summaries based on the results collected by spreadsheet</w:t>
      </w:r>
    </w:p>
    <w:p w14:paraId="56EBB0A7" w14:textId="77777777" w:rsidR="00064F01" w:rsidRDefault="00064F01" w:rsidP="00064F01">
      <w:pPr>
        <w:rPr>
          <w:rFonts w:eastAsiaTheme="minorEastAsia"/>
          <w:lang w:eastAsia="zh-CN"/>
        </w:rPr>
      </w:pPr>
    </w:p>
    <w:p w14:paraId="254570B0" w14:textId="239611D2" w:rsidR="00591805" w:rsidRPr="00995F97" w:rsidRDefault="00591805" w:rsidP="00064F01">
      <w:pPr>
        <w:pStyle w:val="ListParagraph"/>
        <w:numPr>
          <w:ilvl w:val="0"/>
          <w:numId w:val="71"/>
        </w:numPr>
        <w:ind w:firstLineChars="0"/>
        <w:rPr>
          <w:rFonts w:eastAsiaTheme="minorEastAsia"/>
          <w:u w:val="single"/>
          <w:lang w:eastAsia="zh-CN"/>
        </w:rPr>
      </w:pPr>
      <w:r w:rsidRPr="00995F97">
        <w:rPr>
          <w:rFonts w:eastAsiaTheme="minorEastAsia" w:hint="eastAsia"/>
          <w:u w:val="single"/>
          <w:lang w:eastAsia="zh-CN"/>
        </w:rPr>
        <w:t>Final conclusion</w:t>
      </w:r>
    </w:p>
    <w:p w14:paraId="62241344" w14:textId="69BD52DE" w:rsidR="00584A62" w:rsidRPr="00584A62" w:rsidRDefault="00584A62" w:rsidP="00584A62">
      <w:pPr>
        <w:pStyle w:val="ListParagraph"/>
        <w:numPr>
          <w:ilvl w:val="0"/>
          <w:numId w:val="70"/>
        </w:numPr>
        <w:ind w:firstLineChars="0"/>
        <w:rPr>
          <w:rFonts w:eastAsiaTheme="minorEastAsia"/>
          <w:lang w:eastAsia="zh-CN"/>
        </w:rPr>
      </w:pPr>
      <w:r>
        <w:rPr>
          <w:rFonts w:eastAsiaTheme="minorEastAsia" w:hint="eastAsia"/>
          <w:lang w:eastAsia="zh-CN"/>
        </w:rPr>
        <w:t xml:space="preserve">FL: </w:t>
      </w:r>
      <w:r w:rsidRPr="00584A62">
        <w:rPr>
          <w:rFonts w:eastAsiaTheme="minorEastAsia" w:hint="eastAsia"/>
          <w:lang w:eastAsia="zh-CN"/>
        </w:rPr>
        <w:t xml:space="preserve"> To be discussed in RAN1#119 based on outcome of evaluation results.</w:t>
      </w:r>
    </w:p>
    <w:p w14:paraId="25668875" w14:textId="77777777" w:rsidR="00584A62" w:rsidRPr="00584A62" w:rsidRDefault="00584A62" w:rsidP="00584A62">
      <w:pPr>
        <w:rPr>
          <w:rFonts w:eastAsiaTheme="minorEastAsia"/>
          <w:lang w:eastAsia="zh-CN"/>
        </w:rPr>
      </w:pPr>
    </w:p>
    <w:p w14:paraId="712EAEEB" w14:textId="77777777" w:rsidR="00320C19" w:rsidRDefault="00536633">
      <w:pPr>
        <w:pStyle w:val="Heading1"/>
        <w:ind w:left="862" w:hanging="862"/>
        <w:rPr>
          <w:rFonts w:eastAsia="等线"/>
        </w:rPr>
      </w:pPr>
      <w:r>
        <w:rPr>
          <w:rFonts w:eastAsia="等线" w:hint="eastAsia"/>
        </w:rPr>
        <w:t>SID</w:t>
      </w:r>
    </w:p>
    <w:p w14:paraId="26F96868" w14:textId="77777777" w:rsidR="00320C19" w:rsidRDefault="00536633">
      <w:pPr>
        <w:spacing w:after="120"/>
        <w:ind w:right="-96"/>
        <w:jc w:val="both"/>
        <w:rPr>
          <w:rFonts w:eastAsia="MS Mincho"/>
        </w:rPr>
      </w:pPr>
      <w:r>
        <w:rPr>
          <w:rFonts w:eastAsia="MS Mincho"/>
        </w:rPr>
        <w:lastRenderedPageBreak/>
        <w:t xml:space="preserve">This study targets a further assessment at RAN WG-level of Ambient IoT, a new 3GPP IoT technology, suitable for deployment in a 3GPP system, which relies on ultra-low complexity devices with ultra-low power consumption for the very-low end IoT applications. </w:t>
      </w:r>
      <w:r>
        <w:rPr>
          <w:rFonts w:eastAsia="MS Mincho"/>
          <w:bCs/>
        </w:rPr>
        <w:t xml:space="preserve">The study shall provide clear differentiation, i.e. addressing use cases and scenarios that </w:t>
      </w:r>
      <w:r>
        <w:rPr>
          <w:rFonts w:eastAsia="MS Mincho"/>
          <w:bCs/>
          <w:i/>
          <w:iCs/>
        </w:rPr>
        <w:t>cannot</w:t>
      </w:r>
      <w:r>
        <w:rPr>
          <w:rFonts w:eastAsia="MS Mincho"/>
          <w:bCs/>
        </w:rPr>
        <w:t xml:space="preserve"> otherwise be fulfilled based on existing 3GPP LPWA IoT technology e.g. NB-IoT including with reduced peak Tx power.</w:t>
      </w:r>
    </w:p>
    <w:p w14:paraId="49271B26" w14:textId="77777777" w:rsidR="00320C19" w:rsidRDefault="00536633">
      <w:pPr>
        <w:spacing w:after="120"/>
        <w:ind w:right="-96"/>
        <w:jc w:val="both"/>
        <w:rPr>
          <w:rFonts w:eastAsia="宋体"/>
          <w:u w:val="single"/>
          <w:lang w:val="en-US" w:eastAsia="ja-JP"/>
        </w:rPr>
      </w:pPr>
      <w:r>
        <w:rPr>
          <w:rFonts w:eastAsia="宋体"/>
          <w:u w:val="single"/>
          <w:lang w:val="en-US" w:eastAsia="ja-JP"/>
        </w:rPr>
        <w:t>General Scope</w:t>
      </w:r>
    </w:p>
    <w:p w14:paraId="7C495193" w14:textId="77777777" w:rsidR="00320C19" w:rsidRDefault="00536633">
      <w:pPr>
        <w:spacing w:after="120"/>
        <w:ind w:right="-96"/>
        <w:jc w:val="both"/>
        <w:rPr>
          <w:rFonts w:eastAsia="宋体"/>
          <w:lang w:val="en-US" w:eastAsia="ja-JP"/>
        </w:rPr>
      </w:pPr>
      <w:r>
        <w:rPr>
          <w:rFonts w:eastAsia="宋体"/>
          <w:lang w:val="en-US" w:eastAsia="ja-JP"/>
        </w:rPr>
        <w:t>The definitions provided in TR 38.848 are taken into this SI, and the following are the exclusive general scope:</w:t>
      </w:r>
    </w:p>
    <w:p w14:paraId="23CB6D44" w14:textId="77777777" w:rsidR="00320C19" w:rsidRDefault="00536633">
      <w:pPr>
        <w:numPr>
          <w:ilvl w:val="0"/>
          <w:numId w:val="32"/>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The overall objective shall be to study a harmonized air interface design with minimized differences (where necessary) for Ambient IoT to enable the following devices:</w:t>
      </w:r>
    </w:p>
    <w:p w14:paraId="4E2B7CBB" w14:textId="77777777" w:rsidR="00320C19" w:rsidRDefault="00536633">
      <w:pPr>
        <w:numPr>
          <w:ilvl w:val="0"/>
          <w:numId w:val="33"/>
        </w:numPr>
        <w:overflowPunct w:val="0"/>
        <w:autoSpaceDE w:val="0"/>
        <w:autoSpaceDN w:val="0"/>
        <w:adjustRightInd w:val="0"/>
        <w:spacing w:after="120"/>
        <w:ind w:left="1077" w:right="-96" w:hanging="226"/>
        <w:jc w:val="both"/>
        <w:textAlignment w:val="baseline"/>
        <w:rPr>
          <w:rFonts w:eastAsia="宋体"/>
          <w:lang w:val="en-US" w:eastAsia="ja-JP"/>
        </w:rPr>
      </w:pPr>
      <w:r>
        <w:rPr>
          <w:rFonts w:eastAsia="宋体"/>
          <w:lang w:val="en-US" w:eastAsia="ja-JP"/>
        </w:rPr>
        <w:t xml:space="preserve">~1 </w:t>
      </w:r>
      <w:r>
        <w:rPr>
          <w:rFonts w:eastAsia="宋体"/>
          <w:i/>
          <w:lang w:val="en-US" w:eastAsia="ja-JP"/>
        </w:rPr>
        <w:t>µ</w:t>
      </w:r>
      <w:r>
        <w:rPr>
          <w:rFonts w:eastAsia="宋体"/>
          <w:lang w:val="en-US" w:eastAsia="ja-JP"/>
        </w:rPr>
        <w:t>W peak power consumption, has energy storage, initial sampling frequency offset (SFO) up to 10</w:t>
      </w:r>
      <w:r>
        <w:rPr>
          <w:rFonts w:eastAsia="宋体"/>
          <w:i/>
          <w:vertAlign w:val="superscript"/>
          <w:lang w:val="en-US" w:eastAsia="ja-JP"/>
        </w:rPr>
        <w:t>X</w:t>
      </w:r>
      <w:r>
        <w:rPr>
          <w:rFonts w:eastAsia="宋体"/>
          <w:lang w:val="en-US" w:eastAsia="ja-JP"/>
        </w:rPr>
        <w:t xml:space="preserve"> ppm, neither DL nor UL amplification in the device. The device’s UL transmission is backscattered on a carrier wave provided externally.</w:t>
      </w:r>
    </w:p>
    <w:p w14:paraId="755CE028" w14:textId="77777777" w:rsidR="00320C19" w:rsidRDefault="00536633">
      <w:pPr>
        <w:numPr>
          <w:ilvl w:val="0"/>
          <w:numId w:val="33"/>
        </w:numPr>
        <w:overflowPunct w:val="0"/>
        <w:autoSpaceDE w:val="0"/>
        <w:autoSpaceDN w:val="0"/>
        <w:adjustRightInd w:val="0"/>
        <w:spacing w:after="120"/>
        <w:ind w:right="-96" w:hanging="226"/>
        <w:jc w:val="both"/>
        <w:textAlignment w:val="baseline"/>
        <w:rPr>
          <w:rFonts w:eastAsia="宋体"/>
          <w:lang w:val="en-US" w:eastAsia="ja-JP"/>
        </w:rPr>
      </w:pPr>
      <w:r>
        <w:rPr>
          <w:rFonts w:eastAsia="宋体"/>
          <w:lang w:val="en-US" w:eastAsia="ja-JP"/>
        </w:rPr>
        <w:t xml:space="preserve">≤ a few hundred </w:t>
      </w:r>
      <w:r>
        <w:rPr>
          <w:rFonts w:eastAsia="宋体"/>
          <w:i/>
          <w:lang w:val="en-US" w:eastAsia="ja-JP"/>
        </w:rPr>
        <w:t>µ</w:t>
      </w:r>
      <w:r>
        <w:rPr>
          <w:rFonts w:eastAsia="宋体"/>
          <w:lang w:val="en-US" w:eastAsia="ja-JP"/>
        </w:rPr>
        <w:t>W peak power consumption</w:t>
      </w:r>
      <w:r>
        <w:rPr>
          <w:rFonts w:eastAsia="宋体"/>
          <w:vertAlign w:val="superscript"/>
          <w:lang w:val="en-US" w:eastAsia="ja-JP"/>
        </w:rPr>
        <w:t>1</w:t>
      </w:r>
      <w:r>
        <w:rPr>
          <w:rFonts w:eastAsia="宋体"/>
          <w:lang w:val="en-US" w:eastAsia="ja-JP"/>
        </w:rPr>
        <w:t>, has energy storage, initial sampling frequency offset (SFO) up to 10</w:t>
      </w:r>
      <w:r>
        <w:rPr>
          <w:rFonts w:eastAsia="宋体"/>
          <w:i/>
          <w:vertAlign w:val="superscript"/>
          <w:lang w:val="en-US" w:eastAsia="ja-JP"/>
        </w:rPr>
        <w:t>X</w:t>
      </w:r>
      <w:r>
        <w:rPr>
          <w:rFonts w:eastAsia="宋体"/>
          <w:lang w:val="en-US" w:eastAsia="ja-JP"/>
        </w:rPr>
        <w:t xml:space="preserve"> ppm, both DL and/or UL amplification in the device. The device’s UL transmission may be generated internally by the device, or be backscattered on a carrier wave provided externally.</w:t>
      </w:r>
    </w:p>
    <w:p w14:paraId="071050A7" w14:textId="77777777" w:rsidR="00320C19" w:rsidRDefault="00536633">
      <w:pPr>
        <w:numPr>
          <w:ilvl w:val="0"/>
          <w:numId w:val="34"/>
        </w:numPr>
        <w:overflowPunct w:val="0"/>
        <w:autoSpaceDE w:val="0"/>
        <w:autoSpaceDN w:val="0"/>
        <w:adjustRightInd w:val="0"/>
        <w:spacing w:after="120"/>
        <w:ind w:left="1077" w:right="-96" w:hanging="357"/>
        <w:jc w:val="both"/>
        <w:textAlignment w:val="baseline"/>
        <w:rPr>
          <w:rFonts w:eastAsia="宋体"/>
          <w:lang w:val="en-US" w:eastAsia="ja-JP"/>
        </w:rPr>
      </w:pPr>
      <w:proofErr w:type="gramStart"/>
      <w:r>
        <w:rPr>
          <w:rFonts w:eastAsia="宋体"/>
          <w:i/>
          <w:lang w:val="en-US" w:eastAsia="ja-JP"/>
        </w:rPr>
        <w:t>X</w:t>
      </w:r>
      <w:r>
        <w:rPr>
          <w:rFonts w:eastAsia="宋体"/>
          <w:lang w:val="en-US" w:eastAsia="ja-JP"/>
        </w:rPr>
        <w:t xml:space="preserve">  is</w:t>
      </w:r>
      <w:proofErr w:type="gramEnd"/>
      <w:r>
        <w:rPr>
          <w:rFonts w:eastAsia="宋体"/>
          <w:lang w:val="en-US" w:eastAsia="ja-JP"/>
        </w:rPr>
        <w:t xml:space="preserve"> to be decided in WGs.</w:t>
      </w:r>
    </w:p>
    <w:p w14:paraId="17F2BC5C" w14:textId="77777777" w:rsidR="00320C19" w:rsidRDefault="00536633">
      <w:pPr>
        <w:numPr>
          <w:ilvl w:val="0"/>
          <w:numId w:val="34"/>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Coverage design target: Maximum distance of 10-50 m with device indoors as per TR 38.848: “</w:t>
      </w:r>
      <w:r>
        <w:rPr>
          <w:rFonts w:eastAsia="宋体"/>
          <w:i/>
          <w:lang w:val="en-US" w:eastAsia="ja-JP"/>
        </w:rPr>
        <w:t>…a range that WGs can sub-select within</w:t>
      </w:r>
      <w:r>
        <w:rPr>
          <w:rFonts w:eastAsia="宋体"/>
          <w:lang w:val="en-US" w:eastAsia="ja-JP"/>
        </w:rPr>
        <w:t>”.</w:t>
      </w:r>
    </w:p>
    <w:p w14:paraId="5630D6E8" w14:textId="77777777" w:rsidR="00320C19" w:rsidRDefault="00536633">
      <w:pPr>
        <w:numPr>
          <w:ilvl w:val="0"/>
          <w:numId w:val="34"/>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 xml:space="preserve">For Topologies 1 &amp; 2 (UE as intermediate node under NW control) per TR 38.848, with no RRC states, no mobility (i.e. at least no cell selection/re-selection -like function), no HARQ, no ARQ. </w:t>
      </w:r>
    </w:p>
    <w:p w14:paraId="2AB1790B" w14:textId="77777777" w:rsidR="00320C19" w:rsidRDefault="00536633">
      <w:pPr>
        <w:spacing w:after="120"/>
        <w:ind w:left="720" w:right="-96"/>
        <w:jc w:val="both"/>
        <w:rPr>
          <w:rFonts w:eastAsia="宋体"/>
          <w:lang w:val="en-US" w:eastAsia="ja-JP"/>
        </w:rPr>
      </w:pPr>
      <w:r>
        <w:rPr>
          <w:rFonts w:eastAsia="宋体"/>
          <w:lang w:val="en-US" w:eastAsia="ja-JP"/>
        </w:rPr>
        <w:t xml:space="preserve">NOTE 1: It is to be understood that “≤ a few hundred </w:t>
      </w:r>
      <w:r>
        <w:rPr>
          <w:rFonts w:eastAsia="宋体"/>
          <w:i/>
          <w:lang w:val="en-US" w:eastAsia="ja-JP"/>
        </w:rPr>
        <w:t>µ</w:t>
      </w:r>
      <w:r>
        <w:rPr>
          <w:rFonts w:eastAsia="宋体"/>
          <w:lang w:val="en-US" w:eastAsia="ja-JP"/>
        </w:rPr>
        <w:t xml:space="preserve">W” means WGs are not tasked with setting a particular value, and that it will be for WG discussions to determine if a presented design with corresponding power consumption satisfies the “≤ a few hundred </w:t>
      </w:r>
      <w:r>
        <w:rPr>
          <w:rFonts w:eastAsia="宋体"/>
          <w:i/>
          <w:lang w:val="en-US" w:eastAsia="ja-JP"/>
        </w:rPr>
        <w:t>µ</w:t>
      </w:r>
      <w:r>
        <w:rPr>
          <w:rFonts w:eastAsia="宋体"/>
          <w:lang w:val="en-US" w:eastAsia="ja-JP"/>
        </w:rPr>
        <w:t>W” requirement.</w:t>
      </w:r>
    </w:p>
    <w:p w14:paraId="757D7103" w14:textId="77777777" w:rsidR="00320C19" w:rsidRDefault="00320C19">
      <w:pPr>
        <w:spacing w:after="120"/>
        <w:ind w:left="720" w:right="-96"/>
        <w:jc w:val="both"/>
        <w:rPr>
          <w:rFonts w:eastAsia="MS Mincho"/>
          <w:u w:val="single"/>
          <w:lang w:val="en-US" w:eastAsia="ja-JP"/>
        </w:rPr>
      </w:pPr>
    </w:p>
    <w:p w14:paraId="68656E02" w14:textId="77777777" w:rsidR="00320C19" w:rsidRDefault="00536633">
      <w:pPr>
        <w:numPr>
          <w:ilvl w:val="0"/>
          <w:numId w:val="32"/>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Deployment Scenarios with the following characteristics, referenced to the tables in Clause 4.2.2 of TR 38.848:</w:t>
      </w:r>
    </w:p>
    <w:p w14:paraId="163A2E8D" w14:textId="77777777" w:rsidR="00320C19" w:rsidRDefault="00536633">
      <w:pPr>
        <w:pStyle w:val="B2"/>
        <w:numPr>
          <w:ilvl w:val="0"/>
          <w:numId w:val="35"/>
        </w:numPr>
      </w:pPr>
      <w:r>
        <w:t>Deployment scenario 1 with Topology 1</w:t>
      </w:r>
    </w:p>
    <w:p w14:paraId="5118994F" w14:textId="77777777" w:rsidR="00320C19" w:rsidRDefault="00536633">
      <w:pPr>
        <w:pStyle w:val="B2"/>
        <w:numPr>
          <w:ilvl w:val="1"/>
          <w:numId w:val="35"/>
        </w:numPr>
      </w:pPr>
      <w:proofErr w:type="spellStart"/>
      <w:r>
        <w:t>Basestation</w:t>
      </w:r>
      <w:proofErr w:type="spellEnd"/>
      <w:r>
        <w:t xml:space="preserve"> and coexistence characteristics: Micro-cell, co-site</w:t>
      </w:r>
    </w:p>
    <w:p w14:paraId="37BE4D7B" w14:textId="77777777" w:rsidR="00320C19" w:rsidRDefault="00536633">
      <w:pPr>
        <w:pStyle w:val="B2"/>
        <w:numPr>
          <w:ilvl w:val="0"/>
          <w:numId w:val="35"/>
        </w:numPr>
      </w:pPr>
      <w:r>
        <w:t xml:space="preserve">  Deployment scenario 2 with Topology 2 and UE as intermediate node, under network control</w:t>
      </w:r>
    </w:p>
    <w:p w14:paraId="1AAF4319" w14:textId="77777777" w:rsidR="00320C19" w:rsidRDefault="00536633">
      <w:pPr>
        <w:pStyle w:val="B2"/>
        <w:numPr>
          <w:ilvl w:val="1"/>
          <w:numId w:val="35"/>
        </w:numPr>
      </w:pPr>
      <w:proofErr w:type="spellStart"/>
      <w:r>
        <w:t>Basestation</w:t>
      </w:r>
      <w:proofErr w:type="spellEnd"/>
      <w:r>
        <w:t xml:space="preserve"> and coexistence characteristics: Macro-cell, co-site</w:t>
      </w:r>
    </w:p>
    <w:p w14:paraId="50ADE0A3" w14:textId="77777777" w:rsidR="00320C19" w:rsidRDefault="00536633">
      <w:pPr>
        <w:pStyle w:val="B2"/>
        <w:numPr>
          <w:ilvl w:val="1"/>
          <w:numId w:val="35"/>
        </w:numPr>
      </w:pPr>
      <w:r>
        <w:t>The location of intermediate node is indoor</w:t>
      </w:r>
    </w:p>
    <w:p w14:paraId="398F9CCA" w14:textId="77777777" w:rsidR="00320C19" w:rsidRDefault="00536633">
      <w:pPr>
        <w:numPr>
          <w:ilvl w:val="0"/>
          <w:numId w:val="32"/>
        </w:numPr>
        <w:overflowPunct w:val="0"/>
        <w:autoSpaceDE w:val="0"/>
        <w:autoSpaceDN w:val="0"/>
        <w:adjustRightInd w:val="0"/>
        <w:spacing w:after="120"/>
        <w:ind w:right="-96"/>
        <w:jc w:val="both"/>
        <w:textAlignment w:val="baseline"/>
        <w:rPr>
          <w:rFonts w:eastAsia="宋体"/>
          <w:lang w:val="en-US" w:eastAsia="ja-JP"/>
        </w:rPr>
      </w:pPr>
      <w:r>
        <w:t xml:space="preserve"> </w:t>
      </w:r>
      <w:r>
        <w:rPr>
          <w:rFonts w:eastAsia="宋体"/>
          <w:lang w:val="en-US" w:eastAsia="ja-JP"/>
        </w:rPr>
        <w:t>FR1 licensed spectrum in FDD.</w:t>
      </w:r>
    </w:p>
    <w:p w14:paraId="557EC779" w14:textId="77777777" w:rsidR="00320C19" w:rsidRDefault="00536633">
      <w:pPr>
        <w:numPr>
          <w:ilvl w:val="0"/>
          <w:numId w:val="32"/>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Spectrum deployment in-band to NR, in guard-band to LTE/NR, in standalone band(s).</w:t>
      </w:r>
    </w:p>
    <w:p w14:paraId="7BB761D8" w14:textId="77777777" w:rsidR="00320C19" w:rsidRDefault="00536633">
      <w:pPr>
        <w:numPr>
          <w:ilvl w:val="0"/>
          <w:numId w:val="32"/>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Traffic types DO-DTT, DT, with focus on rUC1 (indoor inventory) and rUC4 (indoor command).</w:t>
      </w:r>
      <w:r>
        <w:rPr>
          <w:rFonts w:eastAsia="宋体"/>
          <w:sz w:val="16"/>
          <w:szCs w:val="16"/>
        </w:rPr>
        <w:t xml:space="preserve"> </w:t>
      </w:r>
    </w:p>
    <w:p w14:paraId="45318318" w14:textId="77777777" w:rsidR="00320C19" w:rsidRDefault="00536633">
      <w:pPr>
        <w:pStyle w:val="B2"/>
        <w:numPr>
          <w:ilvl w:val="0"/>
          <w:numId w:val="35"/>
        </w:numPr>
      </w:pPr>
      <w:r>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177F11A7" w14:textId="77777777" w:rsidR="00320C19" w:rsidRDefault="00536633">
      <w:pPr>
        <w:spacing w:after="120"/>
        <w:ind w:right="-96"/>
        <w:jc w:val="both"/>
        <w:rPr>
          <w:rFonts w:eastAsia="宋体"/>
          <w:lang w:val="en-US" w:eastAsia="ja-JP"/>
        </w:rPr>
      </w:pPr>
      <w:r>
        <w:rPr>
          <w:rFonts w:eastAsia="宋体"/>
          <w:lang w:val="en-US" w:eastAsia="ja-JP"/>
        </w:rPr>
        <w:t>Transmission from Ambient IoT device (including backscattering when used) can occur at least in UL spectrum.</w:t>
      </w:r>
    </w:p>
    <w:p w14:paraId="00D4F6A8" w14:textId="77777777" w:rsidR="00320C19" w:rsidRDefault="00320C19">
      <w:pPr>
        <w:spacing w:after="120"/>
        <w:ind w:right="-96"/>
        <w:jc w:val="both"/>
        <w:rPr>
          <w:rFonts w:eastAsia="宋体"/>
          <w:b/>
          <w:lang w:eastAsia="ja-JP"/>
        </w:rPr>
      </w:pPr>
    </w:p>
    <w:p w14:paraId="05074D59" w14:textId="77777777" w:rsidR="00320C19" w:rsidRDefault="00536633">
      <w:pPr>
        <w:spacing w:after="120"/>
        <w:ind w:right="-96"/>
        <w:jc w:val="both"/>
        <w:rPr>
          <w:rFonts w:eastAsia="宋体"/>
          <w:b/>
          <w:lang w:val="en-US" w:eastAsia="ja-JP"/>
        </w:rPr>
      </w:pPr>
      <w:r>
        <w:rPr>
          <w:rFonts w:eastAsia="宋体"/>
          <w:lang w:val="en-US" w:eastAsia="ja-JP"/>
        </w:rPr>
        <w:t>The following objectives are set, within the General Scope:</w:t>
      </w:r>
    </w:p>
    <w:p w14:paraId="042EF94C" w14:textId="77777777" w:rsidR="00320C19" w:rsidRDefault="00536633">
      <w:pPr>
        <w:numPr>
          <w:ilvl w:val="0"/>
          <w:numId w:val="36"/>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Evaluation assumptions</w:t>
      </w:r>
    </w:p>
    <w:p w14:paraId="191E8CCC" w14:textId="77777777" w:rsidR="00320C19" w:rsidRDefault="00536633">
      <w:pPr>
        <w:numPr>
          <w:ilvl w:val="0"/>
          <w:numId w:val="37"/>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Conclude at least the following aspects of design targets left to WGs in Clause 5 (RAN design targets) of TR 38.848 [RAN1].</w:t>
      </w:r>
    </w:p>
    <w:p w14:paraId="440C1A72" w14:textId="77777777" w:rsidR="00320C19" w:rsidRDefault="00536633">
      <w:pPr>
        <w:numPr>
          <w:ilvl w:val="1"/>
          <w:numId w:val="37"/>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Clause 5.3: Applicable maximum distance target values(s)</w:t>
      </w:r>
    </w:p>
    <w:p w14:paraId="1F5F4F7F" w14:textId="77777777" w:rsidR="00320C19" w:rsidRDefault="00536633">
      <w:pPr>
        <w:numPr>
          <w:ilvl w:val="1"/>
          <w:numId w:val="37"/>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Clause 5.6: Refine the definition of latency suitable for use in RAN WGs</w:t>
      </w:r>
    </w:p>
    <w:p w14:paraId="26798AF0" w14:textId="77777777" w:rsidR="00320C19" w:rsidRDefault="00536633">
      <w:pPr>
        <w:numPr>
          <w:ilvl w:val="1"/>
          <w:numId w:val="37"/>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Clause 5.8: 2D distribution of devices</w:t>
      </w:r>
    </w:p>
    <w:p w14:paraId="1FD3DDD3" w14:textId="77777777" w:rsidR="00320C19" w:rsidRDefault="00536633">
      <w:pPr>
        <w:numPr>
          <w:ilvl w:val="0"/>
          <w:numId w:val="37"/>
        </w:numPr>
        <w:overflowPunct w:val="0"/>
        <w:autoSpaceDE w:val="0"/>
        <w:autoSpaceDN w:val="0"/>
        <w:adjustRightInd w:val="0"/>
        <w:spacing w:after="120"/>
        <w:ind w:right="-96"/>
        <w:jc w:val="both"/>
        <w:textAlignment w:val="baseline"/>
        <w:rPr>
          <w:rFonts w:eastAsia="宋体"/>
          <w:lang w:val="en-US" w:eastAsia="ja-JP"/>
        </w:rPr>
      </w:pPr>
      <w:r>
        <w:lastRenderedPageBreak/>
        <w:t>Define necessary further evaluation assumptions of deployment scenarios for coverage and coexistence evaluations [RAN1, RAN4]</w:t>
      </w:r>
    </w:p>
    <w:p w14:paraId="1DF1A9D1" w14:textId="77777777" w:rsidR="00320C19" w:rsidRDefault="00536633">
      <w:pPr>
        <w:numPr>
          <w:ilvl w:val="0"/>
          <w:numId w:val="37"/>
        </w:numPr>
        <w:overflowPunct w:val="0"/>
        <w:autoSpaceDE w:val="0"/>
        <w:autoSpaceDN w:val="0"/>
        <w:adjustRightInd w:val="0"/>
        <w:spacing w:after="120"/>
        <w:ind w:right="-96"/>
        <w:jc w:val="both"/>
        <w:textAlignment w:val="baseline"/>
        <w:rPr>
          <w:rFonts w:eastAsia="宋体"/>
          <w:lang w:eastAsia="ja-JP"/>
        </w:rPr>
      </w:pPr>
      <w:r>
        <w:rPr>
          <w:rFonts w:hint="eastAsia"/>
        </w:rPr>
        <w:t xml:space="preserve">Identify basic blocks/components of possible Ambient IoT </w:t>
      </w:r>
      <w:r>
        <w:t>device architectures, taking into account state of the art implementations of low-power low-complexity devices which meet the RAN design target for power consumption and complexity. [RAN1]</w:t>
      </w:r>
    </w:p>
    <w:p w14:paraId="5B0C7950" w14:textId="77777777" w:rsidR="00320C19" w:rsidRDefault="00536633">
      <w:pPr>
        <w:numPr>
          <w:ilvl w:val="0"/>
          <w:numId w:val="37"/>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Define link budget calculation for coverage, including whether/how to model carrier wave from node(s) inside or outside the connectivity topology.</w:t>
      </w:r>
    </w:p>
    <w:p w14:paraId="0896C95C" w14:textId="77777777" w:rsidR="00320C19" w:rsidRDefault="00536633">
      <w:pPr>
        <w:spacing w:after="120"/>
        <w:ind w:left="360" w:right="-96"/>
        <w:rPr>
          <w:rFonts w:eastAsia="宋体"/>
          <w:lang w:val="en-US" w:eastAsia="ja-JP"/>
        </w:rPr>
      </w:pPr>
      <w:r>
        <w:rPr>
          <w:rFonts w:eastAsia="宋体"/>
          <w:lang w:val="en-US" w:eastAsia="ja-JP"/>
        </w:rPr>
        <w:t>NOTE: Assessment performance of the design targets is within the study of feasibility and necessity of proposals in the following objectives, e.g. by inspection of reference implementations in the field, simulations, analytically.</w:t>
      </w:r>
    </w:p>
    <w:p w14:paraId="1BB772FD" w14:textId="77777777" w:rsidR="00320C19" w:rsidRDefault="00536633">
      <w:pPr>
        <w:spacing w:after="120"/>
        <w:ind w:left="360" w:right="-96"/>
        <w:rPr>
          <w:rFonts w:eastAsia="宋体"/>
          <w:lang w:eastAsia="ja-JP"/>
        </w:rPr>
      </w:pPr>
      <w:r>
        <w:rPr>
          <w:rFonts w:eastAsia="宋体"/>
          <w:lang w:val="en-US" w:eastAsia="ja-JP"/>
        </w:rPr>
        <w:t>NOTE: strive to minimize evaluation cases in RAN1.</w:t>
      </w:r>
    </w:p>
    <w:p w14:paraId="67C31FF6" w14:textId="77777777" w:rsidR="00320C19" w:rsidRDefault="00320C19">
      <w:pPr>
        <w:spacing w:after="120"/>
        <w:ind w:right="-96"/>
        <w:jc w:val="both"/>
        <w:rPr>
          <w:rFonts w:eastAsia="宋体"/>
          <w:lang w:val="en-US" w:eastAsia="ja-JP"/>
        </w:rPr>
      </w:pPr>
    </w:p>
    <w:p w14:paraId="43AE0838" w14:textId="77777777" w:rsidR="00320C19" w:rsidRDefault="00536633">
      <w:pPr>
        <w:numPr>
          <w:ilvl w:val="0"/>
          <w:numId w:val="36"/>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 xml:space="preserve">Study necessary and feasible </w:t>
      </w:r>
      <w:r>
        <w:rPr>
          <w:rFonts w:eastAsia="宋体"/>
          <w:lang w:eastAsia="ja-JP"/>
        </w:rPr>
        <w:t>solutions</w:t>
      </w:r>
      <w:r>
        <w:rPr>
          <w:rFonts w:eastAsia="宋体"/>
          <w:lang w:val="en-US" w:eastAsia="ja-JP"/>
        </w:rPr>
        <w:t xml:space="preserve"> for Ambient IoT as prescribed in the General Scope, including decisions on which functions, procedures, etc. are needed and not needed, and ensuring at least the required functionalities in Section 6.2 of TR 38.848. </w:t>
      </w:r>
    </w:p>
    <w:p w14:paraId="067E1CBF" w14:textId="77777777" w:rsidR="00320C19" w:rsidRDefault="00536633">
      <w:pPr>
        <w:spacing w:after="120"/>
        <w:ind w:left="360" w:right="-96"/>
        <w:jc w:val="both"/>
        <w:rPr>
          <w:rFonts w:eastAsia="宋体"/>
          <w:lang w:eastAsia="ja-JP"/>
        </w:rPr>
      </w:pPr>
      <w:r>
        <w:rPr>
          <w:rFonts w:eastAsia="宋体"/>
          <w:lang w:val="en-US" w:eastAsia="ja-JP"/>
        </w:rPr>
        <w:t>Study of positioning in Rel-19 is RAN3-led, limited to functionalities which would have no, or minimal, specification impact (note: this does not imply any decision relating to WI creation).</w:t>
      </w:r>
    </w:p>
    <w:p w14:paraId="2F217B0B" w14:textId="77777777" w:rsidR="00320C19" w:rsidRDefault="00536633">
      <w:pPr>
        <w:spacing w:after="120"/>
        <w:ind w:left="360" w:right="-96"/>
        <w:jc w:val="both"/>
        <w:rPr>
          <w:rFonts w:eastAsia="宋体"/>
          <w:lang w:eastAsia="ja-JP"/>
        </w:rPr>
      </w:pPr>
      <w:r>
        <w:rPr>
          <w:rFonts w:eastAsia="宋体"/>
          <w:lang w:val="en-US" w:eastAsia="ja-JP"/>
        </w:rPr>
        <w:t>Study the feasibility and required functionalities for proximity determination (coordination with SA3 is required for privacy aspects).</w:t>
      </w:r>
    </w:p>
    <w:p w14:paraId="327A1C8E" w14:textId="77777777" w:rsidR="00320C19" w:rsidRDefault="00536633">
      <w:pPr>
        <w:numPr>
          <w:ilvl w:val="0"/>
          <w:numId w:val="3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RAN1-led:</w:t>
      </w:r>
    </w:p>
    <w:p w14:paraId="11A638F9" w14:textId="77777777" w:rsidR="00320C19" w:rsidRDefault="00536633">
      <w:pPr>
        <w:spacing w:after="120"/>
        <w:ind w:right="-96" w:firstLine="720"/>
        <w:jc w:val="both"/>
        <w:rPr>
          <w:rFonts w:eastAsia="宋体"/>
          <w:lang w:val="en-US" w:eastAsia="ja-JP"/>
        </w:rPr>
      </w:pPr>
      <w:r>
        <w:rPr>
          <w:rFonts w:eastAsia="宋体"/>
          <w:lang w:val="en-US" w:eastAsia="ja-JP"/>
        </w:rPr>
        <w:t>For the Ambient IoT DL and UL:</w:t>
      </w:r>
    </w:p>
    <w:p w14:paraId="30E46394" w14:textId="77777777" w:rsidR="00320C19" w:rsidRDefault="00536633">
      <w:pPr>
        <w:numPr>
          <w:ilvl w:val="1"/>
          <w:numId w:val="3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Frame structure, synchronization and timing, random access</w:t>
      </w:r>
    </w:p>
    <w:p w14:paraId="44CCE44E" w14:textId="77777777" w:rsidR="00320C19" w:rsidRDefault="00536633">
      <w:pPr>
        <w:numPr>
          <w:ilvl w:val="1"/>
          <w:numId w:val="3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Numerologies, bandwidths, and multiple access</w:t>
      </w:r>
    </w:p>
    <w:p w14:paraId="035F5F61" w14:textId="77777777" w:rsidR="00320C19" w:rsidRDefault="00536633">
      <w:pPr>
        <w:numPr>
          <w:ilvl w:val="1"/>
          <w:numId w:val="3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Waveforms and modulations</w:t>
      </w:r>
    </w:p>
    <w:p w14:paraId="7CDAB3F2" w14:textId="77777777" w:rsidR="00320C19" w:rsidRDefault="00536633">
      <w:pPr>
        <w:numPr>
          <w:ilvl w:val="1"/>
          <w:numId w:val="3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Channel coding</w:t>
      </w:r>
    </w:p>
    <w:p w14:paraId="6D365574" w14:textId="77777777" w:rsidR="00320C19" w:rsidRDefault="00536633">
      <w:pPr>
        <w:numPr>
          <w:ilvl w:val="1"/>
          <w:numId w:val="3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Downlink channel/signal aspects</w:t>
      </w:r>
    </w:p>
    <w:p w14:paraId="58793DCC" w14:textId="77777777" w:rsidR="00320C19" w:rsidRDefault="00536633">
      <w:pPr>
        <w:numPr>
          <w:ilvl w:val="1"/>
          <w:numId w:val="3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Uplink channel/signal aspects</w:t>
      </w:r>
    </w:p>
    <w:p w14:paraId="3E44A249" w14:textId="77777777" w:rsidR="00320C19" w:rsidRDefault="00536633">
      <w:pPr>
        <w:numPr>
          <w:ilvl w:val="1"/>
          <w:numId w:val="3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Scheduling and timing relationships</w:t>
      </w:r>
    </w:p>
    <w:p w14:paraId="6A12A8ED" w14:textId="77777777" w:rsidR="00320C19" w:rsidRDefault="00536633">
      <w:pPr>
        <w:numPr>
          <w:ilvl w:val="1"/>
          <w:numId w:val="3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 xml:space="preserve">Study necessary characteristics of carrier-wave waveform for a carrier wave provided externally to the Ambient IoT device, including for interference handling at Ambient IoT UL receiver, and at NR </w:t>
      </w:r>
      <w:proofErr w:type="spellStart"/>
      <w:r>
        <w:rPr>
          <w:rFonts w:eastAsia="宋体"/>
          <w:lang w:val="en-US" w:eastAsia="ja-JP"/>
        </w:rPr>
        <w:t>basestation</w:t>
      </w:r>
      <w:proofErr w:type="spellEnd"/>
      <w:r>
        <w:rPr>
          <w:rFonts w:eastAsia="宋体"/>
          <w:lang w:val="en-US" w:eastAsia="ja-JP"/>
        </w:rPr>
        <w:t xml:space="preserve">. </w:t>
      </w:r>
    </w:p>
    <w:p w14:paraId="68E78734" w14:textId="77777777" w:rsidR="00320C19" w:rsidRDefault="00536633">
      <w:pPr>
        <w:spacing w:after="120"/>
        <w:ind w:right="-96" w:firstLine="720"/>
        <w:jc w:val="both"/>
        <w:rPr>
          <w:rFonts w:eastAsia="宋体"/>
          <w:lang w:val="en-US" w:eastAsia="ja-JP"/>
        </w:rPr>
      </w:pPr>
      <w:r>
        <w:rPr>
          <w:rFonts w:eastAsia="宋体"/>
          <w:lang w:val="en-US" w:eastAsia="ja-JP"/>
        </w:rPr>
        <w:t xml:space="preserve">       For Topology 2, no difference in physical layer design from Topology 1.</w:t>
      </w:r>
    </w:p>
    <w:p w14:paraId="153AC071" w14:textId="77777777" w:rsidR="00320C19" w:rsidRDefault="00536633">
      <w:pPr>
        <w:numPr>
          <w:ilvl w:val="0"/>
          <w:numId w:val="3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RAN2-led:</w:t>
      </w:r>
    </w:p>
    <w:p w14:paraId="09F56DC5" w14:textId="77777777" w:rsidR="00320C19" w:rsidRDefault="00536633">
      <w:pPr>
        <w:numPr>
          <w:ilvl w:val="1"/>
          <w:numId w:val="38"/>
        </w:numPr>
        <w:overflowPunct w:val="0"/>
        <w:autoSpaceDE w:val="0"/>
        <w:autoSpaceDN w:val="0"/>
        <w:adjustRightInd w:val="0"/>
        <w:spacing w:after="180"/>
        <w:textAlignment w:val="baseline"/>
      </w:pPr>
      <w:r>
        <w:t>Study and decide which functions are needed for an Ambient IoT compact protocol stack and lightweight signalling procedure to enable DO-DTT and DT data transmission, and study those functions.</w:t>
      </w:r>
    </w:p>
    <w:p w14:paraId="2780D351" w14:textId="77777777" w:rsidR="00320C19" w:rsidRDefault="00536633">
      <w:pPr>
        <w:ind w:left="1440"/>
      </w:pPr>
      <w:r>
        <w:rPr>
          <w:lang w:val="en-US"/>
        </w:rPr>
        <w:t>For example:</w:t>
      </w:r>
    </w:p>
    <w:p w14:paraId="14379F79" w14:textId="77777777" w:rsidR="00320C19" w:rsidRDefault="00536633">
      <w:pPr>
        <w:numPr>
          <w:ilvl w:val="2"/>
          <w:numId w:val="39"/>
        </w:numPr>
        <w:overflowPunct w:val="0"/>
        <w:autoSpaceDE w:val="0"/>
        <w:autoSpaceDN w:val="0"/>
        <w:adjustRightInd w:val="0"/>
        <w:spacing w:after="180"/>
        <w:textAlignment w:val="baseline"/>
        <w:rPr>
          <w:lang w:val="en-US"/>
        </w:rPr>
      </w:pPr>
      <w:r>
        <w:rPr>
          <w:lang w:val="en-US"/>
        </w:rPr>
        <w:t>Paging</w:t>
      </w:r>
    </w:p>
    <w:p w14:paraId="34ED9EA7" w14:textId="77777777" w:rsidR="00320C19" w:rsidRDefault="00536633">
      <w:pPr>
        <w:numPr>
          <w:ilvl w:val="2"/>
          <w:numId w:val="39"/>
        </w:numPr>
        <w:overflowPunct w:val="0"/>
        <w:autoSpaceDE w:val="0"/>
        <w:autoSpaceDN w:val="0"/>
        <w:adjustRightInd w:val="0"/>
        <w:spacing w:after="180"/>
        <w:textAlignment w:val="baseline"/>
        <w:rPr>
          <w:lang w:val="en-US"/>
        </w:rPr>
      </w:pPr>
      <w:r>
        <w:rPr>
          <w:lang w:val="en-US"/>
        </w:rPr>
        <w:t>Random access</w:t>
      </w:r>
    </w:p>
    <w:p w14:paraId="1AEC4144" w14:textId="77777777" w:rsidR="00320C19" w:rsidRDefault="00536633">
      <w:pPr>
        <w:numPr>
          <w:ilvl w:val="2"/>
          <w:numId w:val="39"/>
        </w:numPr>
        <w:overflowPunct w:val="0"/>
        <w:autoSpaceDE w:val="0"/>
        <w:autoSpaceDN w:val="0"/>
        <w:adjustRightInd w:val="0"/>
        <w:spacing w:after="180"/>
        <w:textAlignment w:val="baseline"/>
        <w:rPr>
          <w:lang w:val="en-US"/>
        </w:rPr>
      </w:pPr>
      <w:r>
        <w:rPr>
          <w:lang w:val="en-US"/>
        </w:rPr>
        <w:t xml:space="preserve">Data transmission, including necessary radio resource control aspects, respecting the limitation in the General Scope </w:t>
      </w:r>
    </w:p>
    <w:p w14:paraId="749083F3" w14:textId="77777777" w:rsidR="00320C19" w:rsidRDefault="00536633">
      <w:pPr>
        <w:numPr>
          <w:ilvl w:val="2"/>
          <w:numId w:val="39"/>
        </w:numPr>
        <w:overflowPunct w:val="0"/>
        <w:autoSpaceDE w:val="0"/>
        <w:autoSpaceDN w:val="0"/>
        <w:adjustRightInd w:val="0"/>
        <w:spacing w:after="180"/>
        <w:textAlignment w:val="baseline"/>
        <w:rPr>
          <w:lang w:val="en-US"/>
        </w:rPr>
      </w:pPr>
      <w:r>
        <w:rPr>
          <w:lang w:val="en-US"/>
        </w:rPr>
        <w:t>Interactions with upper layers</w:t>
      </w:r>
    </w:p>
    <w:p w14:paraId="6722EE98" w14:textId="77777777" w:rsidR="00320C19" w:rsidRDefault="00536633">
      <w:pPr>
        <w:ind w:left="1440"/>
        <w:rPr>
          <w:lang w:val="en-US"/>
        </w:rPr>
      </w:pPr>
      <w:r>
        <w:rPr>
          <w:lang w:val="en-US"/>
        </w:rPr>
        <w:t>For functionalities not listed above, they are studied only if found essential.</w:t>
      </w:r>
    </w:p>
    <w:p w14:paraId="42283E05" w14:textId="77777777" w:rsidR="00320C19" w:rsidRDefault="00536633">
      <w:pPr>
        <w:numPr>
          <w:ilvl w:val="0"/>
          <w:numId w:val="3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RAN3-led:</w:t>
      </w:r>
    </w:p>
    <w:p w14:paraId="1CE028E0" w14:textId="77777777" w:rsidR="00320C19" w:rsidRDefault="00536633">
      <w:pPr>
        <w:numPr>
          <w:ilvl w:val="1"/>
          <w:numId w:val="3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Identify necessary impacts on signaling and procedures for CN-RAN interface, to enable:</w:t>
      </w:r>
    </w:p>
    <w:p w14:paraId="5E8CD1CB" w14:textId="77777777" w:rsidR="00320C19" w:rsidRDefault="00536633">
      <w:pPr>
        <w:numPr>
          <w:ilvl w:val="2"/>
          <w:numId w:val="3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 xml:space="preserve">Paging  </w:t>
      </w:r>
    </w:p>
    <w:p w14:paraId="5B595055" w14:textId="77777777" w:rsidR="00320C19" w:rsidRDefault="00536633">
      <w:pPr>
        <w:numPr>
          <w:ilvl w:val="2"/>
          <w:numId w:val="3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lastRenderedPageBreak/>
        <w:t>Device context management</w:t>
      </w:r>
    </w:p>
    <w:p w14:paraId="0C6BA2D3" w14:textId="77777777" w:rsidR="00320C19" w:rsidRDefault="00536633">
      <w:pPr>
        <w:numPr>
          <w:ilvl w:val="2"/>
          <w:numId w:val="3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Data transport</w:t>
      </w:r>
    </w:p>
    <w:p w14:paraId="1852393E" w14:textId="77777777" w:rsidR="00320C19" w:rsidRDefault="00536633">
      <w:pPr>
        <w:numPr>
          <w:ilvl w:val="1"/>
          <w:numId w:val="3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Identify RAN architecture aspects, including whether support for split architecture is necessary.</w:t>
      </w:r>
    </w:p>
    <w:p w14:paraId="256AC908" w14:textId="77777777" w:rsidR="00320C19" w:rsidRDefault="00536633">
      <w:pPr>
        <w:numPr>
          <w:ilvl w:val="1"/>
          <w:numId w:val="3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Identify potential solutions for locating an Ambient IoT device with no specification impact, e.g. reusing existing user location report, or minimal specification impact to convey location information to core network.</w:t>
      </w:r>
    </w:p>
    <w:p w14:paraId="0CAEF2A7" w14:textId="77777777" w:rsidR="00320C19" w:rsidRDefault="00536633">
      <w:pPr>
        <w:numPr>
          <w:ilvl w:val="0"/>
          <w:numId w:val="38"/>
        </w:numPr>
        <w:overflowPunct w:val="0"/>
        <w:autoSpaceDE w:val="0"/>
        <w:autoSpaceDN w:val="0"/>
        <w:adjustRightInd w:val="0"/>
        <w:spacing w:after="120"/>
        <w:ind w:right="-96"/>
        <w:jc w:val="both"/>
        <w:textAlignment w:val="baseline"/>
        <w:rPr>
          <w:rFonts w:eastAsia="宋体"/>
          <w:bCs/>
          <w:lang w:val="en-US" w:eastAsia="zh-CN"/>
        </w:rPr>
      </w:pPr>
      <w:r>
        <w:rPr>
          <w:rFonts w:eastAsia="宋体"/>
          <w:bCs/>
          <w:lang w:val="en-US" w:eastAsia="zh-CN"/>
        </w:rPr>
        <w:t>RAN4-led:</w:t>
      </w:r>
    </w:p>
    <w:p w14:paraId="2E9FB3BB" w14:textId="77777777" w:rsidR="00320C19" w:rsidRDefault="00536633">
      <w:pPr>
        <w:numPr>
          <w:ilvl w:val="1"/>
          <w:numId w:val="3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Coexistence study of Ambient IoT and NR/LTE.</w:t>
      </w:r>
    </w:p>
    <w:p w14:paraId="3FBED637" w14:textId="77777777" w:rsidR="00320C19" w:rsidRDefault="00536633">
      <w:pPr>
        <w:numPr>
          <w:ilvl w:val="1"/>
          <w:numId w:val="3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RF requirements study for Ambient IoT:</w:t>
      </w:r>
    </w:p>
    <w:p w14:paraId="172CC82F" w14:textId="77777777" w:rsidR="00320C19" w:rsidRDefault="00536633">
      <w:pPr>
        <w:numPr>
          <w:ilvl w:val="2"/>
          <w:numId w:val="38"/>
        </w:numPr>
        <w:overflowPunct w:val="0"/>
        <w:autoSpaceDE w:val="0"/>
        <w:autoSpaceDN w:val="0"/>
        <w:adjustRightInd w:val="0"/>
        <w:spacing w:after="120"/>
        <w:ind w:right="-96"/>
        <w:jc w:val="both"/>
        <w:textAlignment w:val="baseline"/>
        <w:rPr>
          <w:rFonts w:eastAsia="宋体"/>
          <w:lang w:val="en-US" w:eastAsia="ja-JP"/>
        </w:rPr>
      </w:pPr>
      <w:r>
        <w:rPr>
          <w:rFonts w:eastAsia="宋体" w:hint="eastAsia"/>
          <w:lang w:val="en-US" w:eastAsia="zh-CN"/>
        </w:rPr>
        <w:t>Ambient</w:t>
      </w:r>
      <w:r>
        <w:rPr>
          <w:rFonts w:eastAsia="宋体"/>
          <w:lang w:val="en-US" w:eastAsia="ja-JP"/>
        </w:rPr>
        <w:t xml:space="preserve"> IoT BS transmission and reception</w:t>
      </w:r>
    </w:p>
    <w:p w14:paraId="2C088280" w14:textId="77777777" w:rsidR="00320C19" w:rsidRDefault="00536633">
      <w:pPr>
        <w:numPr>
          <w:ilvl w:val="2"/>
          <w:numId w:val="3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zh-CN"/>
        </w:rPr>
        <w:t xml:space="preserve">Ambient IoT </w:t>
      </w:r>
      <w:r>
        <w:rPr>
          <w:rFonts w:eastAsia="宋体"/>
          <w:lang w:val="en-US" w:eastAsia="ja-JP"/>
        </w:rPr>
        <w:t>Device</w:t>
      </w:r>
      <w:r>
        <w:rPr>
          <w:rFonts w:eastAsia="宋体"/>
          <w:lang w:val="en-US" w:eastAsia="zh-CN"/>
        </w:rPr>
        <w:t>, as per the General Scope,</w:t>
      </w:r>
      <w:r>
        <w:rPr>
          <w:rFonts w:eastAsia="宋体"/>
          <w:lang w:val="en-US" w:eastAsia="ja-JP"/>
        </w:rPr>
        <w:t xml:space="preserve"> transmission and reception</w:t>
      </w:r>
    </w:p>
    <w:p w14:paraId="5D8330A8" w14:textId="77777777" w:rsidR="00320C19" w:rsidRDefault="00536633">
      <w:pPr>
        <w:numPr>
          <w:ilvl w:val="2"/>
          <w:numId w:val="3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zh-CN"/>
        </w:rPr>
        <w:t>Intermediate node (UE), as per the General Scope,</w:t>
      </w:r>
      <w:r>
        <w:rPr>
          <w:rFonts w:eastAsia="宋体"/>
          <w:lang w:val="en-US" w:eastAsia="ja-JP"/>
        </w:rPr>
        <w:t xml:space="preserve"> transmission and reception</w:t>
      </w:r>
    </w:p>
    <w:p w14:paraId="0CEE73CD" w14:textId="77777777" w:rsidR="00320C19" w:rsidRDefault="00320C19">
      <w:pPr>
        <w:spacing w:after="120"/>
        <w:ind w:right="-96"/>
        <w:jc w:val="both"/>
        <w:rPr>
          <w:rFonts w:eastAsia="宋体"/>
          <w:lang w:val="en-US" w:eastAsia="ja-JP"/>
        </w:rPr>
      </w:pPr>
    </w:p>
    <w:p w14:paraId="32DD3FFD" w14:textId="77777777" w:rsidR="00320C19" w:rsidRDefault="00536633">
      <w:pPr>
        <w:spacing w:after="120" w:line="257" w:lineRule="auto"/>
        <w:contextualSpacing/>
        <w:jc w:val="both"/>
        <w:rPr>
          <w:rFonts w:eastAsia="宋体"/>
          <w:bCs/>
          <w:lang w:val="en-US" w:eastAsia="zh-CN"/>
        </w:rPr>
      </w:pPr>
      <w:r>
        <w:rPr>
          <w:rFonts w:eastAsia="宋体"/>
          <w:bCs/>
          <w:lang w:val="en-US" w:eastAsia="zh-CN"/>
        </w:rPr>
        <w:t>RAN2 and RAN3 are expected to identify RAN-CN functional split in coordination with SA2.</w:t>
      </w:r>
    </w:p>
    <w:p w14:paraId="6CEC8F72" w14:textId="77777777" w:rsidR="00320C19" w:rsidRDefault="00320C19">
      <w:pPr>
        <w:spacing w:after="120" w:line="257" w:lineRule="auto"/>
        <w:contextualSpacing/>
        <w:jc w:val="both"/>
        <w:rPr>
          <w:rFonts w:eastAsia="宋体"/>
          <w:bCs/>
          <w:lang w:val="en-US" w:eastAsia="zh-CN"/>
        </w:rPr>
      </w:pPr>
    </w:p>
    <w:p w14:paraId="4A47EDA4" w14:textId="77777777" w:rsidR="00320C19" w:rsidRDefault="00536633">
      <w:pPr>
        <w:spacing w:after="120" w:line="257" w:lineRule="auto"/>
        <w:contextualSpacing/>
        <w:jc w:val="both"/>
        <w:rPr>
          <w:rFonts w:eastAsia="宋体"/>
          <w:bCs/>
          <w:lang w:val="en-US" w:eastAsia="zh-CN"/>
        </w:rPr>
      </w:pPr>
      <w:r>
        <w:rPr>
          <w:rFonts w:eastAsia="宋体" w:hint="eastAsia"/>
          <w:bCs/>
          <w:lang w:val="en-US" w:eastAsia="zh-CN"/>
        </w:rPr>
        <w:t>N</w:t>
      </w:r>
      <w:r>
        <w:rPr>
          <w:rFonts w:eastAsia="宋体"/>
          <w:bCs/>
          <w:lang w:val="en-US" w:eastAsia="zh-CN"/>
        </w:rPr>
        <w:t>ote: This study shall target for an IoT segment well below the existing 3GPP IoT technologies, e.g. NB-IoT, eMTC, RedCap</w:t>
      </w:r>
      <w:r>
        <w:rPr>
          <w:rFonts w:eastAsia="宋体" w:hint="eastAsia"/>
          <w:bCs/>
          <w:lang w:val="en-US" w:eastAsia="zh-CN"/>
        </w:rPr>
        <w:t>,</w:t>
      </w:r>
      <w:r>
        <w:rPr>
          <w:rFonts w:eastAsia="宋体"/>
          <w:bCs/>
          <w:lang w:val="en-US" w:eastAsia="zh-CN"/>
        </w:rPr>
        <w:t xml:space="preserve"> etc. The study shall not aim to replace existing 3GPP LPWA technologies.</w:t>
      </w:r>
    </w:p>
    <w:p w14:paraId="447495B4" w14:textId="77777777" w:rsidR="00320C19" w:rsidRDefault="00320C19">
      <w:pPr>
        <w:rPr>
          <w:bCs/>
          <w:lang w:val="en-US"/>
        </w:rPr>
      </w:pPr>
    </w:p>
    <w:p w14:paraId="479FEE29" w14:textId="77777777" w:rsidR="00320C19" w:rsidRDefault="00536633">
      <w:pPr>
        <w:pStyle w:val="Heading1"/>
        <w:ind w:left="862" w:hanging="862"/>
        <w:rPr>
          <w:rFonts w:eastAsia="等线"/>
        </w:rPr>
      </w:pPr>
      <w:r>
        <w:rPr>
          <w:rFonts w:eastAsia="等线" w:hint="eastAsia"/>
        </w:rPr>
        <w:t>Agreements</w:t>
      </w:r>
    </w:p>
    <w:p w14:paraId="5D807794" w14:textId="77777777" w:rsidR="00320C19" w:rsidRDefault="00536633">
      <w:pPr>
        <w:pStyle w:val="Heading2"/>
      </w:pPr>
      <w:r>
        <w:rPr>
          <w:rFonts w:hint="eastAsia"/>
        </w:rPr>
        <w:t>RAN1#116</w:t>
      </w:r>
    </w:p>
    <w:p w14:paraId="24785D0E" w14:textId="77777777" w:rsidR="00320C19" w:rsidRDefault="00320C19">
      <w:pPr>
        <w:rPr>
          <w:szCs w:val="20"/>
          <w:lang w:eastAsia="zh-CN"/>
        </w:rPr>
      </w:pPr>
    </w:p>
    <w:p w14:paraId="3896B854" w14:textId="77777777" w:rsidR="00320C19" w:rsidRDefault="00536633">
      <w:pPr>
        <w:rPr>
          <w:rFonts w:eastAsia="等线"/>
          <w:szCs w:val="20"/>
          <w:lang w:eastAsia="zh-CN"/>
        </w:rPr>
      </w:pPr>
      <w:r>
        <w:rPr>
          <w:rFonts w:eastAsia="等线"/>
          <w:bCs/>
          <w:szCs w:val="20"/>
          <w:highlight w:val="green"/>
          <w:lang w:eastAsia="zh-CN"/>
        </w:rPr>
        <w:t>Agreement</w:t>
      </w:r>
    </w:p>
    <w:p w14:paraId="092A4AFB" w14:textId="77777777" w:rsidR="00320C19" w:rsidRDefault="00536633">
      <w:pPr>
        <w:rPr>
          <w:rFonts w:eastAsia="等线"/>
          <w:szCs w:val="20"/>
          <w:lang w:eastAsia="zh-CN"/>
        </w:rPr>
      </w:pPr>
      <w:r>
        <w:rPr>
          <w:rFonts w:hint="eastAsia"/>
          <w:szCs w:val="20"/>
          <w:lang w:eastAsia="zh-CN"/>
        </w:rPr>
        <w:t>F</w:t>
      </w:r>
      <w:r>
        <w:rPr>
          <w:szCs w:val="20"/>
          <w:lang w:eastAsia="zh-CN"/>
        </w:rPr>
        <w:t xml:space="preserve">or this study item, the </w:t>
      </w:r>
      <w:r>
        <w:rPr>
          <w:rFonts w:eastAsia="等线" w:hint="eastAsia"/>
          <w:szCs w:val="20"/>
          <w:lang w:eastAsia="zh-CN"/>
        </w:rPr>
        <w:t xml:space="preserve">coverage </w:t>
      </w:r>
      <w:r>
        <w:rPr>
          <w:szCs w:val="20"/>
        </w:rPr>
        <w:t xml:space="preserve">evaluation methodology is based on </w:t>
      </w:r>
      <w:r>
        <w:rPr>
          <w:rFonts w:eastAsia="等线" w:hint="eastAsia"/>
          <w:szCs w:val="20"/>
          <w:lang w:eastAsia="zh-CN"/>
        </w:rPr>
        <w:t>the following</w:t>
      </w:r>
      <w:r>
        <w:rPr>
          <w:szCs w:val="20"/>
        </w:rPr>
        <w:t xml:space="preserve"> steps. </w:t>
      </w:r>
    </w:p>
    <w:p w14:paraId="368B3834" w14:textId="77777777" w:rsidR="00320C19" w:rsidRDefault="00320C19">
      <w:pPr>
        <w:rPr>
          <w:rFonts w:eastAsia="等线"/>
          <w:szCs w:val="20"/>
          <w:lang w:eastAsia="zh-CN"/>
        </w:rPr>
      </w:pPr>
    </w:p>
    <w:p w14:paraId="15F80580" w14:textId="77777777" w:rsidR="00320C19" w:rsidRDefault="00536633">
      <w:pPr>
        <w:rPr>
          <w:rFonts w:eastAsia="等线"/>
          <w:szCs w:val="20"/>
          <w:lang w:eastAsia="zh-CN"/>
        </w:rPr>
      </w:pPr>
      <w:r>
        <w:rPr>
          <w:rFonts w:eastAsia="等线" w:hint="eastAsia"/>
          <w:szCs w:val="20"/>
          <w:lang w:eastAsia="zh-CN"/>
        </w:rPr>
        <w:t>For an evaluation scenario</w:t>
      </w:r>
    </w:p>
    <w:p w14:paraId="66F7B479" w14:textId="77777777" w:rsidR="00320C19" w:rsidRDefault="00536633">
      <w:pPr>
        <w:numPr>
          <w:ilvl w:val="0"/>
          <w:numId w:val="40"/>
        </w:numPr>
        <w:jc w:val="both"/>
        <w:rPr>
          <w:bCs/>
          <w:i/>
          <w:szCs w:val="20"/>
          <w:lang w:eastAsia="zh-CN"/>
        </w:rPr>
      </w:pPr>
      <w:r>
        <w:rPr>
          <w:rFonts w:eastAsia="等线" w:hint="eastAsia"/>
          <w:bCs/>
          <w:iCs/>
          <w:szCs w:val="20"/>
          <w:lang w:eastAsia="zh-CN"/>
        </w:rPr>
        <w:t xml:space="preserve">For each of the link </w:t>
      </w:r>
      <w:r>
        <w:rPr>
          <w:rFonts w:eastAsia="等线" w:hint="eastAsia"/>
          <w:bCs/>
          <w:i/>
          <w:szCs w:val="20"/>
          <w:lang w:eastAsia="zh-CN"/>
        </w:rPr>
        <w:t>i</w:t>
      </w:r>
      <w:r>
        <w:rPr>
          <w:rFonts w:eastAsia="等线" w:hint="eastAsia"/>
          <w:bCs/>
          <w:iCs/>
          <w:szCs w:val="20"/>
          <w:lang w:eastAsia="zh-CN"/>
        </w:rPr>
        <w:t xml:space="preserve">, </w:t>
      </w:r>
    </w:p>
    <w:p w14:paraId="47D36FE8" w14:textId="77777777" w:rsidR="00320C19" w:rsidRDefault="00536633">
      <w:pPr>
        <w:numPr>
          <w:ilvl w:val="1"/>
          <w:numId w:val="40"/>
        </w:numPr>
        <w:jc w:val="both"/>
        <w:rPr>
          <w:b/>
          <w:i/>
          <w:szCs w:val="20"/>
          <w:lang w:eastAsia="zh-CN"/>
        </w:rPr>
      </w:pPr>
      <w:r>
        <w:rPr>
          <w:rFonts w:eastAsia="等线" w:hint="eastAsia"/>
          <w:szCs w:val="20"/>
          <w:lang w:eastAsia="zh-CN"/>
        </w:rPr>
        <w:t xml:space="preserve">Step 1: </w:t>
      </w:r>
      <w:r>
        <w:rPr>
          <w:szCs w:val="20"/>
        </w:rPr>
        <w:t>Obtain the required SINR for the physical channels under target scenarios and service/reliability requirements</w:t>
      </w:r>
      <w:r>
        <w:rPr>
          <w:rFonts w:eastAsia="等线" w:hint="eastAsia"/>
          <w:szCs w:val="20"/>
          <w:lang w:eastAsia="zh-CN"/>
        </w:rPr>
        <w:t xml:space="preserve"> if </w:t>
      </w:r>
      <w:r>
        <w:rPr>
          <w:rFonts w:eastAsia="等线" w:hint="eastAsia"/>
          <w:b/>
          <w:bCs/>
          <w:szCs w:val="20"/>
          <w:lang w:eastAsia="zh-CN"/>
        </w:rPr>
        <w:t>Budget-Alt2</w:t>
      </w:r>
      <w:r>
        <w:rPr>
          <w:rFonts w:eastAsia="等线" w:hint="eastAsia"/>
          <w:szCs w:val="20"/>
          <w:lang w:eastAsia="zh-CN"/>
        </w:rPr>
        <w:t xml:space="preserve"> is used for this link </w:t>
      </w:r>
      <w:r>
        <w:rPr>
          <w:rFonts w:eastAsia="等线" w:hint="eastAsia"/>
          <w:i/>
          <w:iCs/>
          <w:szCs w:val="20"/>
          <w:lang w:eastAsia="zh-CN"/>
        </w:rPr>
        <w:t>i</w:t>
      </w:r>
      <w:r>
        <w:rPr>
          <w:szCs w:val="20"/>
        </w:rPr>
        <w:t>.</w:t>
      </w:r>
    </w:p>
    <w:p w14:paraId="1578EAFB" w14:textId="77777777" w:rsidR="00320C19" w:rsidRDefault="00536633">
      <w:pPr>
        <w:numPr>
          <w:ilvl w:val="1"/>
          <w:numId w:val="40"/>
        </w:numPr>
        <w:jc w:val="both"/>
        <w:rPr>
          <w:b/>
          <w:i/>
          <w:szCs w:val="20"/>
          <w:lang w:eastAsia="zh-CN"/>
        </w:rPr>
      </w:pPr>
      <w:r>
        <w:rPr>
          <w:rFonts w:eastAsia="等线" w:hint="eastAsia"/>
          <w:szCs w:val="20"/>
          <w:lang w:eastAsia="zh-CN"/>
        </w:rPr>
        <w:t>Step 2: Obtain the receive</w:t>
      </w:r>
      <w:r>
        <w:rPr>
          <w:rFonts w:eastAsia="等线"/>
          <w:szCs w:val="20"/>
          <w:lang w:eastAsia="zh-CN"/>
        </w:rPr>
        <w:t>r</w:t>
      </w:r>
      <w:r>
        <w:rPr>
          <w:rFonts w:eastAsia="等线" w:hint="eastAsia"/>
          <w:szCs w:val="20"/>
          <w:lang w:eastAsia="zh-CN"/>
        </w:rPr>
        <w:t xml:space="preserve"> sensitivity using the method </w:t>
      </w:r>
      <w:r>
        <w:rPr>
          <w:rFonts w:eastAsia="等线" w:hint="eastAsia"/>
          <w:b/>
          <w:bCs/>
          <w:szCs w:val="20"/>
          <w:lang w:eastAsia="zh-CN"/>
        </w:rPr>
        <w:t>Budget-Alt1</w:t>
      </w:r>
      <w:r>
        <w:rPr>
          <w:rFonts w:eastAsia="等线"/>
          <w:bCs/>
          <w:szCs w:val="20"/>
          <w:lang w:eastAsia="zh-CN"/>
        </w:rPr>
        <w:t xml:space="preserve"> (if a </w:t>
      </w:r>
      <w:r>
        <w:rPr>
          <w:rFonts w:eastAsia="等线" w:hint="eastAsia"/>
          <w:szCs w:val="20"/>
          <w:lang w:eastAsia="zh-CN"/>
        </w:rPr>
        <w:t>predefined</w:t>
      </w:r>
      <w:r>
        <w:rPr>
          <w:rFonts w:eastAsia="等线"/>
          <w:bCs/>
          <w:szCs w:val="20"/>
          <w:lang w:eastAsia="zh-CN"/>
        </w:rPr>
        <w:t xml:space="preserve"> threshold is assumed to derive the receiver sensitivity)</w:t>
      </w:r>
      <w:r>
        <w:rPr>
          <w:rFonts w:eastAsia="等线" w:hint="eastAsia"/>
          <w:b/>
          <w:bCs/>
          <w:szCs w:val="20"/>
          <w:lang w:eastAsia="zh-CN"/>
        </w:rPr>
        <w:t xml:space="preserve"> </w:t>
      </w:r>
      <w:r>
        <w:rPr>
          <w:rFonts w:eastAsia="等线" w:hint="eastAsia"/>
          <w:szCs w:val="20"/>
          <w:lang w:eastAsia="zh-CN"/>
        </w:rPr>
        <w:t>or</w:t>
      </w:r>
      <w:r>
        <w:rPr>
          <w:rFonts w:eastAsia="等线" w:hint="eastAsia"/>
          <w:b/>
          <w:bCs/>
          <w:szCs w:val="20"/>
          <w:lang w:eastAsia="zh-CN"/>
        </w:rPr>
        <w:t xml:space="preserve"> Budget-Alt2</w:t>
      </w:r>
      <w:r>
        <w:rPr>
          <w:rFonts w:eastAsia="等线"/>
          <w:bCs/>
          <w:szCs w:val="20"/>
          <w:lang w:eastAsia="zh-CN"/>
        </w:rPr>
        <w:t xml:space="preserve"> (if no </w:t>
      </w:r>
      <w:r>
        <w:rPr>
          <w:rFonts w:eastAsia="等线" w:hint="eastAsia"/>
          <w:szCs w:val="20"/>
          <w:lang w:eastAsia="zh-CN"/>
        </w:rPr>
        <w:t xml:space="preserve">predefined </w:t>
      </w:r>
      <w:r>
        <w:rPr>
          <w:rFonts w:eastAsia="等线"/>
          <w:bCs/>
          <w:szCs w:val="20"/>
          <w:lang w:eastAsia="zh-CN"/>
        </w:rPr>
        <w:t>threshold is assumed to derive the receiver sensitivity)</w:t>
      </w:r>
      <w:r>
        <w:rPr>
          <w:rFonts w:eastAsia="等线" w:hint="eastAsia"/>
          <w:szCs w:val="20"/>
          <w:lang w:eastAsia="zh-CN"/>
        </w:rPr>
        <w:t>.</w:t>
      </w:r>
    </w:p>
    <w:p w14:paraId="5ADB4E89" w14:textId="77777777" w:rsidR="00320C19" w:rsidRDefault="00536633">
      <w:pPr>
        <w:numPr>
          <w:ilvl w:val="1"/>
          <w:numId w:val="40"/>
        </w:numPr>
        <w:jc w:val="both"/>
        <w:rPr>
          <w:b/>
          <w:i/>
          <w:szCs w:val="20"/>
          <w:lang w:eastAsia="zh-CN"/>
        </w:rPr>
      </w:pPr>
      <w:r>
        <w:rPr>
          <w:rFonts w:eastAsia="等线" w:hint="eastAsia"/>
          <w:bCs/>
          <w:iCs/>
          <w:szCs w:val="20"/>
          <w:lang w:eastAsia="zh-CN"/>
        </w:rPr>
        <w:t xml:space="preserve">Step 3: </w:t>
      </w:r>
      <w:r>
        <w:rPr>
          <w:szCs w:val="20"/>
        </w:rPr>
        <w:t xml:space="preserve">Obtain the </w:t>
      </w:r>
      <w:r>
        <w:rPr>
          <w:rFonts w:eastAsia="等线" w:hint="eastAsia"/>
          <w:szCs w:val="20"/>
          <w:lang w:eastAsia="zh-CN"/>
        </w:rPr>
        <w:t>coverage</w:t>
      </w:r>
      <w:r>
        <w:rPr>
          <w:szCs w:val="20"/>
        </w:rPr>
        <w:t xml:space="preserve"> performance</w:t>
      </w:r>
      <w:r>
        <w:rPr>
          <w:rFonts w:eastAsia="等线" w:hint="eastAsia"/>
          <w:szCs w:val="20"/>
          <w:lang w:eastAsia="zh-CN"/>
        </w:rPr>
        <w:t xml:space="preserve"> for link </w:t>
      </w:r>
      <w:r>
        <w:rPr>
          <w:rFonts w:eastAsia="等线" w:hint="eastAsia"/>
          <w:i/>
          <w:iCs/>
          <w:szCs w:val="20"/>
          <w:lang w:eastAsia="zh-CN"/>
        </w:rPr>
        <w:t>i</w:t>
      </w:r>
      <w:r>
        <w:rPr>
          <w:szCs w:val="20"/>
        </w:rPr>
        <w:t xml:space="preserve"> based on </w:t>
      </w:r>
      <w:r>
        <w:rPr>
          <w:rFonts w:eastAsia="等线" w:hint="eastAsia"/>
          <w:szCs w:val="20"/>
          <w:lang w:eastAsia="zh-CN"/>
        </w:rPr>
        <w:t>the receive</w:t>
      </w:r>
      <w:r>
        <w:rPr>
          <w:rFonts w:eastAsia="等线"/>
          <w:szCs w:val="20"/>
          <w:lang w:eastAsia="zh-CN"/>
        </w:rPr>
        <w:t>r</w:t>
      </w:r>
      <w:r>
        <w:rPr>
          <w:rFonts w:eastAsia="等线" w:hint="eastAsia"/>
          <w:szCs w:val="20"/>
          <w:lang w:eastAsia="zh-CN"/>
        </w:rPr>
        <w:t xml:space="preserve"> sensitivity from step 2</w:t>
      </w:r>
      <w:r>
        <w:rPr>
          <w:szCs w:val="20"/>
        </w:rPr>
        <w:t xml:space="preserve"> and link budget template.</w:t>
      </w:r>
    </w:p>
    <w:p w14:paraId="2A60D62E" w14:textId="77777777" w:rsidR="00320C19" w:rsidRDefault="00536633">
      <w:pPr>
        <w:numPr>
          <w:ilvl w:val="0"/>
          <w:numId w:val="40"/>
        </w:numPr>
        <w:jc w:val="both"/>
        <w:rPr>
          <w:b/>
          <w:i/>
          <w:szCs w:val="20"/>
          <w:lang w:eastAsia="zh-CN"/>
        </w:rPr>
      </w:pPr>
      <w:r>
        <w:rPr>
          <w:rFonts w:eastAsia="等线" w:hint="eastAsia"/>
          <w:szCs w:val="20"/>
          <w:lang w:eastAsia="zh-CN"/>
        </w:rPr>
        <w:t xml:space="preserve">The coverage </w:t>
      </w:r>
      <w:r>
        <w:rPr>
          <w:rFonts w:eastAsia="等线"/>
          <w:szCs w:val="20"/>
          <w:lang w:eastAsia="zh-CN"/>
        </w:rPr>
        <w:t>results</w:t>
      </w:r>
      <w:r>
        <w:rPr>
          <w:rFonts w:eastAsia="等线" w:hint="eastAsia"/>
          <w:szCs w:val="20"/>
          <w:lang w:eastAsia="zh-CN"/>
        </w:rPr>
        <w:t xml:space="preserve"> for each link</w:t>
      </w:r>
      <w:r>
        <w:rPr>
          <w:rFonts w:eastAsia="等线"/>
          <w:szCs w:val="20"/>
          <w:lang w:eastAsia="zh-CN"/>
        </w:rPr>
        <w:t xml:space="preserve"> </w:t>
      </w:r>
      <w:r>
        <w:rPr>
          <w:rFonts w:eastAsia="等线" w:hint="eastAsia"/>
          <w:szCs w:val="20"/>
          <w:lang w:eastAsia="zh-CN"/>
        </w:rPr>
        <w:t>are provided.</w:t>
      </w:r>
    </w:p>
    <w:p w14:paraId="60057894" w14:textId="77777777" w:rsidR="00320C19" w:rsidRDefault="00536633">
      <w:pPr>
        <w:numPr>
          <w:ilvl w:val="0"/>
          <w:numId w:val="40"/>
        </w:numPr>
        <w:jc w:val="both"/>
        <w:rPr>
          <w:b/>
          <w:i/>
          <w:szCs w:val="20"/>
          <w:lang w:eastAsia="zh-CN"/>
        </w:rPr>
      </w:pPr>
      <w:r>
        <w:rPr>
          <w:rFonts w:eastAsia="等线" w:hint="eastAsia"/>
          <w:bCs/>
          <w:iCs/>
          <w:szCs w:val="20"/>
          <w:lang w:eastAsia="zh-CN"/>
        </w:rPr>
        <w:t xml:space="preserve">FFS: </w:t>
      </w:r>
      <w:r>
        <w:rPr>
          <w:rFonts w:eastAsia="等线"/>
          <w:bCs/>
          <w:iCs/>
          <w:szCs w:val="20"/>
          <w:lang w:eastAsia="zh-CN"/>
        </w:rPr>
        <w:t>what links are evaluated besides R2D and D2R (e.g.</w:t>
      </w:r>
      <w:r>
        <w:rPr>
          <w:rFonts w:eastAsia="等线" w:hint="eastAsia"/>
          <w:bCs/>
          <w:iCs/>
          <w:szCs w:val="20"/>
          <w:lang w:eastAsia="zh-CN"/>
        </w:rPr>
        <w:t xml:space="preserve">, </w:t>
      </w:r>
      <w:r>
        <w:rPr>
          <w:rFonts w:eastAsia="等线"/>
          <w:bCs/>
          <w:iCs/>
          <w:szCs w:val="20"/>
          <w:lang w:eastAsia="zh-CN"/>
        </w:rPr>
        <w:t>RF-EH)</w:t>
      </w:r>
    </w:p>
    <w:p w14:paraId="4CEFA5C0" w14:textId="77777777" w:rsidR="00320C19" w:rsidRDefault="00536633">
      <w:pPr>
        <w:numPr>
          <w:ilvl w:val="0"/>
          <w:numId w:val="40"/>
        </w:numPr>
        <w:jc w:val="both"/>
        <w:rPr>
          <w:rFonts w:eastAsia="等线"/>
          <w:b/>
          <w:i/>
          <w:szCs w:val="20"/>
          <w:lang w:eastAsia="zh-CN"/>
        </w:rPr>
      </w:pPr>
      <w:r>
        <w:rPr>
          <w:rFonts w:eastAsia="等线" w:hint="eastAsia"/>
          <w:szCs w:val="20"/>
          <w:lang w:eastAsia="zh-CN"/>
        </w:rPr>
        <w:t xml:space="preserve">FFS </w:t>
      </w:r>
      <w:r>
        <w:rPr>
          <w:rFonts w:eastAsia="等线"/>
          <w:szCs w:val="20"/>
          <w:lang w:eastAsia="zh-CN"/>
        </w:rPr>
        <w:t>whether/</w:t>
      </w:r>
      <w:r>
        <w:rPr>
          <w:rFonts w:eastAsia="等线" w:hint="eastAsia"/>
          <w:szCs w:val="20"/>
          <w:lang w:eastAsia="zh-CN"/>
        </w:rPr>
        <w:t xml:space="preserve">how to model the </w:t>
      </w:r>
      <w:proofErr w:type="spellStart"/>
      <w:r>
        <w:rPr>
          <w:rFonts w:eastAsia="等线" w:hint="eastAsia"/>
          <w:szCs w:val="20"/>
          <w:lang w:eastAsia="zh-CN"/>
        </w:rPr>
        <w:t>interferenceF</w:t>
      </w:r>
      <w:r>
        <w:rPr>
          <w:rFonts w:eastAsia="等线"/>
          <w:szCs w:val="20"/>
          <w:lang w:eastAsia="zh-CN"/>
        </w:rPr>
        <w:t>FS</w:t>
      </w:r>
      <w:proofErr w:type="spellEnd"/>
      <w:r>
        <w:rPr>
          <w:rFonts w:eastAsia="等线"/>
          <w:szCs w:val="20"/>
          <w:lang w:eastAsia="zh-CN"/>
        </w:rPr>
        <w:t>: for which device(s) a predefined threshold is assumed</w:t>
      </w:r>
    </w:p>
    <w:p w14:paraId="20B68461" w14:textId="77777777" w:rsidR="00320C19" w:rsidRDefault="00320C19">
      <w:pPr>
        <w:rPr>
          <w:rFonts w:eastAsia="等线"/>
          <w:szCs w:val="20"/>
          <w:lang w:eastAsia="zh-CN"/>
        </w:rPr>
      </w:pPr>
    </w:p>
    <w:p w14:paraId="1501379C" w14:textId="77777777" w:rsidR="00320C19" w:rsidRDefault="00536633">
      <w:pPr>
        <w:rPr>
          <w:rFonts w:eastAsia="等线"/>
          <w:szCs w:val="20"/>
          <w:lang w:eastAsia="zh-CN"/>
        </w:rPr>
      </w:pPr>
      <w:r>
        <w:rPr>
          <w:rFonts w:eastAsia="等线" w:hint="eastAsia"/>
          <w:szCs w:val="20"/>
          <w:lang w:eastAsia="zh-CN"/>
        </w:rPr>
        <w:t>Note the following alternatives for obtaining receive</w:t>
      </w:r>
      <w:r>
        <w:rPr>
          <w:rFonts w:eastAsia="等线"/>
          <w:szCs w:val="20"/>
          <w:lang w:eastAsia="zh-CN"/>
        </w:rPr>
        <w:t>r</w:t>
      </w:r>
      <w:r>
        <w:rPr>
          <w:rFonts w:eastAsia="等线" w:hint="eastAsia"/>
          <w:szCs w:val="20"/>
          <w:lang w:eastAsia="zh-CN"/>
        </w:rPr>
        <w:t xml:space="preserve"> sensitivity are defined, </w:t>
      </w:r>
    </w:p>
    <w:p w14:paraId="6ABF2241" w14:textId="77777777" w:rsidR="00320C19" w:rsidRDefault="00320C19">
      <w:pPr>
        <w:rPr>
          <w:rFonts w:eastAsia="等线"/>
          <w:szCs w:val="20"/>
          <w:lang w:eastAsia="zh-CN"/>
        </w:rPr>
      </w:pPr>
    </w:p>
    <w:p w14:paraId="4191F580" w14:textId="77777777" w:rsidR="00320C19" w:rsidRDefault="00536633">
      <w:pPr>
        <w:numPr>
          <w:ilvl w:val="0"/>
          <w:numId w:val="40"/>
        </w:numPr>
        <w:jc w:val="both"/>
        <w:rPr>
          <w:rFonts w:eastAsia="等线"/>
          <w:szCs w:val="20"/>
          <w:lang w:eastAsia="zh-CN"/>
        </w:rPr>
      </w:pPr>
      <w:r>
        <w:rPr>
          <w:rFonts w:eastAsia="等线" w:hint="eastAsia"/>
          <w:b/>
          <w:bCs/>
          <w:szCs w:val="20"/>
          <w:lang w:eastAsia="zh-CN"/>
        </w:rPr>
        <w:t>Budget-Alt1:</w:t>
      </w:r>
      <w:r>
        <w:rPr>
          <w:rFonts w:eastAsia="等线" w:hint="eastAsia"/>
          <w:szCs w:val="20"/>
          <w:lang w:eastAsia="zh-CN"/>
        </w:rPr>
        <w:t xml:space="preserve"> receive</w:t>
      </w:r>
      <w:r>
        <w:rPr>
          <w:rFonts w:eastAsia="等线"/>
          <w:szCs w:val="20"/>
          <w:lang w:eastAsia="zh-CN"/>
        </w:rPr>
        <w:t>r</w:t>
      </w:r>
      <w:r>
        <w:rPr>
          <w:rFonts w:eastAsia="等线" w:hint="eastAsia"/>
          <w:szCs w:val="20"/>
          <w:lang w:eastAsia="zh-CN"/>
        </w:rPr>
        <w:t xml:space="preserve"> sensitivity is derived by a predefined threshold and no LLS is needed for link budget calculation</w:t>
      </w:r>
    </w:p>
    <w:p w14:paraId="1783F9D5" w14:textId="77777777" w:rsidR="00320C19" w:rsidRDefault="00536633">
      <w:pPr>
        <w:numPr>
          <w:ilvl w:val="1"/>
          <w:numId w:val="40"/>
        </w:numPr>
        <w:jc w:val="both"/>
        <w:rPr>
          <w:rFonts w:eastAsia="等线"/>
          <w:szCs w:val="20"/>
          <w:lang w:eastAsia="zh-CN"/>
        </w:rPr>
      </w:pPr>
      <w:r>
        <w:rPr>
          <w:rFonts w:eastAsia="等线" w:hint="eastAsia"/>
          <w:szCs w:val="20"/>
          <w:lang w:eastAsia="zh-CN"/>
        </w:rPr>
        <w:t xml:space="preserve">The results rely on the received sensitivity and maximum transmit power, and directly calculate the maximum distance / pathloss based on these values and other related parameters. </w:t>
      </w:r>
      <w:r>
        <w:rPr>
          <w:rFonts w:eastAsia="等线"/>
          <w:szCs w:val="20"/>
          <w:lang w:eastAsia="zh-CN"/>
        </w:rPr>
        <w:t>T</w:t>
      </w:r>
      <w:r>
        <w:rPr>
          <w:rFonts w:eastAsia="等线" w:hint="eastAsia"/>
          <w:szCs w:val="20"/>
          <w:lang w:eastAsia="zh-CN"/>
        </w:rPr>
        <w:t>he link-level simulation (LLS) performances, such as required SINR can be satisfied for such case and no LLS is needed for link budget calculation.</w:t>
      </w:r>
    </w:p>
    <w:p w14:paraId="3D141B0C" w14:textId="77777777" w:rsidR="00320C19" w:rsidRDefault="00320C19">
      <w:pPr>
        <w:ind w:firstLine="200"/>
        <w:rPr>
          <w:rFonts w:eastAsia="等线"/>
          <w:szCs w:val="20"/>
          <w:lang w:eastAsia="zh-CN"/>
        </w:rPr>
      </w:pPr>
    </w:p>
    <w:p w14:paraId="475E7DD1" w14:textId="77777777" w:rsidR="00320C19" w:rsidRDefault="00536633">
      <w:pPr>
        <w:numPr>
          <w:ilvl w:val="0"/>
          <w:numId w:val="40"/>
        </w:numPr>
        <w:jc w:val="both"/>
        <w:rPr>
          <w:rFonts w:eastAsia="等线"/>
          <w:szCs w:val="20"/>
          <w:lang w:eastAsia="zh-CN"/>
        </w:rPr>
      </w:pPr>
      <w:r>
        <w:rPr>
          <w:rFonts w:eastAsia="等线" w:hint="eastAsia"/>
          <w:b/>
          <w:bCs/>
          <w:szCs w:val="20"/>
          <w:lang w:eastAsia="zh-CN"/>
        </w:rPr>
        <w:t xml:space="preserve">Budget-Alt2: </w:t>
      </w:r>
      <w:r>
        <w:rPr>
          <w:rFonts w:eastAsia="等线" w:hint="eastAsia"/>
          <w:szCs w:val="20"/>
          <w:lang w:eastAsia="zh-CN"/>
        </w:rPr>
        <w:t>receive</w:t>
      </w:r>
      <w:r>
        <w:rPr>
          <w:rFonts w:eastAsia="等线"/>
          <w:szCs w:val="20"/>
          <w:lang w:eastAsia="zh-CN"/>
        </w:rPr>
        <w:t>r</w:t>
      </w:r>
      <w:r>
        <w:rPr>
          <w:rFonts w:eastAsia="等线" w:hint="eastAsia"/>
          <w:szCs w:val="20"/>
          <w:lang w:eastAsia="zh-CN"/>
        </w:rPr>
        <w:t xml:space="preserve"> sensitivity is derived by required SINR which is given by LLS results </w:t>
      </w:r>
    </w:p>
    <w:p w14:paraId="0F0D8854" w14:textId="77777777" w:rsidR="00320C19" w:rsidRDefault="00536633">
      <w:pPr>
        <w:numPr>
          <w:ilvl w:val="1"/>
          <w:numId w:val="40"/>
        </w:numPr>
        <w:jc w:val="both"/>
        <w:rPr>
          <w:rFonts w:eastAsia="等线"/>
          <w:szCs w:val="20"/>
          <w:lang w:eastAsia="zh-CN"/>
        </w:rPr>
      </w:pPr>
      <w:r>
        <w:rPr>
          <w:rFonts w:eastAsia="等线" w:hint="eastAsia"/>
          <w:szCs w:val="20"/>
          <w:lang w:eastAsia="zh-CN"/>
        </w:rPr>
        <w:t xml:space="preserve">The results </w:t>
      </w:r>
      <w:r>
        <w:rPr>
          <w:szCs w:val="20"/>
        </w:rPr>
        <w:t>rely on link-level simulation</w:t>
      </w:r>
      <w:r>
        <w:rPr>
          <w:rFonts w:eastAsia="等线" w:hint="eastAsia"/>
          <w:szCs w:val="20"/>
          <w:lang w:eastAsia="zh-CN"/>
        </w:rPr>
        <w:t xml:space="preserve"> results, e.g., required SINR which corresponds to detail LLS assumptions (e.g., BW, coding, data rate). And based on the required SINR, the received sensitivity can be calculated and then the maximum distance / pathloss can be derived.</w:t>
      </w:r>
    </w:p>
    <w:p w14:paraId="1533CA59" w14:textId="77777777" w:rsidR="00320C19" w:rsidRDefault="00536633">
      <w:pPr>
        <w:numPr>
          <w:ilvl w:val="1"/>
          <w:numId w:val="40"/>
        </w:numPr>
        <w:jc w:val="both"/>
        <w:rPr>
          <w:rFonts w:eastAsia="等线"/>
          <w:szCs w:val="20"/>
          <w:lang w:eastAsia="zh-CN"/>
        </w:rPr>
      </w:pPr>
      <w:r>
        <w:rPr>
          <w:rFonts w:eastAsia="等线" w:hint="eastAsia"/>
          <w:szCs w:val="20"/>
          <w:lang w:eastAsia="zh-CN"/>
        </w:rPr>
        <w:t xml:space="preserve">Note: For noise power, a noise figure value </w:t>
      </w:r>
      <w:r>
        <w:rPr>
          <w:rFonts w:eastAsia="等线"/>
          <w:szCs w:val="20"/>
          <w:lang w:eastAsia="zh-CN"/>
        </w:rPr>
        <w:t>needs</w:t>
      </w:r>
      <w:r>
        <w:rPr>
          <w:rFonts w:eastAsia="等线" w:hint="eastAsia"/>
          <w:szCs w:val="20"/>
          <w:lang w:eastAsia="zh-CN"/>
        </w:rPr>
        <w:t xml:space="preserve"> to be provided.</w:t>
      </w:r>
    </w:p>
    <w:p w14:paraId="7EE664E9" w14:textId="77777777" w:rsidR="00320C19" w:rsidRDefault="00320C19">
      <w:pPr>
        <w:rPr>
          <w:szCs w:val="20"/>
          <w:lang w:eastAsia="zh-CN"/>
        </w:rPr>
      </w:pPr>
    </w:p>
    <w:p w14:paraId="67BA41C4" w14:textId="77777777" w:rsidR="00320C19" w:rsidRDefault="00536633">
      <w:pPr>
        <w:rPr>
          <w:rFonts w:eastAsia="等线"/>
          <w:szCs w:val="20"/>
          <w:lang w:eastAsia="zh-CN"/>
        </w:rPr>
      </w:pPr>
      <w:r>
        <w:rPr>
          <w:rFonts w:eastAsia="等线"/>
          <w:bCs/>
          <w:szCs w:val="20"/>
          <w:highlight w:val="green"/>
          <w:lang w:eastAsia="zh-CN"/>
        </w:rPr>
        <w:lastRenderedPageBreak/>
        <w:t>Agreement</w:t>
      </w:r>
    </w:p>
    <w:p w14:paraId="6F79F79C" w14:textId="77777777" w:rsidR="00320C19" w:rsidRDefault="00536633">
      <w:pPr>
        <w:rPr>
          <w:rFonts w:eastAsia="等线"/>
          <w:szCs w:val="20"/>
          <w:lang w:eastAsia="zh-CN"/>
        </w:rPr>
      </w:pPr>
      <w:r>
        <w:rPr>
          <w:rFonts w:eastAsia="等线" w:hint="eastAsia"/>
          <w:szCs w:val="20"/>
          <w:lang w:eastAsia="zh-CN"/>
        </w:rPr>
        <w:t xml:space="preserve">MPL and distance is used as performance evaluation metric for link budget </w:t>
      </w:r>
      <w:r>
        <w:rPr>
          <w:rFonts w:eastAsia="等线"/>
          <w:szCs w:val="20"/>
          <w:lang w:eastAsia="zh-CN"/>
        </w:rPr>
        <w:t>calculation</w:t>
      </w:r>
      <w:r>
        <w:rPr>
          <w:rFonts w:eastAsia="等线" w:hint="eastAsia"/>
          <w:szCs w:val="20"/>
          <w:lang w:eastAsia="zh-CN"/>
        </w:rPr>
        <w:t>.</w:t>
      </w:r>
    </w:p>
    <w:p w14:paraId="351CFBBB" w14:textId="77777777" w:rsidR="00320C19" w:rsidRDefault="00536633">
      <w:pPr>
        <w:numPr>
          <w:ilvl w:val="0"/>
          <w:numId w:val="40"/>
        </w:numPr>
        <w:jc w:val="both"/>
        <w:rPr>
          <w:rFonts w:eastAsia="等线"/>
          <w:szCs w:val="20"/>
          <w:lang w:eastAsia="zh-CN"/>
        </w:rPr>
      </w:pPr>
      <w:r>
        <w:rPr>
          <w:rFonts w:eastAsia="等线" w:hint="eastAsia"/>
          <w:szCs w:val="20"/>
          <w:lang w:eastAsia="zh-CN"/>
        </w:rPr>
        <w:t>Note: the distance is derived from MPL and corresponding pathloss model.</w:t>
      </w:r>
    </w:p>
    <w:p w14:paraId="33F209AE" w14:textId="77777777" w:rsidR="00320C19" w:rsidRDefault="00536633">
      <w:pPr>
        <w:numPr>
          <w:ilvl w:val="0"/>
          <w:numId w:val="40"/>
        </w:numPr>
        <w:jc w:val="both"/>
        <w:rPr>
          <w:rFonts w:eastAsia="等线"/>
          <w:szCs w:val="20"/>
          <w:lang w:eastAsia="zh-CN"/>
        </w:rPr>
      </w:pPr>
      <w:r>
        <w:rPr>
          <w:rFonts w:eastAsia="等线" w:hint="eastAsia"/>
          <w:szCs w:val="20"/>
          <w:lang w:eastAsia="zh-CN"/>
        </w:rPr>
        <w:t>FFS: Pathloss model</w:t>
      </w:r>
    </w:p>
    <w:p w14:paraId="676A1C65" w14:textId="77777777" w:rsidR="00320C19" w:rsidRDefault="00320C19">
      <w:pPr>
        <w:rPr>
          <w:szCs w:val="20"/>
          <w:lang w:eastAsia="zh-CN"/>
        </w:rPr>
      </w:pPr>
    </w:p>
    <w:p w14:paraId="6CD033C4" w14:textId="77777777" w:rsidR="00320C19" w:rsidRDefault="00320C19">
      <w:pPr>
        <w:rPr>
          <w:szCs w:val="20"/>
          <w:lang w:eastAsia="zh-CN"/>
        </w:rPr>
      </w:pPr>
    </w:p>
    <w:p w14:paraId="0A5EE7AF" w14:textId="77777777" w:rsidR="00320C19" w:rsidRDefault="00536633">
      <w:pPr>
        <w:rPr>
          <w:rFonts w:eastAsia="等线"/>
          <w:bCs/>
          <w:szCs w:val="20"/>
          <w:lang w:eastAsia="zh-CN"/>
        </w:rPr>
      </w:pPr>
      <w:r>
        <w:rPr>
          <w:rFonts w:eastAsia="等线"/>
          <w:bCs/>
          <w:szCs w:val="20"/>
          <w:highlight w:val="green"/>
          <w:lang w:eastAsia="zh-CN"/>
        </w:rPr>
        <w:t>Agreement</w:t>
      </w:r>
    </w:p>
    <w:p w14:paraId="75EAD340" w14:textId="77777777" w:rsidR="00320C19" w:rsidRDefault="00536633">
      <w:pPr>
        <w:rPr>
          <w:rFonts w:eastAsia="等线"/>
          <w:szCs w:val="20"/>
          <w:lang w:eastAsia="zh-CN"/>
        </w:rPr>
      </w:pPr>
      <w:r>
        <w:rPr>
          <w:rFonts w:eastAsia="等线" w:hint="eastAsia"/>
          <w:szCs w:val="20"/>
          <w:lang w:eastAsia="zh-CN"/>
        </w:rPr>
        <w:t xml:space="preserve">The following pathloss model is used in the coverage evaluation. </w:t>
      </w:r>
    </w:p>
    <w:p w14:paraId="4CB744AC" w14:textId="77777777" w:rsidR="00320C19" w:rsidRDefault="00536633">
      <w:pPr>
        <w:numPr>
          <w:ilvl w:val="0"/>
          <w:numId w:val="40"/>
        </w:numPr>
        <w:jc w:val="both"/>
        <w:rPr>
          <w:rFonts w:eastAsia="等线"/>
          <w:szCs w:val="20"/>
          <w:lang w:eastAsia="zh-CN"/>
        </w:rPr>
      </w:pPr>
      <w:r>
        <w:rPr>
          <w:rFonts w:eastAsia="等线" w:hint="eastAsia"/>
          <w:szCs w:val="20"/>
          <w:lang w:eastAsia="zh-CN"/>
        </w:rPr>
        <w:t>For D1T1,</w:t>
      </w:r>
      <w:r>
        <w:rPr>
          <w:rFonts w:eastAsia="等线"/>
          <w:szCs w:val="20"/>
          <w:lang w:eastAsia="zh-CN"/>
        </w:rPr>
        <w:t xml:space="preserve"> </w:t>
      </w:r>
    </w:p>
    <w:p w14:paraId="2DD24F3B" w14:textId="77777777" w:rsidR="00320C19" w:rsidRDefault="00536633">
      <w:pPr>
        <w:numPr>
          <w:ilvl w:val="1"/>
          <w:numId w:val="40"/>
        </w:numPr>
        <w:jc w:val="both"/>
        <w:rPr>
          <w:rFonts w:eastAsia="等线"/>
          <w:szCs w:val="20"/>
          <w:lang w:eastAsia="zh-CN"/>
        </w:rPr>
      </w:pPr>
      <w:proofErr w:type="spellStart"/>
      <w:r>
        <w:rPr>
          <w:rFonts w:eastAsia="等线"/>
          <w:szCs w:val="20"/>
          <w:lang w:eastAsia="zh-CN"/>
        </w:rPr>
        <w:t>InF</w:t>
      </w:r>
      <w:proofErr w:type="spellEnd"/>
      <w:r>
        <w:rPr>
          <w:rFonts w:eastAsia="等线"/>
          <w:szCs w:val="20"/>
          <w:lang w:eastAsia="zh-CN"/>
        </w:rPr>
        <w:t>-</w:t>
      </w:r>
      <w:r>
        <w:rPr>
          <w:rFonts w:eastAsia="等线" w:hint="eastAsia"/>
          <w:szCs w:val="20"/>
          <w:lang w:eastAsia="zh-CN"/>
        </w:rPr>
        <w:t>D</w:t>
      </w:r>
      <w:r>
        <w:rPr>
          <w:rFonts w:eastAsia="等线"/>
          <w:szCs w:val="20"/>
          <w:lang w:eastAsia="zh-CN"/>
        </w:rPr>
        <w:t>H</w:t>
      </w:r>
      <w:r>
        <w:rPr>
          <w:rFonts w:eastAsia="等线" w:hint="eastAsia"/>
          <w:szCs w:val="20"/>
          <w:lang w:eastAsia="zh-CN"/>
        </w:rPr>
        <w:t xml:space="preserve"> defined in TR38.901 is used. </w:t>
      </w:r>
    </w:p>
    <w:p w14:paraId="78364E9E" w14:textId="77777777" w:rsidR="00320C19" w:rsidRDefault="00536633">
      <w:pPr>
        <w:numPr>
          <w:ilvl w:val="1"/>
          <w:numId w:val="40"/>
        </w:numPr>
        <w:jc w:val="both"/>
        <w:rPr>
          <w:rFonts w:eastAsia="等线"/>
          <w:szCs w:val="20"/>
          <w:lang w:eastAsia="zh-CN"/>
        </w:rPr>
      </w:pPr>
      <w:r>
        <w:rPr>
          <w:rFonts w:eastAsia="等线" w:hint="eastAsia"/>
          <w:szCs w:val="20"/>
          <w:lang w:eastAsia="zh-CN"/>
        </w:rPr>
        <w:t>Decide which of the following is used for each link,</w:t>
      </w:r>
    </w:p>
    <w:p w14:paraId="5672E87A" w14:textId="77777777" w:rsidR="00320C19" w:rsidRDefault="00536633">
      <w:pPr>
        <w:numPr>
          <w:ilvl w:val="2"/>
          <w:numId w:val="40"/>
        </w:numPr>
        <w:jc w:val="both"/>
        <w:rPr>
          <w:rFonts w:eastAsia="等线"/>
          <w:szCs w:val="20"/>
          <w:lang w:eastAsia="zh-CN"/>
        </w:rPr>
      </w:pPr>
      <w:r>
        <w:rPr>
          <w:rFonts w:eastAsia="等线" w:hint="eastAsia"/>
          <w:szCs w:val="20"/>
          <w:lang w:eastAsia="zh-CN"/>
        </w:rPr>
        <w:t>NLOS</w:t>
      </w:r>
    </w:p>
    <w:p w14:paraId="114D6B83" w14:textId="77777777" w:rsidR="00320C19" w:rsidRDefault="00536633">
      <w:pPr>
        <w:numPr>
          <w:ilvl w:val="2"/>
          <w:numId w:val="40"/>
        </w:numPr>
        <w:jc w:val="both"/>
        <w:rPr>
          <w:rFonts w:eastAsia="等线"/>
          <w:szCs w:val="20"/>
          <w:lang w:eastAsia="zh-CN"/>
        </w:rPr>
      </w:pPr>
      <w:r>
        <w:rPr>
          <w:rFonts w:eastAsia="等线" w:hint="eastAsia"/>
          <w:szCs w:val="20"/>
          <w:lang w:eastAsia="zh-CN"/>
        </w:rPr>
        <w:t>LOS</w:t>
      </w:r>
    </w:p>
    <w:p w14:paraId="6222363D" w14:textId="77777777" w:rsidR="00320C19" w:rsidRDefault="00536633">
      <w:pPr>
        <w:numPr>
          <w:ilvl w:val="1"/>
          <w:numId w:val="40"/>
        </w:numPr>
        <w:jc w:val="both"/>
        <w:rPr>
          <w:rFonts w:eastAsia="等线"/>
          <w:szCs w:val="20"/>
          <w:lang w:eastAsia="zh-CN"/>
        </w:rPr>
      </w:pPr>
      <w:r>
        <w:rPr>
          <w:rFonts w:eastAsia="等线" w:hint="eastAsia"/>
          <w:szCs w:val="20"/>
          <w:lang w:eastAsia="zh-CN"/>
        </w:rPr>
        <w:t>FFS:</w:t>
      </w:r>
      <w:r>
        <w:rPr>
          <w:rFonts w:eastAsia="等线"/>
          <w:szCs w:val="20"/>
          <w:lang w:eastAsia="zh-CN"/>
        </w:rPr>
        <w:t xml:space="preserve"> </w:t>
      </w:r>
      <w:proofErr w:type="spellStart"/>
      <w:r>
        <w:rPr>
          <w:rFonts w:eastAsia="等线"/>
          <w:szCs w:val="20"/>
          <w:lang w:eastAsia="zh-CN"/>
        </w:rPr>
        <w:t>InF</w:t>
      </w:r>
      <w:proofErr w:type="spellEnd"/>
      <w:r>
        <w:rPr>
          <w:rFonts w:eastAsia="等线"/>
          <w:szCs w:val="20"/>
          <w:lang w:eastAsia="zh-CN"/>
        </w:rPr>
        <w:t>-</w:t>
      </w:r>
      <w:r>
        <w:rPr>
          <w:rFonts w:eastAsia="等线" w:hint="eastAsia"/>
          <w:szCs w:val="20"/>
          <w:lang w:eastAsia="zh-CN"/>
        </w:rPr>
        <w:t>S</w:t>
      </w:r>
      <w:r>
        <w:rPr>
          <w:rFonts w:eastAsia="等线"/>
          <w:szCs w:val="20"/>
          <w:lang w:eastAsia="zh-CN"/>
        </w:rPr>
        <w:t>H</w:t>
      </w:r>
    </w:p>
    <w:p w14:paraId="55879E19" w14:textId="77777777" w:rsidR="00320C19" w:rsidRDefault="00536633">
      <w:pPr>
        <w:numPr>
          <w:ilvl w:val="0"/>
          <w:numId w:val="40"/>
        </w:numPr>
        <w:jc w:val="both"/>
        <w:rPr>
          <w:szCs w:val="20"/>
          <w:lang w:eastAsia="zh-CN"/>
        </w:rPr>
      </w:pPr>
      <w:r>
        <w:rPr>
          <w:rFonts w:eastAsia="等线" w:hint="eastAsia"/>
          <w:szCs w:val="20"/>
          <w:lang w:eastAsia="zh-CN"/>
        </w:rPr>
        <w:t>F</w:t>
      </w:r>
      <w:r>
        <w:rPr>
          <w:rFonts w:eastAsia="等线"/>
          <w:szCs w:val="20"/>
          <w:lang w:eastAsia="zh-CN"/>
        </w:rPr>
        <w:t>o</w:t>
      </w:r>
      <w:r>
        <w:rPr>
          <w:rFonts w:eastAsia="等线" w:hint="eastAsia"/>
          <w:szCs w:val="20"/>
          <w:lang w:eastAsia="zh-CN"/>
        </w:rPr>
        <w:t>r D2T2, down-select from the following path loss models</w:t>
      </w:r>
    </w:p>
    <w:p w14:paraId="4EC8FA0D" w14:textId="77777777" w:rsidR="00320C19" w:rsidRDefault="00536633">
      <w:pPr>
        <w:numPr>
          <w:ilvl w:val="1"/>
          <w:numId w:val="40"/>
        </w:numPr>
        <w:jc w:val="both"/>
        <w:rPr>
          <w:rFonts w:eastAsia="等线"/>
          <w:szCs w:val="20"/>
          <w:lang w:eastAsia="zh-CN"/>
        </w:rPr>
      </w:pPr>
      <w:proofErr w:type="spellStart"/>
      <w:r>
        <w:rPr>
          <w:rFonts w:eastAsia="等线"/>
          <w:szCs w:val="20"/>
          <w:lang w:eastAsia="zh-CN"/>
        </w:rPr>
        <w:t>InF</w:t>
      </w:r>
      <w:proofErr w:type="spellEnd"/>
      <w:r>
        <w:rPr>
          <w:rFonts w:eastAsia="等线"/>
          <w:szCs w:val="20"/>
          <w:lang w:eastAsia="zh-CN"/>
        </w:rPr>
        <w:t>-DL</w:t>
      </w:r>
      <w:r>
        <w:rPr>
          <w:rFonts w:eastAsia="等线" w:hint="eastAsia"/>
          <w:szCs w:val="20"/>
          <w:lang w:eastAsia="zh-CN"/>
        </w:rPr>
        <w:t xml:space="preserve"> defined in TR38.901</w:t>
      </w:r>
      <w:r>
        <w:rPr>
          <w:rFonts w:eastAsia="等线"/>
          <w:szCs w:val="20"/>
          <w:lang w:eastAsia="zh-CN"/>
        </w:rPr>
        <w:t xml:space="preserve"> where the BS path loss model is reused for intermediate-UE with antenna height of 1.5m</w:t>
      </w:r>
    </w:p>
    <w:p w14:paraId="0F2D9DD1" w14:textId="77777777" w:rsidR="00320C19" w:rsidRDefault="00536633">
      <w:pPr>
        <w:numPr>
          <w:ilvl w:val="1"/>
          <w:numId w:val="40"/>
        </w:numPr>
        <w:jc w:val="both"/>
        <w:rPr>
          <w:rFonts w:eastAsia="等线"/>
          <w:szCs w:val="20"/>
          <w:lang w:eastAsia="zh-CN"/>
        </w:rPr>
      </w:pPr>
      <w:r>
        <w:rPr>
          <w:rFonts w:eastAsia="等线"/>
          <w:szCs w:val="20"/>
          <w:lang w:eastAsia="zh-CN"/>
        </w:rPr>
        <w:t xml:space="preserve">InH-Office </w:t>
      </w:r>
      <w:r>
        <w:rPr>
          <w:rFonts w:eastAsia="等线" w:hint="eastAsia"/>
          <w:szCs w:val="20"/>
          <w:lang w:eastAsia="zh-CN"/>
        </w:rPr>
        <w:t>model defined in TR38.901, (</w:t>
      </w:r>
      <w:proofErr w:type="spellStart"/>
      <w:r>
        <w:rPr>
          <w:rFonts w:eastAsia="等线" w:hint="eastAsia"/>
          <w:szCs w:val="20"/>
          <w:lang w:eastAsia="zh-CN"/>
        </w:rPr>
        <w:t>a.k.a</w:t>
      </w:r>
      <w:proofErr w:type="spellEnd"/>
      <w:r>
        <w:rPr>
          <w:rFonts w:eastAsia="等线" w:hint="eastAsia"/>
          <w:szCs w:val="20"/>
          <w:lang w:eastAsia="zh-CN"/>
        </w:rPr>
        <w:t xml:space="preserve">, </w:t>
      </w:r>
      <w:proofErr w:type="spellStart"/>
      <w:r>
        <w:rPr>
          <w:rFonts w:eastAsia="等线"/>
          <w:szCs w:val="20"/>
          <w:lang w:eastAsia="zh-CN"/>
        </w:rPr>
        <w:t>InH_B</w:t>
      </w:r>
      <w:proofErr w:type="spellEnd"/>
      <w:r>
        <w:rPr>
          <w:rFonts w:eastAsia="等线"/>
          <w:szCs w:val="20"/>
          <w:lang w:eastAsia="zh-CN"/>
        </w:rPr>
        <w:t xml:space="preserve"> in Report ITU-R M.2412-0</w:t>
      </w:r>
      <w:r>
        <w:rPr>
          <w:rFonts w:eastAsia="等线" w:hint="eastAsia"/>
          <w:szCs w:val="20"/>
          <w:lang w:eastAsia="zh-CN"/>
        </w:rPr>
        <w:t>)</w:t>
      </w:r>
      <w:r>
        <w:rPr>
          <w:rFonts w:eastAsia="等线"/>
          <w:szCs w:val="20"/>
          <w:lang w:eastAsia="zh-CN"/>
        </w:rPr>
        <w:t xml:space="preserve"> where the BS path loss model is reused for intermediate-UE with antenna height of 1.5m</w:t>
      </w:r>
    </w:p>
    <w:p w14:paraId="640C0D47" w14:textId="77777777" w:rsidR="00320C19" w:rsidRDefault="00536633">
      <w:pPr>
        <w:numPr>
          <w:ilvl w:val="1"/>
          <w:numId w:val="40"/>
        </w:numPr>
        <w:jc w:val="both"/>
        <w:rPr>
          <w:rFonts w:eastAsia="等线"/>
          <w:szCs w:val="20"/>
          <w:lang w:eastAsia="zh-CN"/>
        </w:rPr>
      </w:pPr>
      <w:r>
        <w:rPr>
          <w:rFonts w:eastAsia="等线" w:hint="eastAsia"/>
          <w:szCs w:val="20"/>
          <w:lang w:eastAsia="zh-CN"/>
        </w:rPr>
        <w:t>Decide which of the following is used for each link,</w:t>
      </w:r>
    </w:p>
    <w:p w14:paraId="3D663908" w14:textId="77777777" w:rsidR="00320C19" w:rsidRDefault="00536633">
      <w:pPr>
        <w:numPr>
          <w:ilvl w:val="2"/>
          <w:numId w:val="40"/>
        </w:numPr>
        <w:jc w:val="both"/>
        <w:rPr>
          <w:rFonts w:eastAsia="等线"/>
          <w:szCs w:val="20"/>
          <w:lang w:eastAsia="zh-CN"/>
        </w:rPr>
      </w:pPr>
      <w:r>
        <w:rPr>
          <w:rFonts w:eastAsia="等线" w:hint="eastAsia"/>
          <w:szCs w:val="20"/>
          <w:lang w:eastAsia="zh-CN"/>
        </w:rPr>
        <w:t>NLOS</w:t>
      </w:r>
    </w:p>
    <w:p w14:paraId="15A6B263" w14:textId="77777777" w:rsidR="00320C19" w:rsidRDefault="00536633">
      <w:pPr>
        <w:numPr>
          <w:ilvl w:val="2"/>
          <w:numId w:val="40"/>
        </w:numPr>
        <w:jc w:val="both"/>
        <w:rPr>
          <w:rFonts w:eastAsia="等线"/>
          <w:szCs w:val="20"/>
          <w:lang w:eastAsia="zh-CN"/>
        </w:rPr>
      </w:pPr>
      <w:r>
        <w:rPr>
          <w:rFonts w:eastAsia="等线" w:hint="eastAsia"/>
          <w:szCs w:val="20"/>
          <w:lang w:eastAsia="zh-CN"/>
        </w:rPr>
        <w:t>LOS</w:t>
      </w:r>
    </w:p>
    <w:p w14:paraId="37164892" w14:textId="77777777" w:rsidR="00320C19" w:rsidRDefault="00320C19">
      <w:pPr>
        <w:rPr>
          <w:rFonts w:eastAsiaTheme="minorEastAsia"/>
          <w:lang w:eastAsia="zh-CN"/>
        </w:rPr>
      </w:pPr>
    </w:p>
    <w:p w14:paraId="6CEAE340" w14:textId="77777777" w:rsidR="00320C19" w:rsidRDefault="00536633">
      <w:pPr>
        <w:rPr>
          <w:b/>
          <w:lang w:eastAsia="zh-CN"/>
        </w:rPr>
      </w:pPr>
      <w:r>
        <w:rPr>
          <w:b/>
          <w:lang w:eastAsia="zh-CN"/>
        </w:rPr>
        <w:t>Conclusion</w:t>
      </w:r>
    </w:p>
    <w:p w14:paraId="0A1D02C4" w14:textId="77777777" w:rsidR="00320C19" w:rsidRDefault="00536633">
      <w:pPr>
        <w:rPr>
          <w:rFonts w:eastAsia="等线"/>
          <w:lang w:eastAsia="zh-CN"/>
        </w:rPr>
      </w:pPr>
      <w:r>
        <w:rPr>
          <w:rFonts w:eastAsia="等线"/>
          <w:lang w:eastAsia="zh-CN"/>
        </w:rPr>
        <w:t xml:space="preserve">Companies are encouraged to consider </w:t>
      </w:r>
      <w:r>
        <w:rPr>
          <w:rFonts w:eastAsia="等线" w:hint="eastAsia"/>
          <w:lang w:eastAsia="zh-CN"/>
        </w:rPr>
        <w:t xml:space="preserve">Table 3.4.2 in </w:t>
      </w:r>
      <w:r>
        <w:rPr>
          <w:rFonts w:eastAsia="等线"/>
          <w:lang w:eastAsia="zh-CN"/>
        </w:rPr>
        <w:t>R1-2401735</w:t>
      </w:r>
      <w:r>
        <w:rPr>
          <w:rFonts w:eastAsia="等线" w:hint="eastAsia"/>
          <w:lang w:eastAsia="zh-CN"/>
        </w:rPr>
        <w:t xml:space="preserve"> </w:t>
      </w:r>
      <w:r>
        <w:rPr>
          <w:rFonts w:eastAsia="等线"/>
          <w:lang w:eastAsia="zh-CN"/>
        </w:rPr>
        <w:t>for their contributions to RAN1#116bis regarding</w:t>
      </w:r>
      <w:r>
        <w:rPr>
          <w:rFonts w:eastAsia="等线" w:hint="eastAsia"/>
          <w:lang w:eastAsia="zh-CN"/>
        </w:rPr>
        <w:t xml:space="preserve"> link budget template</w:t>
      </w:r>
      <w:r>
        <w:rPr>
          <w:rFonts w:eastAsia="等线"/>
          <w:lang w:eastAsia="zh-CN"/>
        </w:rPr>
        <w:t>.</w:t>
      </w:r>
    </w:p>
    <w:p w14:paraId="15FFDE11" w14:textId="77777777" w:rsidR="00320C19" w:rsidRDefault="00536633">
      <w:pPr>
        <w:pStyle w:val="Heading2"/>
        <w:rPr>
          <w:rFonts w:eastAsiaTheme="minorEastAsia"/>
        </w:rPr>
      </w:pPr>
      <w:r>
        <w:rPr>
          <w:rFonts w:hint="eastAsia"/>
        </w:rPr>
        <w:t>RAN</w:t>
      </w:r>
      <w:r>
        <w:rPr>
          <w:rFonts w:eastAsiaTheme="minorEastAsia" w:hint="eastAsia"/>
        </w:rPr>
        <w:t>#103</w:t>
      </w:r>
    </w:p>
    <w:p w14:paraId="13F6E2E2" w14:textId="77777777" w:rsidR="00320C19" w:rsidRDefault="00536633">
      <w:pPr>
        <w:tabs>
          <w:tab w:val="left" w:pos="1100"/>
        </w:tabs>
        <w:rPr>
          <w:rFonts w:eastAsia="宋体"/>
          <w:b/>
          <w:highlight w:val="green"/>
          <w:lang w:eastAsia="zh-CN"/>
        </w:rPr>
      </w:pPr>
      <w:r>
        <w:rPr>
          <w:rFonts w:eastAsia="宋体" w:hint="eastAsia"/>
          <w:b/>
          <w:highlight w:val="green"/>
          <w:lang w:eastAsia="zh-CN"/>
        </w:rPr>
        <w:t>Agreement</w:t>
      </w:r>
    </w:p>
    <w:p w14:paraId="016AAE21" w14:textId="77777777" w:rsidR="00320C19" w:rsidRDefault="00536633">
      <w:pPr>
        <w:widowControl w:val="0"/>
        <w:numPr>
          <w:ilvl w:val="0"/>
          <w:numId w:val="41"/>
        </w:numPr>
        <w:tabs>
          <w:tab w:val="left" w:pos="1100"/>
        </w:tabs>
        <w:autoSpaceDE w:val="0"/>
        <w:autoSpaceDN w:val="0"/>
        <w:adjustRightInd w:val="0"/>
        <w:rPr>
          <w:rFonts w:eastAsia="宋体"/>
          <w:i/>
        </w:rPr>
      </w:pPr>
      <w:r>
        <w:rPr>
          <w:rFonts w:eastAsia="宋体" w:hint="eastAsia"/>
        </w:rPr>
        <w:t>R</w:t>
      </w:r>
      <w:r>
        <w:rPr>
          <w:rFonts w:eastAsia="宋体"/>
        </w:rPr>
        <w:t xml:space="preserve">egarding the objective in the SID: </w:t>
      </w:r>
      <w:r>
        <w:rPr>
          <w:rFonts w:eastAsia="宋体"/>
          <w:i/>
        </w:rPr>
        <w:t xml:space="preserve">Study necessary characteristics of carrier-wave waveform for a carrier wave provided externally to the Ambient IoT device, including for interference handling at Ambient IoT UL receiver, and at NR </w:t>
      </w:r>
      <w:proofErr w:type="spellStart"/>
      <w:r>
        <w:rPr>
          <w:rFonts w:eastAsia="宋体"/>
          <w:i/>
        </w:rPr>
        <w:t>basestation</w:t>
      </w:r>
      <w:proofErr w:type="spellEnd"/>
      <w:r>
        <w:rPr>
          <w:rFonts w:eastAsia="宋体"/>
          <w:i/>
        </w:rPr>
        <w:t>.</w:t>
      </w:r>
    </w:p>
    <w:p w14:paraId="74A6DA0A" w14:textId="77777777" w:rsidR="00320C19" w:rsidRDefault="00536633">
      <w:pPr>
        <w:widowControl w:val="0"/>
        <w:numPr>
          <w:ilvl w:val="1"/>
          <w:numId w:val="41"/>
        </w:numPr>
        <w:tabs>
          <w:tab w:val="left" w:pos="1100"/>
        </w:tabs>
        <w:autoSpaceDE w:val="0"/>
        <w:autoSpaceDN w:val="0"/>
        <w:adjustRightInd w:val="0"/>
        <w:rPr>
          <w:rFonts w:eastAsia="宋体"/>
        </w:rPr>
      </w:pPr>
      <w:r>
        <w:rPr>
          <w:rFonts w:eastAsia="宋体"/>
        </w:rPr>
        <w:t>This objective allows studying CW waveform characteristics which would need control of the CW node(s), e.g. waveform characteristics that impact interference such as when CW is transmitted or not transmitted, power, bandwidth, spectrum, etc.</w:t>
      </w:r>
    </w:p>
    <w:p w14:paraId="4007985C" w14:textId="77777777" w:rsidR="00320C19" w:rsidRDefault="00536633">
      <w:pPr>
        <w:widowControl w:val="0"/>
        <w:numPr>
          <w:ilvl w:val="0"/>
          <w:numId w:val="41"/>
        </w:numPr>
        <w:tabs>
          <w:tab w:val="left" w:pos="1100"/>
        </w:tabs>
        <w:autoSpaceDE w:val="0"/>
        <w:autoSpaceDN w:val="0"/>
        <w:adjustRightInd w:val="0"/>
        <w:rPr>
          <w:rFonts w:eastAsia="宋体"/>
        </w:rPr>
      </w:pPr>
      <w:r>
        <w:rPr>
          <w:rFonts w:eastAsia="宋体"/>
        </w:rPr>
        <w:t>No SID revision is necessary</w:t>
      </w:r>
    </w:p>
    <w:p w14:paraId="7E6CE7FF" w14:textId="77777777" w:rsidR="00320C19" w:rsidRDefault="00320C19">
      <w:pPr>
        <w:rPr>
          <w:rFonts w:eastAsiaTheme="minorEastAsia"/>
          <w:lang w:eastAsia="zh-CN"/>
        </w:rPr>
      </w:pPr>
    </w:p>
    <w:p w14:paraId="330D1507" w14:textId="77777777" w:rsidR="00320C19" w:rsidRDefault="00536633">
      <w:pPr>
        <w:tabs>
          <w:tab w:val="left" w:pos="1100"/>
        </w:tabs>
        <w:rPr>
          <w:rFonts w:eastAsia="宋体"/>
          <w:b/>
          <w:highlight w:val="green"/>
          <w:lang w:eastAsia="zh-CN"/>
        </w:rPr>
      </w:pPr>
      <w:r>
        <w:rPr>
          <w:rFonts w:eastAsia="宋体" w:hint="eastAsia"/>
          <w:b/>
          <w:highlight w:val="green"/>
          <w:lang w:eastAsia="zh-CN"/>
        </w:rPr>
        <w:t>Agreement</w:t>
      </w:r>
    </w:p>
    <w:p w14:paraId="17EC7CE5" w14:textId="77777777" w:rsidR="00320C19" w:rsidRDefault="00536633">
      <w:pPr>
        <w:widowControl w:val="0"/>
        <w:numPr>
          <w:ilvl w:val="0"/>
          <w:numId w:val="42"/>
        </w:numPr>
        <w:tabs>
          <w:tab w:val="left" w:pos="1100"/>
        </w:tabs>
        <w:autoSpaceDE w:val="0"/>
        <w:autoSpaceDN w:val="0"/>
        <w:adjustRightInd w:val="0"/>
        <w:rPr>
          <w:rFonts w:eastAsia="宋体"/>
        </w:rPr>
      </w:pPr>
      <w:r>
        <w:rPr>
          <w:rFonts w:eastAsia="宋体"/>
        </w:rPr>
        <w:t>Confirm that study of design of energy harvesting signal/waveform is out of SI scope in Rel-19</w:t>
      </w:r>
    </w:p>
    <w:p w14:paraId="66801E61" w14:textId="77777777" w:rsidR="00320C19" w:rsidRDefault="00536633">
      <w:pPr>
        <w:widowControl w:val="0"/>
        <w:numPr>
          <w:ilvl w:val="0"/>
          <w:numId w:val="42"/>
        </w:numPr>
        <w:tabs>
          <w:tab w:val="left" w:pos="1100"/>
        </w:tabs>
        <w:autoSpaceDE w:val="0"/>
        <w:autoSpaceDN w:val="0"/>
        <w:adjustRightInd w:val="0"/>
        <w:rPr>
          <w:rFonts w:eastAsia="宋体"/>
        </w:rPr>
      </w:pPr>
      <w:r>
        <w:rPr>
          <w:rFonts w:eastAsia="宋体"/>
        </w:rPr>
        <w:t>The potential impact of energy harvesting on device availability for transmission and reception procedures can be considered for the study</w:t>
      </w:r>
    </w:p>
    <w:p w14:paraId="5C1A4A20" w14:textId="77777777" w:rsidR="00320C19" w:rsidRDefault="00536633">
      <w:pPr>
        <w:widowControl w:val="0"/>
        <w:numPr>
          <w:ilvl w:val="1"/>
          <w:numId w:val="42"/>
        </w:numPr>
        <w:tabs>
          <w:tab w:val="left" w:pos="1100"/>
        </w:tabs>
        <w:autoSpaceDE w:val="0"/>
        <w:autoSpaceDN w:val="0"/>
        <w:adjustRightInd w:val="0"/>
        <w:rPr>
          <w:rFonts w:eastAsia="宋体"/>
        </w:rPr>
      </w:pPr>
      <w:r>
        <w:rPr>
          <w:rFonts w:eastAsia="宋体"/>
        </w:rPr>
        <w:t>One device’s charging by energy harvesting can be assumed up to several tens of seconds</w:t>
      </w:r>
    </w:p>
    <w:p w14:paraId="779A9420" w14:textId="77777777" w:rsidR="00320C19" w:rsidRDefault="00536633">
      <w:pPr>
        <w:widowControl w:val="0"/>
        <w:numPr>
          <w:ilvl w:val="2"/>
          <w:numId w:val="42"/>
        </w:numPr>
        <w:tabs>
          <w:tab w:val="left" w:pos="1100"/>
        </w:tabs>
        <w:autoSpaceDE w:val="0"/>
        <w:autoSpaceDN w:val="0"/>
        <w:adjustRightInd w:val="0"/>
        <w:rPr>
          <w:rFonts w:eastAsia="宋体"/>
        </w:rPr>
      </w:pPr>
      <w:r>
        <w:rPr>
          <w:rFonts w:eastAsia="宋体"/>
        </w:rPr>
        <w:t>Note: this value can be revisited in future RAN plenary meetings, if necessary</w:t>
      </w:r>
    </w:p>
    <w:p w14:paraId="00317C0D" w14:textId="77777777" w:rsidR="00320C19" w:rsidRDefault="00536633">
      <w:pPr>
        <w:widowControl w:val="0"/>
        <w:numPr>
          <w:ilvl w:val="1"/>
          <w:numId w:val="42"/>
        </w:numPr>
        <w:tabs>
          <w:tab w:val="left" w:pos="1100"/>
        </w:tabs>
        <w:autoSpaceDE w:val="0"/>
        <w:autoSpaceDN w:val="0"/>
        <w:adjustRightInd w:val="0"/>
        <w:rPr>
          <w:rFonts w:eastAsia="宋体"/>
        </w:rPr>
      </w:pPr>
      <w:r>
        <w:rPr>
          <w:rFonts w:eastAsia="宋体"/>
        </w:rPr>
        <w:t>TR 38.848 clause 5.6 statement on latency remains the case with respect to a single device, i.e.: “</w:t>
      </w:r>
      <w:r>
        <w:rPr>
          <w:rFonts w:eastAsia="宋体"/>
          <w:i/>
          <w:iCs/>
        </w:rPr>
        <w:t>NOTE: The time for charging the Ambient IoT device storage (if present) is not included in the latency defined above. Time for energy harvesting, charging, etc. is regarded as an implementation issue only.</w:t>
      </w:r>
      <w:r>
        <w:rPr>
          <w:rFonts w:eastAsia="宋体"/>
        </w:rPr>
        <w:t>”</w:t>
      </w:r>
    </w:p>
    <w:p w14:paraId="0570ABE9" w14:textId="77777777" w:rsidR="00320C19" w:rsidRDefault="00536633">
      <w:pPr>
        <w:widowControl w:val="0"/>
        <w:numPr>
          <w:ilvl w:val="0"/>
          <w:numId w:val="42"/>
        </w:numPr>
        <w:tabs>
          <w:tab w:val="left" w:pos="1100"/>
        </w:tabs>
        <w:autoSpaceDE w:val="0"/>
        <w:autoSpaceDN w:val="0"/>
        <w:adjustRightInd w:val="0"/>
        <w:rPr>
          <w:rFonts w:eastAsia="宋体"/>
        </w:rPr>
      </w:pPr>
      <w:r>
        <w:rPr>
          <w:rFonts w:eastAsia="宋体"/>
        </w:rPr>
        <w:t>No SID revision is necessary</w:t>
      </w:r>
    </w:p>
    <w:p w14:paraId="4E7FAB10" w14:textId="77777777" w:rsidR="00320C19" w:rsidRDefault="00320C19">
      <w:pPr>
        <w:tabs>
          <w:tab w:val="left" w:pos="1100"/>
        </w:tabs>
        <w:rPr>
          <w:rFonts w:eastAsia="宋体"/>
          <w:b/>
          <w:highlight w:val="green"/>
        </w:rPr>
      </w:pPr>
    </w:p>
    <w:p w14:paraId="12D26D7A" w14:textId="77777777" w:rsidR="00320C19" w:rsidRDefault="00536633">
      <w:pPr>
        <w:tabs>
          <w:tab w:val="left" w:pos="1100"/>
        </w:tabs>
        <w:rPr>
          <w:rFonts w:eastAsia="宋体"/>
          <w:b/>
          <w:highlight w:val="green"/>
          <w:lang w:eastAsia="zh-CN"/>
        </w:rPr>
      </w:pPr>
      <w:r>
        <w:rPr>
          <w:rFonts w:eastAsia="宋体" w:hint="eastAsia"/>
          <w:b/>
          <w:highlight w:val="green"/>
          <w:lang w:eastAsia="zh-CN"/>
        </w:rPr>
        <w:t>Agreement</w:t>
      </w:r>
    </w:p>
    <w:p w14:paraId="2DBE9ACB" w14:textId="77777777" w:rsidR="00320C19" w:rsidRDefault="00536633">
      <w:pPr>
        <w:widowControl w:val="0"/>
        <w:numPr>
          <w:ilvl w:val="0"/>
          <w:numId w:val="43"/>
        </w:numPr>
        <w:tabs>
          <w:tab w:val="left" w:pos="1100"/>
        </w:tabs>
        <w:autoSpaceDE w:val="0"/>
        <w:autoSpaceDN w:val="0"/>
        <w:adjustRightInd w:val="0"/>
        <w:rPr>
          <w:rFonts w:eastAsia="宋体"/>
        </w:rPr>
      </w:pPr>
      <w:r>
        <w:rPr>
          <w:rFonts w:eastAsia="宋体"/>
        </w:rPr>
        <w:t>RAN design targets for user experienced data rate, maximum message size, and moving speed of device: those can be used as assumptions in coverage evaluations, i.e. the coverage evaluations are done under the conditions that meet those targets.</w:t>
      </w:r>
    </w:p>
    <w:p w14:paraId="04451D70" w14:textId="77777777" w:rsidR="00320C19" w:rsidRDefault="00536633">
      <w:pPr>
        <w:widowControl w:val="0"/>
        <w:numPr>
          <w:ilvl w:val="0"/>
          <w:numId w:val="43"/>
        </w:numPr>
        <w:tabs>
          <w:tab w:val="left" w:pos="1100"/>
        </w:tabs>
        <w:autoSpaceDE w:val="0"/>
        <w:autoSpaceDN w:val="0"/>
        <w:adjustRightInd w:val="0"/>
        <w:rPr>
          <w:rFonts w:eastAsia="宋体"/>
        </w:rPr>
      </w:pPr>
      <w:r>
        <w:rPr>
          <w:rFonts w:eastAsia="宋体"/>
        </w:rPr>
        <w:t xml:space="preserve">Evaluations of RAN design targets for latency and connection/device density are allowed by the Rel-19 SID and observations on those evaluations can be captured in the TR38.769 in relation to the candidate techniques being studied for meeting those targets. </w:t>
      </w:r>
    </w:p>
    <w:p w14:paraId="6A87144C" w14:textId="77777777" w:rsidR="00320C19" w:rsidRDefault="00536633">
      <w:pPr>
        <w:widowControl w:val="0"/>
        <w:numPr>
          <w:ilvl w:val="0"/>
          <w:numId w:val="43"/>
        </w:numPr>
        <w:tabs>
          <w:tab w:val="left" w:pos="1100"/>
        </w:tabs>
        <w:autoSpaceDE w:val="0"/>
        <w:autoSpaceDN w:val="0"/>
        <w:adjustRightInd w:val="0"/>
        <w:rPr>
          <w:rFonts w:eastAsia="宋体"/>
        </w:rPr>
      </w:pPr>
      <w:r>
        <w:rPr>
          <w:rFonts w:eastAsia="宋体"/>
        </w:rPr>
        <w:t>Note: this is as per the SID: “</w:t>
      </w:r>
      <w:r>
        <w:rPr>
          <w:rFonts w:eastAsia="宋体"/>
          <w:i/>
          <w:iCs/>
        </w:rPr>
        <w:t>NOTE: Assessment performance of the design targets is within the study of feasibility and necessity of proposals in the following objectives, e.g. by inspection of reference implementations in the field, simulations, analytically</w:t>
      </w:r>
      <w:r>
        <w:rPr>
          <w:rFonts w:eastAsia="宋体"/>
        </w:rPr>
        <w:t>.”</w:t>
      </w:r>
    </w:p>
    <w:p w14:paraId="5B2293CE" w14:textId="77777777" w:rsidR="00320C19" w:rsidRDefault="00320C19">
      <w:pPr>
        <w:rPr>
          <w:rFonts w:eastAsiaTheme="minorEastAsia"/>
          <w:lang w:eastAsia="zh-CN"/>
        </w:rPr>
      </w:pPr>
    </w:p>
    <w:p w14:paraId="588D2AC3" w14:textId="77777777" w:rsidR="00320C19" w:rsidRDefault="00536633">
      <w:pPr>
        <w:pStyle w:val="Heading2"/>
        <w:rPr>
          <w:rFonts w:eastAsiaTheme="minorEastAsia"/>
        </w:rPr>
      </w:pPr>
      <w:r>
        <w:rPr>
          <w:rFonts w:hint="eastAsia"/>
        </w:rPr>
        <w:lastRenderedPageBreak/>
        <w:t>RAN1#116</w:t>
      </w:r>
      <w:r>
        <w:rPr>
          <w:rFonts w:eastAsiaTheme="minorEastAsia" w:hint="eastAsia"/>
        </w:rPr>
        <w:t>bis</w:t>
      </w:r>
    </w:p>
    <w:p w14:paraId="3AAE6E61" w14:textId="77777777" w:rsidR="00320C19" w:rsidRDefault="00536633">
      <w:pPr>
        <w:rPr>
          <w:rFonts w:eastAsia="等线"/>
          <w:bCs/>
          <w:lang w:eastAsia="zh-CN"/>
        </w:rPr>
      </w:pPr>
      <w:r>
        <w:rPr>
          <w:rFonts w:eastAsia="等线"/>
          <w:bCs/>
          <w:highlight w:val="green"/>
          <w:lang w:eastAsia="zh-CN"/>
        </w:rPr>
        <w:t>Agreement</w:t>
      </w:r>
    </w:p>
    <w:p w14:paraId="50CD5C86" w14:textId="77777777" w:rsidR="00320C19" w:rsidRDefault="00536633">
      <w:pPr>
        <w:rPr>
          <w:rFonts w:eastAsia="等线"/>
          <w:szCs w:val="20"/>
          <w:lang w:eastAsia="zh-CN"/>
        </w:rPr>
      </w:pPr>
      <w:r>
        <w:rPr>
          <w:rFonts w:eastAsia="等线" w:hint="eastAsia"/>
          <w:lang w:eastAsia="zh-CN"/>
        </w:rPr>
        <w:t xml:space="preserve">For </w:t>
      </w:r>
      <w:r>
        <w:rPr>
          <w:rFonts w:eastAsia="等线" w:hint="eastAsia"/>
          <w:szCs w:val="20"/>
          <w:lang w:eastAsia="zh-CN"/>
        </w:rPr>
        <w:t xml:space="preserve">R2D link in the coverage </w:t>
      </w:r>
      <w:r>
        <w:rPr>
          <w:szCs w:val="20"/>
        </w:rPr>
        <w:t>evaluation</w:t>
      </w:r>
      <w:r>
        <w:rPr>
          <w:rFonts w:eastAsia="等线" w:hint="eastAsia"/>
          <w:szCs w:val="20"/>
          <w:lang w:eastAsia="zh-CN"/>
        </w:rPr>
        <w:t xml:space="preserve">, </w:t>
      </w:r>
      <w:r>
        <w:rPr>
          <w:rFonts w:eastAsia="等线"/>
          <w:szCs w:val="20"/>
          <w:lang w:eastAsia="zh-CN"/>
        </w:rPr>
        <w:t>for device 1</w:t>
      </w:r>
    </w:p>
    <w:p w14:paraId="71635FFC" w14:textId="77777777" w:rsidR="00320C19" w:rsidRDefault="00536633">
      <w:pPr>
        <w:pStyle w:val="ListParagraph"/>
        <w:numPr>
          <w:ilvl w:val="0"/>
          <w:numId w:val="20"/>
        </w:numPr>
        <w:ind w:firstLineChars="0"/>
        <w:rPr>
          <w:rFonts w:eastAsia="等线"/>
          <w:lang w:eastAsia="zh-CN"/>
        </w:rPr>
      </w:pPr>
      <w:r>
        <w:rPr>
          <w:rFonts w:eastAsia="等线" w:hint="eastAsia"/>
          <w:i/>
          <w:iCs/>
          <w:szCs w:val="20"/>
          <w:lang w:eastAsia="zh-CN"/>
        </w:rPr>
        <w:t>Budget-Alt1</w:t>
      </w:r>
      <w:r>
        <w:rPr>
          <w:rFonts w:eastAsia="等线" w:hint="eastAsia"/>
          <w:szCs w:val="20"/>
          <w:lang w:eastAsia="zh-CN"/>
        </w:rPr>
        <w:t xml:space="preserve"> is used </w:t>
      </w:r>
      <w:r>
        <w:rPr>
          <w:rFonts w:eastAsia="等线"/>
          <w:szCs w:val="20"/>
          <w:lang w:eastAsia="zh-CN"/>
        </w:rPr>
        <w:t xml:space="preserve">(note: </w:t>
      </w:r>
      <w:r>
        <w:rPr>
          <w:rFonts w:eastAsia="等线" w:hint="eastAsia"/>
          <w:szCs w:val="20"/>
          <w:lang w:eastAsia="zh-CN"/>
        </w:rPr>
        <w:t xml:space="preserve">receiver </w:t>
      </w:r>
      <w:r>
        <w:rPr>
          <w:rFonts w:eastAsia="等线"/>
          <w:szCs w:val="20"/>
          <w:lang w:eastAsia="zh-CN"/>
        </w:rPr>
        <w:t>architecture</w:t>
      </w:r>
      <w:r>
        <w:rPr>
          <w:rFonts w:eastAsia="等线" w:hint="eastAsia"/>
          <w:szCs w:val="20"/>
          <w:lang w:eastAsia="zh-CN"/>
        </w:rPr>
        <w:t xml:space="preserve"> is RF ED</w:t>
      </w:r>
      <w:r>
        <w:rPr>
          <w:rFonts w:eastAsia="等线"/>
          <w:szCs w:val="20"/>
          <w:lang w:eastAsia="zh-CN"/>
        </w:rPr>
        <w:t>)</w:t>
      </w:r>
    </w:p>
    <w:p w14:paraId="0C66488D" w14:textId="77777777" w:rsidR="00320C19" w:rsidRDefault="00536633">
      <w:pPr>
        <w:rPr>
          <w:rFonts w:eastAsia="等线"/>
          <w:szCs w:val="20"/>
          <w:lang w:eastAsia="zh-CN"/>
        </w:rPr>
      </w:pPr>
      <w:r>
        <w:rPr>
          <w:rFonts w:eastAsia="等线" w:hint="eastAsia"/>
          <w:lang w:eastAsia="zh-CN"/>
        </w:rPr>
        <w:t xml:space="preserve">For D2R link </w:t>
      </w:r>
      <w:r>
        <w:rPr>
          <w:rFonts w:eastAsia="等线" w:hint="eastAsia"/>
          <w:szCs w:val="20"/>
          <w:lang w:eastAsia="zh-CN"/>
        </w:rPr>
        <w:t xml:space="preserve">in the coverage </w:t>
      </w:r>
      <w:r>
        <w:rPr>
          <w:szCs w:val="20"/>
        </w:rPr>
        <w:t>evaluation</w:t>
      </w:r>
      <w:r>
        <w:rPr>
          <w:rFonts w:eastAsia="等线" w:hint="eastAsia"/>
          <w:szCs w:val="20"/>
          <w:lang w:eastAsia="zh-CN"/>
        </w:rPr>
        <w:t>,</w:t>
      </w:r>
    </w:p>
    <w:p w14:paraId="4AFA0265" w14:textId="77777777" w:rsidR="00320C19" w:rsidRDefault="00536633">
      <w:pPr>
        <w:pStyle w:val="ListParagraph"/>
        <w:numPr>
          <w:ilvl w:val="0"/>
          <w:numId w:val="20"/>
        </w:numPr>
        <w:ind w:firstLineChars="0"/>
        <w:rPr>
          <w:iCs/>
          <w:lang w:val="en-US"/>
        </w:rPr>
      </w:pPr>
      <w:r>
        <w:rPr>
          <w:rFonts w:eastAsia="等线" w:hint="eastAsia"/>
          <w:i/>
          <w:iCs/>
          <w:szCs w:val="20"/>
          <w:lang w:eastAsia="zh-CN"/>
        </w:rPr>
        <w:t>Budget-Alt2</w:t>
      </w:r>
      <w:r>
        <w:rPr>
          <w:rFonts w:eastAsia="等线" w:hint="eastAsia"/>
          <w:szCs w:val="20"/>
          <w:lang w:eastAsia="zh-CN"/>
        </w:rPr>
        <w:t xml:space="preserve"> is used.</w:t>
      </w:r>
    </w:p>
    <w:p w14:paraId="743AA6DE" w14:textId="77777777" w:rsidR="00320C19" w:rsidRDefault="00320C19">
      <w:pPr>
        <w:rPr>
          <w:rFonts w:eastAsiaTheme="minorEastAsia"/>
          <w:lang w:eastAsia="zh-CN"/>
        </w:rPr>
      </w:pPr>
    </w:p>
    <w:p w14:paraId="09208C1C" w14:textId="77777777" w:rsidR="00320C19" w:rsidRDefault="00536633">
      <w:pPr>
        <w:rPr>
          <w:iCs/>
          <w:lang w:val="en-US" w:eastAsia="zh-CN"/>
        </w:rPr>
      </w:pPr>
      <w:r>
        <w:rPr>
          <w:iCs/>
          <w:highlight w:val="green"/>
          <w:lang w:val="en-US" w:eastAsia="zh-CN"/>
        </w:rPr>
        <w:t>Agreement</w:t>
      </w:r>
    </w:p>
    <w:p w14:paraId="40ABD295" w14:textId="77777777" w:rsidR="00320C19" w:rsidRDefault="00536633">
      <w:pPr>
        <w:rPr>
          <w:rFonts w:eastAsia="等线"/>
          <w:lang w:eastAsia="zh-CN"/>
        </w:rPr>
      </w:pPr>
      <w:r>
        <w:rPr>
          <w:rFonts w:eastAsia="等线" w:hint="eastAsia"/>
          <w:lang w:eastAsia="zh-CN"/>
        </w:rPr>
        <w:t xml:space="preserve">The following scenarios are </w:t>
      </w:r>
      <w:r>
        <w:rPr>
          <w:rFonts w:eastAsia="等线"/>
          <w:lang w:eastAsia="zh-CN"/>
        </w:rPr>
        <w:t>defined</w:t>
      </w:r>
      <w:r>
        <w:rPr>
          <w:rFonts w:eastAsia="等线" w:hint="eastAsia"/>
          <w:lang w:eastAsia="zh-CN"/>
        </w:rPr>
        <w:t>,</w:t>
      </w:r>
    </w:p>
    <w:p w14:paraId="1ABA71C0" w14:textId="77777777" w:rsidR="00320C19" w:rsidRDefault="00536633">
      <w:pPr>
        <w:pStyle w:val="ListParagraph"/>
        <w:numPr>
          <w:ilvl w:val="0"/>
          <w:numId w:val="44"/>
        </w:numPr>
        <w:ind w:firstLineChars="0"/>
        <w:rPr>
          <w:rFonts w:eastAsia="等线"/>
          <w:lang w:val="en-US" w:eastAsia="zh-CN"/>
        </w:rPr>
      </w:pPr>
      <w:r>
        <w:rPr>
          <w:rFonts w:eastAsia="等线" w:hint="eastAsia"/>
          <w:lang w:val="en-US" w:eastAsia="zh-CN"/>
        </w:rPr>
        <w:t xml:space="preserve">FFS: </w:t>
      </w:r>
      <w:r>
        <w:rPr>
          <w:rFonts w:eastAsia="等线"/>
          <w:lang w:val="en-US" w:eastAsia="zh-CN"/>
        </w:rPr>
        <w:t>which of these scenarios will be evaluated</w:t>
      </w:r>
      <w:r>
        <w:rPr>
          <w:rFonts w:eastAsia="等线" w:hint="eastAsia"/>
          <w:lang w:val="en-US" w:eastAsia="zh-CN"/>
        </w:rPr>
        <w:t>.</w:t>
      </w:r>
    </w:p>
    <w:p w14:paraId="7DAAA17F" w14:textId="77777777" w:rsidR="00320C19" w:rsidRDefault="00320C19">
      <w:pPr>
        <w:rPr>
          <w:rFonts w:eastAsia="等线"/>
          <w:lang w:eastAsia="zh-CN"/>
        </w:rPr>
      </w:pP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845"/>
        <w:gridCol w:w="850"/>
        <w:gridCol w:w="2545"/>
        <w:gridCol w:w="1920"/>
        <w:gridCol w:w="713"/>
        <w:gridCol w:w="853"/>
        <w:gridCol w:w="853"/>
        <w:gridCol w:w="1032"/>
      </w:tblGrid>
      <w:tr w:rsidR="00320C19" w14:paraId="4E1D8C1C" w14:textId="77777777">
        <w:tc>
          <w:tcPr>
            <w:tcW w:w="439" w:type="pct"/>
            <w:shd w:val="clear" w:color="auto" w:fill="auto"/>
            <w:vAlign w:val="center"/>
          </w:tcPr>
          <w:p w14:paraId="160281AC" w14:textId="77777777" w:rsidR="00320C19" w:rsidRDefault="00536633">
            <w:pPr>
              <w:jc w:val="center"/>
              <w:rPr>
                <w:rFonts w:ascii="Times New Roman" w:eastAsia="等线" w:hAnsi="Times New Roman"/>
                <w:b/>
                <w:sz w:val="16"/>
                <w:szCs w:val="21"/>
                <w:lang w:eastAsia="zh-CN"/>
              </w:rPr>
            </w:pPr>
            <w:r>
              <w:rPr>
                <w:rFonts w:ascii="Times New Roman" w:eastAsia="等线" w:hAnsi="Times New Roman"/>
                <w:b/>
                <w:sz w:val="16"/>
                <w:szCs w:val="21"/>
                <w:lang w:eastAsia="zh-CN"/>
              </w:rPr>
              <w:t>S</w:t>
            </w:r>
            <w:r>
              <w:rPr>
                <w:rFonts w:ascii="Times New Roman" w:eastAsia="等线" w:hAnsi="Times New Roman" w:hint="eastAsia"/>
                <w:b/>
                <w:sz w:val="16"/>
                <w:szCs w:val="21"/>
                <w:lang w:eastAsia="zh-CN"/>
              </w:rPr>
              <w:t>cenario</w:t>
            </w:r>
          </w:p>
        </w:tc>
        <w:tc>
          <w:tcPr>
            <w:tcW w:w="442" w:type="pct"/>
            <w:shd w:val="clear" w:color="auto" w:fill="auto"/>
            <w:vAlign w:val="center"/>
          </w:tcPr>
          <w:p w14:paraId="793552C3" w14:textId="77777777" w:rsidR="00320C19" w:rsidRDefault="00536633">
            <w:pPr>
              <w:jc w:val="center"/>
              <w:rPr>
                <w:rFonts w:ascii="Times New Roman" w:eastAsia="等线" w:hAnsi="Times New Roman"/>
                <w:b/>
                <w:sz w:val="16"/>
                <w:szCs w:val="21"/>
                <w:lang w:eastAsia="zh-CN"/>
              </w:rPr>
            </w:pPr>
            <w:r>
              <w:rPr>
                <w:rFonts w:ascii="Times New Roman" w:eastAsia="等线" w:hAnsi="Times New Roman" w:hint="eastAsia"/>
                <w:b/>
                <w:sz w:val="16"/>
                <w:szCs w:val="21"/>
                <w:lang w:eastAsia="zh-CN"/>
              </w:rPr>
              <w:t xml:space="preserve">CW </w:t>
            </w:r>
            <w:r>
              <w:rPr>
                <w:rFonts w:ascii="Times New Roman" w:eastAsia="等线" w:hAnsi="Times New Roman"/>
                <w:b/>
                <w:sz w:val="16"/>
                <w:szCs w:val="21"/>
                <w:lang w:eastAsia="zh-CN"/>
              </w:rPr>
              <w:t>I</w:t>
            </w:r>
            <w:r>
              <w:rPr>
                <w:rFonts w:ascii="Times New Roman" w:eastAsia="等线" w:hAnsi="Times New Roman" w:hint="eastAsia"/>
                <w:b/>
                <w:sz w:val="16"/>
                <w:szCs w:val="21"/>
                <w:lang w:eastAsia="zh-CN"/>
              </w:rPr>
              <w:t>nside/outside topology</w:t>
            </w:r>
          </w:p>
        </w:tc>
        <w:tc>
          <w:tcPr>
            <w:tcW w:w="1324" w:type="pct"/>
            <w:shd w:val="clear" w:color="auto" w:fill="auto"/>
            <w:vAlign w:val="center"/>
          </w:tcPr>
          <w:p w14:paraId="0DB4F449" w14:textId="77777777" w:rsidR="00320C19" w:rsidRDefault="00536633">
            <w:pPr>
              <w:jc w:val="center"/>
              <w:rPr>
                <w:rFonts w:ascii="Times New Roman" w:eastAsia="等线" w:hAnsi="Times New Roman"/>
                <w:b/>
                <w:sz w:val="16"/>
                <w:szCs w:val="21"/>
                <w:lang w:eastAsia="zh-CN"/>
              </w:rPr>
            </w:pPr>
            <w:r>
              <w:rPr>
                <w:rFonts w:ascii="Times New Roman" w:eastAsia="等线" w:hAnsi="Times New Roman"/>
                <w:b/>
                <w:sz w:val="16"/>
                <w:szCs w:val="21"/>
                <w:lang w:eastAsia="zh-CN"/>
              </w:rPr>
              <w:t>Diagram of the scenario</w:t>
            </w:r>
          </w:p>
        </w:tc>
        <w:tc>
          <w:tcPr>
            <w:tcW w:w="999" w:type="pct"/>
            <w:shd w:val="clear" w:color="auto" w:fill="auto"/>
            <w:vAlign w:val="center"/>
          </w:tcPr>
          <w:p w14:paraId="720C484B" w14:textId="77777777" w:rsidR="00320C19" w:rsidRDefault="00536633">
            <w:pPr>
              <w:jc w:val="center"/>
              <w:rPr>
                <w:rFonts w:ascii="Times New Roman" w:eastAsia="等线" w:hAnsi="Times New Roman"/>
                <w:b/>
                <w:sz w:val="16"/>
                <w:szCs w:val="21"/>
                <w:lang w:eastAsia="zh-CN"/>
              </w:rPr>
            </w:pPr>
            <w:r>
              <w:rPr>
                <w:rFonts w:ascii="Times New Roman" w:eastAsia="等线" w:hAnsi="Times New Roman"/>
                <w:b/>
                <w:sz w:val="16"/>
                <w:szCs w:val="21"/>
                <w:lang w:eastAsia="zh-CN"/>
              </w:rPr>
              <w:t>Description of the scenario</w:t>
            </w:r>
          </w:p>
        </w:tc>
        <w:tc>
          <w:tcPr>
            <w:tcW w:w="371" w:type="pct"/>
            <w:shd w:val="clear" w:color="auto" w:fill="auto"/>
            <w:vAlign w:val="center"/>
          </w:tcPr>
          <w:p w14:paraId="5C3E52CA" w14:textId="77777777" w:rsidR="00320C19" w:rsidRDefault="00536633">
            <w:pPr>
              <w:jc w:val="center"/>
              <w:rPr>
                <w:rFonts w:ascii="Times New Roman" w:eastAsia="等线" w:hAnsi="Times New Roman"/>
                <w:b/>
                <w:sz w:val="16"/>
                <w:szCs w:val="21"/>
                <w:lang w:eastAsia="zh-CN"/>
              </w:rPr>
            </w:pPr>
            <w:r>
              <w:rPr>
                <w:rFonts w:ascii="Times New Roman" w:eastAsia="等线" w:hAnsi="Times New Roman"/>
                <w:b/>
                <w:sz w:val="16"/>
                <w:szCs w:val="21"/>
                <w:lang w:eastAsia="zh-CN"/>
              </w:rPr>
              <w:t>D</w:t>
            </w:r>
            <w:r>
              <w:rPr>
                <w:rFonts w:ascii="Times New Roman" w:eastAsia="等线" w:hAnsi="Times New Roman" w:hint="eastAsia"/>
                <w:b/>
                <w:sz w:val="16"/>
                <w:szCs w:val="21"/>
                <w:lang w:eastAsia="zh-CN"/>
              </w:rPr>
              <w:t xml:space="preserve">evice 1/2a/2b </w:t>
            </w:r>
          </w:p>
        </w:tc>
        <w:tc>
          <w:tcPr>
            <w:tcW w:w="444" w:type="pct"/>
            <w:shd w:val="clear" w:color="auto" w:fill="auto"/>
            <w:vAlign w:val="center"/>
          </w:tcPr>
          <w:p w14:paraId="5DFAFECD" w14:textId="77777777" w:rsidR="00320C19" w:rsidRDefault="00536633">
            <w:pPr>
              <w:jc w:val="center"/>
              <w:rPr>
                <w:rFonts w:ascii="Times New Roman" w:eastAsia="等线" w:hAnsi="Times New Roman"/>
                <w:b/>
                <w:sz w:val="16"/>
                <w:szCs w:val="21"/>
                <w:lang w:eastAsia="zh-CN"/>
              </w:rPr>
            </w:pPr>
            <w:r>
              <w:rPr>
                <w:rFonts w:ascii="Times New Roman" w:eastAsia="等线" w:hAnsi="Times New Roman" w:hint="eastAsia"/>
                <w:b/>
                <w:sz w:val="16"/>
                <w:szCs w:val="21"/>
                <w:lang w:eastAsia="zh-CN"/>
              </w:rPr>
              <w:t>CW spectrum</w:t>
            </w:r>
          </w:p>
        </w:tc>
        <w:tc>
          <w:tcPr>
            <w:tcW w:w="444" w:type="pct"/>
            <w:shd w:val="clear" w:color="auto" w:fill="auto"/>
            <w:vAlign w:val="center"/>
          </w:tcPr>
          <w:p w14:paraId="010DDC23" w14:textId="77777777" w:rsidR="00320C19" w:rsidRDefault="00536633">
            <w:pPr>
              <w:jc w:val="center"/>
              <w:rPr>
                <w:rFonts w:ascii="Times New Roman" w:eastAsia="等线" w:hAnsi="Times New Roman"/>
                <w:b/>
                <w:sz w:val="16"/>
                <w:szCs w:val="21"/>
                <w:lang w:eastAsia="zh-CN"/>
              </w:rPr>
            </w:pPr>
            <w:r>
              <w:rPr>
                <w:rFonts w:ascii="Times New Roman" w:eastAsia="等线" w:hAnsi="Times New Roman" w:hint="eastAsia"/>
                <w:b/>
                <w:sz w:val="16"/>
                <w:szCs w:val="21"/>
                <w:lang w:eastAsia="zh-CN"/>
              </w:rPr>
              <w:t>D2R spectrum</w:t>
            </w:r>
          </w:p>
        </w:tc>
        <w:tc>
          <w:tcPr>
            <w:tcW w:w="537" w:type="pct"/>
            <w:shd w:val="clear" w:color="auto" w:fill="auto"/>
            <w:vAlign w:val="center"/>
          </w:tcPr>
          <w:p w14:paraId="0BC2E024" w14:textId="77777777" w:rsidR="00320C19" w:rsidRDefault="00536633">
            <w:pPr>
              <w:jc w:val="center"/>
              <w:rPr>
                <w:rFonts w:ascii="Times New Roman" w:eastAsia="等线" w:hAnsi="Times New Roman"/>
                <w:b/>
                <w:sz w:val="16"/>
                <w:szCs w:val="21"/>
                <w:lang w:eastAsia="zh-CN"/>
              </w:rPr>
            </w:pPr>
            <w:r>
              <w:rPr>
                <w:rFonts w:ascii="Times New Roman" w:eastAsia="等线" w:hAnsi="Times New Roman" w:hint="eastAsia"/>
                <w:b/>
                <w:sz w:val="16"/>
                <w:szCs w:val="21"/>
                <w:lang w:eastAsia="zh-CN"/>
              </w:rPr>
              <w:t>R2D spectrum</w:t>
            </w:r>
          </w:p>
        </w:tc>
      </w:tr>
      <w:tr w:rsidR="00320C19" w14:paraId="18839607" w14:textId="77777777">
        <w:tc>
          <w:tcPr>
            <w:tcW w:w="439" w:type="pct"/>
            <w:shd w:val="clear" w:color="auto" w:fill="auto"/>
            <w:vAlign w:val="center"/>
          </w:tcPr>
          <w:p w14:paraId="5E94FB01" w14:textId="77777777" w:rsidR="00320C19" w:rsidRDefault="00536633">
            <w:pPr>
              <w:jc w:val="center"/>
              <w:rPr>
                <w:rFonts w:ascii="Times New Roman" w:eastAsia="等线" w:hAnsi="Times New Roman"/>
                <w:sz w:val="16"/>
                <w:szCs w:val="21"/>
                <w:lang w:eastAsia="zh-CN"/>
              </w:rPr>
            </w:pPr>
            <w:r>
              <w:rPr>
                <w:rFonts w:ascii="Times New Roman" w:eastAsia="等线" w:hAnsi="Times New Roman"/>
                <w:b/>
                <w:sz w:val="16"/>
                <w:szCs w:val="21"/>
                <w:lang w:eastAsia="zh-CN"/>
              </w:rPr>
              <w:t>D1T1-A1</w:t>
            </w:r>
          </w:p>
        </w:tc>
        <w:tc>
          <w:tcPr>
            <w:tcW w:w="442" w:type="pct"/>
            <w:vMerge w:val="restart"/>
            <w:shd w:val="clear" w:color="auto" w:fill="auto"/>
            <w:vAlign w:val="center"/>
          </w:tcPr>
          <w:p w14:paraId="146E3C05" w14:textId="77777777" w:rsidR="00320C19" w:rsidRDefault="00536633">
            <w:pPr>
              <w:jc w:val="center"/>
              <w:rPr>
                <w:rFonts w:ascii="Times New Roman" w:eastAsia="等线" w:hAnsi="Times New Roman"/>
                <w:sz w:val="16"/>
                <w:szCs w:val="21"/>
                <w:lang w:eastAsia="zh-CN"/>
              </w:rPr>
            </w:pPr>
            <w:r>
              <w:rPr>
                <w:rFonts w:ascii="Times New Roman" w:eastAsia="等线" w:hAnsi="Times New Roman"/>
                <w:sz w:val="16"/>
                <w:szCs w:val="21"/>
                <w:lang w:eastAsia="zh-CN"/>
              </w:rPr>
              <w:t>CW inside topology</w:t>
            </w:r>
          </w:p>
        </w:tc>
        <w:tc>
          <w:tcPr>
            <w:tcW w:w="1324" w:type="pct"/>
            <w:shd w:val="clear" w:color="auto" w:fill="auto"/>
            <w:vAlign w:val="center"/>
          </w:tcPr>
          <w:p w14:paraId="64013972" w14:textId="77777777" w:rsidR="00320C19" w:rsidRDefault="00536633">
            <w:pPr>
              <w:jc w:val="center"/>
              <w:rPr>
                <w:rFonts w:ascii="Times New Roman" w:eastAsia="等线" w:hAnsi="Times New Roman"/>
                <w:sz w:val="16"/>
                <w:szCs w:val="21"/>
                <w:lang w:eastAsia="zh-CN"/>
              </w:rPr>
            </w:pPr>
            <w:r>
              <w:rPr>
                <w:rFonts w:ascii="Times New Roman" w:eastAsia="等线" w:hAnsi="Times New Roman"/>
                <w:noProof/>
                <w:sz w:val="16"/>
                <w:szCs w:val="21"/>
                <w:lang w:val="en-US" w:eastAsia="zh-CN"/>
              </w:rPr>
              <w:drawing>
                <wp:inline distT="0" distB="0" distL="0" distR="0" wp14:anchorId="7C98C518" wp14:editId="68E1BB2B">
                  <wp:extent cx="1328420" cy="280035"/>
                  <wp:effectExtent l="0" t="0" r="0" b="5715"/>
                  <wp:docPr id="146281235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2812356" name="图片 8"/>
                          <pic:cNvPicPr>
                            <a:picLocks noChangeAspect="1" noChangeArrowheads="1"/>
                          </pic:cNvPicPr>
                        </pic:nvPicPr>
                        <pic:blipFill>
                          <a:blip r:embed="rId38" cstate="print">
                            <a:extLst>
                              <a:ext uri="{28A0092B-C50C-407E-A947-70E740481C1C}">
                                <a14:useLocalDpi xmlns:a14="http://schemas.microsoft.com/office/drawing/2010/main" val="0"/>
                              </a:ext>
                            </a:extLst>
                          </a:blip>
                          <a:srcRect l="5055" t="48947" b="4823"/>
                          <a:stretch>
                            <a:fillRect/>
                          </a:stretch>
                        </pic:blipFill>
                        <pic:spPr>
                          <a:xfrm>
                            <a:off x="0" y="0"/>
                            <a:ext cx="1328420" cy="280035"/>
                          </a:xfrm>
                          <a:prstGeom prst="rect">
                            <a:avLst/>
                          </a:prstGeom>
                          <a:noFill/>
                          <a:ln>
                            <a:noFill/>
                          </a:ln>
                        </pic:spPr>
                      </pic:pic>
                    </a:graphicData>
                  </a:graphic>
                </wp:inline>
              </w:drawing>
            </w:r>
          </w:p>
        </w:tc>
        <w:tc>
          <w:tcPr>
            <w:tcW w:w="999" w:type="pct"/>
            <w:shd w:val="clear" w:color="auto" w:fill="auto"/>
          </w:tcPr>
          <w:p w14:paraId="1E05BC02" w14:textId="77777777" w:rsidR="00320C19" w:rsidRDefault="00536633">
            <w:pPr>
              <w:pStyle w:val="ListParagraph"/>
              <w:widowControl w:val="0"/>
              <w:numPr>
                <w:ilvl w:val="0"/>
                <w:numId w:val="45"/>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 xml:space="preserve">CW </w:t>
            </w:r>
            <w:r>
              <w:rPr>
                <w:rFonts w:ascii="Times New Roman" w:eastAsia="等线" w:hAnsi="Times New Roman" w:hint="eastAsia"/>
                <w:sz w:val="16"/>
                <w:szCs w:val="21"/>
                <w:lang w:eastAsia="zh-CN"/>
              </w:rPr>
              <w:t xml:space="preserve">node </w:t>
            </w:r>
            <w:r>
              <w:rPr>
                <w:rFonts w:ascii="Times New Roman" w:eastAsia="等线" w:hAnsi="Times New Roman"/>
                <w:sz w:val="16"/>
                <w:szCs w:val="21"/>
              </w:rPr>
              <w:t>inside topology 1</w:t>
            </w:r>
          </w:p>
          <w:p w14:paraId="5D0A5A4A" w14:textId="77777777" w:rsidR="00320C19" w:rsidRDefault="00536633">
            <w:pPr>
              <w:pStyle w:val="ListParagraph"/>
              <w:widowControl w:val="0"/>
              <w:numPr>
                <w:ilvl w:val="0"/>
                <w:numId w:val="45"/>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w:t>
            </w:r>
            <w:r>
              <w:rPr>
                <w:rFonts w:ascii="Times New Roman" w:eastAsia="等线" w:hAnsi="Times New Roman" w:hint="eastAsia"/>
                <w:sz w:val="16"/>
                <w:szCs w:val="21"/>
              </w:rPr>
              <w:t>CW</w:t>
            </w:r>
            <w:r>
              <w:rPr>
                <w:rFonts w:ascii="Times New Roman" w:eastAsia="等线" w:hAnsi="Times New Roman"/>
                <w:sz w:val="16"/>
                <w:szCs w:val="21"/>
              </w:rPr>
              <w:t>’</w:t>
            </w:r>
            <w:r>
              <w:rPr>
                <w:rFonts w:ascii="Times New Roman" w:eastAsia="等线" w:hAnsi="Times New Roman" w:hint="eastAsia"/>
                <w:sz w:val="16"/>
                <w:szCs w:val="21"/>
              </w:rPr>
              <w:t xml:space="preserve"> in CW2D and </w:t>
            </w:r>
            <w:r>
              <w:rPr>
                <w:rFonts w:ascii="Times New Roman" w:eastAsia="等线" w:hAnsi="Times New Roman"/>
                <w:sz w:val="16"/>
                <w:szCs w:val="21"/>
              </w:rPr>
              <w:t>‘</w:t>
            </w:r>
            <w:r>
              <w:rPr>
                <w:rFonts w:ascii="Times New Roman" w:eastAsia="等线" w:hAnsi="Times New Roman" w:hint="eastAsia"/>
                <w:sz w:val="16"/>
                <w:szCs w:val="21"/>
              </w:rPr>
              <w:t>R</w:t>
            </w:r>
            <w:r>
              <w:rPr>
                <w:rFonts w:ascii="Times New Roman" w:eastAsia="等线" w:hAnsi="Times New Roman" w:hint="eastAsia"/>
                <w:sz w:val="16"/>
                <w:szCs w:val="21"/>
                <w:lang w:eastAsia="zh-CN"/>
              </w:rPr>
              <w:t>2</w:t>
            </w:r>
            <w:r>
              <w:rPr>
                <w:rFonts w:ascii="Times New Roman" w:eastAsia="等线" w:hAnsi="Times New Roman"/>
                <w:sz w:val="16"/>
                <w:szCs w:val="21"/>
              </w:rPr>
              <w:t>’</w:t>
            </w:r>
            <w:r>
              <w:rPr>
                <w:rFonts w:ascii="Times New Roman" w:eastAsia="等线" w:hAnsi="Times New Roman" w:hint="eastAsia"/>
                <w:sz w:val="16"/>
                <w:szCs w:val="21"/>
              </w:rPr>
              <w:t xml:space="preserve"> in D2R are different</w:t>
            </w:r>
          </w:p>
          <w:p w14:paraId="7136A03F" w14:textId="77777777" w:rsidR="00320C19" w:rsidRDefault="00536633">
            <w:pPr>
              <w:pStyle w:val="ListParagraph"/>
              <w:widowControl w:val="0"/>
              <w:numPr>
                <w:ilvl w:val="0"/>
                <w:numId w:val="45"/>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w:t>
            </w:r>
            <w:r>
              <w:rPr>
                <w:rFonts w:ascii="Times New Roman" w:eastAsia="等线" w:hAnsi="Times New Roman" w:hint="eastAsia"/>
                <w:sz w:val="16"/>
                <w:szCs w:val="21"/>
              </w:rPr>
              <w:t>CW</w:t>
            </w:r>
            <w:r>
              <w:rPr>
                <w:rFonts w:ascii="Times New Roman" w:eastAsia="等线" w:hAnsi="Times New Roman"/>
                <w:sz w:val="16"/>
                <w:szCs w:val="21"/>
              </w:rPr>
              <w:t>’</w:t>
            </w:r>
            <w:r>
              <w:rPr>
                <w:rFonts w:ascii="Times New Roman" w:eastAsia="等线" w:hAnsi="Times New Roman" w:hint="eastAsia"/>
                <w:sz w:val="16"/>
                <w:szCs w:val="21"/>
              </w:rPr>
              <w:t xml:space="preserve"> in CW2D and </w:t>
            </w:r>
            <w:r>
              <w:rPr>
                <w:rFonts w:ascii="Times New Roman" w:eastAsia="等线" w:hAnsi="Times New Roman"/>
                <w:sz w:val="16"/>
                <w:szCs w:val="21"/>
              </w:rPr>
              <w:t>‘</w:t>
            </w:r>
            <w:r>
              <w:rPr>
                <w:rFonts w:ascii="Times New Roman" w:eastAsia="等线" w:hAnsi="Times New Roman" w:hint="eastAsia"/>
                <w:sz w:val="16"/>
                <w:szCs w:val="21"/>
              </w:rPr>
              <w:t>R</w:t>
            </w:r>
            <w:r>
              <w:rPr>
                <w:rFonts w:ascii="Times New Roman" w:eastAsia="等线" w:hAnsi="Times New Roman" w:hint="eastAsia"/>
                <w:sz w:val="16"/>
                <w:szCs w:val="21"/>
                <w:lang w:eastAsia="zh-CN"/>
              </w:rPr>
              <w:t>1</w:t>
            </w:r>
            <w:r>
              <w:rPr>
                <w:rFonts w:ascii="Times New Roman" w:eastAsia="等线" w:hAnsi="Times New Roman"/>
                <w:sz w:val="16"/>
                <w:szCs w:val="21"/>
              </w:rPr>
              <w:t>’</w:t>
            </w:r>
            <w:r>
              <w:rPr>
                <w:rFonts w:ascii="Times New Roman" w:eastAsia="等线" w:hAnsi="Times New Roman" w:hint="eastAsia"/>
                <w:sz w:val="16"/>
                <w:szCs w:val="21"/>
              </w:rPr>
              <w:t xml:space="preserve"> in R2D are same</w:t>
            </w:r>
          </w:p>
          <w:p w14:paraId="57AE8925" w14:textId="77777777" w:rsidR="00320C19" w:rsidRDefault="00536633">
            <w:pPr>
              <w:pStyle w:val="ListParagraph"/>
              <w:widowControl w:val="0"/>
              <w:numPr>
                <w:ilvl w:val="0"/>
                <w:numId w:val="45"/>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w:t>
            </w:r>
            <w:r>
              <w:rPr>
                <w:rFonts w:ascii="Times New Roman" w:eastAsia="等线" w:hAnsi="Times New Roman" w:hint="eastAsia"/>
                <w:sz w:val="16"/>
                <w:szCs w:val="21"/>
              </w:rPr>
              <w:t>R</w:t>
            </w:r>
            <w:r>
              <w:rPr>
                <w:rFonts w:ascii="Times New Roman" w:eastAsia="等线" w:hAnsi="Times New Roman" w:hint="eastAsia"/>
                <w:sz w:val="16"/>
                <w:szCs w:val="21"/>
                <w:lang w:eastAsia="zh-CN"/>
              </w:rPr>
              <w:t>1</w:t>
            </w:r>
            <w:r>
              <w:rPr>
                <w:rFonts w:ascii="Times New Roman" w:eastAsia="等线" w:hAnsi="Times New Roman"/>
                <w:sz w:val="16"/>
                <w:szCs w:val="21"/>
              </w:rPr>
              <w:t>’</w:t>
            </w:r>
            <w:r>
              <w:rPr>
                <w:rFonts w:ascii="Times New Roman" w:eastAsia="等线" w:hAnsi="Times New Roman" w:hint="eastAsia"/>
                <w:sz w:val="16"/>
                <w:szCs w:val="21"/>
              </w:rPr>
              <w:t xml:space="preserve"> in R2D and </w:t>
            </w:r>
            <w:r>
              <w:rPr>
                <w:rFonts w:ascii="Times New Roman" w:eastAsia="等线" w:hAnsi="Times New Roman"/>
                <w:sz w:val="16"/>
                <w:szCs w:val="21"/>
              </w:rPr>
              <w:t>‘</w:t>
            </w:r>
            <w:r>
              <w:rPr>
                <w:rFonts w:ascii="Times New Roman" w:eastAsia="等线" w:hAnsi="Times New Roman" w:hint="eastAsia"/>
                <w:sz w:val="16"/>
                <w:szCs w:val="21"/>
              </w:rPr>
              <w:t>R</w:t>
            </w:r>
            <w:r>
              <w:rPr>
                <w:rFonts w:ascii="Times New Roman" w:eastAsia="等线" w:hAnsi="Times New Roman" w:hint="eastAsia"/>
                <w:sz w:val="16"/>
                <w:szCs w:val="21"/>
                <w:lang w:eastAsia="zh-CN"/>
              </w:rPr>
              <w:t>2</w:t>
            </w:r>
            <w:r>
              <w:rPr>
                <w:rFonts w:ascii="Times New Roman" w:eastAsia="等线" w:hAnsi="Times New Roman"/>
                <w:sz w:val="16"/>
                <w:szCs w:val="21"/>
              </w:rPr>
              <w:t>’</w:t>
            </w:r>
            <w:r>
              <w:rPr>
                <w:rFonts w:ascii="Times New Roman" w:eastAsia="等线" w:hAnsi="Times New Roman" w:hint="eastAsia"/>
                <w:sz w:val="16"/>
                <w:szCs w:val="21"/>
              </w:rPr>
              <w:t xml:space="preserve"> in D2R are different</w:t>
            </w:r>
          </w:p>
        </w:tc>
        <w:tc>
          <w:tcPr>
            <w:tcW w:w="371" w:type="pct"/>
            <w:vMerge w:val="restart"/>
            <w:shd w:val="clear" w:color="auto" w:fill="auto"/>
            <w:vAlign w:val="center"/>
          </w:tcPr>
          <w:p w14:paraId="5DD03ECF" w14:textId="77777777" w:rsidR="00320C19" w:rsidRDefault="00536633">
            <w:pPr>
              <w:widowControl w:val="0"/>
              <w:jc w:val="center"/>
              <w:rPr>
                <w:rFonts w:ascii="Times New Roman" w:eastAsia="等线" w:hAnsi="Times New Roman"/>
                <w:sz w:val="16"/>
                <w:szCs w:val="21"/>
                <w:lang w:eastAsia="zh-CN"/>
              </w:rPr>
            </w:pPr>
            <w:r>
              <w:rPr>
                <w:rFonts w:ascii="Times New Roman" w:eastAsia="等线" w:hAnsi="Times New Roman"/>
                <w:sz w:val="16"/>
                <w:szCs w:val="21"/>
                <w:lang w:eastAsia="zh-CN"/>
              </w:rPr>
              <w:t>D</w:t>
            </w:r>
            <w:r>
              <w:rPr>
                <w:rFonts w:ascii="Times New Roman" w:eastAsia="等线" w:hAnsi="Times New Roman" w:hint="eastAsia"/>
                <w:sz w:val="16"/>
                <w:szCs w:val="21"/>
                <w:lang w:eastAsia="zh-CN"/>
              </w:rPr>
              <w:t>evice 1, 2a</w:t>
            </w:r>
          </w:p>
        </w:tc>
        <w:tc>
          <w:tcPr>
            <w:tcW w:w="444" w:type="pct"/>
            <w:shd w:val="clear" w:color="auto" w:fill="auto"/>
          </w:tcPr>
          <w:p w14:paraId="19067A65" w14:textId="77777777" w:rsidR="00320C19" w:rsidRDefault="00536633">
            <w:pPr>
              <w:widowControl w:val="0"/>
              <w:jc w:val="both"/>
              <w:rPr>
                <w:rFonts w:ascii="Times New Roman" w:eastAsia="等线" w:hAnsi="Times New Roman"/>
                <w:sz w:val="16"/>
                <w:szCs w:val="21"/>
                <w:lang w:eastAsia="zh-CN"/>
              </w:rPr>
            </w:pPr>
            <w:r>
              <w:rPr>
                <w:rFonts w:ascii="Times New Roman" w:eastAsia="等线" w:hAnsi="Times New Roman" w:hint="eastAsia"/>
                <w:sz w:val="16"/>
                <w:szCs w:val="21"/>
                <w:lang w:eastAsia="zh-CN"/>
              </w:rPr>
              <w:t>Case 1-1 (inside topology, DL)</w:t>
            </w:r>
          </w:p>
          <w:p w14:paraId="28923D73" w14:textId="77777777" w:rsidR="00320C19" w:rsidRDefault="00536633">
            <w:pPr>
              <w:widowControl w:val="0"/>
              <w:jc w:val="both"/>
              <w:rPr>
                <w:rFonts w:ascii="Times New Roman" w:eastAsia="等线" w:hAnsi="Times New Roman"/>
                <w:sz w:val="16"/>
                <w:szCs w:val="21"/>
                <w:lang w:eastAsia="zh-CN"/>
              </w:rPr>
            </w:pPr>
            <w:r>
              <w:rPr>
                <w:rFonts w:ascii="Times New Roman" w:eastAsia="等线" w:hAnsi="Times New Roman" w:hint="eastAsia"/>
                <w:sz w:val="16"/>
                <w:szCs w:val="21"/>
                <w:lang w:eastAsia="zh-CN"/>
              </w:rPr>
              <w:t>Case 1-2 (inside topology, UL)</w:t>
            </w:r>
          </w:p>
        </w:tc>
        <w:tc>
          <w:tcPr>
            <w:tcW w:w="444" w:type="pct"/>
            <w:shd w:val="clear" w:color="auto" w:fill="auto"/>
          </w:tcPr>
          <w:p w14:paraId="0D4C2691" w14:textId="77777777" w:rsidR="00320C19" w:rsidRDefault="00536633">
            <w:pPr>
              <w:widowControl w:val="0"/>
              <w:jc w:val="both"/>
              <w:rPr>
                <w:rFonts w:ascii="Times New Roman" w:eastAsia="等线" w:hAnsi="Times New Roman"/>
                <w:sz w:val="16"/>
                <w:szCs w:val="21"/>
                <w:lang w:eastAsia="zh-CN"/>
              </w:rPr>
            </w:pPr>
            <w:r>
              <w:rPr>
                <w:rFonts w:ascii="Times New Roman" w:eastAsia="等线" w:hAnsi="Times New Roman"/>
                <w:sz w:val="16"/>
                <w:szCs w:val="21"/>
                <w:lang w:eastAsia="zh-CN"/>
              </w:rPr>
              <w:t>S</w:t>
            </w:r>
            <w:r>
              <w:rPr>
                <w:rFonts w:ascii="Times New Roman" w:eastAsia="等线" w:hAnsi="Times New Roman" w:hint="eastAsia"/>
                <w:sz w:val="16"/>
                <w:szCs w:val="21"/>
                <w:lang w:eastAsia="zh-CN"/>
              </w:rPr>
              <w:t>ame as CW</w:t>
            </w:r>
          </w:p>
        </w:tc>
        <w:tc>
          <w:tcPr>
            <w:tcW w:w="537" w:type="pct"/>
            <w:shd w:val="clear" w:color="auto" w:fill="auto"/>
          </w:tcPr>
          <w:p w14:paraId="3D704E96" w14:textId="77777777" w:rsidR="00320C19" w:rsidRDefault="00320C19">
            <w:pPr>
              <w:widowControl w:val="0"/>
              <w:jc w:val="both"/>
              <w:rPr>
                <w:rFonts w:ascii="Times New Roman" w:eastAsia="等线" w:hAnsi="Times New Roman"/>
                <w:sz w:val="16"/>
                <w:szCs w:val="21"/>
                <w:lang w:eastAsia="zh-CN"/>
              </w:rPr>
            </w:pPr>
          </w:p>
        </w:tc>
      </w:tr>
      <w:tr w:rsidR="00320C19" w14:paraId="404EA855" w14:textId="77777777">
        <w:tc>
          <w:tcPr>
            <w:tcW w:w="439" w:type="pct"/>
            <w:shd w:val="clear" w:color="auto" w:fill="auto"/>
            <w:vAlign w:val="center"/>
          </w:tcPr>
          <w:p w14:paraId="0B1F539A" w14:textId="77777777" w:rsidR="00320C19" w:rsidRDefault="00536633">
            <w:pPr>
              <w:jc w:val="center"/>
              <w:rPr>
                <w:rFonts w:ascii="Times New Roman" w:eastAsia="等线" w:hAnsi="Times New Roman"/>
                <w:sz w:val="16"/>
                <w:szCs w:val="21"/>
                <w:lang w:eastAsia="zh-CN"/>
              </w:rPr>
            </w:pPr>
            <w:r>
              <w:rPr>
                <w:rFonts w:ascii="Times New Roman" w:eastAsia="等线" w:hAnsi="Times New Roman"/>
                <w:b/>
                <w:sz w:val="16"/>
                <w:szCs w:val="21"/>
                <w:lang w:eastAsia="zh-CN"/>
              </w:rPr>
              <w:t>D1T1-A2</w:t>
            </w:r>
          </w:p>
        </w:tc>
        <w:tc>
          <w:tcPr>
            <w:tcW w:w="442" w:type="pct"/>
            <w:vMerge/>
            <w:shd w:val="clear" w:color="auto" w:fill="auto"/>
            <w:vAlign w:val="center"/>
          </w:tcPr>
          <w:p w14:paraId="4BD6F23E" w14:textId="77777777" w:rsidR="00320C19" w:rsidRDefault="00320C19">
            <w:pPr>
              <w:jc w:val="center"/>
              <w:rPr>
                <w:rFonts w:ascii="Times New Roman" w:eastAsia="等线" w:hAnsi="Times New Roman"/>
                <w:sz w:val="16"/>
                <w:szCs w:val="21"/>
                <w:lang w:eastAsia="zh-CN"/>
              </w:rPr>
            </w:pPr>
          </w:p>
        </w:tc>
        <w:tc>
          <w:tcPr>
            <w:tcW w:w="1324" w:type="pct"/>
            <w:shd w:val="clear" w:color="auto" w:fill="auto"/>
            <w:vAlign w:val="center"/>
          </w:tcPr>
          <w:p w14:paraId="10181050" w14:textId="77777777" w:rsidR="00320C19" w:rsidRDefault="00536633">
            <w:pPr>
              <w:jc w:val="center"/>
              <w:rPr>
                <w:rFonts w:ascii="Times New Roman" w:eastAsia="等线" w:hAnsi="Times New Roman"/>
                <w:sz w:val="16"/>
                <w:szCs w:val="21"/>
                <w:lang w:eastAsia="zh-CN"/>
              </w:rPr>
            </w:pPr>
            <w:r>
              <w:rPr>
                <w:rFonts w:ascii="Times New Roman" w:eastAsia="等线" w:hAnsi="Times New Roman"/>
                <w:noProof/>
                <w:sz w:val="16"/>
                <w:szCs w:val="21"/>
                <w:lang w:val="en-US" w:eastAsia="zh-CN"/>
              </w:rPr>
              <w:drawing>
                <wp:inline distT="0" distB="0" distL="0" distR="0" wp14:anchorId="7C5994DD" wp14:editId="13B0E09E">
                  <wp:extent cx="832485" cy="387985"/>
                  <wp:effectExtent l="0" t="0" r="0" b="0"/>
                  <wp:docPr id="142787161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7871619" name="图片 7"/>
                          <pic:cNvPicPr>
                            <a:picLocks noChangeAspect="1" noChangeArrowheads="1"/>
                          </pic:cNvPicPr>
                        </pic:nvPicPr>
                        <pic:blipFill>
                          <a:blip r:embed="rId39" cstate="print">
                            <a:extLst>
                              <a:ext uri="{28A0092B-C50C-407E-A947-70E740481C1C}">
                                <a14:useLocalDpi xmlns:a14="http://schemas.microsoft.com/office/drawing/2010/main" val="0"/>
                              </a:ext>
                            </a:extLst>
                          </a:blip>
                          <a:srcRect l="15254" t="44913"/>
                          <a:stretch>
                            <a:fillRect/>
                          </a:stretch>
                        </pic:blipFill>
                        <pic:spPr>
                          <a:xfrm>
                            <a:off x="0" y="0"/>
                            <a:ext cx="832485" cy="387985"/>
                          </a:xfrm>
                          <a:prstGeom prst="rect">
                            <a:avLst/>
                          </a:prstGeom>
                          <a:noFill/>
                          <a:ln>
                            <a:noFill/>
                          </a:ln>
                        </pic:spPr>
                      </pic:pic>
                    </a:graphicData>
                  </a:graphic>
                </wp:inline>
              </w:drawing>
            </w:r>
          </w:p>
        </w:tc>
        <w:tc>
          <w:tcPr>
            <w:tcW w:w="999" w:type="pct"/>
            <w:shd w:val="clear" w:color="auto" w:fill="auto"/>
          </w:tcPr>
          <w:p w14:paraId="06369419" w14:textId="77777777" w:rsidR="00320C19" w:rsidRDefault="00536633">
            <w:pPr>
              <w:pStyle w:val="ListParagraph"/>
              <w:widowControl w:val="0"/>
              <w:numPr>
                <w:ilvl w:val="0"/>
                <w:numId w:val="45"/>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CW</w:t>
            </w:r>
            <w:r>
              <w:rPr>
                <w:rFonts w:ascii="Times New Roman" w:eastAsia="等线" w:hAnsi="Times New Roman" w:hint="eastAsia"/>
                <w:sz w:val="16"/>
                <w:szCs w:val="21"/>
                <w:lang w:eastAsia="zh-CN"/>
              </w:rPr>
              <w:t xml:space="preserve"> node</w:t>
            </w:r>
            <w:r>
              <w:rPr>
                <w:rFonts w:ascii="Times New Roman" w:eastAsia="等线" w:hAnsi="Times New Roman"/>
                <w:sz w:val="16"/>
                <w:szCs w:val="21"/>
              </w:rPr>
              <w:t xml:space="preserve"> inside topology 1</w:t>
            </w:r>
          </w:p>
          <w:p w14:paraId="76DC3E0C" w14:textId="77777777" w:rsidR="00320C19" w:rsidRDefault="00536633">
            <w:pPr>
              <w:pStyle w:val="ListParagraph"/>
              <w:widowControl w:val="0"/>
              <w:numPr>
                <w:ilvl w:val="0"/>
                <w:numId w:val="45"/>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same ‘CW’ and ‘R’ node for CW2D, D2R and R2D</w:t>
            </w:r>
          </w:p>
        </w:tc>
        <w:tc>
          <w:tcPr>
            <w:tcW w:w="371" w:type="pct"/>
            <w:vMerge/>
            <w:shd w:val="clear" w:color="auto" w:fill="auto"/>
            <w:vAlign w:val="center"/>
          </w:tcPr>
          <w:p w14:paraId="7A4550AF" w14:textId="77777777" w:rsidR="00320C19" w:rsidRDefault="00320C19">
            <w:pPr>
              <w:widowControl w:val="0"/>
              <w:jc w:val="center"/>
              <w:rPr>
                <w:rFonts w:ascii="Times New Roman" w:eastAsia="等线" w:hAnsi="Times New Roman"/>
                <w:sz w:val="16"/>
                <w:szCs w:val="21"/>
              </w:rPr>
            </w:pPr>
          </w:p>
        </w:tc>
        <w:tc>
          <w:tcPr>
            <w:tcW w:w="444" w:type="pct"/>
            <w:shd w:val="clear" w:color="auto" w:fill="auto"/>
          </w:tcPr>
          <w:p w14:paraId="5035535E" w14:textId="77777777" w:rsidR="00320C19" w:rsidRDefault="00536633">
            <w:pPr>
              <w:widowControl w:val="0"/>
              <w:jc w:val="both"/>
              <w:rPr>
                <w:rFonts w:ascii="Times New Roman" w:eastAsia="等线" w:hAnsi="Times New Roman"/>
                <w:sz w:val="16"/>
                <w:szCs w:val="21"/>
              </w:rPr>
            </w:pPr>
            <w:r>
              <w:rPr>
                <w:rFonts w:ascii="Times New Roman" w:eastAsia="等线" w:hAnsi="Times New Roman"/>
                <w:sz w:val="16"/>
                <w:szCs w:val="21"/>
                <w:lang w:eastAsia="zh-CN"/>
              </w:rPr>
              <w:t>S</w:t>
            </w:r>
            <w:r>
              <w:rPr>
                <w:rFonts w:ascii="Times New Roman" w:eastAsia="等线" w:hAnsi="Times New Roman" w:hint="eastAsia"/>
                <w:sz w:val="16"/>
                <w:szCs w:val="21"/>
                <w:lang w:eastAsia="zh-CN"/>
              </w:rPr>
              <w:t>ame as D1T1-A1</w:t>
            </w:r>
          </w:p>
        </w:tc>
        <w:tc>
          <w:tcPr>
            <w:tcW w:w="444" w:type="pct"/>
            <w:shd w:val="clear" w:color="auto" w:fill="auto"/>
          </w:tcPr>
          <w:p w14:paraId="28CC187D" w14:textId="77777777" w:rsidR="00320C19" w:rsidRDefault="00536633">
            <w:pPr>
              <w:widowControl w:val="0"/>
              <w:jc w:val="both"/>
              <w:rPr>
                <w:rFonts w:ascii="Times New Roman" w:eastAsia="等线" w:hAnsi="Times New Roman"/>
                <w:sz w:val="16"/>
                <w:szCs w:val="21"/>
              </w:rPr>
            </w:pPr>
            <w:r>
              <w:rPr>
                <w:rFonts w:ascii="Times New Roman" w:eastAsia="等线" w:hAnsi="Times New Roman"/>
                <w:sz w:val="16"/>
                <w:szCs w:val="21"/>
                <w:lang w:eastAsia="zh-CN"/>
              </w:rPr>
              <w:t>S</w:t>
            </w:r>
            <w:r>
              <w:rPr>
                <w:rFonts w:ascii="Times New Roman" w:eastAsia="等线" w:hAnsi="Times New Roman" w:hint="eastAsia"/>
                <w:sz w:val="16"/>
                <w:szCs w:val="21"/>
                <w:lang w:eastAsia="zh-CN"/>
              </w:rPr>
              <w:t>ame as CW</w:t>
            </w:r>
          </w:p>
        </w:tc>
        <w:tc>
          <w:tcPr>
            <w:tcW w:w="537" w:type="pct"/>
            <w:shd w:val="clear" w:color="auto" w:fill="auto"/>
          </w:tcPr>
          <w:p w14:paraId="38D436FF" w14:textId="77777777" w:rsidR="00320C19" w:rsidRDefault="00320C19">
            <w:pPr>
              <w:widowControl w:val="0"/>
              <w:jc w:val="both"/>
              <w:rPr>
                <w:rFonts w:ascii="Times New Roman" w:eastAsia="等线" w:hAnsi="Times New Roman"/>
                <w:sz w:val="16"/>
                <w:szCs w:val="21"/>
              </w:rPr>
            </w:pPr>
          </w:p>
        </w:tc>
      </w:tr>
      <w:tr w:rsidR="00320C19" w14:paraId="584FB37E" w14:textId="77777777">
        <w:tc>
          <w:tcPr>
            <w:tcW w:w="439" w:type="pct"/>
            <w:shd w:val="clear" w:color="auto" w:fill="auto"/>
            <w:vAlign w:val="center"/>
          </w:tcPr>
          <w:p w14:paraId="249C9A99" w14:textId="77777777" w:rsidR="00320C19" w:rsidRDefault="00536633">
            <w:pPr>
              <w:jc w:val="center"/>
              <w:rPr>
                <w:rFonts w:ascii="Times New Roman" w:eastAsia="等线" w:hAnsi="Times New Roman"/>
                <w:sz w:val="16"/>
                <w:szCs w:val="21"/>
                <w:lang w:eastAsia="zh-CN"/>
              </w:rPr>
            </w:pPr>
            <w:r>
              <w:rPr>
                <w:rFonts w:ascii="Times New Roman" w:eastAsia="等线" w:hAnsi="Times New Roman"/>
                <w:b/>
                <w:sz w:val="16"/>
                <w:szCs w:val="21"/>
                <w:lang w:eastAsia="zh-CN"/>
              </w:rPr>
              <w:t>D1T1-B</w:t>
            </w:r>
          </w:p>
        </w:tc>
        <w:tc>
          <w:tcPr>
            <w:tcW w:w="442" w:type="pct"/>
            <w:shd w:val="clear" w:color="auto" w:fill="auto"/>
            <w:vAlign w:val="center"/>
          </w:tcPr>
          <w:p w14:paraId="26E3B1A1" w14:textId="77777777" w:rsidR="00320C19" w:rsidRDefault="00536633">
            <w:pPr>
              <w:jc w:val="center"/>
              <w:rPr>
                <w:rFonts w:ascii="Times New Roman" w:eastAsia="等线" w:hAnsi="Times New Roman"/>
                <w:sz w:val="16"/>
                <w:szCs w:val="21"/>
                <w:lang w:eastAsia="zh-CN"/>
              </w:rPr>
            </w:pPr>
            <w:r>
              <w:rPr>
                <w:rFonts w:ascii="Times New Roman" w:eastAsia="等线" w:hAnsi="Times New Roman"/>
                <w:sz w:val="16"/>
                <w:szCs w:val="21"/>
                <w:lang w:eastAsia="zh-CN"/>
              </w:rPr>
              <w:t xml:space="preserve">CW </w:t>
            </w:r>
            <w:r>
              <w:rPr>
                <w:rFonts w:ascii="Times New Roman" w:eastAsia="等线" w:hAnsi="Times New Roman" w:hint="eastAsia"/>
                <w:sz w:val="16"/>
                <w:szCs w:val="21"/>
                <w:lang w:eastAsia="zh-CN"/>
              </w:rPr>
              <w:t>outside</w:t>
            </w:r>
            <w:r>
              <w:rPr>
                <w:rFonts w:ascii="Times New Roman" w:eastAsia="等线" w:hAnsi="Times New Roman"/>
                <w:sz w:val="16"/>
                <w:szCs w:val="21"/>
                <w:lang w:eastAsia="zh-CN"/>
              </w:rPr>
              <w:t xml:space="preserve"> topology</w:t>
            </w:r>
          </w:p>
        </w:tc>
        <w:tc>
          <w:tcPr>
            <w:tcW w:w="1324" w:type="pct"/>
            <w:shd w:val="clear" w:color="auto" w:fill="auto"/>
            <w:vAlign w:val="center"/>
          </w:tcPr>
          <w:p w14:paraId="0822435C" w14:textId="77777777" w:rsidR="00320C19" w:rsidRDefault="00536633">
            <w:pPr>
              <w:jc w:val="center"/>
              <w:rPr>
                <w:rFonts w:ascii="Times New Roman" w:eastAsia="等线" w:hAnsi="Times New Roman"/>
                <w:sz w:val="16"/>
                <w:szCs w:val="21"/>
                <w:lang w:eastAsia="zh-CN"/>
              </w:rPr>
            </w:pPr>
            <w:r>
              <w:rPr>
                <w:rFonts w:ascii="Times New Roman" w:eastAsia="等线" w:hAnsi="Times New Roman"/>
                <w:noProof/>
                <w:sz w:val="16"/>
                <w:szCs w:val="21"/>
                <w:lang w:val="en-US" w:eastAsia="zh-CN"/>
              </w:rPr>
              <w:drawing>
                <wp:inline distT="0" distB="0" distL="0" distR="0" wp14:anchorId="03A5CA78" wp14:editId="17D1DB96">
                  <wp:extent cx="1220470" cy="302260"/>
                  <wp:effectExtent l="0" t="0" r="0" b="2540"/>
                  <wp:docPr id="186255327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2553276" name="图片 6"/>
                          <pic:cNvPicPr>
                            <a:picLocks noChangeAspect="1" noChangeArrowheads="1"/>
                          </pic:cNvPicPr>
                        </pic:nvPicPr>
                        <pic:blipFill>
                          <a:blip r:embed="rId40" cstate="print">
                            <a:extLst>
                              <a:ext uri="{28A0092B-C50C-407E-A947-70E740481C1C}">
                                <a14:useLocalDpi xmlns:a14="http://schemas.microsoft.com/office/drawing/2010/main" val="0"/>
                              </a:ext>
                            </a:extLst>
                          </a:blip>
                          <a:srcRect l="12672" t="42400"/>
                          <a:stretch>
                            <a:fillRect/>
                          </a:stretch>
                        </pic:blipFill>
                        <pic:spPr>
                          <a:xfrm>
                            <a:off x="0" y="0"/>
                            <a:ext cx="1220470" cy="302260"/>
                          </a:xfrm>
                          <a:prstGeom prst="rect">
                            <a:avLst/>
                          </a:prstGeom>
                          <a:noFill/>
                          <a:ln>
                            <a:noFill/>
                          </a:ln>
                        </pic:spPr>
                      </pic:pic>
                    </a:graphicData>
                  </a:graphic>
                </wp:inline>
              </w:drawing>
            </w:r>
          </w:p>
        </w:tc>
        <w:tc>
          <w:tcPr>
            <w:tcW w:w="999" w:type="pct"/>
            <w:shd w:val="clear" w:color="auto" w:fill="auto"/>
          </w:tcPr>
          <w:p w14:paraId="257EDA0B" w14:textId="77777777" w:rsidR="00320C19" w:rsidRDefault="00536633">
            <w:pPr>
              <w:pStyle w:val="ListParagraph"/>
              <w:widowControl w:val="0"/>
              <w:numPr>
                <w:ilvl w:val="0"/>
                <w:numId w:val="45"/>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 xml:space="preserve">CW </w:t>
            </w:r>
            <w:r>
              <w:rPr>
                <w:rFonts w:ascii="Times New Roman" w:eastAsia="等线" w:hAnsi="Times New Roman" w:hint="eastAsia"/>
                <w:sz w:val="16"/>
                <w:szCs w:val="21"/>
              </w:rPr>
              <w:t xml:space="preserve">node </w:t>
            </w:r>
            <w:r>
              <w:rPr>
                <w:rFonts w:ascii="Times New Roman" w:eastAsia="等线" w:hAnsi="Times New Roman"/>
                <w:sz w:val="16"/>
                <w:szCs w:val="21"/>
              </w:rPr>
              <w:t>outside topology 1</w:t>
            </w:r>
          </w:p>
          <w:p w14:paraId="0E7FA5A0" w14:textId="77777777" w:rsidR="00320C19" w:rsidRDefault="00536633">
            <w:pPr>
              <w:pStyle w:val="ListParagraph"/>
              <w:widowControl w:val="0"/>
              <w:numPr>
                <w:ilvl w:val="0"/>
                <w:numId w:val="45"/>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lang w:eastAsia="zh-CN"/>
              </w:rPr>
              <w:t>‘</w:t>
            </w:r>
            <w:r>
              <w:rPr>
                <w:rFonts w:ascii="Times New Roman" w:eastAsia="等线" w:hAnsi="Times New Roman"/>
                <w:sz w:val="16"/>
                <w:szCs w:val="21"/>
              </w:rPr>
              <w:t>CW’ in CW2D and ‘R’ in D2R are different</w:t>
            </w:r>
          </w:p>
          <w:p w14:paraId="5201A57E" w14:textId="77777777" w:rsidR="00320C19" w:rsidRDefault="00536633">
            <w:pPr>
              <w:pStyle w:val="ListParagraph"/>
              <w:widowControl w:val="0"/>
              <w:numPr>
                <w:ilvl w:val="0"/>
                <w:numId w:val="45"/>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lang w:eastAsia="zh-CN"/>
              </w:rPr>
              <w:t>‘</w:t>
            </w:r>
            <w:r>
              <w:rPr>
                <w:rFonts w:ascii="Times New Roman" w:eastAsia="等线" w:hAnsi="Times New Roman"/>
                <w:sz w:val="16"/>
                <w:szCs w:val="21"/>
              </w:rPr>
              <w:t>CW’ in CW2D and ‘R’ in R2D are different</w:t>
            </w:r>
          </w:p>
          <w:p w14:paraId="2436BFB9" w14:textId="77777777" w:rsidR="00320C19" w:rsidRDefault="00536633">
            <w:pPr>
              <w:pStyle w:val="ListParagraph"/>
              <w:widowControl w:val="0"/>
              <w:numPr>
                <w:ilvl w:val="0"/>
                <w:numId w:val="45"/>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lang w:eastAsia="zh-CN"/>
              </w:rPr>
              <w:t>‘</w:t>
            </w:r>
            <w:r>
              <w:rPr>
                <w:rFonts w:ascii="Times New Roman" w:eastAsia="等线" w:hAnsi="Times New Roman"/>
                <w:sz w:val="16"/>
                <w:szCs w:val="21"/>
              </w:rPr>
              <w:t>R’ in R2D and ‘R’ in D2R are same</w:t>
            </w:r>
          </w:p>
        </w:tc>
        <w:tc>
          <w:tcPr>
            <w:tcW w:w="371" w:type="pct"/>
            <w:vMerge/>
            <w:shd w:val="clear" w:color="auto" w:fill="auto"/>
            <w:vAlign w:val="center"/>
          </w:tcPr>
          <w:p w14:paraId="6365D3BA" w14:textId="77777777" w:rsidR="00320C19" w:rsidRDefault="00320C19">
            <w:pPr>
              <w:widowControl w:val="0"/>
              <w:jc w:val="center"/>
              <w:rPr>
                <w:rFonts w:ascii="Times New Roman" w:eastAsia="等线" w:hAnsi="Times New Roman"/>
                <w:sz w:val="16"/>
                <w:szCs w:val="21"/>
              </w:rPr>
            </w:pPr>
          </w:p>
        </w:tc>
        <w:tc>
          <w:tcPr>
            <w:tcW w:w="444" w:type="pct"/>
            <w:shd w:val="clear" w:color="auto" w:fill="auto"/>
          </w:tcPr>
          <w:p w14:paraId="54787743" w14:textId="77777777" w:rsidR="00320C19" w:rsidRDefault="00536633">
            <w:pPr>
              <w:widowControl w:val="0"/>
              <w:jc w:val="both"/>
              <w:rPr>
                <w:rFonts w:ascii="Times New Roman" w:eastAsia="等线" w:hAnsi="Times New Roman"/>
                <w:sz w:val="16"/>
                <w:szCs w:val="21"/>
                <w:lang w:eastAsia="zh-CN"/>
              </w:rPr>
            </w:pPr>
            <w:r>
              <w:rPr>
                <w:rFonts w:ascii="Times New Roman" w:eastAsia="等线" w:hAnsi="Times New Roman" w:hint="eastAsia"/>
                <w:sz w:val="16"/>
                <w:szCs w:val="21"/>
                <w:lang w:eastAsia="zh-CN"/>
              </w:rPr>
              <w:t>C</w:t>
            </w:r>
            <w:r>
              <w:rPr>
                <w:rFonts w:ascii="Times New Roman" w:eastAsia="等线" w:hAnsi="Times New Roman"/>
                <w:sz w:val="16"/>
                <w:szCs w:val="21"/>
                <w:lang w:eastAsia="zh-CN"/>
              </w:rPr>
              <w:t>a</w:t>
            </w:r>
            <w:r>
              <w:rPr>
                <w:rFonts w:ascii="Times New Roman" w:eastAsia="等线" w:hAnsi="Times New Roman" w:hint="eastAsia"/>
                <w:sz w:val="16"/>
                <w:szCs w:val="21"/>
                <w:lang w:eastAsia="zh-CN"/>
              </w:rPr>
              <w:t>se 1-4 (outside topology, UL)</w:t>
            </w:r>
          </w:p>
        </w:tc>
        <w:tc>
          <w:tcPr>
            <w:tcW w:w="444" w:type="pct"/>
            <w:shd w:val="clear" w:color="auto" w:fill="auto"/>
          </w:tcPr>
          <w:p w14:paraId="2C842660" w14:textId="77777777" w:rsidR="00320C19" w:rsidRDefault="00536633">
            <w:pPr>
              <w:widowControl w:val="0"/>
              <w:jc w:val="both"/>
              <w:rPr>
                <w:rFonts w:ascii="Times New Roman" w:eastAsia="等线" w:hAnsi="Times New Roman"/>
                <w:sz w:val="16"/>
                <w:szCs w:val="21"/>
              </w:rPr>
            </w:pPr>
            <w:r>
              <w:rPr>
                <w:rFonts w:ascii="Times New Roman" w:eastAsia="等线" w:hAnsi="Times New Roman"/>
                <w:sz w:val="16"/>
                <w:szCs w:val="21"/>
                <w:lang w:eastAsia="zh-CN"/>
              </w:rPr>
              <w:t>S</w:t>
            </w:r>
            <w:r>
              <w:rPr>
                <w:rFonts w:ascii="Times New Roman" w:eastAsia="等线" w:hAnsi="Times New Roman" w:hint="eastAsia"/>
                <w:sz w:val="16"/>
                <w:szCs w:val="21"/>
                <w:lang w:eastAsia="zh-CN"/>
              </w:rPr>
              <w:t>ame as CW</w:t>
            </w:r>
          </w:p>
        </w:tc>
        <w:tc>
          <w:tcPr>
            <w:tcW w:w="537" w:type="pct"/>
            <w:shd w:val="clear" w:color="auto" w:fill="auto"/>
          </w:tcPr>
          <w:p w14:paraId="64C0ECF7" w14:textId="77777777" w:rsidR="00320C19" w:rsidRDefault="00320C19">
            <w:pPr>
              <w:widowControl w:val="0"/>
              <w:jc w:val="both"/>
              <w:rPr>
                <w:rFonts w:ascii="Times New Roman" w:eastAsia="等线" w:hAnsi="Times New Roman"/>
                <w:sz w:val="16"/>
                <w:szCs w:val="21"/>
              </w:rPr>
            </w:pPr>
          </w:p>
        </w:tc>
      </w:tr>
      <w:tr w:rsidR="00320C19" w14:paraId="50091D33" w14:textId="77777777">
        <w:tc>
          <w:tcPr>
            <w:tcW w:w="439" w:type="pct"/>
            <w:shd w:val="clear" w:color="auto" w:fill="auto"/>
            <w:vAlign w:val="center"/>
          </w:tcPr>
          <w:p w14:paraId="04A5DAF8" w14:textId="77777777" w:rsidR="00320C19" w:rsidRDefault="00536633">
            <w:pPr>
              <w:jc w:val="center"/>
              <w:rPr>
                <w:rFonts w:ascii="Times New Roman" w:eastAsia="等线" w:hAnsi="Times New Roman"/>
                <w:sz w:val="16"/>
                <w:szCs w:val="21"/>
                <w:lang w:eastAsia="zh-CN"/>
              </w:rPr>
            </w:pPr>
            <w:r>
              <w:rPr>
                <w:rFonts w:ascii="Times New Roman" w:eastAsia="等线" w:hAnsi="Times New Roman"/>
                <w:b/>
                <w:sz w:val="16"/>
                <w:szCs w:val="21"/>
                <w:lang w:eastAsia="zh-CN"/>
              </w:rPr>
              <w:t>D1T1-C</w:t>
            </w:r>
          </w:p>
        </w:tc>
        <w:tc>
          <w:tcPr>
            <w:tcW w:w="442" w:type="pct"/>
            <w:shd w:val="clear" w:color="auto" w:fill="auto"/>
            <w:vAlign w:val="center"/>
          </w:tcPr>
          <w:p w14:paraId="69CE08AD" w14:textId="77777777" w:rsidR="00320C19" w:rsidRDefault="00536633">
            <w:pPr>
              <w:jc w:val="center"/>
              <w:rPr>
                <w:rFonts w:ascii="Times New Roman" w:eastAsia="等线" w:hAnsi="Times New Roman"/>
                <w:sz w:val="16"/>
                <w:szCs w:val="21"/>
                <w:lang w:eastAsia="zh-CN"/>
              </w:rPr>
            </w:pPr>
            <w:r>
              <w:rPr>
                <w:rFonts w:ascii="Times New Roman" w:eastAsia="等线" w:hAnsi="Times New Roman"/>
                <w:sz w:val="16"/>
                <w:szCs w:val="21"/>
                <w:lang w:eastAsia="zh-CN"/>
              </w:rPr>
              <w:t>N</w:t>
            </w:r>
            <w:r>
              <w:rPr>
                <w:rFonts w:ascii="Times New Roman" w:eastAsia="等线" w:hAnsi="Times New Roman" w:hint="eastAsia"/>
                <w:sz w:val="16"/>
                <w:szCs w:val="21"/>
                <w:lang w:eastAsia="zh-CN"/>
              </w:rPr>
              <w:t>o CW</w:t>
            </w:r>
          </w:p>
        </w:tc>
        <w:tc>
          <w:tcPr>
            <w:tcW w:w="1324" w:type="pct"/>
            <w:shd w:val="clear" w:color="auto" w:fill="auto"/>
            <w:vAlign w:val="center"/>
          </w:tcPr>
          <w:p w14:paraId="202FB19C" w14:textId="77777777" w:rsidR="00320C19" w:rsidRDefault="00536633">
            <w:pPr>
              <w:jc w:val="center"/>
              <w:rPr>
                <w:rFonts w:ascii="Times New Roman" w:eastAsia="等线" w:hAnsi="Times New Roman"/>
                <w:sz w:val="16"/>
                <w:szCs w:val="21"/>
                <w:lang w:eastAsia="zh-CN"/>
              </w:rPr>
            </w:pPr>
            <w:r>
              <w:rPr>
                <w:rFonts w:ascii="Times New Roman" w:eastAsia="等线" w:hAnsi="Times New Roman"/>
                <w:noProof/>
                <w:sz w:val="16"/>
                <w:szCs w:val="21"/>
                <w:lang w:val="en-US" w:eastAsia="zh-CN"/>
              </w:rPr>
              <w:drawing>
                <wp:inline distT="0" distB="0" distL="0" distR="0" wp14:anchorId="7CB34EC0" wp14:editId="05E119EF">
                  <wp:extent cx="742950" cy="328295"/>
                  <wp:effectExtent l="0" t="0" r="0" b="0"/>
                  <wp:docPr id="8360466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604669" name="图片 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742950" cy="328295"/>
                          </a:xfrm>
                          <a:prstGeom prst="rect">
                            <a:avLst/>
                          </a:prstGeom>
                          <a:noFill/>
                          <a:ln>
                            <a:noFill/>
                          </a:ln>
                        </pic:spPr>
                      </pic:pic>
                    </a:graphicData>
                  </a:graphic>
                </wp:inline>
              </w:drawing>
            </w:r>
          </w:p>
        </w:tc>
        <w:tc>
          <w:tcPr>
            <w:tcW w:w="999" w:type="pct"/>
            <w:shd w:val="clear" w:color="auto" w:fill="auto"/>
          </w:tcPr>
          <w:p w14:paraId="60BD8290" w14:textId="77777777" w:rsidR="00320C19" w:rsidRDefault="00536633">
            <w:pPr>
              <w:pStyle w:val="ListParagraph"/>
              <w:widowControl w:val="0"/>
              <w:numPr>
                <w:ilvl w:val="0"/>
                <w:numId w:val="45"/>
              </w:numPr>
              <w:ind w:leftChars="7" w:left="140" w:hangingChars="79" w:hanging="126"/>
              <w:jc w:val="both"/>
              <w:rPr>
                <w:rFonts w:ascii="Times New Roman" w:eastAsia="等线" w:hAnsi="Times New Roman"/>
                <w:sz w:val="16"/>
                <w:szCs w:val="21"/>
                <w:lang w:eastAsia="zh-CN"/>
              </w:rPr>
            </w:pPr>
            <w:r>
              <w:rPr>
                <w:rFonts w:ascii="Times New Roman" w:eastAsia="等线" w:hAnsi="Times New Roman" w:hint="eastAsia"/>
                <w:sz w:val="16"/>
                <w:szCs w:val="21"/>
                <w:lang w:eastAsia="zh-CN"/>
              </w:rPr>
              <w:t>No CW Node.</w:t>
            </w:r>
          </w:p>
        </w:tc>
        <w:tc>
          <w:tcPr>
            <w:tcW w:w="371" w:type="pct"/>
            <w:shd w:val="clear" w:color="auto" w:fill="auto"/>
            <w:vAlign w:val="center"/>
          </w:tcPr>
          <w:p w14:paraId="6146C6CC" w14:textId="77777777" w:rsidR="00320C19" w:rsidRDefault="00536633">
            <w:pPr>
              <w:widowControl w:val="0"/>
              <w:jc w:val="center"/>
              <w:rPr>
                <w:rFonts w:ascii="Times New Roman" w:eastAsia="等线" w:hAnsi="Times New Roman"/>
                <w:sz w:val="16"/>
                <w:szCs w:val="21"/>
              </w:rPr>
            </w:pPr>
            <w:r>
              <w:rPr>
                <w:rFonts w:ascii="Times New Roman" w:eastAsia="等线" w:hAnsi="Times New Roman"/>
                <w:sz w:val="16"/>
                <w:szCs w:val="21"/>
                <w:lang w:eastAsia="zh-CN"/>
              </w:rPr>
              <w:t>D</w:t>
            </w:r>
            <w:r>
              <w:rPr>
                <w:rFonts w:ascii="Times New Roman" w:eastAsia="等线" w:hAnsi="Times New Roman" w:hint="eastAsia"/>
                <w:sz w:val="16"/>
                <w:szCs w:val="21"/>
                <w:lang w:eastAsia="zh-CN"/>
              </w:rPr>
              <w:t>evice 2b</w:t>
            </w:r>
          </w:p>
        </w:tc>
        <w:tc>
          <w:tcPr>
            <w:tcW w:w="444" w:type="pct"/>
            <w:shd w:val="clear" w:color="auto" w:fill="auto"/>
          </w:tcPr>
          <w:p w14:paraId="73455CF1" w14:textId="77777777" w:rsidR="00320C19" w:rsidRDefault="00536633">
            <w:pPr>
              <w:widowControl w:val="0"/>
              <w:jc w:val="both"/>
              <w:rPr>
                <w:rFonts w:ascii="Times New Roman" w:eastAsia="等线" w:hAnsi="Times New Roman"/>
                <w:sz w:val="16"/>
                <w:szCs w:val="21"/>
                <w:lang w:eastAsia="zh-CN"/>
              </w:rPr>
            </w:pPr>
            <w:r>
              <w:rPr>
                <w:rFonts w:ascii="Times New Roman" w:eastAsia="等线" w:hAnsi="Times New Roman" w:hint="eastAsia"/>
                <w:sz w:val="16"/>
                <w:szCs w:val="21"/>
                <w:lang w:eastAsia="zh-CN"/>
              </w:rPr>
              <w:t>N/A</w:t>
            </w:r>
          </w:p>
        </w:tc>
        <w:tc>
          <w:tcPr>
            <w:tcW w:w="444" w:type="pct"/>
            <w:shd w:val="clear" w:color="auto" w:fill="auto"/>
          </w:tcPr>
          <w:p w14:paraId="470B8BC7" w14:textId="77777777" w:rsidR="00320C19" w:rsidRDefault="00536633">
            <w:pPr>
              <w:widowControl w:val="0"/>
              <w:jc w:val="both"/>
              <w:rPr>
                <w:rFonts w:ascii="Times New Roman" w:eastAsia="等线" w:hAnsi="Times New Roman"/>
                <w:sz w:val="16"/>
                <w:szCs w:val="21"/>
                <w:lang w:eastAsia="zh-CN"/>
              </w:rPr>
            </w:pPr>
            <w:r>
              <w:rPr>
                <w:rFonts w:ascii="Times New Roman" w:eastAsia="等线" w:hAnsi="Times New Roman" w:hint="eastAsia"/>
                <w:sz w:val="16"/>
                <w:szCs w:val="21"/>
                <w:lang w:eastAsia="zh-CN"/>
              </w:rPr>
              <w:t>UL</w:t>
            </w:r>
          </w:p>
        </w:tc>
        <w:tc>
          <w:tcPr>
            <w:tcW w:w="537" w:type="pct"/>
            <w:shd w:val="clear" w:color="auto" w:fill="auto"/>
          </w:tcPr>
          <w:p w14:paraId="20FE1F72" w14:textId="77777777" w:rsidR="00320C19" w:rsidRDefault="00320C19">
            <w:pPr>
              <w:widowControl w:val="0"/>
              <w:jc w:val="both"/>
              <w:rPr>
                <w:rFonts w:ascii="Times New Roman" w:eastAsia="等线" w:hAnsi="Times New Roman"/>
                <w:sz w:val="16"/>
                <w:szCs w:val="21"/>
              </w:rPr>
            </w:pPr>
          </w:p>
        </w:tc>
      </w:tr>
      <w:tr w:rsidR="00320C19" w14:paraId="0E25AC46" w14:textId="77777777">
        <w:tc>
          <w:tcPr>
            <w:tcW w:w="439" w:type="pct"/>
            <w:shd w:val="clear" w:color="auto" w:fill="auto"/>
            <w:vAlign w:val="center"/>
          </w:tcPr>
          <w:p w14:paraId="08B1FDA1" w14:textId="77777777" w:rsidR="00320C19" w:rsidRDefault="00536633">
            <w:pPr>
              <w:jc w:val="center"/>
              <w:rPr>
                <w:rFonts w:ascii="Times New Roman" w:eastAsia="等线" w:hAnsi="Times New Roman"/>
                <w:b/>
                <w:sz w:val="16"/>
                <w:szCs w:val="21"/>
                <w:lang w:eastAsia="zh-CN"/>
              </w:rPr>
            </w:pPr>
            <w:r>
              <w:rPr>
                <w:rFonts w:ascii="Times New Roman" w:eastAsia="等线" w:hAnsi="Times New Roman"/>
                <w:b/>
                <w:sz w:val="16"/>
                <w:szCs w:val="21"/>
                <w:lang w:eastAsia="zh-CN"/>
              </w:rPr>
              <w:t>D2T2-A1</w:t>
            </w:r>
          </w:p>
          <w:p w14:paraId="2F5BC3A2" w14:textId="77777777" w:rsidR="00320C19" w:rsidRDefault="00320C19">
            <w:pPr>
              <w:jc w:val="center"/>
              <w:rPr>
                <w:rFonts w:ascii="Times New Roman" w:eastAsia="等线" w:hAnsi="Times New Roman"/>
                <w:sz w:val="16"/>
                <w:szCs w:val="21"/>
                <w:lang w:eastAsia="zh-CN"/>
              </w:rPr>
            </w:pPr>
          </w:p>
        </w:tc>
        <w:tc>
          <w:tcPr>
            <w:tcW w:w="442" w:type="pct"/>
            <w:vMerge w:val="restart"/>
            <w:shd w:val="clear" w:color="auto" w:fill="auto"/>
            <w:vAlign w:val="center"/>
          </w:tcPr>
          <w:p w14:paraId="6E6CF5E4" w14:textId="77777777" w:rsidR="00320C19" w:rsidRDefault="00536633">
            <w:pPr>
              <w:jc w:val="center"/>
              <w:rPr>
                <w:rFonts w:ascii="Times New Roman" w:eastAsia="等线" w:hAnsi="Times New Roman"/>
                <w:sz w:val="16"/>
                <w:szCs w:val="21"/>
                <w:lang w:eastAsia="zh-CN"/>
              </w:rPr>
            </w:pPr>
            <w:r>
              <w:rPr>
                <w:rFonts w:ascii="Times New Roman" w:eastAsia="等线" w:hAnsi="Times New Roman"/>
                <w:sz w:val="16"/>
                <w:szCs w:val="21"/>
                <w:lang w:eastAsia="zh-CN"/>
              </w:rPr>
              <w:t>CW inside topology</w:t>
            </w:r>
          </w:p>
        </w:tc>
        <w:tc>
          <w:tcPr>
            <w:tcW w:w="1324" w:type="pct"/>
            <w:shd w:val="clear" w:color="auto" w:fill="auto"/>
            <w:vAlign w:val="center"/>
          </w:tcPr>
          <w:p w14:paraId="65221613" w14:textId="77777777" w:rsidR="00320C19" w:rsidRDefault="00536633">
            <w:pPr>
              <w:jc w:val="center"/>
              <w:rPr>
                <w:rFonts w:ascii="Times New Roman" w:eastAsia="等线" w:hAnsi="Times New Roman"/>
                <w:sz w:val="16"/>
                <w:szCs w:val="21"/>
                <w:lang w:eastAsia="zh-CN"/>
              </w:rPr>
            </w:pPr>
            <w:r>
              <w:rPr>
                <w:rFonts w:ascii="Times New Roman" w:eastAsia="等线" w:hAnsi="Times New Roman"/>
                <w:noProof/>
                <w:sz w:val="16"/>
                <w:szCs w:val="21"/>
                <w:lang w:val="en-US" w:eastAsia="zh-CN"/>
              </w:rPr>
              <w:drawing>
                <wp:inline distT="0" distB="0" distL="0" distR="0" wp14:anchorId="27AC94CE" wp14:editId="22D57868">
                  <wp:extent cx="1377315" cy="518795"/>
                  <wp:effectExtent l="0" t="0" r="0" b="0"/>
                  <wp:docPr id="55348544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3485441" name="图片 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1377315" cy="518795"/>
                          </a:xfrm>
                          <a:prstGeom prst="rect">
                            <a:avLst/>
                          </a:prstGeom>
                          <a:noFill/>
                          <a:ln>
                            <a:noFill/>
                          </a:ln>
                        </pic:spPr>
                      </pic:pic>
                    </a:graphicData>
                  </a:graphic>
                </wp:inline>
              </w:drawing>
            </w:r>
          </w:p>
        </w:tc>
        <w:tc>
          <w:tcPr>
            <w:tcW w:w="999" w:type="pct"/>
            <w:shd w:val="clear" w:color="auto" w:fill="auto"/>
          </w:tcPr>
          <w:p w14:paraId="67B5C69E" w14:textId="77777777" w:rsidR="00320C19" w:rsidRDefault="00536633">
            <w:pPr>
              <w:pStyle w:val="ListParagraph"/>
              <w:widowControl w:val="0"/>
              <w:numPr>
                <w:ilvl w:val="0"/>
                <w:numId w:val="45"/>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 xml:space="preserve">CW </w:t>
            </w:r>
            <w:r>
              <w:rPr>
                <w:rFonts w:ascii="Times New Roman" w:eastAsia="等线" w:hAnsi="Times New Roman" w:hint="eastAsia"/>
                <w:sz w:val="16"/>
                <w:szCs w:val="21"/>
                <w:lang w:eastAsia="zh-CN"/>
              </w:rPr>
              <w:t xml:space="preserve">node </w:t>
            </w:r>
            <w:r>
              <w:rPr>
                <w:rFonts w:ascii="Times New Roman" w:eastAsia="等线" w:hAnsi="Times New Roman"/>
                <w:sz w:val="16"/>
                <w:szCs w:val="21"/>
              </w:rPr>
              <w:t>inside topology 2</w:t>
            </w:r>
          </w:p>
          <w:p w14:paraId="439194EF" w14:textId="77777777" w:rsidR="00320C19" w:rsidRDefault="00536633">
            <w:pPr>
              <w:pStyle w:val="ListParagraph"/>
              <w:widowControl w:val="0"/>
              <w:numPr>
                <w:ilvl w:val="0"/>
                <w:numId w:val="45"/>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w:t>
            </w:r>
            <w:r>
              <w:rPr>
                <w:rFonts w:ascii="Times New Roman" w:eastAsia="等线" w:hAnsi="Times New Roman" w:hint="eastAsia"/>
                <w:sz w:val="16"/>
                <w:szCs w:val="21"/>
              </w:rPr>
              <w:t>CW</w:t>
            </w:r>
            <w:r>
              <w:rPr>
                <w:rFonts w:ascii="Times New Roman" w:eastAsia="等线" w:hAnsi="Times New Roman"/>
                <w:sz w:val="16"/>
                <w:szCs w:val="21"/>
              </w:rPr>
              <w:t>’</w:t>
            </w:r>
            <w:r>
              <w:rPr>
                <w:rFonts w:ascii="Times New Roman" w:eastAsia="等线" w:hAnsi="Times New Roman" w:hint="eastAsia"/>
                <w:sz w:val="16"/>
                <w:szCs w:val="21"/>
              </w:rPr>
              <w:t xml:space="preserve"> in CW2D and </w:t>
            </w:r>
            <w:r>
              <w:rPr>
                <w:rFonts w:ascii="Times New Roman" w:eastAsia="等线" w:hAnsi="Times New Roman"/>
                <w:sz w:val="16"/>
                <w:szCs w:val="21"/>
              </w:rPr>
              <w:t>‘</w:t>
            </w:r>
            <w:r>
              <w:rPr>
                <w:rFonts w:ascii="Times New Roman" w:eastAsia="等线" w:hAnsi="Times New Roman" w:hint="eastAsia"/>
                <w:sz w:val="16"/>
                <w:szCs w:val="21"/>
              </w:rPr>
              <w:t>R</w:t>
            </w:r>
            <w:r>
              <w:rPr>
                <w:rFonts w:ascii="Times New Roman" w:eastAsia="等线" w:hAnsi="Times New Roman" w:hint="eastAsia"/>
                <w:sz w:val="16"/>
                <w:szCs w:val="21"/>
                <w:lang w:eastAsia="zh-CN"/>
              </w:rPr>
              <w:t>2</w:t>
            </w:r>
            <w:r>
              <w:rPr>
                <w:rFonts w:ascii="Times New Roman" w:eastAsia="等线" w:hAnsi="Times New Roman"/>
                <w:sz w:val="16"/>
                <w:szCs w:val="21"/>
              </w:rPr>
              <w:t>’</w:t>
            </w:r>
            <w:r>
              <w:rPr>
                <w:rFonts w:ascii="Times New Roman" w:eastAsia="等线" w:hAnsi="Times New Roman" w:hint="eastAsia"/>
                <w:sz w:val="16"/>
                <w:szCs w:val="21"/>
              </w:rPr>
              <w:t xml:space="preserve"> in D2R are different</w:t>
            </w:r>
          </w:p>
          <w:p w14:paraId="430B6021" w14:textId="77777777" w:rsidR="00320C19" w:rsidRDefault="00536633">
            <w:pPr>
              <w:pStyle w:val="ListParagraph"/>
              <w:widowControl w:val="0"/>
              <w:numPr>
                <w:ilvl w:val="0"/>
                <w:numId w:val="45"/>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w:t>
            </w:r>
            <w:r>
              <w:rPr>
                <w:rFonts w:ascii="Times New Roman" w:eastAsia="等线" w:hAnsi="Times New Roman" w:hint="eastAsia"/>
                <w:sz w:val="16"/>
                <w:szCs w:val="21"/>
              </w:rPr>
              <w:t>CW</w:t>
            </w:r>
            <w:r>
              <w:rPr>
                <w:rFonts w:ascii="Times New Roman" w:eastAsia="等线" w:hAnsi="Times New Roman"/>
                <w:sz w:val="16"/>
                <w:szCs w:val="21"/>
              </w:rPr>
              <w:t>’</w:t>
            </w:r>
            <w:r>
              <w:rPr>
                <w:rFonts w:ascii="Times New Roman" w:eastAsia="等线" w:hAnsi="Times New Roman" w:hint="eastAsia"/>
                <w:sz w:val="16"/>
                <w:szCs w:val="21"/>
              </w:rPr>
              <w:t xml:space="preserve"> in CW2D and </w:t>
            </w:r>
            <w:r>
              <w:rPr>
                <w:rFonts w:ascii="Times New Roman" w:eastAsia="等线" w:hAnsi="Times New Roman"/>
                <w:sz w:val="16"/>
                <w:szCs w:val="21"/>
              </w:rPr>
              <w:t>‘</w:t>
            </w:r>
            <w:r>
              <w:rPr>
                <w:rFonts w:ascii="Times New Roman" w:eastAsia="等线" w:hAnsi="Times New Roman" w:hint="eastAsia"/>
                <w:sz w:val="16"/>
                <w:szCs w:val="21"/>
              </w:rPr>
              <w:t>R</w:t>
            </w:r>
            <w:r>
              <w:rPr>
                <w:rFonts w:ascii="Times New Roman" w:eastAsia="等线" w:hAnsi="Times New Roman" w:hint="eastAsia"/>
                <w:sz w:val="16"/>
                <w:szCs w:val="21"/>
                <w:lang w:eastAsia="zh-CN"/>
              </w:rPr>
              <w:t>1</w:t>
            </w:r>
            <w:r>
              <w:rPr>
                <w:rFonts w:ascii="Times New Roman" w:eastAsia="等线" w:hAnsi="Times New Roman"/>
                <w:sz w:val="16"/>
                <w:szCs w:val="21"/>
              </w:rPr>
              <w:t>’</w:t>
            </w:r>
            <w:r>
              <w:rPr>
                <w:rFonts w:ascii="Times New Roman" w:eastAsia="等线" w:hAnsi="Times New Roman" w:hint="eastAsia"/>
                <w:sz w:val="16"/>
                <w:szCs w:val="21"/>
              </w:rPr>
              <w:t xml:space="preserve"> in R2D are same</w:t>
            </w:r>
          </w:p>
          <w:p w14:paraId="26739A85" w14:textId="77777777" w:rsidR="00320C19" w:rsidRDefault="00536633">
            <w:pPr>
              <w:pStyle w:val="ListParagraph"/>
              <w:widowControl w:val="0"/>
              <w:numPr>
                <w:ilvl w:val="0"/>
                <w:numId w:val="45"/>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w:t>
            </w:r>
            <w:r>
              <w:rPr>
                <w:rFonts w:ascii="Times New Roman" w:eastAsia="等线" w:hAnsi="Times New Roman" w:hint="eastAsia"/>
                <w:sz w:val="16"/>
                <w:szCs w:val="21"/>
              </w:rPr>
              <w:t>R</w:t>
            </w:r>
            <w:r>
              <w:rPr>
                <w:rFonts w:ascii="Times New Roman" w:eastAsia="等线" w:hAnsi="Times New Roman" w:hint="eastAsia"/>
                <w:sz w:val="16"/>
                <w:szCs w:val="21"/>
                <w:lang w:eastAsia="zh-CN"/>
              </w:rPr>
              <w:t>1</w:t>
            </w:r>
            <w:r>
              <w:rPr>
                <w:rFonts w:ascii="Times New Roman" w:eastAsia="等线" w:hAnsi="Times New Roman"/>
                <w:sz w:val="16"/>
                <w:szCs w:val="21"/>
              </w:rPr>
              <w:t>’</w:t>
            </w:r>
            <w:r>
              <w:rPr>
                <w:rFonts w:ascii="Times New Roman" w:eastAsia="等线" w:hAnsi="Times New Roman" w:hint="eastAsia"/>
                <w:sz w:val="16"/>
                <w:szCs w:val="21"/>
              </w:rPr>
              <w:t xml:space="preserve"> in R2D and </w:t>
            </w:r>
            <w:r>
              <w:rPr>
                <w:rFonts w:ascii="Times New Roman" w:eastAsia="等线" w:hAnsi="Times New Roman"/>
                <w:sz w:val="16"/>
                <w:szCs w:val="21"/>
              </w:rPr>
              <w:t>‘</w:t>
            </w:r>
            <w:r>
              <w:rPr>
                <w:rFonts w:ascii="Times New Roman" w:eastAsia="等线" w:hAnsi="Times New Roman" w:hint="eastAsia"/>
                <w:sz w:val="16"/>
                <w:szCs w:val="21"/>
              </w:rPr>
              <w:t>R</w:t>
            </w:r>
            <w:r>
              <w:rPr>
                <w:rFonts w:ascii="Times New Roman" w:eastAsia="等线" w:hAnsi="Times New Roman" w:hint="eastAsia"/>
                <w:sz w:val="16"/>
                <w:szCs w:val="21"/>
                <w:lang w:eastAsia="zh-CN"/>
              </w:rPr>
              <w:t>2</w:t>
            </w:r>
            <w:r>
              <w:rPr>
                <w:rFonts w:ascii="Times New Roman" w:eastAsia="等线" w:hAnsi="Times New Roman"/>
                <w:sz w:val="16"/>
                <w:szCs w:val="21"/>
              </w:rPr>
              <w:t>’</w:t>
            </w:r>
            <w:r>
              <w:rPr>
                <w:rFonts w:ascii="Times New Roman" w:eastAsia="等线" w:hAnsi="Times New Roman" w:hint="eastAsia"/>
                <w:sz w:val="16"/>
                <w:szCs w:val="21"/>
              </w:rPr>
              <w:t xml:space="preserve"> in D2R are different</w:t>
            </w:r>
          </w:p>
          <w:p w14:paraId="3BFBB390" w14:textId="77777777" w:rsidR="00320C19" w:rsidRDefault="00536633">
            <w:pPr>
              <w:pStyle w:val="ListParagraph"/>
              <w:widowControl w:val="0"/>
              <w:numPr>
                <w:ilvl w:val="0"/>
                <w:numId w:val="45"/>
              </w:numPr>
              <w:ind w:leftChars="7" w:left="140" w:hangingChars="79" w:hanging="126"/>
              <w:jc w:val="both"/>
              <w:rPr>
                <w:rFonts w:ascii="Times New Roman" w:eastAsia="等线" w:hAnsi="Times New Roman"/>
                <w:sz w:val="16"/>
                <w:szCs w:val="21"/>
              </w:rPr>
            </w:pPr>
            <w:r>
              <w:rPr>
                <w:rFonts w:ascii="Times New Roman" w:eastAsia="等线" w:hAnsi="Times New Roman" w:hint="eastAsia"/>
                <w:sz w:val="16"/>
                <w:szCs w:val="21"/>
                <w:lang w:eastAsia="zh-CN"/>
              </w:rPr>
              <w:t>BS communicates with R1 and R2</w:t>
            </w:r>
          </w:p>
        </w:tc>
        <w:tc>
          <w:tcPr>
            <w:tcW w:w="371" w:type="pct"/>
            <w:vMerge w:val="restart"/>
            <w:shd w:val="clear" w:color="auto" w:fill="auto"/>
            <w:vAlign w:val="center"/>
          </w:tcPr>
          <w:p w14:paraId="42246D95" w14:textId="77777777" w:rsidR="00320C19" w:rsidRDefault="00536633">
            <w:pPr>
              <w:widowControl w:val="0"/>
              <w:jc w:val="center"/>
              <w:rPr>
                <w:rFonts w:ascii="Times New Roman" w:eastAsia="等线" w:hAnsi="Times New Roman"/>
                <w:sz w:val="16"/>
                <w:szCs w:val="21"/>
              </w:rPr>
            </w:pPr>
            <w:r>
              <w:rPr>
                <w:rFonts w:ascii="Times New Roman" w:eastAsia="等线" w:hAnsi="Times New Roman"/>
                <w:sz w:val="16"/>
                <w:szCs w:val="21"/>
                <w:lang w:eastAsia="zh-CN"/>
              </w:rPr>
              <w:t>D</w:t>
            </w:r>
            <w:r>
              <w:rPr>
                <w:rFonts w:ascii="Times New Roman" w:eastAsia="等线" w:hAnsi="Times New Roman" w:hint="eastAsia"/>
                <w:sz w:val="16"/>
                <w:szCs w:val="21"/>
                <w:lang w:eastAsia="zh-CN"/>
              </w:rPr>
              <w:t>evice 1, 2a</w:t>
            </w:r>
          </w:p>
        </w:tc>
        <w:tc>
          <w:tcPr>
            <w:tcW w:w="444" w:type="pct"/>
            <w:shd w:val="clear" w:color="auto" w:fill="auto"/>
          </w:tcPr>
          <w:p w14:paraId="0A8CD7E8" w14:textId="77777777" w:rsidR="00320C19" w:rsidRDefault="00536633">
            <w:pPr>
              <w:widowControl w:val="0"/>
              <w:jc w:val="both"/>
              <w:rPr>
                <w:rFonts w:ascii="Times New Roman" w:eastAsia="等线" w:hAnsi="Times New Roman"/>
                <w:sz w:val="16"/>
                <w:szCs w:val="21"/>
                <w:lang w:eastAsia="zh-CN"/>
              </w:rPr>
            </w:pPr>
            <w:r>
              <w:rPr>
                <w:rFonts w:ascii="Times New Roman" w:eastAsia="等线" w:hAnsi="Times New Roman" w:hint="eastAsia"/>
                <w:sz w:val="16"/>
                <w:szCs w:val="21"/>
                <w:lang w:eastAsia="zh-CN"/>
              </w:rPr>
              <w:t>Case 2-2 (inside topology, UL)</w:t>
            </w:r>
          </w:p>
        </w:tc>
        <w:tc>
          <w:tcPr>
            <w:tcW w:w="444" w:type="pct"/>
            <w:shd w:val="clear" w:color="auto" w:fill="auto"/>
          </w:tcPr>
          <w:p w14:paraId="58438C89" w14:textId="77777777" w:rsidR="00320C19" w:rsidRDefault="00536633">
            <w:pPr>
              <w:widowControl w:val="0"/>
              <w:jc w:val="both"/>
              <w:rPr>
                <w:rFonts w:ascii="Times New Roman" w:eastAsia="等线" w:hAnsi="Times New Roman"/>
                <w:sz w:val="16"/>
                <w:szCs w:val="21"/>
              </w:rPr>
            </w:pPr>
            <w:r>
              <w:rPr>
                <w:rFonts w:ascii="Times New Roman" w:eastAsia="等线" w:hAnsi="Times New Roman"/>
                <w:sz w:val="16"/>
                <w:szCs w:val="21"/>
                <w:lang w:eastAsia="zh-CN"/>
              </w:rPr>
              <w:t>S</w:t>
            </w:r>
            <w:r>
              <w:rPr>
                <w:rFonts w:ascii="Times New Roman" w:eastAsia="等线" w:hAnsi="Times New Roman" w:hint="eastAsia"/>
                <w:sz w:val="16"/>
                <w:szCs w:val="21"/>
                <w:lang w:eastAsia="zh-CN"/>
              </w:rPr>
              <w:t>ame as CW</w:t>
            </w:r>
          </w:p>
        </w:tc>
        <w:tc>
          <w:tcPr>
            <w:tcW w:w="537" w:type="pct"/>
            <w:shd w:val="clear" w:color="auto" w:fill="auto"/>
          </w:tcPr>
          <w:p w14:paraId="327358E2" w14:textId="77777777" w:rsidR="00320C19" w:rsidRDefault="00320C19">
            <w:pPr>
              <w:widowControl w:val="0"/>
              <w:jc w:val="both"/>
              <w:rPr>
                <w:rFonts w:ascii="Times New Roman" w:eastAsia="等线" w:hAnsi="Times New Roman"/>
                <w:sz w:val="16"/>
                <w:szCs w:val="21"/>
                <w:lang w:eastAsia="zh-CN"/>
              </w:rPr>
            </w:pPr>
          </w:p>
        </w:tc>
      </w:tr>
      <w:tr w:rsidR="00320C19" w14:paraId="112643A4" w14:textId="77777777">
        <w:tc>
          <w:tcPr>
            <w:tcW w:w="439" w:type="pct"/>
            <w:shd w:val="clear" w:color="auto" w:fill="auto"/>
            <w:vAlign w:val="center"/>
          </w:tcPr>
          <w:p w14:paraId="564EA88F" w14:textId="77777777" w:rsidR="00320C19" w:rsidRDefault="00536633">
            <w:pPr>
              <w:jc w:val="center"/>
              <w:rPr>
                <w:rFonts w:eastAsia="等线"/>
                <w:b/>
                <w:bCs/>
                <w:sz w:val="16"/>
                <w:szCs w:val="21"/>
                <w:u w:val="single"/>
                <w:lang w:eastAsia="zh-CN"/>
              </w:rPr>
            </w:pPr>
            <w:r>
              <w:rPr>
                <w:rFonts w:ascii="Times New Roman" w:eastAsia="等线" w:hAnsi="Times New Roman"/>
                <w:b/>
                <w:sz w:val="16"/>
                <w:szCs w:val="21"/>
                <w:lang w:eastAsia="zh-CN"/>
              </w:rPr>
              <w:t>D2T2-A2</w:t>
            </w:r>
          </w:p>
        </w:tc>
        <w:tc>
          <w:tcPr>
            <w:tcW w:w="442" w:type="pct"/>
            <w:vMerge/>
            <w:shd w:val="clear" w:color="auto" w:fill="auto"/>
            <w:vAlign w:val="center"/>
          </w:tcPr>
          <w:p w14:paraId="22A55975" w14:textId="77777777" w:rsidR="00320C19" w:rsidRDefault="00320C19">
            <w:pPr>
              <w:jc w:val="center"/>
              <w:rPr>
                <w:rFonts w:eastAsia="等线"/>
                <w:sz w:val="16"/>
                <w:szCs w:val="21"/>
                <w:lang w:eastAsia="zh-CN"/>
              </w:rPr>
            </w:pPr>
          </w:p>
        </w:tc>
        <w:tc>
          <w:tcPr>
            <w:tcW w:w="1324" w:type="pct"/>
            <w:shd w:val="clear" w:color="auto" w:fill="auto"/>
            <w:vAlign w:val="center"/>
          </w:tcPr>
          <w:p w14:paraId="3C65995F" w14:textId="77777777" w:rsidR="00320C19" w:rsidRDefault="00536633">
            <w:pPr>
              <w:jc w:val="center"/>
              <w:rPr>
                <w:rFonts w:eastAsia="等线"/>
                <w:sz w:val="16"/>
                <w:szCs w:val="21"/>
                <w:lang w:eastAsia="zh-CN"/>
              </w:rPr>
            </w:pPr>
            <w:r>
              <w:rPr>
                <w:rFonts w:eastAsia="等线"/>
                <w:noProof/>
                <w:sz w:val="16"/>
                <w:szCs w:val="21"/>
                <w:lang w:val="en-US" w:eastAsia="zh-CN"/>
              </w:rPr>
              <w:drawing>
                <wp:inline distT="0" distB="0" distL="0" distR="0" wp14:anchorId="7278F1E3" wp14:editId="24E495F1">
                  <wp:extent cx="1063625" cy="384175"/>
                  <wp:effectExtent l="0" t="0" r="0" b="0"/>
                  <wp:docPr id="13081202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812027" name="图片 3"/>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1063625" cy="384175"/>
                          </a:xfrm>
                          <a:prstGeom prst="rect">
                            <a:avLst/>
                          </a:prstGeom>
                          <a:noFill/>
                          <a:ln>
                            <a:noFill/>
                          </a:ln>
                        </pic:spPr>
                      </pic:pic>
                    </a:graphicData>
                  </a:graphic>
                </wp:inline>
              </w:drawing>
            </w:r>
          </w:p>
        </w:tc>
        <w:tc>
          <w:tcPr>
            <w:tcW w:w="999" w:type="pct"/>
            <w:shd w:val="clear" w:color="auto" w:fill="auto"/>
          </w:tcPr>
          <w:p w14:paraId="20B9B060" w14:textId="77777777" w:rsidR="00320C19" w:rsidRDefault="00536633">
            <w:pPr>
              <w:pStyle w:val="ListParagraph"/>
              <w:widowControl w:val="0"/>
              <w:numPr>
                <w:ilvl w:val="0"/>
                <w:numId w:val="45"/>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CW</w:t>
            </w:r>
            <w:r>
              <w:rPr>
                <w:rFonts w:ascii="Times New Roman" w:eastAsia="等线" w:hAnsi="Times New Roman" w:hint="eastAsia"/>
                <w:sz w:val="16"/>
                <w:szCs w:val="21"/>
              </w:rPr>
              <w:t xml:space="preserve"> node</w:t>
            </w:r>
            <w:r>
              <w:rPr>
                <w:rFonts w:ascii="Times New Roman" w:eastAsia="等线" w:hAnsi="Times New Roman"/>
                <w:sz w:val="16"/>
                <w:szCs w:val="21"/>
              </w:rPr>
              <w:t xml:space="preserve"> inside topology 2</w:t>
            </w:r>
          </w:p>
          <w:p w14:paraId="0EB004B5" w14:textId="77777777" w:rsidR="00320C19" w:rsidRDefault="00536633">
            <w:pPr>
              <w:pStyle w:val="ListParagraph"/>
              <w:widowControl w:val="0"/>
              <w:numPr>
                <w:ilvl w:val="0"/>
                <w:numId w:val="45"/>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same ‘CW’ and ‘R’ node for CW2D, D2R and R2D</w:t>
            </w:r>
          </w:p>
          <w:p w14:paraId="11B13F37" w14:textId="77777777" w:rsidR="00320C19" w:rsidRDefault="00536633">
            <w:pPr>
              <w:pStyle w:val="ListParagraph"/>
              <w:widowControl w:val="0"/>
              <w:numPr>
                <w:ilvl w:val="0"/>
                <w:numId w:val="45"/>
              </w:numPr>
              <w:ind w:leftChars="7" w:left="140" w:hangingChars="79" w:hanging="126"/>
              <w:jc w:val="both"/>
              <w:rPr>
                <w:rFonts w:ascii="Times New Roman" w:eastAsia="等线" w:hAnsi="Times New Roman"/>
                <w:sz w:val="16"/>
                <w:szCs w:val="21"/>
              </w:rPr>
            </w:pPr>
            <w:r>
              <w:rPr>
                <w:rFonts w:ascii="Times New Roman" w:eastAsia="等线" w:hAnsi="Times New Roman" w:hint="eastAsia"/>
                <w:sz w:val="16"/>
                <w:szCs w:val="21"/>
                <w:lang w:eastAsia="zh-CN"/>
              </w:rPr>
              <w:t>BS communicates with R</w:t>
            </w:r>
          </w:p>
        </w:tc>
        <w:tc>
          <w:tcPr>
            <w:tcW w:w="371" w:type="pct"/>
            <w:vMerge/>
            <w:shd w:val="clear" w:color="auto" w:fill="auto"/>
            <w:vAlign w:val="center"/>
          </w:tcPr>
          <w:p w14:paraId="57D2E1F1" w14:textId="77777777" w:rsidR="00320C19" w:rsidRDefault="00320C19">
            <w:pPr>
              <w:widowControl w:val="0"/>
              <w:jc w:val="center"/>
              <w:rPr>
                <w:rFonts w:ascii="Times New Roman" w:eastAsia="等线" w:hAnsi="Times New Roman"/>
                <w:sz w:val="16"/>
                <w:szCs w:val="21"/>
              </w:rPr>
            </w:pPr>
          </w:p>
        </w:tc>
        <w:tc>
          <w:tcPr>
            <w:tcW w:w="444" w:type="pct"/>
            <w:shd w:val="clear" w:color="auto" w:fill="auto"/>
          </w:tcPr>
          <w:p w14:paraId="5032C6E5" w14:textId="77777777" w:rsidR="00320C19" w:rsidRDefault="00536633">
            <w:pPr>
              <w:widowControl w:val="0"/>
              <w:jc w:val="both"/>
              <w:rPr>
                <w:rFonts w:ascii="Times New Roman" w:eastAsia="等线" w:hAnsi="Times New Roman"/>
                <w:sz w:val="16"/>
                <w:szCs w:val="21"/>
                <w:lang w:eastAsia="zh-CN"/>
              </w:rPr>
            </w:pPr>
            <w:r>
              <w:rPr>
                <w:rFonts w:ascii="Times New Roman" w:eastAsia="等线" w:hAnsi="Times New Roman"/>
                <w:sz w:val="16"/>
                <w:szCs w:val="21"/>
                <w:lang w:eastAsia="zh-CN"/>
              </w:rPr>
              <w:t>S</w:t>
            </w:r>
            <w:r>
              <w:rPr>
                <w:rFonts w:ascii="Times New Roman" w:eastAsia="等线" w:hAnsi="Times New Roman" w:hint="eastAsia"/>
                <w:sz w:val="16"/>
                <w:szCs w:val="21"/>
                <w:lang w:eastAsia="zh-CN"/>
              </w:rPr>
              <w:t>ame as D2T2-A1</w:t>
            </w:r>
          </w:p>
        </w:tc>
        <w:tc>
          <w:tcPr>
            <w:tcW w:w="444" w:type="pct"/>
            <w:shd w:val="clear" w:color="auto" w:fill="auto"/>
          </w:tcPr>
          <w:p w14:paraId="4705320E" w14:textId="77777777" w:rsidR="00320C19" w:rsidRDefault="00536633">
            <w:pPr>
              <w:widowControl w:val="0"/>
              <w:jc w:val="both"/>
              <w:rPr>
                <w:rFonts w:ascii="Times New Roman" w:eastAsia="等线" w:hAnsi="Times New Roman"/>
                <w:sz w:val="16"/>
                <w:szCs w:val="21"/>
              </w:rPr>
            </w:pPr>
            <w:r>
              <w:rPr>
                <w:rFonts w:ascii="Times New Roman" w:eastAsia="等线" w:hAnsi="Times New Roman"/>
                <w:sz w:val="16"/>
                <w:szCs w:val="21"/>
                <w:lang w:eastAsia="zh-CN"/>
              </w:rPr>
              <w:t>S</w:t>
            </w:r>
            <w:r>
              <w:rPr>
                <w:rFonts w:ascii="Times New Roman" w:eastAsia="等线" w:hAnsi="Times New Roman" w:hint="eastAsia"/>
                <w:sz w:val="16"/>
                <w:szCs w:val="21"/>
                <w:lang w:eastAsia="zh-CN"/>
              </w:rPr>
              <w:t>ame as CW</w:t>
            </w:r>
          </w:p>
        </w:tc>
        <w:tc>
          <w:tcPr>
            <w:tcW w:w="537" w:type="pct"/>
            <w:shd w:val="clear" w:color="auto" w:fill="auto"/>
          </w:tcPr>
          <w:p w14:paraId="2D5E2E62" w14:textId="77777777" w:rsidR="00320C19" w:rsidRDefault="00320C19">
            <w:pPr>
              <w:widowControl w:val="0"/>
              <w:jc w:val="both"/>
              <w:rPr>
                <w:rFonts w:ascii="Times New Roman" w:eastAsia="等线" w:hAnsi="Times New Roman"/>
                <w:sz w:val="16"/>
                <w:szCs w:val="21"/>
                <w:lang w:eastAsia="zh-CN"/>
              </w:rPr>
            </w:pPr>
          </w:p>
        </w:tc>
      </w:tr>
      <w:tr w:rsidR="00320C19" w14:paraId="102EC9B1" w14:textId="77777777">
        <w:tc>
          <w:tcPr>
            <w:tcW w:w="439" w:type="pct"/>
            <w:shd w:val="clear" w:color="auto" w:fill="auto"/>
            <w:vAlign w:val="center"/>
          </w:tcPr>
          <w:p w14:paraId="03FD9C7C" w14:textId="77777777" w:rsidR="00320C19" w:rsidRDefault="00536633">
            <w:pPr>
              <w:jc w:val="center"/>
              <w:rPr>
                <w:rFonts w:eastAsia="等线"/>
                <w:b/>
                <w:bCs/>
                <w:sz w:val="16"/>
                <w:szCs w:val="21"/>
                <w:u w:val="single"/>
                <w:lang w:eastAsia="zh-CN"/>
              </w:rPr>
            </w:pPr>
            <w:r>
              <w:rPr>
                <w:rFonts w:ascii="Times New Roman" w:eastAsia="等线" w:hAnsi="Times New Roman"/>
                <w:b/>
                <w:sz w:val="16"/>
                <w:szCs w:val="21"/>
                <w:lang w:eastAsia="zh-CN"/>
              </w:rPr>
              <w:t>D2T2-B</w:t>
            </w:r>
          </w:p>
        </w:tc>
        <w:tc>
          <w:tcPr>
            <w:tcW w:w="442" w:type="pct"/>
            <w:shd w:val="clear" w:color="auto" w:fill="auto"/>
            <w:vAlign w:val="center"/>
          </w:tcPr>
          <w:p w14:paraId="3368F37A" w14:textId="77777777" w:rsidR="00320C19" w:rsidRDefault="00536633">
            <w:pPr>
              <w:jc w:val="center"/>
              <w:rPr>
                <w:rFonts w:eastAsia="等线"/>
                <w:sz w:val="16"/>
                <w:szCs w:val="21"/>
                <w:lang w:eastAsia="zh-CN"/>
              </w:rPr>
            </w:pPr>
            <w:r>
              <w:rPr>
                <w:rFonts w:ascii="Times New Roman" w:eastAsia="等线" w:hAnsi="Times New Roman"/>
                <w:sz w:val="16"/>
                <w:szCs w:val="21"/>
                <w:lang w:eastAsia="zh-CN"/>
              </w:rPr>
              <w:t xml:space="preserve">CW </w:t>
            </w:r>
            <w:r>
              <w:rPr>
                <w:rFonts w:ascii="Times New Roman" w:eastAsia="等线" w:hAnsi="Times New Roman" w:hint="eastAsia"/>
                <w:sz w:val="16"/>
                <w:szCs w:val="21"/>
                <w:lang w:eastAsia="zh-CN"/>
              </w:rPr>
              <w:t>outside</w:t>
            </w:r>
            <w:r>
              <w:rPr>
                <w:rFonts w:ascii="Times New Roman" w:eastAsia="等线" w:hAnsi="Times New Roman"/>
                <w:sz w:val="16"/>
                <w:szCs w:val="21"/>
                <w:lang w:eastAsia="zh-CN"/>
              </w:rPr>
              <w:t xml:space="preserve"> topology</w:t>
            </w:r>
          </w:p>
        </w:tc>
        <w:tc>
          <w:tcPr>
            <w:tcW w:w="1324" w:type="pct"/>
            <w:shd w:val="clear" w:color="auto" w:fill="auto"/>
            <w:vAlign w:val="center"/>
          </w:tcPr>
          <w:p w14:paraId="5C514C29" w14:textId="77777777" w:rsidR="00320C19" w:rsidRDefault="00536633">
            <w:pPr>
              <w:jc w:val="center"/>
              <w:rPr>
                <w:rFonts w:eastAsia="等线"/>
                <w:sz w:val="16"/>
                <w:szCs w:val="21"/>
                <w:lang w:eastAsia="zh-CN"/>
              </w:rPr>
            </w:pPr>
            <w:r>
              <w:rPr>
                <w:rFonts w:eastAsia="等线"/>
                <w:noProof/>
                <w:sz w:val="16"/>
                <w:szCs w:val="21"/>
                <w:lang w:val="en-US" w:eastAsia="zh-CN"/>
              </w:rPr>
              <w:drawing>
                <wp:inline distT="0" distB="0" distL="0" distR="0" wp14:anchorId="7058F76B" wp14:editId="2018BEE8">
                  <wp:extent cx="1433195" cy="332105"/>
                  <wp:effectExtent l="0" t="0" r="0" b="0"/>
                  <wp:docPr id="206051532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0515324" name="图片 2"/>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1433195" cy="332105"/>
                          </a:xfrm>
                          <a:prstGeom prst="rect">
                            <a:avLst/>
                          </a:prstGeom>
                          <a:noFill/>
                          <a:ln>
                            <a:noFill/>
                          </a:ln>
                        </pic:spPr>
                      </pic:pic>
                    </a:graphicData>
                  </a:graphic>
                </wp:inline>
              </w:drawing>
            </w:r>
          </w:p>
        </w:tc>
        <w:tc>
          <w:tcPr>
            <w:tcW w:w="999" w:type="pct"/>
            <w:shd w:val="clear" w:color="auto" w:fill="auto"/>
          </w:tcPr>
          <w:p w14:paraId="35E3AD9E" w14:textId="77777777" w:rsidR="00320C19" w:rsidRDefault="00536633">
            <w:pPr>
              <w:pStyle w:val="ListParagraph"/>
              <w:widowControl w:val="0"/>
              <w:numPr>
                <w:ilvl w:val="0"/>
                <w:numId w:val="45"/>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 xml:space="preserve">CW </w:t>
            </w:r>
            <w:r>
              <w:rPr>
                <w:rFonts w:ascii="Times New Roman" w:eastAsia="等线" w:hAnsi="Times New Roman" w:hint="eastAsia"/>
                <w:sz w:val="16"/>
                <w:szCs w:val="21"/>
              </w:rPr>
              <w:t xml:space="preserve">node </w:t>
            </w:r>
            <w:r>
              <w:rPr>
                <w:rFonts w:ascii="Times New Roman" w:eastAsia="等线" w:hAnsi="Times New Roman"/>
                <w:sz w:val="16"/>
                <w:szCs w:val="21"/>
              </w:rPr>
              <w:t>outside topology 2</w:t>
            </w:r>
          </w:p>
          <w:p w14:paraId="7A884F60" w14:textId="77777777" w:rsidR="00320C19" w:rsidRDefault="00536633">
            <w:pPr>
              <w:pStyle w:val="ListParagraph"/>
              <w:widowControl w:val="0"/>
              <w:numPr>
                <w:ilvl w:val="0"/>
                <w:numId w:val="45"/>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lang w:eastAsia="zh-CN"/>
              </w:rPr>
              <w:t>‘</w:t>
            </w:r>
            <w:r>
              <w:rPr>
                <w:rFonts w:ascii="Times New Roman" w:eastAsia="等线" w:hAnsi="Times New Roman"/>
                <w:sz w:val="16"/>
                <w:szCs w:val="21"/>
              </w:rPr>
              <w:t>CW’ in CW2D and ‘R’ in D2R are different</w:t>
            </w:r>
          </w:p>
          <w:p w14:paraId="5A5A12EE" w14:textId="77777777" w:rsidR="00320C19" w:rsidRDefault="00536633">
            <w:pPr>
              <w:pStyle w:val="ListParagraph"/>
              <w:widowControl w:val="0"/>
              <w:numPr>
                <w:ilvl w:val="0"/>
                <w:numId w:val="45"/>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lang w:eastAsia="zh-CN"/>
              </w:rPr>
              <w:t>‘</w:t>
            </w:r>
            <w:r>
              <w:rPr>
                <w:rFonts w:ascii="Times New Roman" w:eastAsia="等线" w:hAnsi="Times New Roman"/>
                <w:sz w:val="16"/>
                <w:szCs w:val="21"/>
              </w:rPr>
              <w:t>CW’ in CW2D and ‘R’ in R2D are different</w:t>
            </w:r>
          </w:p>
          <w:p w14:paraId="4C951472" w14:textId="77777777" w:rsidR="00320C19" w:rsidRDefault="00536633">
            <w:pPr>
              <w:pStyle w:val="ListParagraph"/>
              <w:widowControl w:val="0"/>
              <w:numPr>
                <w:ilvl w:val="0"/>
                <w:numId w:val="45"/>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lang w:eastAsia="zh-CN"/>
              </w:rPr>
              <w:t>‘</w:t>
            </w:r>
            <w:r>
              <w:rPr>
                <w:rFonts w:ascii="Times New Roman" w:eastAsia="等线" w:hAnsi="Times New Roman"/>
                <w:sz w:val="16"/>
                <w:szCs w:val="21"/>
              </w:rPr>
              <w:t>R’ in R2D and ‘R’ in D2R are same</w:t>
            </w:r>
          </w:p>
          <w:p w14:paraId="0E3E270B" w14:textId="77777777" w:rsidR="00320C19" w:rsidRDefault="00536633">
            <w:pPr>
              <w:pStyle w:val="ListParagraph"/>
              <w:widowControl w:val="0"/>
              <w:numPr>
                <w:ilvl w:val="0"/>
                <w:numId w:val="45"/>
              </w:numPr>
              <w:ind w:leftChars="7" w:left="140" w:hangingChars="79" w:hanging="126"/>
              <w:jc w:val="both"/>
              <w:rPr>
                <w:rFonts w:ascii="Times New Roman" w:eastAsia="等线" w:hAnsi="Times New Roman"/>
                <w:sz w:val="16"/>
                <w:szCs w:val="21"/>
              </w:rPr>
            </w:pPr>
            <w:r>
              <w:rPr>
                <w:rFonts w:ascii="Times New Roman" w:eastAsia="等线" w:hAnsi="Times New Roman" w:hint="eastAsia"/>
                <w:sz w:val="16"/>
                <w:szCs w:val="21"/>
                <w:lang w:eastAsia="zh-CN"/>
              </w:rPr>
              <w:t>BS communicates with R</w:t>
            </w:r>
          </w:p>
        </w:tc>
        <w:tc>
          <w:tcPr>
            <w:tcW w:w="371" w:type="pct"/>
            <w:vMerge/>
            <w:shd w:val="clear" w:color="auto" w:fill="auto"/>
            <w:vAlign w:val="center"/>
          </w:tcPr>
          <w:p w14:paraId="016C8B5F" w14:textId="77777777" w:rsidR="00320C19" w:rsidRDefault="00320C19">
            <w:pPr>
              <w:widowControl w:val="0"/>
              <w:jc w:val="center"/>
              <w:rPr>
                <w:rFonts w:ascii="Times New Roman" w:eastAsia="等线" w:hAnsi="Times New Roman"/>
                <w:sz w:val="16"/>
                <w:szCs w:val="21"/>
              </w:rPr>
            </w:pPr>
          </w:p>
        </w:tc>
        <w:tc>
          <w:tcPr>
            <w:tcW w:w="444" w:type="pct"/>
            <w:shd w:val="clear" w:color="auto" w:fill="auto"/>
          </w:tcPr>
          <w:p w14:paraId="3C2B5BBB" w14:textId="77777777" w:rsidR="00320C19" w:rsidRDefault="00536633">
            <w:pPr>
              <w:widowControl w:val="0"/>
              <w:jc w:val="both"/>
              <w:rPr>
                <w:rFonts w:ascii="Times New Roman" w:eastAsia="等线" w:hAnsi="Times New Roman"/>
                <w:sz w:val="16"/>
                <w:szCs w:val="21"/>
                <w:lang w:eastAsia="zh-CN"/>
              </w:rPr>
            </w:pPr>
            <w:r>
              <w:rPr>
                <w:rFonts w:ascii="Times New Roman" w:eastAsia="等线" w:hAnsi="Times New Roman" w:hint="eastAsia"/>
                <w:sz w:val="16"/>
                <w:szCs w:val="21"/>
                <w:lang w:eastAsia="zh-CN"/>
              </w:rPr>
              <w:t>Case 2-3 (</w:t>
            </w:r>
            <w:r>
              <w:rPr>
                <w:rFonts w:ascii="Times New Roman" w:eastAsia="等线" w:hAnsi="Times New Roman"/>
                <w:sz w:val="16"/>
                <w:szCs w:val="21"/>
                <w:lang w:eastAsia="zh-CN"/>
              </w:rPr>
              <w:t>outside</w:t>
            </w:r>
            <w:r>
              <w:rPr>
                <w:rFonts w:ascii="Times New Roman" w:eastAsia="等线" w:hAnsi="Times New Roman" w:hint="eastAsia"/>
                <w:sz w:val="16"/>
                <w:szCs w:val="21"/>
                <w:lang w:eastAsia="zh-CN"/>
              </w:rPr>
              <w:t xml:space="preserve"> topology, DL)</w:t>
            </w:r>
          </w:p>
          <w:p w14:paraId="666AF2D1" w14:textId="77777777" w:rsidR="00320C19" w:rsidRDefault="00536633">
            <w:pPr>
              <w:widowControl w:val="0"/>
              <w:jc w:val="both"/>
              <w:rPr>
                <w:rFonts w:ascii="Times New Roman" w:eastAsia="等线" w:hAnsi="Times New Roman"/>
                <w:sz w:val="16"/>
                <w:szCs w:val="21"/>
              </w:rPr>
            </w:pPr>
            <w:r>
              <w:rPr>
                <w:rFonts w:ascii="Times New Roman" w:eastAsia="等线" w:hAnsi="Times New Roman" w:hint="eastAsia"/>
                <w:sz w:val="16"/>
                <w:szCs w:val="21"/>
                <w:lang w:eastAsia="zh-CN"/>
              </w:rPr>
              <w:t>Case 2-4 (</w:t>
            </w:r>
            <w:r>
              <w:rPr>
                <w:rFonts w:ascii="Times New Roman" w:eastAsia="等线" w:hAnsi="Times New Roman"/>
                <w:sz w:val="16"/>
                <w:szCs w:val="21"/>
                <w:lang w:eastAsia="zh-CN"/>
              </w:rPr>
              <w:t>outside</w:t>
            </w:r>
            <w:r>
              <w:rPr>
                <w:rFonts w:ascii="Times New Roman" w:eastAsia="等线" w:hAnsi="Times New Roman" w:hint="eastAsia"/>
                <w:sz w:val="16"/>
                <w:szCs w:val="21"/>
                <w:lang w:eastAsia="zh-CN"/>
              </w:rPr>
              <w:t xml:space="preserve"> topology, UL)</w:t>
            </w:r>
          </w:p>
        </w:tc>
        <w:tc>
          <w:tcPr>
            <w:tcW w:w="444" w:type="pct"/>
            <w:shd w:val="clear" w:color="auto" w:fill="auto"/>
          </w:tcPr>
          <w:p w14:paraId="2FF23815" w14:textId="77777777" w:rsidR="00320C19" w:rsidRDefault="00536633">
            <w:pPr>
              <w:widowControl w:val="0"/>
              <w:jc w:val="both"/>
              <w:rPr>
                <w:rFonts w:ascii="Times New Roman" w:eastAsia="等线" w:hAnsi="Times New Roman"/>
                <w:sz w:val="16"/>
                <w:szCs w:val="21"/>
              </w:rPr>
            </w:pPr>
            <w:r>
              <w:rPr>
                <w:rFonts w:ascii="Times New Roman" w:eastAsia="等线" w:hAnsi="Times New Roman"/>
                <w:sz w:val="16"/>
                <w:szCs w:val="21"/>
                <w:lang w:eastAsia="zh-CN"/>
              </w:rPr>
              <w:t>S</w:t>
            </w:r>
            <w:r>
              <w:rPr>
                <w:rFonts w:ascii="Times New Roman" w:eastAsia="等线" w:hAnsi="Times New Roman" w:hint="eastAsia"/>
                <w:sz w:val="16"/>
                <w:szCs w:val="21"/>
                <w:lang w:eastAsia="zh-CN"/>
              </w:rPr>
              <w:t>ame as CW</w:t>
            </w:r>
          </w:p>
        </w:tc>
        <w:tc>
          <w:tcPr>
            <w:tcW w:w="537" w:type="pct"/>
            <w:shd w:val="clear" w:color="auto" w:fill="auto"/>
          </w:tcPr>
          <w:p w14:paraId="7A5E56A4" w14:textId="77777777" w:rsidR="00320C19" w:rsidRDefault="00320C19">
            <w:pPr>
              <w:widowControl w:val="0"/>
              <w:jc w:val="both"/>
              <w:rPr>
                <w:rFonts w:ascii="Times New Roman" w:eastAsia="等线" w:hAnsi="Times New Roman"/>
                <w:color w:val="808080"/>
                <w:sz w:val="16"/>
                <w:szCs w:val="21"/>
                <w:lang w:val="fr-FR" w:eastAsia="zh-CN"/>
              </w:rPr>
            </w:pPr>
          </w:p>
        </w:tc>
      </w:tr>
      <w:tr w:rsidR="00320C19" w14:paraId="7032A945" w14:textId="77777777">
        <w:tc>
          <w:tcPr>
            <w:tcW w:w="439" w:type="pct"/>
            <w:shd w:val="clear" w:color="auto" w:fill="auto"/>
            <w:vAlign w:val="center"/>
          </w:tcPr>
          <w:p w14:paraId="6DFC455E" w14:textId="77777777" w:rsidR="00320C19" w:rsidRDefault="00536633">
            <w:pPr>
              <w:jc w:val="center"/>
              <w:rPr>
                <w:rFonts w:eastAsia="等线"/>
                <w:b/>
                <w:bCs/>
                <w:sz w:val="16"/>
                <w:szCs w:val="21"/>
                <w:u w:val="single"/>
                <w:lang w:eastAsia="zh-CN"/>
              </w:rPr>
            </w:pPr>
            <w:r>
              <w:rPr>
                <w:rFonts w:ascii="Times New Roman" w:eastAsia="等线" w:hAnsi="Times New Roman"/>
                <w:b/>
                <w:sz w:val="16"/>
                <w:szCs w:val="21"/>
                <w:lang w:eastAsia="zh-CN"/>
              </w:rPr>
              <w:t>D2T2-C</w:t>
            </w:r>
          </w:p>
        </w:tc>
        <w:tc>
          <w:tcPr>
            <w:tcW w:w="442" w:type="pct"/>
            <w:shd w:val="clear" w:color="auto" w:fill="auto"/>
            <w:vAlign w:val="center"/>
          </w:tcPr>
          <w:p w14:paraId="01FE1E97" w14:textId="77777777" w:rsidR="00320C19" w:rsidRDefault="00536633">
            <w:pPr>
              <w:jc w:val="center"/>
              <w:rPr>
                <w:rFonts w:eastAsia="等线"/>
                <w:sz w:val="16"/>
                <w:szCs w:val="21"/>
                <w:lang w:eastAsia="zh-CN"/>
              </w:rPr>
            </w:pPr>
            <w:r>
              <w:rPr>
                <w:rFonts w:ascii="Times New Roman" w:eastAsia="等线" w:hAnsi="Times New Roman"/>
                <w:sz w:val="16"/>
                <w:szCs w:val="21"/>
                <w:lang w:eastAsia="zh-CN"/>
              </w:rPr>
              <w:t>N</w:t>
            </w:r>
            <w:r>
              <w:rPr>
                <w:rFonts w:ascii="Times New Roman" w:eastAsia="等线" w:hAnsi="Times New Roman" w:hint="eastAsia"/>
                <w:sz w:val="16"/>
                <w:szCs w:val="21"/>
                <w:lang w:eastAsia="zh-CN"/>
              </w:rPr>
              <w:t>o CW</w:t>
            </w:r>
          </w:p>
        </w:tc>
        <w:tc>
          <w:tcPr>
            <w:tcW w:w="1324" w:type="pct"/>
            <w:shd w:val="clear" w:color="auto" w:fill="auto"/>
            <w:vAlign w:val="center"/>
          </w:tcPr>
          <w:p w14:paraId="0CE828A7" w14:textId="77777777" w:rsidR="00320C19" w:rsidRDefault="00536633">
            <w:pPr>
              <w:jc w:val="center"/>
              <w:rPr>
                <w:rFonts w:eastAsia="等线"/>
                <w:sz w:val="16"/>
                <w:szCs w:val="21"/>
                <w:lang w:eastAsia="zh-CN"/>
              </w:rPr>
            </w:pPr>
            <w:r>
              <w:rPr>
                <w:rFonts w:eastAsia="等线"/>
                <w:noProof/>
                <w:sz w:val="16"/>
                <w:szCs w:val="21"/>
                <w:lang w:val="en-US" w:eastAsia="zh-CN"/>
              </w:rPr>
              <w:drawing>
                <wp:inline distT="0" distB="0" distL="0" distR="0" wp14:anchorId="706087A5" wp14:editId="4240BC14">
                  <wp:extent cx="1049020" cy="328295"/>
                  <wp:effectExtent l="0" t="0" r="0" b="0"/>
                  <wp:docPr id="140748004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7480047" name="图片 1"/>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a:xfrm>
                            <a:off x="0" y="0"/>
                            <a:ext cx="1049020" cy="328295"/>
                          </a:xfrm>
                          <a:prstGeom prst="rect">
                            <a:avLst/>
                          </a:prstGeom>
                          <a:noFill/>
                          <a:ln>
                            <a:noFill/>
                          </a:ln>
                        </pic:spPr>
                      </pic:pic>
                    </a:graphicData>
                  </a:graphic>
                </wp:inline>
              </w:drawing>
            </w:r>
          </w:p>
        </w:tc>
        <w:tc>
          <w:tcPr>
            <w:tcW w:w="999" w:type="pct"/>
            <w:shd w:val="clear" w:color="auto" w:fill="auto"/>
          </w:tcPr>
          <w:p w14:paraId="416C3F13" w14:textId="77777777" w:rsidR="00320C19" w:rsidRDefault="00536633">
            <w:pPr>
              <w:pStyle w:val="ListParagraph"/>
              <w:widowControl w:val="0"/>
              <w:numPr>
                <w:ilvl w:val="0"/>
                <w:numId w:val="45"/>
              </w:numPr>
              <w:ind w:leftChars="7" w:left="140" w:hangingChars="79" w:hanging="126"/>
              <w:jc w:val="both"/>
              <w:rPr>
                <w:rFonts w:ascii="Times New Roman" w:eastAsia="等线" w:hAnsi="Times New Roman"/>
                <w:sz w:val="16"/>
                <w:szCs w:val="21"/>
                <w:lang w:eastAsia="zh-CN"/>
              </w:rPr>
            </w:pPr>
            <w:r>
              <w:rPr>
                <w:rFonts w:ascii="Times New Roman" w:eastAsia="等线" w:hAnsi="Times New Roman" w:hint="eastAsia"/>
                <w:sz w:val="16"/>
                <w:szCs w:val="21"/>
                <w:lang w:eastAsia="zh-CN"/>
              </w:rPr>
              <w:t>No CW Node.</w:t>
            </w:r>
          </w:p>
          <w:p w14:paraId="70BC9368" w14:textId="77777777" w:rsidR="00320C19" w:rsidRDefault="00536633">
            <w:pPr>
              <w:pStyle w:val="ListParagraph"/>
              <w:widowControl w:val="0"/>
              <w:numPr>
                <w:ilvl w:val="0"/>
                <w:numId w:val="45"/>
              </w:numPr>
              <w:ind w:leftChars="7" w:left="140" w:hangingChars="79" w:hanging="126"/>
              <w:jc w:val="both"/>
              <w:rPr>
                <w:rFonts w:ascii="Times New Roman" w:eastAsia="等线" w:hAnsi="Times New Roman"/>
                <w:sz w:val="16"/>
                <w:szCs w:val="21"/>
                <w:lang w:eastAsia="zh-CN"/>
              </w:rPr>
            </w:pPr>
            <w:r>
              <w:rPr>
                <w:rFonts w:ascii="Times New Roman" w:eastAsia="等线" w:hAnsi="Times New Roman" w:hint="eastAsia"/>
                <w:sz w:val="16"/>
                <w:szCs w:val="21"/>
                <w:lang w:eastAsia="zh-CN"/>
              </w:rPr>
              <w:t>BS communicates with R</w:t>
            </w:r>
          </w:p>
        </w:tc>
        <w:tc>
          <w:tcPr>
            <w:tcW w:w="371" w:type="pct"/>
            <w:shd w:val="clear" w:color="auto" w:fill="auto"/>
            <w:vAlign w:val="center"/>
          </w:tcPr>
          <w:p w14:paraId="0D6FF3B2" w14:textId="77777777" w:rsidR="00320C19" w:rsidRDefault="00536633">
            <w:pPr>
              <w:jc w:val="center"/>
              <w:rPr>
                <w:rFonts w:ascii="Times New Roman" w:eastAsia="等线" w:hAnsi="Times New Roman"/>
                <w:sz w:val="16"/>
                <w:szCs w:val="21"/>
              </w:rPr>
            </w:pPr>
            <w:r>
              <w:rPr>
                <w:rFonts w:ascii="Times New Roman" w:eastAsia="等线" w:hAnsi="Times New Roman"/>
                <w:sz w:val="16"/>
                <w:szCs w:val="21"/>
                <w:lang w:eastAsia="zh-CN"/>
              </w:rPr>
              <w:t>D</w:t>
            </w:r>
            <w:r>
              <w:rPr>
                <w:rFonts w:ascii="Times New Roman" w:eastAsia="等线" w:hAnsi="Times New Roman" w:hint="eastAsia"/>
                <w:sz w:val="16"/>
                <w:szCs w:val="21"/>
                <w:lang w:eastAsia="zh-CN"/>
              </w:rPr>
              <w:t>evice 2b</w:t>
            </w:r>
          </w:p>
        </w:tc>
        <w:tc>
          <w:tcPr>
            <w:tcW w:w="444" w:type="pct"/>
            <w:shd w:val="clear" w:color="auto" w:fill="auto"/>
          </w:tcPr>
          <w:p w14:paraId="1AE4B155" w14:textId="77777777" w:rsidR="00320C19" w:rsidRDefault="00536633">
            <w:pPr>
              <w:rPr>
                <w:rFonts w:ascii="Times New Roman" w:eastAsia="等线" w:hAnsi="Times New Roman"/>
                <w:sz w:val="16"/>
                <w:szCs w:val="21"/>
              </w:rPr>
            </w:pPr>
            <w:r>
              <w:rPr>
                <w:rFonts w:ascii="Times New Roman" w:eastAsia="等线" w:hAnsi="Times New Roman" w:hint="eastAsia"/>
                <w:sz w:val="16"/>
                <w:szCs w:val="21"/>
                <w:lang w:eastAsia="zh-CN"/>
              </w:rPr>
              <w:t>N/A</w:t>
            </w:r>
          </w:p>
        </w:tc>
        <w:tc>
          <w:tcPr>
            <w:tcW w:w="444" w:type="pct"/>
            <w:shd w:val="clear" w:color="auto" w:fill="auto"/>
          </w:tcPr>
          <w:p w14:paraId="5273D029" w14:textId="77777777" w:rsidR="00320C19" w:rsidRDefault="00536633">
            <w:pPr>
              <w:rPr>
                <w:rFonts w:ascii="Times New Roman" w:eastAsia="等线" w:hAnsi="Times New Roman"/>
                <w:sz w:val="16"/>
                <w:szCs w:val="21"/>
                <w:lang w:eastAsia="zh-CN"/>
              </w:rPr>
            </w:pPr>
            <w:r>
              <w:rPr>
                <w:rFonts w:ascii="Times New Roman" w:eastAsia="等线" w:hAnsi="Times New Roman" w:hint="eastAsia"/>
                <w:sz w:val="16"/>
                <w:szCs w:val="21"/>
                <w:highlight w:val="yellow"/>
                <w:lang w:eastAsia="zh-CN"/>
              </w:rPr>
              <w:t>F</w:t>
            </w:r>
            <w:r>
              <w:rPr>
                <w:rFonts w:ascii="Times New Roman" w:eastAsia="等线" w:hAnsi="Times New Roman"/>
                <w:sz w:val="16"/>
                <w:szCs w:val="21"/>
                <w:highlight w:val="yellow"/>
                <w:lang w:eastAsia="zh-CN"/>
              </w:rPr>
              <w:t>FS</w:t>
            </w:r>
          </w:p>
          <w:p w14:paraId="40059D45" w14:textId="77777777" w:rsidR="00320C19" w:rsidRDefault="00320C19">
            <w:pPr>
              <w:rPr>
                <w:rFonts w:ascii="Times New Roman" w:eastAsia="等线" w:hAnsi="Times New Roman"/>
                <w:sz w:val="16"/>
                <w:szCs w:val="21"/>
                <w:highlight w:val="yellow"/>
                <w:lang w:eastAsia="zh-CN"/>
              </w:rPr>
            </w:pPr>
          </w:p>
        </w:tc>
        <w:tc>
          <w:tcPr>
            <w:tcW w:w="537" w:type="pct"/>
            <w:shd w:val="clear" w:color="auto" w:fill="auto"/>
          </w:tcPr>
          <w:p w14:paraId="326F3AE1" w14:textId="77777777" w:rsidR="00320C19" w:rsidRDefault="00320C19">
            <w:pPr>
              <w:rPr>
                <w:rFonts w:ascii="Times New Roman" w:eastAsia="等线" w:hAnsi="Times New Roman"/>
                <w:sz w:val="16"/>
                <w:szCs w:val="21"/>
                <w:lang w:eastAsia="zh-CN"/>
              </w:rPr>
            </w:pPr>
          </w:p>
        </w:tc>
      </w:tr>
      <w:tr w:rsidR="00320C19" w14:paraId="7CAEAFEA" w14:textId="77777777">
        <w:tc>
          <w:tcPr>
            <w:tcW w:w="5000" w:type="pct"/>
            <w:gridSpan w:val="8"/>
            <w:shd w:val="clear" w:color="auto" w:fill="auto"/>
          </w:tcPr>
          <w:p w14:paraId="6294AC9B" w14:textId="77777777" w:rsidR="00320C19" w:rsidRDefault="00536633">
            <w:pPr>
              <w:rPr>
                <w:rFonts w:ascii="Times New Roman" w:eastAsia="等线" w:hAnsi="Times New Roman"/>
                <w:sz w:val="16"/>
                <w:szCs w:val="21"/>
              </w:rPr>
            </w:pPr>
            <w:r>
              <w:rPr>
                <w:rFonts w:ascii="Times New Roman" w:eastAsia="等线" w:hAnsi="Times New Roman" w:hint="eastAsia"/>
                <w:sz w:val="16"/>
                <w:szCs w:val="21"/>
                <w:lang w:eastAsia="zh-CN"/>
              </w:rPr>
              <w:lastRenderedPageBreak/>
              <w:t>N</w:t>
            </w:r>
            <w:r>
              <w:rPr>
                <w:rFonts w:ascii="Times New Roman" w:eastAsia="等线" w:hAnsi="Times New Roman"/>
                <w:sz w:val="16"/>
                <w:szCs w:val="21"/>
                <w:lang w:eastAsia="zh-CN"/>
              </w:rPr>
              <w:t xml:space="preserve">ote: this table is for the case where </w:t>
            </w:r>
            <w:r>
              <w:rPr>
                <w:rFonts w:ascii="Times New Roman" w:eastAsia="等线" w:hAnsi="Times New Roman" w:hint="eastAsia"/>
                <w:sz w:val="16"/>
                <w:szCs w:val="21"/>
              </w:rPr>
              <w:t>D</w:t>
            </w:r>
            <w:r>
              <w:rPr>
                <w:rFonts w:ascii="Times New Roman" w:eastAsia="等线" w:hAnsi="Times New Roman"/>
                <w:sz w:val="16"/>
                <w:szCs w:val="21"/>
              </w:rPr>
              <w:t>2R is in the same spectrum as CW2D</w:t>
            </w:r>
            <w:r>
              <w:rPr>
                <w:rFonts w:ascii="Times New Roman" w:eastAsia="等线" w:hAnsi="Times New Roman" w:hint="eastAsia"/>
                <w:sz w:val="16"/>
                <w:szCs w:val="21"/>
                <w:lang w:eastAsia="zh-CN"/>
              </w:rPr>
              <w:t>.</w:t>
            </w:r>
          </w:p>
        </w:tc>
      </w:tr>
    </w:tbl>
    <w:p w14:paraId="549F9CA4" w14:textId="77777777" w:rsidR="00320C19" w:rsidRDefault="00320C19">
      <w:pPr>
        <w:rPr>
          <w:rFonts w:eastAsia="等线"/>
          <w:lang w:val="en-US" w:eastAsia="zh-CN"/>
        </w:rPr>
      </w:pPr>
    </w:p>
    <w:p w14:paraId="0A492A81" w14:textId="77777777" w:rsidR="00320C19" w:rsidRDefault="00536633">
      <w:pPr>
        <w:rPr>
          <w:rFonts w:eastAsia="等线"/>
          <w:bCs/>
          <w:lang w:eastAsia="zh-CN"/>
        </w:rPr>
      </w:pPr>
      <w:r>
        <w:rPr>
          <w:rFonts w:eastAsia="等线"/>
          <w:bCs/>
          <w:highlight w:val="green"/>
          <w:lang w:eastAsia="zh-CN"/>
        </w:rPr>
        <w:t>Agreement</w:t>
      </w:r>
    </w:p>
    <w:p w14:paraId="33F0520F" w14:textId="77777777" w:rsidR="00320C19" w:rsidRDefault="00536633">
      <w:pPr>
        <w:rPr>
          <w:rFonts w:eastAsia="等线"/>
          <w:b/>
          <w:bCs/>
          <w:lang w:eastAsia="zh-CN"/>
        </w:rPr>
      </w:pPr>
      <w:r>
        <w:rPr>
          <w:rFonts w:eastAsia="等线" w:hint="eastAsia"/>
          <w:lang w:eastAsia="zh-CN"/>
        </w:rPr>
        <w:t>For D1T1,</w:t>
      </w:r>
    </w:p>
    <w:p w14:paraId="2588CFF5" w14:textId="77777777" w:rsidR="00320C19" w:rsidRDefault="00536633">
      <w:pPr>
        <w:pStyle w:val="ListParagraph"/>
        <w:numPr>
          <w:ilvl w:val="0"/>
          <w:numId w:val="28"/>
        </w:numPr>
        <w:ind w:firstLineChars="0"/>
        <w:rPr>
          <w:rFonts w:eastAsia="等线"/>
          <w:lang w:eastAsia="zh-CN"/>
        </w:rPr>
      </w:pPr>
      <w:proofErr w:type="spellStart"/>
      <w:r>
        <w:rPr>
          <w:rFonts w:eastAsia="等线" w:hint="eastAsia"/>
          <w:lang w:eastAsia="zh-CN"/>
        </w:rPr>
        <w:t>InF</w:t>
      </w:r>
      <w:proofErr w:type="spellEnd"/>
      <w:r>
        <w:rPr>
          <w:rFonts w:eastAsia="等线" w:hint="eastAsia"/>
          <w:lang w:eastAsia="zh-CN"/>
        </w:rPr>
        <w:t xml:space="preserve">-DH NLOS model defined in TR38.901 is used for </w:t>
      </w:r>
      <w:r>
        <w:rPr>
          <w:rFonts w:eastAsia="等线"/>
          <w:lang w:eastAsia="zh-CN"/>
        </w:rPr>
        <w:t xml:space="preserve">D2R and R2D </w:t>
      </w:r>
      <w:r>
        <w:rPr>
          <w:rFonts w:eastAsia="等线" w:hint="eastAsia"/>
          <w:lang w:eastAsia="zh-CN"/>
        </w:rPr>
        <w:t xml:space="preserve">links as pathloss model in </w:t>
      </w:r>
      <w:r>
        <w:rPr>
          <w:rFonts w:eastAsia="等线"/>
          <w:lang w:eastAsia="zh-CN"/>
        </w:rPr>
        <w:t>coverage</w:t>
      </w:r>
      <w:r>
        <w:rPr>
          <w:rFonts w:eastAsia="等线" w:hint="eastAsia"/>
          <w:lang w:eastAsia="zh-CN"/>
        </w:rPr>
        <w:t xml:space="preserve"> evaluation.</w:t>
      </w:r>
    </w:p>
    <w:p w14:paraId="0C9EC0ED" w14:textId="77777777" w:rsidR="00320C19" w:rsidRDefault="00320C19">
      <w:pPr>
        <w:rPr>
          <w:rFonts w:eastAsia="等线"/>
          <w:lang w:eastAsia="zh-CN"/>
        </w:rPr>
      </w:pPr>
    </w:p>
    <w:p w14:paraId="415BEC2F" w14:textId="77777777" w:rsidR="00320C19" w:rsidRDefault="00536633">
      <w:pPr>
        <w:rPr>
          <w:rFonts w:eastAsia="等线"/>
          <w:lang w:eastAsia="zh-CN"/>
        </w:rPr>
      </w:pPr>
      <w:r>
        <w:rPr>
          <w:rFonts w:eastAsia="等线" w:hint="eastAsia"/>
          <w:lang w:eastAsia="zh-CN"/>
        </w:rPr>
        <w:t>For D2T2,</w:t>
      </w:r>
    </w:p>
    <w:p w14:paraId="7E80A7BA" w14:textId="77777777" w:rsidR="00320C19" w:rsidRDefault="00536633">
      <w:pPr>
        <w:pStyle w:val="ListParagraph"/>
        <w:numPr>
          <w:ilvl w:val="0"/>
          <w:numId w:val="28"/>
        </w:numPr>
        <w:ind w:firstLineChars="0"/>
        <w:rPr>
          <w:rFonts w:eastAsia="等线"/>
          <w:lang w:eastAsia="zh-CN"/>
        </w:rPr>
      </w:pPr>
      <w:proofErr w:type="spellStart"/>
      <w:r>
        <w:rPr>
          <w:rFonts w:eastAsia="等线"/>
          <w:lang w:eastAsia="zh-CN"/>
        </w:rPr>
        <w:t>InF</w:t>
      </w:r>
      <w:proofErr w:type="spellEnd"/>
      <w:r>
        <w:rPr>
          <w:rFonts w:eastAsia="等线"/>
          <w:lang w:eastAsia="zh-CN"/>
        </w:rPr>
        <w:t>-DL</w:t>
      </w:r>
      <w:r>
        <w:rPr>
          <w:rFonts w:eastAsia="等线" w:hint="eastAsia"/>
          <w:lang w:eastAsia="zh-CN"/>
        </w:rPr>
        <w:t xml:space="preserve"> and </w:t>
      </w:r>
      <w:r>
        <w:rPr>
          <w:rFonts w:eastAsia="等线"/>
          <w:lang w:eastAsia="zh-CN"/>
        </w:rPr>
        <w:t xml:space="preserve">InH-Office </w:t>
      </w:r>
      <w:r>
        <w:rPr>
          <w:rFonts w:eastAsia="等线" w:hint="eastAsia"/>
          <w:lang w:eastAsia="zh-CN"/>
        </w:rPr>
        <w:t>model defined in TR38.901is used as pathloss model in coverage evaluation,</w:t>
      </w:r>
    </w:p>
    <w:p w14:paraId="28AF96EA" w14:textId="77777777" w:rsidR="00320C19" w:rsidRDefault="00536633">
      <w:pPr>
        <w:pStyle w:val="ListParagraph"/>
        <w:numPr>
          <w:ilvl w:val="1"/>
          <w:numId w:val="28"/>
        </w:numPr>
        <w:ind w:firstLineChars="0"/>
        <w:rPr>
          <w:rFonts w:eastAsia="等线"/>
          <w:lang w:eastAsia="zh-CN"/>
        </w:rPr>
      </w:pPr>
      <w:r>
        <w:rPr>
          <w:rFonts w:eastAsia="等线" w:hint="eastAsia"/>
          <w:lang w:eastAsia="zh-CN"/>
        </w:rPr>
        <w:t xml:space="preserve">NLOS for </w:t>
      </w:r>
      <w:r>
        <w:rPr>
          <w:rFonts w:eastAsia="等线"/>
          <w:lang w:eastAsia="zh-CN"/>
        </w:rPr>
        <w:t xml:space="preserve">D2R and R2D </w:t>
      </w:r>
      <w:r>
        <w:rPr>
          <w:rFonts w:eastAsia="等线" w:hint="eastAsia"/>
          <w:lang w:eastAsia="zh-CN"/>
        </w:rPr>
        <w:t xml:space="preserve">links if </w:t>
      </w:r>
      <w:proofErr w:type="spellStart"/>
      <w:r>
        <w:rPr>
          <w:rFonts w:eastAsia="等线" w:hint="eastAsia"/>
          <w:lang w:eastAsia="zh-CN"/>
        </w:rPr>
        <w:t>InF</w:t>
      </w:r>
      <w:proofErr w:type="spellEnd"/>
      <w:r>
        <w:rPr>
          <w:rFonts w:eastAsia="等线" w:hint="eastAsia"/>
          <w:lang w:eastAsia="zh-CN"/>
        </w:rPr>
        <w:t>-DL is used</w:t>
      </w:r>
    </w:p>
    <w:p w14:paraId="733D4AB9" w14:textId="77777777" w:rsidR="00320C19" w:rsidRDefault="00536633">
      <w:pPr>
        <w:pStyle w:val="ListParagraph"/>
        <w:numPr>
          <w:ilvl w:val="1"/>
          <w:numId w:val="28"/>
        </w:numPr>
        <w:ind w:firstLineChars="0"/>
        <w:rPr>
          <w:rFonts w:eastAsia="等线"/>
          <w:lang w:eastAsia="zh-CN"/>
        </w:rPr>
      </w:pPr>
      <w:r>
        <w:rPr>
          <w:rFonts w:eastAsia="等线" w:hint="eastAsia"/>
          <w:lang w:eastAsia="zh-CN"/>
        </w:rPr>
        <w:t xml:space="preserve">LOS for </w:t>
      </w:r>
      <w:r>
        <w:rPr>
          <w:rFonts w:eastAsia="等线"/>
          <w:lang w:eastAsia="zh-CN"/>
        </w:rPr>
        <w:t xml:space="preserve">D2R and R2D </w:t>
      </w:r>
      <w:r>
        <w:rPr>
          <w:rFonts w:eastAsia="等线" w:hint="eastAsia"/>
          <w:lang w:eastAsia="zh-CN"/>
        </w:rPr>
        <w:t>links</w:t>
      </w:r>
      <w:r>
        <w:rPr>
          <w:rFonts w:eastAsia="等线"/>
          <w:lang w:eastAsia="zh-CN"/>
        </w:rPr>
        <w:t xml:space="preserve"> </w:t>
      </w:r>
      <w:r>
        <w:rPr>
          <w:rFonts w:eastAsia="等线" w:hint="eastAsia"/>
          <w:lang w:eastAsia="zh-CN"/>
        </w:rPr>
        <w:t>if InH-Office is used</w:t>
      </w:r>
    </w:p>
    <w:p w14:paraId="1168927F" w14:textId="77777777" w:rsidR="00320C19" w:rsidRDefault="00320C19">
      <w:pPr>
        <w:rPr>
          <w:iCs/>
          <w:lang w:val="en-US" w:eastAsia="zh-CN"/>
        </w:rPr>
      </w:pPr>
    </w:p>
    <w:p w14:paraId="73C8CC34" w14:textId="77777777" w:rsidR="00320C19" w:rsidRDefault="00320C19">
      <w:pPr>
        <w:rPr>
          <w:iCs/>
          <w:lang w:val="en-US" w:eastAsia="zh-CN"/>
        </w:rPr>
      </w:pPr>
    </w:p>
    <w:p w14:paraId="794EDE53" w14:textId="77777777" w:rsidR="00320C19" w:rsidRDefault="00536633">
      <w:pPr>
        <w:rPr>
          <w:rFonts w:eastAsia="等线"/>
          <w:bCs/>
          <w:lang w:eastAsia="zh-CN"/>
        </w:rPr>
      </w:pPr>
      <w:r>
        <w:rPr>
          <w:rFonts w:eastAsia="等线"/>
          <w:bCs/>
          <w:highlight w:val="green"/>
          <w:lang w:eastAsia="zh-CN"/>
        </w:rPr>
        <w:t>Agreement</w:t>
      </w:r>
    </w:p>
    <w:p w14:paraId="61B404AB" w14:textId="77777777" w:rsidR="00320C19" w:rsidRDefault="00536633">
      <w:pPr>
        <w:rPr>
          <w:rFonts w:eastAsia="等线"/>
          <w:sz w:val="28"/>
          <w:szCs w:val="40"/>
          <w:lang w:eastAsia="zh-CN"/>
        </w:rPr>
      </w:pPr>
      <w:r>
        <w:rPr>
          <w:rFonts w:eastAsia="等线" w:hint="eastAsia"/>
          <w:sz w:val="28"/>
          <w:szCs w:val="40"/>
          <w:lang w:eastAsia="zh-CN"/>
        </w:rPr>
        <w:t>The following</w:t>
      </w:r>
      <w:r>
        <w:rPr>
          <w:rFonts w:eastAsia="等线"/>
          <w:sz w:val="28"/>
          <w:szCs w:val="40"/>
          <w:lang w:eastAsia="zh-CN"/>
        </w:rPr>
        <w:t xml:space="preserve"> layout </w:t>
      </w:r>
      <w:r>
        <w:rPr>
          <w:rFonts w:eastAsia="等线" w:hint="eastAsia"/>
          <w:sz w:val="28"/>
          <w:szCs w:val="40"/>
          <w:lang w:eastAsia="zh-CN"/>
        </w:rPr>
        <w:t>is</w:t>
      </w:r>
      <w:r>
        <w:rPr>
          <w:rFonts w:eastAsia="等线"/>
          <w:sz w:val="28"/>
          <w:szCs w:val="40"/>
          <w:lang w:eastAsia="zh-CN"/>
        </w:rPr>
        <w:t xml:space="preserve"> </w:t>
      </w:r>
      <w:r>
        <w:rPr>
          <w:rFonts w:eastAsia="等线" w:hint="eastAsia"/>
          <w:sz w:val="28"/>
          <w:szCs w:val="40"/>
          <w:lang w:eastAsia="zh-CN"/>
        </w:rPr>
        <w:t>used f</w:t>
      </w:r>
      <w:r>
        <w:rPr>
          <w:rFonts w:eastAsia="等线"/>
          <w:sz w:val="28"/>
          <w:szCs w:val="40"/>
          <w:lang w:eastAsia="zh-CN"/>
        </w:rPr>
        <w:t>or evaluation purpose,</w:t>
      </w:r>
    </w:p>
    <w:p w14:paraId="52241153" w14:textId="77777777" w:rsidR="00320C19" w:rsidRDefault="00536633">
      <w:pPr>
        <w:pStyle w:val="ListParagraph"/>
        <w:numPr>
          <w:ilvl w:val="0"/>
          <w:numId w:val="28"/>
        </w:numPr>
        <w:ind w:firstLineChars="0"/>
        <w:rPr>
          <w:rFonts w:eastAsia="等线"/>
          <w:lang w:eastAsia="zh-CN"/>
        </w:rPr>
      </w:pPr>
      <w:r>
        <w:rPr>
          <w:rFonts w:eastAsia="等线" w:hint="eastAsia"/>
          <w:lang w:eastAsia="zh-CN"/>
        </w:rPr>
        <w:t>FFS: CW distribution for D1T1-B and D2T2-B</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8"/>
        <w:gridCol w:w="2564"/>
        <w:gridCol w:w="2568"/>
        <w:gridCol w:w="2941"/>
      </w:tblGrid>
      <w:tr w:rsidR="00320C19" w14:paraId="26B4A4B4" w14:textId="7777777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D9D9D9"/>
            <w:vAlign w:val="center"/>
          </w:tcPr>
          <w:p w14:paraId="4CB98AFF" w14:textId="77777777" w:rsidR="00320C19" w:rsidRDefault="00536633">
            <w:pPr>
              <w:pStyle w:val="NormalWeb"/>
              <w:snapToGrid w:val="0"/>
              <w:spacing w:beforeAutospacing="0" w:afterAutospacing="0"/>
              <w:jc w:val="center"/>
              <w:rPr>
                <w:sz w:val="20"/>
                <w:szCs w:val="20"/>
              </w:rPr>
            </w:pPr>
            <w:r>
              <w:rPr>
                <w:rFonts w:eastAsia="等线"/>
                <w:b/>
                <w:sz w:val="20"/>
                <w:szCs w:val="20"/>
                <w:lang w:bidi="ar"/>
              </w:rPr>
              <w:t>Parameter</w:t>
            </w:r>
          </w:p>
        </w:tc>
        <w:tc>
          <w:tcPr>
            <w:tcW w:w="1331" w:type="pct"/>
            <w:tcBorders>
              <w:top w:val="single" w:sz="4" w:space="0" w:color="auto"/>
              <w:left w:val="single" w:sz="4" w:space="0" w:color="auto"/>
              <w:bottom w:val="single" w:sz="4" w:space="0" w:color="auto"/>
              <w:right w:val="single" w:sz="4" w:space="0" w:color="auto"/>
            </w:tcBorders>
            <w:shd w:val="clear" w:color="auto" w:fill="D9D9D9"/>
            <w:vAlign w:val="center"/>
          </w:tcPr>
          <w:p w14:paraId="05163D6B" w14:textId="77777777" w:rsidR="00320C19" w:rsidRDefault="00536633">
            <w:pPr>
              <w:pStyle w:val="NormalWeb"/>
              <w:snapToGrid w:val="0"/>
              <w:spacing w:beforeAutospacing="0" w:afterAutospacing="0"/>
              <w:jc w:val="center"/>
              <w:rPr>
                <w:sz w:val="20"/>
                <w:szCs w:val="20"/>
              </w:rPr>
            </w:pPr>
            <w:r>
              <w:rPr>
                <w:rFonts w:eastAsia="等线"/>
                <w:b/>
                <w:sz w:val="20"/>
                <w:szCs w:val="20"/>
                <w:lang w:bidi="ar"/>
              </w:rPr>
              <w:t>Assumptions for D1T1</w:t>
            </w:r>
          </w:p>
        </w:tc>
        <w:tc>
          <w:tcPr>
            <w:tcW w:w="2860" w:type="pct"/>
            <w:gridSpan w:val="2"/>
            <w:tcBorders>
              <w:top w:val="single" w:sz="4" w:space="0" w:color="auto"/>
              <w:left w:val="single" w:sz="4" w:space="0" w:color="auto"/>
              <w:bottom w:val="single" w:sz="4" w:space="0" w:color="auto"/>
              <w:right w:val="single" w:sz="4" w:space="0" w:color="auto"/>
            </w:tcBorders>
            <w:shd w:val="clear" w:color="auto" w:fill="D9D9D9"/>
          </w:tcPr>
          <w:p w14:paraId="413EF11C" w14:textId="77777777" w:rsidR="00320C19" w:rsidRDefault="00536633">
            <w:pPr>
              <w:pStyle w:val="NormalWeb"/>
              <w:snapToGrid w:val="0"/>
              <w:spacing w:beforeAutospacing="0" w:afterAutospacing="0"/>
              <w:jc w:val="center"/>
              <w:rPr>
                <w:rFonts w:eastAsia="等线"/>
                <w:b/>
                <w:sz w:val="20"/>
                <w:szCs w:val="20"/>
                <w:lang w:bidi="ar"/>
              </w:rPr>
            </w:pPr>
            <w:r>
              <w:rPr>
                <w:rFonts w:eastAsia="等线"/>
                <w:b/>
                <w:sz w:val="20"/>
                <w:szCs w:val="20"/>
                <w:lang w:bidi="ar"/>
              </w:rPr>
              <w:t>Assumptions for D2T2</w:t>
            </w:r>
          </w:p>
        </w:tc>
      </w:tr>
      <w:tr w:rsidR="00320C19" w14:paraId="228FE006" w14:textId="7777777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7B1F4595" w14:textId="77777777" w:rsidR="00320C19" w:rsidRDefault="00536633">
            <w:pPr>
              <w:snapToGrid w:val="0"/>
              <w:rPr>
                <w:rFonts w:ascii="Times New Roman" w:hAnsi="Times New Roman"/>
              </w:rPr>
            </w:pPr>
            <w:r>
              <w:rPr>
                <w:rFonts w:ascii="Times New Roman" w:eastAsia="宋体" w:hAnsi="Times New Roman"/>
                <w:szCs w:val="20"/>
                <w:lang w:bidi="ar"/>
              </w:rPr>
              <w:t>Scenario</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79BD6E2B" w14:textId="77777777" w:rsidR="00320C19" w:rsidRDefault="00536633">
            <w:pPr>
              <w:snapToGrid w:val="0"/>
              <w:rPr>
                <w:rFonts w:ascii="Times New Roman" w:eastAsia="宋体" w:hAnsi="Times New Roman"/>
                <w:szCs w:val="20"/>
                <w:lang w:eastAsia="zh-CN" w:bidi="ar"/>
              </w:rPr>
            </w:pPr>
            <w:proofErr w:type="spellStart"/>
            <w:r>
              <w:rPr>
                <w:rFonts w:ascii="Times New Roman" w:eastAsia="宋体" w:hAnsi="Times New Roman"/>
                <w:szCs w:val="20"/>
                <w:lang w:eastAsia="zh-CN" w:bidi="ar"/>
              </w:rPr>
              <w:t>InF</w:t>
            </w:r>
            <w:proofErr w:type="spellEnd"/>
            <w:r>
              <w:rPr>
                <w:rFonts w:ascii="Times New Roman" w:eastAsia="宋体" w:hAnsi="Times New Roman"/>
                <w:szCs w:val="20"/>
                <w:lang w:eastAsia="zh-CN" w:bidi="ar"/>
              </w:rPr>
              <w:t>-DH</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7338705D" w14:textId="77777777" w:rsidR="00320C19" w:rsidRDefault="00536633">
            <w:pPr>
              <w:snapToGrid w:val="0"/>
              <w:rPr>
                <w:rFonts w:ascii="Times New Roman" w:eastAsia="宋体" w:hAnsi="Times New Roman"/>
                <w:szCs w:val="20"/>
                <w:lang w:bidi="ar"/>
              </w:rPr>
            </w:pPr>
            <w:r>
              <w:rPr>
                <w:rFonts w:ascii="Times New Roman" w:eastAsia="宋体" w:hAnsi="Times New Roman" w:hint="eastAsia"/>
                <w:szCs w:val="20"/>
                <w:lang w:eastAsia="zh-CN" w:bidi="ar"/>
              </w:rPr>
              <w:t>InH</w:t>
            </w:r>
            <w:r>
              <w:rPr>
                <w:rFonts w:ascii="Times New Roman" w:eastAsia="宋体" w:hAnsi="Times New Roman"/>
                <w:szCs w:val="20"/>
                <w:lang w:bidi="ar"/>
              </w:rPr>
              <w:t>-office</w:t>
            </w:r>
          </w:p>
        </w:tc>
        <w:tc>
          <w:tcPr>
            <w:tcW w:w="1527" w:type="pct"/>
            <w:tcBorders>
              <w:top w:val="single" w:sz="4" w:space="0" w:color="auto"/>
              <w:left w:val="single" w:sz="4" w:space="0" w:color="auto"/>
              <w:bottom w:val="single" w:sz="4" w:space="0" w:color="auto"/>
              <w:right w:val="single" w:sz="4" w:space="0" w:color="auto"/>
            </w:tcBorders>
          </w:tcPr>
          <w:p w14:paraId="573B8CA8" w14:textId="77777777" w:rsidR="00320C19" w:rsidRDefault="00536633">
            <w:pPr>
              <w:snapToGrid w:val="0"/>
              <w:rPr>
                <w:rFonts w:ascii="Times New Roman" w:eastAsia="宋体" w:hAnsi="Times New Roman"/>
                <w:szCs w:val="20"/>
                <w:lang w:eastAsia="zh-CN" w:bidi="ar"/>
              </w:rPr>
            </w:pPr>
            <w:proofErr w:type="spellStart"/>
            <w:r>
              <w:rPr>
                <w:rFonts w:ascii="Times New Roman" w:eastAsia="宋体" w:hAnsi="Times New Roman" w:hint="eastAsia"/>
                <w:szCs w:val="20"/>
                <w:lang w:eastAsia="zh-CN" w:bidi="ar"/>
              </w:rPr>
              <w:t>I</w:t>
            </w:r>
            <w:r>
              <w:rPr>
                <w:rFonts w:ascii="Times New Roman" w:eastAsia="宋体" w:hAnsi="Times New Roman"/>
                <w:szCs w:val="20"/>
                <w:lang w:eastAsia="zh-CN" w:bidi="ar"/>
              </w:rPr>
              <w:t>nF</w:t>
            </w:r>
            <w:proofErr w:type="spellEnd"/>
            <w:r>
              <w:rPr>
                <w:rFonts w:ascii="Times New Roman" w:eastAsia="宋体" w:hAnsi="Times New Roman"/>
                <w:szCs w:val="20"/>
                <w:lang w:eastAsia="zh-CN" w:bidi="ar"/>
              </w:rPr>
              <w:t>-DL</w:t>
            </w:r>
          </w:p>
        </w:tc>
      </w:tr>
      <w:tr w:rsidR="00320C19" w14:paraId="1A9692C1" w14:textId="7777777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04921B9A" w14:textId="77777777" w:rsidR="00320C19" w:rsidRDefault="00536633">
            <w:pPr>
              <w:snapToGrid w:val="0"/>
              <w:rPr>
                <w:rFonts w:ascii="Times New Roman" w:hAnsi="Times New Roman"/>
              </w:rPr>
            </w:pPr>
            <w:r>
              <w:rPr>
                <w:rFonts w:ascii="Times New Roman" w:eastAsia="宋体" w:hAnsi="Times New Roman"/>
                <w:szCs w:val="20"/>
                <w:lang w:bidi="ar"/>
              </w:rPr>
              <w:t>Hall size</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7439991E" w14:textId="77777777" w:rsidR="00320C19" w:rsidRDefault="00536633">
            <w:pPr>
              <w:snapToGrid w:val="0"/>
              <w:rPr>
                <w:rFonts w:ascii="Times New Roman" w:eastAsia="等线" w:hAnsi="Times New Roman"/>
                <w:szCs w:val="20"/>
                <w:lang w:bidi="ar"/>
              </w:rPr>
            </w:pPr>
            <w:r>
              <w:rPr>
                <w:rFonts w:ascii="Times New Roman" w:eastAsia="等线" w:hAnsi="Times New Roman"/>
                <w:szCs w:val="20"/>
                <w:lang w:bidi="ar"/>
              </w:rPr>
              <w:t>120x60 m</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60B3FA40" w14:textId="77777777" w:rsidR="00320C19" w:rsidRDefault="00536633">
            <w:pPr>
              <w:snapToGrid w:val="0"/>
              <w:rPr>
                <w:rFonts w:ascii="Times New Roman" w:eastAsia="等线" w:hAnsi="Times New Roman"/>
                <w:szCs w:val="20"/>
                <w:lang w:eastAsia="zh-CN" w:bidi="ar"/>
              </w:rPr>
            </w:pPr>
            <w:r>
              <w:rPr>
                <w:rFonts w:ascii="Times New Roman" w:eastAsia="等线" w:hAnsi="Times New Roman" w:hint="eastAsia"/>
                <w:szCs w:val="20"/>
                <w:lang w:eastAsia="zh-CN" w:bidi="ar"/>
              </w:rPr>
              <w:t>1</w:t>
            </w:r>
            <w:r>
              <w:rPr>
                <w:rFonts w:ascii="Times New Roman" w:eastAsia="等线" w:hAnsi="Times New Roman"/>
                <w:szCs w:val="20"/>
                <w:lang w:eastAsia="zh-CN" w:bidi="ar"/>
              </w:rPr>
              <w:t>20</w:t>
            </w:r>
            <w:r>
              <w:rPr>
                <w:rFonts w:ascii="Times New Roman" w:eastAsia="等线" w:hAnsi="Times New Roman"/>
                <w:szCs w:val="20"/>
                <w:lang w:bidi="ar"/>
              </w:rPr>
              <w:t xml:space="preserve"> x50 m</w:t>
            </w:r>
          </w:p>
        </w:tc>
        <w:tc>
          <w:tcPr>
            <w:tcW w:w="1527" w:type="pct"/>
            <w:tcBorders>
              <w:top w:val="single" w:sz="4" w:space="0" w:color="auto"/>
              <w:left w:val="single" w:sz="4" w:space="0" w:color="auto"/>
              <w:bottom w:val="single" w:sz="4" w:space="0" w:color="auto"/>
              <w:right w:val="single" w:sz="4" w:space="0" w:color="auto"/>
            </w:tcBorders>
          </w:tcPr>
          <w:p w14:paraId="739447E2" w14:textId="77777777" w:rsidR="00320C19" w:rsidRDefault="00536633">
            <w:pPr>
              <w:snapToGrid w:val="0"/>
              <w:rPr>
                <w:rFonts w:ascii="Times New Roman" w:eastAsia="等线" w:hAnsi="Times New Roman"/>
                <w:szCs w:val="20"/>
                <w:lang w:bidi="ar"/>
              </w:rPr>
            </w:pPr>
            <w:r>
              <w:rPr>
                <w:rFonts w:ascii="Times New Roman" w:eastAsia="等线" w:hAnsi="Times New Roman"/>
                <w:szCs w:val="20"/>
                <w:lang w:bidi="ar"/>
              </w:rPr>
              <w:t>300x150 m</w:t>
            </w:r>
          </w:p>
        </w:tc>
      </w:tr>
      <w:tr w:rsidR="00320C19" w14:paraId="6D34FE1D" w14:textId="7777777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1D88AE16" w14:textId="77777777" w:rsidR="00320C19" w:rsidRDefault="00536633">
            <w:pPr>
              <w:snapToGrid w:val="0"/>
              <w:rPr>
                <w:rFonts w:ascii="Times New Roman" w:hAnsi="Times New Roman"/>
              </w:rPr>
            </w:pPr>
            <w:r>
              <w:rPr>
                <w:rFonts w:ascii="Times New Roman" w:eastAsia="宋体" w:hAnsi="Times New Roman"/>
                <w:szCs w:val="20"/>
                <w:lang w:bidi="ar"/>
              </w:rPr>
              <w:t>Room height</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1F8B4FC5" w14:textId="77777777" w:rsidR="00320C19" w:rsidRDefault="00536633">
            <w:pPr>
              <w:snapToGrid w:val="0"/>
              <w:rPr>
                <w:rFonts w:ascii="Times New Roman" w:eastAsia="宋体" w:hAnsi="Times New Roman"/>
                <w:szCs w:val="20"/>
                <w:lang w:bidi="ar"/>
              </w:rPr>
            </w:pPr>
            <w:r>
              <w:rPr>
                <w:rFonts w:ascii="Times New Roman" w:eastAsia="宋体" w:hAnsi="Times New Roman"/>
                <w:szCs w:val="20"/>
                <w:lang w:bidi="ar"/>
              </w:rPr>
              <w:t>10 m</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3E8000DF" w14:textId="77777777" w:rsidR="00320C19" w:rsidRDefault="00536633">
            <w:pPr>
              <w:snapToGrid w:val="0"/>
              <w:rPr>
                <w:rFonts w:ascii="Times New Roman" w:eastAsia="宋体" w:hAnsi="Times New Roman"/>
                <w:szCs w:val="20"/>
                <w:lang w:eastAsia="zh-CN" w:bidi="ar"/>
              </w:rPr>
            </w:pPr>
            <w:r>
              <w:rPr>
                <w:rFonts w:ascii="Times New Roman" w:eastAsia="宋体" w:hAnsi="Times New Roman" w:hint="eastAsia"/>
                <w:szCs w:val="20"/>
                <w:lang w:eastAsia="zh-CN" w:bidi="ar"/>
              </w:rPr>
              <w:t>3</w:t>
            </w:r>
            <w:r>
              <w:rPr>
                <w:rFonts w:ascii="Times New Roman" w:eastAsia="宋体" w:hAnsi="Times New Roman"/>
                <w:szCs w:val="20"/>
                <w:lang w:eastAsia="zh-CN" w:bidi="ar"/>
              </w:rPr>
              <w:t>m</w:t>
            </w:r>
          </w:p>
        </w:tc>
        <w:tc>
          <w:tcPr>
            <w:tcW w:w="1527" w:type="pct"/>
            <w:tcBorders>
              <w:top w:val="single" w:sz="4" w:space="0" w:color="auto"/>
              <w:left w:val="single" w:sz="4" w:space="0" w:color="auto"/>
              <w:bottom w:val="single" w:sz="4" w:space="0" w:color="auto"/>
              <w:right w:val="single" w:sz="4" w:space="0" w:color="auto"/>
            </w:tcBorders>
          </w:tcPr>
          <w:p w14:paraId="4FAE4FB7" w14:textId="77777777" w:rsidR="00320C19" w:rsidRDefault="00536633">
            <w:pPr>
              <w:snapToGrid w:val="0"/>
              <w:rPr>
                <w:rFonts w:ascii="Times New Roman" w:eastAsia="宋体" w:hAnsi="Times New Roman"/>
                <w:szCs w:val="20"/>
                <w:lang w:bidi="ar"/>
              </w:rPr>
            </w:pPr>
            <w:r>
              <w:rPr>
                <w:rFonts w:ascii="Times New Roman" w:eastAsia="宋体" w:hAnsi="Times New Roman"/>
                <w:szCs w:val="20"/>
                <w:lang w:bidi="ar"/>
              </w:rPr>
              <w:t>10 m</w:t>
            </w:r>
          </w:p>
        </w:tc>
      </w:tr>
      <w:tr w:rsidR="00320C19" w14:paraId="04ADF6ED" w14:textId="7777777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25058830" w14:textId="77777777" w:rsidR="00320C19" w:rsidRDefault="00536633">
            <w:pPr>
              <w:snapToGrid w:val="0"/>
              <w:rPr>
                <w:rFonts w:ascii="Times New Roman" w:hAnsi="Times New Roman"/>
              </w:rPr>
            </w:pPr>
            <w:r>
              <w:rPr>
                <w:rFonts w:ascii="Times New Roman" w:eastAsia="宋体" w:hAnsi="Times New Roman"/>
                <w:szCs w:val="20"/>
                <w:lang w:bidi="ar"/>
              </w:rPr>
              <w:t>Sectorization</w:t>
            </w:r>
          </w:p>
        </w:tc>
        <w:tc>
          <w:tcPr>
            <w:tcW w:w="4191" w:type="pct"/>
            <w:gridSpan w:val="3"/>
            <w:tcBorders>
              <w:top w:val="single" w:sz="4" w:space="0" w:color="auto"/>
              <w:left w:val="single" w:sz="4" w:space="0" w:color="auto"/>
              <w:bottom w:val="single" w:sz="4" w:space="0" w:color="auto"/>
              <w:right w:val="single" w:sz="4" w:space="0" w:color="auto"/>
            </w:tcBorders>
            <w:shd w:val="clear" w:color="auto" w:fill="auto"/>
          </w:tcPr>
          <w:p w14:paraId="60465168" w14:textId="77777777" w:rsidR="00320C19" w:rsidRDefault="00536633">
            <w:pPr>
              <w:snapToGrid w:val="0"/>
              <w:rPr>
                <w:rFonts w:ascii="Times New Roman" w:eastAsia="宋体" w:hAnsi="Times New Roman"/>
                <w:szCs w:val="20"/>
                <w:lang w:bidi="ar"/>
              </w:rPr>
            </w:pPr>
            <w:r>
              <w:rPr>
                <w:rFonts w:ascii="Times New Roman" w:eastAsia="宋体" w:hAnsi="Times New Roman"/>
                <w:szCs w:val="20"/>
                <w:lang w:bidi="ar"/>
              </w:rPr>
              <w:t>None</w:t>
            </w:r>
          </w:p>
        </w:tc>
      </w:tr>
      <w:tr w:rsidR="00320C19" w14:paraId="0FBA0196" w14:textId="77777777">
        <w:trPr>
          <w:cantSplit/>
          <w:jc w:val="center"/>
        </w:trPr>
        <w:tc>
          <w:tcPr>
            <w:tcW w:w="809" w:type="pct"/>
            <w:tcBorders>
              <w:top w:val="single" w:sz="4" w:space="0" w:color="auto"/>
              <w:left w:val="single" w:sz="4" w:space="0" w:color="auto"/>
              <w:right w:val="single" w:sz="4" w:space="0" w:color="auto"/>
            </w:tcBorders>
            <w:shd w:val="clear" w:color="auto" w:fill="auto"/>
            <w:vAlign w:val="center"/>
          </w:tcPr>
          <w:p w14:paraId="20E6840B" w14:textId="77777777" w:rsidR="00320C19" w:rsidRDefault="00536633">
            <w:pPr>
              <w:snapToGrid w:val="0"/>
              <w:rPr>
                <w:rFonts w:ascii="Times New Roman" w:hAnsi="Times New Roman"/>
                <w:lang w:eastAsia="zh-CN"/>
              </w:rPr>
            </w:pPr>
            <w:r>
              <w:rPr>
                <w:rFonts w:ascii="Times New Roman" w:eastAsia="宋体" w:hAnsi="Times New Roman"/>
                <w:szCs w:val="20"/>
                <w:lang w:bidi="ar"/>
              </w:rPr>
              <w:t>BS deployment</w:t>
            </w:r>
            <w:r>
              <w:rPr>
                <w:rFonts w:ascii="Times New Roman" w:eastAsia="宋体" w:hAnsi="Times New Roman" w:hint="eastAsia"/>
                <w:szCs w:val="20"/>
                <w:lang w:eastAsia="zh-CN" w:bidi="ar"/>
              </w:rPr>
              <w:t xml:space="preserve"> / </w:t>
            </w:r>
            <w:r>
              <w:rPr>
                <w:rFonts w:ascii="Times New Roman" w:eastAsia="宋体" w:hAnsi="Times New Roman"/>
                <w:szCs w:val="20"/>
                <w:lang w:eastAsia="zh-CN" w:bidi="ar"/>
              </w:rPr>
              <w:t>Intermediate UE dropping</w:t>
            </w:r>
          </w:p>
        </w:tc>
        <w:tc>
          <w:tcPr>
            <w:tcW w:w="1331" w:type="pct"/>
            <w:tcBorders>
              <w:top w:val="single" w:sz="4" w:space="0" w:color="auto"/>
              <w:left w:val="single" w:sz="4" w:space="0" w:color="auto"/>
              <w:right w:val="single" w:sz="4" w:space="0" w:color="auto"/>
            </w:tcBorders>
            <w:shd w:val="clear" w:color="auto" w:fill="auto"/>
          </w:tcPr>
          <w:p w14:paraId="46645856" w14:textId="77777777" w:rsidR="00320C19" w:rsidRDefault="00536633">
            <w:pPr>
              <w:snapToGrid w:val="0"/>
              <w:spacing w:line="250" w:lineRule="auto"/>
              <w:jc w:val="both"/>
              <w:rPr>
                <w:rFonts w:ascii="Times New Roman" w:eastAsia="等线" w:hAnsi="Times New Roman"/>
                <w:szCs w:val="20"/>
                <w:lang w:bidi="ar"/>
              </w:rPr>
            </w:pPr>
            <w:r>
              <w:rPr>
                <w:rFonts w:ascii="Times New Roman" w:eastAsia="等线" w:hAnsi="Times New Roman"/>
                <w:szCs w:val="20"/>
                <w:lang w:bidi="ar"/>
              </w:rPr>
              <w:t>18 BSs on a square lattice with spacing D, located D/2 from the walls.</w:t>
            </w:r>
          </w:p>
          <w:p w14:paraId="129DB9E1" w14:textId="77777777" w:rsidR="00320C19" w:rsidRDefault="00536633">
            <w:pPr>
              <w:pStyle w:val="ListParagraph"/>
              <w:widowControl w:val="0"/>
              <w:numPr>
                <w:ilvl w:val="0"/>
                <w:numId w:val="46"/>
              </w:numPr>
              <w:snapToGrid w:val="0"/>
              <w:ind w:firstLineChars="0"/>
              <w:jc w:val="both"/>
              <w:rPr>
                <w:rFonts w:ascii="Times New Roman" w:eastAsia="等线" w:hAnsi="Times New Roman"/>
                <w:szCs w:val="20"/>
                <w:lang w:bidi="ar"/>
              </w:rPr>
            </w:pPr>
            <w:r>
              <w:rPr>
                <w:rFonts w:ascii="Times New Roman" w:eastAsia="等线" w:hAnsi="Times New Roman"/>
                <w:szCs w:val="20"/>
                <w:lang w:bidi="ar"/>
              </w:rPr>
              <w:t>L=120m x W=60m; D=20m</w:t>
            </w:r>
          </w:p>
          <w:p w14:paraId="47F0B006" w14:textId="77777777" w:rsidR="00320C19" w:rsidRDefault="00536633">
            <w:pPr>
              <w:pStyle w:val="ListParagraph"/>
              <w:widowControl w:val="0"/>
              <w:numPr>
                <w:ilvl w:val="0"/>
                <w:numId w:val="46"/>
              </w:numPr>
              <w:snapToGrid w:val="0"/>
              <w:ind w:firstLineChars="0"/>
              <w:jc w:val="both"/>
              <w:rPr>
                <w:rFonts w:ascii="Times New Roman" w:eastAsia="等线" w:hAnsi="Times New Roman"/>
                <w:szCs w:val="20"/>
                <w:lang w:bidi="ar"/>
              </w:rPr>
            </w:pPr>
            <w:r>
              <w:rPr>
                <w:rFonts w:ascii="Times New Roman" w:eastAsia="等线" w:hAnsi="Times New Roman"/>
                <w:szCs w:val="20"/>
                <w:lang w:bidi="ar"/>
              </w:rPr>
              <w:t xml:space="preserve">BS height = 8 m </w:t>
            </w:r>
          </w:p>
          <w:p w14:paraId="779DB45D" w14:textId="77777777" w:rsidR="00320C19" w:rsidRDefault="00536633">
            <w:pPr>
              <w:snapToGrid w:val="0"/>
              <w:spacing w:line="250" w:lineRule="auto"/>
              <w:jc w:val="both"/>
              <w:rPr>
                <w:rFonts w:ascii="Times New Roman" w:eastAsia="等线" w:hAnsi="Times New Roman"/>
                <w:szCs w:val="20"/>
                <w:lang w:eastAsia="zh-CN" w:bidi="ar"/>
              </w:rPr>
            </w:pPr>
            <w:r>
              <w:rPr>
                <w:rFonts w:ascii="Times New Roman" w:eastAsia="等线" w:hAnsi="Times New Roman"/>
                <w:noProof/>
                <w:szCs w:val="20"/>
                <w:lang w:val="en-US" w:eastAsia="zh-CN"/>
              </w:rPr>
              <w:drawing>
                <wp:inline distT="0" distB="0" distL="0" distR="0" wp14:anchorId="487C1DE9" wp14:editId="5C945AE5">
                  <wp:extent cx="1452880" cy="781050"/>
                  <wp:effectExtent l="0" t="0" r="0" b="0"/>
                  <wp:docPr id="26360577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3605770" name="图片 1"/>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1452880" cy="781050"/>
                          </a:xfrm>
                          <a:prstGeom prst="rect">
                            <a:avLst/>
                          </a:prstGeom>
                          <a:noFill/>
                          <a:ln>
                            <a:noFill/>
                          </a:ln>
                        </pic:spPr>
                      </pic:pic>
                    </a:graphicData>
                  </a:graphic>
                </wp:inline>
              </w:drawing>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781D39FC" w14:textId="77777777" w:rsidR="00320C19" w:rsidRDefault="00536633">
            <w:pPr>
              <w:pStyle w:val="ListParagraph"/>
              <w:widowControl w:val="0"/>
              <w:numPr>
                <w:ilvl w:val="0"/>
                <w:numId w:val="46"/>
              </w:numPr>
              <w:snapToGrid w:val="0"/>
              <w:ind w:firstLineChars="0"/>
              <w:jc w:val="both"/>
              <w:rPr>
                <w:rFonts w:ascii="Times New Roman" w:eastAsia="等线" w:hAnsi="Times New Roman"/>
                <w:szCs w:val="20"/>
                <w:lang w:bidi="ar"/>
              </w:rPr>
            </w:pPr>
            <w:r>
              <w:rPr>
                <w:rFonts w:ascii="Times New Roman" w:eastAsia="等线" w:hAnsi="Times New Roman"/>
                <w:szCs w:val="20"/>
                <w:lang w:bidi="ar"/>
              </w:rPr>
              <w:t xml:space="preserve">L=120m x W=50m; </w:t>
            </w:r>
          </w:p>
          <w:p w14:paraId="14466F76" w14:textId="77777777" w:rsidR="00320C19" w:rsidRDefault="00536633">
            <w:pPr>
              <w:pStyle w:val="ListParagraph"/>
              <w:widowControl w:val="0"/>
              <w:numPr>
                <w:ilvl w:val="0"/>
                <w:numId w:val="46"/>
              </w:numPr>
              <w:snapToGrid w:val="0"/>
              <w:ind w:firstLineChars="0"/>
              <w:jc w:val="both"/>
              <w:rPr>
                <w:rFonts w:ascii="Times New Roman" w:eastAsia="等线" w:hAnsi="Times New Roman"/>
                <w:szCs w:val="20"/>
                <w:lang w:bidi="ar"/>
              </w:rPr>
            </w:pPr>
            <w:r>
              <w:rPr>
                <w:rFonts w:ascii="Times New Roman" w:eastAsia="等线" w:hAnsi="Times New Roman"/>
                <w:szCs w:val="20"/>
                <w:lang w:bidi="ar"/>
              </w:rPr>
              <w:t xml:space="preserve">Intermediate UE height = 1.5 m </w:t>
            </w:r>
          </w:p>
          <w:p w14:paraId="6D2EBF88" w14:textId="77777777" w:rsidR="00320C19" w:rsidRDefault="00320C19">
            <w:pPr>
              <w:widowControl w:val="0"/>
              <w:snapToGrid w:val="0"/>
              <w:jc w:val="both"/>
              <w:rPr>
                <w:rFonts w:ascii="Times New Roman" w:eastAsia="等线" w:hAnsi="Times New Roman"/>
                <w:szCs w:val="20"/>
                <w:lang w:eastAsia="zh-CN" w:bidi="ar"/>
              </w:rPr>
            </w:pPr>
          </w:p>
          <w:p w14:paraId="3576B10E" w14:textId="77777777" w:rsidR="00320C19" w:rsidRDefault="00536633">
            <w:pPr>
              <w:widowControl w:val="0"/>
              <w:snapToGrid w:val="0"/>
              <w:jc w:val="both"/>
              <w:rPr>
                <w:rFonts w:ascii="Times New Roman" w:eastAsia="等线" w:hAnsi="Times New Roman"/>
                <w:szCs w:val="20"/>
                <w:lang w:eastAsia="zh-CN" w:bidi="ar"/>
              </w:rPr>
            </w:pPr>
            <w:r>
              <w:rPr>
                <w:rFonts w:ascii="Times New Roman" w:eastAsia="等线" w:hAnsi="Times New Roman" w:hint="eastAsia"/>
                <w:szCs w:val="20"/>
                <w:lang w:eastAsia="zh-CN" w:bidi="ar"/>
              </w:rPr>
              <w:t xml:space="preserve">FFS: </w:t>
            </w:r>
            <w:r>
              <w:rPr>
                <w:rFonts w:ascii="Times New Roman" w:eastAsia="等线" w:hAnsi="Times New Roman"/>
                <w:szCs w:val="20"/>
                <w:lang w:eastAsia="zh-CN" w:bidi="ar"/>
              </w:rPr>
              <w:t>Intermediate UE drop</w:t>
            </w:r>
            <w:r>
              <w:rPr>
                <w:rFonts w:ascii="Times New Roman" w:eastAsia="等线" w:hAnsi="Times New Roman" w:hint="eastAsia"/>
                <w:szCs w:val="20"/>
                <w:lang w:eastAsia="zh-CN" w:bidi="ar"/>
              </w:rPr>
              <w:t>ping</w:t>
            </w:r>
          </w:p>
        </w:tc>
        <w:tc>
          <w:tcPr>
            <w:tcW w:w="1527" w:type="pct"/>
            <w:tcBorders>
              <w:top w:val="single" w:sz="4" w:space="0" w:color="auto"/>
              <w:left w:val="single" w:sz="4" w:space="0" w:color="auto"/>
              <w:bottom w:val="single" w:sz="4" w:space="0" w:color="auto"/>
              <w:right w:val="single" w:sz="4" w:space="0" w:color="auto"/>
            </w:tcBorders>
          </w:tcPr>
          <w:p w14:paraId="25732840" w14:textId="77777777" w:rsidR="00320C19" w:rsidRDefault="00536633">
            <w:pPr>
              <w:pStyle w:val="ListParagraph"/>
              <w:widowControl w:val="0"/>
              <w:numPr>
                <w:ilvl w:val="0"/>
                <w:numId w:val="46"/>
              </w:numPr>
              <w:snapToGrid w:val="0"/>
              <w:ind w:firstLineChars="0"/>
              <w:jc w:val="both"/>
              <w:rPr>
                <w:rFonts w:ascii="Times New Roman" w:eastAsia="等线" w:hAnsi="Times New Roman"/>
                <w:szCs w:val="20"/>
                <w:lang w:bidi="ar"/>
              </w:rPr>
            </w:pPr>
            <w:r>
              <w:rPr>
                <w:rFonts w:ascii="Times New Roman" w:eastAsia="等线" w:hAnsi="Times New Roman"/>
                <w:szCs w:val="20"/>
                <w:lang w:bidi="ar"/>
              </w:rPr>
              <w:t xml:space="preserve">L=300m x W=150m; </w:t>
            </w:r>
          </w:p>
          <w:p w14:paraId="4DDBE1A3" w14:textId="77777777" w:rsidR="00320C19" w:rsidRDefault="00536633">
            <w:pPr>
              <w:pStyle w:val="ListParagraph"/>
              <w:widowControl w:val="0"/>
              <w:numPr>
                <w:ilvl w:val="0"/>
                <w:numId w:val="46"/>
              </w:numPr>
              <w:snapToGrid w:val="0"/>
              <w:ind w:firstLineChars="0"/>
              <w:jc w:val="both"/>
              <w:rPr>
                <w:rFonts w:ascii="Times New Roman" w:eastAsia="等线" w:hAnsi="Times New Roman"/>
                <w:szCs w:val="20"/>
                <w:lang w:bidi="ar"/>
              </w:rPr>
            </w:pPr>
            <w:r>
              <w:rPr>
                <w:rFonts w:ascii="Times New Roman" w:eastAsia="等线" w:hAnsi="Times New Roman"/>
                <w:szCs w:val="20"/>
                <w:lang w:bidi="ar"/>
              </w:rPr>
              <w:t xml:space="preserve">Intermediate UE height = 1.5 m </w:t>
            </w:r>
          </w:p>
          <w:p w14:paraId="076C0183" w14:textId="77777777" w:rsidR="00320C19" w:rsidRDefault="00320C19">
            <w:pPr>
              <w:pStyle w:val="NormalWeb"/>
              <w:snapToGrid w:val="0"/>
              <w:spacing w:beforeAutospacing="0" w:afterAutospacing="0"/>
              <w:jc w:val="both"/>
              <w:rPr>
                <w:rFonts w:eastAsia="等线"/>
                <w:szCs w:val="20"/>
                <w:lang w:bidi="ar"/>
              </w:rPr>
            </w:pPr>
          </w:p>
          <w:p w14:paraId="5582A327" w14:textId="77777777" w:rsidR="00320C19" w:rsidRDefault="00536633">
            <w:pPr>
              <w:widowControl w:val="0"/>
              <w:snapToGrid w:val="0"/>
              <w:jc w:val="both"/>
              <w:rPr>
                <w:rFonts w:ascii="Times New Roman" w:eastAsia="等线" w:hAnsi="Times New Roman"/>
                <w:szCs w:val="20"/>
                <w:lang w:eastAsia="zh-CN" w:bidi="ar"/>
              </w:rPr>
            </w:pPr>
            <w:r>
              <w:rPr>
                <w:rFonts w:ascii="Times New Roman" w:eastAsia="等线" w:hAnsi="Times New Roman" w:hint="eastAsia"/>
                <w:szCs w:val="20"/>
                <w:lang w:eastAsia="zh-CN" w:bidi="ar"/>
              </w:rPr>
              <w:t xml:space="preserve">FFS: </w:t>
            </w:r>
            <w:r>
              <w:rPr>
                <w:rFonts w:ascii="Times New Roman" w:hAnsi="Times New Roman"/>
                <w:szCs w:val="20"/>
                <w:lang w:bidi="ar"/>
              </w:rPr>
              <w:t>Intermediate UE drop</w:t>
            </w:r>
            <w:r>
              <w:rPr>
                <w:rFonts w:ascii="Times New Roman" w:eastAsia="等线" w:hAnsi="Times New Roman" w:hint="eastAsia"/>
                <w:szCs w:val="20"/>
                <w:lang w:eastAsia="zh-CN" w:bidi="ar"/>
              </w:rPr>
              <w:t>ping</w:t>
            </w:r>
          </w:p>
        </w:tc>
      </w:tr>
      <w:tr w:rsidR="00320C19" w14:paraId="141A79AC" w14:textId="7777777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6DDB98FA" w14:textId="77777777" w:rsidR="00320C19" w:rsidRDefault="00536633">
            <w:pPr>
              <w:snapToGrid w:val="0"/>
              <w:rPr>
                <w:rFonts w:ascii="Times New Roman" w:hAnsi="Times New Roman"/>
              </w:rPr>
            </w:pPr>
            <w:r>
              <w:rPr>
                <w:rFonts w:ascii="Times New Roman" w:eastAsia="宋体" w:hAnsi="Times New Roman"/>
                <w:szCs w:val="20"/>
                <w:lang w:bidi="ar"/>
              </w:rPr>
              <w:t xml:space="preserve">Device distribution </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1C88A596" w14:textId="77777777" w:rsidR="00320C19" w:rsidRDefault="00536633">
            <w:pPr>
              <w:adjustRightInd w:val="0"/>
              <w:snapToGrid w:val="0"/>
              <w:spacing w:beforeLines="50" w:before="120"/>
              <w:rPr>
                <w:rFonts w:ascii="Times New Roman" w:eastAsia="宋体" w:hAnsi="Times New Roman"/>
                <w:szCs w:val="20"/>
                <w:lang w:bidi="ar"/>
              </w:rPr>
            </w:pPr>
            <w:r>
              <w:rPr>
                <w:rFonts w:ascii="Times New Roman" w:eastAsia="宋体" w:hAnsi="Times New Roman"/>
                <w:szCs w:val="20"/>
                <w:lang w:bidi="ar"/>
              </w:rPr>
              <w:t>Device Height= 1.5 m</w:t>
            </w:r>
          </w:p>
          <w:p w14:paraId="41451B39" w14:textId="77777777" w:rsidR="00320C19" w:rsidRDefault="00536633">
            <w:pPr>
              <w:adjustRightInd w:val="0"/>
              <w:snapToGrid w:val="0"/>
              <w:spacing w:beforeLines="50" w:before="120"/>
              <w:rPr>
                <w:rFonts w:ascii="Times New Roman" w:eastAsia="宋体" w:hAnsi="Times New Roman"/>
                <w:szCs w:val="20"/>
                <w:lang w:bidi="ar"/>
              </w:rPr>
            </w:pPr>
            <w:proofErr w:type="spellStart"/>
            <w:r>
              <w:rPr>
                <w:rFonts w:ascii="Times New Roman" w:eastAsia="宋体" w:hAnsi="Times New Roman"/>
                <w:szCs w:val="20"/>
                <w:lang w:bidi="ar"/>
              </w:rPr>
              <w:t>AIoT</w:t>
            </w:r>
            <w:proofErr w:type="spellEnd"/>
            <w:r>
              <w:rPr>
                <w:rFonts w:ascii="Times New Roman" w:eastAsia="宋体" w:hAnsi="Times New Roman"/>
                <w:szCs w:val="20"/>
                <w:lang w:bidi="ar"/>
              </w:rPr>
              <w:t xml:space="preserve"> devices drop uniformly distributed over the horizontal area</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1332283C" w14:textId="77777777" w:rsidR="00320C19" w:rsidRDefault="00536633">
            <w:pPr>
              <w:adjustRightInd w:val="0"/>
              <w:snapToGrid w:val="0"/>
              <w:spacing w:beforeLines="50" w:before="120"/>
              <w:rPr>
                <w:rFonts w:ascii="Times New Roman" w:eastAsia="宋体" w:hAnsi="Times New Roman"/>
                <w:szCs w:val="20"/>
                <w:lang w:bidi="ar"/>
              </w:rPr>
            </w:pPr>
            <w:r>
              <w:rPr>
                <w:rFonts w:ascii="Times New Roman" w:eastAsia="宋体" w:hAnsi="Times New Roman"/>
                <w:szCs w:val="20"/>
                <w:lang w:bidi="ar"/>
              </w:rPr>
              <w:t>Device Height= 1</w:t>
            </w:r>
            <w:r>
              <w:rPr>
                <w:rFonts w:ascii="Times New Roman" w:eastAsia="宋体" w:hAnsi="Times New Roman" w:hint="eastAsia"/>
                <w:szCs w:val="20"/>
                <w:lang w:eastAsia="zh-CN" w:bidi="ar"/>
              </w:rPr>
              <w:t xml:space="preserve">.5 </w:t>
            </w:r>
            <w:r>
              <w:rPr>
                <w:rFonts w:ascii="Times New Roman" w:eastAsia="宋体" w:hAnsi="Times New Roman"/>
                <w:szCs w:val="20"/>
                <w:lang w:bidi="ar"/>
              </w:rPr>
              <w:t>m</w:t>
            </w:r>
          </w:p>
          <w:p w14:paraId="063E4710" w14:textId="77777777" w:rsidR="00320C19" w:rsidRDefault="00536633">
            <w:pPr>
              <w:adjustRightInd w:val="0"/>
              <w:snapToGrid w:val="0"/>
              <w:spacing w:beforeLines="50" w:before="120"/>
              <w:rPr>
                <w:rFonts w:ascii="Times New Roman" w:eastAsia="宋体" w:hAnsi="Times New Roman"/>
                <w:szCs w:val="20"/>
                <w:lang w:bidi="ar"/>
              </w:rPr>
            </w:pPr>
            <w:proofErr w:type="spellStart"/>
            <w:r>
              <w:rPr>
                <w:rFonts w:ascii="Times New Roman" w:eastAsia="宋体" w:hAnsi="Times New Roman"/>
                <w:szCs w:val="20"/>
                <w:lang w:bidi="ar"/>
              </w:rPr>
              <w:t>AIoT</w:t>
            </w:r>
            <w:proofErr w:type="spellEnd"/>
            <w:r>
              <w:rPr>
                <w:rFonts w:ascii="Times New Roman" w:eastAsia="宋体" w:hAnsi="Times New Roman"/>
                <w:szCs w:val="20"/>
                <w:lang w:bidi="ar"/>
              </w:rPr>
              <w:t xml:space="preserve"> devices drop uniformly distributed over the horizontal area</w:t>
            </w:r>
          </w:p>
          <w:p w14:paraId="1E38EC4F" w14:textId="77777777" w:rsidR="00320C19" w:rsidRDefault="00536633">
            <w:pPr>
              <w:adjustRightInd w:val="0"/>
              <w:snapToGrid w:val="0"/>
              <w:spacing w:beforeLines="50" w:before="120"/>
              <w:rPr>
                <w:rFonts w:ascii="Times New Roman" w:eastAsia="宋体" w:hAnsi="Times New Roman"/>
                <w:szCs w:val="20"/>
                <w:lang w:bidi="ar"/>
              </w:rPr>
            </w:pPr>
            <w:r>
              <w:rPr>
                <w:rFonts w:ascii="Times New Roman" w:eastAsia="宋体" w:hAnsi="Times New Roman" w:hint="eastAsia"/>
                <w:szCs w:val="20"/>
                <w:lang w:bidi="ar"/>
              </w:rPr>
              <w:t>F</w:t>
            </w:r>
            <w:r>
              <w:rPr>
                <w:rFonts w:ascii="Times New Roman" w:eastAsia="宋体" w:hAnsi="Times New Roman"/>
                <w:szCs w:val="20"/>
                <w:lang w:bidi="ar"/>
              </w:rPr>
              <w:t>FS: which devices are involved in the evaluations</w:t>
            </w:r>
          </w:p>
        </w:tc>
        <w:tc>
          <w:tcPr>
            <w:tcW w:w="1527" w:type="pct"/>
            <w:tcBorders>
              <w:top w:val="single" w:sz="4" w:space="0" w:color="auto"/>
              <w:left w:val="single" w:sz="4" w:space="0" w:color="auto"/>
              <w:bottom w:val="single" w:sz="4" w:space="0" w:color="auto"/>
              <w:right w:val="single" w:sz="4" w:space="0" w:color="auto"/>
            </w:tcBorders>
          </w:tcPr>
          <w:p w14:paraId="08CE4EB8" w14:textId="77777777" w:rsidR="00320C19" w:rsidRDefault="00536633">
            <w:pPr>
              <w:adjustRightInd w:val="0"/>
              <w:snapToGrid w:val="0"/>
              <w:spacing w:beforeLines="50" w:before="120"/>
              <w:rPr>
                <w:rFonts w:ascii="Times New Roman" w:eastAsia="宋体" w:hAnsi="Times New Roman"/>
                <w:szCs w:val="20"/>
                <w:lang w:bidi="ar"/>
              </w:rPr>
            </w:pPr>
            <w:r>
              <w:rPr>
                <w:rFonts w:ascii="Times New Roman" w:eastAsia="宋体" w:hAnsi="Times New Roman"/>
                <w:szCs w:val="20"/>
                <w:lang w:bidi="ar"/>
              </w:rPr>
              <w:t>Device Height= 1.5m</w:t>
            </w:r>
          </w:p>
          <w:p w14:paraId="6DAEAF46" w14:textId="77777777" w:rsidR="00320C19" w:rsidRDefault="00536633">
            <w:pPr>
              <w:adjustRightInd w:val="0"/>
              <w:snapToGrid w:val="0"/>
              <w:spacing w:beforeLines="50" w:before="120"/>
              <w:rPr>
                <w:rFonts w:ascii="Times New Roman" w:eastAsia="宋体" w:hAnsi="Times New Roman"/>
                <w:szCs w:val="20"/>
                <w:lang w:bidi="ar"/>
              </w:rPr>
            </w:pPr>
            <w:proofErr w:type="spellStart"/>
            <w:r>
              <w:rPr>
                <w:rFonts w:ascii="Times New Roman" w:eastAsia="宋体" w:hAnsi="Times New Roman"/>
                <w:szCs w:val="20"/>
                <w:lang w:bidi="ar"/>
              </w:rPr>
              <w:t>AIoT</w:t>
            </w:r>
            <w:proofErr w:type="spellEnd"/>
            <w:r>
              <w:rPr>
                <w:rFonts w:ascii="Times New Roman" w:eastAsia="宋体" w:hAnsi="Times New Roman"/>
                <w:szCs w:val="20"/>
                <w:lang w:bidi="ar"/>
              </w:rPr>
              <w:t xml:space="preserve"> devices drop uniformly distributed over the horizontal area</w:t>
            </w:r>
          </w:p>
          <w:p w14:paraId="618706BD" w14:textId="77777777" w:rsidR="00320C19" w:rsidRDefault="00536633">
            <w:pPr>
              <w:adjustRightInd w:val="0"/>
              <w:snapToGrid w:val="0"/>
              <w:spacing w:beforeLines="50" w:before="120"/>
              <w:rPr>
                <w:rFonts w:ascii="Times New Roman" w:eastAsia="宋体" w:hAnsi="Times New Roman"/>
                <w:szCs w:val="20"/>
                <w:lang w:bidi="ar"/>
              </w:rPr>
            </w:pPr>
            <w:r>
              <w:rPr>
                <w:rFonts w:ascii="Times New Roman" w:eastAsia="宋体" w:hAnsi="Times New Roman" w:hint="eastAsia"/>
                <w:szCs w:val="20"/>
                <w:lang w:bidi="ar"/>
              </w:rPr>
              <w:t>F</w:t>
            </w:r>
            <w:r>
              <w:rPr>
                <w:rFonts w:ascii="Times New Roman" w:eastAsia="宋体" w:hAnsi="Times New Roman"/>
                <w:szCs w:val="20"/>
                <w:lang w:bidi="ar"/>
              </w:rPr>
              <w:t>FS: which devices are involved in the evaluations</w:t>
            </w:r>
          </w:p>
        </w:tc>
      </w:tr>
      <w:tr w:rsidR="00320C19" w14:paraId="7D647695" w14:textId="7777777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56BA7C5F" w14:textId="77777777" w:rsidR="00320C19" w:rsidRDefault="00536633">
            <w:pPr>
              <w:snapToGrid w:val="0"/>
              <w:rPr>
                <w:rFonts w:ascii="Times New Roman" w:eastAsia="宋体" w:hAnsi="Times New Roman"/>
                <w:szCs w:val="20"/>
                <w:lang w:eastAsia="zh-CN" w:bidi="ar"/>
              </w:rPr>
            </w:pPr>
            <w:r>
              <w:rPr>
                <w:color w:val="000000"/>
                <w:szCs w:val="20"/>
                <w:lang w:eastAsia="zh-CN"/>
              </w:rPr>
              <w:t>Device mobility (horizontal plane only)</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4B422DE4" w14:textId="77777777" w:rsidR="00320C19" w:rsidRDefault="00536633">
            <w:pPr>
              <w:adjustRightInd w:val="0"/>
              <w:snapToGrid w:val="0"/>
              <w:spacing w:beforeLines="50" w:before="120"/>
              <w:rPr>
                <w:rFonts w:ascii="Times New Roman" w:eastAsia="宋体" w:hAnsi="Times New Roman"/>
                <w:szCs w:val="20"/>
                <w:lang w:bidi="ar"/>
              </w:rPr>
            </w:pPr>
            <w:r>
              <w:rPr>
                <w:color w:val="000000"/>
                <w:szCs w:val="20"/>
                <w:lang w:eastAsia="zh-CN"/>
              </w:rPr>
              <w:t>3 kph</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44E75473" w14:textId="77777777" w:rsidR="00320C19" w:rsidRDefault="00536633">
            <w:pPr>
              <w:adjustRightInd w:val="0"/>
              <w:snapToGrid w:val="0"/>
              <w:spacing w:beforeLines="50" w:before="120"/>
              <w:rPr>
                <w:rFonts w:ascii="Times New Roman" w:eastAsia="宋体" w:hAnsi="Times New Roman"/>
                <w:szCs w:val="20"/>
                <w:lang w:bidi="ar"/>
              </w:rPr>
            </w:pPr>
            <w:r>
              <w:rPr>
                <w:color w:val="000000"/>
                <w:szCs w:val="20"/>
                <w:lang w:eastAsia="zh-CN"/>
              </w:rPr>
              <w:t>3 kph</w:t>
            </w:r>
          </w:p>
        </w:tc>
        <w:tc>
          <w:tcPr>
            <w:tcW w:w="1527" w:type="pct"/>
            <w:tcBorders>
              <w:top w:val="single" w:sz="4" w:space="0" w:color="auto"/>
              <w:left w:val="single" w:sz="4" w:space="0" w:color="auto"/>
              <w:bottom w:val="single" w:sz="4" w:space="0" w:color="auto"/>
              <w:right w:val="single" w:sz="4" w:space="0" w:color="auto"/>
            </w:tcBorders>
          </w:tcPr>
          <w:p w14:paraId="799FAAB2" w14:textId="77777777" w:rsidR="00320C19" w:rsidRDefault="00536633">
            <w:pPr>
              <w:adjustRightInd w:val="0"/>
              <w:snapToGrid w:val="0"/>
              <w:spacing w:beforeLines="50" w:before="120"/>
              <w:rPr>
                <w:rFonts w:ascii="Times New Roman" w:eastAsia="宋体" w:hAnsi="Times New Roman"/>
                <w:szCs w:val="20"/>
                <w:lang w:bidi="ar"/>
              </w:rPr>
            </w:pPr>
            <w:r>
              <w:rPr>
                <w:color w:val="000000"/>
                <w:szCs w:val="20"/>
                <w:lang w:eastAsia="zh-CN"/>
              </w:rPr>
              <w:t>3 kph</w:t>
            </w:r>
          </w:p>
        </w:tc>
      </w:tr>
    </w:tbl>
    <w:p w14:paraId="12261F27" w14:textId="77777777" w:rsidR="00320C19" w:rsidRDefault="00320C19">
      <w:pPr>
        <w:rPr>
          <w:rFonts w:eastAsia="等线"/>
          <w:lang w:val="en-US" w:eastAsia="zh-CN"/>
        </w:rPr>
      </w:pPr>
    </w:p>
    <w:p w14:paraId="5B85D9BB" w14:textId="77777777" w:rsidR="00320C19" w:rsidRDefault="00320C19">
      <w:pPr>
        <w:rPr>
          <w:rFonts w:ascii="Times New Roman" w:hAnsi="Times New Roman"/>
          <w:iCs/>
          <w:lang w:val="en-US" w:eastAsia="zh-CN"/>
        </w:rPr>
      </w:pPr>
    </w:p>
    <w:p w14:paraId="38FECE79" w14:textId="77777777" w:rsidR="00320C19" w:rsidRDefault="00536633">
      <w:pPr>
        <w:rPr>
          <w:rFonts w:ascii="Times New Roman" w:eastAsia="等线" w:hAnsi="Times New Roman"/>
          <w:bCs/>
          <w:szCs w:val="20"/>
          <w:lang w:eastAsia="zh-CN"/>
        </w:rPr>
      </w:pPr>
      <w:r>
        <w:rPr>
          <w:rFonts w:ascii="Times New Roman" w:eastAsia="等线" w:hAnsi="Times New Roman"/>
          <w:bCs/>
          <w:szCs w:val="20"/>
          <w:highlight w:val="green"/>
          <w:lang w:eastAsia="zh-CN"/>
        </w:rPr>
        <w:t>Agreement</w:t>
      </w:r>
    </w:p>
    <w:p w14:paraId="2243D53F" w14:textId="77777777" w:rsidR="00320C19" w:rsidRDefault="00536633">
      <w:pPr>
        <w:rPr>
          <w:rFonts w:ascii="Times New Roman" w:eastAsia="等线" w:hAnsi="Times New Roman"/>
          <w:szCs w:val="20"/>
          <w:lang w:eastAsia="zh-CN"/>
        </w:rPr>
      </w:pPr>
      <w:r>
        <w:rPr>
          <w:rFonts w:ascii="Times New Roman" w:eastAsia="等线" w:hAnsi="Times New Roman"/>
          <w:szCs w:val="20"/>
        </w:rPr>
        <w:t xml:space="preserve">In the link level simulation, </w:t>
      </w:r>
      <w:r>
        <w:rPr>
          <w:rFonts w:ascii="Times New Roman" w:eastAsia="等线" w:hAnsi="Times New Roman"/>
          <w:szCs w:val="20"/>
          <w:lang w:eastAsia="zh-CN"/>
        </w:rPr>
        <w:t>considering the following channel model,</w:t>
      </w:r>
    </w:p>
    <w:p w14:paraId="1F588AD6" w14:textId="77777777" w:rsidR="00320C19" w:rsidRDefault="00536633">
      <w:pPr>
        <w:pStyle w:val="ListParagraph"/>
        <w:numPr>
          <w:ilvl w:val="0"/>
          <w:numId w:val="47"/>
        </w:numPr>
        <w:ind w:firstLineChars="0" w:hanging="442"/>
        <w:rPr>
          <w:rFonts w:ascii="Times New Roman" w:eastAsia="等线" w:hAnsi="Times New Roman"/>
          <w:szCs w:val="20"/>
          <w:lang w:eastAsia="zh-CN"/>
        </w:rPr>
      </w:pPr>
      <w:r>
        <w:rPr>
          <w:rFonts w:ascii="Times New Roman" w:eastAsia="等线" w:hAnsi="Times New Roman"/>
          <w:szCs w:val="20"/>
          <w:lang w:eastAsia="zh-CN"/>
        </w:rPr>
        <w:t xml:space="preserve">For D1T1, </w:t>
      </w:r>
      <w:r>
        <w:rPr>
          <w:rFonts w:ascii="Times New Roman" w:eastAsia="等线" w:hAnsi="Times New Roman"/>
          <w:szCs w:val="20"/>
        </w:rPr>
        <w:t xml:space="preserve">TDL-A channel model </w:t>
      </w:r>
      <w:r>
        <w:rPr>
          <w:rFonts w:ascii="Times New Roman" w:eastAsia="等线" w:hAnsi="Times New Roman"/>
          <w:szCs w:val="20"/>
          <w:lang w:eastAsia="zh-CN"/>
        </w:rPr>
        <w:t xml:space="preserve">is used </w:t>
      </w:r>
      <w:r>
        <w:rPr>
          <w:rFonts w:ascii="Times New Roman" w:eastAsia="等线" w:hAnsi="Times New Roman"/>
          <w:szCs w:val="20"/>
        </w:rPr>
        <w:t>for R2D link and for D2R lin</w:t>
      </w:r>
      <w:r>
        <w:rPr>
          <w:rFonts w:ascii="Times New Roman" w:eastAsia="等线" w:hAnsi="Times New Roman"/>
          <w:szCs w:val="20"/>
          <w:lang w:eastAsia="zh-CN"/>
        </w:rPr>
        <w:t xml:space="preserve">k for </w:t>
      </w:r>
      <w:proofErr w:type="spellStart"/>
      <w:r>
        <w:rPr>
          <w:rFonts w:ascii="Times New Roman" w:eastAsia="等线" w:hAnsi="Times New Roman"/>
          <w:lang w:eastAsia="zh-CN"/>
        </w:rPr>
        <w:t>InF</w:t>
      </w:r>
      <w:proofErr w:type="spellEnd"/>
      <w:r>
        <w:rPr>
          <w:rFonts w:ascii="Times New Roman" w:eastAsia="等线" w:hAnsi="Times New Roman"/>
          <w:lang w:eastAsia="zh-CN"/>
        </w:rPr>
        <w:t>-DH scenario</w:t>
      </w:r>
      <w:r>
        <w:rPr>
          <w:rFonts w:ascii="Times New Roman" w:eastAsia="等线" w:hAnsi="Times New Roman"/>
          <w:szCs w:val="20"/>
          <w:lang w:eastAsia="zh-CN"/>
        </w:rPr>
        <w:t>.</w:t>
      </w:r>
    </w:p>
    <w:p w14:paraId="22D2E905" w14:textId="77777777" w:rsidR="00320C19" w:rsidRDefault="00536633">
      <w:pPr>
        <w:pStyle w:val="ListParagraph"/>
        <w:numPr>
          <w:ilvl w:val="0"/>
          <w:numId w:val="47"/>
        </w:numPr>
        <w:ind w:firstLineChars="0" w:hanging="442"/>
        <w:rPr>
          <w:rFonts w:ascii="Times New Roman" w:eastAsia="等线" w:hAnsi="Times New Roman"/>
          <w:szCs w:val="20"/>
          <w:lang w:eastAsia="zh-CN"/>
        </w:rPr>
      </w:pPr>
      <w:r>
        <w:rPr>
          <w:rFonts w:ascii="Times New Roman" w:eastAsia="等线" w:hAnsi="Times New Roman"/>
          <w:szCs w:val="20"/>
          <w:lang w:eastAsia="zh-CN"/>
        </w:rPr>
        <w:t xml:space="preserve">For D2T2, </w:t>
      </w:r>
    </w:p>
    <w:p w14:paraId="10421DEA" w14:textId="77777777" w:rsidR="00320C19" w:rsidRDefault="00536633">
      <w:pPr>
        <w:pStyle w:val="ListParagraph"/>
        <w:numPr>
          <w:ilvl w:val="1"/>
          <w:numId w:val="48"/>
        </w:numPr>
        <w:ind w:firstLineChars="0" w:hanging="442"/>
        <w:rPr>
          <w:rFonts w:ascii="Times New Roman" w:eastAsia="等线" w:hAnsi="Times New Roman"/>
          <w:szCs w:val="20"/>
          <w:lang w:eastAsia="zh-CN"/>
        </w:rPr>
      </w:pPr>
      <w:r>
        <w:rPr>
          <w:rFonts w:ascii="Times New Roman" w:eastAsia="等线" w:hAnsi="Times New Roman"/>
          <w:szCs w:val="20"/>
          <w:lang w:eastAsia="zh-CN"/>
        </w:rPr>
        <w:t xml:space="preserve">TDL-A channel model is used for </w:t>
      </w:r>
      <w:r>
        <w:rPr>
          <w:rFonts w:ascii="Times New Roman" w:eastAsia="等线" w:hAnsi="Times New Roman"/>
          <w:szCs w:val="20"/>
        </w:rPr>
        <w:t>R2D link and for D2R lin</w:t>
      </w:r>
      <w:r>
        <w:rPr>
          <w:rFonts w:ascii="Times New Roman" w:eastAsia="等线" w:hAnsi="Times New Roman"/>
          <w:szCs w:val="20"/>
          <w:lang w:eastAsia="zh-CN"/>
        </w:rPr>
        <w:t xml:space="preserve">k if </w:t>
      </w:r>
      <w:proofErr w:type="spellStart"/>
      <w:r>
        <w:rPr>
          <w:rFonts w:ascii="Times New Roman" w:eastAsia="等线" w:hAnsi="Times New Roman"/>
          <w:szCs w:val="20"/>
          <w:lang w:eastAsia="zh-CN"/>
        </w:rPr>
        <w:t>InF</w:t>
      </w:r>
      <w:proofErr w:type="spellEnd"/>
      <w:r>
        <w:rPr>
          <w:rFonts w:ascii="Times New Roman" w:eastAsia="等线" w:hAnsi="Times New Roman"/>
          <w:szCs w:val="20"/>
          <w:lang w:eastAsia="zh-CN"/>
        </w:rPr>
        <w:t xml:space="preserve"> scenario is considered</w:t>
      </w:r>
    </w:p>
    <w:p w14:paraId="53825D38" w14:textId="77777777" w:rsidR="00320C19" w:rsidRDefault="00536633">
      <w:pPr>
        <w:pStyle w:val="ListParagraph"/>
        <w:numPr>
          <w:ilvl w:val="1"/>
          <w:numId w:val="48"/>
        </w:numPr>
        <w:ind w:firstLineChars="0" w:hanging="442"/>
        <w:rPr>
          <w:rFonts w:ascii="Times New Roman" w:eastAsia="等线" w:hAnsi="Times New Roman"/>
          <w:szCs w:val="20"/>
          <w:lang w:eastAsia="zh-CN"/>
        </w:rPr>
      </w:pPr>
      <w:r>
        <w:rPr>
          <w:rFonts w:ascii="Times New Roman" w:eastAsia="等线" w:hAnsi="Times New Roman"/>
          <w:szCs w:val="20"/>
          <w:lang w:eastAsia="zh-CN"/>
        </w:rPr>
        <w:t xml:space="preserve">TDL-D channel model is used for </w:t>
      </w:r>
      <w:r>
        <w:rPr>
          <w:rFonts w:ascii="Times New Roman" w:eastAsia="等线" w:hAnsi="Times New Roman"/>
          <w:szCs w:val="20"/>
        </w:rPr>
        <w:t>R2D link and for D2R lin</w:t>
      </w:r>
      <w:r>
        <w:rPr>
          <w:rFonts w:ascii="Times New Roman" w:eastAsia="等线" w:hAnsi="Times New Roman"/>
          <w:szCs w:val="20"/>
          <w:lang w:eastAsia="zh-CN"/>
        </w:rPr>
        <w:t>k if InH-Office scenario is considered</w:t>
      </w:r>
    </w:p>
    <w:p w14:paraId="4B3F048F" w14:textId="77777777" w:rsidR="00320C19" w:rsidRDefault="00536633">
      <w:pPr>
        <w:pStyle w:val="ListParagraph"/>
        <w:numPr>
          <w:ilvl w:val="0"/>
          <w:numId w:val="47"/>
        </w:numPr>
        <w:ind w:firstLineChars="0" w:hanging="442"/>
        <w:rPr>
          <w:rFonts w:ascii="Times New Roman" w:eastAsia="宋体" w:hAnsi="Times New Roman"/>
          <w:szCs w:val="18"/>
          <w:lang w:eastAsia="zh-CN" w:bidi="ar"/>
        </w:rPr>
      </w:pPr>
      <w:r>
        <w:rPr>
          <w:rFonts w:ascii="Times New Roman" w:eastAsia="宋体" w:hAnsi="Times New Roman"/>
          <w:szCs w:val="18"/>
          <w:lang w:eastAsia="zh-CN" w:bidi="ar"/>
        </w:rPr>
        <w:t>FFS delay spread for each case.</w:t>
      </w:r>
    </w:p>
    <w:p w14:paraId="4B9ECC46" w14:textId="77777777" w:rsidR="00320C19" w:rsidRDefault="00320C19">
      <w:pPr>
        <w:rPr>
          <w:rFonts w:ascii="Times New Roman" w:hAnsi="Times New Roman"/>
          <w:iCs/>
          <w:lang w:val="en-US" w:eastAsia="zh-CN"/>
        </w:rPr>
      </w:pPr>
    </w:p>
    <w:p w14:paraId="260F699B" w14:textId="77777777" w:rsidR="00320C19" w:rsidRDefault="00536633">
      <w:pPr>
        <w:rPr>
          <w:rFonts w:ascii="Times New Roman" w:hAnsi="Times New Roman"/>
          <w:iCs/>
          <w:lang w:val="en-US" w:eastAsia="zh-CN"/>
        </w:rPr>
      </w:pPr>
      <w:r>
        <w:rPr>
          <w:rFonts w:ascii="Times New Roman" w:hAnsi="Times New Roman"/>
          <w:iCs/>
          <w:highlight w:val="green"/>
          <w:lang w:val="en-US" w:eastAsia="zh-CN"/>
        </w:rPr>
        <w:t>Agreement</w:t>
      </w:r>
    </w:p>
    <w:p w14:paraId="3853206C" w14:textId="77777777" w:rsidR="00320C19" w:rsidRDefault="00536633">
      <w:pPr>
        <w:rPr>
          <w:rFonts w:ascii="Times New Roman" w:eastAsia="等线" w:hAnsi="Times New Roman"/>
          <w:szCs w:val="20"/>
        </w:rPr>
      </w:pPr>
      <w:r>
        <w:rPr>
          <w:rFonts w:ascii="Times New Roman" w:eastAsia="等线" w:hAnsi="Times New Roman"/>
          <w:szCs w:val="20"/>
        </w:rPr>
        <w:t xml:space="preserve">For coverage evaluation, subject to further discussion on which scenarios to evaluate, </w:t>
      </w:r>
    </w:p>
    <w:p w14:paraId="680FA327" w14:textId="77777777" w:rsidR="00320C19" w:rsidRDefault="00536633">
      <w:pPr>
        <w:pStyle w:val="ListParagraph"/>
        <w:numPr>
          <w:ilvl w:val="0"/>
          <w:numId w:val="28"/>
        </w:numPr>
        <w:ind w:firstLineChars="0"/>
        <w:rPr>
          <w:rFonts w:ascii="Times New Roman" w:eastAsia="等线" w:hAnsi="Times New Roman"/>
          <w:szCs w:val="20"/>
        </w:rPr>
      </w:pPr>
      <w:r>
        <w:rPr>
          <w:rFonts w:ascii="Times New Roman" w:eastAsia="等线" w:hAnsi="Times New Roman"/>
          <w:szCs w:val="20"/>
          <w:lang w:eastAsia="zh-CN"/>
        </w:rPr>
        <w:t>I</w:t>
      </w:r>
      <w:r>
        <w:rPr>
          <w:rFonts w:ascii="Times New Roman" w:eastAsia="等线" w:hAnsi="Times New Roman"/>
          <w:szCs w:val="20"/>
        </w:rPr>
        <w:t xml:space="preserve">n </w:t>
      </w:r>
      <w:r>
        <w:rPr>
          <w:rFonts w:ascii="Times New Roman" w:eastAsia="等线" w:hAnsi="Times New Roman"/>
          <w:szCs w:val="20"/>
          <w:lang w:eastAsia="zh-CN"/>
        </w:rPr>
        <w:t xml:space="preserve">the </w:t>
      </w:r>
      <w:r>
        <w:rPr>
          <w:rFonts w:ascii="Times New Roman" w:eastAsia="等线" w:hAnsi="Times New Roman"/>
          <w:szCs w:val="20"/>
        </w:rPr>
        <w:t>case of CW inside topology with ’A2’ scenarios</w:t>
      </w:r>
    </w:p>
    <w:p w14:paraId="3AF2F9CB" w14:textId="77777777" w:rsidR="00320C19" w:rsidRDefault="00536633">
      <w:pPr>
        <w:pStyle w:val="ListParagraph"/>
        <w:numPr>
          <w:ilvl w:val="1"/>
          <w:numId w:val="28"/>
        </w:numPr>
        <w:ind w:firstLineChars="0"/>
        <w:rPr>
          <w:rFonts w:ascii="Times New Roman" w:eastAsia="等线" w:hAnsi="Times New Roman"/>
          <w:szCs w:val="20"/>
        </w:rPr>
      </w:pPr>
      <w:r>
        <w:rPr>
          <w:rFonts w:ascii="Times New Roman" w:eastAsia="等线" w:hAnsi="Times New Roman"/>
          <w:szCs w:val="20"/>
        </w:rPr>
        <w:t>The digital baseband processing of CW self-interference handling is not modelled in link level simulation (LLS). It is included in the link budget analysis by reporting the CW cancellation capability value.</w:t>
      </w:r>
    </w:p>
    <w:p w14:paraId="1665A66F" w14:textId="77777777" w:rsidR="00320C19" w:rsidRDefault="00536633">
      <w:pPr>
        <w:pStyle w:val="ListParagraph"/>
        <w:numPr>
          <w:ilvl w:val="0"/>
          <w:numId w:val="28"/>
        </w:numPr>
        <w:ind w:firstLineChars="0"/>
        <w:rPr>
          <w:rFonts w:ascii="Times New Roman" w:eastAsia="等线" w:hAnsi="Times New Roman"/>
          <w:szCs w:val="20"/>
        </w:rPr>
      </w:pPr>
      <w:r>
        <w:rPr>
          <w:rFonts w:ascii="Times New Roman" w:eastAsia="等线" w:hAnsi="Times New Roman"/>
          <w:szCs w:val="20"/>
        </w:rPr>
        <w:t xml:space="preserve">FFS: In </w:t>
      </w:r>
      <w:r>
        <w:rPr>
          <w:rFonts w:ascii="Times New Roman" w:eastAsia="等线" w:hAnsi="Times New Roman"/>
          <w:szCs w:val="20"/>
          <w:lang w:eastAsia="zh-CN"/>
        </w:rPr>
        <w:t xml:space="preserve">the </w:t>
      </w:r>
      <w:r>
        <w:rPr>
          <w:rFonts w:ascii="Times New Roman" w:eastAsia="等线" w:hAnsi="Times New Roman"/>
          <w:szCs w:val="20"/>
        </w:rPr>
        <w:t>case of CW outside topology with ‘B’ scenarios or CW inside topology with ’A1’ scenarios</w:t>
      </w:r>
    </w:p>
    <w:p w14:paraId="54AEA0F4" w14:textId="77777777" w:rsidR="00320C19" w:rsidRDefault="00320C19">
      <w:pPr>
        <w:rPr>
          <w:rFonts w:ascii="Times New Roman" w:hAnsi="Times New Roman"/>
          <w:iCs/>
          <w:lang w:val="en-US" w:eastAsia="zh-CN"/>
        </w:rPr>
      </w:pPr>
    </w:p>
    <w:p w14:paraId="4A61860F" w14:textId="77777777" w:rsidR="00320C19" w:rsidRDefault="00536633">
      <w:pPr>
        <w:rPr>
          <w:rFonts w:ascii="Times New Roman" w:hAnsi="Times New Roman"/>
          <w:iCs/>
          <w:lang w:val="en-US" w:eastAsia="zh-CN"/>
        </w:rPr>
      </w:pPr>
      <w:r>
        <w:rPr>
          <w:rFonts w:ascii="Times New Roman" w:hAnsi="Times New Roman"/>
          <w:iCs/>
          <w:highlight w:val="green"/>
          <w:lang w:val="en-US" w:eastAsia="zh-CN"/>
        </w:rPr>
        <w:t>Agreement</w:t>
      </w:r>
    </w:p>
    <w:p w14:paraId="1A60C9FD" w14:textId="77777777" w:rsidR="00320C19" w:rsidRDefault="00536633">
      <w:pPr>
        <w:pStyle w:val="ListParagraph"/>
        <w:ind w:firstLine="400"/>
        <w:rPr>
          <w:rFonts w:ascii="Times New Roman" w:eastAsia="等线" w:hAnsi="Times New Roman"/>
          <w:lang w:eastAsia="zh-CN"/>
        </w:rPr>
      </w:pPr>
      <w:r>
        <w:rPr>
          <w:rFonts w:ascii="Times New Roman" w:eastAsia="等线" w:hAnsi="Times New Roman"/>
          <w:szCs w:val="20"/>
          <w:lang w:eastAsia="zh-CN"/>
        </w:rPr>
        <w:lastRenderedPageBreak/>
        <w:t>The maximum distance targets are set separately for device 1, device 2a, device 2b, respectively</w:t>
      </w:r>
    </w:p>
    <w:p w14:paraId="0E31AEE7" w14:textId="77777777" w:rsidR="00320C19" w:rsidRDefault="00536633">
      <w:pPr>
        <w:pStyle w:val="ListParagraph"/>
        <w:numPr>
          <w:ilvl w:val="0"/>
          <w:numId w:val="25"/>
        </w:numPr>
        <w:ind w:firstLineChars="0"/>
        <w:rPr>
          <w:rFonts w:ascii="Times New Roman" w:eastAsia="等线" w:hAnsi="Times New Roman"/>
          <w:szCs w:val="20"/>
          <w:lang w:eastAsia="zh-CN"/>
        </w:rPr>
      </w:pPr>
      <w:r>
        <w:rPr>
          <w:rFonts w:ascii="Times New Roman" w:eastAsia="等线" w:hAnsi="Times New Roman"/>
          <w:szCs w:val="20"/>
          <w:lang w:eastAsia="zh-CN"/>
        </w:rPr>
        <w:t>FFS detailed values and RAN1 can further decide the target within in the range of 10m to 50m after link budget study.</w:t>
      </w:r>
    </w:p>
    <w:p w14:paraId="230F8C0B" w14:textId="77777777" w:rsidR="00320C19" w:rsidRDefault="00536633">
      <w:pPr>
        <w:pStyle w:val="ListParagraph"/>
        <w:numPr>
          <w:ilvl w:val="0"/>
          <w:numId w:val="25"/>
        </w:numPr>
        <w:ind w:firstLineChars="0"/>
        <w:rPr>
          <w:rFonts w:ascii="Times New Roman" w:hAnsi="Times New Roman"/>
          <w:iCs/>
          <w:lang w:val="en-US"/>
        </w:rPr>
      </w:pPr>
      <w:r>
        <w:rPr>
          <w:rFonts w:ascii="Times New Roman" w:eastAsia="等线" w:hAnsi="Times New Roman"/>
          <w:szCs w:val="20"/>
          <w:lang w:eastAsia="zh-CN"/>
        </w:rPr>
        <w:t>FFS whether to set different values for different scenarios</w:t>
      </w:r>
    </w:p>
    <w:p w14:paraId="267C3759" w14:textId="77777777" w:rsidR="00320C19" w:rsidRDefault="00536633">
      <w:pPr>
        <w:rPr>
          <w:rFonts w:ascii="Times New Roman" w:hAnsi="Times New Roman"/>
          <w:iCs/>
          <w:highlight w:val="green"/>
          <w:lang w:val="en-US" w:eastAsia="zh-CN"/>
        </w:rPr>
      </w:pPr>
      <w:r>
        <w:rPr>
          <w:rFonts w:ascii="Times New Roman" w:hAnsi="Times New Roman"/>
          <w:iCs/>
          <w:highlight w:val="green"/>
          <w:lang w:val="en-US" w:eastAsia="zh-CN"/>
        </w:rPr>
        <w:t>Agreement</w:t>
      </w:r>
    </w:p>
    <w:p w14:paraId="06641166" w14:textId="77777777" w:rsidR="00320C19" w:rsidRDefault="00536633">
      <w:pPr>
        <w:rPr>
          <w:rFonts w:ascii="Times New Roman" w:hAnsi="Times New Roman"/>
          <w:iCs/>
          <w:lang w:val="en-US" w:eastAsia="zh-CN"/>
        </w:rPr>
      </w:pPr>
      <w:r>
        <w:rPr>
          <w:rFonts w:ascii="Times New Roman" w:hAnsi="Times New Roman"/>
          <w:iCs/>
          <w:lang w:val="en-US" w:eastAsia="zh-CN"/>
        </w:rPr>
        <w:t>The table below is agreed (except for the yellow part)</w:t>
      </w:r>
    </w:p>
    <w:p w14:paraId="47FC3525" w14:textId="77777777" w:rsidR="00320C19" w:rsidRDefault="00320C19">
      <w:pPr>
        <w:rPr>
          <w:rFonts w:eastAsia="等线"/>
          <w:i/>
          <w:iCs/>
          <w:lang w:eastAsia="zh-CN"/>
        </w:rPr>
      </w:pPr>
    </w:p>
    <w:tbl>
      <w:tblPr>
        <w:tblW w:w="47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6"/>
        <w:gridCol w:w="1123"/>
        <w:gridCol w:w="3378"/>
        <w:gridCol w:w="3751"/>
      </w:tblGrid>
      <w:tr w:rsidR="00320C19" w14:paraId="48ABAA48" w14:textId="77777777">
        <w:trPr>
          <w:trHeight w:val="64"/>
        </w:trPr>
        <w:tc>
          <w:tcPr>
            <w:tcW w:w="510" w:type="pct"/>
            <w:vAlign w:val="center"/>
          </w:tcPr>
          <w:p w14:paraId="318FA409" w14:textId="77777777" w:rsidR="00320C19" w:rsidRDefault="00536633">
            <w:pPr>
              <w:snapToGrid w:val="0"/>
              <w:jc w:val="center"/>
              <w:rPr>
                <w:rFonts w:eastAsia="等线"/>
                <w:b/>
                <w:bCs/>
                <w:szCs w:val="20"/>
                <w:lang w:eastAsia="zh-CN" w:bidi="ar"/>
              </w:rPr>
            </w:pPr>
            <w:r>
              <w:rPr>
                <w:rFonts w:eastAsia="等线" w:hint="eastAsia"/>
                <w:b/>
                <w:bCs/>
                <w:szCs w:val="20"/>
                <w:lang w:eastAsia="zh-CN" w:bidi="ar"/>
              </w:rPr>
              <w:t>No.</w:t>
            </w:r>
          </w:p>
        </w:tc>
        <w:tc>
          <w:tcPr>
            <w:tcW w:w="611" w:type="pct"/>
            <w:shd w:val="clear" w:color="auto" w:fill="auto"/>
            <w:noWrap/>
            <w:vAlign w:val="center"/>
          </w:tcPr>
          <w:p w14:paraId="6E94ADB5" w14:textId="77777777" w:rsidR="00320C19" w:rsidRDefault="00536633">
            <w:pPr>
              <w:snapToGrid w:val="0"/>
              <w:jc w:val="center"/>
              <w:rPr>
                <w:rFonts w:eastAsia="等线"/>
                <w:b/>
                <w:bCs/>
                <w:szCs w:val="20"/>
                <w:lang w:bidi="ar"/>
              </w:rPr>
            </w:pPr>
            <w:r>
              <w:rPr>
                <w:rFonts w:eastAsia="等线"/>
                <w:b/>
                <w:bCs/>
                <w:szCs w:val="20"/>
                <w:lang w:bidi="ar"/>
              </w:rPr>
              <w:t>Item</w:t>
            </w:r>
          </w:p>
        </w:tc>
        <w:tc>
          <w:tcPr>
            <w:tcW w:w="1838" w:type="pct"/>
            <w:shd w:val="clear" w:color="auto" w:fill="auto"/>
            <w:noWrap/>
            <w:vAlign w:val="center"/>
          </w:tcPr>
          <w:p w14:paraId="58D8DAAF" w14:textId="77777777" w:rsidR="00320C19" w:rsidRDefault="00536633">
            <w:pPr>
              <w:adjustRightInd w:val="0"/>
              <w:snapToGrid w:val="0"/>
              <w:jc w:val="center"/>
              <w:rPr>
                <w:rFonts w:eastAsia="等线"/>
                <w:b/>
                <w:bCs/>
                <w:szCs w:val="20"/>
                <w:lang w:eastAsia="zh-CN" w:bidi="ar"/>
              </w:rPr>
            </w:pPr>
            <w:r>
              <w:rPr>
                <w:rFonts w:eastAsia="等线" w:hint="eastAsia"/>
                <w:b/>
                <w:bCs/>
                <w:szCs w:val="20"/>
                <w:lang w:eastAsia="zh-CN" w:bidi="ar"/>
              </w:rPr>
              <w:t>Reader-to-Device</w:t>
            </w:r>
          </w:p>
        </w:tc>
        <w:tc>
          <w:tcPr>
            <w:tcW w:w="2041" w:type="pct"/>
            <w:shd w:val="clear" w:color="auto" w:fill="auto"/>
            <w:noWrap/>
            <w:vAlign w:val="center"/>
          </w:tcPr>
          <w:p w14:paraId="124A5500" w14:textId="77777777" w:rsidR="00320C19" w:rsidRDefault="00536633">
            <w:pPr>
              <w:adjustRightInd w:val="0"/>
              <w:snapToGrid w:val="0"/>
              <w:jc w:val="center"/>
              <w:rPr>
                <w:rFonts w:eastAsia="等线"/>
                <w:b/>
                <w:bCs/>
                <w:szCs w:val="20"/>
                <w:lang w:eastAsia="zh-CN" w:bidi="ar"/>
              </w:rPr>
            </w:pPr>
            <w:r>
              <w:rPr>
                <w:rFonts w:eastAsia="等线" w:hint="eastAsia"/>
                <w:b/>
                <w:bCs/>
                <w:szCs w:val="20"/>
                <w:lang w:eastAsia="zh-CN" w:bidi="ar"/>
              </w:rPr>
              <w:t>Device-to-Reader</w:t>
            </w:r>
          </w:p>
        </w:tc>
      </w:tr>
      <w:tr w:rsidR="00320C19" w14:paraId="143A90D9" w14:textId="77777777">
        <w:trPr>
          <w:trHeight w:val="451"/>
        </w:trPr>
        <w:tc>
          <w:tcPr>
            <w:tcW w:w="5000" w:type="pct"/>
            <w:gridSpan w:val="4"/>
            <w:vAlign w:val="center"/>
          </w:tcPr>
          <w:p w14:paraId="7CB0585B" w14:textId="77777777" w:rsidR="00320C19" w:rsidRDefault="00536633">
            <w:pPr>
              <w:adjustRightInd w:val="0"/>
              <w:snapToGrid w:val="0"/>
              <w:jc w:val="center"/>
              <w:rPr>
                <w:rFonts w:eastAsia="等线"/>
                <w:b/>
                <w:bCs/>
              </w:rPr>
            </w:pPr>
            <w:r>
              <w:rPr>
                <w:rFonts w:eastAsia="等线" w:hint="eastAsia"/>
                <w:b/>
                <w:bCs/>
                <w:szCs w:val="20"/>
                <w:lang w:eastAsia="zh-CN" w:bidi="ar"/>
              </w:rPr>
              <w:t>(0) System configuration</w:t>
            </w:r>
          </w:p>
        </w:tc>
      </w:tr>
      <w:tr w:rsidR="00320C19" w14:paraId="33A89276" w14:textId="77777777">
        <w:trPr>
          <w:trHeight w:val="151"/>
        </w:trPr>
        <w:tc>
          <w:tcPr>
            <w:tcW w:w="510" w:type="pct"/>
            <w:vAlign w:val="center"/>
          </w:tcPr>
          <w:p w14:paraId="25D39CFD" w14:textId="77777777" w:rsidR="00320C19" w:rsidRDefault="00536633">
            <w:pPr>
              <w:adjustRightInd w:val="0"/>
              <w:snapToGrid w:val="0"/>
              <w:jc w:val="center"/>
              <w:rPr>
                <w:rFonts w:eastAsia="等线"/>
                <w:szCs w:val="20"/>
                <w:lang w:eastAsia="zh-CN" w:bidi="ar"/>
              </w:rPr>
            </w:pPr>
            <w:r>
              <w:rPr>
                <w:rFonts w:eastAsia="等线" w:hint="eastAsia"/>
                <w:szCs w:val="20"/>
                <w:lang w:eastAsia="zh-CN" w:bidi="ar"/>
              </w:rPr>
              <w:t>[0A]</w:t>
            </w:r>
          </w:p>
        </w:tc>
        <w:tc>
          <w:tcPr>
            <w:tcW w:w="611" w:type="pct"/>
            <w:shd w:val="clear" w:color="auto" w:fill="auto"/>
            <w:noWrap/>
            <w:vAlign w:val="center"/>
          </w:tcPr>
          <w:p w14:paraId="423A6CAD" w14:textId="77777777" w:rsidR="00320C19" w:rsidRDefault="00536633">
            <w:pPr>
              <w:adjustRightInd w:val="0"/>
              <w:snapToGrid w:val="0"/>
              <w:rPr>
                <w:rFonts w:eastAsia="等线"/>
                <w:szCs w:val="20"/>
                <w:lang w:eastAsia="zh-CN" w:bidi="ar"/>
              </w:rPr>
            </w:pPr>
            <w:r>
              <w:rPr>
                <w:rFonts w:eastAsia="等线" w:hint="eastAsia"/>
                <w:szCs w:val="20"/>
                <w:lang w:eastAsia="zh-CN" w:bidi="ar"/>
              </w:rPr>
              <w:t>Scenarios</w:t>
            </w:r>
          </w:p>
        </w:tc>
        <w:tc>
          <w:tcPr>
            <w:tcW w:w="1838" w:type="pct"/>
            <w:shd w:val="clear" w:color="auto" w:fill="auto"/>
            <w:vAlign w:val="center"/>
          </w:tcPr>
          <w:p w14:paraId="56680FB9" w14:textId="77777777" w:rsidR="00320C19" w:rsidRDefault="00536633">
            <w:pPr>
              <w:widowControl w:val="0"/>
              <w:rPr>
                <w:rFonts w:eastAsia="等线"/>
                <w:lang w:val="fr-FR" w:eastAsia="zh-CN"/>
              </w:rPr>
            </w:pPr>
            <w:r>
              <w:rPr>
                <w:rFonts w:eastAsia="等线" w:hint="eastAsia"/>
                <w:lang w:val="fr-FR" w:eastAsia="zh-CN"/>
              </w:rPr>
              <w:t>D1T1-A1/A2/B/C</w:t>
            </w:r>
          </w:p>
          <w:p w14:paraId="7130151B" w14:textId="77777777" w:rsidR="00320C19" w:rsidRDefault="00536633">
            <w:pPr>
              <w:widowControl w:val="0"/>
              <w:rPr>
                <w:rFonts w:eastAsia="等线"/>
                <w:lang w:val="fr-FR" w:eastAsia="zh-CN"/>
              </w:rPr>
            </w:pPr>
            <w:r>
              <w:rPr>
                <w:rFonts w:eastAsia="等线" w:hint="eastAsia"/>
                <w:lang w:val="fr-FR" w:eastAsia="zh-CN"/>
              </w:rPr>
              <w:t>D2T2-A1/A2/B/C</w:t>
            </w:r>
          </w:p>
        </w:tc>
        <w:tc>
          <w:tcPr>
            <w:tcW w:w="2041" w:type="pct"/>
            <w:shd w:val="clear" w:color="auto" w:fill="auto"/>
            <w:vAlign w:val="center"/>
          </w:tcPr>
          <w:p w14:paraId="5CA69209" w14:textId="77777777" w:rsidR="00320C19" w:rsidRDefault="00536633">
            <w:pPr>
              <w:widowControl w:val="0"/>
              <w:rPr>
                <w:rFonts w:eastAsia="等线"/>
                <w:lang w:val="fr-FR" w:eastAsia="zh-CN"/>
              </w:rPr>
            </w:pPr>
            <w:r>
              <w:rPr>
                <w:rFonts w:eastAsia="等线" w:hint="eastAsia"/>
                <w:lang w:val="fr-FR" w:eastAsia="zh-CN"/>
              </w:rPr>
              <w:t>D1T1-A1/A2/B/C</w:t>
            </w:r>
          </w:p>
          <w:p w14:paraId="7D3D4C64" w14:textId="77777777" w:rsidR="00320C19" w:rsidRDefault="00536633">
            <w:pPr>
              <w:widowControl w:val="0"/>
              <w:rPr>
                <w:rFonts w:eastAsia="等线"/>
                <w:lang w:val="fr-FR" w:eastAsia="zh-CN"/>
              </w:rPr>
            </w:pPr>
            <w:r>
              <w:rPr>
                <w:rFonts w:eastAsia="等线" w:hint="eastAsia"/>
                <w:lang w:val="fr-FR" w:eastAsia="zh-CN"/>
              </w:rPr>
              <w:t>D2T2-A1/A2/B/C</w:t>
            </w:r>
          </w:p>
        </w:tc>
      </w:tr>
      <w:tr w:rsidR="00320C19" w14:paraId="59CE6E2C" w14:textId="77777777">
        <w:trPr>
          <w:trHeight w:val="151"/>
        </w:trPr>
        <w:tc>
          <w:tcPr>
            <w:tcW w:w="510" w:type="pct"/>
            <w:vAlign w:val="center"/>
          </w:tcPr>
          <w:p w14:paraId="650795B4" w14:textId="77777777" w:rsidR="00320C19" w:rsidRDefault="00536633">
            <w:pPr>
              <w:adjustRightInd w:val="0"/>
              <w:snapToGrid w:val="0"/>
              <w:jc w:val="center"/>
              <w:rPr>
                <w:rFonts w:eastAsia="等线"/>
                <w:szCs w:val="20"/>
                <w:lang w:eastAsia="zh-CN" w:bidi="ar"/>
              </w:rPr>
            </w:pPr>
            <w:r>
              <w:rPr>
                <w:rFonts w:eastAsia="等线" w:hint="eastAsia"/>
                <w:szCs w:val="20"/>
                <w:lang w:eastAsia="zh-CN" w:bidi="ar"/>
              </w:rPr>
              <w:t>[0A1]</w:t>
            </w:r>
          </w:p>
        </w:tc>
        <w:tc>
          <w:tcPr>
            <w:tcW w:w="611" w:type="pct"/>
            <w:shd w:val="clear" w:color="auto" w:fill="auto"/>
            <w:noWrap/>
            <w:vAlign w:val="center"/>
          </w:tcPr>
          <w:p w14:paraId="6F06F640" w14:textId="77777777" w:rsidR="00320C19" w:rsidRDefault="00536633">
            <w:pPr>
              <w:adjustRightInd w:val="0"/>
              <w:snapToGrid w:val="0"/>
              <w:rPr>
                <w:rFonts w:eastAsia="等线"/>
                <w:szCs w:val="20"/>
                <w:lang w:eastAsia="zh-CN" w:bidi="ar"/>
              </w:rPr>
            </w:pPr>
            <w:r>
              <w:rPr>
                <w:rFonts w:eastAsia="等线" w:hint="eastAsia"/>
                <w:szCs w:val="20"/>
                <w:lang w:eastAsia="zh-CN" w:bidi="ar"/>
              </w:rPr>
              <w:t>CW case</w:t>
            </w:r>
          </w:p>
        </w:tc>
        <w:tc>
          <w:tcPr>
            <w:tcW w:w="1838" w:type="pct"/>
            <w:shd w:val="clear" w:color="auto" w:fill="auto"/>
            <w:vAlign w:val="center"/>
          </w:tcPr>
          <w:p w14:paraId="7921E99C" w14:textId="77777777" w:rsidR="00320C19" w:rsidRDefault="00536633">
            <w:pPr>
              <w:widowControl w:val="0"/>
              <w:rPr>
                <w:rFonts w:eastAsia="等线"/>
                <w:lang w:eastAsia="zh-CN"/>
              </w:rPr>
            </w:pPr>
            <w:r>
              <w:rPr>
                <w:rFonts w:eastAsia="等线" w:hint="eastAsia"/>
                <w:lang w:eastAsia="zh-CN"/>
              </w:rPr>
              <w:t>N/A</w:t>
            </w:r>
          </w:p>
        </w:tc>
        <w:tc>
          <w:tcPr>
            <w:tcW w:w="2041" w:type="pct"/>
            <w:shd w:val="clear" w:color="auto" w:fill="auto"/>
            <w:vAlign w:val="center"/>
          </w:tcPr>
          <w:p w14:paraId="250C0953" w14:textId="77777777" w:rsidR="00320C19" w:rsidRDefault="00536633">
            <w:pPr>
              <w:widowControl w:val="0"/>
              <w:rPr>
                <w:rFonts w:eastAsia="等线"/>
                <w:lang w:eastAsia="zh-CN"/>
              </w:rPr>
            </w:pPr>
            <w:r>
              <w:rPr>
                <w:rFonts w:eastAsia="等线" w:hint="eastAsia"/>
                <w:lang w:eastAsia="zh-CN"/>
              </w:rPr>
              <w:t>1-1/1-2/1-4/2-2/2-3/2-4</w:t>
            </w:r>
          </w:p>
        </w:tc>
      </w:tr>
      <w:tr w:rsidR="00320C19" w14:paraId="02466523" w14:textId="77777777">
        <w:trPr>
          <w:trHeight w:val="151"/>
        </w:trPr>
        <w:tc>
          <w:tcPr>
            <w:tcW w:w="510" w:type="pct"/>
            <w:vAlign w:val="center"/>
          </w:tcPr>
          <w:p w14:paraId="5F657097" w14:textId="77777777" w:rsidR="00320C19" w:rsidRDefault="00536633">
            <w:pPr>
              <w:adjustRightInd w:val="0"/>
              <w:snapToGrid w:val="0"/>
              <w:jc w:val="center"/>
              <w:rPr>
                <w:rFonts w:eastAsia="等线"/>
                <w:szCs w:val="20"/>
                <w:lang w:eastAsia="zh-CN" w:bidi="ar"/>
              </w:rPr>
            </w:pPr>
            <w:r>
              <w:rPr>
                <w:rFonts w:eastAsia="等线" w:hint="eastAsia"/>
                <w:szCs w:val="20"/>
                <w:lang w:eastAsia="zh-CN" w:bidi="ar"/>
              </w:rPr>
              <w:t>[0B]</w:t>
            </w:r>
          </w:p>
        </w:tc>
        <w:tc>
          <w:tcPr>
            <w:tcW w:w="611" w:type="pct"/>
            <w:shd w:val="clear" w:color="auto" w:fill="auto"/>
            <w:noWrap/>
            <w:vAlign w:val="center"/>
          </w:tcPr>
          <w:p w14:paraId="519D2C31" w14:textId="77777777" w:rsidR="00320C19" w:rsidRDefault="00536633">
            <w:pPr>
              <w:adjustRightInd w:val="0"/>
              <w:snapToGrid w:val="0"/>
              <w:rPr>
                <w:rFonts w:eastAsia="等线"/>
                <w:szCs w:val="20"/>
                <w:lang w:eastAsia="zh-CN" w:bidi="ar"/>
              </w:rPr>
            </w:pPr>
            <w:r>
              <w:rPr>
                <w:rFonts w:eastAsia="等线" w:hint="eastAsia"/>
                <w:szCs w:val="20"/>
                <w:lang w:eastAsia="zh-CN" w:bidi="ar"/>
              </w:rPr>
              <w:t>Device 1/2a/2b</w:t>
            </w:r>
          </w:p>
        </w:tc>
        <w:tc>
          <w:tcPr>
            <w:tcW w:w="1838" w:type="pct"/>
            <w:shd w:val="clear" w:color="auto" w:fill="auto"/>
            <w:vAlign w:val="center"/>
          </w:tcPr>
          <w:p w14:paraId="15B53DC1" w14:textId="77777777" w:rsidR="00320C19" w:rsidRDefault="00536633">
            <w:pPr>
              <w:widowControl w:val="0"/>
              <w:rPr>
                <w:rFonts w:eastAsia="等线"/>
                <w:lang w:eastAsia="zh-CN"/>
              </w:rPr>
            </w:pPr>
            <w:r>
              <w:rPr>
                <w:rFonts w:eastAsia="等线"/>
                <w:lang w:eastAsia="zh-CN"/>
              </w:rPr>
              <w:t>D</w:t>
            </w:r>
            <w:r>
              <w:rPr>
                <w:rFonts w:eastAsia="等线" w:hint="eastAsia"/>
                <w:lang w:eastAsia="zh-CN"/>
              </w:rPr>
              <w:t>evice 1/2a/2b</w:t>
            </w:r>
          </w:p>
        </w:tc>
        <w:tc>
          <w:tcPr>
            <w:tcW w:w="2041" w:type="pct"/>
            <w:shd w:val="clear" w:color="auto" w:fill="auto"/>
            <w:vAlign w:val="center"/>
          </w:tcPr>
          <w:p w14:paraId="650EC271" w14:textId="77777777" w:rsidR="00320C19" w:rsidRDefault="00536633">
            <w:pPr>
              <w:widowControl w:val="0"/>
              <w:rPr>
                <w:rFonts w:eastAsia="等线"/>
                <w:lang w:eastAsia="zh-CN"/>
              </w:rPr>
            </w:pPr>
            <w:r>
              <w:rPr>
                <w:rFonts w:eastAsia="等线"/>
                <w:lang w:eastAsia="zh-CN"/>
              </w:rPr>
              <w:t>D</w:t>
            </w:r>
            <w:r>
              <w:rPr>
                <w:rFonts w:eastAsia="等线" w:hint="eastAsia"/>
                <w:lang w:eastAsia="zh-CN"/>
              </w:rPr>
              <w:t>evice 1/2a/2b</w:t>
            </w:r>
          </w:p>
        </w:tc>
      </w:tr>
      <w:tr w:rsidR="00320C19" w14:paraId="697DBED5" w14:textId="77777777">
        <w:trPr>
          <w:trHeight w:val="151"/>
        </w:trPr>
        <w:tc>
          <w:tcPr>
            <w:tcW w:w="510" w:type="pct"/>
            <w:vAlign w:val="center"/>
          </w:tcPr>
          <w:p w14:paraId="61A29B65" w14:textId="77777777" w:rsidR="00320C19" w:rsidRDefault="00536633">
            <w:pPr>
              <w:adjustRightInd w:val="0"/>
              <w:snapToGrid w:val="0"/>
              <w:jc w:val="center"/>
              <w:rPr>
                <w:rFonts w:eastAsia="等线"/>
                <w:szCs w:val="20"/>
                <w:lang w:eastAsia="zh-CN" w:bidi="ar"/>
              </w:rPr>
            </w:pPr>
            <w:r>
              <w:rPr>
                <w:rFonts w:eastAsia="等线" w:hint="eastAsia"/>
                <w:szCs w:val="20"/>
                <w:lang w:eastAsia="zh-CN" w:bidi="ar"/>
              </w:rPr>
              <w:t>[0C]</w:t>
            </w:r>
          </w:p>
        </w:tc>
        <w:tc>
          <w:tcPr>
            <w:tcW w:w="611" w:type="pct"/>
            <w:shd w:val="clear" w:color="auto" w:fill="auto"/>
            <w:noWrap/>
            <w:vAlign w:val="center"/>
          </w:tcPr>
          <w:p w14:paraId="36306DED" w14:textId="77777777" w:rsidR="00320C19" w:rsidRDefault="00536633">
            <w:pPr>
              <w:adjustRightInd w:val="0"/>
              <w:snapToGrid w:val="0"/>
              <w:rPr>
                <w:rFonts w:eastAsia="等线"/>
              </w:rPr>
            </w:pPr>
            <w:proofErr w:type="spellStart"/>
            <w:r>
              <w:rPr>
                <w:rFonts w:eastAsia="等线"/>
                <w:szCs w:val="20"/>
                <w:lang w:bidi="ar"/>
              </w:rPr>
              <w:t>Center</w:t>
            </w:r>
            <w:proofErr w:type="spellEnd"/>
            <w:r>
              <w:rPr>
                <w:rFonts w:eastAsia="等线"/>
                <w:szCs w:val="20"/>
                <w:lang w:bidi="ar"/>
              </w:rPr>
              <w:t xml:space="preserve"> frequency (</w:t>
            </w:r>
            <w:r>
              <w:rPr>
                <w:rFonts w:eastAsia="等线" w:hint="eastAsia"/>
                <w:szCs w:val="20"/>
                <w:lang w:eastAsia="zh-CN" w:bidi="ar"/>
              </w:rPr>
              <w:t>M</w:t>
            </w:r>
            <w:r>
              <w:rPr>
                <w:rFonts w:eastAsia="等线"/>
                <w:szCs w:val="20"/>
                <w:lang w:bidi="ar"/>
              </w:rPr>
              <w:t>Hz)</w:t>
            </w:r>
          </w:p>
        </w:tc>
        <w:tc>
          <w:tcPr>
            <w:tcW w:w="1838" w:type="pct"/>
            <w:shd w:val="clear" w:color="auto" w:fill="auto"/>
            <w:vAlign w:val="center"/>
          </w:tcPr>
          <w:p w14:paraId="7AF5EDB8" w14:textId="77777777" w:rsidR="00320C19" w:rsidRDefault="00536633">
            <w:pPr>
              <w:widowControl w:val="0"/>
              <w:rPr>
                <w:rFonts w:eastAsia="等线"/>
                <w:lang w:eastAsia="zh-CN"/>
              </w:rPr>
            </w:pPr>
            <w:r>
              <w:rPr>
                <w:rFonts w:eastAsia="等线" w:hint="eastAsia"/>
                <w:lang w:eastAsia="zh-CN"/>
              </w:rPr>
              <w:t>900MHz</w:t>
            </w:r>
            <w:r>
              <w:rPr>
                <w:rFonts w:eastAsia="等线"/>
                <w:lang w:eastAsia="zh-CN"/>
              </w:rPr>
              <w:t xml:space="preserve"> (M), </w:t>
            </w:r>
            <w:r>
              <w:rPr>
                <w:rFonts w:eastAsia="等线"/>
                <w:highlight w:val="yellow"/>
                <w:lang w:eastAsia="zh-CN"/>
              </w:rPr>
              <w:t>2GHz (O)</w:t>
            </w:r>
          </w:p>
        </w:tc>
        <w:tc>
          <w:tcPr>
            <w:tcW w:w="2041" w:type="pct"/>
            <w:shd w:val="clear" w:color="auto" w:fill="auto"/>
            <w:vAlign w:val="center"/>
          </w:tcPr>
          <w:p w14:paraId="47AD96C4" w14:textId="77777777" w:rsidR="00320C19" w:rsidRDefault="00536633">
            <w:pPr>
              <w:widowControl w:val="0"/>
              <w:rPr>
                <w:rFonts w:eastAsia="等线"/>
                <w:lang w:eastAsia="zh-CN"/>
              </w:rPr>
            </w:pPr>
            <w:r>
              <w:rPr>
                <w:rFonts w:eastAsia="等线" w:hint="eastAsia"/>
                <w:lang w:eastAsia="zh-CN"/>
              </w:rPr>
              <w:t>900MHz</w:t>
            </w:r>
            <w:r>
              <w:rPr>
                <w:rFonts w:eastAsia="等线"/>
                <w:lang w:eastAsia="zh-CN"/>
              </w:rPr>
              <w:t xml:space="preserve"> (M), </w:t>
            </w:r>
            <w:r>
              <w:rPr>
                <w:rFonts w:eastAsia="等线"/>
                <w:highlight w:val="yellow"/>
                <w:lang w:eastAsia="zh-CN"/>
              </w:rPr>
              <w:t>2GHz (O)</w:t>
            </w:r>
          </w:p>
        </w:tc>
      </w:tr>
      <w:tr w:rsidR="00320C19" w14:paraId="0E7C6825" w14:textId="77777777">
        <w:trPr>
          <w:trHeight w:val="425"/>
        </w:trPr>
        <w:tc>
          <w:tcPr>
            <w:tcW w:w="5000" w:type="pct"/>
            <w:gridSpan w:val="4"/>
            <w:vAlign w:val="center"/>
          </w:tcPr>
          <w:p w14:paraId="180EE539" w14:textId="77777777" w:rsidR="00320C19" w:rsidRDefault="00536633">
            <w:pPr>
              <w:adjustRightInd w:val="0"/>
              <w:snapToGrid w:val="0"/>
              <w:jc w:val="center"/>
              <w:rPr>
                <w:rFonts w:eastAsia="等线"/>
                <w:b/>
                <w:bCs/>
                <w:szCs w:val="20"/>
              </w:rPr>
            </w:pPr>
            <w:r>
              <w:rPr>
                <w:rFonts w:eastAsia="等线" w:hint="eastAsia"/>
                <w:b/>
                <w:bCs/>
                <w:szCs w:val="20"/>
                <w:lang w:eastAsia="zh-CN"/>
              </w:rPr>
              <w:t xml:space="preserve">(1) </w:t>
            </w:r>
            <w:r>
              <w:rPr>
                <w:rFonts w:eastAsia="等线" w:hint="eastAsia"/>
                <w:b/>
                <w:bCs/>
                <w:szCs w:val="20"/>
              </w:rPr>
              <w:t>Transmitter</w:t>
            </w:r>
          </w:p>
        </w:tc>
      </w:tr>
      <w:tr w:rsidR="00320C19" w14:paraId="342E1F66" w14:textId="77777777">
        <w:trPr>
          <w:trHeight w:val="276"/>
        </w:trPr>
        <w:tc>
          <w:tcPr>
            <w:tcW w:w="510" w:type="pct"/>
            <w:vAlign w:val="center"/>
          </w:tcPr>
          <w:p w14:paraId="55B3FBE7" w14:textId="77777777" w:rsidR="00320C19" w:rsidRDefault="00536633">
            <w:pPr>
              <w:pStyle w:val="2"/>
              <w:adjustRightInd w:val="0"/>
              <w:snapToGrid w:val="0"/>
              <w:spacing w:before="0"/>
              <w:ind w:leftChars="0" w:hanging="840"/>
              <w:jc w:val="center"/>
              <w:rPr>
                <w:rFonts w:eastAsia="等线"/>
                <w:highlight w:val="cyan"/>
              </w:rPr>
            </w:pPr>
            <w:r>
              <w:rPr>
                <w:rFonts w:eastAsia="等线" w:hint="eastAsia"/>
              </w:rPr>
              <w:t>[1D]</w:t>
            </w:r>
          </w:p>
        </w:tc>
        <w:tc>
          <w:tcPr>
            <w:tcW w:w="611" w:type="pct"/>
            <w:shd w:val="clear" w:color="auto" w:fill="auto"/>
            <w:noWrap/>
            <w:vAlign w:val="center"/>
          </w:tcPr>
          <w:p w14:paraId="74D3AA0D" w14:textId="77777777" w:rsidR="00320C19" w:rsidRDefault="00536633">
            <w:pPr>
              <w:adjustRightInd w:val="0"/>
              <w:snapToGrid w:val="0"/>
              <w:rPr>
                <w:rFonts w:eastAsia="等线"/>
                <w:lang w:eastAsia="zh-CN"/>
              </w:rPr>
            </w:pPr>
            <w:r>
              <w:rPr>
                <w:rFonts w:eastAsia="等线"/>
              </w:rPr>
              <w:t xml:space="preserve">Number of </w:t>
            </w:r>
            <w:r>
              <w:rPr>
                <w:rFonts w:eastAsia="等线" w:hint="eastAsia"/>
              </w:rPr>
              <w:t xml:space="preserve">Tx </w:t>
            </w:r>
            <w:r>
              <w:rPr>
                <w:rFonts w:eastAsia="等线"/>
              </w:rPr>
              <w:t>antenna elements</w:t>
            </w:r>
            <w:r>
              <w:rPr>
                <w:rFonts w:eastAsia="等线" w:hint="eastAsia"/>
                <w:lang w:eastAsia="zh-CN"/>
              </w:rPr>
              <w:t xml:space="preserve"> / TxRU/ Tx chains modelled in LLS</w:t>
            </w:r>
          </w:p>
        </w:tc>
        <w:tc>
          <w:tcPr>
            <w:tcW w:w="1838" w:type="pct"/>
            <w:shd w:val="clear" w:color="auto" w:fill="auto"/>
            <w:vAlign w:val="center"/>
          </w:tcPr>
          <w:p w14:paraId="772FAC74" w14:textId="77777777" w:rsidR="00320C19" w:rsidRDefault="00536633">
            <w:pPr>
              <w:adjustRightInd w:val="0"/>
              <w:snapToGrid w:val="0"/>
              <w:rPr>
                <w:rFonts w:eastAsia="等线"/>
                <w:szCs w:val="20"/>
                <w:lang w:eastAsia="zh-CN" w:bidi="ar"/>
              </w:rPr>
            </w:pPr>
            <w:r>
              <w:rPr>
                <w:rFonts w:eastAsia="等线"/>
                <w:szCs w:val="20"/>
                <w:lang w:eastAsia="zh-CN" w:bidi="ar"/>
              </w:rPr>
              <w:t>For BS:</w:t>
            </w:r>
          </w:p>
          <w:p w14:paraId="7AF7E888" w14:textId="77777777" w:rsidR="00320C19" w:rsidRDefault="00536633">
            <w:pPr>
              <w:adjustRightInd w:val="0"/>
              <w:snapToGrid w:val="0"/>
              <w:rPr>
                <w:rFonts w:eastAsia="等线"/>
                <w:szCs w:val="20"/>
                <w:lang w:eastAsia="zh-CN" w:bidi="ar"/>
              </w:rPr>
            </w:pPr>
            <w:r>
              <w:rPr>
                <w:rFonts w:eastAsia="等线"/>
                <w:szCs w:val="20"/>
                <w:lang w:eastAsia="zh-CN" w:bidi="ar"/>
              </w:rPr>
              <w:t>- 2</w:t>
            </w:r>
            <w:r>
              <w:rPr>
                <w:rFonts w:eastAsia="等线" w:hint="eastAsia"/>
                <w:szCs w:val="20"/>
                <w:lang w:eastAsia="zh-CN" w:bidi="ar"/>
              </w:rPr>
              <w:t>(M)</w:t>
            </w:r>
            <w:r>
              <w:rPr>
                <w:rFonts w:eastAsia="等线"/>
                <w:szCs w:val="20"/>
                <w:lang w:eastAsia="zh-CN" w:bidi="ar"/>
              </w:rPr>
              <w:t xml:space="preserve"> or 4</w:t>
            </w:r>
            <w:r>
              <w:rPr>
                <w:rFonts w:eastAsia="等线" w:hint="eastAsia"/>
                <w:szCs w:val="20"/>
                <w:lang w:eastAsia="zh-CN" w:bidi="ar"/>
              </w:rPr>
              <w:t>(O)</w:t>
            </w:r>
            <w:r>
              <w:rPr>
                <w:rFonts w:eastAsia="等线"/>
                <w:szCs w:val="20"/>
                <w:lang w:eastAsia="zh-CN" w:bidi="ar"/>
              </w:rPr>
              <w:t xml:space="preserve"> antenna elements for 0.9 GHz</w:t>
            </w:r>
          </w:p>
          <w:p w14:paraId="13A09621" w14:textId="77777777" w:rsidR="00320C19" w:rsidRDefault="00320C19">
            <w:pPr>
              <w:adjustRightInd w:val="0"/>
              <w:snapToGrid w:val="0"/>
              <w:rPr>
                <w:rFonts w:eastAsia="等线"/>
                <w:szCs w:val="20"/>
                <w:lang w:eastAsia="zh-CN" w:bidi="ar"/>
              </w:rPr>
            </w:pPr>
          </w:p>
          <w:p w14:paraId="12AC390C" w14:textId="77777777" w:rsidR="00320C19" w:rsidRDefault="00536633">
            <w:pPr>
              <w:adjustRightInd w:val="0"/>
              <w:snapToGrid w:val="0"/>
              <w:rPr>
                <w:rFonts w:eastAsia="等线"/>
                <w:szCs w:val="20"/>
                <w:lang w:eastAsia="zh-CN" w:bidi="ar"/>
              </w:rPr>
            </w:pPr>
            <w:r>
              <w:rPr>
                <w:rFonts w:eastAsia="等线"/>
                <w:szCs w:val="20"/>
                <w:lang w:eastAsia="zh-CN" w:bidi="ar"/>
              </w:rPr>
              <w:t>For Intermediate UE:</w:t>
            </w:r>
          </w:p>
          <w:p w14:paraId="741538A7" w14:textId="77777777" w:rsidR="00320C19" w:rsidRDefault="00536633">
            <w:pPr>
              <w:adjustRightInd w:val="0"/>
              <w:snapToGrid w:val="0"/>
              <w:rPr>
                <w:rFonts w:eastAsia="等线"/>
                <w:szCs w:val="20"/>
                <w:lang w:eastAsia="zh-CN" w:bidi="ar"/>
              </w:rPr>
            </w:pPr>
            <w:r>
              <w:rPr>
                <w:rFonts w:eastAsia="等线"/>
                <w:szCs w:val="20"/>
                <w:lang w:eastAsia="zh-CN" w:bidi="ar"/>
              </w:rPr>
              <w:t>- 1</w:t>
            </w:r>
            <w:r>
              <w:rPr>
                <w:rFonts w:eastAsia="等线" w:hint="eastAsia"/>
                <w:szCs w:val="20"/>
                <w:lang w:eastAsia="zh-CN" w:bidi="ar"/>
              </w:rPr>
              <w:t>(M)</w:t>
            </w:r>
            <w:r>
              <w:rPr>
                <w:rFonts w:eastAsia="等线"/>
                <w:szCs w:val="20"/>
                <w:lang w:eastAsia="zh-CN" w:bidi="ar"/>
              </w:rPr>
              <w:t xml:space="preserve"> or 2</w:t>
            </w:r>
            <w:r>
              <w:rPr>
                <w:rFonts w:eastAsia="等线" w:hint="eastAsia"/>
                <w:szCs w:val="20"/>
                <w:lang w:eastAsia="zh-CN" w:bidi="ar"/>
              </w:rPr>
              <w:t>(O)</w:t>
            </w:r>
            <w:r>
              <w:rPr>
                <w:rFonts w:eastAsia="等线"/>
                <w:szCs w:val="20"/>
                <w:lang w:eastAsia="zh-CN" w:bidi="ar"/>
              </w:rPr>
              <w:t xml:space="preserve"> </w:t>
            </w:r>
          </w:p>
        </w:tc>
        <w:tc>
          <w:tcPr>
            <w:tcW w:w="2041" w:type="pct"/>
            <w:shd w:val="clear" w:color="auto" w:fill="auto"/>
            <w:vAlign w:val="center"/>
          </w:tcPr>
          <w:p w14:paraId="6D2B60D1" w14:textId="77777777" w:rsidR="00320C19" w:rsidRDefault="00536633">
            <w:pPr>
              <w:adjustRightInd w:val="0"/>
              <w:snapToGrid w:val="0"/>
              <w:rPr>
                <w:rFonts w:eastAsia="等线"/>
                <w:lang w:eastAsia="zh-CN"/>
              </w:rPr>
            </w:pPr>
            <w:r>
              <w:rPr>
                <w:rFonts w:eastAsia="等线" w:hint="eastAsia"/>
                <w:lang w:eastAsia="zh-CN"/>
              </w:rPr>
              <w:t xml:space="preserve"> 1</w:t>
            </w:r>
          </w:p>
        </w:tc>
      </w:tr>
      <w:tr w:rsidR="00320C19" w14:paraId="0A11A606" w14:textId="77777777">
        <w:trPr>
          <w:trHeight w:val="276"/>
        </w:trPr>
        <w:tc>
          <w:tcPr>
            <w:tcW w:w="510" w:type="pct"/>
            <w:vAlign w:val="center"/>
          </w:tcPr>
          <w:p w14:paraId="68774E10" w14:textId="77777777" w:rsidR="00320C19" w:rsidRDefault="00536633">
            <w:pPr>
              <w:pStyle w:val="2"/>
              <w:adjustRightInd w:val="0"/>
              <w:snapToGrid w:val="0"/>
              <w:spacing w:before="0"/>
              <w:ind w:leftChars="0" w:hanging="840"/>
              <w:jc w:val="center"/>
              <w:rPr>
                <w:rFonts w:eastAsia="等线"/>
              </w:rPr>
            </w:pPr>
            <w:r>
              <w:rPr>
                <w:rFonts w:eastAsia="等线" w:hint="eastAsia"/>
              </w:rPr>
              <w:t>[1E]</w:t>
            </w:r>
          </w:p>
        </w:tc>
        <w:tc>
          <w:tcPr>
            <w:tcW w:w="611" w:type="pct"/>
            <w:shd w:val="clear" w:color="auto" w:fill="auto"/>
            <w:noWrap/>
            <w:vAlign w:val="center"/>
          </w:tcPr>
          <w:p w14:paraId="43FABCFD" w14:textId="77777777" w:rsidR="00320C19" w:rsidRDefault="00536633">
            <w:pPr>
              <w:adjustRightInd w:val="0"/>
              <w:snapToGrid w:val="0"/>
              <w:rPr>
                <w:rFonts w:eastAsia="等线"/>
                <w:szCs w:val="20"/>
                <w:lang w:bidi="ar"/>
              </w:rPr>
            </w:pPr>
            <w:r>
              <w:rPr>
                <w:rFonts w:eastAsia="等线"/>
              </w:rPr>
              <w:t xml:space="preserve">Total Tx Power (dBm) </w:t>
            </w:r>
          </w:p>
        </w:tc>
        <w:tc>
          <w:tcPr>
            <w:tcW w:w="1838" w:type="pct"/>
            <w:shd w:val="clear" w:color="auto" w:fill="auto"/>
            <w:vAlign w:val="center"/>
          </w:tcPr>
          <w:p w14:paraId="05311573" w14:textId="77777777" w:rsidR="00320C19" w:rsidRDefault="00536633">
            <w:pPr>
              <w:pStyle w:val="ListParagraph"/>
              <w:numPr>
                <w:ilvl w:val="0"/>
                <w:numId w:val="28"/>
              </w:numPr>
              <w:adjustRightInd w:val="0"/>
              <w:snapToGrid w:val="0"/>
              <w:ind w:firstLineChars="0"/>
              <w:rPr>
                <w:rFonts w:ascii="Times New Roman" w:eastAsia="等线" w:hAnsi="Times New Roman"/>
                <w:szCs w:val="20"/>
                <w:lang w:eastAsia="zh-CN" w:bidi="ar"/>
              </w:rPr>
            </w:pPr>
            <w:r>
              <w:rPr>
                <w:rFonts w:ascii="Times New Roman" w:eastAsia="等线" w:hAnsi="Times New Roman" w:hint="eastAsia"/>
                <w:szCs w:val="20"/>
                <w:lang w:eastAsia="zh-CN" w:bidi="ar"/>
              </w:rPr>
              <w:t>For BS in DL spectrum for indoor</w:t>
            </w:r>
          </w:p>
          <w:p w14:paraId="47108098" w14:textId="77777777" w:rsidR="00320C19" w:rsidRDefault="00536633">
            <w:pPr>
              <w:pStyle w:val="ListParagraph"/>
              <w:numPr>
                <w:ilvl w:val="1"/>
                <w:numId w:val="28"/>
              </w:numPr>
              <w:adjustRightInd w:val="0"/>
              <w:snapToGrid w:val="0"/>
              <w:ind w:firstLineChars="0"/>
              <w:rPr>
                <w:rFonts w:ascii="Times New Roman" w:eastAsia="等线" w:hAnsi="Times New Roman"/>
                <w:szCs w:val="20"/>
                <w:lang w:eastAsia="zh-CN" w:bidi="ar"/>
              </w:rPr>
            </w:pPr>
            <w:r>
              <w:rPr>
                <w:rFonts w:ascii="Times New Roman" w:eastAsia="等线" w:hAnsi="Times New Roman" w:hint="eastAsia"/>
                <w:szCs w:val="20"/>
                <w:lang w:eastAsia="zh-CN" w:bidi="ar"/>
              </w:rPr>
              <w:t xml:space="preserve">33dBm(M), </w:t>
            </w:r>
            <w:r>
              <w:rPr>
                <w:rFonts w:ascii="Times New Roman" w:eastAsia="等线" w:hAnsi="Times New Roman"/>
                <w:szCs w:val="20"/>
                <w:lang w:eastAsia="zh-CN" w:bidi="ar"/>
              </w:rPr>
              <w:t xml:space="preserve">FFS: </w:t>
            </w:r>
            <w:r>
              <w:rPr>
                <w:rFonts w:ascii="Times New Roman" w:eastAsia="等线" w:hAnsi="Times New Roman" w:hint="eastAsia"/>
                <w:szCs w:val="20"/>
                <w:lang w:eastAsia="zh-CN" w:bidi="ar"/>
              </w:rPr>
              <w:t>38dBm(O),</w:t>
            </w:r>
            <w:r>
              <w:rPr>
                <w:rFonts w:ascii="Times New Roman" w:eastAsia="等线" w:hAnsi="Times New Roman" w:hint="eastAsia"/>
                <w:color w:val="7030A0"/>
                <w:szCs w:val="20"/>
                <w:lang w:eastAsia="zh-CN" w:bidi="ar"/>
              </w:rPr>
              <w:t xml:space="preserve"> </w:t>
            </w:r>
            <w:r>
              <w:rPr>
                <w:rFonts w:ascii="Times New Roman" w:eastAsia="等线" w:hAnsi="Times New Roman"/>
                <w:color w:val="7030A0"/>
                <w:szCs w:val="20"/>
                <w:lang w:eastAsia="zh-CN" w:bidi="ar"/>
              </w:rPr>
              <w:t>one smaller value [FFS: 23 or 26] dBm(M)</w:t>
            </w:r>
            <w:r>
              <w:rPr>
                <w:rFonts w:eastAsia="等线"/>
                <w:szCs w:val="20"/>
                <w:lang w:val="en-US" w:eastAsia="zh-CN"/>
              </w:rPr>
              <w:t xml:space="preserve"> </w:t>
            </w:r>
          </w:p>
          <w:p w14:paraId="5F221A50" w14:textId="77777777" w:rsidR="00320C19" w:rsidRDefault="00536633">
            <w:pPr>
              <w:pStyle w:val="ListParagraph"/>
              <w:numPr>
                <w:ilvl w:val="1"/>
                <w:numId w:val="28"/>
              </w:numPr>
              <w:adjustRightInd w:val="0"/>
              <w:snapToGrid w:val="0"/>
              <w:ind w:firstLineChars="0"/>
              <w:rPr>
                <w:rFonts w:ascii="Times New Roman" w:eastAsia="等线" w:hAnsi="Times New Roman"/>
                <w:szCs w:val="20"/>
                <w:lang w:eastAsia="zh-CN" w:bidi="ar"/>
              </w:rPr>
            </w:pPr>
            <w:r>
              <w:rPr>
                <w:rFonts w:eastAsia="等线" w:hint="eastAsia"/>
                <w:lang w:eastAsia="zh-CN"/>
              </w:rPr>
              <w:t>F</w:t>
            </w:r>
            <w:r>
              <w:rPr>
                <w:rFonts w:eastAsia="等线"/>
                <w:lang w:eastAsia="zh-CN"/>
              </w:rPr>
              <w:t>FS: additional constraints on PSD</w:t>
            </w:r>
          </w:p>
          <w:p w14:paraId="3A5859C3" w14:textId="77777777" w:rsidR="00320C19" w:rsidRDefault="00536633">
            <w:pPr>
              <w:pStyle w:val="ListParagraph"/>
              <w:numPr>
                <w:ilvl w:val="0"/>
                <w:numId w:val="28"/>
              </w:numPr>
              <w:adjustRightInd w:val="0"/>
              <w:snapToGrid w:val="0"/>
              <w:ind w:firstLineChars="0"/>
              <w:rPr>
                <w:rFonts w:ascii="Times New Roman" w:eastAsia="等线" w:hAnsi="Times New Roman"/>
                <w:szCs w:val="20"/>
                <w:lang w:eastAsia="zh-CN" w:bidi="ar"/>
              </w:rPr>
            </w:pPr>
            <w:r>
              <w:rPr>
                <w:rFonts w:ascii="Times New Roman" w:eastAsia="等线" w:hAnsi="Times New Roman"/>
                <w:szCs w:val="20"/>
                <w:lang w:eastAsia="zh-CN" w:bidi="ar"/>
              </w:rPr>
              <w:t xml:space="preserve">FFS: </w:t>
            </w:r>
            <w:r>
              <w:rPr>
                <w:rFonts w:ascii="Times New Roman" w:eastAsia="等线" w:hAnsi="Times New Roman" w:hint="eastAsia"/>
                <w:szCs w:val="20"/>
                <w:lang w:eastAsia="zh-CN" w:bidi="ar"/>
              </w:rPr>
              <w:t xml:space="preserve">For </w:t>
            </w:r>
            <w:r>
              <w:rPr>
                <w:rFonts w:ascii="Times New Roman" w:eastAsia="等线" w:hAnsi="Times New Roman"/>
                <w:szCs w:val="20"/>
                <w:lang w:eastAsia="zh-CN" w:bidi="ar"/>
              </w:rPr>
              <w:t>UE</w:t>
            </w:r>
            <w:r>
              <w:rPr>
                <w:rFonts w:ascii="Times New Roman" w:eastAsia="等线" w:hAnsi="Times New Roman" w:hint="eastAsia"/>
                <w:szCs w:val="20"/>
                <w:lang w:eastAsia="zh-CN" w:bidi="ar"/>
              </w:rPr>
              <w:t xml:space="preserve"> in DL spectrum for indoor</w:t>
            </w:r>
          </w:p>
          <w:p w14:paraId="6A785A7D" w14:textId="77777777" w:rsidR="00320C19" w:rsidRDefault="00536633">
            <w:pPr>
              <w:pStyle w:val="ListParagraph"/>
              <w:numPr>
                <w:ilvl w:val="0"/>
                <w:numId w:val="28"/>
              </w:numPr>
              <w:adjustRightInd w:val="0"/>
              <w:snapToGrid w:val="0"/>
              <w:ind w:firstLineChars="0"/>
              <w:rPr>
                <w:rFonts w:ascii="Times New Roman" w:eastAsia="等线" w:hAnsi="Times New Roman"/>
                <w:szCs w:val="20"/>
                <w:lang w:eastAsia="zh-CN" w:bidi="ar"/>
              </w:rPr>
            </w:pPr>
            <w:r>
              <w:rPr>
                <w:rFonts w:ascii="Times New Roman" w:eastAsia="等线" w:hAnsi="Times New Roman" w:hint="eastAsia"/>
                <w:szCs w:val="20"/>
                <w:lang w:eastAsia="zh-CN" w:bidi="ar"/>
              </w:rPr>
              <w:t xml:space="preserve">For UL spectrum for indoor, </w:t>
            </w:r>
          </w:p>
          <w:p w14:paraId="263466A5" w14:textId="77777777" w:rsidR="00320C19" w:rsidRDefault="00536633">
            <w:pPr>
              <w:pStyle w:val="ListParagraph"/>
              <w:numPr>
                <w:ilvl w:val="1"/>
                <w:numId w:val="28"/>
              </w:numPr>
              <w:adjustRightInd w:val="0"/>
              <w:snapToGrid w:val="0"/>
              <w:ind w:firstLineChars="0"/>
              <w:rPr>
                <w:rFonts w:ascii="Times New Roman" w:eastAsia="等线" w:hAnsi="Times New Roman"/>
                <w:szCs w:val="20"/>
                <w:lang w:eastAsia="zh-CN" w:bidi="ar"/>
              </w:rPr>
            </w:pPr>
            <w:r>
              <w:rPr>
                <w:rFonts w:ascii="Times New Roman" w:eastAsia="等线" w:hAnsi="Times New Roman" w:hint="eastAsia"/>
                <w:szCs w:val="20"/>
                <w:lang w:eastAsia="zh-CN" w:bidi="ar"/>
              </w:rPr>
              <w:t>23dBm (M)</w:t>
            </w:r>
          </w:p>
          <w:p w14:paraId="43529DBC" w14:textId="77777777" w:rsidR="00320C19" w:rsidRDefault="00536633">
            <w:pPr>
              <w:pStyle w:val="ListParagraph"/>
              <w:numPr>
                <w:ilvl w:val="1"/>
                <w:numId w:val="28"/>
              </w:numPr>
              <w:adjustRightInd w:val="0"/>
              <w:snapToGrid w:val="0"/>
              <w:ind w:firstLineChars="0"/>
              <w:rPr>
                <w:rFonts w:eastAsia="等线"/>
                <w:lang w:eastAsia="zh-CN"/>
              </w:rPr>
            </w:pPr>
            <w:r>
              <w:rPr>
                <w:rFonts w:ascii="Times New Roman" w:eastAsia="等线" w:hAnsi="Times New Roman" w:hint="eastAsia"/>
                <w:szCs w:val="20"/>
                <w:lang w:eastAsia="zh-CN" w:bidi="ar"/>
              </w:rPr>
              <w:t>FFS: 26dBm(O)</w:t>
            </w:r>
          </w:p>
          <w:p w14:paraId="537A0E50" w14:textId="77777777" w:rsidR="00320C19" w:rsidRDefault="00320C19">
            <w:pPr>
              <w:adjustRightInd w:val="0"/>
              <w:snapToGrid w:val="0"/>
              <w:rPr>
                <w:rFonts w:eastAsia="等线"/>
                <w:lang w:eastAsia="zh-CN"/>
              </w:rPr>
            </w:pPr>
          </w:p>
          <w:p w14:paraId="0C83E4D0" w14:textId="77777777" w:rsidR="00320C19" w:rsidRDefault="00536633">
            <w:pPr>
              <w:adjustRightInd w:val="0"/>
              <w:snapToGrid w:val="0"/>
              <w:rPr>
                <w:rFonts w:eastAsia="等线"/>
                <w:lang w:eastAsia="zh-CN"/>
              </w:rPr>
            </w:pPr>
            <w:r>
              <w:rPr>
                <w:rFonts w:eastAsia="等线" w:hint="eastAsia"/>
                <w:lang w:eastAsia="zh-CN"/>
              </w:rPr>
              <w:t xml:space="preserve">Other </w:t>
            </w:r>
            <w:proofErr w:type="spellStart"/>
            <w:r>
              <w:rPr>
                <w:rFonts w:eastAsia="等线" w:hint="eastAsia"/>
                <w:lang w:eastAsia="zh-CN"/>
              </w:rPr>
              <w:t>valuesare</w:t>
            </w:r>
            <w:proofErr w:type="spellEnd"/>
            <w:r>
              <w:rPr>
                <w:rFonts w:eastAsia="等线" w:hint="eastAsia"/>
                <w:lang w:eastAsia="zh-CN"/>
              </w:rPr>
              <w:t xml:space="preserve"> NOT precluded subject to future discussion.</w:t>
            </w:r>
          </w:p>
          <w:p w14:paraId="3AEDB98F" w14:textId="77777777" w:rsidR="00320C19" w:rsidRDefault="00320C19">
            <w:pPr>
              <w:adjustRightInd w:val="0"/>
              <w:snapToGrid w:val="0"/>
              <w:rPr>
                <w:rFonts w:eastAsia="等线"/>
                <w:lang w:eastAsia="zh-CN"/>
              </w:rPr>
            </w:pPr>
          </w:p>
          <w:p w14:paraId="4CF46D0E" w14:textId="77777777" w:rsidR="00320C19" w:rsidRDefault="00320C19">
            <w:pPr>
              <w:adjustRightInd w:val="0"/>
              <w:snapToGrid w:val="0"/>
              <w:rPr>
                <w:rFonts w:eastAsia="等线"/>
                <w:lang w:eastAsia="zh-CN"/>
              </w:rPr>
            </w:pPr>
          </w:p>
        </w:tc>
        <w:tc>
          <w:tcPr>
            <w:tcW w:w="2041" w:type="pct"/>
            <w:shd w:val="clear" w:color="auto" w:fill="auto"/>
            <w:vAlign w:val="center"/>
          </w:tcPr>
          <w:p w14:paraId="58087E36" w14:textId="77777777" w:rsidR="00320C19" w:rsidRDefault="00536633">
            <w:pPr>
              <w:pStyle w:val="ListParagraph"/>
              <w:numPr>
                <w:ilvl w:val="0"/>
                <w:numId w:val="28"/>
              </w:numPr>
              <w:adjustRightInd w:val="0"/>
              <w:snapToGrid w:val="0"/>
              <w:ind w:firstLineChars="0"/>
              <w:rPr>
                <w:rFonts w:eastAsia="等线"/>
                <w:highlight w:val="yellow"/>
                <w:lang w:eastAsia="zh-CN"/>
              </w:rPr>
            </w:pPr>
            <w:r>
              <w:rPr>
                <w:rFonts w:eastAsia="等线" w:hint="eastAsia"/>
                <w:highlight w:val="yellow"/>
                <w:lang w:eastAsia="zh-CN"/>
              </w:rPr>
              <w:t>For device 1/2a:</w:t>
            </w:r>
          </w:p>
          <w:p w14:paraId="58DECC6F" w14:textId="77777777" w:rsidR="00320C19" w:rsidRDefault="00536633">
            <w:pPr>
              <w:pStyle w:val="ListParagraph"/>
              <w:numPr>
                <w:ilvl w:val="1"/>
                <w:numId w:val="28"/>
              </w:numPr>
              <w:adjustRightInd w:val="0"/>
              <w:snapToGrid w:val="0"/>
              <w:ind w:firstLineChars="0"/>
              <w:rPr>
                <w:rFonts w:eastAsia="等线"/>
                <w:highlight w:val="yellow"/>
                <w:lang w:eastAsia="zh-CN"/>
              </w:rPr>
            </w:pPr>
            <w:r>
              <w:rPr>
                <w:rFonts w:eastAsia="等线" w:hint="eastAsia"/>
                <w:highlight w:val="yellow"/>
                <w:lang w:eastAsia="zh-CN"/>
              </w:rPr>
              <w:t>D2R-CWRxPower-Alt1:</w:t>
            </w:r>
          </w:p>
          <w:p w14:paraId="7655B0F6" w14:textId="77777777" w:rsidR="00320C19" w:rsidRDefault="00536633">
            <w:pPr>
              <w:pStyle w:val="ListParagraph"/>
              <w:numPr>
                <w:ilvl w:val="2"/>
                <w:numId w:val="28"/>
              </w:numPr>
              <w:adjustRightInd w:val="0"/>
              <w:snapToGrid w:val="0"/>
              <w:ind w:firstLineChars="0"/>
              <w:rPr>
                <w:rFonts w:eastAsia="等线"/>
                <w:highlight w:val="yellow"/>
                <w:lang w:eastAsia="zh-CN"/>
              </w:rPr>
            </w:pPr>
            <w:r>
              <w:rPr>
                <w:rFonts w:eastAsia="等线" w:hint="eastAsia"/>
                <w:highlight w:val="yellow"/>
                <w:lang w:eastAsia="zh-CN"/>
              </w:rPr>
              <w:t>C</w:t>
            </w:r>
            <w:r>
              <w:rPr>
                <w:highlight w:val="yellow"/>
              </w:rPr>
              <w:t xml:space="preserve">ompany to report CW </w:t>
            </w:r>
            <w:r>
              <w:rPr>
                <w:rFonts w:eastAsia="等线" w:hint="eastAsia"/>
                <w:highlight w:val="yellow"/>
                <w:lang w:eastAsia="zh-CN"/>
              </w:rPr>
              <w:t xml:space="preserve">Tx/Rx </w:t>
            </w:r>
            <w:r>
              <w:rPr>
                <w:highlight w:val="yellow"/>
              </w:rPr>
              <w:t xml:space="preserve">power together with </w:t>
            </w:r>
            <w:r>
              <w:rPr>
                <w:rFonts w:eastAsia="等线" w:hint="eastAsia"/>
                <w:highlight w:val="yellow"/>
                <w:lang w:eastAsia="zh-CN"/>
              </w:rPr>
              <w:t>CW2D</w:t>
            </w:r>
            <w:r>
              <w:rPr>
                <w:highlight w:val="yellow"/>
              </w:rPr>
              <w:t xml:space="preserve"> distance</w:t>
            </w:r>
            <w:r>
              <w:rPr>
                <w:rFonts w:eastAsia="等线" w:hint="eastAsia"/>
                <w:highlight w:val="yellow"/>
                <w:lang w:eastAsia="zh-CN"/>
              </w:rPr>
              <w:t xml:space="preserve"> (see [1E1]~[1E5])</w:t>
            </w:r>
          </w:p>
          <w:p w14:paraId="5072CA1F" w14:textId="77777777" w:rsidR="00320C19" w:rsidRDefault="00536633">
            <w:pPr>
              <w:pStyle w:val="ListParagraph"/>
              <w:numPr>
                <w:ilvl w:val="1"/>
                <w:numId w:val="28"/>
              </w:numPr>
              <w:adjustRightInd w:val="0"/>
              <w:snapToGrid w:val="0"/>
              <w:ind w:firstLineChars="0"/>
              <w:rPr>
                <w:rFonts w:eastAsia="等线"/>
                <w:highlight w:val="yellow"/>
                <w:lang w:eastAsia="zh-CN"/>
              </w:rPr>
            </w:pPr>
            <w:r>
              <w:rPr>
                <w:rFonts w:eastAsia="等线" w:hint="eastAsia"/>
                <w:highlight w:val="yellow"/>
                <w:lang w:eastAsia="zh-CN"/>
              </w:rPr>
              <w:t>D2R-CWRxPower-Alt2:</w:t>
            </w:r>
          </w:p>
          <w:p w14:paraId="5EC0F1BC" w14:textId="77777777" w:rsidR="00320C19" w:rsidRDefault="00536633">
            <w:pPr>
              <w:pStyle w:val="ListParagraph"/>
              <w:numPr>
                <w:ilvl w:val="2"/>
                <w:numId w:val="28"/>
              </w:numPr>
              <w:adjustRightInd w:val="0"/>
              <w:snapToGrid w:val="0"/>
              <w:ind w:firstLineChars="0"/>
              <w:rPr>
                <w:rFonts w:eastAsia="等线"/>
                <w:highlight w:val="yellow"/>
                <w:lang w:eastAsia="zh-CN"/>
              </w:rPr>
            </w:pPr>
            <w:r>
              <w:rPr>
                <w:rFonts w:eastAsia="等线" w:hint="eastAsia"/>
                <w:highlight w:val="yellow"/>
                <w:lang w:eastAsia="zh-CN"/>
              </w:rPr>
              <w:t xml:space="preserve">Balanced MPL/distance (see [1E1]~[1E5], </w:t>
            </w:r>
            <w:r>
              <w:rPr>
                <w:rFonts w:eastAsia="等线" w:hint="eastAsia"/>
                <w:strike/>
                <w:color w:val="7030A0"/>
                <w:highlight w:val="yellow"/>
                <w:lang w:eastAsia="zh-CN"/>
              </w:rPr>
              <w:t>and subject to [1E3] = = [4B])</w:t>
            </w:r>
          </w:p>
          <w:p w14:paraId="2B069769" w14:textId="77777777" w:rsidR="00320C19" w:rsidRDefault="00536633">
            <w:pPr>
              <w:pStyle w:val="ListParagraph"/>
              <w:numPr>
                <w:ilvl w:val="0"/>
                <w:numId w:val="28"/>
              </w:numPr>
              <w:adjustRightInd w:val="0"/>
              <w:snapToGrid w:val="0"/>
              <w:ind w:firstLineChars="0"/>
              <w:rPr>
                <w:rFonts w:eastAsia="等线"/>
                <w:highlight w:val="yellow"/>
                <w:lang w:eastAsia="zh-CN"/>
              </w:rPr>
            </w:pPr>
            <w:r>
              <w:rPr>
                <w:rFonts w:eastAsia="等线" w:hint="eastAsia"/>
                <w:highlight w:val="yellow"/>
                <w:lang w:eastAsia="zh-CN"/>
              </w:rPr>
              <w:t>For device 2b:</w:t>
            </w:r>
          </w:p>
          <w:p w14:paraId="36EB5004" w14:textId="77777777" w:rsidR="00320C19" w:rsidRDefault="00536633">
            <w:pPr>
              <w:pStyle w:val="ListParagraph"/>
              <w:numPr>
                <w:ilvl w:val="1"/>
                <w:numId w:val="28"/>
              </w:numPr>
              <w:adjustRightInd w:val="0"/>
              <w:snapToGrid w:val="0"/>
              <w:ind w:firstLineChars="0"/>
              <w:rPr>
                <w:rFonts w:eastAsia="等线"/>
                <w:highlight w:val="yellow"/>
                <w:lang w:eastAsia="zh-CN"/>
              </w:rPr>
            </w:pPr>
            <w:r>
              <w:rPr>
                <w:rFonts w:eastAsia="等线" w:hint="eastAsia"/>
                <w:highlight w:val="yellow"/>
                <w:lang w:eastAsia="zh-CN"/>
              </w:rPr>
              <w:t>D2R-dev2bTxPower-Alt1: -10 dBm(O)</w:t>
            </w:r>
          </w:p>
          <w:p w14:paraId="7C697E1E" w14:textId="77777777" w:rsidR="00320C19" w:rsidRDefault="00536633">
            <w:pPr>
              <w:pStyle w:val="ListParagraph"/>
              <w:numPr>
                <w:ilvl w:val="1"/>
                <w:numId w:val="28"/>
              </w:numPr>
              <w:adjustRightInd w:val="0"/>
              <w:snapToGrid w:val="0"/>
              <w:ind w:firstLineChars="0"/>
              <w:rPr>
                <w:rFonts w:eastAsia="等线"/>
                <w:highlight w:val="yellow"/>
                <w:lang w:eastAsia="zh-CN"/>
              </w:rPr>
            </w:pPr>
            <w:r>
              <w:rPr>
                <w:rFonts w:eastAsia="等线" w:hint="eastAsia"/>
                <w:highlight w:val="yellow"/>
                <w:lang w:eastAsia="zh-CN"/>
              </w:rPr>
              <w:t>D2R-dev2bTxPower-Alt2: -20 dBm(M)</w:t>
            </w:r>
          </w:p>
          <w:p w14:paraId="76184ED7" w14:textId="77777777" w:rsidR="00320C19" w:rsidRDefault="00320C19">
            <w:pPr>
              <w:rPr>
                <w:rFonts w:eastAsia="等线"/>
                <w:lang w:eastAsia="zh-CN" w:bidi="ar"/>
              </w:rPr>
            </w:pPr>
          </w:p>
          <w:p w14:paraId="1D957762" w14:textId="77777777" w:rsidR="00320C19" w:rsidRDefault="00536633">
            <w:pPr>
              <w:rPr>
                <w:lang w:eastAsia="zh-CN"/>
              </w:rPr>
            </w:pPr>
            <w:r>
              <w:rPr>
                <w:rFonts w:eastAsia="等线" w:hint="eastAsia"/>
                <w:lang w:eastAsia="zh-CN"/>
              </w:rPr>
              <w:t>Other values</w:t>
            </w:r>
            <w:r>
              <w:rPr>
                <w:rFonts w:eastAsia="等线"/>
                <w:lang w:eastAsia="zh-CN"/>
              </w:rPr>
              <w:t xml:space="preserve"> </w:t>
            </w:r>
            <w:r>
              <w:rPr>
                <w:rFonts w:eastAsia="等线" w:hint="eastAsia"/>
                <w:lang w:eastAsia="zh-CN"/>
              </w:rPr>
              <w:t>are NOT precluded subject to future discussion.</w:t>
            </w:r>
          </w:p>
        </w:tc>
      </w:tr>
      <w:tr w:rsidR="00320C19" w14:paraId="6FA7EAE5" w14:textId="77777777">
        <w:trPr>
          <w:trHeight w:val="276"/>
        </w:trPr>
        <w:tc>
          <w:tcPr>
            <w:tcW w:w="510" w:type="pct"/>
            <w:vAlign w:val="center"/>
          </w:tcPr>
          <w:p w14:paraId="621AE93A" w14:textId="77777777" w:rsidR="00320C19" w:rsidRDefault="00536633">
            <w:pPr>
              <w:pStyle w:val="2"/>
              <w:adjustRightInd w:val="0"/>
              <w:snapToGrid w:val="0"/>
              <w:spacing w:before="0"/>
              <w:ind w:leftChars="0" w:hanging="840"/>
              <w:jc w:val="center"/>
              <w:rPr>
                <w:rFonts w:eastAsia="等线"/>
              </w:rPr>
            </w:pPr>
            <w:r>
              <w:rPr>
                <w:rFonts w:eastAsia="等线" w:hint="eastAsia"/>
              </w:rPr>
              <w:t>[1E1]</w:t>
            </w:r>
          </w:p>
        </w:tc>
        <w:tc>
          <w:tcPr>
            <w:tcW w:w="611" w:type="pct"/>
            <w:shd w:val="clear" w:color="auto" w:fill="auto"/>
            <w:noWrap/>
            <w:vAlign w:val="center"/>
          </w:tcPr>
          <w:p w14:paraId="3D7246FD" w14:textId="77777777" w:rsidR="00320C19" w:rsidRDefault="00536633">
            <w:pPr>
              <w:adjustRightInd w:val="0"/>
              <w:snapToGrid w:val="0"/>
              <w:rPr>
                <w:rFonts w:eastAsia="等线"/>
                <w:color w:val="FF0000"/>
                <w:lang w:eastAsia="zh-CN"/>
              </w:rPr>
            </w:pPr>
            <w:r>
              <w:rPr>
                <w:rFonts w:eastAsia="等线"/>
                <w:szCs w:val="20"/>
                <w:lang w:bidi="ar"/>
              </w:rPr>
              <w:t xml:space="preserve">CW </w:t>
            </w:r>
            <w:r>
              <w:rPr>
                <w:rFonts w:eastAsia="等线" w:hint="eastAsia"/>
                <w:szCs w:val="20"/>
                <w:lang w:eastAsia="zh-CN" w:bidi="ar"/>
              </w:rPr>
              <w:t>Tx</w:t>
            </w:r>
            <w:r>
              <w:rPr>
                <w:rFonts w:eastAsia="等线"/>
                <w:szCs w:val="20"/>
                <w:lang w:bidi="ar"/>
              </w:rPr>
              <w:t xml:space="preserve"> power (dBm)</w:t>
            </w:r>
          </w:p>
        </w:tc>
        <w:tc>
          <w:tcPr>
            <w:tcW w:w="1838" w:type="pct"/>
            <w:shd w:val="clear" w:color="auto" w:fill="auto"/>
            <w:vAlign w:val="center"/>
          </w:tcPr>
          <w:p w14:paraId="641A277B" w14:textId="77777777" w:rsidR="00320C19" w:rsidRDefault="00536633">
            <w:pPr>
              <w:adjustRightInd w:val="0"/>
              <w:snapToGrid w:val="0"/>
              <w:rPr>
                <w:rFonts w:ascii="Times New Roman" w:eastAsia="等线" w:hAnsi="Times New Roman"/>
                <w:szCs w:val="20"/>
                <w:lang w:eastAsia="zh-CN" w:bidi="ar"/>
              </w:rPr>
            </w:pPr>
            <w:r>
              <w:rPr>
                <w:rFonts w:eastAsia="等线" w:hint="eastAsia"/>
                <w:lang w:eastAsia="zh-CN"/>
              </w:rPr>
              <w:t>N</w:t>
            </w:r>
            <w:r>
              <w:rPr>
                <w:rFonts w:eastAsia="等线"/>
                <w:lang w:eastAsia="zh-CN"/>
              </w:rPr>
              <w:t>/A</w:t>
            </w:r>
          </w:p>
        </w:tc>
        <w:tc>
          <w:tcPr>
            <w:tcW w:w="2041" w:type="pct"/>
            <w:shd w:val="clear" w:color="auto" w:fill="auto"/>
            <w:vAlign w:val="center"/>
          </w:tcPr>
          <w:p w14:paraId="5A699623" w14:textId="77777777" w:rsidR="00320C19" w:rsidRDefault="00536633">
            <w:pPr>
              <w:pStyle w:val="ListParagraph"/>
              <w:numPr>
                <w:ilvl w:val="0"/>
                <w:numId w:val="28"/>
              </w:numPr>
              <w:adjustRightInd w:val="0"/>
              <w:snapToGrid w:val="0"/>
              <w:ind w:firstLineChars="0"/>
              <w:rPr>
                <w:rFonts w:ascii="Times New Roman" w:eastAsia="等线" w:hAnsi="Times New Roman"/>
                <w:szCs w:val="20"/>
                <w:highlight w:val="yellow"/>
                <w:lang w:eastAsia="zh-CN" w:bidi="ar"/>
              </w:rPr>
            </w:pPr>
            <w:r>
              <w:rPr>
                <w:rFonts w:ascii="Times New Roman" w:eastAsia="等线" w:hAnsi="Times New Roman" w:hint="eastAsia"/>
                <w:szCs w:val="20"/>
                <w:highlight w:val="yellow"/>
                <w:lang w:eastAsia="zh-CN" w:bidi="ar"/>
              </w:rPr>
              <w:t>23dBm for UL spectrum, FFS 26dBm</w:t>
            </w:r>
          </w:p>
          <w:p w14:paraId="1FB1B19B" w14:textId="77777777" w:rsidR="00320C19" w:rsidRDefault="00536633">
            <w:pPr>
              <w:pStyle w:val="ListParagraph"/>
              <w:numPr>
                <w:ilvl w:val="0"/>
                <w:numId w:val="28"/>
              </w:numPr>
              <w:adjustRightInd w:val="0"/>
              <w:snapToGrid w:val="0"/>
              <w:ind w:firstLineChars="0"/>
              <w:rPr>
                <w:rFonts w:ascii="Times New Roman" w:eastAsia="等线" w:hAnsi="Times New Roman"/>
                <w:szCs w:val="20"/>
                <w:highlight w:val="yellow"/>
                <w:lang w:eastAsia="zh-CN" w:bidi="ar"/>
              </w:rPr>
            </w:pPr>
            <w:r>
              <w:rPr>
                <w:rFonts w:ascii="Times New Roman" w:eastAsia="等线" w:hAnsi="Times New Roman" w:hint="eastAsia"/>
                <w:szCs w:val="20"/>
                <w:highlight w:val="yellow"/>
                <w:lang w:eastAsia="zh-CN" w:bidi="ar"/>
              </w:rPr>
              <w:t xml:space="preserve">33dBm(M), 38dBm (O) for DL spectrum </w:t>
            </w:r>
          </w:p>
          <w:p w14:paraId="7EF74891" w14:textId="77777777" w:rsidR="00320C19" w:rsidRDefault="00536633">
            <w:pPr>
              <w:adjustRightInd w:val="0"/>
              <w:snapToGrid w:val="0"/>
              <w:ind w:left="400" w:hangingChars="200" w:hanging="400"/>
              <w:rPr>
                <w:rFonts w:eastAsia="等线"/>
                <w:lang w:eastAsia="zh-CN"/>
              </w:rPr>
            </w:pPr>
            <w:r>
              <w:rPr>
                <w:rFonts w:eastAsia="等线" w:hint="eastAsia"/>
                <w:szCs w:val="20"/>
                <w:highlight w:val="yellow"/>
                <w:lang w:eastAsia="zh-CN" w:bidi="ar"/>
              </w:rPr>
              <w:t>Note: only applicable for device 1/2a</w:t>
            </w:r>
          </w:p>
        </w:tc>
      </w:tr>
      <w:tr w:rsidR="00320C19" w14:paraId="2304B8CE" w14:textId="77777777">
        <w:trPr>
          <w:trHeight w:val="276"/>
        </w:trPr>
        <w:tc>
          <w:tcPr>
            <w:tcW w:w="510" w:type="pct"/>
            <w:vAlign w:val="center"/>
          </w:tcPr>
          <w:p w14:paraId="17EB35BA" w14:textId="77777777" w:rsidR="00320C19" w:rsidRDefault="00536633">
            <w:pPr>
              <w:pStyle w:val="2"/>
              <w:adjustRightInd w:val="0"/>
              <w:snapToGrid w:val="0"/>
              <w:spacing w:before="0"/>
              <w:ind w:leftChars="0" w:hanging="840"/>
              <w:jc w:val="center"/>
              <w:rPr>
                <w:rFonts w:eastAsia="等线"/>
              </w:rPr>
            </w:pPr>
            <w:r>
              <w:rPr>
                <w:rFonts w:eastAsia="等线" w:hint="eastAsia"/>
              </w:rPr>
              <w:t>[1E2]</w:t>
            </w:r>
          </w:p>
        </w:tc>
        <w:tc>
          <w:tcPr>
            <w:tcW w:w="611" w:type="pct"/>
            <w:shd w:val="clear" w:color="auto" w:fill="auto"/>
            <w:noWrap/>
            <w:vAlign w:val="center"/>
          </w:tcPr>
          <w:p w14:paraId="3578CEA7" w14:textId="77777777" w:rsidR="00320C19" w:rsidRDefault="00536633">
            <w:pPr>
              <w:adjustRightInd w:val="0"/>
              <w:snapToGrid w:val="0"/>
              <w:rPr>
                <w:rFonts w:eastAsia="等线"/>
              </w:rPr>
            </w:pPr>
            <w:r>
              <w:rPr>
                <w:rFonts w:eastAsia="等线"/>
              </w:rPr>
              <w:t>CW Tx antenna gain (dBi)</w:t>
            </w:r>
          </w:p>
          <w:p w14:paraId="769CAB57" w14:textId="77777777" w:rsidR="00320C19" w:rsidRDefault="00320C19">
            <w:pPr>
              <w:adjustRightInd w:val="0"/>
              <w:snapToGrid w:val="0"/>
              <w:rPr>
                <w:rFonts w:eastAsia="等线"/>
              </w:rPr>
            </w:pPr>
          </w:p>
          <w:p w14:paraId="73661E2A" w14:textId="77777777" w:rsidR="00320C19" w:rsidRDefault="00320C19">
            <w:pPr>
              <w:adjustRightInd w:val="0"/>
              <w:snapToGrid w:val="0"/>
              <w:rPr>
                <w:rFonts w:eastAsia="等线"/>
                <w:color w:val="FF0000"/>
                <w:lang w:eastAsia="zh-CN"/>
              </w:rPr>
            </w:pPr>
          </w:p>
        </w:tc>
        <w:tc>
          <w:tcPr>
            <w:tcW w:w="1838" w:type="pct"/>
            <w:shd w:val="clear" w:color="auto" w:fill="auto"/>
            <w:vAlign w:val="center"/>
          </w:tcPr>
          <w:p w14:paraId="2FA03150" w14:textId="77777777" w:rsidR="00320C19" w:rsidRDefault="00536633">
            <w:pPr>
              <w:adjustRightInd w:val="0"/>
              <w:snapToGrid w:val="0"/>
              <w:rPr>
                <w:rFonts w:ascii="Times New Roman" w:eastAsia="等线" w:hAnsi="Times New Roman"/>
                <w:szCs w:val="20"/>
                <w:lang w:eastAsia="zh-CN" w:bidi="ar"/>
              </w:rPr>
            </w:pPr>
            <w:r>
              <w:rPr>
                <w:rFonts w:eastAsia="等线" w:hint="eastAsia"/>
                <w:lang w:eastAsia="zh-CN"/>
              </w:rPr>
              <w:t>N</w:t>
            </w:r>
            <w:r>
              <w:rPr>
                <w:rFonts w:eastAsia="等线"/>
                <w:lang w:eastAsia="zh-CN"/>
              </w:rPr>
              <w:t>/A</w:t>
            </w:r>
          </w:p>
        </w:tc>
        <w:tc>
          <w:tcPr>
            <w:tcW w:w="2041" w:type="pct"/>
            <w:shd w:val="clear" w:color="auto" w:fill="auto"/>
            <w:vAlign w:val="center"/>
          </w:tcPr>
          <w:p w14:paraId="2F908DE0" w14:textId="77777777" w:rsidR="00320C19" w:rsidRDefault="00536633">
            <w:pPr>
              <w:pStyle w:val="ListParagraph"/>
              <w:numPr>
                <w:ilvl w:val="0"/>
                <w:numId w:val="28"/>
              </w:numPr>
              <w:adjustRightInd w:val="0"/>
              <w:snapToGrid w:val="0"/>
              <w:ind w:firstLineChars="0"/>
              <w:rPr>
                <w:rFonts w:ascii="Times New Roman" w:eastAsia="等线" w:hAnsi="Times New Roman"/>
                <w:szCs w:val="20"/>
                <w:lang w:eastAsia="zh-CN" w:bidi="ar"/>
              </w:rPr>
            </w:pPr>
            <w:r>
              <w:rPr>
                <w:rFonts w:ascii="Times New Roman" w:eastAsia="等线" w:hAnsi="Times New Roman"/>
                <w:szCs w:val="20"/>
                <w:lang w:eastAsia="zh-CN" w:bidi="ar"/>
              </w:rPr>
              <w:t>C</w:t>
            </w:r>
            <w:r>
              <w:rPr>
                <w:rFonts w:ascii="Times New Roman" w:eastAsia="等线" w:hAnsi="Times New Roman" w:hint="eastAsia"/>
                <w:szCs w:val="20"/>
                <w:lang w:eastAsia="zh-CN" w:bidi="ar"/>
              </w:rPr>
              <w:t xml:space="preserve">ompany to report, the value equals to </w:t>
            </w:r>
          </w:p>
          <w:p w14:paraId="579F8C9C" w14:textId="77777777" w:rsidR="00320C19" w:rsidRDefault="00536633">
            <w:pPr>
              <w:pStyle w:val="ListParagraph"/>
              <w:numPr>
                <w:ilvl w:val="1"/>
                <w:numId w:val="28"/>
              </w:numPr>
              <w:adjustRightInd w:val="0"/>
              <w:snapToGrid w:val="0"/>
              <w:ind w:firstLineChars="0"/>
              <w:rPr>
                <w:rFonts w:ascii="Times New Roman" w:eastAsia="等线" w:hAnsi="Times New Roman"/>
                <w:szCs w:val="20"/>
                <w:lang w:eastAsia="zh-CN" w:bidi="ar"/>
              </w:rPr>
            </w:pPr>
            <w:r>
              <w:rPr>
                <w:rFonts w:ascii="Times New Roman" w:eastAsia="等线" w:hAnsi="Times New Roman" w:hint="eastAsia"/>
                <w:szCs w:val="20"/>
                <w:lang w:eastAsia="zh-CN" w:bidi="ar"/>
              </w:rPr>
              <w:t>UE Tx ant gain, or</w:t>
            </w:r>
          </w:p>
          <w:p w14:paraId="1EE22C64" w14:textId="77777777" w:rsidR="00320C19" w:rsidRDefault="00536633">
            <w:pPr>
              <w:pStyle w:val="ListParagraph"/>
              <w:numPr>
                <w:ilvl w:val="1"/>
                <w:numId w:val="28"/>
              </w:numPr>
              <w:adjustRightInd w:val="0"/>
              <w:snapToGrid w:val="0"/>
              <w:ind w:firstLineChars="0"/>
              <w:rPr>
                <w:rFonts w:ascii="Times New Roman" w:eastAsia="等线" w:hAnsi="Times New Roman"/>
                <w:szCs w:val="20"/>
                <w:lang w:eastAsia="zh-CN" w:bidi="ar"/>
              </w:rPr>
            </w:pPr>
            <w:r>
              <w:rPr>
                <w:rFonts w:ascii="Times New Roman" w:eastAsia="等线" w:hAnsi="Times New Roman" w:hint="eastAsia"/>
                <w:szCs w:val="20"/>
                <w:lang w:eastAsia="zh-CN" w:bidi="ar"/>
              </w:rPr>
              <w:t>BS Tx ant gain</w:t>
            </w:r>
          </w:p>
          <w:p w14:paraId="65CDCB7F" w14:textId="77777777" w:rsidR="00320C19" w:rsidRDefault="00536633">
            <w:pPr>
              <w:adjustRightInd w:val="0"/>
              <w:snapToGrid w:val="0"/>
              <w:ind w:left="400" w:hangingChars="200" w:hanging="400"/>
              <w:rPr>
                <w:rFonts w:eastAsia="等线"/>
                <w:lang w:eastAsia="zh-CN"/>
              </w:rPr>
            </w:pPr>
            <w:r>
              <w:rPr>
                <w:rFonts w:eastAsia="等线" w:hint="eastAsia"/>
                <w:szCs w:val="20"/>
                <w:lang w:eastAsia="zh-CN" w:bidi="ar"/>
              </w:rPr>
              <w:t>Note: only applicable for device 1/2a</w:t>
            </w:r>
          </w:p>
        </w:tc>
      </w:tr>
      <w:tr w:rsidR="00320C19" w14:paraId="65ADD639" w14:textId="77777777">
        <w:trPr>
          <w:trHeight w:val="276"/>
        </w:trPr>
        <w:tc>
          <w:tcPr>
            <w:tcW w:w="510" w:type="pct"/>
            <w:vAlign w:val="center"/>
          </w:tcPr>
          <w:p w14:paraId="07327F5F" w14:textId="77777777" w:rsidR="00320C19" w:rsidRDefault="00536633">
            <w:pPr>
              <w:pStyle w:val="2"/>
              <w:adjustRightInd w:val="0"/>
              <w:snapToGrid w:val="0"/>
              <w:spacing w:before="0"/>
              <w:ind w:leftChars="0" w:hanging="840"/>
              <w:jc w:val="center"/>
              <w:rPr>
                <w:rFonts w:eastAsia="等线"/>
              </w:rPr>
            </w:pPr>
            <w:r>
              <w:rPr>
                <w:rFonts w:eastAsia="等线" w:hint="eastAsia"/>
              </w:rPr>
              <w:t>[1E3]</w:t>
            </w:r>
          </w:p>
        </w:tc>
        <w:tc>
          <w:tcPr>
            <w:tcW w:w="611" w:type="pct"/>
            <w:shd w:val="clear" w:color="auto" w:fill="auto"/>
            <w:noWrap/>
            <w:vAlign w:val="center"/>
          </w:tcPr>
          <w:p w14:paraId="374D0C65" w14:textId="77777777" w:rsidR="00320C19" w:rsidRDefault="00536633">
            <w:pPr>
              <w:adjustRightInd w:val="0"/>
              <w:snapToGrid w:val="0"/>
              <w:rPr>
                <w:rFonts w:eastAsia="等线"/>
                <w:lang w:eastAsia="zh-CN"/>
              </w:rPr>
            </w:pPr>
            <w:r>
              <w:rPr>
                <w:rFonts w:eastAsia="等线" w:hint="eastAsia"/>
                <w:lang w:eastAsia="zh-CN"/>
              </w:rPr>
              <w:t>CW2D distance (m)</w:t>
            </w:r>
          </w:p>
        </w:tc>
        <w:tc>
          <w:tcPr>
            <w:tcW w:w="1838" w:type="pct"/>
            <w:shd w:val="clear" w:color="auto" w:fill="auto"/>
            <w:vAlign w:val="center"/>
          </w:tcPr>
          <w:p w14:paraId="21E150F7" w14:textId="77777777" w:rsidR="00320C19" w:rsidRDefault="00536633">
            <w:pPr>
              <w:adjustRightInd w:val="0"/>
              <w:snapToGrid w:val="0"/>
              <w:rPr>
                <w:rFonts w:ascii="Times New Roman" w:eastAsia="等线" w:hAnsi="Times New Roman"/>
                <w:szCs w:val="20"/>
                <w:lang w:eastAsia="zh-CN" w:bidi="ar"/>
              </w:rPr>
            </w:pPr>
            <w:r>
              <w:rPr>
                <w:rFonts w:eastAsia="等线" w:hint="eastAsia"/>
                <w:lang w:eastAsia="zh-CN"/>
              </w:rPr>
              <w:t>N</w:t>
            </w:r>
            <w:r>
              <w:rPr>
                <w:rFonts w:eastAsia="等线"/>
                <w:lang w:eastAsia="zh-CN"/>
              </w:rPr>
              <w:t>/A</w:t>
            </w:r>
          </w:p>
        </w:tc>
        <w:tc>
          <w:tcPr>
            <w:tcW w:w="2041" w:type="pct"/>
            <w:shd w:val="clear" w:color="auto" w:fill="auto"/>
            <w:vAlign w:val="center"/>
          </w:tcPr>
          <w:p w14:paraId="5BEBD823" w14:textId="77777777" w:rsidR="00320C19" w:rsidRDefault="00536633">
            <w:pPr>
              <w:pStyle w:val="ListParagraph"/>
              <w:numPr>
                <w:ilvl w:val="0"/>
                <w:numId w:val="28"/>
              </w:numPr>
              <w:adjustRightInd w:val="0"/>
              <w:snapToGrid w:val="0"/>
              <w:ind w:firstLineChars="0"/>
              <w:rPr>
                <w:rFonts w:eastAsia="等线"/>
                <w:highlight w:val="yellow"/>
                <w:lang w:eastAsia="zh-CN"/>
              </w:rPr>
            </w:pPr>
            <w:r>
              <w:rPr>
                <w:rFonts w:eastAsia="等线" w:hint="eastAsia"/>
                <w:highlight w:val="yellow"/>
                <w:lang w:eastAsia="zh-CN"/>
              </w:rPr>
              <w:t>For D2R-CWRxPower-Alt1:</w:t>
            </w:r>
          </w:p>
          <w:p w14:paraId="01CFB0B4" w14:textId="77777777" w:rsidR="00320C19" w:rsidRDefault="00536633">
            <w:pPr>
              <w:pStyle w:val="ListParagraph"/>
              <w:numPr>
                <w:ilvl w:val="1"/>
                <w:numId w:val="28"/>
              </w:numPr>
              <w:adjustRightInd w:val="0"/>
              <w:snapToGrid w:val="0"/>
              <w:ind w:firstLineChars="0"/>
              <w:rPr>
                <w:rFonts w:eastAsia="等线"/>
                <w:highlight w:val="yellow"/>
                <w:lang w:eastAsia="zh-CN"/>
              </w:rPr>
            </w:pPr>
            <w:r>
              <w:rPr>
                <w:rFonts w:eastAsia="等线" w:hint="eastAsia"/>
                <w:highlight w:val="yellow"/>
                <w:lang w:eastAsia="zh-CN"/>
              </w:rPr>
              <w:t>[Company to report]</w:t>
            </w:r>
          </w:p>
          <w:p w14:paraId="17BA91C8" w14:textId="77777777" w:rsidR="00320C19" w:rsidRDefault="00536633">
            <w:pPr>
              <w:pStyle w:val="ListParagraph"/>
              <w:numPr>
                <w:ilvl w:val="0"/>
                <w:numId w:val="28"/>
              </w:numPr>
              <w:adjustRightInd w:val="0"/>
              <w:snapToGrid w:val="0"/>
              <w:ind w:firstLineChars="0"/>
              <w:rPr>
                <w:rFonts w:eastAsia="等线"/>
                <w:highlight w:val="yellow"/>
                <w:lang w:eastAsia="zh-CN"/>
              </w:rPr>
            </w:pPr>
            <w:r>
              <w:rPr>
                <w:rFonts w:eastAsia="等线" w:hint="eastAsia"/>
                <w:highlight w:val="yellow"/>
                <w:lang w:eastAsia="zh-CN"/>
              </w:rPr>
              <w:t>For D2R-CWRxPower-Alt2:</w:t>
            </w:r>
          </w:p>
          <w:p w14:paraId="6B775576" w14:textId="77777777" w:rsidR="00320C19" w:rsidRDefault="00536633">
            <w:pPr>
              <w:pStyle w:val="ListParagraph"/>
              <w:numPr>
                <w:ilvl w:val="1"/>
                <w:numId w:val="28"/>
              </w:numPr>
              <w:adjustRightInd w:val="0"/>
              <w:snapToGrid w:val="0"/>
              <w:ind w:firstLineChars="0"/>
              <w:rPr>
                <w:rFonts w:eastAsia="等线"/>
                <w:highlight w:val="yellow"/>
                <w:lang w:eastAsia="zh-CN"/>
              </w:rPr>
            </w:pPr>
            <w:r>
              <w:rPr>
                <w:rFonts w:eastAsia="等线" w:hint="eastAsia"/>
                <w:highlight w:val="yellow"/>
                <w:lang w:eastAsia="zh-CN"/>
              </w:rPr>
              <w:t>Calculated</w:t>
            </w:r>
          </w:p>
          <w:p w14:paraId="5C167C5D" w14:textId="77777777" w:rsidR="00320C19" w:rsidRDefault="00536633">
            <w:pPr>
              <w:adjustRightInd w:val="0"/>
              <w:snapToGrid w:val="0"/>
              <w:rPr>
                <w:rFonts w:eastAsia="等线"/>
                <w:lang w:eastAsia="zh-CN"/>
              </w:rPr>
            </w:pPr>
            <w:r>
              <w:rPr>
                <w:rFonts w:eastAsia="等线" w:hint="eastAsia"/>
                <w:szCs w:val="20"/>
                <w:highlight w:val="yellow"/>
                <w:lang w:eastAsia="zh-CN" w:bidi="ar"/>
              </w:rPr>
              <w:t>Note: only applicable for device 1/2a</w:t>
            </w:r>
          </w:p>
        </w:tc>
      </w:tr>
      <w:tr w:rsidR="00320C19" w14:paraId="2C24E61C" w14:textId="77777777">
        <w:trPr>
          <w:trHeight w:val="276"/>
        </w:trPr>
        <w:tc>
          <w:tcPr>
            <w:tcW w:w="510" w:type="pct"/>
            <w:vAlign w:val="center"/>
          </w:tcPr>
          <w:p w14:paraId="59002BC3" w14:textId="77777777" w:rsidR="00320C19" w:rsidRDefault="00536633">
            <w:pPr>
              <w:pStyle w:val="2"/>
              <w:adjustRightInd w:val="0"/>
              <w:snapToGrid w:val="0"/>
              <w:spacing w:before="0"/>
              <w:ind w:leftChars="0" w:hanging="840"/>
              <w:jc w:val="center"/>
              <w:rPr>
                <w:rFonts w:eastAsia="等线"/>
              </w:rPr>
            </w:pPr>
            <w:r>
              <w:rPr>
                <w:rFonts w:eastAsia="等线" w:hint="eastAsia"/>
              </w:rPr>
              <w:lastRenderedPageBreak/>
              <w:t>[1E4]</w:t>
            </w:r>
          </w:p>
        </w:tc>
        <w:tc>
          <w:tcPr>
            <w:tcW w:w="611" w:type="pct"/>
            <w:shd w:val="clear" w:color="auto" w:fill="auto"/>
            <w:noWrap/>
            <w:vAlign w:val="center"/>
          </w:tcPr>
          <w:p w14:paraId="769BB69F" w14:textId="77777777" w:rsidR="00320C19" w:rsidRDefault="00536633">
            <w:pPr>
              <w:adjustRightInd w:val="0"/>
              <w:snapToGrid w:val="0"/>
              <w:rPr>
                <w:rFonts w:eastAsia="等线"/>
                <w:lang w:eastAsia="zh-CN"/>
              </w:rPr>
            </w:pPr>
            <w:r>
              <w:rPr>
                <w:rFonts w:eastAsia="等线" w:hint="eastAsia"/>
                <w:lang w:eastAsia="zh-CN"/>
              </w:rPr>
              <w:t>CW2D pathloss (dB)</w:t>
            </w:r>
          </w:p>
        </w:tc>
        <w:tc>
          <w:tcPr>
            <w:tcW w:w="1838" w:type="pct"/>
            <w:shd w:val="clear" w:color="auto" w:fill="auto"/>
            <w:vAlign w:val="center"/>
          </w:tcPr>
          <w:p w14:paraId="4EB9E959" w14:textId="77777777" w:rsidR="00320C19" w:rsidRDefault="00536633">
            <w:pPr>
              <w:adjustRightInd w:val="0"/>
              <w:snapToGrid w:val="0"/>
              <w:rPr>
                <w:rFonts w:ascii="Times New Roman" w:eastAsia="等线" w:hAnsi="Times New Roman"/>
                <w:szCs w:val="20"/>
                <w:lang w:eastAsia="zh-CN" w:bidi="ar"/>
              </w:rPr>
            </w:pPr>
            <w:r>
              <w:rPr>
                <w:rFonts w:eastAsia="等线" w:hint="eastAsia"/>
                <w:lang w:eastAsia="zh-CN"/>
              </w:rPr>
              <w:t>N</w:t>
            </w:r>
            <w:r>
              <w:rPr>
                <w:rFonts w:eastAsia="等线"/>
                <w:lang w:eastAsia="zh-CN"/>
              </w:rPr>
              <w:t>/A</w:t>
            </w:r>
          </w:p>
        </w:tc>
        <w:tc>
          <w:tcPr>
            <w:tcW w:w="2041" w:type="pct"/>
            <w:shd w:val="clear" w:color="auto" w:fill="auto"/>
            <w:vAlign w:val="center"/>
          </w:tcPr>
          <w:p w14:paraId="4D39D146" w14:textId="77777777" w:rsidR="00320C19" w:rsidRDefault="00536633">
            <w:pPr>
              <w:adjustRightInd w:val="0"/>
              <w:snapToGrid w:val="0"/>
              <w:ind w:left="400" w:hangingChars="200" w:hanging="400"/>
              <w:rPr>
                <w:rFonts w:eastAsia="等线"/>
                <w:highlight w:val="yellow"/>
                <w:lang w:eastAsia="zh-CN"/>
              </w:rPr>
            </w:pPr>
            <w:r>
              <w:rPr>
                <w:rFonts w:eastAsia="等线" w:hint="eastAsia"/>
                <w:highlight w:val="yellow"/>
                <w:lang w:eastAsia="zh-CN"/>
              </w:rPr>
              <w:t>Calculated</w:t>
            </w:r>
          </w:p>
          <w:p w14:paraId="3E1E5162" w14:textId="77777777" w:rsidR="00320C19" w:rsidRDefault="00536633">
            <w:pPr>
              <w:adjustRightInd w:val="0"/>
              <w:snapToGrid w:val="0"/>
              <w:ind w:left="400" w:hangingChars="200" w:hanging="400"/>
              <w:rPr>
                <w:rFonts w:eastAsia="等线"/>
                <w:highlight w:val="yellow"/>
                <w:lang w:eastAsia="zh-CN"/>
              </w:rPr>
            </w:pPr>
            <w:r>
              <w:rPr>
                <w:rFonts w:eastAsia="等线" w:hint="eastAsia"/>
                <w:szCs w:val="20"/>
                <w:highlight w:val="yellow"/>
                <w:lang w:eastAsia="zh-CN" w:bidi="ar"/>
              </w:rPr>
              <w:t>Note: only applicable for device 1/2a</w:t>
            </w:r>
          </w:p>
        </w:tc>
      </w:tr>
      <w:tr w:rsidR="00320C19" w14:paraId="25411B65" w14:textId="77777777">
        <w:trPr>
          <w:trHeight w:val="276"/>
        </w:trPr>
        <w:tc>
          <w:tcPr>
            <w:tcW w:w="510" w:type="pct"/>
            <w:vAlign w:val="center"/>
          </w:tcPr>
          <w:p w14:paraId="1E9C7AEB" w14:textId="77777777" w:rsidR="00320C19" w:rsidRDefault="00536633">
            <w:pPr>
              <w:pStyle w:val="2"/>
              <w:adjustRightInd w:val="0"/>
              <w:snapToGrid w:val="0"/>
              <w:spacing w:before="0"/>
              <w:ind w:leftChars="0" w:hanging="840"/>
              <w:jc w:val="center"/>
              <w:rPr>
                <w:rFonts w:eastAsia="等线"/>
              </w:rPr>
            </w:pPr>
            <w:r>
              <w:rPr>
                <w:rFonts w:eastAsia="等线" w:hint="eastAsia"/>
              </w:rPr>
              <w:t>[1E5]</w:t>
            </w:r>
          </w:p>
        </w:tc>
        <w:tc>
          <w:tcPr>
            <w:tcW w:w="611" w:type="pct"/>
            <w:shd w:val="clear" w:color="auto" w:fill="auto"/>
            <w:noWrap/>
            <w:vAlign w:val="center"/>
          </w:tcPr>
          <w:p w14:paraId="74244C6E" w14:textId="77777777" w:rsidR="00320C19" w:rsidRDefault="00536633">
            <w:pPr>
              <w:adjustRightInd w:val="0"/>
              <w:snapToGrid w:val="0"/>
              <w:rPr>
                <w:rFonts w:eastAsia="等线"/>
                <w:lang w:eastAsia="zh-CN"/>
              </w:rPr>
            </w:pPr>
            <w:r>
              <w:rPr>
                <w:rFonts w:eastAsia="等线" w:hint="eastAsia"/>
                <w:lang w:eastAsia="zh-CN"/>
              </w:rPr>
              <w:t>CW received power (dBm)</w:t>
            </w:r>
          </w:p>
        </w:tc>
        <w:tc>
          <w:tcPr>
            <w:tcW w:w="1838" w:type="pct"/>
            <w:shd w:val="clear" w:color="auto" w:fill="auto"/>
            <w:vAlign w:val="center"/>
          </w:tcPr>
          <w:p w14:paraId="2F95079B" w14:textId="77777777" w:rsidR="00320C19" w:rsidRDefault="00536633">
            <w:pPr>
              <w:adjustRightInd w:val="0"/>
              <w:snapToGrid w:val="0"/>
              <w:rPr>
                <w:rFonts w:ascii="Times New Roman" w:eastAsia="等线" w:hAnsi="Times New Roman"/>
                <w:szCs w:val="20"/>
                <w:lang w:eastAsia="zh-CN" w:bidi="ar"/>
              </w:rPr>
            </w:pPr>
            <w:r>
              <w:rPr>
                <w:rFonts w:eastAsia="等线" w:hint="eastAsia"/>
                <w:lang w:eastAsia="zh-CN"/>
              </w:rPr>
              <w:t>N</w:t>
            </w:r>
            <w:r>
              <w:rPr>
                <w:rFonts w:eastAsia="等线"/>
                <w:lang w:eastAsia="zh-CN"/>
              </w:rPr>
              <w:t>/A</w:t>
            </w:r>
          </w:p>
        </w:tc>
        <w:tc>
          <w:tcPr>
            <w:tcW w:w="2041" w:type="pct"/>
            <w:shd w:val="clear" w:color="auto" w:fill="auto"/>
            <w:vAlign w:val="center"/>
          </w:tcPr>
          <w:p w14:paraId="035191AA" w14:textId="77777777" w:rsidR="00320C19" w:rsidRDefault="00536633">
            <w:pPr>
              <w:adjustRightInd w:val="0"/>
              <w:snapToGrid w:val="0"/>
              <w:ind w:left="400" w:hangingChars="200" w:hanging="400"/>
              <w:rPr>
                <w:rFonts w:eastAsia="等线"/>
                <w:highlight w:val="yellow"/>
                <w:lang w:eastAsia="zh-CN"/>
              </w:rPr>
            </w:pPr>
            <w:r>
              <w:rPr>
                <w:rFonts w:eastAsia="等线" w:hint="eastAsia"/>
                <w:highlight w:val="yellow"/>
                <w:lang w:eastAsia="zh-CN"/>
              </w:rPr>
              <w:t>Calculated</w:t>
            </w:r>
          </w:p>
          <w:p w14:paraId="6B4DDDC1" w14:textId="77777777" w:rsidR="00320C19" w:rsidRDefault="00536633">
            <w:pPr>
              <w:adjustRightInd w:val="0"/>
              <w:snapToGrid w:val="0"/>
              <w:ind w:left="400" w:hangingChars="200" w:hanging="400"/>
              <w:rPr>
                <w:rFonts w:eastAsia="等线"/>
                <w:highlight w:val="yellow"/>
                <w:lang w:eastAsia="zh-CN"/>
              </w:rPr>
            </w:pPr>
            <w:r>
              <w:rPr>
                <w:rFonts w:eastAsia="等线" w:hint="eastAsia"/>
                <w:szCs w:val="20"/>
                <w:highlight w:val="yellow"/>
                <w:lang w:eastAsia="zh-CN" w:bidi="ar"/>
              </w:rPr>
              <w:t>Note: only applicable for device 1/2a</w:t>
            </w:r>
          </w:p>
        </w:tc>
      </w:tr>
      <w:tr w:rsidR="00320C19" w14:paraId="272DC3AC"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4DC4B9D9" w14:textId="77777777" w:rsidR="00320C19" w:rsidRDefault="00536633">
            <w:pPr>
              <w:pStyle w:val="2"/>
              <w:adjustRightInd w:val="0"/>
              <w:snapToGrid w:val="0"/>
              <w:spacing w:before="0"/>
              <w:ind w:leftChars="0" w:hanging="840"/>
              <w:jc w:val="center"/>
              <w:rPr>
                <w:rFonts w:eastAsia="等线"/>
                <w:highlight w:val="cyan"/>
              </w:rPr>
            </w:pPr>
            <w:r>
              <w:rPr>
                <w:rFonts w:eastAsia="等线" w:hint="eastAsia"/>
              </w:rPr>
              <w:t>[1F]</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1A909A" w14:textId="77777777" w:rsidR="00320C19" w:rsidRDefault="00536633">
            <w:pPr>
              <w:adjustRightInd w:val="0"/>
              <w:snapToGrid w:val="0"/>
              <w:rPr>
                <w:rFonts w:eastAsia="等线"/>
                <w:szCs w:val="20"/>
                <w:lang w:bidi="ar"/>
              </w:rPr>
            </w:pPr>
            <w:r>
              <w:rPr>
                <w:rFonts w:eastAsia="等线"/>
                <w:szCs w:val="20"/>
                <w:lang w:bidi="ar"/>
              </w:rPr>
              <w:t>Transmission Bandwidth used for the evaluated</w:t>
            </w:r>
            <w:r>
              <w:rPr>
                <w:rFonts w:eastAsia="等线" w:hint="eastAsia"/>
                <w:szCs w:val="20"/>
                <w:lang w:eastAsia="zh-CN" w:bidi="ar"/>
              </w:rPr>
              <w:t xml:space="preserve"> </w:t>
            </w:r>
            <w:r>
              <w:rPr>
                <w:rFonts w:eastAsia="等线"/>
                <w:szCs w:val="20"/>
                <w:lang w:bidi="ar"/>
              </w:rPr>
              <w:t>channel</w:t>
            </w:r>
            <w:r>
              <w:rPr>
                <w:rFonts w:eastAsia="等线" w:hint="eastAsia"/>
                <w:szCs w:val="20"/>
                <w:lang w:eastAsia="zh-CN" w:bidi="ar"/>
              </w:rPr>
              <w:t xml:space="preserve"> (Hz)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92A2476" w14:textId="77777777" w:rsidR="00320C19" w:rsidRDefault="00536633">
            <w:pPr>
              <w:adjustRightInd w:val="0"/>
              <w:snapToGrid w:val="0"/>
              <w:rPr>
                <w:rFonts w:eastAsia="等线"/>
                <w:lang w:eastAsia="zh-CN"/>
              </w:rPr>
            </w:pPr>
            <w:r>
              <w:rPr>
                <w:rFonts w:eastAsia="等线" w:hint="eastAsia"/>
                <w:lang w:eastAsia="zh-CN"/>
              </w:rPr>
              <w:t xml:space="preserve">180k(M), </w:t>
            </w:r>
          </w:p>
          <w:p w14:paraId="30C58568" w14:textId="77777777" w:rsidR="00320C19" w:rsidRDefault="00536633">
            <w:pPr>
              <w:adjustRightInd w:val="0"/>
              <w:snapToGrid w:val="0"/>
              <w:rPr>
                <w:rFonts w:eastAsia="等线"/>
                <w:lang w:eastAsia="zh-CN"/>
              </w:rPr>
            </w:pPr>
            <w:r>
              <w:rPr>
                <w:rFonts w:eastAsia="等线" w:hint="eastAsia"/>
                <w:lang w:eastAsia="zh-CN"/>
              </w:rPr>
              <w:t xml:space="preserve">360k(O), </w:t>
            </w:r>
          </w:p>
          <w:p w14:paraId="249BA5A6" w14:textId="77777777" w:rsidR="00320C19" w:rsidRDefault="00536633">
            <w:pPr>
              <w:adjustRightInd w:val="0"/>
              <w:snapToGrid w:val="0"/>
              <w:rPr>
                <w:rFonts w:eastAsia="等线"/>
                <w:highlight w:val="cyan"/>
                <w:lang w:eastAsia="zh-CN"/>
              </w:rPr>
            </w:pPr>
            <w:r>
              <w:rPr>
                <w:rFonts w:eastAsia="等线"/>
                <w:szCs w:val="20"/>
                <w:lang w:eastAsia="zh-CN"/>
              </w:rPr>
              <w:t>1.08</w:t>
            </w:r>
            <w:r>
              <w:rPr>
                <w:rFonts w:eastAsia="等线" w:hint="eastAsia"/>
                <w:szCs w:val="20"/>
                <w:lang w:eastAsia="zh-CN"/>
              </w:rPr>
              <w:t>MHz(O)</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022E93FF" w14:textId="77777777" w:rsidR="00320C19" w:rsidRDefault="00536633">
            <w:pPr>
              <w:adjustRightInd w:val="0"/>
              <w:snapToGrid w:val="0"/>
              <w:rPr>
                <w:rFonts w:eastAsia="等线"/>
                <w:highlight w:val="yellow"/>
                <w:lang w:val="en-US" w:eastAsia="zh-CN"/>
              </w:rPr>
            </w:pPr>
            <w:r>
              <w:rPr>
                <w:rFonts w:eastAsia="等线"/>
                <w:highlight w:val="yellow"/>
                <w:lang w:val="en-US" w:eastAsia="zh-CN"/>
              </w:rPr>
              <w:t>UL data rate: xx bps</w:t>
            </w:r>
          </w:p>
          <w:p w14:paraId="4FF04413" w14:textId="77777777" w:rsidR="00320C19" w:rsidRDefault="00320C19">
            <w:pPr>
              <w:adjustRightInd w:val="0"/>
              <w:snapToGrid w:val="0"/>
              <w:rPr>
                <w:rFonts w:eastAsia="等线"/>
                <w:highlight w:val="yellow"/>
                <w:lang w:val="en-US" w:eastAsia="zh-CN"/>
              </w:rPr>
            </w:pPr>
          </w:p>
          <w:p w14:paraId="4F706DB6" w14:textId="77777777" w:rsidR="00320C19" w:rsidRDefault="00536633">
            <w:pPr>
              <w:adjustRightInd w:val="0"/>
              <w:snapToGrid w:val="0"/>
              <w:rPr>
                <w:rFonts w:eastAsia="等线"/>
                <w:highlight w:val="cyan"/>
                <w:lang w:val="en-US" w:eastAsia="zh-CN"/>
              </w:rPr>
            </w:pPr>
            <w:r>
              <w:rPr>
                <w:rFonts w:eastAsia="等线"/>
                <w:highlight w:val="yellow"/>
                <w:lang w:val="en-US" w:eastAsia="zh-CN"/>
              </w:rPr>
              <w:t>FFS: data rate for each case</w:t>
            </w:r>
          </w:p>
        </w:tc>
      </w:tr>
      <w:tr w:rsidR="00320C19" w14:paraId="52058C82"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21B86E2F" w14:textId="77777777" w:rsidR="00320C19" w:rsidRDefault="00536633">
            <w:pPr>
              <w:pStyle w:val="2"/>
              <w:adjustRightInd w:val="0"/>
              <w:snapToGrid w:val="0"/>
              <w:spacing w:before="0"/>
              <w:ind w:leftChars="0" w:hanging="840"/>
              <w:jc w:val="center"/>
              <w:rPr>
                <w:rFonts w:eastAsia="等线"/>
              </w:rPr>
            </w:pPr>
            <w:r>
              <w:rPr>
                <w:rFonts w:eastAsia="等线" w:hint="eastAsia"/>
              </w:rPr>
              <w:t>[1G]</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B67CC9A" w14:textId="77777777" w:rsidR="00320C19" w:rsidRDefault="00536633">
            <w:pPr>
              <w:adjustRightInd w:val="0"/>
              <w:snapToGrid w:val="0"/>
              <w:rPr>
                <w:rFonts w:eastAsia="等线"/>
                <w:szCs w:val="20"/>
                <w:lang w:bidi="ar"/>
              </w:rPr>
            </w:pPr>
            <w:r>
              <w:rPr>
                <w:rFonts w:eastAsia="等线"/>
              </w:rPr>
              <w:t>Tx antenna gain (dBi)</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8210D62" w14:textId="77777777" w:rsidR="00320C19" w:rsidRDefault="00536633">
            <w:pPr>
              <w:pStyle w:val="ListParagraph"/>
              <w:numPr>
                <w:ilvl w:val="0"/>
                <w:numId w:val="28"/>
              </w:numPr>
              <w:adjustRightInd w:val="0"/>
              <w:snapToGrid w:val="0"/>
              <w:ind w:firstLineChars="0"/>
              <w:rPr>
                <w:rFonts w:eastAsia="等线"/>
                <w:lang w:eastAsia="zh-CN"/>
              </w:rPr>
            </w:pPr>
            <w:r>
              <w:rPr>
                <w:rFonts w:eastAsia="等线" w:hint="eastAsia"/>
                <w:lang w:eastAsia="zh-CN"/>
              </w:rPr>
              <w:t>For BS for indoor, 6 dBi(M), 2dBi(M)</w:t>
            </w:r>
          </w:p>
          <w:p w14:paraId="470B2F7C" w14:textId="77777777" w:rsidR="00320C19" w:rsidRDefault="00320C19">
            <w:pPr>
              <w:adjustRightInd w:val="0"/>
              <w:snapToGrid w:val="0"/>
              <w:rPr>
                <w:rFonts w:eastAsia="等线"/>
                <w:lang w:eastAsia="zh-CN"/>
              </w:rPr>
            </w:pPr>
          </w:p>
          <w:p w14:paraId="13297B72" w14:textId="77777777" w:rsidR="00320C19" w:rsidRDefault="00536633">
            <w:pPr>
              <w:pStyle w:val="ListParagraph"/>
              <w:numPr>
                <w:ilvl w:val="0"/>
                <w:numId w:val="28"/>
              </w:numPr>
              <w:ind w:firstLineChars="0"/>
              <w:rPr>
                <w:rFonts w:eastAsia="等线"/>
                <w:lang w:eastAsia="zh-CN"/>
              </w:rPr>
            </w:pPr>
            <w:r>
              <w:rPr>
                <w:rFonts w:eastAsia="等线"/>
                <w:lang w:eastAsia="zh-CN"/>
              </w:rPr>
              <w:t>For intermediate UE</w:t>
            </w:r>
            <w:r>
              <w:rPr>
                <w:rFonts w:eastAsia="等线" w:hint="eastAsia"/>
                <w:lang w:eastAsia="zh-CN"/>
              </w:rPr>
              <w:t>, 0 dBi</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39717E42" w14:textId="77777777" w:rsidR="00320C19" w:rsidRDefault="00536633">
            <w:pPr>
              <w:pStyle w:val="ListParagraph"/>
              <w:numPr>
                <w:ilvl w:val="0"/>
                <w:numId w:val="28"/>
              </w:numPr>
              <w:adjustRightInd w:val="0"/>
              <w:snapToGrid w:val="0"/>
              <w:ind w:firstLineChars="0"/>
              <w:rPr>
                <w:rFonts w:eastAsia="等线"/>
                <w:lang w:eastAsia="zh-CN"/>
              </w:rPr>
            </w:pPr>
            <w:r>
              <w:rPr>
                <w:rFonts w:eastAsia="等线" w:hint="eastAsia"/>
                <w:highlight w:val="yellow"/>
                <w:lang w:eastAsia="zh-CN"/>
              </w:rPr>
              <w:t>For A-IoT device, 0dBi (M), -3dBi (O)</w:t>
            </w:r>
          </w:p>
        </w:tc>
      </w:tr>
      <w:tr w:rsidR="00320C19" w14:paraId="0BD4ADA7"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39EC2B99" w14:textId="77777777" w:rsidR="00320C19" w:rsidRDefault="00536633">
            <w:pPr>
              <w:pStyle w:val="2"/>
              <w:adjustRightInd w:val="0"/>
              <w:snapToGrid w:val="0"/>
              <w:spacing w:before="0"/>
              <w:ind w:leftChars="0" w:hanging="840"/>
              <w:jc w:val="center"/>
              <w:rPr>
                <w:rFonts w:eastAsia="等线"/>
              </w:rPr>
            </w:pPr>
            <w:r>
              <w:rPr>
                <w:rFonts w:eastAsia="等线" w:hint="eastAsia"/>
              </w:rPr>
              <w:t>[1H]</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51544A" w14:textId="77777777" w:rsidR="00320C19" w:rsidRDefault="00536633">
            <w:pPr>
              <w:adjustRightInd w:val="0"/>
              <w:snapToGrid w:val="0"/>
              <w:rPr>
                <w:rFonts w:eastAsia="等线"/>
              </w:rPr>
            </w:pPr>
            <w:r>
              <w:rPr>
                <w:rFonts w:eastAsia="等线"/>
              </w:rPr>
              <w:t>Ambient IoT backscatter loss (dB)</w:t>
            </w:r>
          </w:p>
          <w:p w14:paraId="2F1B6E34" w14:textId="77777777" w:rsidR="00320C19" w:rsidRDefault="00320C19">
            <w:pPr>
              <w:adjustRightInd w:val="0"/>
              <w:snapToGrid w:val="0"/>
              <w:rPr>
                <w:rFonts w:eastAsia="等线"/>
                <w:lang w:eastAsia="zh-CN" w:bidi="ar"/>
              </w:rPr>
            </w:pPr>
          </w:p>
          <w:p w14:paraId="4A5F9A21" w14:textId="77777777" w:rsidR="00320C19" w:rsidRDefault="00536633">
            <w:pPr>
              <w:adjustRightInd w:val="0"/>
              <w:snapToGrid w:val="0"/>
              <w:rPr>
                <w:rFonts w:eastAsia="等线"/>
                <w:lang w:eastAsia="zh-CN" w:bidi="ar"/>
              </w:rPr>
            </w:pPr>
            <w:r>
              <w:rPr>
                <w:rFonts w:eastAsia="等线" w:hint="eastAsia"/>
                <w:lang w:eastAsia="zh-CN" w:bidi="ar"/>
              </w:rPr>
              <w:t xml:space="preserve">Note: due to, e.g., </w:t>
            </w:r>
          </w:p>
          <w:p w14:paraId="50A8CAA4" w14:textId="77777777" w:rsidR="00320C19" w:rsidRDefault="00536633">
            <w:pPr>
              <w:pStyle w:val="ListParagraph"/>
              <w:numPr>
                <w:ilvl w:val="0"/>
                <w:numId w:val="28"/>
              </w:numPr>
              <w:adjustRightInd w:val="0"/>
              <w:snapToGrid w:val="0"/>
              <w:ind w:firstLineChars="0"/>
              <w:rPr>
                <w:rFonts w:eastAsia="等线"/>
                <w:lang w:eastAsia="zh-CN" w:bidi="ar"/>
              </w:rPr>
            </w:pPr>
            <w:r>
              <w:rPr>
                <w:rFonts w:eastAsia="等线"/>
                <w:lang w:eastAsia="zh-CN" w:bidi="ar"/>
              </w:rPr>
              <w:t>impedance</w:t>
            </w:r>
            <w:r>
              <w:rPr>
                <w:rFonts w:eastAsia="等线" w:hint="eastAsia"/>
                <w:lang w:eastAsia="zh-CN" w:bidi="ar"/>
              </w:rPr>
              <w:t xml:space="preserve"> mismatch</w:t>
            </w:r>
          </w:p>
          <w:p w14:paraId="7672C992" w14:textId="77777777" w:rsidR="00320C19" w:rsidRDefault="00536633">
            <w:pPr>
              <w:pStyle w:val="ListParagraph"/>
              <w:numPr>
                <w:ilvl w:val="0"/>
                <w:numId w:val="28"/>
              </w:numPr>
              <w:adjustRightInd w:val="0"/>
              <w:snapToGrid w:val="0"/>
              <w:ind w:firstLineChars="0"/>
              <w:rPr>
                <w:rFonts w:eastAsia="等线"/>
                <w:lang w:eastAsia="zh-CN" w:bidi="ar"/>
              </w:rPr>
            </w:pPr>
            <w:r>
              <w:rPr>
                <w:rFonts w:eastAsia="等线" w:hint="eastAsia"/>
                <w:lang w:eastAsia="zh-CN" w:bidi="ar"/>
              </w:rPr>
              <w:t>Modulation factor</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CABD7A2" w14:textId="77777777" w:rsidR="00320C19" w:rsidRDefault="00536633">
            <w:pPr>
              <w:adjustRightInd w:val="0"/>
              <w:snapToGrid w:val="0"/>
              <w:rPr>
                <w:rFonts w:eastAsia="等线"/>
                <w:lang w:eastAsia="zh-CN"/>
              </w:rPr>
            </w:pPr>
            <w:r>
              <w:rPr>
                <w:rFonts w:eastAsia="等线" w:hint="eastAsia"/>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577C236A" w14:textId="77777777" w:rsidR="00320C19" w:rsidRDefault="00536633">
            <w:pPr>
              <w:pStyle w:val="ListParagraph"/>
              <w:numPr>
                <w:ilvl w:val="0"/>
                <w:numId w:val="28"/>
              </w:numPr>
              <w:adjustRightInd w:val="0"/>
              <w:snapToGrid w:val="0"/>
              <w:ind w:firstLineChars="0"/>
              <w:rPr>
                <w:rFonts w:eastAsia="等线"/>
                <w:highlight w:val="yellow"/>
                <w:lang w:eastAsia="zh-CN"/>
              </w:rPr>
            </w:pPr>
            <w:r>
              <w:rPr>
                <w:rFonts w:eastAsia="等线" w:hint="eastAsia"/>
                <w:highlight w:val="yellow"/>
                <w:lang w:eastAsia="zh-CN"/>
              </w:rPr>
              <w:t xml:space="preserve">OOK: </w:t>
            </w:r>
            <w:r>
              <w:rPr>
                <w:rFonts w:eastAsia="等线"/>
                <w:highlight w:val="yellow"/>
                <w:lang w:eastAsia="zh-CN"/>
              </w:rPr>
              <w:t xml:space="preserve">Y </w:t>
            </w:r>
            <w:r>
              <w:rPr>
                <w:rFonts w:eastAsia="等线" w:hint="eastAsia"/>
                <w:highlight w:val="yellow"/>
                <w:lang w:eastAsia="zh-CN"/>
              </w:rPr>
              <w:t>dB</w:t>
            </w:r>
          </w:p>
          <w:p w14:paraId="506770E0" w14:textId="77777777" w:rsidR="00320C19" w:rsidRDefault="00536633">
            <w:pPr>
              <w:pStyle w:val="ListParagraph"/>
              <w:numPr>
                <w:ilvl w:val="0"/>
                <w:numId w:val="28"/>
              </w:numPr>
              <w:adjustRightInd w:val="0"/>
              <w:snapToGrid w:val="0"/>
              <w:ind w:firstLineChars="0"/>
              <w:rPr>
                <w:rFonts w:eastAsia="等线"/>
                <w:highlight w:val="yellow"/>
                <w:lang w:eastAsia="zh-CN"/>
              </w:rPr>
            </w:pPr>
            <w:r>
              <w:rPr>
                <w:rFonts w:eastAsia="等线" w:hint="eastAsia"/>
                <w:highlight w:val="yellow"/>
                <w:lang w:eastAsia="zh-CN"/>
              </w:rPr>
              <w:t xml:space="preserve">PSK: </w:t>
            </w:r>
            <w:r>
              <w:rPr>
                <w:rFonts w:eastAsia="等线"/>
                <w:highlight w:val="yellow"/>
                <w:lang w:eastAsia="zh-CN"/>
              </w:rPr>
              <w:t xml:space="preserve">X </w:t>
            </w:r>
            <w:r>
              <w:rPr>
                <w:rFonts w:eastAsia="等线" w:hint="eastAsia"/>
                <w:highlight w:val="yellow"/>
                <w:lang w:eastAsia="zh-CN"/>
              </w:rPr>
              <w:t>dB</w:t>
            </w:r>
          </w:p>
          <w:p w14:paraId="2B621346" w14:textId="77777777" w:rsidR="00320C19" w:rsidRDefault="00536633">
            <w:pPr>
              <w:adjustRightInd w:val="0"/>
              <w:snapToGrid w:val="0"/>
              <w:rPr>
                <w:rFonts w:eastAsia="等线"/>
                <w:lang w:eastAsia="zh-CN"/>
              </w:rPr>
            </w:pPr>
            <w:r>
              <w:rPr>
                <w:rFonts w:eastAsia="等线" w:hint="eastAsia"/>
                <w:lang w:eastAsia="zh-CN"/>
              </w:rPr>
              <w:t>Note: Only for device 1</w:t>
            </w:r>
          </w:p>
          <w:p w14:paraId="6C8A2C5C" w14:textId="77777777" w:rsidR="00320C19" w:rsidRDefault="00536633">
            <w:pPr>
              <w:adjustRightInd w:val="0"/>
              <w:snapToGrid w:val="0"/>
              <w:rPr>
                <w:rFonts w:eastAsia="等线"/>
                <w:lang w:eastAsia="zh-CN"/>
              </w:rPr>
            </w:pPr>
            <w:r>
              <w:rPr>
                <w:rFonts w:eastAsia="等线" w:hint="eastAsia"/>
                <w:lang w:eastAsia="zh-CN"/>
              </w:rPr>
              <w:t>FFS: for device 2a</w:t>
            </w:r>
          </w:p>
        </w:tc>
      </w:tr>
      <w:tr w:rsidR="00320C19" w14:paraId="6895532A"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79168641" w14:textId="77777777" w:rsidR="00320C19" w:rsidRDefault="00536633">
            <w:pPr>
              <w:pStyle w:val="2"/>
              <w:adjustRightInd w:val="0"/>
              <w:snapToGrid w:val="0"/>
              <w:spacing w:before="0"/>
              <w:ind w:leftChars="0" w:hanging="840"/>
              <w:jc w:val="center"/>
              <w:rPr>
                <w:rFonts w:eastAsia="等线"/>
              </w:rPr>
            </w:pPr>
            <w:r>
              <w:rPr>
                <w:rFonts w:eastAsia="等线" w:hint="eastAsia"/>
              </w:rPr>
              <w:t>[1J]</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295A5B" w14:textId="77777777" w:rsidR="00320C19" w:rsidRDefault="00536633">
            <w:pPr>
              <w:adjustRightInd w:val="0"/>
              <w:snapToGrid w:val="0"/>
              <w:rPr>
                <w:rFonts w:eastAsia="等线"/>
              </w:rPr>
            </w:pPr>
            <w:r>
              <w:rPr>
                <w:rFonts w:eastAsia="等线" w:hint="eastAsia"/>
                <w:lang w:eastAsia="zh-CN"/>
              </w:rPr>
              <w:t xml:space="preserve">FFS: </w:t>
            </w:r>
            <w:r>
              <w:rPr>
                <w:rFonts w:eastAsia="等线"/>
              </w:rPr>
              <w:t>Ambient IoT on-object antenna penalty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D7C40E1" w14:textId="77777777" w:rsidR="00320C19" w:rsidRDefault="00536633">
            <w:pPr>
              <w:pStyle w:val="ListParagraph"/>
              <w:numPr>
                <w:ilvl w:val="0"/>
                <w:numId w:val="28"/>
              </w:numPr>
              <w:adjustRightInd w:val="0"/>
              <w:snapToGrid w:val="0"/>
              <w:ind w:firstLineChars="0"/>
              <w:rPr>
                <w:rFonts w:eastAsia="等线"/>
                <w:highlight w:val="yellow"/>
                <w:lang w:eastAsia="zh-CN"/>
              </w:rPr>
            </w:pPr>
            <w:r>
              <w:rPr>
                <w:rFonts w:eastAsia="等线" w:hint="eastAsia"/>
                <w:highlight w:val="yellow"/>
                <w:lang w:eastAsia="zh-CN"/>
              </w:rPr>
              <w:t xml:space="preserve">0.9dB or </w:t>
            </w:r>
            <w:r>
              <w:rPr>
                <w:rFonts w:eastAsia="等线"/>
                <w:szCs w:val="20"/>
                <w:highlight w:val="yellow"/>
                <w:lang w:eastAsia="zh-CN"/>
              </w:rPr>
              <w:t>10.4</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22D1E044" w14:textId="77777777" w:rsidR="00320C19" w:rsidRDefault="00536633">
            <w:pPr>
              <w:pStyle w:val="ListParagraph"/>
              <w:numPr>
                <w:ilvl w:val="0"/>
                <w:numId w:val="28"/>
              </w:numPr>
              <w:adjustRightInd w:val="0"/>
              <w:snapToGrid w:val="0"/>
              <w:ind w:firstLineChars="0"/>
              <w:rPr>
                <w:rFonts w:eastAsia="等线"/>
                <w:highlight w:val="yellow"/>
                <w:lang w:eastAsia="zh-CN"/>
              </w:rPr>
            </w:pPr>
            <w:r>
              <w:rPr>
                <w:rFonts w:eastAsia="等线" w:hint="eastAsia"/>
                <w:highlight w:val="yellow"/>
                <w:lang w:eastAsia="zh-CN"/>
              </w:rPr>
              <w:t xml:space="preserve">0.9dB or </w:t>
            </w:r>
            <w:r>
              <w:rPr>
                <w:rFonts w:eastAsia="等线"/>
                <w:szCs w:val="20"/>
                <w:highlight w:val="yellow"/>
                <w:lang w:eastAsia="zh-CN"/>
              </w:rPr>
              <w:t>10.4</w:t>
            </w:r>
          </w:p>
        </w:tc>
      </w:tr>
      <w:tr w:rsidR="00320C19" w14:paraId="05BE79B2"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43A45085" w14:textId="77777777" w:rsidR="00320C19" w:rsidRDefault="00536633">
            <w:pPr>
              <w:pStyle w:val="2"/>
              <w:adjustRightInd w:val="0"/>
              <w:snapToGrid w:val="0"/>
              <w:spacing w:before="0"/>
              <w:ind w:leftChars="0" w:hanging="840"/>
              <w:jc w:val="center"/>
              <w:rPr>
                <w:rFonts w:eastAsia="等线"/>
              </w:rPr>
            </w:pPr>
            <w:r>
              <w:rPr>
                <w:rFonts w:eastAsia="等线" w:hint="eastAsia"/>
              </w:rPr>
              <w:t>[1K]</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B1C520" w14:textId="77777777" w:rsidR="00320C19" w:rsidRDefault="00536633">
            <w:pPr>
              <w:adjustRightInd w:val="0"/>
              <w:snapToGrid w:val="0"/>
              <w:rPr>
                <w:rFonts w:eastAsia="等线"/>
                <w:szCs w:val="20"/>
                <w:lang w:bidi="ar"/>
              </w:rPr>
            </w:pPr>
            <w:r>
              <w:rPr>
                <w:rFonts w:eastAsia="等线"/>
              </w:rPr>
              <w:t>Ambient IoT backscatter amplifier gain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BE4290D" w14:textId="77777777" w:rsidR="00320C19" w:rsidRDefault="00536633">
            <w:pPr>
              <w:adjustRightInd w:val="0"/>
              <w:snapToGrid w:val="0"/>
              <w:rPr>
                <w:rFonts w:eastAsia="等线"/>
                <w:lang w:eastAsia="zh-CN"/>
              </w:rPr>
            </w:pPr>
            <w:r>
              <w:rPr>
                <w:rFonts w:eastAsia="等线" w:hint="eastAsia"/>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2B07BC0E" w14:textId="77777777" w:rsidR="00320C19" w:rsidRDefault="00536633">
            <w:pPr>
              <w:pStyle w:val="ListParagraph"/>
              <w:numPr>
                <w:ilvl w:val="0"/>
                <w:numId w:val="28"/>
              </w:numPr>
              <w:adjustRightInd w:val="0"/>
              <w:snapToGrid w:val="0"/>
              <w:ind w:firstLineChars="0"/>
              <w:rPr>
                <w:rFonts w:eastAsia="等线"/>
                <w:lang w:eastAsia="zh-CN"/>
              </w:rPr>
            </w:pPr>
            <w:r>
              <w:rPr>
                <w:rFonts w:eastAsia="等线" w:hint="eastAsia"/>
                <w:lang w:eastAsia="zh-CN"/>
              </w:rPr>
              <w:t>10 dB (M)</w:t>
            </w:r>
          </w:p>
          <w:p w14:paraId="62C620F4" w14:textId="77777777" w:rsidR="00320C19" w:rsidRDefault="00536633">
            <w:pPr>
              <w:pStyle w:val="ListParagraph"/>
              <w:numPr>
                <w:ilvl w:val="0"/>
                <w:numId w:val="28"/>
              </w:numPr>
              <w:adjustRightInd w:val="0"/>
              <w:snapToGrid w:val="0"/>
              <w:ind w:firstLineChars="0"/>
              <w:rPr>
                <w:rFonts w:eastAsia="等线"/>
                <w:lang w:eastAsia="zh-CN"/>
              </w:rPr>
            </w:pPr>
            <w:r>
              <w:rPr>
                <w:rFonts w:eastAsia="等线" w:hint="eastAsia"/>
                <w:lang w:eastAsia="zh-CN"/>
              </w:rPr>
              <w:t>15 dB (O)</w:t>
            </w:r>
          </w:p>
          <w:p w14:paraId="65EB0F7F" w14:textId="77777777" w:rsidR="00320C19" w:rsidRDefault="00536633">
            <w:pPr>
              <w:adjustRightInd w:val="0"/>
              <w:snapToGrid w:val="0"/>
              <w:rPr>
                <w:rFonts w:eastAsia="等线"/>
                <w:lang w:eastAsia="zh-CN"/>
              </w:rPr>
            </w:pPr>
            <w:r>
              <w:rPr>
                <w:rFonts w:eastAsia="等线" w:hint="eastAsia"/>
                <w:lang w:eastAsia="zh-CN"/>
              </w:rPr>
              <w:t xml:space="preserve">Note: Only for device </w:t>
            </w:r>
            <w:r>
              <w:rPr>
                <w:rFonts w:eastAsia="等线" w:hint="eastAsia"/>
                <w:szCs w:val="20"/>
                <w:lang w:eastAsia="zh-CN" w:bidi="ar"/>
              </w:rPr>
              <w:t>2a</w:t>
            </w:r>
          </w:p>
        </w:tc>
      </w:tr>
      <w:tr w:rsidR="00320C19" w14:paraId="32E6B27F"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774F4D1F" w14:textId="77777777" w:rsidR="00320C19" w:rsidRDefault="00536633">
            <w:pPr>
              <w:pStyle w:val="2"/>
              <w:adjustRightInd w:val="0"/>
              <w:snapToGrid w:val="0"/>
              <w:spacing w:before="0"/>
              <w:ind w:leftChars="0" w:hanging="840"/>
              <w:jc w:val="center"/>
              <w:rPr>
                <w:rFonts w:eastAsia="等线"/>
              </w:rPr>
            </w:pPr>
            <w:r>
              <w:rPr>
                <w:rFonts w:eastAsia="等线" w:hint="eastAsia"/>
              </w:rPr>
              <w:t>[1N]</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4E8597" w14:textId="77777777" w:rsidR="00320C19" w:rsidRDefault="00536633">
            <w:pPr>
              <w:adjustRightInd w:val="0"/>
              <w:snapToGrid w:val="0"/>
              <w:rPr>
                <w:rFonts w:eastAsia="等线"/>
              </w:rPr>
            </w:pPr>
            <w:r>
              <w:rPr>
                <w:rFonts w:eastAsia="等线" w:hint="eastAsia"/>
                <w:lang w:eastAsia="zh-CN"/>
              </w:rPr>
              <w:t xml:space="preserve">FFS: </w:t>
            </w:r>
            <w:r>
              <w:rPr>
                <w:rFonts w:eastAsia="等线"/>
              </w:rPr>
              <w:t>Cable, connector, combiner, body losses, etc.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767B7EA" w14:textId="77777777" w:rsidR="00320C19" w:rsidRDefault="00536633">
            <w:pPr>
              <w:adjustRightInd w:val="0"/>
              <w:snapToGrid w:val="0"/>
              <w:rPr>
                <w:rFonts w:eastAsia="等线"/>
                <w:lang w:eastAsia="zh-CN"/>
              </w:rPr>
            </w:pPr>
            <w:r>
              <w:rPr>
                <w:rFonts w:eastAsia="等线" w:hint="eastAsia"/>
                <w:lang w:eastAsia="zh-CN"/>
              </w:rPr>
              <w:t>FFS</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21075F7B" w14:textId="77777777" w:rsidR="00320C19" w:rsidRDefault="00536633">
            <w:pPr>
              <w:adjustRightInd w:val="0"/>
              <w:snapToGrid w:val="0"/>
              <w:rPr>
                <w:rFonts w:eastAsia="等线"/>
                <w:lang w:eastAsia="zh-CN"/>
              </w:rPr>
            </w:pPr>
            <w:r>
              <w:rPr>
                <w:rFonts w:eastAsia="等线" w:hint="eastAsia"/>
                <w:lang w:eastAsia="zh-CN"/>
              </w:rPr>
              <w:t>N/A</w:t>
            </w:r>
          </w:p>
        </w:tc>
      </w:tr>
      <w:tr w:rsidR="00320C19" w14:paraId="194514BF"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575A908C" w14:textId="77777777" w:rsidR="00320C19" w:rsidRDefault="00536633">
            <w:pPr>
              <w:pStyle w:val="2"/>
              <w:adjustRightInd w:val="0"/>
              <w:snapToGrid w:val="0"/>
              <w:spacing w:before="0"/>
              <w:ind w:leftChars="0" w:hanging="840"/>
              <w:jc w:val="center"/>
              <w:rPr>
                <w:rFonts w:eastAsia="等线"/>
              </w:rPr>
            </w:pPr>
            <w:r>
              <w:rPr>
                <w:rFonts w:eastAsia="等线" w:hint="eastAsia"/>
              </w:rPr>
              <w:t>[1M]</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8681F9A" w14:textId="77777777" w:rsidR="00320C19" w:rsidRDefault="00536633">
            <w:pPr>
              <w:adjustRightInd w:val="0"/>
              <w:snapToGrid w:val="0"/>
              <w:rPr>
                <w:rFonts w:eastAsia="等线"/>
                <w:szCs w:val="20"/>
                <w:lang w:eastAsia="zh-CN" w:bidi="ar"/>
              </w:rPr>
            </w:pPr>
            <w:r>
              <w:rPr>
                <w:rFonts w:eastAsia="等线" w:hint="eastAsia"/>
                <w:szCs w:val="20"/>
                <w:lang w:eastAsia="zh-CN" w:bidi="ar"/>
              </w:rPr>
              <w:t>EIRP (dBm)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D91417E" w14:textId="77777777" w:rsidR="00320C19" w:rsidRDefault="00536633">
            <w:pPr>
              <w:adjustRightInd w:val="0"/>
              <w:snapToGrid w:val="0"/>
              <w:jc w:val="center"/>
              <w:rPr>
                <w:rFonts w:eastAsia="等线"/>
                <w:highlight w:val="yellow"/>
                <w:lang w:eastAsia="zh-CN"/>
              </w:rPr>
            </w:pPr>
            <w:r>
              <w:rPr>
                <w:rFonts w:eastAsia="等线"/>
                <w:highlight w:val="yellow"/>
                <w:lang w:eastAsia="zh-CN"/>
              </w:rPr>
              <w:t>C</w:t>
            </w:r>
            <w:r>
              <w:rPr>
                <w:rFonts w:eastAsia="等线" w:hint="eastAsia"/>
                <w:highlight w:val="yellow"/>
                <w:lang w:eastAsia="zh-CN"/>
              </w:rPr>
              <w:t>alculated</w:t>
            </w:r>
          </w:p>
          <w:p w14:paraId="288A63DA" w14:textId="77777777" w:rsidR="00320C19" w:rsidRDefault="00536633">
            <w:pPr>
              <w:adjustRightInd w:val="0"/>
              <w:snapToGrid w:val="0"/>
              <w:jc w:val="center"/>
              <w:rPr>
                <w:rFonts w:eastAsia="等线"/>
                <w:highlight w:val="yellow"/>
                <w:lang w:eastAsia="zh-CN"/>
              </w:rPr>
            </w:pPr>
            <w:r>
              <w:rPr>
                <w:rFonts w:eastAsia="等线" w:hint="eastAsia"/>
                <w:lang w:eastAsia="zh-CN"/>
              </w:rPr>
              <w:t>FFS: any limitation of the EIRP subject to future discussion</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60257D4E" w14:textId="77777777" w:rsidR="00320C19" w:rsidRDefault="00536633">
            <w:pPr>
              <w:adjustRightInd w:val="0"/>
              <w:snapToGrid w:val="0"/>
              <w:jc w:val="center"/>
              <w:rPr>
                <w:rFonts w:eastAsia="等线"/>
                <w:highlight w:val="yellow"/>
                <w:lang w:eastAsia="zh-CN"/>
              </w:rPr>
            </w:pPr>
            <w:r>
              <w:rPr>
                <w:rFonts w:eastAsia="等线"/>
                <w:highlight w:val="yellow"/>
                <w:lang w:eastAsia="zh-CN"/>
              </w:rPr>
              <w:t>C</w:t>
            </w:r>
            <w:r>
              <w:rPr>
                <w:rFonts w:eastAsia="等线" w:hint="eastAsia"/>
                <w:highlight w:val="yellow"/>
                <w:lang w:eastAsia="zh-CN"/>
              </w:rPr>
              <w:t>alculated</w:t>
            </w:r>
          </w:p>
        </w:tc>
      </w:tr>
      <w:tr w:rsidR="00320C19" w14:paraId="5F4C0339" w14:textId="77777777">
        <w:trPr>
          <w:trHeight w:val="531"/>
        </w:trPr>
        <w:tc>
          <w:tcPr>
            <w:tcW w:w="5000" w:type="pct"/>
            <w:gridSpan w:val="4"/>
            <w:vAlign w:val="center"/>
          </w:tcPr>
          <w:p w14:paraId="0A399D16" w14:textId="77777777" w:rsidR="00320C19" w:rsidRDefault="00536633">
            <w:pPr>
              <w:adjustRightInd w:val="0"/>
              <w:snapToGrid w:val="0"/>
              <w:jc w:val="center"/>
              <w:rPr>
                <w:rFonts w:eastAsia="等线"/>
                <w:b/>
                <w:bCs/>
                <w:szCs w:val="20"/>
                <w:lang w:eastAsia="zh-CN"/>
              </w:rPr>
            </w:pPr>
            <w:r>
              <w:rPr>
                <w:rFonts w:eastAsia="等线" w:hint="eastAsia"/>
                <w:b/>
                <w:bCs/>
                <w:szCs w:val="20"/>
                <w:lang w:eastAsia="zh-CN"/>
              </w:rPr>
              <w:t>(2) Receiver</w:t>
            </w:r>
          </w:p>
        </w:tc>
      </w:tr>
      <w:tr w:rsidR="00320C19" w14:paraId="5E0418F1"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02247E53" w14:textId="77777777" w:rsidR="00320C19" w:rsidRDefault="00536633">
            <w:pPr>
              <w:pStyle w:val="2"/>
              <w:adjustRightInd w:val="0"/>
              <w:snapToGrid w:val="0"/>
              <w:spacing w:before="0"/>
              <w:ind w:leftChars="0" w:hanging="840"/>
              <w:jc w:val="center"/>
              <w:rPr>
                <w:rFonts w:eastAsia="等线"/>
              </w:rPr>
            </w:pPr>
            <w:r>
              <w:rPr>
                <w:rFonts w:eastAsia="等线" w:hint="eastAsia"/>
              </w:rPr>
              <w:t>[2A]</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0ED6BF" w14:textId="77777777" w:rsidR="00320C19" w:rsidRDefault="00536633">
            <w:pPr>
              <w:adjustRightInd w:val="0"/>
              <w:snapToGrid w:val="0"/>
              <w:rPr>
                <w:rFonts w:eastAsia="等线"/>
                <w:lang w:eastAsia="zh-CN"/>
              </w:rPr>
            </w:pPr>
            <w:r>
              <w:rPr>
                <w:rFonts w:eastAsia="等线"/>
              </w:rPr>
              <w:t>Number of receive antenna elements</w:t>
            </w:r>
            <w:r>
              <w:rPr>
                <w:rFonts w:eastAsia="等线" w:hint="eastAsia"/>
                <w:lang w:eastAsia="zh-CN"/>
              </w:rPr>
              <w:t xml:space="preserve"> / TxRU / </w:t>
            </w:r>
            <w:r>
              <w:rPr>
                <w:rFonts w:eastAsia="等线" w:hint="eastAsia"/>
                <w:lang w:eastAsia="zh-CN"/>
              </w:rPr>
              <w:lastRenderedPageBreak/>
              <w:t>chains modelled in LLS</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D5137C1" w14:textId="77777777" w:rsidR="00320C19" w:rsidRDefault="00536633">
            <w:pPr>
              <w:adjustRightInd w:val="0"/>
              <w:snapToGrid w:val="0"/>
              <w:jc w:val="center"/>
              <w:rPr>
                <w:rFonts w:eastAsia="等线"/>
                <w:lang w:eastAsia="zh-CN"/>
              </w:rPr>
            </w:pPr>
            <w:r>
              <w:rPr>
                <w:rFonts w:eastAsia="等线"/>
                <w:lang w:eastAsia="zh-CN"/>
              </w:rPr>
              <w:lastRenderedPageBreak/>
              <w:t>S</w:t>
            </w:r>
            <w:r>
              <w:rPr>
                <w:rFonts w:eastAsia="等线" w:hint="eastAsia"/>
                <w:lang w:eastAsia="zh-CN"/>
              </w:rPr>
              <w:t>ame as [1D]-D2R</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3FD4B3D7" w14:textId="77777777" w:rsidR="00320C19" w:rsidRDefault="00536633">
            <w:pPr>
              <w:adjustRightInd w:val="0"/>
              <w:snapToGrid w:val="0"/>
              <w:jc w:val="center"/>
              <w:rPr>
                <w:rFonts w:eastAsia="等线"/>
                <w:lang w:eastAsia="zh-CN"/>
              </w:rPr>
            </w:pPr>
            <w:r>
              <w:rPr>
                <w:rFonts w:eastAsia="等线"/>
                <w:lang w:eastAsia="zh-CN"/>
              </w:rPr>
              <w:t>S</w:t>
            </w:r>
            <w:r>
              <w:rPr>
                <w:rFonts w:eastAsia="等线" w:hint="eastAsia"/>
                <w:lang w:eastAsia="zh-CN"/>
              </w:rPr>
              <w:t>ame as [1D]-R2D</w:t>
            </w:r>
          </w:p>
        </w:tc>
      </w:tr>
      <w:tr w:rsidR="00320C19" w14:paraId="0EF8E743"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5E3DCD96" w14:textId="77777777" w:rsidR="00320C19" w:rsidRDefault="00536633">
            <w:pPr>
              <w:pStyle w:val="2"/>
              <w:adjustRightInd w:val="0"/>
              <w:snapToGrid w:val="0"/>
              <w:spacing w:before="0"/>
              <w:ind w:leftChars="0" w:hanging="840"/>
              <w:jc w:val="center"/>
              <w:rPr>
                <w:rFonts w:eastAsia="等线"/>
              </w:rPr>
            </w:pPr>
            <w:r>
              <w:rPr>
                <w:rFonts w:eastAsia="等线" w:hint="eastAsia"/>
              </w:rPr>
              <w:t>[2B]</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04CCE3" w14:textId="77777777" w:rsidR="00320C19" w:rsidRDefault="00536633">
            <w:pPr>
              <w:adjustRightInd w:val="0"/>
              <w:snapToGrid w:val="0"/>
              <w:rPr>
                <w:rFonts w:eastAsia="等线"/>
                <w:szCs w:val="20"/>
                <w:lang w:bidi="ar"/>
              </w:rPr>
            </w:pPr>
            <w:r>
              <w:rPr>
                <w:rFonts w:eastAsia="等线"/>
                <w:szCs w:val="20"/>
                <w:lang w:bidi="ar"/>
              </w:rPr>
              <w:t>Bandwidth used for the evaluated</w:t>
            </w:r>
            <w:r>
              <w:rPr>
                <w:rFonts w:eastAsia="等线" w:hint="eastAsia"/>
                <w:szCs w:val="20"/>
                <w:lang w:eastAsia="zh-CN" w:bidi="ar"/>
              </w:rPr>
              <w:t xml:space="preserve"> </w:t>
            </w:r>
            <w:r>
              <w:rPr>
                <w:rFonts w:eastAsia="等线"/>
                <w:szCs w:val="20"/>
                <w:lang w:bidi="ar"/>
              </w:rPr>
              <w:t>channel (Hz)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734C854" w14:textId="77777777" w:rsidR="00320C19" w:rsidRDefault="00536633">
            <w:pPr>
              <w:adjustRightInd w:val="0"/>
              <w:snapToGrid w:val="0"/>
              <w:rPr>
                <w:rFonts w:eastAsia="等线"/>
                <w:lang w:eastAsia="zh-CN"/>
              </w:rPr>
            </w:pPr>
            <w:r>
              <w:rPr>
                <w:rFonts w:eastAsia="等线" w:hint="eastAsia"/>
                <w:lang w:eastAsia="zh-CN"/>
              </w:rPr>
              <w:t>F</w:t>
            </w:r>
            <w:r>
              <w:rPr>
                <w:rFonts w:eastAsia="等线"/>
                <w:lang w:eastAsia="zh-CN"/>
              </w:rPr>
              <w:t>FS: relation with the transmission bandwidth used for the evaluated channel</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4EF60A44" w14:textId="77777777" w:rsidR="00320C19" w:rsidRDefault="00536633">
            <w:pPr>
              <w:pStyle w:val="ListParagraph"/>
              <w:numPr>
                <w:ilvl w:val="0"/>
                <w:numId w:val="28"/>
              </w:numPr>
              <w:adjustRightInd w:val="0"/>
              <w:snapToGrid w:val="0"/>
              <w:ind w:firstLineChars="0"/>
              <w:rPr>
                <w:rFonts w:eastAsia="等线"/>
                <w:lang w:val="en-US" w:eastAsia="zh-CN"/>
              </w:rPr>
            </w:pPr>
            <w:r>
              <w:rPr>
                <w:rFonts w:eastAsia="等线" w:hint="eastAsia"/>
                <w:lang w:eastAsia="zh-CN"/>
              </w:rPr>
              <w:t>FFS: whether the values are single side-band or double side-band</w:t>
            </w:r>
          </w:p>
          <w:p w14:paraId="4FF4C50B" w14:textId="77777777" w:rsidR="00320C19" w:rsidRDefault="00536633">
            <w:pPr>
              <w:pStyle w:val="ListParagraph"/>
              <w:numPr>
                <w:ilvl w:val="0"/>
                <w:numId w:val="28"/>
              </w:numPr>
              <w:adjustRightInd w:val="0"/>
              <w:snapToGrid w:val="0"/>
              <w:ind w:firstLineChars="0"/>
              <w:rPr>
                <w:rFonts w:eastAsia="等线"/>
                <w:lang w:val="en-US" w:eastAsia="zh-CN"/>
              </w:rPr>
            </w:pPr>
            <w:r>
              <w:rPr>
                <w:rFonts w:eastAsia="等线" w:hint="eastAsia"/>
                <w:highlight w:val="yellow"/>
                <w:lang w:eastAsia="zh-CN"/>
              </w:rPr>
              <w:t>Note: The value is used for calculating the noise power</w:t>
            </w:r>
          </w:p>
          <w:p w14:paraId="7C3817E0" w14:textId="77777777" w:rsidR="00320C19" w:rsidRDefault="00536633">
            <w:pPr>
              <w:pStyle w:val="ListParagraph"/>
              <w:adjustRightInd w:val="0"/>
              <w:snapToGrid w:val="0"/>
              <w:ind w:firstLine="400"/>
              <w:rPr>
                <w:rFonts w:eastAsia="等线"/>
                <w:lang w:val="en-US" w:eastAsia="zh-CN"/>
              </w:rPr>
            </w:pPr>
            <w:r>
              <w:rPr>
                <w:rFonts w:eastAsia="等线" w:hint="eastAsia"/>
                <w:lang w:eastAsia="zh-CN"/>
              </w:rPr>
              <w:t>F</w:t>
            </w:r>
            <w:r>
              <w:rPr>
                <w:rFonts w:eastAsia="等线"/>
                <w:lang w:eastAsia="zh-CN"/>
              </w:rPr>
              <w:t>FS: relation with the transmission bandwidth used for the evaluated channel</w:t>
            </w:r>
          </w:p>
        </w:tc>
      </w:tr>
      <w:tr w:rsidR="00320C19" w14:paraId="5BB1837F"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7DCCA49E" w14:textId="77777777" w:rsidR="00320C19" w:rsidRDefault="00536633">
            <w:pPr>
              <w:pStyle w:val="2"/>
              <w:adjustRightInd w:val="0"/>
              <w:snapToGrid w:val="0"/>
              <w:spacing w:before="0"/>
              <w:ind w:leftChars="0" w:hanging="840"/>
              <w:jc w:val="center"/>
              <w:rPr>
                <w:rFonts w:eastAsia="等线"/>
              </w:rPr>
            </w:pPr>
            <w:r>
              <w:rPr>
                <w:rFonts w:eastAsia="等线" w:hint="eastAsia"/>
              </w:rPr>
              <w:t>[2B1]</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D432D7" w14:textId="77777777" w:rsidR="00320C19" w:rsidRDefault="00536633">
            <w:pPr>
              <w:adjustRightInd w:val="0"/>
              <w:snapToGrid w:val="0"/>
              <w:rPr>
                <w:rFonts w:eastAsia="等线"/>
                <w:szCs w:val="20"/>
                <w:lang w:bidi="ar"/>
              </w:rPr>
            </w:pPr>
            <w:r>
              <w:rPr>
                <w:rFonts w:eastAsia="等线" w:hint="eastAsia"/>
                <w:lang w:eastAsia="zh-CN"/>
              </w:rPr>
              <w:t xml:space="preserve">FFS: </w:t>
            </w:r>
            <w:r>
              <w:rPr>
                <w:rFonts w:eastAsia="等线" w:hint="eastAsia"/>
                <w:szCs w:val="22"/>
                <w:lang w:eastAsia="zh-CN"/>
              </w:rPr>
              <w:t>RF CBW</w:t>
            </w:r>
            <w:r>
              <w:rPr>
                <w:rFonts w:eastAsia="等线"/>
                <w:szCs w:val="22"/>
                <w:lang w:eastAsia="zh-CN"/>
              </w:rPr>
              <w:t xml:space="preserve"> (Hz)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DAF3C3F" w14:textId="77777777" w:rsidR="00320C19" w:rsidRDefault="00536633">
            <w:pPr>
              <w:adjustRightInd w:val="0"/>
              <w:snapToGrid w:val="0"/>
              <w:rPr>
                <w:rFonts w:eastAsia="等线"/>
                <w:highlight w:val="yellow"/>
                <w:lang w:eastAsia="zh-CN"/>
              </w:rPr>
            </w:pPr>
            <w:r>
              <w:rPr>
                <w:rFonts w:eastAsia="等线" w:hint="eastAsia"/>
                <w:highlight w:val="yellow"/>
                <w:lang w:eastAsia="zh-CN"/>
              </w:rPr>
              <w:t>FFS:</w:t>
            </w:r>
          </w:p>
          <w:p w14:paraId="66A70411" w14:textId="77777777" w:rsidR="00320C19" w:rsidRDefault="00536633">
            <w:pPr>
              <w:pStyle w:val="ListParagraph"/>
              <w:numPr>
                <w:ilvl w:val="0"/>
                <w:numId w:val="28"/>
              </w:numPr>
              <w:adjustRightInd w:val="0"/>
              <w:snapToGrid w:val="0"/>
              <w:ind w:firstLineChars="0"/>
              <w:rPr>
                <w:rFonts w:eastAsia="等线"/>
                <w:highlight w:val="yellow"/>
                <w:lang w:eastAsia="zh-CN"/>
              </w:rPr>
            </w:pPr>
            <w:r>
              <w:rPr>
                <w:rFonts w:eastAsia="等线" w:hint="eastAsia"/>
                <w:highlight w:val="yellow"/>
                <w:lang w:eastAsia="zh-CN"/>
              </w:rPr>
              <w:t>10MHz</w:t>
            </w:r>
          </w:p>
          <w:p w14:paraId="3053EF72" w14:textId="77777777" w:rsidR="00320C19" w:rsidRDefault="00536633">
            <w:pPr>
              <w:pStyle w:val="ListParagraph"/>
              <w:numPr>
                <w:ilvl w:val="0"/>
                <w:numId w:val="28"/>
              </w:numPr>
              <w:adjustRightInd w:val="0"/>
              <w:snapToGrid w:val="0"/>
              <w:ind w:firstLineChars="0"/>
              <w:rPr>
                <w:rFonts w:eastAsia="等线"/>
                <w:highlight w:val="yellow"/>
                <w:lang w:eastAsia="zh-CN"/>
              </w:rPr>
            </w:pPr>
            <w:r>
              <w:rPr>
                <w:rFonts w:eastAsia="等线" w:hint="eastAsia"/>
                <w:highlight w:val="yellow"/>
                <w:lang w:eastAsia="zh-CN"/>
              </w:rPr>
              <w:t>20MHz</w:t>
            </w:r>
          </w:p>
          <w:p w14:paraId="1F15B824" w14:textId="77777777" w:rsidR="00320C19" w:rsidRDefault="00536633">
            <w:pPr>
              <w:pStyle w:val="ListParagraph"/>
              <w:numPr>
                <w:ilvl w:val="0"/>
                <w:numId w:val="28"/>
              </w:numPr>
              <w:adjustRightInd w:val="0"/>
              <w:snapToGrid w:val="0"/>
              <w:ind w:firstLineChars="0"/>
              <w:rPr>
                <w:rFonts w:eastAsia="等线"/>
                <w:highlight w:val="yellow"/>
                <w:lang w:eastAsia="zh-CN"/>
              </w:rPr>
            </w:pPr>
            <w:r>
              <w:rPr>
                <w:rFonts w:eastAsia="等线" w:hint="eastAsia"/>
                <w:highlight w:val="yellow"/>
                <w:lang w:eastAsia="zh-CN"/>
              </w:rPr>
              <w:t>O</w:t>
            </w:r>
            <w:r>
              <w:rPr>
                <w:rFonts w:eastAsia="等线"/>
                <w:highlight w:val="yellow"/>
                <w:lang w:eastAsia="zh-CN"/>
              </w:rPr>
              <w:t>ther values</w:t>
            </w:r>
          </w:p>
          <w:p w14:paraId="1F45FABF" w14:textId="77777777" w:rsidR="00320C19" w:rsidRDefault="00536633">
            <w:pPr>
              <w:adjustRightInd w:val="0"/>
              <w:snapToGrid w:val="0"/>
              <w:rPr>
                <w:rFonts w:eastAsia="等线"/>
                <w:lang w:eastAsia="zh-CN"/>
              </w:rPr>
            </w:pPr>
            <w:r>
              <w:rPr>
                <w:rFonts w:eastAsia="等线" w:hint="eastAsia"/>
                <w:highlight w:val="yellow"/>
                <w:lang w:eastAsia="zh-CN"/>
              </w:rPr>
              <w:t>Note: The value is used for calculating the noise power</w:t>
            </w:r>
            <w:r>
              <w:rPr>
                <w:rFonts w:eastAsia="等线" w:hint="eastAsia"/>
                <w:lang w:eastAsia="zh-CN"/>
              </w:rPr>
              <w:t xml:space="preserve"> </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5AB137AB" w14:textId="77777777" w:rsidR="00320C19" w:rsidRDefault="00536633">
            <w:pPr>
              <w:adjustRightInd w:val="0"/>
              <w:snapToGrid w:val="0"/>
              <w:jc w:val="center"/>
              <w:rPr>
                <w:rFonts w:eastAsia="等线"/>
                <w:lang w:eastAsia="zh-CN"/>
              </w:rPr>
            </w:pPr>
            <w:r>
              <w:rPr>
                <w:rFonts w:eastAsia="等线" w:hint="eastAsia"/>
                <w:lang w:eastAsia="zh-CN"/>
              </w:rPr>
              <w:t>N/A</w:t>
            </w:r>
          </w:p>
        </w:tc>
      </w:tr>
      <w:tr w:rsidR="00320C19" w14:paraId="65425856"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440E79F3" w14:textId="77777777" w:rsidR="00320C19" w:rsidRDefault="00536633">
            <w:pPr>
              <w:pStyle w:val="2"/>
              <w:adjustRightInd w:val="0"/>
              <w:snapToGrid w:val="0"/>
              <w:spacing w:before="0"/>
              <w:ind w:leftChars="0" w:hanging="840"/>
              <w:jc w:val="center"/>
              <w:rPr>
                <w:rFonts w:eastAsia="等线"/>
              </w:rPr>
            </w:pPr>
            <w:r>
              <w:rPr>
                <w:rFonts w:eastAsia="等线" w:hint="eastAsia"/>
              </w:rPr>
              <w:t>[2C]</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693ECF" w14:textId="77777777" w:rsidR="00320C19" w:rsidRDefault="00536633">
            <w:pPr>
              <w:adjustRightInd w:val="0"/>
              <w:snapToGrid w:val="0"/>
              <w:rPr>
                <w:rFonts w:eastAsia="等线"/>
                <w:szCs w:val="20"/>
                <w:lang w:bidi="ar"/>
              </w:rPr>
            </w:pPr>
            <w:r>
              <w:rPr>
                <w:rFonts w:eastAsia="等线"/>
              </w:rPr>
              <w:t>Receiver antenna gain (dBi)</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29B7BBE" w14:textId="77777777" w:rsidR="00320C19" w:rsidRDefault="00536633">
            <w:pPr>
              <w:adjustRightInd w:val="0"/>
              <w:snapToGrid w:val="0"/>
              <w:jc w:val="center"/>
              <w:rPr>
                <w:rFonts w:eastAsia="等线"/>
                <w:lang w:eastAsia="zh-CN"/>
              </w:rPr>
            </w:pPr>
            <w:r>
              <w:rPr>
                <w:rFonts w:eastAsia="等线" w:hint="eastAsia"/>
                <w:lang w:eastAsia="zh-CN"/>
              </w:rPr>
              <w:t>same as [1G]-D2R</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11E6FB46" w14:textId="77777777" w:rsidR="00320C19" w:rsidRDefault="00536633">
            <w:pPr>
              <w:adjustRightInd w:val="0"/>
              <w:snapToGrid w:val="0"/>
              <w:jc w:val="center"/>
              <w:rPr>
                <w:rFonts w:eastAsia="等线"/>
                <w:lang w:eastAsia="zh-CN"/>
              </w:rPr>
            </w:pPr>
            <w:r>
              <w:rPr>
                <w:rFonts w:eastAsia="等线"/>
                <w:lang w:eastAsia="zh-CN"/>
              </w:rPr>
              <w:t>S</w:t>
            </w:r>
            <w:r>
              <w:rPr>
                <w:rFonts w:eastAsia="等线" w:hint="eastAsia"/>
                <w:lang w:eastAsia="zh-CN"/>
              </w:rPr>
              <w:t>ame as [1G]-R2D</w:t>
            </w:r>
          </w:p>
        </w:tc>
      </w:tr>
      <w:tr w:rsidR="00320C19" w14:paraId="6197991B"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3D43C604" w14:textId="77777777" w:rsidR="00320C19" w:rsidRDefault="00536633">
            <w:pPr>
              <w:pStyle w:val="2"/>
              <w:adjustRightInd w:val="0"/>
              <w:snapToGrid w:val="0"/>
              <w:spacing w:before="0"/>
              <w:ind w:leftChars="0" w:hanging="840"/>
              <w:jc w:val="center"/>
              <w:rPr>
                <w:rFonts w:eastAsia="等线"/>
              </w:rPr>
            </w:pPr>
            <w:r>
              <w:rPr>
                <w:rFonts w:eastAsia="等线" w:hint="eastAsia"/>
              </w:rPr>
              <w:t>[2X]</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105B12" w14:textId="77777777" w:rsidR="00320C19" w:rsidRDefault="00536633">
            <w:pPr>
              <w:adjustRightInd w:val="0"/>
              <w:snapToGrid w:val="0"/>
              <w:rPr>
                <w:rFonts w:eastAsia="等线"/>
              </w:rPr>
            </w:pPr>
            <w:r>
              <w:rPr>
                <w:rFonts w:eastAsia="等线" w:hint="eastAsia"/>
                <w:lang w:eastAsia="zh-CN"/>
              </w:rPr>
              <w:t xml:space="preserve">FFS: </w:t>
            </w:r>
            <w:r>
              <w:rPr>
                <w:rFonts w:eastAsia="等线"/>
              </w:rPr>
              <w:t>Cable, connector, combiner, body losses, etc.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A82B6A7" w14:textId="77777777" w:rsidR="00320C19" w:rsidRDefault="00536633">
            <w:pPr>
              <w:adjustRightInd w:val="0"/>
              <w:snapToGrid w:val="0"/>
              <w:jc w:val="center"/>
              <w:rPr>
                <w:rFonts w:eastAsia="等线"/>
                <w:lang w:eastAsia="zh-CN"/>
              </w:rPr>
            </w:pPr>
            <w:r>
              <w:rPr>
                <w:rFonts w:eastAsia="等线" w:hint="eastAsia"/>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13A5FAEA" w14:textId="77777777" w:rsidR="00320C19" w:rsidRDefault="00536633">
            <w:pPr>
              <w:adjustRightInd w:val="0"/>
              <w:snapToGrid w:val="0"/>
              <w:jc w:val="center"/>
              <w:rPr>
                <w:rFonts w:eastAsia="等线"/>
                <w:lang w:eastAsia="zh-CN"/>
              </w:rPr>
            </w:pPr>
            <w:r>
              <w:rPr>
                <w:rFonts w:eastAsia="等线" w:hint="eastAsia"/>
                <w:lang w:eastAsia="zh-CN"/>
              </w:rPr>
              <w:t>FFS</w:t>
            </w:r>
          </w:p>
        </w:tc>
      </w:tr>
      <w:tr w:rsidR="00320C19" w14:paraId="3B1F129A"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0FD98032" w14:textId="77777777" w:rsidR="00320C19" w:rsidRDefault="00536633">
            <w:pPr>
              <w:pStyle w:val="2"/>
              <w:adjustRightInd w:val="0"/>
              <w:snapToGrid w:val="0"/>
              <w:spacing w:before="0"/>
              <w:ind w:leftChars="0" w:hanging="840"/>
              <w:jc w:val="center"/>
              <w:rPr>
                <w:rFonts w:eastAsia="等线"/>
              </w:rPr>
            </w:pPr>
            <w:r>
              <w:rPr>
                <w:rFonts w:eastAsia="等线" w:hint="eastAsia"/>
              </w:rPr>
              <w:t>[2D]</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17BA69" w14:textId="77777777" w:rsidR="00320C19" w:rsidRDefault="00536633">
            <w:pPr>
              <w:adjustRightInd w:val="0"/>
              <w:snapToGrid w:val="0"/>
              <w:rPr>
                <w:rFonts w:eastAsia="等线"/>
                <w:szCs w:val="20"/>
                <w:lang w:bidi="ar"/>
              </w:rPr>
            </w:pPr>
            <w:r>
              <w:rPr>
                <w:rFonts w:eastAsia="等线"/>
              </w:rPr>
              <w:t>Receiver Noise Figure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757031E" w14:textId="77777777" w:rsidR="00320C19" w:rsidRDefault="00536633">
            <w:pPr>
              <w:adjustRightInd w:val="0"/>
              <w:snapToGrid w:val="0"/>
              <w:jc w:val="center"/>
              <w:rPr>
                <w:rFonts w:eastAsia="等线"/>
                <w:i/>
                <w:iCs/>
                <w:lang w:eastAsia="zh-CN"/>
              </w:rPr>
            </w:pPr>
            <w:r>
              <w:rPr>
                <w:rFonts w:eastAsia="等线" w:hint="eastAsia"/>
                <w:lang w:eastAsia="zh-CN"/>
              </w:rPr>
              <w:t xml:space="preserve">FFS: 20dB or 24dB or 30dB for </w:t>
            </w:r>
            <w:r>
              <w:rPr>
                <w:rFonts w:eastAsia="等线" w:hint="eastAsia"/>
                <w:i/>
                <w:iCs/>
                <w:lang w:eastAsia="zh-CN"/>
              </w:rPr>
              <w:t>Budget-Alt2</w:t>
            </w:r>
          </w:p>
          <w:p w14:paraId="601F7FD8" w14:textId="77777777" w:rsidR="00320C19" w:rsidRDefault="00536633">
            <w:pPr>
              <w:adjustRightInd w:val="0"/>
              <w:snapToGrid w:val="0"/>
              <w:jc w:val="center"/>
              <w:rPr>
                <w:rFonts w:eastAsia="等线"/>
                <w:lang w:eastAsia="zh-CN"/>
              </w:rPr>
            </w:pPr>
            <w:r>
              <w:rPr>
                <w:rFonts w:eastAsia="等线" w:hint="eastAsia"/>
                <w:lang w:eastAsia="zh-CN"/>
              </w:rPr>
              <w:t xml:space="preserve">FFS: </w:t>
            </w:r>
            <w:r>
              <w:rPr>
                <w:rFonts w:eastAsia="等线"/>
                <w:lang w:eastAsia="zh-CN"/>
              </w:rPr>
              <w:t>different</w:t>
            </w:r>
            <w:r>
              <w:rPr>
                <w:rFonts w:eastAsia="等线" w:hint="eastAsia"/>
                <w:lang w:eastAsia="zh-CN"/>
              </w:rPr>
              <w:t xml:space="preserve"> values for device </w:t>
            </w:r>
            <w:r>
              <w:rPr>
                <w:rFonts w:eastAsia="等线"/>
                <w:lang w:eastAsia="zh-CN"/>
              </w:rPr>
              <w:t>architecture</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33787BAE" w14:textId="77777777" w:rsidR="00320C19" w:rsidRDefault="00536633">
            <w:pPr>
              <w:adjustRightInd w:val="0"/>
              <w:snapToGrid w:val="0"/>
              <w:rPr>
                <w:rFonts w:eastAsia="等线"/>
                <w:lang w:eastAsia="zh-CN"/>
              </w:rPr>
            </w:pPr>
            <w:r>
              <w:rPr>
                <w:rFonts w:eastAsia="等线" w:hint="eastAsia"/>
                <w:lang w:eastAsia="zh-CN"/>
              </w:rPr>
              <w:t>For BS as reader</w:t>
            </w:r>
          </w:p>
          <w:p w14:paraId="302D7F81" w14:textId="77777777" w:rsidR="00320C19" w:rsidRDefault="00536633">
            <w:pPr>
              <w:pStyle w:val="ListParagraph"/>
              <w:numPr>
                <w:ilvl w:val="0"/>
                <w:numId w:val="28"/>
              </w:numPr>
              <w:adjustRightInd w:val="0"/>
              <w:snapToGrid w:val="0"/>
              <w:ind w:firstLineChars="0"/>
              <w:rPr>
                <w:rFonts w:eastAsia="等线"/>
                <w:lang w:eastAsia="zh-CN"/>
              </w:rPr>
            </w:pPr>
            <w:r>
              <w:rPr>
                <w:rFonts w:eastAsia="等线" w:hint="eastAsia"/>
                <w:lang w:eastAsia="zh-CN"/>
              </w:rPr>
              <w:t>5dB</w:t>
            </w:r>
          </w:p>
          <w:p w14:paraId="5C8141AB" w14:textId="77777777" w:rsidR="00320C19" w:rsidRDefault="00536633">
            <w:pPr>
              <w:adjustRightInd w:val="0"/>
              <w:snapToGrid w:val="0"/>
              <w:rPr>
                <w:rFonts w:eastAsia="等线"/>
                <w:lang w:eastAsia="zh-CN"/>
              </w:rPr>
            </w:pPr>
            <w:r>
              <w:rPr>
                <w:rFonts w:eastAsia="等线" w:hint="eastAsia"/>
                <w:lang w:eastAsia="zh-CN"/>
              </w:rPr>
              <w:t>For UE as reader</w:t>
            </w:r>
          </w:p>
          <w:p w14:paraId="65C113BC" w14:textId="77777777" w:rsidR="00320C19" w:rsidRDefault="00536633">
            <w:pPr>
              <w:pStyle w:val="ListParagraph"/>
              <w:numPr>
                <w:ilvl w:val="0"/>
                <w:numId w:val="28"/>
              </w:numPr>
              <w:adjustRightInd w:val="0"/>
              <w:snapToGrid w:val="0"/>
              <w:ind w:firstLineChars="0"/>
              <w:rPr>
                <w:rFonts w:eastAsia="等线"/>
                <w:lang w:eastAsia="zh-CN"/>
              </w:rPr>
            </w:pPr>
            <w:r>
              <w:rPr>
                <w:rFonts w:eastAsia="等线" w:hint="eastAsia"/>
                <w:lang w:eastAsia="zh-CN"/>
              </w:rPr>
              <w:t>7dB</w:t>
            </w:r>
          </w:p>
        </w:tc>
      </w:tr>
      <w:tr w:rsidR="00320C19" w14:paraId="47A7DFA1"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321968BA" w14:textId="77777777" w:rsidR="00320C19" w:rsidRDefault="00536633">
            <w:pPr>
              <w:pStyle w:val="2"/>
              <w:adjustRightInd w:val="0"/>
              <w:snapToGrid w:val="0"/>
              <w:spacing w:before="0"/>
              <w:ind w:leftChars="0" w:hanging="840"/>
              <w:jc w:val="center"/>
              <w:rPr>
                <w:rFonts w:eastAsia="等线"/>
              </w:rPr>
            </w:pPr>
            <w:r>
              <w:rPr>
                <w:rFonts w:eastAsia="等线" w:hint="eastAsia"/>
              </w:rPr>
              <w:t>[2E]</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3D365B0" w14:textId="77777777" w:rsidR="00320C19" w:rsidRDefault="00536633">
            <w:pPr>
              <w:adjustRightInd w:val="0"/>
              <w:snapToGrid w:val="0"/>
              <w:rPr>
                <w:rFonts w:eastAsia="等线"/>
                <w:szCs w:val="20"/>
                <w:lang w:bidi="ar"/>
              </w:rPr>
            </w:pPr>
            <w:r>
              <w:rPr>
                <w:rFonts w:eastAsia="等线"/>
              </w:rPr>
              <w:t>Thermal Noise power spectrum density (dBm/Hz)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FF0DAAB" w14:textId="77777777" w:rsidR="00320C19" w:rsidRDefault="00536633">
            <w:pPr>
              <w:adjustRightInd w:val="0"/>
              <w:snapToGrid w:val="0"/>
              <w:jc w:val="center"/>
              <w:rPr>
                <w:rFonts w:eastAsia="等线"/>
                <w:lang w:eastAsia="zh-CN"/>
              </w:rPr>
            </w:pPr>
            <w:r>
              <w:rPr>
                <w:rFonts w:eastAsia="等线" w:hint="eastAsia"/>
                <w:lang w:eastAsia="zh-CN"/>
              </w:rPr>
              <w:t>-174</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4601A1C5" w14:textId="77777777" w:rsidR="00320C19" w:rsidRDefault="00536633">
            <w:pPr>
              <w:adjustRightInd w:val="0"/>
              <w:snapToGrid w:val="0"/>
              <w:jc w:val="center"/>
              <w:rPr>
                <w:rFonts w:eastAsia="等线"/>
                <w:lang w:eastAsia="zh-CN"/>
              </w:rPr>
            </w:pPr>
            <w:r>
              <w:rPr>
                <w:rFonts w:eastAsia="等线" w:hint="eastAsia"/>
                <w:lang w:eastAsia="zh-CN"/>
              </w:rPr>
              <w:t>-174</w:t>
            </w:r>
          </w:p>
        </w:tc>
      </w:tr>
      <w:tr w:rsidR="00320C19" w14:paraId="597C9E69"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0E3AEDE5" w14:textId="77777777" w:rsidR="00320C19" w:rsidRDefault="00536633">
            <w:pPr>
              <w:pStyle w:val="2"/>
              <w:adjustRightInd w:val="0"/>
              <w:snapToGrid w:val="0"/>
              <w:spacing w:before="0"/>
              <w:ind w:leftChars="0" w:hanging="840"/>
              <w:jc w:val="center"/>
              <w:rPr>
                <w:rFonts w:eastAsia="等线"/>
              </w:rPr>
            </w:pPr>
            <w:r>
              <w:rPr>
                <w:rFonts w:eastAsia="等线" w:hint="eastAsia"/>
              </w:rPr>
              <w:t>[2F]</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C52BD5" w14:textId="77777777" w:rsidR="00320C19" w:rsidRDefault="00536633">
            <w:pPr>
              <w:adjustRightInd w:val="0"/>
              <w:snapToGrid w:val="0"/>
              <w:rPr>
                <w:rFonts w:eastAsia="等线"/>
                <w:lang w:eastAsia="zh-CN"/>
              </w:rPr>
            </w:pPr>
            <w:r>
              <w:rPr>
                <w:rFonts w:eastAsia="等线"/>
              </w:rPr>
              <w:t>Noise Power</w:t>
            </w:r>
            <w:r>
              <w:rPr>
                <w:rFonts w:eastAsia="等线" w:hint="eastAsia"/>
                <w:lang w:eastAsia="zh-CN"/>
              </w:rPr>
              <w:t xml:space="preserve"> (dBm)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82F4259" w14:textId="77777777" w:rsidR="00320C19" w:rsidRDefault="00536633">
            <w:pPr>
              <w:adjustRightInd w:val="0"/>
              <w:snapToGrid w:val="0"/>
              <w:jc w:val="center"/>
              <w:rPr>
                <w:rFonts w:eastAsia="等线"/>
                <w:highlight w:val="yellow"/>
                <w:lang w:eastAsia="zh-CN"/>
              </w:rPr>
            </w:pPr>
            <w:r>
              <w:rPr>
                <w:rFonts w:eastAsia="等线"/>
                <w:highlight w:val="yellow"/>
                <w:lang w:eastAsia="zh-CN"/>
              </w:rPr>
              <w:t>C</w:t>
            </w:r>
            <w:r>
              <w:rPr>
                <w:rFonts w:eastAsia="等线" w:hint="eastAsia"/>
                <w:highlight w:val="yellow"/>
                <w:lang w:eastAsia="zh-CN"/>
              </w:rPr>
              <w:t>alculated</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48114479" w14:textId="77777777" w:rsidR="00320C19" w:rsidRDefault="00536633">
            <w:pPr>
              <w:adjustRightInd w:val="0"/>
              <w:snapToGrid w:val="0"/>
              <w:jc w:val="center"/>
              <w:rPr>
                <w:rFonts w:eastAsia="等线"/>
                <w:highlight w:val="yellow"/>
                <w:lang w:eastAsia="zh-CN"/>
              </w:rPr>
            </w:pPr>
            <w:r>
              <w:rPr>
                <w:rFonts w:eastAsia="等线"/>
                <w:highlight w:val="yellow"/>
                <w:lang w:eastAsia="zh-CN"/>
              </w:rPr>
              <w:t>C</w:t>
            </w:r>
            <w:r>
              <w:rPr>
                <w:rFonts w:eastAsia="等线" w:hint="eastAsia"/>
                <w:highlight w:val="yellow"/>
                <w:lang w:eastAsia="zh-CN"/>
              </w:rPr>
              <w:t>alculated</w:t>
            </w:r>
          </w:p>
        </w:tc>
      </w:tr>
      <w:tr w:rsidR="00320C19" w14:paraId="72DFE2A4"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1CD614CA" w14:textId="77777777" w:rsidR="00320C19" w:rsidRDefault="00536633">
            <w:pPr>
              <w:pStyle w:val="2"/>
              <w:adjustRightInd w:val="0"/>
              <w:snapToGrid w:val="0"/>
              <w:spacing w:before="0"/>
              <w:ind w:leftChars="0" w:hanging="840"/>
              <w:jc w:val="center"/>
              <w:rPr>
                <w:rFonts w:eastAsia="等线"/>
              </w:rPr>
            </w:pPr>
            <w:r>
              <w:rPr>
                <w:rFonts w:eastAsia="等线" w:hint="eastAsia"/>
              </w:rPr>
              <w:t>[2G]</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E83969" w14:textId="77777777" w:rsidR="00320C19" w:rsidRDefault="00536633">
            <w:pPr>
              <w:adjustRightInd w:val="0"/>
              <w:snapToGrid w:val="0"/>
              <w:rPr>
                <w:rFonts w:eastAsia="等线"/>
              </w:rPr>
            </w:pPr>
            <w:r>
              <w:rPr>
                <w:rFonts w:eastAsia="等线"/>
              </w:rPr>
              <w:t>Required SNR</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6EF5B8A" w14:textId="77777777" w:rsidR="00320C19" w:rsidRDefault="00536633">
            <w:pPr>
              <w:adjustRightInd w:val="0"/>
              <w:snapToGrid w:val="0"/>
              <w:jc w:val="center"/>
              <w:rPr>
                <w:rFonts w:eastAsia="等线"/>
                <w:lang w:eastAsia="zh-CN"/>
              </w:rPr>
            </w:pPr>
            <w:r>
              <w:rPr>
                <w:rFonts w:eastAsia="等线"/>
                <w:lang w:eastAsia="zh-CN"/>
              </w:rPr>
              <w:t>R</w:t>
            </w:r>
            <w:r>
              <w:rPr>
                <w:rFonts w:eastAsia="等线" w:hint="eastAsia"/>
                <w:lang w:eastAsia="zh-CN"/>
              </w:rPr>
              <w:t xml:space="preserve">eported by </w:t>
            </w:r>
            <w:r>
              <w:rPr>
                <w:rFonts w:eastAsia="等线"/>
                <w:lang w:eastAsia="zh-CN"/>
              </w:rPr>
              <w:t>company</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5797BAA3" w14:textId="77777777" w:rsidR="00320C19" w:rsidRDefault="00536633">
            <w:pPr>
              <w:adjustRightInd w:val="0"/>
              <w:snapToGrid w:val="0"/>
              <w:jc w:val="center"/>
              <w:rPr>
                <w:rFonts w:eastAsia="等线"/>
                <w:lang w:eastAsia="zh-CN"/>
              </w:rPr>
            </w:pPr>
            <w:r>
              <w:rPr>
                <w:rFonts w:eastAsia="等线"/>
                <w:lang w:eastAsia="zh-CN"/>
              </w:rPr>
              <w:t>R</w:t>
            </w:r>
            <w:r>
              <w:rPr>
                <w:rFonts w:eastAsia="等线" w:hint="eastAsia"/>
                <w:lang w:eastAsia="zh-CN"/>
              </w:rPr>
              <w:t xml:space="preserve">eported by </w:t>
            </w:r>
            <w:r>
              <w:rPr>
                <w:rFonts w:eastAsia="等线"/>
                <w:lang w:eastAsia="zh-CN"/>
              </w:rPr>
              <w:t>company</w:t>
            </w:r>
          </w:p>
        </w:tc>
      </w:tr>
      <w:tr w:rsidR="00320C19" w14:paraId="693C4365"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1206AF35" w14:textId="77777777" w:rsidR="00320C19" w:rsidRDefault="00536633">
            <w:pPr>
              <w:pStyle w:val="2"/>
              <w:adjustRightInd w:val="0"/>
              <w:snapToGrid w:val="0"/>
              <w:spacing w:before="0"/>
              <w:ind w:leftChars="0" w:hanging="840"/>
              <w:jc w:val="center"/>
              <w:rPr>
                <w:rFonts w:eastAsia="等线"/>
              </w:rPr>
            </w:pPr>
            <w:r>
              <w:rPr>
                <w:rFonts w:eastAsia="等线" w:hint="eastAsia"/>
              </w:rPr>
              <w:t>[</w:t>
            </w:r>
            <w:r>
              <w:rPr>
                <w:rFonts w:eastAsia="等线"/>
              </w:rPr>
              <w:t>2H</w:t>
            </w:r>
            <w:r>
              <w:rPr>
                <w:rFonts w:eastAsia="等线" w:hint="eastAsia"/>
              </w:rPr>
              <w:t>]</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7C4106" w14:textId="77777777" w:rsidR="00320C19" w:rsidRDefault="00536633">
            <w:pPr>
              <w:adjustRightInd w:val="0"/>
              <w:snapToGrid w:val="0"/>
              <w:rPr>
                <w:rFonts w:eastAsia="等线"/>
              </w:rPr>
            </w:pPr>
            <w:r>
              <w:rPr>
                <w:rFonts w:eastAsia="等线" w:hint="eastAsia"/>
                <w:lang w:eastAsia="zh-CN"/>
              </w:rPr>
              <w:t xml:space="preserve">FFS: </w:t>
            </w:r>
            <w:r>
              <w:rPr>
                <w:rFonts w:eastAsia="等线"/>
              </w:rPr>
              <w:t>Ambient IoT on-object antenna penalty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AD74292" w14:textId="77777777" w:rsidR="00320C19" w:rsidRDefault="00536633">
            <w:pPr>
              <w:pStyle w:val="ListParagraph"/>
              <w:numPr>
                <w:ilvl w:val="0"/>
                <w:numId w:val="28"/>
              </w:numPr>
              <w:adjustRightInd w:val="0"/>
              <w:snapToGrid w:val="0"/>
              <w:ind w:firstLineChars="0"/>
              <w:rPr>
                <w:rFonts w:eastAsia="等线"/>
                <w:highlight w:val="yellow"/>
                <w:lang w:eastAsia="zh-CN"/>
              </w:rPr>
            </w:pPr>
            <w:r>
              <w:rPr>
                <w:rFonts w:eastAsia="等线" w:hint="eastAsia"/>
                <w:highlight w:val="yellow"/>
                <w:lang w:eastAsia="zh-CN"/>
              </w:rPr>
              <w:t xml:space="preserve">0.9dB or </w:t>
            </w:r>
            <w:r>
              <w:rPr>
                <w:rFonts w:eastAsia="等线"/>
                <w:szCs w:val="20"/>
                <w:highlight w:val="yellow"/>
                <w:lang w:eastAsia="zh-CN"/>
              </w:rPr>
              <w:t>10.4</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1F21A825" w14:textId="77777777" w:rsidR="00320C19" w:rsidRDefault="00536633">
            <w:pPr>
              <w:pStyle w:val="ListParagraph"/>
              <w:numPr>
                <w:ilvl w:val="0"/>
                <w:numId w:val="28"/>
              </w:numPr>
              <w:adjustRightInd w:val="0"/>
              <w:snapToGrid w:val="0"/>
              <w:ind w:firstLineChars="0"/>
              <w:rPr>
                <w:rFonts w:eastAsia="等线"/>
                <w:highlight w:val="yellow"/>
                <w:lang w:eastAsia="zh-CN"/>
              </w:rPr>
            </w:pPr>
            <w:r>
              <w:rPr>
                <w:rFonts w:eastAsia="等线" w:hint="eastAsia"/>
                <w:highlight w:val="yellow"/>
                <w:lang w:eastAsia="zh-CN"/>
              </w:rPr>
              <w:t xml:space="preserve">0.9dB or </w:t>
            </w:r>
            <w:r>
              <w:rPr>
                <w:rFonts w:eastAsia="等线"/>
                <w:szCs w:val="20"/>
                <w:highlight w:val="yellow"/>
                <w:lang w:eastAsia="zh-CN"/>
              </w:rPr>
              <w:t>10.4</w:t>
            </w:r>
          </w:p>
        </w:tc>
      </w:tr>
      <w:tr w:rsidR="00320C19" w14:paraId="6666A42A"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47F25D1F" w14:textId="77777777" w:rsidR="00320C19" w:rsidRDefault="00536633">
            <w:pPr>
              <w:pStyle w:val="2"/>
              <w:adjustRightInd w:val="0"/>
              <w:snapToGrid w:val="0"/>
              <w:spacing w:before="0"/>
              <w:ind w:leftChars="0" w:hanging="840"/>
              <w:jc w:val="center"/>
              <w:rPr>
                <w:rFonts w:eastAsia="等线"/>
              </w:rPr>
            </w:pPr>
            <w:r>
              <w:rPr>
                <w:rFonts w:eastAsia="等线" w:hint="eastAsia"/>
              </w:rPr>
              <w:t>[2J]</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EB4986" w14:textId="77777777" w:rsidR="00320C19" w:rsidRDefault="00536633">
            <w:pPr>
              <w:adjustRightInd w:val="0"/>
              <w:snapToGrid w:val="0"/>
              <w:rPr>
                <w:rFonts w:eastAsia="等线"/>
              </w:rPr>
            </w:pPr>
            <w:r>
              <w:rPr>
                <w:rFonts w:eastAsia="等线" w:hint="eastAsia"/>
                <w:lang w:eastAsia="zh-CN"/>
              </w:rPr>
              <w:t>Budget-Alt1/ Budget-Alt2</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8707CA9" w14:textId="77777777" w:rsidR="00320C19" w:rsidRDefault="00536633">
            <w:pPr>
              <w:rPr>
                <w:rFonts w:eastAsia="等线"/>
                <w:szCs w:val="20"/>
                <w:lang w:eastAsia="zh-CN"/>
              </w:rPr>
            </w:pPr>
            <w:r>
              <w:rPr>
                <w:rFonts w:eastAsia="等线" w:hint="eastAsia"/>
                <w:lang w:eastAsia="zh-CN"/>
              </w:rPr>
              <w:t xml:space="preserve">For </w:t>
            </w:r>
            <w:r>
              <w:rPr>
                <w:rFonts w:eastAsia="等线" w:hint="eastAsia"/>
                <w:szCs w:val="20"/>
                <w:lang w:eastAsia="zh-CN"/>
              </w:rPr>
              <w:t xml:space="preserve">R2D link in the coverage </w:t>
            </w:r>
            <w:r>
              <w:rPr>
                <w:szCs w:val="20"/>
              </w:rPr>
              <w:t>evaluation</w:t>
            </w:r>
            <w:r>
              <w:rPr>
                <w:rFonts w:eastAsia="等线" w:hint="eastAsia"/>
                <w:szCs w:val="20"/>
                <w:lang w:eastAsia="zh-CN"/>
              </w:rPr>
              <w:t xml:space="preserve">, </w:t>
            </w:r>
            <w:r>
              <w:rPr>
                <w:rFonts w:eastAsia="等线"/>
                <w:szCs w:val="20"/>
                <w:lang w:eastAsia="zh-CN"/>
              </w:rPr>
              <w:t>for device 1</w:t>
            </w:r>
          </w:p>
          <w:p w14:paraId="6E6B3735" w14:textId="77777777" w:rsidR="00320C19" w:rsidRDefault="00536633">
            <w:pPr>
              <w:pStyle w:val="ListParagraph"/>
              <w:numPr>
                <w:ilvl w:val="0"/>
                <w:numId w:val="20"/>
              </w:numPr>
              <w:ind w:firstLineChars="0"/>
              <w:rPr>
                <w:rFonts w:eastAsia="等线"/>
                <w:lang w:eastAsia="zh-CN"/>
              </w:rPr>
            </w:pPr>
            <w:r>
              <w:rPr>
                <w:rFonts w:eastAsia="等线" w:hint="eastAsia"/>
                <w:i/>
                <w:iCs/>
                <w:szCs w:val="20"/>
                <w:lang w:eastAsia="zh-CN"/>
              </w:rPr>
              <w:t>Budget-Alt1</w:t>
            </w:r>
            <w:r>
              <w:rPr>
                <w:rFonts w:eastAsia="等线" w:hint="eastAsia"/>
                <w:szCs w:val="20"/>
                <w:lang w:eastAsia="zh-CN"/>
              </w:rPr>
              <w:t xml:space="preserve"> is used </w:t>
            </w:r>
            <w:r>
              <w:rPr>
                <w:rFonts w:eastAsia="等线"/>
                <w:szCs w:val="20"/>
                <w:lang w:eastAsia="zh-CN"/>
              </w:rPr>
              <w:t xml:space="preserve">(note: </w:t>
            </w:r>
            <w:r>
              <w:rPr>
                <w:rFonts w:eastAsia="等线" w:hint="eastAsia"/>
                <w:szCs w:val="20"/>
                <w:lang w:eastAsia="zh-CN"/>
              </w:rPr>
              <w:t xml:space="preserve">receiver </w:t>
            </w:r>
            <w:r>
              <w:rPr>
                <w:rFonts w:eastAsia="等线"/>
                <w:szCs w:val="20"/>
                <w:lang w:eastAsia="zh-CN"/>
              </w:rPr>
              <w:t>architecture</w:t>
            </w:r>
            <w:r>
              <w:rPr>
                <w:rFonts w:eastAsia="等线" w:hint="eastAsia"/>
                <w:szCs w:val="20"/>
                <w:lang w:eastAsia="zh-CN"/>
              </w:rPr>
              <w:t xml:space="preserve"> is RF ED</w:t>
            </w:r>
            <w:r>
              <w:rPr>
                <w:rFonts w:eastAsia="等线"/>
                <w:szCs w:val="20"/>
                <w:lang w:eastAsia="zh-CN"/>
              </w:rPr>
              <w:t>)</w:t>
            </w:r>
          </w:p>
          <w:p w14:paraId="2231E7F6" w14:textId="77777777" w:rsidR="00320C19" w:rsidRDefault="00536633">
            <w:pPr>
              <w:adjustRightInd w:val="0"/>
              <w:snapToGrid w:val="0"/>
              <w:rPr>
                <w:rFonts w:eastAsia="等线"/>
                <w:lang w:eastAsia="zh-CN"/>
              </w:rPr>
            </w:pPr>
            <w:r>
              <w:rPr>
                <w:rFonts w:eastAsia="等线" w:hint="eastAsia"/>
                <w:highlight w:val="yellow"/>
                <w:lang w:eastAsia="zh-CN"/>
              </w:rPr>
              <w:t>FFS: device 2</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6F9C9E02" w14:textId="77777777" w:rsidR="00320C19" w:rsidRDefault="00536633">
            <w:pPr>
              <w:adjustRightInd w:val="0"/>
              <w:snapToGrid w:val="0"/>
              <w:jc w:val="center"/>
              <w:rPr>
                <w:rFonts w:eastAsia="等线"/>
                <w:lang w:eastAsia="zh-CN"/>
              </w:rPr>
            </w:pPr>
            <w:r>
              <w:rPr>
                <w:rFonts w:eastAsia="等线" w:hint="eastAsia"/>
                <w:lang w:eastAsia="zh-CN"/>
              </w:rPr>
              <w:t>B</w:t>
            </w:r>
            <w:r>
              <w:rPr>
                <w:rFonts w:eastAsia="等线"/>
                <w:lang w:eastAsia="zh-CN"/>
              </w:rPr>
              <w:t>u</w:t>
            </w:r>
            <w:r>
              <w:rPr>
                <w:rFonts w:eastAsia="等线" w:hint="eastAsia"/>
                <w:lang w:eastAsia="zh-CN"/>
              </w:rPr>
              <w:t>dget-Alt2</w:t>
            </w:r>
          </w:p>
        </w:tc>
      </w:tr>
      <w:tr w:rsidR="00320C19" w14:paraId="5BB75399"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0AB4DFC3" w14:textId="77777777" w:rsidR="00320C19" w:rsidRDefault="00536633">
            <w:pPr>
              <w:pStyle w:val="2"/>
              <w:adjustRightInd w:val="0"/>
              <w:snapToGrid w:val="0"/>
              <w:spacing w:before="0"/>
              <w:ind w:leftChars="0" w:hanging="840"/>
              <w:jc w:val="center"/>
              <w:rPr>
                <w:rFonts w:eastAsia="等线"/>
              </w:rPr>
            </w:pPr>
            <w:r>
              <w:rPr>
                <w:rFonts w:eastAsia="等线" w:hint="eastAsia"/>
              </w:rPr>
              <w:t>[2K]</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F90305" w14:textId="77777777" w:rsidR="00320C19" w:rsidRDefault="00536633">
            <w:pPr>
              <w:adjustRightInd w:val="0"/>
              <w:snapToGrid w:val="0"/>
              <w:rPr>
                <w:rFonts w:eastAsia="等线"/>
                <w:lang w:eastAsia="zh-CN"/>
              </w:rPr>
            </w:pPr>
            <w:r>
              <w:rPr>
                <w:rFonts w:eastAsia="等线" w:hint="eastAsia"/>
                <w:lang w:eastAsia="zh-CN"/>
              </w:rPr>
              <w:t>CW cancellation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6F5C617" w14:textId="77777777" w:rsidR="00320C19" w:rsidRDefault="00536633">
            <w:pPr>
              <w:adjustRightInd w:val="0"/>
              <w:snapToGrid w:val="0"/>
              <w:jc w:val="center"/>
              <w:rPr>
                <w:rFonts w:eastAsia="等线"/>
                <w:lang w:eastAsia="zh-CN"/>
              </w:rPr>
            </w:pPr>
            <w:r>
              <w:rPr>
                <w:rFonts w:eastAsia="等线" w:hint="eastAsia"/>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1DBD09B8" w14:textId="77777777" w:rsidR="00320C19" w:rsidRDefault="00536633">
            <w:pPr>
              <w:adjustRightInd w:val="0"/>
              <w:snapToGrid w:val="0"/>
              <w:rPr>
                <w:rFonts w:eastAsia="等线"/>
                <w:highlight w:val="yellow"/>
                <w:lang w:eastAsia="zh-CN"/>
              </w:rPr>
            </w:pPr>
            <w:r>
              <w:rPr>
                <w:rFonts w:eastAsia="等线" w:hint="eastAsia"/>
                <w:highlight w:val="yellow"/>
                <w:lang w:eastAsia="zh-CN"/>
              </w:rPr>
              <w:t>For [monostatic backscatter], FFS</w:t>
            </w:r>
          </w:p>
          <w:p w14:paraId="782A9582" w14:textId="77777777" w:rsidR="00320C19" w:rsidRDefault="00536633">
            <w:pPr>
              <w:pStyle w:val="ListParagraph"/>
              <w:numPr>
                <w:ilvl w:val="0"/>
                <w:numId w:val="28"/>
              </w:numPr>
              <w:adjustRightInd w:val="0"/>
              <w:snapToGrid w:val="0"/>
              <w:ind w:firstLineChars="0"/>
              <w:rPr>
                <w:rFonts w:eastAsia="等线"/>
                <w:highlight w:val="yellow"/>
                <w:lang w:eastAsia="zh-CN"/>
              </w:rPr>
            </w:pPr>
            <w:r>
              <w:rPr>
                <w:rFonts w:eastAsia="等线" w:hint="eastAsia"/>
                <w:highlight w:val="yellow"/>
                <w:lang w:eastAsia="zh-CN"/>
              </w:rPr>
              <w:t>[</w:t>
            </w:r>
            <w:r>
              <w:rPr>
                <w:rFonts w:eastAsia="等线" w:hint="eastAsia"/>
                <w:highlight w:val="yellow"/>
              </w:rPr>
              <w:t>140dB</w:t>
            </w:r>
            <w:r>
              <w:rPr>
                <w:rFonts w:eastAsia="等线" w:hint="eastAsia"/>
                <w:highlight w:val="yellow"/>
                <w:lang w:eastAsia="zh-CN"/>
              </w:rPr>
              <w:t xml:space="preserve"> for BS]</w:t>
            </w:r>
          </w:p>
          <w:p w14:paraId="14B688E0" w14:textId="77777777" w:rsidR="00320C19" w:rsidRDefault="00536633">
            <w:pPr>
              <w:pStyle w:val="ListParagraph"/>
              <w:numPr>
                <w:ilvl w:val="0"/>
                <w:numId w:val="28"/>
              </w:numPr>
              <w:adjustRightInd w:val="0"/>
              <w:snapToGrid w:val="0"/>
              <w:ind w:firstLineChars="0"/>
              <w:rPr>
                <w:rFonts w:eastAsia="等线"/>
                <w:highlight w:val="yellow"/>
                <w:lang w:eastAsia="zh-CN"/>
              </w:rPr>
            </w:pPr>
            <w:r>
              <w:rPr>
                <w:rFonts w:eastAsia="等线" w:hint="eastAsia"/>
                <w:highlight w:val="yellow"/>
                <w:lang w:eastAsia="zh-CN"/>
              </w:rPr>
              <w:t>[120dB for UE]</w:t>
            </w:r>
          </w:p>
          <w:p w14:paraId="39ADBB8A" w14:textId="77777777" w:rsidR="00320C19" w:rsidRDefault="00320C19">
            <w:pPr>
              <w:adjustRightInd w:val="0"/>
              <w:snapToGrid w:val="0"/>
              <w:rPr>
                <w:rFonts w:eastAsia="等线"/>
                <w:highlight w:val="yellow"/>
                <w:lang w:eastAsia="zh-CN"/>
              </w:rPr>
            </w:pPr>
          </w:p>
          <w:p w14:paraId="59005F85" w14:textId="77777777" w:rsidR="00320C19" w:rsidRDefault="00536633">
            <w:pPr>
              <w:adjustRightInd w:val="0"/>
              <w:snapToGrid w:val="0"/>
              <w:rPr>
                <w:rFonts w:eastAsia="等线"/>
                <w:highlight w:val="yellow"/>
                <w:lang w:eastAsia="zh-CN"/>
              </w:rPr>
            </w:pPr>
            <w:r>
              <w:rPr>
                <w:rFonts w:eastAsia="等线" w:hint="eastAsia"/>
                <w:highlight w:val="yellow"/>
                <w:lang w:eastAsia="zh-CN"/>
              </w:rPr>
              <w:t>For [bistatic backscatter]</w:t>
            </w:r>
          </w:p>
          <w:p w14:paraId="7E5D489B" w14:textId="77777777" w:rsidR="00320C19" w:rsidRDefault="00536633">
            <w:pPr>
              <w:pStyle w:val="ListParagraph"/>
              <w:numPr>
                <w:ilvl w:val="0"/>
                <w:numId w:val="28"/>
              </w:numPr>
              <w:adjustRightInd w:val="0"/>
              <w:snapToGrid w:val="0"/>
              <w:ind w:firstLineChars="0"/>
              <w:rPr>
                <w:rFonts w:eastAsia="等线"/>
                <w:lang w:eastAsia="zh-CN"/>
              </w:rPr>
            </w:pPr>
            <w:r>
              <w:rPr>
                <w:rFonts w:eastAsia="等线"/>
                <w:highlight w:val="yellow"/>
                <w:lang w:eastAsia="zh-CN"/>
              </w:rPr>
              <w:t>A</w:t>
            </w:r>
            <w:r>
              <w:rPr>
                <w:rFonts w:eastAsia="等线" w:hint="eastAsia"/>
                <w:highlight w:val="yellow"/>
                <w:lang w:eastAsia="zh-CN"/>
              </w:rPr>
              <w:t>ssuming CW has no impact to the receiver sensitivity loss.</w:t>
            </w:r>
            <w:r>
              <w:rPr>
                <w:rFonts w:eastAsia="等线" w:hint="eastAsia"/>
                <w:lang w:eastAsia="zh-CN"/>
              </w:rPr>
              <w:t xml:space="preserve"> </w:t>
            </w:r>
          </w:p>
        </w:tc>
      </w:tr>
      <w:tr w:rsidR="00320C19" w14:paraId="630659E6"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230F0700" w14:textId="77777777" w:rsidR="00320C19" w:rsidRDefault="00536633">
            <w:pPr>
              <w:pStyle w:val="2"/>
              <w:adjustRightInd w:val="0"/>
              <w:snapToGrid w:val="0"/>
              <w:spacing w:before="0"/>
              <w:ind w:leftChars="0" w:hanging="840"/>
              <w:jc w:val="center"/>
              <w:rPr>
                <w:rFonts w:eastAsia="等线"/>
              </w:rPr>
            </w:pPr>
            <w:r>
              <w:rPr>
                <w:rFonts w:eastAsia="等线" w:hint="eastAsia"/>
              </w:rPr>
              <w:t>[2K1]</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8C4C7E" w14:textId="77777777" w:rsidR="00320C19" w:rsidRDefault="00536633">
            <w:pPr>
              <w:adjustRightInd w:val="0"/>
              <w:snapToGrid w:val="0"/>
              <w:rPr>
                <w:rFonts w:eastAsia="等线"/>
                <w:lang w:eastAsia="zh-CN"/>
              </w:rPr>
            </w:pPr>
            <w:r>
              <w:rPr>
                <w:rFonts w:eastAsia="等线"/>
                <w:lang w:eastAsia="zh-CN"/>
              </w:rPr>
              <w:t>Remaining</w:t>
            </w:r>
            <w:r>
              <w:rPr>
                <w:rFonts w:eastAsia="等线" w:hint="eastAsia"/>
                <w:lang w:eastAsia="zh-CN"/>
              </w:rPr>
              <w:t xml:space="preserve"> </w:t>
            </w:r>
            <w:r>
              <w:rPr>
                <w:rFonts w:eastAsia="等线"/>
                <w:lang w:eastAsia="zh-CN"/>
              </w:rPr>
              <w:t xml:space="preserve">CW </w:t>
            </w:r>
            <w:r>
              <w:rPr>
                <w:rFonts w:eastAsia="等线" w:hint="eastAsia"/>
                <w:lang w:eastAsia="zh-CN"/>
              </w:rPr>
              <w:lastRenderedPageBreak/>
              <w:t>interference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B5F27CF" w14:textId="77777777" w:rsidR="00320C19" w:rsidRDefault="00536633">
            <w:pPr>
              <w:adjustRightInd w:val="0"/>
              <w:snapToGrid w:val="0"/>
              <w:jc w:val="center"/>
              <w:rPr>
                <w:rFonts w:eastAsia="等线"/>
                <w:highlight w:val="yellow"/>
                <w:lang w:eastAsia="zh-CN"/>
              </w:rPr>
            </w:pPr>
            <w:r>
              <w:rPr>
                <w:rFonts w:eastAsia="等线" w:hint="eastAsia"/>
                <w:lang w:eastAsia="zh-CN"/>
              </w:rPr>
              <w:lastRenderedPageBreak/>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7C870637" w14:textId="77777777" w:rsidR="00320C19" w:rsidRDefault="00536633">
            <w:pPr>
              <w:adjustRightInd w:val="0"/>
              <w:snapToGrid w:val="0"/>
              <w:jc w:val="center"/>
              <w:rPr>
                <w:rFonts w:eastAsia="等线"/>
                <w:highlight w:val="yellow"/>
                <w:lang w:eastAsia="zh-CN"/>
              </w:rPr>
            </w:pPr>
            <w:r>
              <w:rPr>
                <w:rFonts w:eastAsia="等线"/>
                <w:highlight w:val="yellow"/>
                <w:lang w:eastAsia="zh-CN"/>
              </w:rPr>
              <w:t>C</w:t>
            </w:r>
            <w:r>
              <w:rPr>
                <w:rFonts w:eastAsia="等线" w:hint="eastAsia"/>
                <w:highlight w:val="yellow"/>
                <w:lang w:eastAsia="zh-CN"/>
              </w:rPr>
              <w:t>alculated</w:t>
            </w:r>
          </w:p>
        </w:tc>
      </w:tr>
      <w:tr w:rsidR="00320C19" w14:paraId="3DDBB2B7"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05B3B861" w14:textId="77777777" w:rsidR="00320C19" w:rsidRDefault="00536633">
            <w:pPr>
              <w:pStyle w:val="2"/>
              <w:adjustRightInd w:val="0"/>
              <w:snapToGrid w:val="0"/>
              <w:spacing w:before="0"/>
              <w:ind w:leftChars="0" w:hanging="840"/>
              <w:jc w:val="center"/>
              <w:rPr>
                <w:rFonts w:eastAsia="等线"/>
              </w:rPr>
            </w:pPr>
            <w:r>
              <w:rPr>
                <w:rFonts w:eastAsia="等线" w:hint="eastAsia"/>
              </w:rPr>
              <w:t>[2K2]</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B52353" w14:textId="77777777" w:rsidR="00320C19" w:rsidRDefault="00536633">
            <w:pPr>
              <w:adjustRightInd w:val="0"/>
              <w:snapToGrid w:val="0"/>
              <w:rPr>
                <w:rFonts w:eastAsia="等线"/>
                <w:lang w:eastAsia="zh-CN"/>
              </w:rPr>
            </w:pPr>
            <w:r>
              <w:rPr>
                <w:rFonts w:eastAsia="等线" w:hint="eastAsia"/>
                <w:lang w:eastAsia="zh-CN"/>
              </w:rPr>
              <w:t>Receiver sensitivity loss(dB)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21908EE" w14:textId="77777777" w:rsidR="00320C19" w:rsidRDefault="00536633">
            <w:pPr>
              <w:adjustRightInd w:val="0"/>
              <w:snapToGrid w:val="0"/>
              <w:jc w:val="center"/>
              <w:rPr>
                <w:rFonts w:eastAsia="等线"/>
                <w:highlight w:val="yellow"/>
                <w:lang w:eastAsia="zh-CN"/>
              </w:rPr>
            </w:pPr>
            <w:r>
              <w:rPr>
                <w:rFonts w:eastAsia="等线" w:hint="eastAsia"/>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4578943D" w14:textId="77777777" w:rsidR="00320C19" w:rsidRDefault="00536633">
            <w:pPr>
              <w:adjustRightInd w:val="0"/>
              <w:snapToGrid w:val="0"/>
              <w:jc w:val="center"/>
              <w:rPr>
                <w:rFonts w:eastAsia="等线"/>
                <w:highlight w:val="yellow"/>
                <w:lang w:eastAsia="zh-CN"/>
              </w:rPr>
            </w:pPr>
            <w:r>
              <w:rPr>
                <w:rFonts w:eastAsia="等线"/>
                <w:highlight w:val="yellow"/>
                <w:lang w:eastAsia="zh-CN"/>
              </w:rPr>
              <w:t>C</w:t>
            </w:r>
            <w:r>
              <w:rPr>
                <w:rFonts w:eastAsia="等线" w:hint="eastAsia"/>
                <w:highlight w:val="yellow"/>
                <w:lang w:eastAsia="zh-CN"/>
              </w:rPr>
              <w:t>alculated</w:t>
            </w:r>
          </w:p>
        </w:tc>
      </w:tr>
      <w:tr w:rsidR="00320C19" w14:paraId="75DDB9FC"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3063E60E" w14:textId="77777777" w:rsidR="00320C19" w:rsidRDefault="00536633">
            <w:pPr>
              <w:pStyle w:val="2"/>
              <w:adjustRightInd w:val="0"/>
              <w:snapToGrid w:val="0"/>
              <w:spacing w:before="0"/>
              <w:ind w:leftChars="0" w:hanging="840"/>
              <w:jc w:val="center"/>
              <w:rPr>
                <w:rFonts w:eastAsia="等线"/>
              </w:rPr>
            </w:pPr>
            <w:r>
              <w:rPr>
                <w:rFonts w:eastAsia="等线" w:hint="eastAsia"/>
              </w:rPr>
              <w:t>[2L]</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7D7D2F" w14:textId="77777777" w:rsidR="00320C19" w:rsidRDefault="00536633">
            <w:pPr>
              <w:adjustRightInd w:val="0"/>
              <w:snapToGrid w:val="0"/>
              <w:rPr>
                <w:rFonts w:eastAsia="等线"/>
              </w:rPr>
            </w:pPr>
            <w:r>
              <w:rPr>
                <w:rFonts w:eastAsia="等线"/>
              </w:rPr>
              <w:t>Receiver Sensitivity (dBm)</w:t>
            </w:r>
          </w:p>
          <w:p w14:paraId="00381C3D" w14:textId="77777777" w:rsidR="00320C19" w:rsidRDefault="00320C19">
            <w:pPr>
              <w:adjustRightInd w:val="0"/>
              <w:snapToGrid w:val="0"/>
              <w:rPr>
                <w:rFonts w:eastAsia="等线"/>
              </w:rPr>
            </w:pP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3A0116D" w14:textId="77777777" w:rsidR="00320C19" w:rsidRDefault="00536633">
            <w:pPr>
              <w:adjustRightInd w:val="0"/>
              <w:snapToGrid w:val="0"/>
              <w:rPr>
                <w:rFonts w:eastAsia="等线"/>
                <w:lang w:eastAsia="zh-CN"/>
              </w:rPr>
            </w:pPr>
            <w:r>
              <w:rPr>
                <w:rFonts w:eastAsia="等线" w:hint="eastAsia"/>
                <w:lang w:eastAsia="zh-CN"/>
              </w:rPr>
              <w:t xml:space="preserve">For Budget-Alt1, </w:t>
            </w:r>
          </w:p>
          <w:p w14:paraId="2EC93E18" w14:textId="77777777" w:rsidR="00320C19" w:rsidRDefault="00536633">
            <w:pPr>
              <w:pStyle w:val="ListParagraph"/>
              <w:numPr>
                <w:ilvl w:val="0"/>
                <w:numId w:val="28"/>
              </w:numPr>
              <w:adjustRightInd w:val="0"/>
              <w:snapToGrid w:val="0"/>
              <w:ind w:firstLineChars="0"/>
              <w:rPr>
                <w:rFonts w:eastAsia="等线"/>
                <w:lang w:eastAsia="zh-CN"/>
              </w:rPr>
            </w:pPr>
            <w:r>
              <w:rPr>
                <w:rFonts w:eastAsia="等线"/>
                <w:lang w:eastAsia="zh-CN"/>
              </w:rPr>
              <w:t>F</w:t>
            </w:r>
            <w:r>
              <w:rPr>
                <w:rFonts w:eastAsia="等线" w:hint="eastAsia"/>
                <w:lang w:eastAsia="zh-CN"/>
              </w:rPr>
              <w:t>or device 1 (RF-ED),</w:t>
            </w:r>
          </w:p>
          <w:p w14:paraId="795FE91B" w14:textId="77777777" w:rsidR="00320C19" w:rsidRDefault="00536633">
            <w:pPr>
              <w:pStyle w:val="ListParagraph"/>
              <w:numPr>
                <w:ilvl w:val="1"/>
                <w:numId w:val="28"/>
              </w:numPr>
              <w:adjustRightInd w:val="0"/>
              <w:snapToGrid w:val="0"/>
              <w:ind w:firstLineChars="0"/>
              <w:rPr>
                <w:rFonts w:eastAsia="等线"/>
                <w:lang w:eastAsia="zh-CN"/>
              </w:rPr>
            </w:pPr>
            <w:r>
              <w:rPr>
                <w:rFonts w:eastAsia="等线" w:hint="eastAsia"/>
                <w:lang w:eastAsia="zh-CN"/>
              </w:rPr>
              <w:t>FFS:{-30dBm ~ -36dBm}</w:t>
            </w:r>
          </w:p>
          <w:p w14:paraId="6F7EA847" w14:textId="77777777" w:rsidR="00320C19" w:rsidRDefault="00320C19">
            <w:pPr>
              <w:pStyle w:val="ListParagraph"/>
              <w:adjustRightInd w:val="0"/>
              <w:snapToGrid w:val="0"/>
              <w:ind w:left="800" w:firstLine="400"/>
              <w:rPr>
                <w:rFonts w:eastAsia="等线"/>
                <w:lang w:eastAsia="zh-CN"/>
              </w:rPr>
            </w:pPr>
          </w:p>
          <w:p w14:paraId="690AB0F0" w14:textId="77777777" w:rsidR="00320C19" w:rsidRDefault="00536633">
            <w:pPr>
              <w:pStyle w:val="ListParagraph"/>
              <w:numPr>
                <w:ilvl w:val="0"/>
                <w:numId w:val="28"/>
              </w:numPr>
              <w:adjustRightInd w:val="0"/>
              <w:snapToGrid w:val="0"/>
              <w:ind w:firstLineChars="0"/>
              <w:rPr>
                <w:rFonts w:eastAsia="等线"/>
                <w:lang w:eastAsia="zh-CN"/>
              </w:rPr>
            </w:pPr>
            <w:r>
              <w:rPr>
                <w:rFonts w:eastAsia="等线" w:hint="eastAsia"/>
                <w:lang w:eastAsia="zh-CN"/>
              </w:rPr>
              <w:t>For device 2 if RF-ED is used</w:t>
            </w:r>
          </w:p>
          <w:p w14:paraId="5A32DED9" w14:textId="77777777" w:rsidR="00320C19" w:rsidRDefault="00536633">
            <w:pPr>
              <w:pStyle w:val="ListParagraph"/>
              <w:numPr>
                <w:ilvl w:val="1"/>
                <w:numId w:val="28"/>
              </w:numPr>
              <w:adjustRightInd w:val="0"/>
              <w:snapToGrid w:val="0"/>
              <w:ind w:firstLineChars="0"/>
              <w:rPr>
                <w:rFonts w:eastAsia="等线"/>
                <w:lang w:eastAsia="zh-CN"/>
              </w:rPr>
            </w:pPr>
            <w:r>
              <w:rPr>
                <w:rFonts w:eastAsia="等线"/>
                <w:lang w:eastAsia="zh-CN"/>
              </w:rPr>
              <w:t>FFS</w:t>
            </w:r>
          </w:p>
          <w:p w14:paraId="6C9C07BE" w14:textId="77777777" w:rsidR="00320C19" w:rsidRDefault="00320C19">
            <w:pPr>
              <w:pStyle w:val="ListParagraph"/>
              <w:adjustRightInd w:val="0"/>
              <w:snapToGrid w:val="0"/>
              <w:ind w:left="800" w:firstLine="400"/>
              <w:rPr>
                <w:rFonts w:eastAsia="等线"/>
                <w:lang w:eastAsia="zh-CN"/>
              </w:rPr>
            </w:pPr>
          </w:p>
          <w:p w14:paraId="38E1E6DB" w14:textId="77777777" w:rsidR="00320C19" w:rsidRDefault="00536633">
            <w:pPr>
              <w:pStyle w:val="ListParagraph"/>
              <w:numPr>
                <w:ilvl w:val="0"/>
                <w:numId w:val="28"/>
              </w:numPr>
              <w:adjustRightInd w:val="0"/>
              <w:snapToGrid w:val="0"/>
              <w:ind w:firstLineChars="0"/>
              <w:rPr>
                <w:rFonts w:eastAsia="等线"/>
                <w:lang w:eastAsia="zh-CN"/>
              </w:rPr>
            </w:pPr>
            <w:r>
              <w:rPr>
                <w:rFonts w:eastAsia="等线" w:hint="eastAsia"/>
                <w:lang w:eastAsia="zh-CN"/>
              </w:rPr>
              <w:t>For device 2 if RF-ED is not used</w:t>
            </w:r>
          </w:p>
          <w:p w14:paraId="4D622983" w14:textId="77777777" w:rsidR="00320C19" w:rsidRDefault="00536633">
            <w:pPr>
              <w:pStyle w:val="ListParagraph"/>
              <w:numPr>
                <w:ilvl w:val="1"/>
                <w:numId w:val="28"/>
              </w:numPr>
              <w:adjustRightInd w:val="0"/>
              <w:snapToGrid w:val="0"/>
              <w:ind w:firstLineChars="0"/>
              <w:rPr>
                <w:rFonts w:eastAsia="等线"/>
                <w:lang w:eastAsia="zh-CN"/>
              </w:rPr>
            </w:pPr>
            <w:r>
              <w:rPr>
                <w:rFonts w:eastAsia="等线" w:hint="eastAsia"/>
                <w:lang w:eastAsia="zh-CN"/>
              </w:rPr>
              <w:t>N/A</w:t>
            </w:r>
          </w:p>
          <w:p w14:paraId="49DF6B25" w14:textId="77777777" w:rsidR="00320C19" w:rsidRDefault="00320C19">
            <w:pPr>
              <w:adjustRightInd w:val="0"/>
              <w:snapToGrid w:val="0"/>
              <w:rPr>
                <w:rFonts w:eastAsia="等线"/>
                <w:lang w:eastAsia="zh-CN"/>
              </w:rPr>
            </w:pPr>
          </w:p>
          <w:p w14:paraId="1B1E3B24" w14:textId="77777777" w:rsidR="00320C19" w:rsidRDefault="00320C19">
            <w:pPr>
              <w:adjustRightInd w:val="0"/>
              <w:snapToGrid w:val="0"/>
              <w:rPr>
                <w:rFonts w:eastAsia="等线"/>
                <w:lang w:eastAsia="zh-CN"/>
              </w:rPr>
            </w:pPr>
          </w:p>
          <w:p w14:paraId="71CF9F9A" w14:textId="77777777" w:rsidR="00320C19" w:rsidRDefault="00536633">
            <w:pPr>
              <w:adjustRightInd w:val="0"/>
              <w:snapToGrid w:val="0"/>
              <w:rPr>
                <w:rFonts w:eastAsia="等线"/>
                <w:lang w:eastAsia="zh-CN"/>
              </w:rPr>
            </w:pPr>
            <w:r>
              <w:rPr>
                <w:rFonts w:eastAsia="等线" w:hint="eastAsia"/>
                <w:lang w:eastAsia="zh-CN"/>
              </w:rPr>
              <w:t xml:space="preserve">For Budget-Alt2, </w:t>
            </w:r>
          </w:p>
          <w:p w14:paraId="452ADABF" w14:textId="77777777" w:rsidR="00320C19" w:rsidRDefault="00536633">
            <w:pPr>
              <w:pStyle w:val="ListParagraph"/>
              <w:numPr>
                <w:ilvl w:val="0"/>
                <w:numId w:val="28"/>
              </w:numPr>
              <w:adjustRightInd w:val="0"/>
              <w:snapToGrid w:val="0"/>
              <w:ind w:firstLineChars="0"/>
              <w:rPr>
                <w:rFonts w:eastAsia="等线"/>
                <w:highlight w:val="yellow"/>
                <w:lang w:eastAsia="zh-CN"/>
              </w:rPr>
            </w:pPr>
            <w:r>
              <w:rPr>
                <w:rFonts w:eastAsia="等线" w:hint="eastAsia"/>
                <w:highlight w:val="yellow"/>
                <w:lang w:eastAsia="zh-CN"/>
              </w:rPr>
              <w:t>Calculated</w:t>
            </w:r>
          </w:p>
          <w:p w14:paraId="18169859" w14:textId="77777777" w:rsidR="00320C19" w:rsidRDefault="00320C19">
            <w:pPr>
              <w:adjustRightInd w:val="0"/>
              <w:snapToGrid w:val="0"/>
              <w:jc w:val="center"/>
              <w:rPr>
                <w:rFonts w:eastAsia="等线"/>
                <w:lang w:eastAsia="zh-CN"/>
              </w:rPr>
            </w:pPr>
          </w:p>
          <w:p w14:paraId="35DF4255" w14:textId="77777777" w:rsidR="00320C19" w:rsidRDefault="00320C19">
            <w:pPr>
              <w:adjustRightInd w:val="0"/>
              <w:snapToGrid w:val="0"/>
              <w:jc w:val="center"/>
              <w:rPr>
                <w:rFonts w:eastAsia="等线"/>
                <w:lang w:eastAsia="zh-CN"/>
              </w:rPr>
            </w:pP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510092F7" w14:textId="77777777" w:rsidR="00320C19" w:rsidRDefault="00536633">
            <w:pPr>
              <w:adjustRightInd w:val="0"/>
              <w:snapToGrid w:val="0"/>
              <w:jc w:val="center"/>
              <w:rPr>
                <w:rFonts w:eastAsia="等线"/>
                <w:lang w:eastAsia="zh-CN"/>
              </w:rPr>
            </w:pPr>
            <w:r>
              <w:rPr>
                <w:rFonts w:eastAsia="等线"/>
                <w:highlight w:val="yellow"/>
                <w:lang w:eastAsia="zh-CN"/>
              </w:rPr>
              <w:t>C</w:t>
            </w:r>
            <w:r>
              <w:rPr>
                <w:rFonts w:eastAsia="等线" w:hint="eastAsia"/>
                <w:highlight w:val="yellow"/>
                <w:lang w:eastAsia="zh-CN"/>
              </w:rPr>
              <w:t>alculated</w:t>
            </w:r>
          </w:p>
          <w:p w14:paraId="1E12F0A3" w14:textId="77777777" w:rsidR="00320C19" w:rsidRDefault="00320C19">
            <w:pPr>
              <w:adjustRightInd w:val="0"/>
              <w:snapToGrid w:val="0"/>
              <w:jc w:val="center"/>
              <w:rPr>
                <w:rFonts w:eastAsia="等线"/>
                <w:lang w:eastAsia="zh-CN"/>
              </w:rPr>
            </w:pPr>
          </w:p>
          <w:p w14:paraId="57A66E10" w14:textId="77777777" w:rsidR="00320C19" w:rsidRDefault="00536633">
            <w:pPr>
              <w:adjustRightInd w:val="0"/>
              <w:snapToGrid w:val="0"/>
              <w:jc w:val="center"/>
              <w:rPr>
                <w:rFonts w:eastAsia="等线"/>
                <w:lang w:eastAsia="zh-CN"/>
              </w:rPr>
            </w:pPr>
            <w:r>
              <w:rPr>
                <w:rFonts w:eastAsia="等线" w:hint="eastAsia"/>
                <w:lang w:eastAsia="zh-CN"/>
              </w:rPr>
              <w:t xml:space="preserve">Note: the receiver sensitivity </w:t>
            </w:r>
            <w:r>
              <w:rPr>
                <w:rFonts w:eastAsia="等线"/>
                <w:lang w:eastAsia="zh-CN"/>
              </w:rPr>
              <w:t xml:space="preserve">includes the receiver sensitivity loss [2K2], i.e. </w:t>
            </w:r>
            <w:r>
              <w:rPr>
                <w:rFonts w:eastAsia="等线" w:hint="eastAsia"/>
                <w:lang w:eastAsia="zh-CN"/>
              </w:rPr>
              <w:t xml:space="preserve">after CW cancellation </w:t>
            </w:r>
            <w:r>
              <w:rPr>
                <w:rFonts w:eastAsia="等线"/>
                <w:lang w:eastAsia="zh-CN"/>
              </w:rPr>
              <w:t xml:space="preserve">at least </w:t>
            </w:r>
            <w:r>
              <w:rPr>
                <w:rFonts w:eastAsia="等线" w:hint="eastAsia"/>
                <w:lang w:eastAsia="zh-CN"/>
              </w:rPr>
              <w:t xml:space="preserve">if </w:t>
            </w:r>
            <w:r>
              <w:rPr>
                <w:rFonts w:eastAsia="等线"/>
                <w:lang w:eastAsia="zh-CN"/>
              </w:rPr>
              <w:t>‘</w:t>
            </w:r>
            <w:r>
              <w:rPr>
                <w:rFonts w:eastAsia="等线" w:hint="eastAsia"/>
                <w:lang w:eastAsia="zh-CN"/>
              </w:rPr>
              <w:t>A2</w:t>
            </w:r>
            <w:r>
              <w:rPr>
                <w:rFonts w:eastAsia="等线"/>
                <w:lang w:eastAsia="zh-CN"/>
              </w:rPr>
              <w:t>’</w:t>
            </w:r>
            <w:r>
              <w:rPr>
                <w:rFonts w:eastAsia="等线" w:hint="eastAsia"/>
                <w:lang w:eastAsia="zh-CN"/>
              </w:rPr>
              <w:t xml:space="preserve"> scenario is used</w:t>
            </w:r>
          </w:p>
          <w:p w14:paraId="26D93547" w14:textId="77777777" w:rsidR="00320C19" w:rsidRDefault="00320C19">
            <w:pPr>
              <w:adjustRightInd w:val="0"/>
              <w:snapToGrid w:val="0"/>
              <w:jc w:val="center"/>
              <w:rPr>
                <w:rFonts w:eastAsia="等线"/>
                <w:lang w:eastAsia="zh-CN"/>
              </w:rPr>
            </w:pPr>
          </w:p>
        </w:tc>
      </w:tr>
      <w:tr w:rsidR="00320C19" w14:paraId="467D2ED9" w14:textId="77777777">
        <w:trPr>
          <w:trHeight w:val="531"/>
        </w:trPr>
        <w:tc>
          <w:tcPr>
            <w:tcW w:w="5000" w:type="pct"/>
            <w:gridSpan w:val="4"/>
            <w:vAlign w:val="center"/>
          </w:tcPr>
          <w:p w14:paraId="5634E68A" w14:textId="77777777" w:rsidR="00320C19" w:rsidRDefault="00536633">
            <w:pPr>
              <w:adjustRightInd w:val="0"/>
              <w:snapToGrid w:val="0"/>
              <w:jc w:val="center"/>
              <w:rPr>
                <w:rFonts w:eastAsia="等线"/>
                <w:b/>
                <w:bCs/>
                <w:szCs w:val="20"/>
                <w:lang w:eastAsia="zh-CN"/>
              </w:rPr>
            </w:pPr>
            <w:r>
              <w:rPr>
                <w:rFonts w:eastAsia="等线" w:hint="eastAsia"/>
                <w:b/>
                <w:bCs/>
                <w:szCs w:val="20"/>
                <w:lang w:eastAsia="zh-CN"/>
              </w:rPr>
              <w:t>(3) System margins</w:t>
            </w:r>
          </w:p>
        </w:tc>
      </w:tr>
      <w:tr w:rsidR="00320C19" w14:paraId="0828ED8B"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4B7B1831" w14:textId="77777777" w:rsidR="00320C19" w:rsidRDefault="00536633">
            <w:pPr>
              <w:pStyle w:val="2"/>
              <w:adjustRightInd w:val="0"/>
              <w:snapToGrid w:val="0"/>
              <w:spacing w:before="0"/>
              <w:ind w:leftChars="0" w:hanging="840"/>
              <w:jc w:val="center"/>
              <w:rPr>
                <w:rFonts w:eastAsia="等线"/>
              </w:rPr>
            </w:pPr>
            <w:r>
              <w:rPr>
                <w:rFonts w:eastAsia="等线" w:hint="eastAsia"/>
              </w:rPr>
              <w:t>[3A]</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5BF614" w14:textId="77777777" w:rsidR="00320C19" w:rsidRDefault="00536633">
            <w:pPr>
              <w:adjustRightInd w:val="0"/>
              <w:snapToGrid w:val="0"/>
              <w:rPr>
                <w:rFonts w:eastAsia="等线"/>
                <w:lang w:eastAsia="zh-CN"/>
              </w:rPr>
            </w:pPr>
            <w:r>
              <w:t>Shadow fading margin (function of the cell area reliability and lognormal shadow fading std deviation)</w:t>
            </w:r>
            <w:r>
              <w:rPr>
                <w:rFonts w:eastAsia="等线" w:hint="eastAsia"/>
                <w:lang w:eastAsia="zh-CN"/>
              </w:rPr>
              <w:t xml:space="preserv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EFC34C7" w14:textId="77777777" w:rsidR="00320C19" w:rsidRDefault="00536633">
            <w:pPr>
              <w:adjustRightInd w:val="0"/>
              <w:snapToGrid w:val="0"/>
              <w:rPr>
                <w:rFonts w:eastAsia="等线"/>
                <w:highlight w:val="yellow"/>
                <w:lang w:eastAsia="zh-CN"/>
              </w:rPr>
            </w:pPr>
            <w:r>
              <w:rPr>
                <w:rFonts w:eastAsia="等线" w:hint="eastAsia"/>
                <w:szCs w:val="20"/>
                <w:highlight w:val="yellow"/>
                <w:lang w:eastAsia="zh-CN" w:bidi="ar"/>
              </w:rPr>
              <w:t>TBD</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2C81BC7E" w14:textId="77777777" w:rsidR="00320C19" w:rsidRDefault="00536633">
            <w:pPr>
              <w:adjustRightInd w:val="0"/>
              <w:snapToGrid w:val="0"/>
              <w:rPr>
                <w:rFonts w:eastAsia="等线"/>
                <w:highlight w:val="yellow"/>
                <w:lang w:eastAsia="zh-CN"/>
              </w:rPr>
            </w:pPr>
            <w:r>
              <w:rPr>
                <w:rFonts w:eastAsia="等线" w:hint="eastAsia"/>
                <w:szCs w:val="20"/>
                <w:highlight w:val="yellow"/>
                <w:lang w:eastAsia="zh-CN" w:bidi="ar"/>
              </w:rPr>
              <w:t>TBD</w:t>
            </w:r>
          </w:p>
        </w:tc>
      </w:tr>
      <w:tr w:rsidR="00320C19" w14:paraId="2BA259EA"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252D90B7" w14:textId="77777777" w:rsidR="00320C19" w:rsidRDefault="00536633">
            <w:pPr>
              <w:pStyle w:val="2"/>
              <w:adjustRightInd w:val="0"/>
              <w:snapToGrid w:val="0"/>
              <w:spacing w:before="0"/>
              <w:ind w:leftChars="0" w:hanging="840"/>
              <w:jc w:val="center"/>
              <w:rPr>
                <w:rFonts w:eastAsia="等线"/>
              </w:rPr>
            </w:pPr>
            <w:r>
              <w:rPr>
                <w:rFonts w:eastAsia="等线" w:hint="eastAsia"/>
              </w:rPr>
              <w:t>[3B]</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157E31" w14:textId="77777777" w:rsidR="00320C19" w:rsidRDefault="00536633">
            <w:pPr>
              <w:adjustRightInd w:val="0"/>
              <w:snapToGrid w:val="0"/>
              <w:rPr>
                <w:rFonts w:eastAsia="等线"/>
                <w:lang w:eastAsia="zh-CN"/>
              </w:rPr>
            </w:pPr>
            <w:r>
              <w:t>polarization mismatching loss</w:t>
            </w:r>
            <w:r>
              <w:rPr>
                <w:rFonts w:eastAsia="等线" w:hint="eastAsia"/>
                <w:lang w:eastAsia="zh-CN"/>
              </w:rPr>
              <w:t xml:space="preserv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397031B" w14:textId="77777777" w:rsidR="00320C19" w:rsidRDefault="00536633">
            <w:pPr>
              <w:adjustRightInd w:val="0"/>
              <w:snapToGrid w:val="0"/>
              <w:jc w:val="center"/>
              <w:rPr>
                <w:rFonts w:eastAsia="等线"/>
                <w:lang w:eastAsia="zh-CN"/>
              </w:rPr>
            </w:pPr>
            <w:r>
              <w:rPr>
                <w:rFonts w:eastAsia="等线"/>
                <w:lang w:eastAsia="zh-CN"/>
              </w:rPr>
              <w:t>3 dB</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435EEC77" w14:textId="77777777" w:rsidR="00320C19" w:rsidRDefault="00536633">
            <w:pPr>
              <w:adjustRightInd w:val="0"/>
              <w:snapToGrid w:val="0"/>
              <w:jc w:val="center"/>
              <w:rPr>
                <w:rFonts w:eastAsia="等线"/>
                <w:lang w:eastAsia="zh-CN"/>
              </w:rPr>
            </w:pPr>
            <w:r>
              <w:rPr>
                <w:rFonts w:eastAsia="等线"/>
                <w:lang w:eastAsia="zh-CN"/>
              </w:rPr>
              <w:t>3 dB</w:t>
            </w:r>
          </w:p>
        </w:tc>
      </w:tr>
      <w:tr w:rsidR="00320C19" w14:paraId="41A76399"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0E6020D4" w14:textId="77777777" w:rsidR="00320C19" w:rsidRDefault="00536633">
            <w:pPr>
              <w:pStyle w:val="2"/>
              <w:adjustRightInd w:val="0"/>
              <w:snapToGrid w:val="0"/>
              <w:spacing w:before="0"/>
              <w:ind w:leftChars="0" w:hanging="840"/>
              <w:jc w:val="center"/>
              <w:rPr>
                <w:rFonts w:eastAsia="等线"/>
              </w:rPr>
            </w:pPr>
            <w:r>
              <w:rPr>
                <w:rFonts w:eastAsia="等线" w:hint="eastAsia"/>
              </w:rPr>
              <w:t>[3C]</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D82F0C" w14:textId="77777777" w:rsidR="00320C19" w:rsidRDefault="00536633">
            <w:pPr>
              <w:adjustRightInd w:val="0"/>
              <w:snapToGrid w:val="0"/>
              <w:rPr>
                <w:rFonts w:eastAsia="等线"/>
              </w:rPr>
            </w:pPr>
            <w:r>
              <w:rPr>
                <w:color w:val="000000"/>
              </w:rPr>
              <w:t>BS selection/macro-diversity gain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891A485" w14:textId="77777777" w:rsidR="00320C19" w:rsidRDefault="00536633">
            <w:pPr>
              <w:adjustRightInd w:val="0"/>
              <w:snapToGrid w:val="0"/>
              <w:jc w:val="center"/>
              <w:rPr>
                <w:rFonts w:eastAsia="等线"/>
                <w:lang w:eastAsia="zh-CN"/>
              </w:rPr>
            </w:pPr>
            <w:r>
              <w:rPr>
                <w:rFonts w:eastAsia="等线" w:hint="eastAsia"/>
                <w:lang w:eastAsia="zh-CN"/>
              </w:rPr>
              <w:t xml:space="preserve">0 dB </w:t>
            </w:r>
          </w:p>
          <w:p w14:paraId="46614EE5" w14:textId="77777777" w:rsidR="00320C19" w:rsidRDefault="00320C19">
            <w:pPr>
              <w:adjustRightInd w:val="0"/>
              <w:snapToGrid w:val="0"/>
              <w:jc w:val="center"/>
              <w:rPr>
                <w:rFonts w:eastAsia="等线"/>
                <w:lang w:eastAsia="zh-CN"/>
              </w:rPr>
            </w:pPr>
          </w:p>
          <w:p w14:paraId="1E1C7319" w14:textId="77777777" w:rsidR="00320C19" w:rsidRDefault="00536633">
            <w:pPr>
              <w:adjustRightInd w:val="0"/>
              <w:snapToGrid w:val="0"/>
              <w:jc w:val="center"/>
              <w:rPr>
                <w:rFonts w:eastAsia="等线"/>
                <w:lang w:eastAsia="zh-CN"/>
              </w:rPr>
            </w:pPr>
            <w:r>
              <w:rPr>
                <w:rFonts w:eastAsia="等线" w:hint="eastAsia"/>
                <w:lang w:eastAsia="zh-CN"/>
              </w:rPr>
              <w:t>FFS: other values are not precluded</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447839A2" w14:textId="77777777" w:rsidR="00320C19" w:rsidRDefault="00536633">
            <w:pPr>
              <w:adjustRightInd w:val="0"/>
              <w:snapToGrid w:val="0"/>
              <w:jc w:val="center"/>
              <w:rPr>
                <w:rFonts w:eastAsia="等线"/>
                <w:lang w:eastAsia="zh-CN"/>
              </w:rPr>
            </w:pPr>
            <w:r>
              <w:rPr>
                <w:rFonts w:eastAsia="等线" w:hint="eastAsia"/>
                <w:lang w:eastAsia="zh-CN"/>
              </w:rPr>
              <w:t>0 dB</w:t>
            </w:r>
          </w:p>
          <w:p w14:paraId="5347D47E" w14:textId="77777777" w:rsidR="00320C19" w:rsidRDefault="00320C19">
            <w:pPr>
              <w:adjustRightInd w:val="0"/>
              <w:snapToGrid w:val="0"/>
              <w:jc w:val="center"/>
              <w:rPr>
                <w:rFonts w:eastAsia="等线"/>
                <w:lang w:eastAsia="zh-CN"/>
              </w:rPr>
            </w:pPr>
          </w:p>
          <w:p w14:paraId="05AFBB0C" w14:textId="77777777" w:rsidR="00320C19" w:rsidRDefault="00536633">
            <w:pPr>
              <w:adjustRightInd w:val="0"/>
              <w:snapToGrid w:val="0"/>
              <w:jc w:val="center"/>
              <w:rPr>
                <w:rFonts w:eastAsia="等线"/>
                <w:lang w:eastAsia="zh-CN"/>
              </w:rPr>
            </w:pPr>
            <w:r>
              <w:rPr>
                <w:rFonts w:eastAsia="等线" w:hint="eastAsia"/>
                <w:lang w:eastAsia="zh-CN"/>
              </w:rPr>
              <w:t>FFS: other values are not precluded</w:t>
            </w:r>
          </w:p>
        </w:tc>
      </w:tr>
      <w:tr w:rsidR="00320C19" w14:paraId="5A4B8528"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4DA4ACD0" w14:textId="77777777" w:rsidR="00320C19" w:rsidRDefault="00536633">
            <w:pPr>
              <w:pStyle w:val="2"/>
              <w:adjustRightInd w:val="0"/>
              <w:snapToGrid w:val="0"/>
              <w:spacing w:before="0"/>
              <w:ind w:leftChars="0" w:hanging="840"/>
              <w:jc w:val="center"/>
              <w:rPr>
                <w:rFonts w:eastAsia="等线"/>
              </w:rPr>
            </w:pPr>
            <w:r>
              <w:rPr>
                <w:rFonts w:eastAsia="等线" w:hint="eastAsia"/>
              </w:rPr>
              <w:t>[3D]</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86854C" w14:textId="77777777" w:rsidR="00320C19" w:rsidRDefault="00536633">
            <w:pPr>
              <w:adjustRightInd w:val="0"/>
              <w:snapToGrid w:val="0"/>
              <w:rPr>
                <w:rFonts w:eastAsia="等线"/>
              </w:rPr>
            </w:pPr>
            <w:r>
              <w:rPr>
                <w:color w:val="000000"/>
              </w:rPr>
              <w:t>Other gains (dB) (if any please specify)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0B4975D" w14:textId="77777777" w:rsidR="00320C19" w:rsidRDefault="00536633">
            <w:pPr>
              <w:adjustRightInd w:val="0"/>
              <w:snapToGrid w:val="0"/>
              <w:jc w:val="center"/>
              <w:rPr>
                <w:rFonts w:eastAsia="等线"/>
                <w:lang w:eastAsia="zh-CN"/>
              </w:rPr>
            </w:pPr>
            <w:r>
              <w:rPr>
                <w:rFonts w:eastAsia="等线" w:hint="eastAsia"/>
                <w:lang w:eastAsia="zh-CN"/>
              </w:rPr>
              <w:t>Reported by companies</w:t>
            </w:r>
            <w:r>
              <w:rPr>
                <w:rFonts w:eastAsia="等线"/>
                <w:lang w:eastAsia="zh-CN"/>
              </w:rPr>
              <w:t xml:space="preserve"> with justification</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0B1FB410" w14:textId="77777777" w:rsidR="00320C19" w:rsidRDefault="00536633">
            <w:pPr>
              <w:adjustRightInd w:val="0"/>
              <w:snapToGrid w:val="0"/>
              <w:jc w:val="center"/>
              <w:rPr>
                <w:rFonts w:eastAsia="等线"/>
                <w:lang w:eastAsia="zh-CN"/>
              </w:rPr>
            </w:pPr>
            <w:r>
              <w:rPr>
                <w:rFonts w:eastAsia="等线" w:hint="eastAsia"/>
                <w:lang w:eastAsia="zh-CN"/>
              </w:rPr>
              <w:t>Reported by companies</w:t>
            </w:r>
            <w:r>
              <w:rPr>
                <w:rFonts w:eastAsia="等线"/>
                <w:lang w:eastAsia="zh-CN"/>
              </w:rPr>
              <w:t xml:space="preserve"> with justification</w:t>
            </w:r>
          </w:p>
        </w:tc>
      </w:tr>
      <w:tr w:rsidR="00320C19" w14:paraId="1DB0FC7F" w14:textId="77777777">
        <w:trPr>
          <w:trHeight w:val="531"/>
        </w:trPr>
        <w:tc>
          <w:tcPr>
            <w:tcW w:w="5000" w:type="pct"/>
            <w:gridSpan w:val="4"/>
            <w:vAlign w:val="center"/>
          </w:tcPr>
          <w:p w14:paraId="1E4023FA" w14:textId="77777777" w:rsidR="00320C19" w:rsidRDefault="00536633">
            <w:pPr>
              <w:adjustRightInd w:val="0"/>
              <w:snapToGrid w:val="0"/>
              <w:jc w:val="center"/>
              <w:rPr>
                <w:rFonts w:eastAsia="等线"/>
                <w:b/>
                <w:bCs/>
                <w:szCs w:val="20"/>
                <w:lang w:eastAsia="zh-CN"/>
              </w:rPr>
            </w:pPr>
            <w:r>
              <w:rPr>
                <w:rFonts w:eastAsia="等线" w:hint="eastAsia"/>
                <w:b/>
                <w:bCs/>
                <w:szCs w:val="20"/>
                <w:lang w:eastAsia="zh-CN"/>
              </w:rPr>
              <w:t>(4) MPL / distance</w:t>
            </w:r>
          </w:p>
        </w:tc>
      </w:tr>
      <w:tr w:rsidR="00320C19" w14:paraId="56393767"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29D36356" w14:textId="77777777" w:rsidR="00320C19" w:rsidRDefault="00536633">
            <w:pPr>
              <w:pStyle w:val="2"/>
              <w:adjustRightInd w:val="0"/>
              <w:snapToGrid w:val="0"/>
              <w:spacing w:before="0"/>
              <w:ind w:leftChars="0" w:hanging="840"/>
              <w:jc w:val="center"/>
              <w:rPr>
                <w:rFonts w:eastAsia="等线"/>
              </w:rPr>
            </w:pPr>
            <w:r>
              <w:rPr>
                <w:rFonts w:eastAsia="等线" w:hint="eastAsia"/>
              </w:rPr>
              <w:t>4A</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96B3DC" w14:textId="77777777" w:rsidR="00320C19" w:rsidRDefault="00536633">
            <w:pPr>
              <w:adjustRightInd w:val="0"/>
              <w:snapToGrid w:val="0"/>
              <w:rPr>
                <w:rFonts w:eastAsia="等线"/>
                <w:lang w:eastAsia="zh-CN"/>
              </w:rPr>
            </w:pPr>
            <w:r>
              <w:rPr>
                <w:rFonts w:eastAsia="等线" w:hint="eastAsia"/>
                <w:lang w:eastAsia="zh-CN"/>
              </w:rPr>
              <w:t>MPL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97EBBB1" w14:textId="77777777" w:rsidR="00320C19" w:rsidRDefault="00536633">
            <w:pPr>
              <w:adjustRightInd w:val="0"/>
              <w:snapToGrid w:val="0"/>
              <w:jc w:val="center"/>
              <w:rPr>
                <w:rFonts w:eastAsia="等线"/>
                <w:highlight w:val="yellow"/>
                <w:lang w:eastAsia="zh-CN"/>
              </w:rPr>
            </w:pPr>
            <w:r>
              <w:rPr>
                <w:rFonts w:eastAsia="等线"/>
                <w:highlight w:val="yellow"/>
                <w:lang w:eastAsia="zh-CN"/>
              </w:rPr>
              <w:t>Calculate</w:t>
            </w:r>
            <w:r>
              <w:rPr>
                <w:rFonts w:eastAsia="等线" w:hint="eastAsia"/>
                <w:highlight w:val="yellow"/>
                <w:lang w:eastAsia="zh-CN"/>
              </w:rPr>
              <w:t>d</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5DF334B0" w14:textId="77777777" w:rsidR="00320C19" w:rsidRDefault="00536633">
            <w:pPr>
              <w:adjustRightInd w:val="0"/>
              <w:snapToGrid w:val="0"/>
              <w:jc w:val="center"/>
              <w:rPr>
                <w:rFonts w:eastAsia="等线"/>
                <w:highlight w:val="yellow"/>
                <w:lang w:eastAsia="zh-CN"/>
              </w:rPr>
            </w:pPr>
            <w:r>
              <w:rPr>
                <w:rFonts w:eastAsia="等线"/>
                <w:highlight w:val="yellow"/>
                <w:lang w:eastAsia="zh-CN"/>
              </w:rPr>
              <w:t>Calculate</w:t>
            </w:r>
            <w:r>
              <w:rPr>
                <w:rFonts w:eastAsia="等线" w:hint="eastAsia"/>
                <w:highlight w:val="yellow"/>
                <w:lang w:eastAsia="zh-CN"/>
              </w:rPr>
              <w:t>d</w:t>
            </w:r>
          </w:p>
        </w:tc>
      </w:tr>
      <w:tr w:rsidR="00320C19" w14:paraId="0D407648"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6C0F40BC" w14:textId="77777777" w:rsidR="00320C19" w:rsidRDefault="00536633">
            <w:pPr>
              <w:pStyle w:val="2"/>
              <w:adjustRightInd w:val="0"/>
              <w:snapToGrid w:val="0"/>
              <w:spacing w:before="0"/>
              <w:ind w:leftChars="0" w:hanging="840"/>
              <w:jc w:val="center"/>
              <w:rPr>
                <w:rFonts w:eastAsia="等线"/>
              </w:rPr>
            </w:pPr>
            <w:r>
              <w:rPr>
                <w:rFonts w:eastAsia="等线" w:hint="eastAsia"/>
              </w:rPr>
              <w:t>4B</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334FBB" w14:textId="77777777" w:rsidR="00320C19" w:rsidRDefault="00536633">
            <w:pPr>
              <w:pStyle w:val="2"/>
              <w:adjustRightInd w:val="0"/>
              <w:snapToGrid w:val="0"/>
              <w:spacing w:before="0"/>
              <w:ind w:leftChars="0" w:hanging="840"/>
              <w:jc w:val="both"/>
              <w:rPr>
                <w:rFonts w:eastAsia="等线"/>
                <w:bCs/>
              </w:rPr>
            </w:pPr>
            <w:r>
              <w:rPr>
                <w:rFonts w:eastAsia="等线"/>
                <w:bCs/>
              </w:rPr>
              <w:t>Distance</w:t>
            </w:r>
            <w:r>
              <w:rPr>
                <w:rFonts w:eastAsia="等线" w:hint="eastAsia"/>
                <w:bCs/>
              </w:rPr>
              <w:t xml:space="preserve"> (m)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B866DE8" w14:textId="77777777" w:rsidR="00320C19" w:rsidRDefault="00536633">
            <w:pPr>
              <w:adjustRightInd w:val="0"/>
              <w:snapToGrid w:val="0"/>
              <w:jc w:val="center"/>
              <w:rPr>
                <w:rFonts w:eastAsia="等线"/>
                <w:highlight w:val="yellow"/>
                <w:lang w:eastAsia="zh-CN"/>
              </w:rPr>
            </w:pPr>
            <w:r>
              <w:rPr>
                <w:rFonts w:eastAsia="等线"/>
                <w:highlight w:val="yellow"/>
                <w:lang w:eastAsia="zh-CN"/>
              </w:rPr>
              <w:t>Calculate</w:t>
            </w:r>
            <w:r>
              <w:rPr>
                <w:rFonts w:eastAsia="等线" w:hint="eastAsia"/>
                <w:highlight w:val="yellow"/>
                <w:lang w:eastAsia="zh-CN"/>
              </w:rPr>
              <w:t>d</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1F33473B" w14:textId="77777777" w:rsidR="00320C19" w:rsidRDefault="00536633">
            <w:pPr>
              <w:adjustRightInd w:val="0"/>
              <w:snapToGrid w:val="0"/>
              <w:jc w:val="center"/>
              <w:rPr>
                <w:rFonts w:eastAsia="等线"/>
                <w:highlight w:val="yellow"/>
                <w:lang w:eastAsia="zh-CN"/>
              </w:rPr>
            </w:pPr>
            <w:r>
              <w:rPr>
                <w:rFonts w:eastAsia="等线"/>
                <w:highlight w:val="yellow"/>
                <w:lang w:eastAsia="zh-CN"/>
              </w:rPr>
              <w:t>Calculate</w:t>
            </w:r>
            <w:r>
              <w:rPr>
                <w:rFonts w:eastAsia="等线" w:hint="eastAsia"/>
                <w:highlight w:val="yellow"/>
                <w:lang w:eastAsia="zh-CN"/>
              </w:rPr>
              <w:t>d</w:t>
            </w:r>
          </w:p>
        </w:tc>
      </w:tr>
    </w:tbl>
    <w:p w14:paraId="7D066572" w14:textId="77777777" w:rsidR="00320C19" w:rsidRDefault="00320C19">
      <w:pPr>
        <w:rPr>
          <w:rFonts w:eastAsia="等线"/>
          <w:i/>
          <w:iCs/>
          <w:lang w:eastAsia="zh-CN"/>
        </w:rPr>
      </w:pPr>
    </w:p>
    <w:p w14:paraId="796EB694" w14:textId="77777777" w:rsidR="00320C19" w:rsidRDefault="00536633">
      <w:pPr>
        <w:rPr>
          <w:rFonts w:eastAsia="等线"/>
          <w:i/>
          <w:iCs/>
          <w:highlight w:val="lightGray"/>
          <w:lang w:eastAsia="zh-CN"/>
        </w:rPr>
      </w:pPr>
      <w:r>
        <w:rPr>
          <w:rFonts w:eastAsia="等线" w:hint="eastAsia"/>
          <w:i/>
          <w:iCs/>
          <w:highlight w:val="lightGray"/>
          <w:lang w:eastAsia="zh-CN"/>
        </w:rPr>
        <w:t xml:space="preserve">&lt;Editor Notes: Note 1 will be updated once the table has </w:t>
      </w:r>
      <w:r>
        <w:rPr>
          <w:rFonts w:eastAsia="等线"/>
          <w:i/>
          <w:iCs/>
          <w:highlight w:val="lightGray"/>
          <w:lang w:eastAsia="zh-CN"/>
        </w:rPr>
        <w:t>stabilized</w:t>
      </w:r>
      <w:r>
        <w:rPr>
          <w:rFonts w:eastAsia="等线" w:hint="eastAsia"/>
          <w:i/>
          <w:iCs/>
          <w:highlight w:val="lightGray"/>
          <w:lang w:eastAsia="zh-CN"/>
        </w:rPr>
        <w:t xml:space="preserve"> &gt;</w:t>
      </w:r>
    </w:p>
    <w:p w14:paraId="275F48D3" w14:textId="77777777" w:rsidR="00320C19" w:rsidRDefault="00536633">
      <w:pPr>
        <w:rPr>
          <w:rFonts w:eastAsia="等线"/>
          <w:bCs/>
          <w:u w:val="single"/>
          <w:lang w:eastAsia="zh-CN"/>
        </w:rPr>
      </w:pPr>
      <w:r>
        <w:rPr>
          <w:rFonts w:eastAsia="等线" w:hint="eastAsia"/>
          <w:bCs/>
          <w:u w:val="single"/>
          <w:lang w:eastAsia="zh-CN"/>
        </w:rPr>
        <w:t xml:space="preserve">Note1: calculated values in the Table XXXX are derived according to the followings, </w:t>
      </w:r>
    </w:p>
    <w:p w14:paraId="0D798047" w14:textId="77777777" w:rsidR="00320C19" w:rsidRDefault="00536633">
      <w:pPr>
        <w:pStyle w:val="ListParagraph"/>
        <w:numPr>
          <w:ilvl w:val="0"/>
          <w:numId w:val="49"/>
        </w:numPr>
        <w:ind w:firstLineChars="0"/>
        <w:rPr>
          <w:rFonts w:eastAsia="等线"/>
          <w:highlight w:val="yellow"/>
          <w:lang w:eastAsia="zh-CN"/>
        </w:rPr>
      </w:pPr>
      <w:r>
        <w:rPr>
          <w:rFonts w:eastAsia="等线" w:hint="eastAsia"/>
          <w:highlight w:val="yellow"/>
          <w:lang w:eastAsia="zh-CN"/>
        </w:rPr>
        <w:lastRenderedPageBreak/>
        <w:t>1E</w:t>
      </w:r>
    </w:p>
    <w:p w14:paraId="093ACB0F" w14:textId="77777777" w:rsidR="00320C19" w:rsidRDefault="00536633">
      <w:pPr>
        <w:pStyle w:val="ListParagraph"/>
        <w:numPr>
          <w:ilvl w:val="1"/>
          <w:numId w:val="49"/>
        </w:numPr>
        <w:ind w:firstLineChars="0"/>
        <w:rPr>
          <w:rFonts w:eastAsia="等线"/>
          <w:highlight w:val="yellow"/>
          <w:lang w:eastAsia="zh-CN"/>
        </w:rPr>
      </w:pPr>
      <w:r>
        <w:rPr>
          <w:rFonts w:eastAsia="等线" w:hint="eastAsia"/>
          <w:highlight w:val="yellow"/>
          <w:lang w:eastAsia="zh-CN"/>
        </w:rPr>
        <w:t xml:space="preserve">For D2R, </w:t>
      </w:r>
      <w:r>
        <w:rPr>
          <w:rFonts w:ascii="Times New Roman" w:eastAsia="等线" w:hAnsi="Times New Roman" w:hint="eastAsia"/>
          <w:szCs w:val="20"/>
          <w:highlight w:val="yellow"/>
          <w:lang w:eastAsia="zh-CN" w:bidi="ar"/>
        </w:rPr>
        <w:t xml:space="preserve">and device 1/2(backscatter), whether this value is need (not regarded as an input variable but regarded as indirect variable), or based on </w:t>
      </w:r>
      <w:r>
        <w:rPr>
          <w:rFonts w:eastAsia="等线"/>
          <w:highlight w:val="yellow"/>
        </w:rPr>
        <w:t>backscatter activation power threshold</w:t>
      </w:r>
    </w:p>
    <w:p w14:paraId="2F8CB8D2" w14:textId="77777777" w:rsidR="00320C19" w:rsidRDefault="00536633">
      <w:pPr>
        <w:pStyle w:val="ListParagraph"/>
        <w:numPr>
          <w:ilvl w:val="0"/>
          <w:numId w:val="49"/>
        </w:numPr>
        <w:ind w:firstLineChars="0"/>
        <w:rPr>
          <w:rFonts w:eastAsia="等线"/>
          <w:highlight w:val="yellow"/>
          <w:lang w:eastAsia="zh-CN"/>
        </w:rPr>
      </w:pPr>
      <w:r>
        <w:rPr>
          <w:rFonts w:eastAsia="等线" w:hint="eastAsia"/>
          <w:highlight w:val="yellow"/>
          <w:lang w:eastAsia="zh-CN"/>
        </w:rPr>
        <w:t>1M</w:t>
      </w:r>
    </w:p>
    <w:p w14:paraId="449B16DF" w14:textId="77777777" w:rsidR="00320C19" w:rsidRDefault="00536633">
      <w:pPr>
        <w:pStyle w:val="ListParagraph"/>
        <w:numPr>
          <w:ilvl w:val="1"/>
          <w:numId w:val="49"/>
        </w:numPr>
        <w:ind w:firstLineChars="0"/>
        <w:rPr>
          <w:rFonts w:eastAsia="等线"/>
          <w:highlight w:val="yellow"/>
          <w:lang w:eastAsia="zh-CN"/>
        </w:rPr>
      </w:pPr>
      <w:r>
        <w:rPr>
          <w:rFonts w:eastAsia="等线" w:hint="eastAsia"/>
          <w:highlight w:val="yellow"/>
          <w:lang w:eastAsia="zh-CN"/>
        </w:rPr>
        <w:t xml:space="preserve">For R2D, </w:t>
      </w:r>
      <m:oMath>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1M</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1E</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1G</m:t>
            </m:r>
          </m:e>
        </m:d>
      </m:oMath>
      <w:r>
        <w:rPr>
          <w:rFonts w:eastAsia="等线" w:hint="eastAsia"/>
          <w:highlight w:val="yellow"/>
          <w:lang w:eastAsia="zh-CN"/>
        </w:rPr>
        <w:t xml:space="preserve"> </w:t>
      </w:r>
    </w:p>
    <w:p w14:paraId="0CC946E6" w14:textId="77777777" w:rsidR="00320C19" w:rsidRDefault="00536633">
      <w:pPr>
        <w:pStyle w:val="ListParagraph"/>
        <w:numPr>
          <w:ilvl w:val="1"/>
          <w:numId w:val="49"/>
        </w:numPr>
        <w:ind w:firstLineChars="0"/>
        <w:rPr>
          <w:rFonts w:eastAsia="等线"/>
          <w:highlight w:val="yellow"/>
          <w:lang w:eastAsia="zh-CN"/>
        </w:rPr>
      </w:pPr>
      <w:r>
        <w:rPr>
          <w:rFonts w:eastAsia="等线" w:hint="eastAsia"/>
          <w:highlight w:val="yellow"/>
          <w:lang w:eastAsia="zh-CN"/>
        </w:rPr>
        <w:t xml:space="preserve">For D2R, </w:t>
      </w:r>
    </w:p>
    <w:p w14:paraId="20B1AFE3" w14:textId="77777777" w:rsidR="00320C19" w:rsidRDefault="00536633">
      <w:pPr>
        <w:pStyle w:val="ListParagraph"/>
        <w:numPr>
          <w:ilvl w:val="2"/>
          <w:numId w:val="50"/>
        </w:numPr>
        <w:ind w:firstLineChars="0"/>
        <w:rPr>
          <w:rFonts w:eastAsia="等线"/>
          <w:highlight w:val="yellow"/>
          <w:lang w:eastAsia="zh-CN"/>
        </w:rPr>
      </w:pPr>
      <w:r>
        <w:rPr>
          <w:rFonts w:eastAsia="等线"/>
          <w:highlight w:val="yellow"/>
          <w:lang w:eastAsia="zh-CN"/>
        </w:rPr>
        <w:t>D</w:t>
      </w:r>
      <w:r>
        <w:rPr>
          <w:rFonts w:eastAsia="等线" w:hint="eastAsia"/>
          <w:highlight w:val="yellow"/>
          <w:lang w:eastAsia="zh-CN"/>
        </w:rPr>
        <w:t xml:space="preserve">evice 1: </w:t>
      </w:r>
      <m:oMath>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1M</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1E</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1G</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1H</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1J</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1L</m:t>
            </m:r>
          </m:e>
        </m:d>
      </m:oMath>
    </w:p>
    <w:p w14:paraId="5BB55222" w14:textId="77777777" w:rsidR="00320C19" w:rsidRDefault="00536633">
      <w:pPr>
        <w:pStyle w:val="ListParagraph"/>
        <w:numPr>
          <w:ilvl w:val="2"/>
          <w:numId w:val="50"/>
        </w:numPr>
        <w:ind w:firstLineChars="0"/>
        <w:rPr>
          <w:rFonts w:eastAsia="等线"/>
          <w:highlight w:val="yellow"/>
          <w:lang w:eastAsia="zh-CN"/>
        </w:rPr>
      </w:pPr>
      <w:r>
        <w:rPr>
          <w:rFonts w:eastAsia="等线" w:hint="eastAsia"/>
          <w:highlight w:val="yellow"/>
          <w:lang w:eastAsia="zh-CN"/>
        </w:rPr>
        <w:t xml:space="preserve">Device 2a: </w:t>
      </w:r>
      <m:oMath>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1M</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1E</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1G</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1J</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1K</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1L</m:t>
            </m:r>
          </m:e>
        </m:d>
      </m:oMath>
    </w:p>
    <w:p w14:paraId="561CC4CE" w14:textId="77777777" w:rsidR="00320C19" w:rsidRDefault="00536633">
      <w:pPr>
        <w:pStyle w:val="ListParagraph"/>
        <w:numPr>
          <w:ilvl w:val="2"/>
          <w:numId w:val="50"/>
        </w:numPr>
        <w:ind w:firstLineChars="0"/>
        <w:rPr>
          <w:rFonts w:eastAsia="等线"/>
          <w:highlight w:val="yellow"/>
          <w:lang w:eastAsia="zh-CN"/>
        </w:rPr>
      </w:pPr>
      <w:r>
        <w:rPr>
          <w:rFonts w:eastAsia="等线" w:hint="eastAsia"/>
          <w:highlight w:val="yellow"/>
          <w:lang w:eastAsia="zh-CN"/>
        </w:rPr>
        <w:t xml:space="preserve">Device 2b: </w:t>
      </w:r>
      <m:oMath>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1M</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1E</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1G</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1J</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1L</m:t>
            </m:r>
          </m:e>
        </m:d>
      </m:oMath>
    </w:p>
    <w:p w14:paraId="28B7069A" w14:textId="77777777" w:rsidR="00320C19" w:rsidRDefault="00536633">
      <w:pPr>
        <w:pStyle w:val="ListParagraph"/>
        <w:numPr>
          <w:ilvl w:val="0"/>
          <w:numId w:val="49"/>
        </w:numPr>
        <w:ind w:firstLineChars="0"/>
        <w:rPr>
          <w:rFonts w:eastAsia="等线"/>
          <w:highlight w:val="yellow"/>
          <w:lang w:eastAsia="zh-CN"/>
        </w:rPr>
      </w:pPr>
      <w:r>
        <w:rPr>
          <w:rFonts w:eastAsia="等线" w:hint="eastAsia"/>
          <w:highlight w:val="yellow"/>
          <w:lang w:eastAsia="zh-CN"/>
        </w:rPr>
        <w:t xml:space="preserve">2F: </w:t>
      </w:r>
      <m:oMath>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2F</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2E</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2D</m:t>
            </m:r>
          </m:e>
        </m:d>
        <m:r>
          <w:rPr>
            <w:rFonts w:ascii="Cambria Math" w:eastAsia="等线" w:hAnsi="Cambria Math"/>
            <w:highlight w:val="yellow"/>
            <w:lang w:eastAsia="zh-CN"/>
          </w:rPr>
          <m:t>+lin2dB([2B])</m:t>
        </m:r>
      </m:oMath>
    </w:p>
    <w:p w14:paraId="10850DC7" w14:textId="77777777" w:rsidR="00320C19" w:rsidRDefault="00536633">
      <w:pPr>
        <w:pStyle w:val="ListParagraph"/>
        <w:numPr>
          <w:ilvl w:val="0"/>
          <w:numId w:val="49"/>
        </w:numPr>
        <w:ind w:firstLineChars="0"/>
        <w:rPr>
          <w:rFonts w:eastAsia="等线"/>
          <w:highlight w:val="yellow"/>
          <w:lang w:eastAsia="zh-CN"/>
        </w:rPr>
      </w:pPr>
      <w:r>
        <w:rPr>
          <w:rFonts w:eastAsia="等线" w:hint="eastAsia"/>
          <w:highlight w:val="yellow"/>
          <w:lang w:eastAsia="zh-CN"/>
        </w:rPr>
        <w:t>2L</w:t>
      </w:r>
    </w:p>
    <w:p w14:paraId="5B6E37E0" w14:textId="77777777" w:rsidR="00320C19" w:rsidRDefault="00536633">
      <w:pPr>
        <w:pStyle w:val="ListParagraph"/>
        <w:numPr>
          <w:ilvl w:val="1"/>
          <w:numId w:val="49"/>
        </w:numPr>
        <w:ind w:firstLineChars="0"/>
        <w:rPr>
          <w:rFonts w:eastAsia="等线"/>
          <w:highlight w:val="yellow"/>
          <w:lang w:eastAsia="zh-CN"/>
        </w:rPr>
      </w:pPr>
      <w:r>
        <w:rPr>
          <w:rFonts w:eastAsia="等线" w:hint="eastAsia"/>
          <w:highlight w:val="yellow"/>
          <w:lang w:eastAsia="zh-CN"/>
        </w:rPr>
        <w:t>For R2D and Budget-Alt1, [2L] = [2H]</w:t>
      </w:r>
    </w:p>
    <w:p w14:paraId="2E626923" w14:textId="77777777" w:rsidR="00320C19" w:rsidRDefault="00536633">
      <w:pPr>
        <w:pStyle w:val="ListParagraph"/>
        <w:numPr>
          <w:ilvl w:val="1"/>
          <w:numId w:val="49"/>
        </w:numPr>
        <w:ind w:firstLineChars="0"/>
        <w:rPr>
          <w:rFonts w:eastAsia="等线"/>
          <w:highlight w:val="yellow"/>
          <w:lang w:eastAsia="zh-CN"/>
        </w:rPr>
      </w:pPr>
      <w:r>
        <w:rPr>
          <w:rFonts w:eastAsia="等线" w:hint="eastAsia"/>
          <w:highlight w:val="yellow"/>
          <w:lang w:eastAsia="zh-CN"/>
        </w:rPr>
        <w:t>F</w:t>
      </w:r>
      <w:r>
        <w:rPr>
          <w:rFonts w:eastAsia="等线"/>
          <w:highlight w:val="yellow"/>
          <w:lang w:eastAsia="zh-CN"/>
        </w:rPr>
        <w:t>o</w:t>
      </w:r>
      <w:r>
        <w:rPr>
          <w:rFonts w:eastAsia="等线" w:hint="eastAsia"/>
          <w:highlight w:val="yellow"/>
          <w:lang w:eastAsia="zh-CN"/>
        </w:rPr>
        <w:t>r R2D and Budget-Alt2, [2L] = [2G]+[2F]</w:t>
      </w:r>
    </w:p>
    <w:p w14:paraId="1068389D" w14:textId="77777777" w:rsidR="00320C19" w:rsidRDefault="00536633">
      <w:pPr>
        <w:pStyle w:val="ListParagraph"/>
        <w:numPr>
          <w:ilvl w:val="1"/>
          <w:numId w:val="49"/>
        </w:numPr>
        <w:ind w:firstLineChars="0"/>
        <w:rPr>
          <w:rFonts w:eastAsia="等线"/>
          <w:highlight w:val="yellow"/>
          <w:lang w:eastAsia="zh-CN"/>
        </w:rPr>
      </w:pPr>
      <w:r>
        <w:rPr>
          <w:rFonts w:eastAsia="等线" w:hint="eastAsia"/>
          <w:highlight w:val="yellow"/>
          <w:lang w:eastAsia="zh-CN"/>
        </w:rPr>
        <w:t>For D2R and Budget-Alt2, Refer to section [xxx] (Proposal [P4-3])</w:t>
      </w:r>
    </w:p>
    <w:p w14:paraId="09508ACC" w14:textId="77777777" w:rsidR="00320C19" w:rsidRDefault="00536633">
      <w:pPr>
        <w:pStyle w:val="ListParagraph"/>
        <w:numPr>
          <w:ilvl w:val="0"/>
          <w:numId w:val="49"/>
        </w:numPr>
        <w:ind w:firstLineChars="0"/>
        <w:rPr>
          <w:rFonts w:eastAsia="等线"/>
          <w:highlight w:val="yellow"/>
          <w:lang w:eastAsia="zh-CN"/>
        </w:rPr>
      </w:pPr>
      <w:r>
        <w:rPr>
          <w:rFonts w:eastAsia="等线" w:hint="eastAsia"/>
          <w:highlight w:val="yellow"/>
          <w:lang w:eastAsia="zh-CN"/>
        </w:rPr>
        <w:t>4A</w:t>
      </w:r>
    </w:p>
    <w:p w14:paraId="71E96A94" w14:textId="77777777" w:rsidR="00320C19" w:rsidRDefault="00000000">
      <w:pPr>
        <w:pStyle w:val="ListParagraph"/>
        <w:numPr>
          <w:ilvl w:val="1"/>
          <w:numId w:val="49"/>
        </w:numPr>
        <w:ind w:firstLineChars="0"/>
        <w:rPr>
          <w:rFonts w:eastAsia="等线"/>
          <w:highlight w:val="yellow"/>
          <w:lang w:eastAsia="zh-CN"/>
        </w:rPr>
      </w:pPr>
      <m:oMath>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4A</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1M</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2C</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2L</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3A</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3B</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3C</m:t>
            </m:r>
          </m:e>
        </m:d>
        <m:r>
          <w:rPr>
            <w:rFonts w:ascii="Cambria Math" w:eastAsia="等线" w:hAnsi="Cambria Math"/>
            <w:highlight w:val="yellow"/>
            <w:lang w:eastAsia="zh-CN"/>
          </w:rPr>
          <m:t>+[3D]</m:t>
        </m:r>
      </m:oMath>
    </w:p>
    <w:p w14:paraId="22AAB1FE" w14:textId="77777777" w:rsidR="00320C19" w:rsidRDefault="00536633">
      <w:pPr>
        <w:pStyle w:val="ListParagraph"/>
        <w:numPr>
          <w:ilvl w:val="0"/>
          <w:numId w:val="49"/>
        </w:numPr>
        <w:ind w:firstLineChars="0"/>
        <w:rPr>
          <w:rFonts w:eastAsia="等线"/>
          <w:highlight w:val="yellow"/>
          <w:lang w:eastAsia="zh-CN"/>
        </w:rPr>
      </w:pPr>
      <w:r>
        <w:rPr>
          <w:rFonts w:eastAsia="等线" w:hint="eastAsia"/>
          <w:highlight w:val="yellow"/>
          <w:lang w:eastAsia="zh-CN"/>
        </w:rPr>
        <w:t xml:space="preserve">4B is derived from pathloss model </w:t>
      </w:r>
    </w:p>
    <w:p w14:paraId="097B2B6D" w14:textId="77777777" w:rsidR="00320C19" w:rsidRDefault="00536633">
      <w:pPr>
        <w:pStyle w:val="ListParagraph"/>
        <w:numPr>
          <w:ilvl w:val="1"/>
          <w:numId w:val="49"/>
        </w:numPr>
        <w:ind w:firstLineChars="0"/>
        <w:rPr>
          <w:rFonts w:eastAsia="等线"/>
          <w:highlight w:val="yellow"/>
          <w:lang w:eastAsia="zh-CN"/>
        </w:rPr>
      </w:pPr>
      <w:r>
        <w:rPr>
          <w:rFonts w:eastAsia="等线" w:hint="eastAsia"/>
          <w:highlight w:val="yellow"/>
          <w:lang w:eastAsia="zh-CN"/>
        </w:rPr>
        <w:t>Refer to section [XXX] (Proposal [P4-3-2])</w:t>
      </w:r>
    </w:p>
    <w:p w14:paraId="553DB962" w14:textId="77777777" w:rsidR="00320C19" w:rsidRDefault="00320C19">
      <w:pPr>
        <w:pStyle w:val="ListParagraph"/>
        <w:ind w:left="800" w:firstLine="400"/>
        <w:rPr>
          <w:rFonts w:eastAsia="等线"/>
          <w:lang w:eastAsia="zh-CN"/>
        </w:rPr>
      </w:pPr>
    </w:p>
    <w:p w14:paraId="3BFDB4B3" w14:textId="77777777" w:rsidR="00320C19" w:rsidRDefault="00536633">
      <w:pPr>
        <w:rPr>
          <w:rFonts w:eastAsia="等线"/>
          <w:bCs/>
          <w:lang w:eastAsia="zh-CN"/>
        </w:rPr>
      </w:pPr>
      <w:r>
        <w:rPr>
          <w:rFonts w:eastAsia="等线" w:hint="eastAsia"/>
          <w:bCs/>
          <w:lang w:eastAsia="zh-CN"/>
        </w:rPr>
        <w:t>Note2: (M) denotes the value is mandatory to be evaluated. (O) denotes the value can be optionally evaluated.</w:t>
      </w:r>
    </w:p>
    <w:p w14:paraId="0F0A178A" w14:textId="77777777" w:rsidR="00320C19" w:rsidRDefault="00320C19">
      <w:pPr>
        <w:rPr>
          <w:rFonts w:eastAsia="等线"/>
          <w:lang w:eastAsia="zh-CN"/>
        </w:rPr>
      </w:pPr>
    </w:p>
    <w:p w14:paraId="1135BAD0" w14:textId="77777777" w:rsidR="00320C19" w:rsidRDefault="00536633">
      <w:pPr>
        <w:rPr>
          <w:rFonts w:eastAsia="等线"/>
          <w:bCs/>
          <w:highlight w:val="green"/>
          <w:lang w:eastAsia="zh-CN"/>
        </w:rPr>
      </w:pPr>
      <w:bookmarkStart w:id="136" w:name="_Hlk164499512"/>
      <w:r>
        <w:rPr>
          <w:rFonts w:eastAsia="等线"/>
          <w:bCs/>
          <w:highlight w:val="green"/>
          <w:lang w:eastAsia="zh-CN"/>
        </w:rPr>
        <w:t>Agreement</w:t>
      </w:r>
    </w:p>
    <w:p w14:paraId="554C8172" w14:textId="77777777" w:rsidR="00320C19" w:rsidRDefault="00536633">
      <w:pPr>
        <w:rPr>
          <w:rFonts w:eastAsia="等线"/>
          <w:bCs/>
          <w:lang w:eastAsia="zh-CN"/>
        </w:rPr>
      </w:pPr>
      <w:r>
        <w:rPr>
          <w:rFonts w:eastAsia="等线" w:hint="eastAsia"/>
          <w:bCs/>
          <w:lang w:eastAsia="zh-CN"/>
        </w:rPr>
        <w:t xml:space="preserve">For coverage evaluation purpose, </w:t>
      </w:r>
    </w:p>
    <w:p w14:paraId="730EE1FB" w14:textId="77777777" w:rsidR="00320C19" w:rsidRDefault="00536633">
      <w:pPr>
        <w:pStyle w:val="ListParagraph"/>
        <w:numPr>
          <w:ilvl w:val="0"/>
          <w:numId w:val="28"/>
        </w:numPr>
        <w:ind w:firstLineChars="0"/>
        <w:rPr>
          <w:rFonts w:eastAsia="等线"/>
          <w:bCs/>
          <w:lang w:eastAsia="zh-CN"/>
        </w:rPr>
      </w:pPr>
      <w:r>
        <w:rPr>
          <w:rFonts w:eastAsia="等线" w:hint="eastAsia"/>
          <w:bCs/>
          <w:lang w:eastAsia="zh-CN"/>
        </w:rPr>
        <w:t xml:space="preserve">For scenarios </w:t>
      </w:r>
      <w:r>
        <w:rPr>
          <w:rFonts w:eastAsia="等线"/>
          <w:bCs/>
          <w:lang w:eastAsia="zh-CN"/>
        </w:rPr>
        <w:t>‘</w:t>
      </w:r>
      <w:r>
        <w:rPr>
          <w:rFonts w:eastAsia="等线" w:hint="eastAsia"/>
          <w:bCs/>
          <w:lang w:eastAsia="zh-CN"/>
        </w:rPr>
        <w:t>A1</w:t>
      </w:r>
      <w:r>
        <w:rPr>
          <w:rFonts w:eastAsia="等线"/>
          <w:bCs/>
          <w:lang w:eastAsia="zh-CN"/>
        </w:rPr>
        <w:t>’</w:t>
      </w:r>
      <w:r>
        <w:rPr>
          <w:rFonts w:eastAsia="等线" w:hint="eastAsia"/>
          <w:bCs/>
          <w:lang w:eastAsia="zh-CN"/>
        </w:rPr>
        <w:t xml:space="preserve"> and </w:t>
      </w:r>
      <w:r>
        <w:rPr>
          <w:rFonts w:eastAsia="等线"/>
          <w:bCs/>
          <w:lang w:eastAsia="zh-CN"/>
        </w:rPr>
        <w:t>‘</w:t>
      </w:r>
      <w:r>
        <w:rPr>
          <w:rFonts w:eastAsia="等线" w:hint="eastAsia"/>
          <w:bCs/>
          <w:lang w:eastAsia="zh-CN"/>
        </w:rPr>
        <w:t>A2</w:t>
      </w:r>
      <w:r>
        <w:rPr>
          <w:rFonts w:eastAsia="等线"/>
          <w:bCs/>
          <w:lang w:eastAsia="zh-CN"/>
        </w:rPr>
        <w:t>’</w:t>
      </w:r>
      <w:r>
        <w:rPr>
          <w:rFonts w:eastAsia="等线" w:hint="eastAsia"/>
          <w:bCs/>
          <w:lang w:eastAsia="zh-CN"/>
        </w:rPr>
        <w:t>,</w:t>
      </w:r>
    </w:p>
    <w:p w14:paraId="1D0045C8" w14:textId="77777777" w:rsidR="00320C19" w:rsidRDefault="00536633">
      <w:pPr>
        <w:pStyle w:val="ListParagraph"/>
        <w:numPr>
          <w:ilvl w:val="1"/>
          <w:numId w:val="28"/>
        </w:numPr>
        <w:ind w:firstLineChars="0"/>
        <w:rPr>
          <w:rFonts w:eastAsia="等线"/>
          <w:lang w:eastAsia="zh-CN"/>
        </w:rPr>
      </w:pPr>
      <w:r>
        <w:rPr>
          <w:rFonts w:eastAsia="等线" w:hint="eastAsia"/>
          <w:lang w:eastAsia="zh-CN"/>
        </w:rPr>
        <w:t>The Device Tx Power is calculated by assuming CW2D pathloss = D2R pathloss.</w:t>
      </w:r>
    </w:p>
    <w:p w14:paraId="2E81DD34" w14:textId="77777777" w:rsidR="00320C19" w:rsidRDefault="00536633">
      <w:pPr>
        <w:pStyle w:val="ListParagraph"/>
        <w:numPr>
          <w:ilvl w:val="0"/>
          <w:numId w:val="28"/>
        </w:numPr>
        <w:ind w:firstLineChars="0"/>
        <w:rPr>
          <w:rFonts w:eastAsia="等线"/>
          <w:bCs/>
          <w:strike/>
          <w:lang w:eastAsia="zh-CN"/>
        </w:rPr>
      </w:pPr>
      <w:r>
        <w:rPr>
          <w:rFonts w:eastAsia="等线" w:hint="eastAsia"/>
          <w:bCs/>
          <w:lang w:eastAsia="zh-CN"/>
        </w:rPr>
        <w:t xml:space="preserve">For scenarios </w:t>
      </w:r>
      <w:r>
        <w:rPr>
          <w:rFonts w:eastAsia="等线"/>
          <w:bCs/>
          <w:lang w:eastAsia="zh-CN"/>
        </w:rPr>
        <w:t>‘</w:t>
      </w:r>
      <w:r>
        <w:rPr>
          <w:rFonts w:eastAsia="等线" w:hint="eastAsia"/>
          <w:bCs/>
          <w:lang w:eastAsia="zh-CN"/>
        </w:rPr>
        <w:t>B</w:t>
      </w:r>
      <w:r>
        <w:rPr>
          <w:rFonts w:eastAsia="等线"/>
          <w:bCs/>
          <w:lang w:eastAsia="zh-CN"/>
        </w:rPr>
        <w:t>’</w:t>
      </w:r>
      <w:r>
        <w:rPr>
          <w:rFonts w:eastAsia="等线" w:hint="eastAsia"/>
          <w:bCs/>
          <w:lang w:eastAsia="zh-CN"/>
        </w:rPr>
        <w:t>,</w:t>
      </w:r>
    </w:p>
    <w:p w14:paraId="470FDBAC" w14:textId="77777777" w:rsidR="00320C19" w:rsidRDefault="00536633">
      <w:pPr>
        <w:pStyle w:val="ListParagraph"/>
        <w:numPr>
          <w:ilvl w:val="1"/>
          <w:numId w:val="28"/>
        </w:numPr>
        <w:ind w:firstLineChars="0"/>
        <w:rPr>
          <w:rFonts w:eastAsia="等线"/>
          <w:bCs/>
          <w:lang w:eastAsia="zh-CN"/>
        </w:rPr>
      </w:pPr>
      <w:r>
        <w:rPr>
          <w:rFonts w:eastAsia="等线"/>
          <w:lang w:eastAsia="zh-CN"/>
        </w:rPr>
        <w:t>The Device Tx Power is calculated by CW receive</w:t>
      </w:r>
      <w:r>
        <w:rPr>
          <w:rFonts w:eastAsia="等线" w:hint="eastAsia"/>
          <w:lang w:eastAsia="zh-CN"/>
        </w:rPr>
        <w:t xml:space="preserve">d </w:t>
      </w:r>
      <w:r>
        <w:rPr>
          <w:rFonts w:eastAsia="等线"/>
          <w:lang w:eastAsia="zh-CN"/>
        </w:rPr>
        <w:t>power which can be derived by</w:t>
      </w:r>
      <w:r>
        <w:rPr>
          <w:rFonts w:eastAsia="等线" w:hint="eastAsia"/>
          <w:lang w:eastAsia="zh-CN"/>
        </w:rPr>
        <w:t xml:space="preserve"> at least </w:t>
      </w:r>
      <w:r>
        <w:rPr>
          <w:rFonts w:ascii="Times New Roman" w:eastAsia="等线" w:hAnsi="Times New Roman" w:hint="eastAsia"/>
          <w:szCs w:val="20"/>
          <w:lang w:eastAsia="zh-CN"/>
        </w:rPr>
        <w:t>CW2D</w:t>
      </w:r>
      <w:r>
        <w:rPr>
          <w:rFonts w:ascii="Times New Roman" w:eastAsia="等线" w:hAnsi="Times New Roman" w:hint="eastAsia"/>
          <w:szCs w:val="20"/>
        </w:rPr>
        <w:t xml:space="preserve"> distance (m)</w:t>
      </w:r>
      <w:r>
        <w:rPr>
          <w:rFonts w:ascii="Times New Roman" w:eastAsia="等线" w:hAnsi="Times New Roman" w:hint="eastAsia"/>
          <w:szCs w:val="20"/>
          <w:lang w:eastAsia="zh-CN"/>
        </w:rPr>
        <w:t xml:space="preserve"> value.</w:t>
      </w:r>
      <w:r>
        <w:rPr>
          <w:rFonts w:ascii="Times New Roman" w:eastAsia="等线" w:hAnsi="Times New Roman" w:hint="eastAsia"/>
          <w:szCs w:val="20"/>
          <w:lang w:eastAsia="zh-CN" w:bidi="ar"/>
        </w:rPr>
        <w:t xml:space="preserve"> </w:t>
      </w:r>
    </w:p>
    <w:p w14:paraId="466B2FC6" w14:textId="77777777" w:rsidR="00320C19" w:rsidRDefault="00536633">
      <w:pPr>
        <w:pStyle w:val="ListParagraph"/>
        <w:numPr>
          <w:ilvl w:val="2"/>
          <w:numId w:val="28"/>
        </w:numPr>
        <w:ind w:firstLineChars="0"/>
        <w:rPr>
          <w:rFonts w:eastAsia="等线"/>
          <w:bCs/>
          <w:lang w:eastAsia="zh-CN"/>
        </w:rPr>
      </w:pPr>
      <w:r>
        <w:rPr>
          <w:rFonts w:ascii="Times New Roman" w:eastAsia="等线" w:hAnsi="Times New Roman" w:hint="eastAsia"/>
          <w:szCs w:val="20"/>
          <w:lang w:eastAsia="zh-CN" w:bidi="ar"/>
        </w:rPr>
        <w:t xml:space="preserve">FFS: </w:t>
      </w:r>
      <w:r>
        <w:rPr>
          <w:rFonts w:ascii="Times New Roman" w:eastAsia="等线" w:hAnsi="Times New Roman" w:hint="eastAsia"/>
          <w:szCs w:val="20"/>
          <w:lang w:eastAsia="zh-CN"/>
        </w:rPr>
        <w:t>CW2D</w:t>
      </w:r>
      <w:r>
        <w:rPr>
          <w:rFonts w:ascii="Times New Roman" w:eastAsia="等线" w:hAnsi="Times New Roman" w:hint="eastAsia"/>
          <w:szCs w:val="20"/>
        </w:rPr>
        <w:t xml:space="preserve"> distance (m)</w:t>
      </w:r>
      <w:r>
        <w:rPr>
          <w:rFonts w:ascii="Times New Roman" w:eastAsia="等线" w:hAnsi="Times New Roman" w:hint="eastAsia"/>
          <w:szCs w:val="20"/>
          <w:lang w:eastAsia="zh-CN"/>
        </w:rPr>
        <w:t xml:space="preserve"> value(s)</w:t>
      </w:r>
    </w:p>
    <w:bookmarkEnd w:id="136"/>
    <w:p w14:paraId="1914940D" w14:textId="77777777" w:rsidR="00320C19" w:rsidRDefault="00536633">
      <w:pPr>
        <w:rPr>
          <w:rFonts w:eastAsia="等线"/>
          <w:bCs/>
          <w:highlight w:val="green"/>
          <w:lang w:eastAsia="zh-CN"/>
        </w:rPr>
      </w:pPr>
      <w:r>
        <w:rPr>
          <w:rFonts w:eastAsia="等线"/>
          <w:bCs/>
          <w:highlight w:val="green"/>
          <w:lang w:eastAsia="zh-CN"/>
        </w:rPr>
        <w:t>Agreement</w:t>
      </w:r>
    </w:p>
    <w:p w14:paraId="45807763" w14:textId="77777777" w:rsidR="00320C19" w:rsidRDefault="00536633">
      <w:pPr>
        <w:rPr>
          <w:iCs/>
          <w:lang w:val="en-US" w:eastAsia="zh-CN"/>
        </w:rPr>
      </w:pPr>
      <w:r>
        <w:rPr>
          <w:iCs/>
          <w:lang w:val="en-US" w:eastAsia="zh-CN"/>
        </w:rPr>
        <w:t>The draft LS in R1-2403769 is endorsed with the following changes:</w:t>
      </w:r>
    </w:p>
    <w:p w14:paraId="6C70E16F" w14:textId="77777777" w:rsidR="00320C19" w:rsidRDefault="00536633">
      <w:pPr>
        <w:pStyle w:val="ListParagraph"/>
        <w:numPr>
          <w:ilvl w:val="0"/>
          <w:numId w:val="28"/>
        </w:numPr>
        <w:ind w:firstLineChars="0"/>
        <w:rPr>
          <w:rFonts w:ascii="Times New Roman" w:hAnsi="Times New Roman"/>
          <w:iCs/>
          <w:lang w:val="en-US"/>
        </w:rPr>
      </w:pPr>
      <w:r>
        <w:rPr>
          <w:rFonts w:ascii="Times New Roman" w:hAnsi="Times New Roman"/>
          <w:iCs/>
          <w:lang w:val="en-US"/>
        </w:rPr>
        <w:t>For the last agreement copied in the LS, remove the green highlight in the second column and delete “note 1” with its yellow highlights.</w:t>
      </w:r>
    </w:p>
    <w:p w14:paraId="418562AC" w14:textId="77777777" w:rsidR="00320C19" w:rsidRDefault="00536633">
      <w:pPr>
        <w:pStyle w:val="ListParagraph"/>
        <w:numPr>
          <w:ilvl w:val="0"/>
          <w:numId w:val="28"/>
        </w:numPr>
        <w:ind w:firstLineChars="0"/>
        <w:rPr>
          <w:rFonts w:ascii="Times New Roman" w:hAnsi="Times New Roman"/>
          <w:iCs/>
          <w:lang w:val="en-US"/>
        </w:rPr>
      </w:pPr>
      <w:r>
        <w:rPr>
          <w:rFonts w:ascii="Times New Roman" w:hAnsi="Times New Roman"/>
          <w:iCs/>
          <w:lang w:val="en-US"/>
        </w:rPr>
        <w:t>Revise the first sentence in the LS as follows:</w:t>
      </w:r>
    </w:p>
    <w:p w14:paraId="35274A5C" w14:textId="77777777" w:rsidR="00320C19" w:rsidRDefault="00536633">
      <w:pPr>
        <w:pStyle w:val="ListParagraph"/>
        <w:numPr>
          <w:ilvl w:val="1"/>
          <w:numId w:val="28"/>
        </w:numPr>
        <w:ind w:firstLineChars="0"/>
        <w:rPr>
          <w:rFonts w:ascii="Times New Roman" w:eastAsia="等线" w:hAnsi="Times New Roman"/>
          <w:lang w:eastAsia="zh-CN"/>
        </w:rPr>
      </w:pPr>
      <w:r>
        <w:rPr>
          <w:rFonts w:ascii="Times New Roman" w:eastAsia="等线" w:hAnsi="Times New Roman"/>
          <w:lang w:eastAsia="zh-CN"/>
        </w:rPr>
        <w:t xml:space="preserve">RAN1 has discussed and agreed the following aspects. </w:t>
      </w:r>
      <w:r>
        <w:rPr>
          <w:rFonts w:ascii="Times New Roman" w:eastAsia="等线" w:hAnsi="Times New Roman"/>
          <w:color w:val="FF0000"/>
          <w:lang w:eastAsia="zh-CN"/>
        </w:rPr>
        <w:t>RAN1 would like to clarify that parts highlighted in yellow are not yet agreed by RAN1.</w:t>
      </w:r>
    </w:p>
    <w:p w14:paraId="3F5C7826" w14:textId="77777777" w:rsidR="00320C19" w:rsidRDefault="00536633">
      <w:pPr>
        <w:pStyle w:val="ListParagraph"/>
        <w:numPr>
          <w:ilvl w:val="0"/>
          <w:numId w:val="28"/>
        </w:numPr>
        <w:ind w:firstLineChars="0"/>
        <w:rPr>
          <w:rFonts w:ascii="Times New Roman" w:hAnsi="Times New Roman"/>
          <w:iCs/>
          <w:lang w:val="en-US"/>
        </w:rPr>
      </w:pPr>
      <w:r>
        <w:rPr>
          <w:rFonts w:ascii="Times New Roman" w:hAnsi="Times New Roman"/>
          <w:iCs/>
          <w:lang w:val="en-US"/>
        </w:rPr>
        <w:t>Revise the action to RAN4 as follows:</w:t>
      </w:r>
    </w:p>
    <w:p w14:paraId="597A23A4" w14:textId="77777777" w:rsidR="00320C19" w:rsidRDefault="00536633">
      <w:pPr>
        <w:pStyle w:val="ListParagraph"/>
        <w:numPr>
          <w:ilvl w:val="1"/>
          <w:numId w:val="28"/>
        </w:numPr>
        <w:ind w:firstLineChars="0"/>
        <w:rPr>
          <w:rFonts w:ascii="Times New Roman" w:hAnsi="Times New Roman"/>
          <w:b/>
        </w:rPr>
      </w:pPr>
      <w:r>
        <w:rPr>
          <w:rFonts w:ascii="Times New Roman" w:hAnsi="Times New Roman"/>
        </w:rPr>
        <w:t xml:space="preserve">RAN1 respectfully </w:t>
      </w:r>
      <w:r>
        <w:rPr>
          <w:rFonts w:ascii="Times New Roman" w:hAnsi="Times New Roman"/>
          <w:lang w:eastAsia="zh-CN"/>
        </w:rPr>
        <w:t>ask</w:t>
      </w:r>
      <w:r>
        <w:rPr>
          <w:rFonts w:ascii="Times New Roman" w:hAnsi="Times New Roman"/>
        </w:rPr>
        <w:t>s RAN</w:t>
      </w:r>
      <w:r>
        <w:rPr>
          <w:rFonts w:ascii="Times New Roman" w:hAnsi="Times New Roman"/>
          <w:lang w:eastAsia="zh-CN"/>
        </w:rPr>
        <w:t>4</w:t>
      </w:r>
      <w:r>
        <w:rPr>
          <w:rFonts w:ascii="Times New Roman" w:hAnsi="Times New Roman"/>
        </w:rPr>
        <w:t xml:space="preserve"> </w:t>
      </w:r>
      <w:r>
        <w:rPr>
          <w:rFonts w:ascii="Times New Roman" w:hAnsi="Times New Roman"/>
          <w:lang w:eastAsia="zh-CN"/>
        </w:rPr>
        <w:t xml:space="preserve">to take the above information into account for coexistence studies </w:t>
      </w:r>
      <w:r>
        <w:rPr>
          <w:rFonts w:ascii="Times New Roman" w:hAnsi="Times New Roman"/>
          <w:color w:val="FF0000"/>
          <w:lang w:eastAsia="zh-CN"/>
        </w:rPr>
        <w:t>and to provide a response if needed</w:t>
      </w:r>
      <w:r>
        <w:rPr>
          <w:rFonts w:ascii="Times New Roman" w:hAnsi="Times New Roman"/>
          <w:lang w:eastAsia="zh-CN"/>
        </w:rPr>
        <w:t>.</w:t>
      </w:r>
    </w:p>
    <w:p w14:paraId="3DB6429D" w14:textId="77777777" w:rsidR="00320C19" w:rsidRDefault="00536633">
      <w:pPr>
        <w:rPr>
          <w:iCs/>
          <w:lang w:val="en-US" w:eastAsia="zh-CN"/>
        </w:rPr>
      </w:pPr>
      <w:r>
        <w:rPr>
          <w:rFonts w:hint="eastAsia"/>
          <w:iCs/>
          <w:lang w:val="en-US" w:eastAsia="zh-CN"/>
        </w:rPr>
        <w:t>F</w:t>
      </w:r>
      <w:r>
        <w:rPr>
          <w:iCs/>
          <w:lang w:val="en-US" w:eastAsia="zh-CN"/>
        </w:rPr>
        <w:t xml:space="preserve">inal LS is agreed in </w:t>
      </w:r>
      <w:r>
        <w:rPr>
          <w:iCs/>
          <w:highlight w:val="yellow"/>
          <w:lang w:val="en-US" w:eastAsia="zh-CN"/>
        </w:rPr>
        <w:t>R1-2403782</w:t>
      </w:r>
      <w:r>
        <w:rPr>
          <w:iCs/>
          <w:lang w:val="en-US" w:eastAsia="zh-CN"/>
        </w:rPr>
        <w:t>.</w:t>
      </w:r>
    </w:p>
    <w:p w14:paraId="14265A6D" w14:textId="77777777" w:rsidR="00320C19" w:rsidRDefault="00320C19">
      <w:pPr>
        <w:rPr>
          <w:rFonts w:eastAsiaTheme="minorEastAsia"/>
          <w:lang w:val="en-US" w:eastAsia="zh-CN"/>
        </w:rPr>
      </w:pPr>
    </w:p>
    <w:p w14:paraId="1E67D5D3" w14:textId="77777777" w:rsidR="00320C19" w:rsidRDefault="00320C19">
      <w:pPr>
        <w:rPr>
          <w:rFonts w:eastAsiaTheme="minorEastAsia"/>
          <w:lang w:val="en-US" w:eastAsia="zh-CN"/>
        </w:rPr>
      </w:pPr>
    </w:p>
    <w:p w14:paraId="1082CB68" w14:textId="77777777" w:rsidR="00320C19" w:rsidRDefault="00536633">
      <w:pPr>
        <w:rPr>
          <w:iCs/>
          <w:lang w:val="en-US" w:eastAsia="zh-CN"/>
        </w:rPr>
      </w:pPr>
      <w:r>
        <w:rPr>
          <w:iCs/>
          <w:highlight w:val="cyan"/>
          <w:lang w:val="en-US" w:eastAsia="zh-CN"/>
        </w:rPr>
        <w:t>[Post-116bis-AIoT]</w:t>
      </w:r>
      <w:r>
        <w:rPr>
          <w:iCs/>
          <w:lang w:val="en-US" w:eastAsia="zh-CN"/>
        </w:rPr>
        <w:t xml:space="preserve"> – Xiaodong (CMCC)</w:t>
      </w:r>
    </w:p>
    <w:p w14:paraId="04C220C3" w14:textId="77777777" w:rsidR="00320C19" w:rsidRDefault="00536633">
      <w:pPr>
        <w:rPr>
          <w:iCs/>
          <w:lang w:val="en-US" w:eastAsia="zh-CN"/>
        </w:rPr>
      </w:pPr>
      <w:r>
        <w:rPr>
          <w:iCs/>
          <w:lang w:val="en-US" w:eastAsia="zh-CN"/>
        </w:rPr>
        <w:t>Email discussion on Ambient IoT evaluation assumptions from April 23 until April 26</w:t>
      </w:r>
    </w:p>
    <w:p w14:paraId="266F935C" w14:textId="77777777" w:rsidR="00320C19" w:rsidRDefault="00536633">
      <w:pPr>
        <w:pStyle w:val="ListParagraph"/>
        <w:numPr>
          <w:ilvl w:val="0"/>
          <w:numId w:val="51"/>
        </w:numPr>
        <w:overflowPunct w:val="0"/>
        <w:autoSpaceDE w:val="0"/>
        <w:autoSpaceDN w:val="0"/>
        <w:adjustRightInd w:val="0"/>
        <w:spacing w:after="180"/>
        <w:ind w:firstLineChars="0"/>
        <w:contextualSpacing/>
        <w:textAlignment w:val="baseline"/>
        <w:rPr>
          <w:iCs/>
          <w:lang w:val="en-US" w:eastAsia="zh-CN"/>
        </w:rPr>
      </w:pPr>
      <w:r>
        <w:rPr>
          <w:iCs/>
          <w:lang w:val="en-US" w:eastAsia="zh-CN"/>
        </w:rPr>
        <w:t xml:space="preserve">focus on proposals P3.7.1-v1, P3.5.8-v2, P3.2.1-(1)-v2, P3.2.4-v1 and P3.5.5-v1 in section 2 of </w:t>
      </w:r>
      <w:hyperlink r:id="rId47" w:history="1">
        <w:r w:rsidR="00320C19">
          <w:rPr>
            <w:rStyle w:val="Hyperlink"/>
            <w:iCs/>
            <w:lang w:val="en-US" w:eastAsia="zh-CN"/>
          </w:rPr>
          <w:t>R1-2403768</w:t>
        </w:r>
      </w:hyperlink>
      <w:r>
        <w:rPr>
          <w:iCs/>
          <w:lang w:val="en-US" w:eastAsia="zh-CN"/>
        </w:rPr>
        <w:t>.</w:t>
      </w:r>
    </w:p>
    <w:p w14:paraId="217504F1" w14:textId="77777777" w:rsidR="00320C19" w:rsidRDefault="00536633">
      <w:pPr>
        <w:rPr>
          <w:sz w:val="32"/>
          <w:szCs w:val="44"/>
          <w:highlight w:val="green"/>
        </w:rPr>
      </w:pPr>
      <w:r>
        <w:rPr>
          <w:sz w:val="32"/>
          <w:szCs w:val="44"/>
          <w:highlight w:val="green"/>
        </w:rPr>
        <w:t>Agreement</w:t>
      </w:r>
    </w:p>
    <w:p w14:paraId="214B6732" w14:textId="77777777" w:rsidR="00320C19" w:rsidRDefault="00536633">
      <w:pPr>
        <w:rPr>
          <w:sz w:val="40"/>
          <w:szCs w:val="40"/>
        </w:rPr>
      </w:pPr>
      <w:r>
        <w:rPr>
          <w:sz w:val="32"/>
          <w:szCs w:val="44"/>
        </w:rPr>
        <w:t>For the R2D LLS for ED, report followings (as start point).</w:t>
      </w:r>
    </w:p>
    <w:p w14:paraId="64C2B43E" w14:textId="77777777" w:rsidR="00320C19" w:rsidRDefault="00536633">
      <w:pPr>
        <w:pStyle w:val="ListParagraph"/>
        <w:numPr>
          <w:ilvl w:val="0"/>
          <w:numId w:val="51"/>
        </w:numPr>
        <w:overflowPunct w:val="0"/>
        <w:autoSpaceDE w:val="0"/>
        <w:autoSpaceDN w:val="0"/>
        <w:adjustRightInd w:val="0"/>
        <w:ind w:left="714" w:firstLineChars="0" w:hanging="357"/>
        <w:contextualSpacing/>
        <w:textAlignment w:val="baseline"/>
        <w:rPr>
          <w:sz w:val="32"/>
          <w:szCs w:val="44"/>
        </w:rPr>
      </w:pPr>
      <w:r>
        <w:rPr>
          <w:sz w:val="32"/>
          <w:szCs w:val="44"/>
        </w:rPr>
        <w:t>CINR/CNR, where CINR/CNR</w:t>
      </w:r>
      <w:r>
        <w:rPr>
          <w:rStyle w:val="apple-converted-space"/>
          <w:sz w:val="32"/>
          <w:szCs w:val="44"/>
        </w:rPr>
        <w:t> </w:t>
      </w:r>
      <w:r>
        <w:rPr>
          <w:sz w:val="32"/>
          <w:szCs w:val="44"/>
        </w:rPr>
        <w:t>is defined as the ratio of</w:t>
      </w:r>
      <w:r>
        <w:rPr>
          <w:rFonts w:cs="Times"/>
          <w:sz w:val="32"/>
          <w:szCs w:val="44"/>
        </w:rPr>
        <w:t xml:space="preserve"> </w:t>
      </w:r>
      <w:r>
        <w:rPr>
          <w:sz w:val="32"/>
          <w:szCs w:val="44"/>
        </w:rPr>
        <w:t>signal power spectral density in the transmission bandwidth to the noise and</w:t>
      </w:r>
      <w:r>
        <w:rPr>
          <w:strike/>
          <w:sz w:val="32"/>
          <w:szCs w:val="44"/>
        </w:rPr>
        <w:t>/or</w:t>
      </w:r>
      <w:r>
        <w:rPr>
          <w:rStyle w:val="apple-converted-space"/>
          <w:sz w:val="32"/>
          <w:szCs w:val="44"/>
        </w:rPr>
        <w:t> </w:t>
      </w:r>
      <w:r>
        <w:rPr>
          <w:sz w:val="32"/>
          <w:szCs w:val="44"/>
        </w:rPr>
        <w:t>interference (if any) power spectral density in the device ED channel bandwidth</w:t>
      </w:r>
    </w:p>
    <w:p w14:paraId="1C898884" w14:textId="77777777" w:rsidR="00320C19" w:rsidRDefault="00536633">
      <w:pPr>
        <w:pStyle w:val="ListParagraph"/>
        <w:numPr>
          <w:ilvl w:val="0"/>
          <w:numId w:val="51"/>
        </w:numPr>
        <w:overflowPunct w:val="0"/>
        <w:autoSpaceDE w:val="0"/>
        <w:autoSpaceDN w:val="0"/>
        <w:adjustRightInd w:val="0"/>
        <w:ind w:left="714" w:firstLineChars="0" w:hanging="357"/>
        <w:contextualSpacing/>
        <w:textAlignment w:val="baseline"/>
        <w:rPr>
          <w:sz w:val="32"/>
          <w:szCs w:val="44"/>
        </w:rPr>
      </w:pPr>
      <w:r>
        <w:rPr>
          <w:sz w:val="32"/>
          <w:szCs w:val="44"/>
        </w:rPr>
        <w:t>signal transmission bandwidth</w:t>
      </w:r>
    </w:p>
    <w:p w14:paraId="6346E932" w14:textId="77777777" w:rsidR="00320C19" w:rsidRDefault="00536633">
      <w:pPr>
        <w:pStyle w:val="ListParagraph"/>
        <w:numPr>
          <w:ilvl w:val="0"/>
          <w:numId w:val="51"/>
        </w:numPr>
        <w:overflowPunct w:val="0"/>
        <w:autoSpaceDE w:val="0"/>
        <w:autoSpaceDN w:val="0"/>
        <w:adjustRightInd w:val="0"/>
        <w:ind w:left="714" w:firstLineChars="0" w:hanging="357"/>
        <w:contextualSpacing/>
        <w:textAlignment w:val="baseline"/>
        <w:rPr>
          <w:sz w:val="32"/>
          <w:szCs w:val="44"/>
        </w:rPr>
      </w:pPr>
      <w:r>
        <w:rPr>
          <w:sz w:val="32"/>
          <w:szCs w:val="44"/>
        </w:rPr>
        <w:t>ED channel bandwidth</w:t>
      </w:r>
    </w:p>
    <w:p w14:paraId="326D1AAD" w14:textId="77777777" w:rsidR="00320C19" w:rsidRDefault="00536633">
      <w:pPr>
        <w:rPr>
          <w:sz w:val="32"/>
          <w:szCs w:val="44"/>
        </w:rPr>
      </w:pPr>
      <w:r>
        <w:rPr>
          <w:sz w:val="32"/>
          <w:szCs w:val="44"/>
        </w:rPr>
        <w:t>FFS: exact definition of ED channel bandwidth for RF-ED, IF receiver</w:t>
      </w:r>
    </w:p>
    <w:p w14:paraId="1EA52DD3" w14:textId="77777777" w:rsidR="00320C19" w:rsidRDefault="00536633">
      <w:pPr>
        <w:rPr>
          <w:rFonts w:cs="Times"/>
          <w:sz w:val="32"/>
          <w:szCs w:val="44"/>
        </w:rPr>
      </w:pPr>
      <w:r>
        <w:rPr>
          <w:sz w:val="32"/>
          <w:szCs w:val="44"/>
        </w:rPr>
        <w:t>FFS: which and how to report for R2D ZIF receiver and D2R</w:t>
      </w:r>
    </w:p>
    <w:p w14:paraId="41DBBC5D" w14:textId="77777777" w:rsidR="00320C19" w:rsidRDefault="00320C19">
      <w:pPr>
        <w:rPr>
          <w:rFonts w:cs="Times"/>
        </w:rPr>
      </w:pPr>
    </w:p>
    <w:p w14:paraId="25D604EB" w14:textId="77777777" w:rsidR="00320C19" w:rsidRDefault="00536633">
      <w:pPr>
        <w:rPr>
          <w:highlight w:val="green"/>
        </w:rPr>
      </w:pPr>
      <w:r>
        <w:rPr>
          <w:highlight w:val="green"/>
        </w:rPr>
        <w:t>Agreement</w:t>
      </w:r>
    </w:p>
    <w:p w14:paraId="1E8769A4" w14:textId="77777777" w:rsidR="00320C19" w:rsidRDefault="00536633">
      <w:pPr>
        <w:rPr>
          <w:rFonts w:cs="Times"/>
        </w:rPr>
      </w:pPr>
      <w:r>
        <w:rPr>
          <w:rFonts w:cs="Times"/>
        </w:rPr>
        <w:t>The following table of coverage evaluation assumptions in link level simulation is considered as start point.</w:t>
      </w:r>
    </w:p>
    <w:p w14:paraId="4BEC69E1" w14:textId="77777777" w:rsidR="00320C19" w:rsidRDefault="00536633">
      <w:pPr>
        <w:pStyle w:val="ListParagraph"/>
        <w:numPr>
          <w:ilvl w:val="0"/>
          <w:numId w:val="52"/>
        </w:numPr>
        <w:overflowPunct w:val="0"/>
        <w:autoSpaceDE w:val="0"/>
        <w:autoSpaceDN w:val="0"/>
        <w:adjustRightInd w:val="0"/>
        <w:spacing w:after="180"/>
        <w:ind w:firstLineChars="0"/>
        <w:contextualSpacing/>
        <w:textAlignment w:val="baseline"/>
        <w:rPr>
          <w:rFonts w:cs="Times"/>
        </w:rPr>
      </w:pPr>
      <w:r>
        <w:rPr>
          <w:rFonts w:cs="Times"/>
        </w:rPr>
        <w:t>Other values/options are not precluded and subject to future discussion.</w:t>
      </w:r>
    </w:p>
    <w:p w14:paraId="47A6CA82" w14:textId="77777777" w:rsidR="00320C19" w:rsidRDefault="00536633">
      <w:pPr>
        <w:rPr>
          <w:rFonts w:cs="Times"/>
          <w:b/>
          <w:bCs/>
        </w:rPr>
      </w:pPr>
      <w:r>
        <w:rPr>
          <w:rFonts w:cs="Times"/>
          <w:b/>
          <w:bCs/>
        </w:rPr>
        <w:t>Table: Coverage evaluation assumptions</w:t>
      </w:r>
    </w:p>
    <w:tbl>
      <w:tblPr>
        <w:tblW w:w="0" w:type="auto"/>
        <w:tblCellMar>
          <w:left w:w="0" w:type="dxa"/>
          <w:right w:w="0" w:type="dxa"/>
        </w:tblCellMar>
        <w:tblLook w:val="04A0" w:firstRow="1" w:lastRow="0" w:firstColumn="1" w:lastColumn="0" w:noHBand="0" w:noVBand="1"/>
      </w:tblPr>
      <w:tblGrid>
        <w:gridCol w:w="1106"/>
        <w:gridCol w:w="2107"/>
        <w:gridCol w:w="6408"/>
      </w:tblGrid>
      <w:tr w:rsidR="00320C19" w14:paraId="5459C26D" w14:textId="77777777">
        <w:trPr>
          <w:trHeight w:val="20"/>
        </w:trPr>
        <w:tc>
          <w:tcPr>
            <w:tcW w:w="4101"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4B3BB09" w14:textId="77777777" w:rsidR="00320C19" w:rsidRDefault="00536633">
            <w:pPr>
              <w:jc w:val="center"/>
              <w:rPr>
                <w:rFonts w:ascii="Arial" w:hAnsi="Arial" w:cs="Arial"/>
                <w:sz w:val="16"/>
                <w:szCs w:val="16"/>
                <w:lang w:eastAsia="en-GB"/>
              </w:rPr>
            </w:pPr>
            <w:r>
              <w:rPr>
                <w:rStyle w:val="Strong"/>
                <w:rFonts w:ascii="Arial" w:hAnsi="Arial" w:cs="Arial"/>
                <w:sz w:val="16"/>
                <w:szCs w:val="16"/>
              </w:rPr>
              <w:t>Parameters</w:t>
            </w:r>
          </w:p>
        </w:tc>
        <w:tc>
          <w:tcPr>
            <w:tcW w:w="850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E1B31FE" w14:textId="77777777" w:rsidR="00320C19" w:rsidRDefault="00536633">
            <w:pPr>
              <w:jc w:val="center"/>
              <w:rPr>
                <w:rFonts w:ascii="Arial" w:hAnsi="Arial" w:cs="Arial"/>
                <w:sz w:val="16"/>
                <w:szCs w:val="16"/>
              </w:rPr>
            </w:pPr>
            <w:r>
              <w:rPr>
                <w:rStyle w:val="Strong"/>
                <w:rFonts w:ascii="Arial" w:hAnsi="Arial" w:cs="Arial"/>
                <w:sz w:val="16"/>
                <w:szCs w:val="16"/>
              </w:rPr>
              <w:t>Assumptions</w:t>
            </w:r>
          </w:p>
        </w:tc>
      </w:tr>
      <w:tr w:rsidR="00320C19" w14:paraId="07A13123" w14:textId="77777777">
        <w:trPr>
          <w:trHeight w:val="20"/>
        </w:trPr>
        <w:tc>
          <w:tcPr>
            <w:tcW w:w="12606"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1284B1AF" w14:textId="77777777" w:rsidR="00320C19" w:rsidRDefault="00536633">
            <w:pPr>
              <w:jc w:val="center"/>
              <w:rPr>
                <w:rFonts w:ascii="Arial" w:hAnsi="Arial" w:cs="Arial"/>
                <w:sz w:val="16"/>
                <w:szCs w:val="16"/>
              </w:rPr>
            </w:pPr>
            <w:r>
              <w:rPr>
                <w:rStyle w:val="Strong"/>
                <w:rFonts w:ascii="Arial" w:hAnsi="Arial" w:cs="Arial"/>
                <w:sz w:val="16"/>
                <w:szCs w:val="16"/>
              </w:rPr>
              <w:t>R2D/D2R common parameters</w:t>
            </w:r>
          </w:p>
        </w:tc>
      </w:tr>
      <w:tr w:rsidR="00320C19" w14:paraId="5DEB3DB9"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DE6C5C9" w14:textId="77777777" w:rsidR="00320C19" w:rsidRDefault="00536633">
            <w:pPr>
              <w:rPr>
                <w:rFonts w:ascii="Arial" w:hAnsi="Arial" w:cs="Arial"/>
                <w:sz w:val="16"/>
                <w:szCs w:val="16"/>
              </w:rPr>
            </w:pPr>
            <w:r>
              <w:rPr>
                <w:rFonts w:ascii="Arial" w:hAnsi="Arial" w:cs="Arial"/>
                <w:sz w:val="16"/>
                <w:szCs w:val="16"/>
              </w:rPr>
              <w:t>Carrier frequency</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293E8118" w14:textId="77777777" w:rsidR="00320C19" w:rsidRDefault="00536633">
            <w:pPr>
              <w:rPr>
                <w:rFonts w:ascii="Arial" w:hAnsi="Arial" w:cs="Arial"/>
                <w:sz w:val="16"/>
                <w:szCs w:val="16"/>
              </w:rPr>
            </w:pPr>
            <w:r>
              <w:rPr>
                <w:rFonts w:ascii="Arial" w:hAnsi="Arial" w:cs="Arial"/>
                <w:sz w:val="16"/>
                <w:szCs w:val="16"/>
              </w:rPr>
              <w:t>Refer to link budget template</w:t>
            </w:r>
          </w:p>
        </w:tc>
      </w:tr>
      <w:tr w:rsidR="00320C19" w14:paraId="37D7F123"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4ABD167" w14:textId="77777777" w:rsidR="00320C19" w:rsidRDefault="00536633">
            <w:pPr>
              <w:rPr>
                <w:rFonts w:ascii="Arial" w:hAnsi="Arial" w:cs="Arial"/>
                <w:sz w:val="16"/>
                <w:szCs w:val="16"/>
              </w:rPr>
            </w:pPr>
            <w:r>
              <w:rPr>
                <w:rFonts w:ascii="Arial" w:hAnsi="Arial" w:cs="Arial"/>
                <w:sz w:val="16"/>
                <w:szCs w:val="16"/>
              </w:rPr>
              <w:t>SCS</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6E8D252C" w14:textId="77777777" w:rsidR="00320C19" w:rsidRDefault="00536633">
            <w:pPr>
              <w:rPr>
                <w:rFonts w:ascii="Arial" w:hAnsi="Arial" w:cs="Arial"/>
                <w:sz w:val="16"/>
                <w:szCs w:val="16"/>
              </w:rPr>
            </w:pPr>
            <w:r>
              <w:rPr>
                <w:rFonts w:ascii="Arial" w:hAnsi="Arial" w:cs="Arial"/>
                <w:sz w:val="16"/>
                <w:szCs w:val="16"/>
              </w:rPr>
              <w:t>15 kHz as baseline</w:t>
            </w:r>
          </w:p>
        </w:tc>
      </w:tr>
      <w:tr w:rsidR="00320C19" w14:paraId="40FF2C62"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724A91C5" w14:textId="77777777" w:rsidR="00320C19" w:rsidRDefault="00536633">
            <w:pPr>
              <w:rPr>
                <w:rFonts w:ascii="Arial" w:hAnsi="Arial" w:cs="Arial"/>
                <w:sz w:val="16"/>
                <w:szCs w:val="16"/>
              </w:rPr>
            </w:pPr>
            <w:r>
              <w:rPr>
                <w:rFonts w:ascii="Arial" w:hAnsi="Arial" w:cs="Arial"/>
                <w:sz w:val="16"/>
                <w:szCs w:val="16"/>
              </w:rPr>
              <w:t>Block structure</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31C72C67" w14:textId="77777777" w:rsidR="00320C19" w:rsidRDefault="00536633">
            <w:pPr>
              <w:rPr>
                <w:rFonts w:ascii="Arial" w:hAnsi="Arial" w:cs="Arial"/>
                <w:sz w:val="16"/>
                <w:szCs w:val="16"/>
              </w:rPr>
            </w:pPr>
            <w:r>
              <w:rPr>
                <w:rFonts w:ascii="Arial" w:hAnsi="Arial" w:cs="Arial"/>
                <w:sz w:val="16"/>
                <w:szCs w:val="16"/>
              </w:rPr>
              <w:t>Blocks as agreed in 9.4.2.3, or other blocks reported by companies</w:t>
            </w:r>
          </w:p>
        </w:tc>
      </w:tr>
      <w:tr w:rsidR="00320C19" w14:paraId="6FB32291"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8567196" w14:textId="77777777" w:rsidR="00320C19" w:rsidRDefault="00536633">
            <w:pPr>
              <w:rPr>
                <w:rFonts w:ascii="Arial" w:hAnsi="Arial" w:cs="Arial"/>
                <w:sz w:val="16"/>
                <w:szCs w:val="16"/>
              </w:rPr>
            </w:pPr>
            <w:r>
              <w:rPr>
                <w:rFonts w:ascii="Arial" w:hAnsi="Arial" w:cs="Arial"/>
                <w:sz w:val="16"/>
                <w:szCs w:val="16"/>
              </w:rPr>
              <w:t>Channel model</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475053FE" w14:textId="77777777" w:rsidR="00320C19" w:rsidRDefault="00536633">
            <w:pPr>
              <w:rPr>
                <w:rFonts w:ascii="Arial" w:hAnsi="Arial" w:cs="Arial"/>
                <w:sz w:val="16"/>
                <w:szCs w:val="16"/>
              </w:rPr>
            </w:pPr>
            <w:r>
              <w:rPr>
                <w:rStyle w:val="Emphasis"/>
                <w:rFonts w:ascii="Arial" w:hAnsi="Arial" w:cs="Arial"/>
                <w:sz w:val="16"/>
                <w:szCs w:val="16"/>
              </w:rPr>
              <w:t>&lt;Editor’s Note:</w:t>
            </w:r>
            <w:r>
              <w:rPr>
                <w:rStyle w:val="Emphasis"/>
              </w:rPr>
              <w:t xml:space="preserve"> </w:t>
            </w:r>
            <w:r>
              <w:rPr>
                <w:rStyle w:val="Emphasis"/>
                <w:rFonts w:ascii="Arial" w:hAnsi="Arial" w:cs="Arial"/>
                <w:sz w:val="16"/>
                <w:szCs w:val="16"/>
              </w:rPr>
              <w:t>will be updated according to the agreements made for channel model&gt;</w:t>
            </w:r>
          </w:p>
        </w:tc>
      </w:tr>
      <w:tr w:rsidR="00320C19" w14:paraId="616A1848"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6421913" w14:textId="77777777" w:rsidR="00320C19" w:rsidRDefault="00536633">
            <w:pPr>
              <w:rPr>
                <w:rFonts w:ascii="Arial" w:hAnsi="Arial" w:cs="Arial"/>
                <w:sz w:val="16"/>
                <w:szCs w:val="16"/>
              </w:rPr>
            </w:pPr>
            <w:r>
              <w:rPr>
                <w:rFonts w:ascii="Arial" w:hAnsi="Arial" w:cs="Arial"/>
                <w:sz w:val="16"/>
                <w:szCs w:val="16"/>
              </w:rPr>
              <w:t>Delay spread</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70C8C63D" w14:textId="77777777" w:rsidR="00320C19" w:rsidRDefault="00536633">
            <w:pPr>
              <w:rPr>
                <w:rFonts w:ascii="Arial" w:hAnsi="Arial" w:cs="Arial"/>
                <w:sz w:val="16"/>
                <w:szCs w:val="16"/>
              </w:rPr>
            </w:pPr>
            <w:r>
              <w:rPr>
                <w:rFonts w:ascii="Arial" w:hAnsi="Arial" w:cs="Arial"/>
                <w:sz w:val="16"/>
                <w:szCs w:val="16"/>
              </w:rPr>
              <w:t>[30, 150] ns</w:t>
            </w:r>
            <w:r>
              <w:rPr>
                <w:rStyle w:val="apple-converted-space"/>
                <w:rFonts w:ascii="Arial" w:hAnsi="Arial" w:cs="Arial"/>
                <w:sz w:val="16"/>
                <w:szCs w:val="16"/>
              </w:rPr>
              <w:t> </w:t>
            </w:r>
          </w:p>
        </w:tc>
      </w:tr>
      <w:tr w:rsidR="00320C19" w14:paraId="7B58D337"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3E326164" w14:textId="77777777" w:rsidR="00320C19" w:rsidRDefault="00536633">
            <w:pPr>
              <w:rPr>
                <w:rFonts w:ascii="Arial" w:hAnsi="Arial" w:cs="Arial"/>
                <w:sz w:val="16"/>
                <w:szCs w:val="16"/>
              </w:rPr>
            </w:pPr>
            <w:r>
              <w:rPr>
                <w:rFonts w:ascii="Arial" w:hAnsi="Arial" w:cs="Arial"/>
                <w:sz w:val="16"/>
                <w:szCs w:val="16"/>
              </w:rPr>
              <w:t>Device velocity</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2DCF0E00" w14:textId="77777777" w:rsidR="00320C19" w:rsidRDefault="00536633">
            <w:pPr>
              <w:rPr>
                <w:rFonts w:ascii="Arial" w:hAnsi="Arial" w:cs="Arial"/>
                <w:sz w:val="16"/>
                <w:szCs w:val="16"/>
              </w:rPr>
            </w:pPr>
            <w:r>
              <w:rPr>
                <w:rFonts w:ascii="Arial" w:hAnsi="Arial" w:cs="Arial"/>
                <w:sz w:val="16"/>
                <w:szCs w:val="16"/>
              </w:rPr>
              <w:t>3 km/h</w:t>
            </w:r>
          </w:p>
        </w:tc>
      </w:tr>
      <w:tr w:rsidR="00320C19" w14:paraId="109F3559"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9ABCE2F" w14:textId="77777777" w:rsidR="00320C19" w:rsidRDefault="00536633">
            <w:pPr>
              <w:rPr>
                <w:rFonts w:ascii="Arial" w:hAnsi="Arial" w:cs="Arial"/>
                <w:sz w:val="16"/>
                <w:szCs w:val="16"/>
              </w:rPr>
            </w:pPr>
            <w:r>
              <w:rPr>
                <w:rFonts w:ascii="Arial" w:hAnsi="Arial" w:cs="Arial"/>
                <w:sz w:val="16"/>
                <w:szCs w:val="16"/>
              </w:rPr>
              <w:t>Number of Tx/Rx chains for Ambient IoT device</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6F119572" w14:textId="77777777" w:rsidR="00320C19" w:rsidRDefault="00536633">
            <w:pPr>
              <w:rPr>
                <w:rFonts w:ascii="Arial" w:hAnsi="Arial" w:cs="Arial"/>
                <w:sz w:val="16"/>
                <w:szCs w:val="16"/>
              </w:rPr>
            </w:pPr>
            <w:r>
              <w:rPr>
                <w:rFonts w:ascii="Arial" w:hAnsi="Arial" w:cs="Arial"/>
                <w:sz w:val="16"/>
                <w:szCs w:val="16"/>
              </w:rPr>
              <w:t>1</w:t>
            </w:r>
          </w:p>
        </w:tc>
      </w:tr>
      <w:tr w:rsidR="00320C19" w14:paraId="49F3CAE6" w14:textId="77777777">
        <w:trPr>
          <w:trHeight w:val="20"/>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14:paraId="46CE3F6B" w14:textId="77777777" w:rsidR="00320C19" w:rsidRDefault="00536633">
            <w:pPr>
              <w:rPr>
                <w:rFonts w:ascii="Arial" w:hAnsi="Arial" w:cs="Arial"/>
                <w:sz w:val="16"/>
                <w:szCs w:val="16"/>
              </w:rPr>
            </w:pPr>
            <w:r>
              <w:rPr>
                <w:rFonts w:ascii="Arial" w:hAnsi="Arial" w:cs="Arial"/>
                <w:sz w:val="16"/>
                <w:szCs w:val="16"/>
              </w:rPr>
              <w:t>BS</w:t>
            </w:r>
          </w:p>
        </w:tc>
        <w:tc>
          <w:tcPr>
            <w:tcW w:w="2728" w:type="dxa"/>
            <w:tcBorders>
              <w:top w:val="nil"/>
              <w:left w:val="nil"/>
              <w:bottom w:val="single" w:sz="8" w:space="0" w:color="auto"/>
              <w:right w:val="single" w:sz="8" w:space="0" w:color="auto"/>
            </w:tcBorders>
            <w:tcMar>
              <w:top w:w="0" w:type="dxa"/>
              <w:left w:w="108" w:type="dxa"/>
              <w:bottom w:w="0" w:type="dxa"/>
              <w:right w:w="108" w:type="dxa"/>
            </w:tcMar>
          </w:tcPr>
          <w:p w14:paraId="7163CC87" w14:textId="77777777" w:rsidR="00320C19" w:rsidRDefault="00536633">
            <w:pPr>
              <w:rPr>
                <w:rFonts w:ascii="Arial" w:hAnsi="Arial" w:cs="Arial"/>
                <w:sz w:val="16"/>
                <w:szCs w:val="16"/>
              </w:rPr>
            </w:pPr>
            <w:r>
              <w:rPr>
                <w:rFonts w:ascii="Arial" w:hAnsi="Arial" w:cs="Arial"/>
                <w:sz w:val="16"/>
                <w:szCs w:val="16"/>
              </w:rPr>
              <w:t>Number of antenna elements</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1CAA3D06" w14:textId="77777777" w:rsidR="00320C19" w:rsidRDefault="00536633">
            <w:pPr>
              <w:rPr>
                <w:rFonts w:ascii="Arial" w:hAnsi="Arial" w:cs="Arial"/>
                <w:sz w:val="16"/>
                <w:szCs w:val="16"/>
              </w:rPr>
            </w:pPr>
            <w:r>
              <w:rPr>
                <w:rFonts w:ascii="Arial" w:hAnsi="Arial" w:cs="Arial"/>
                <w:sz w:val="16"/>
                <w:szCs w:val="16"/>
              </w:rPr>
              <w:t>2 or 4</w:t>
            </w:r>
          </w:p>
        </w:tc>
      </w:tr>
      <w:tr w:rsidR="00320C19" w14:paraId="55C45C71" w14:textId="77777777">
        <w:trPr>
          <w:trHeight w:val="20"/>
        </w:trPr>
        <w:tc>
          <w:tcPr>
            <w:tcW w:w="0" w:type="auto"/>
            <w:vMerge/>
            <w:tcBorders>
              <w:top w:val="nil"/>
              <w:left w:val="single" w:sz="8" w:space="0" w:color="auto"/>
              <w:bottom w:val="single" w:sz="8" w:space="0" w:color="auto"/>
              <w:right w:val="single" w:sz="8" w:space="0" w:color="auto"/>
            </w:tcBorders>
            <w:vAlign w:val="center"/>
          </w:tcPr>
          <w:p w14:paraId="28BBAA7B" w14:textId="77777777" w:rsidR="00320C19" w:rsidRDefault="00320C19">
            <w:pPr>
              <w:rPr>
                <w:rFonts w:ascii="Arial" w:hAnsi="Arial" w:cs="Arial"/>
                <w:sz w:val="16"/>
                <w:szCs w:val="16"/>
              </w:rPr>
            </w:pPr>
          </w:p>
        </w:tc>
        <w:tc>
          <w:tcPr>
            <w:tcW w:w="2728" w:type="dxa"/>
            <w:tcBorders>
              <w:top w:val="nil"/>
              <w:left w:val="nil"/>
              <w:bottom w:val="single" w:sz="8" w:space="0" w:color="auto"/>
              <w:right w:val="single" w:sz="8" w:space="0" w:color="auto"/>
            </w:tcBorders>
            <w:tcMar>
              <w:top w:w="0" w:type="dxa"/>
              <w:left w:w="108" w:type="dxa"/>
              <w:bottom w:w="0" w:type="dxa"/>
              <w:right w:w="108" w:type="dxa"/>
            </w:tcMar>
          </w:tcPr>
          <w:p w14:paraId="4287EAC1" w14:textId="77777777" w:rsidR="00320C19" w:rsidRDefault="00536633">
            <w:pPr>
              <w:rPr>
                <w:rFonts w:ascii="Arial" w:hAnsi="Arial" w:cs="Arial"/>
                <w:sz w:val="16"/>
                <w:szCs w:val="16"/>
              </w:rPr>
            </w:pPr>
            <w:r>
              <w:rPr>
                <w:rFonts w:ascii="Arial" w:hAnsi="Arial" w:cs="Arial"/>
                <w:sz w:val="16"/>
                <w:szCs w:val="16"/>
              </w:rPr>
              <w:t>Number of TXRUs</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7345BF2F" w14:textId="77777777" w:rsidR="00320C19" w:rsidRDefault="00536633">
            <w:pPr>
              <w:rPr>
                <w:rFonts w:ascii="Arial" w:hAnsi="Arial" w:cs="Arial"/>
                <w:sz w:val="16"/>
                <w:szCs w:val="16"/>
              </w:rPr>
            </w:pPr>
            <w:r>
              <w:rPr>
                <w:rFonts w:ascii="Arial" w:hAnsi="Arial" w:cs="Arial"/>
                <w:sz w:val="16"/>
                <w:szCs w:val="16"/>
              </w:rPr>
              <w:t>2 or 4</w:t>
            </w:r>
          </w:p>
        </w:tc>
      </w:tr>
      <w:tr w:rsidR="00320C19" w14:paraId="1C34FE0C" w14:textId="77777777">
        <w:trPr>
          <w:trHeight w:val="20"/>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14:paraId="691B4A51" w14:textId="77777777" w:rsidR="00320C19" w:rsidRDefault="00536633">
            <w:pPr>
              <w:rPr>
                <w:rFonts w:ascii="Arial" w:hAnsi="Arial" w:cs="Arial"/>
                <w:sz w:val="16"/>
                <w:szCs w:val="16"/>
              </w:rPr>
            </w:pPr>
            <w:r>
              <w:rPr>
                <w:rFonts w:ascii="Arial" w:hAnsi="Arial" w:cs="Arial"/>
                <w:sz w:val="16"/>
                <w:szCs w:val="16"/>
              </w:rPr>
              <w:t>Intermediate UE</w:t>
            </w:r>
          </w:p>
        </w:tc>
        <w:tc>
          <w:tcPr>
            <w:tcW w:w="2728" w:type="dxa"/>
            <w:tcBorders>
              <w:top w:val="nil"/>
              <w:left w:val="nil"/>
              <w:bottom w:val="single" w:sz="8" w:space="0" w:color="auto"/>
              <w:right w:val="single" w:sz="8" w:space="0" w:color="auto"/>
            </w:tcBorders>
            <w:tcMar>
              <w:top w:w="0" w:type="dxa"/>
              <w:left w:w="108" w:type="dxa"/>
              <w:bottom w:w="0" w:type="dxa"/>
              <w:right w:w="108" w:type="dxa"/>
            </w:tcMar>
          </w:tcPr>
          <w:p w14:paraId="56FEFB83" w14:textId="77777777" w:rsidR="00320C19" w:rsidRDefault="00536633">
            <w:pPr>
              <w:rPr>
                <w:rFonts w:ascii="Arial" w:hAnsi="Arial" w:cs="Arial"/>
                <w:sz w:val="16"/>
                <w:szCs w:val="16"/>
              </w:rPr>
            </w:pPr>
            <w:r>
              <w:rPr>
                <w:rFonts w:ascii="Arial" w:hAnsi="Arial" w:cs="Arial"/>
                <w:sz w:val="16"/>
                <w:szCs w:val="16"/>
              </w:rPr>
              <w:t>Number of antenna elements</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0F03B49F" w14:textId="77777777" w:rsidR="00320C19" w:rsidRDefault="00536633">
            <w:pPr>
              <w:rPr>
                <w:rFonts w:ascii="Arial" w:hAnsi="Arial" w:cs="Arial"/>
                <w:sz w:val="16"/>
                <w:szCs w:val="16"/>
              </w:rPr>
            </w:pPr>
            <w:r>
              <w:rPr>
                <w:rFonts w:ascii="Arial" w:hAnsi="Arial" w:cs="Arial"/>
                <w:sz w:val="16"/>
                <w:szCs w:val="16"/>
              </w:rPr>
              <w:t>1 or 2</w:t>
            </w:r>
          </w:p>
        </w:tc>
      </w:tr>
      <w:tr w:rsidR="00320C19" w14:paraId="3001101E" w14:textId="77777777">
        <w:trPr>
          <w:trHeight w:val="20"/>
        </w:trPr>
        <w:tc>
          <w:tcPr>
            <w:tcW w:w="0" w:type="auto"/>
            <w:vMerge/>
            <w:tcBorders>
              <w:top w:val="nil"/>
              <w:left w:val="single" w:sz="8" w:space="0" w:color="auto"/>
              <w:bottom w:val="single" w:sz="8" w:space="0" w:color="auto"/>
              <w:right w:val="single" w:sz="8" w:space="0" w:color="auto"/>
            </w:tcBorders>
            <w:vAlign w:val="center"/>
          </w:tcPr>
          <w:p w14:paraId="3802D45F" w14:textId="77777777" w:rsidR="00320C19" w:rsidRDefault="00320C19">
            <w:pPr>
              <w:rPr>
                <w:rFonts w:ascii="Arial" w:hAnsi="Arial" w:cs="Arial"/>
                <w:sz w:val="16"/>
                <w:szCs w:val="16"/>
              </w:rPr>
            </w:pPr>
          </w:p>
        </w:tc>
        <w:tc>
          <w:tcPr>
            <w:tcW w:w="2728" w:type="dxa"/>
            <w:tcBorders>
              <w:top w:val="nil"/>
              <w:left w:val="nil"/>
              <w:bottom w:val="single" w:sz="8" w:space="0" w:color="auto"/>
              <w:right w:val="single" w:sz="8" w:space="0" w:color="auto"/>
            </w:tcBorders>
            <w:tcMar>
              <w:top w:w="0" w:type="dxa"/>
              <w:left w:w="108" w:type="dxa"/>
              <w:bottom w:w="0" w:type="dxa"/>
              <w:right w:w="108" w:type="dxa"/>
            </w:tcMar>
          </w:tcPr>
          <w:p w14:paraId="5F9A1B53" w14:textId="77777777" w:rsidR="00320C19" w:rsidRDefault="00536633">
            <w:pPr>
              <w:rPr>
                <w:rFonts w:ascii="Arial" w:hAnsi="Arial" w:cs="Arial"/>
                <w:sz w:val="16"/>
                <w:szCs w:val="16"/>
              </w:rPr>
            </w:pPr>
            <w:r>
              <w:rPr>
                <w:rFonts w:ascii="Arial" w:hAnsi="Arial" w:cs="Arial"/>
                <w:sz w:val="16"/>
                <w:szCs w:val="16"/>
              </w:rPr>
              <w:t>Number of TXRUs</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36171EB0" w14:textId="77777777" w:rsidR="00320C19" w:rsidRDefault="00536633">
            <w:pPr>
              <w:rPr>
                <w:rFonts w:ascii="Arial" w:hAnsi="Arial" w:cs="Arial"/>
                <w:sz w:val="16"/>
                <w:szCs w:val="16"/>
              </w:rPr>
            </w:pPr>
            <w:r>
              <w:rPr>
                <w:rFonts w:ascii="Arial" w:hAnsi="Arial" w:cs="Arial"/>
                <w:sz w:val="16"/>
                <w:szCs w:val="16"/>
              </w:rPr>
              <w:t>1 or 2</w:t>
            </w:r>
          </w:p>
        </w:tc>
      </w:tr>
      <w:tr w:rsidR="00320C19" w14:paraId="7ABDD81B"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33D421FF" w14:textId="77777777" w:rsidR="00320C19" w:rsidRDefault="00536633">
            <w:pPr>
              <w:rPr>
                <w:rFonts w:ascii="Arial" w:hAnsi="Arial" w:cs="Arial"/>
                <w:sz w:val="16"/>
                <w:szCs w:val="16"/>
              </w:rPr>
            </w:pPr>
            <w:r>
              <w:rPr>
                <w:rFonts w:ascii="Arial" w:hAnsi="Arial" w:cs="Arial"/>
                <w:sz w:val="16"/>
                <w:szCs w:val="16"/>
              </w:rPr>
              <w:t>Reference data rate</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6C28F7F8" w14:textId="77777777" w:rsidR="00320C19" w:rsidRDefault="00536633">
            <w:pPr>
              <w:rPr>
                <w:rFonts w:ascii="Arial" w:hAnsi="Arial" w:cs="Arial"/>
                <w:sz w:val="16"/>
                <w:szCs w:val="16"/>
              </w:rPr>
            </w:pPr>
            <w:r>
              <w:rPr>
                <w:rFonts w:ascii="Arial" w:hAnsi="Arial" w:cs="Arial"/>
                <w:sz w:val="16"/>
                <w:szCs w:val="16"/>
              </w:rPr>
              <w:t>[0.1, 1, 5] kbps</w:t>
            </w:r>
          </w:p>
        </w:tc>
      </w:tr>
      <w:tr w:rsidR="00320C19" w14:paraId="53EB2BC2"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0187D1E" w14:textId="77777777" w:rsidR="00320C19" w:rsidRDefault="00536633">
            <w:pPr>
              <w:rPr>
                <w:rFonts w:ascii="Arial" w:hAnsi="Arial" w:cs="Arial"/>
                <w:sz w:val="16"/>
                <w:szCs w:val="16"/>
              </w:rPr>
            </w:pPr>
            <w:r>
              <w:rPr>
                <w:rFonts w:ascii="Arial" w:hAnsi="Arial" w:cs="Arial"/>
                <w:sz w:val="16"/>
                <w:szCs w:val="16"/>
              </w:rPr>
              <w:t>Message size</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2684C4BD" w14:textId="77777777" w:rsidR="00320C19" w:rsidRDefault="00536633">
            <w:pPr>
              <w:numPr>
                <w:ilvl w:val="0"/>
                <w:numId w:val="53"/>
              </w:numPr>
              <w:rPr>
                <w:rFonts w:ascii="Arial" w:hAnsi="Arial" w:cs="Arial"/>
                <w:sz w:val="16"/>
                <w:szCs w:val="16"/>
              </w:rPr>
            </w:pPr>
            <w:r>
              <w:rPr>
                <w:rFonts w:ascii="Arial" w:hAnsi="Arial" w:cs="Arial"/>
                <w:sz w:val="16"/>
                <w:szCs w:val="16"/>
              </w:rPr>
              <w:t>D2R:</w:t>
            </w:r>
          </w:p>
          <w:p w14:paraId="4E7C3C29" w14:textId="77777777" w:rsidR="00320C19" w:rsidRDefault="00536633">
            <w:pPr>
              <w:numPr>
                <w:ilvl w:val="1"/>
                <w:numId w:val="53"/>
              </w:numPr>
              <w:rPr>
                <w:rFonts w:ascii="Arial" w:hAnsi="Arial" w:cs="Arial"/>
                <w:sz w:val="16"/>
                <w:szCs w:val="16"/>
              </w:rPr>
            </w:pPr>
            <w:r>
              <w:rPr>
                <w:rFonts w:ascii="Arial" w:hAnsi="Arial" w:cs="Arial"/>
                <w:sz w:val="16"/>
                <w:szCs w:val="16"/>
              </w:rPr>
              <w:t>[FFS: 16, 96, 400 bits]</w:t>
            </w:r>
          </w:p>
          <w:p w14:paraId="0F1CBEE6" w14:textId="77777777" w:rsidR="00320C19" w:rsidRDefault="00536633">
            <w:pPr>
              <w:numPr>
                <w:ilvl w:val="0"/>
                <w:numId w:val="53"/>
              </w:numPr>
              <w:rPr>
                <w:rFonts w:ascii="Arial" w:hAnsi="Arial" w:cs="Arial"/>
                <w:sz w:val="16"/>
                <w:szCs w:val="16"/>
              </w:rPr>
            </w:pPr>
            <w:r>
              <w:rPr>
                <w:rFonts w:ascii="Arial" w:hAnsi="Arial" w:cs="Arial"/>
                <w:sz w:val="16"/>
                <w:szCs w:val="16"/>
              </w:rPr>
              <w:t>R2D:</w:t>
            </w:r>
          </w:p>
          <w:p w14:paraId="5CD43467" w14:textId="77777777" w:rsidR="00320C19" w:rsidRDefault="00536633">
            <w:pPr>
              <w:numPr>
                <w:ilvl w:val="1"/>
                <w:numId w:val="53"/>
              </w:numPr>
              <w:rPr>
                <w:rFonts w:ascii="Arial" w:hAnsi="Arial" w:cs="Arial"/>
                <w:sz w:val="16"/>
                <w:szCs w:val="16"/>
              </w:rPr>
            </w:pPr>
            <w:r>
              <w:rPr>
                <w:rFonts w:ascii="Arial" w:hAnsi="Arial" w:cs="Arial"/>
                <w:sz w:val="16"/>
                <w:szCs w:val="16"/>
              </w:rPr>
              <w:t>[FFS: 16, 32, 64, 400bits]</w:t>
            </w:r>
          </w:p>
        </w:tc>
      </w:tr>
      <w:tr w:rsidR="00320C19" w14:paraId="589069E8"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7FFA913B" w14:textId="77777777" w:rsidR="00320C19" w:rsidRDefault="00536633">
            <w:pPr>
              <w:rPr>
                <w:rFonts w:ascii="Arial" w:hAnsi="Arial" w:cs="Arial"/>
                <w:sz w:val="16"/>
                <w:szCs w:val="16"/>
              </w:rPr>
            </w:pPr>
            <w:r>
              <w:rPr>
                <w:rFonts w:ascii="Arial" w:hAnsi="Arial" w:cs="Arial"/>
                <w:sz w:val="16"/>
                <w:szCs w:val="16"/>
              </w:rPr>
              <w:t>BLER target</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4AA289E1" w14:textId="77777777" w:rsidR="00320C19" w:rsidRDefault="00536633">
            <w:pPr>
              <w:rPr>
                <w:rFonts w:ascii="Arial" w:hAnsi="Arial" w:cs="Arial"/>
                <w:sz w:val="16"/>
                <w:szCs w:val="16"/>
              </w:rPr>
            </w:pPr>
            <w:r>
              <w:rPr>
                <w:rFonts w:ascii="Arial" w:hAnsi="Arial" w:cs="Arial"/>
                <w:sz w:val="16"/>
                <w:szCs w:val="16"/>
              </w:rPr>
              <w:t>1%, 10%</w:t>
            </w:r>
          </w:p>
        </w:tc>
      </w:tr>
      <w:tr w:rsidR="00320C19" w14:paraId="738760CD"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373BDC12" w14:textId="77777777" w:rsidR="00320C19" w:rsidRDefault="00536633">
            <w:pPr>
              <w:rPr>
                <w:rFonts w:ascii="Arial" w:hAnsi="Arial" w:cs="Arial"/>
                <w:sz w:val="16"/>
                <w:szCs w:val="16"/>
              </w:rPr>
            </w:pPr>
            <w:r>
              <w:rPr>
                <w:rFonts w:ascii="Arial" w:hAnsi="Arial" w:cs="Arial"/>
                <w:sz w:val="16"/>
                <w:szCs w:val="16"/>
              </w:rPr>
              <w:t>Sampling frequency</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0E7682DF" w14:textId="77777777" w:rsidR="00320C19" w:rsidRDefault="00536633">
            <w:pPr>
              <w:rPr>
                <w:rFonts w:ascii="Arial" w:hAnsi="Arial" w:cs="Arial"/>
                <w:sz w:val="16"/>
                <w:szCs w:val="16"/>
              </w:rPr>
            </w:pPr>
            <w:r>
              <w:rPr>
                <w:rStyle w:val="Emphasis"/>
                <w:rFonts w:ascii="Arial" w:hAnsi="Arial" w:cs="Arial"/>
                <w:sz w:val="16"/>
                <w:szCs w:val="16"/>
              </w:rPr>
              <w:t>&lt;Editor’s Note:</w:t>
            </w:r>
            <w:r>
              <w:rPr>
                <w:rStyle w:val="Emphasis"/>
              </w:rPr>
              <w:t xml:space="preserve"> </w:t>
            </w:r>
            <w:r>
              <w:rPr>
                <w:rStyle w:val="Emphasis"/>
                <w:rFonts w:ascii="Arial" w:hAnsi="Arial" w:cs="Arial"/>
                <w:sz w:val="16"/>
                <w:szCs w:val="16"/>
              </w:rPr>
              <w:t>will be updated according to the agreements made for</w:t>
            </w:r>
            <w:r>
              <w:rPr>
                <w:rStyle w:val="apple-converted-space"/>
                <w:rFonts w:ascii="Arial" w:hAnsi="Arial" w:cs="Arial"/>
                <w:i/>
                <w:iCs/>
                <w:sz w:val="16"/>
                <w:szCs w:val="16"/>
              </w:rPr>
              <w:t> </w:t>
            </w:r>
            <w:r>
              <w:rPr>
                <w:rStyle w:val="Emphasis"/>
                <w:rFonts w:ascii="Arial" w:hAnsi="Arial" w:cs="Arial"/>
                <w:sz w:val="16"/>
                <w:szCs w:val="16"/>
              </w:rPr>
              <w:t>Sampling frequency</w:t>
            </w:r>
            <w:r>
              <w:rPr>
                <w:rStyle w:val="apple-converted-space"/>
                <w:rFonts w:ascii="Arial" w:hAnsi="Arial" w:cs="Arial"/>
                <w:i/>
                <w:iCs/>
                <w:sz w:val="16"/>
                <w:szCs w:val="16"/>
              </w:rPr>
              <w:t> </w:t>
            </w:r>
            <w:r>
              <w:rPr>
                <w:rStyle w:val="Emphasis"/>
                <w:rFonts w:ascii="Arial" w:hAnsi="Arial" w:cs="Arial"/>
                <w:sz w:val="16"/>
                <w:szCs w:val="16"/>
              </w:rPr>
              <w:t>&gt;</w:t>
            </w:r>
          </w:p>
        </w:tc>
      </w:tr>
      <w:tr w:rsidR="00320C19" w14:paraId="300B4009"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B9996BA" w14:textId="77777777" w:rsidR="00320C19" w:rsidRDefault="00536633">
            <w:pPr>
              <w:rPr>
                <w:rFonts w:ascii="Arial" w:hAnsi="Arial" w:cs="Arial"/>
                <w:sz w:val="16"/>
                <w:szCs w:val="16"/>
              </w:rPr>
            </w:pPr>
            <w:r>
              <w:rPr>
                <w:rFonts w:ascii="Arial" w:hAnsi="Arial" w:cs="Arial"/>
                <w:sz w:val="16"/>
                <w:szCs w:val="16"/>
              </w:rPr>
              <w:t>Device 1/2a/2b</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3E3839F5" w14:textId="77777777" w:rsidR="00320C19" w:rsidRDefault="00536633">
            <w:pPr>
              <w:rPr>
                <w:rFonts w:ascii="Arial" w:hAnsi="Arial" w:cs="Arial"/>
                <w:sz w:val="16"/>
                <w:szCs w:val="16"/>
              </w:rPr>
            </w:pPr>
            <w:r>
              <w:rPr>
                <w:rFonts w:ascii="Arial" w:hAnsi="Arial" w:cs="Arial"/>
                <w:sz w:val="16"/>
                <w:szCs w:val="16"/>
              </w:rPr>
              <w:t>Options are as follows,</w:t>
            </w:r>
          </w:p>
          <w:p w14:paraId="0E14446C" w14:textId="77777777" w:rsidR="00320C19" w:rsidRDefault="00536633">
            <w:pPr>
              <w:pStyle w:val="ListParagraph"/>
              <w:numPr>
                <w:ilvl w:val="0"/>
                <w:numId w:val="54"/>
              </w:numPr>
              <w:overflowPunct w:val="0"/>
              <w:autoSpaceDE w:val="0"/>
              <w:autoSpaceDN w:val="0"/>
              <w:adjustRightInd w:val="0"/>
              <w:spacing w:after="180"/>
              <w:ind w:firstLineChars="0"/>
              <w:contextualSpacing/>
              <w:jc w:val="both"/>
              <w:textAlignment w:val="baseline"/>
              <w:rPr>
                <w:rFonts w:ascii="Arial" w:hAnsi="Arial" w:cs="Arial"/>
                <w:sz w:val="16"/>
                <w:szCs w:val="16"/>
              </w:rPr>
            </w:pPr>
            <w:r>
              <w:rPr>
                <w:rFonts w:ascii="Arial" w:hAnsi="Arial" w:cs="Arial"/>
                <w:sz w:val="16"/>
                <w:szCs w:val="16"/>
              </w:rPr>
              <w:t>Device 1, RF-ED</w:t>
            </w:r>
          </w:p>
          <w:p w14:paraId="3A91A399" w14:textId="77777777" w:rsidR="00320C19" w:rsidRDefault="00536633">
            <w:pPr>
              <w:pStyle w:val="ListParagraph"/>
              <w:numPr>
                <w:ilvl w:val="0"/>
                <w:numId w:val="54"/>
              </w:numPr>
              <w:overflowPunct w:val="0"/>
              <w:autoSpaceDE w:val="0"/>
              <w:autoSpaceDN w:val="0"/>
              <w:adjustRightInd w:val="0"/>
              <w:spacing w:after="180"/>
              <w:ind w:firstLineChars="0"/>
              <w:contextualSpacing/>
              <w:jc w:val="both"/>
              <w:textAlignment w:val="baseline"/>
              <w:rPr>
                <w:rFonts w:ascii="Arial" w:hAnsi="Arial" w:cs="Arial"/>
                <w:sz w:val="16"/>
                <w:szCs w:val="16"/>
              </w:rPr>
            </w:pPr>
            <w:r>
              <w:rPr>
                <w:rFonts w:ascii="Arial" w:hAnsi="Arial" w:cs="Arial"/>
                <w:sz w:val="16"/>
                <w:szCs w:val="16"/>
              </w:rPr>
              <w:t>Device 2a, RF-ED</w:t>
            </w:r>
          </w:p>
          <w:p w14:paraId="003DFF8D" w14:textId="77777777" w:rsidR="00320C19" w:rsidRDefault="00536633">
            <w:pPr>
              <w:pStyle w:val="ListParagraph"/>
              <w:numPr>
                <w:ilvl w:val="0"/>
                <w:numId w:val="54"/>
              </w:numPr>
              <w:overflowPunct w:val="0"/>
              <w:autoSpaceDE w:val="0"/>
              <w:autoSpaceDN w:val="0"/>
              <w:adjustRightInd w:val="0"/>
              <w:spacing w:after="180"/>
              <w:ind w:firstLineChars="0"/>
              <w:contextualSpacing/>
              <w:jc w:val="both"/>
              <w:textAlignment w:val="baseline"/>
              <w:rPr>
                <w:rFonts w:ascii="Arial" w:hAnsi="Arial" w:cs="Arial"/>
                <w:sz w:val="16"/>
                <w:szCs w:val="16"/>
              </w:rPr>
            </w:pPr>
            <w:r>
              <w:rPr>
                <w:rFonts w:ascii="Arial" w:hAnsi="Arial" w:cs="Arial"/>
                <w:sz w:val="16"/>
                <w:szCs w:val="16"/>
              </w:rPr>
              <w:t>Device 2b, RF-ED/IF-ED/ZIF</w:t>
            </w:r>
          </w:p>
          <w:p w14:paraId="658164F7" w14:textId="77777777" w:rsidR="00320C19" w:rsidRDefault="00536633">
            <w:pPr>
              <w:rPr>
                <w:rFonts w:ascii="Arial" w:hAnsi="Arial" w:cs="Arial"/>
                <w:sz w:val="16"/>
                <w:szCs w:val="16"/>
              </w:rPr>
            </w:pPr>
            <w:r>
              <w:rPr>
                <w:rStyle w:val="Emphasis"/>
                <w:rFonts w:ascii="Arial" w:hAnsi="Arial" w:cs="Arial"/>
                <w:sz w:val="16"/>
                <w:szCs w:val="16"/>
              </w:rPr>
              <w:t>&lt;Editor’s Note: will be updated according to agreements from 9.4.1.2&gt;</w:t>
            </w:r>
            <w:r>
              <w:rPr>
                <w:rStyle w:val="apple-converted-space"/>
                <w:rFonts w:ascii="Arial" w:hAnsi="Arial" w:cs="Arial"/>
                <w:i/>
                <w:iCs/>
                <w:sz w:val="16"/>
                <w:szCs w:val="16"/>
              </w:rPr>
              <w:t> </w:t>
            </w:r>
          </w:p>
        </w:tc>
      </w:tr>
      <w:tr w:rsidR="00320C19" w14:paraId="4D62FE93" w14:textId="77777777">
        <w:trPr>
          <w:trHeight w:val="20"/>
        </w:trPr>
        <w:tc>
          <w:tcPr>
            <w:tcW w:w="12606"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3AA45523" w14:textId="77777777" w:rsidR="00320C19" w:rsidRDefault="00536633">
            <w:pPr>
              <w:jc w:val="center"/>
              <w:rPr>
                <w:rFonts w:ascii="Arial" w:hAnsi="Arial" w:cs="Arial"/>
                <w:sz w:val="16"/>
                <w:szCs w:val="16"/>
              </w:rPr>
            </w:pPr>
            <w:r>
              <w:rPr>
                <w:rStyle w:val="Strong"/>
                <w:rFonts w:ascii="Arial" w:hAnsi="Arial" w:cs="Arial"/>
                <w:sz w:val="16"/>
                <w:szCs w:val="16"/>
              </w:rPr>
              <w:t>R2D specific parameters</w:t>
            </w:r>
          </w:p>
        </w:tc>
      </w:tr>
      <w:tr w:rsidR="00320C19" w14:paraId="611608F5"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9CD2597" w14:textId="77777777" w:rsidR="00320C19" w:rsidRDefault="00536633">
            <w:pPr>
              <w:rPr>
                <w:rFonts w:ascii="Arial" w:hAnsi="Arial" w:cs="Arial"/>
                <w:sz w:val="16"/>
                <w:szCs w:val="16"/>
              </w:rPr>
            </w:pPr>
            <w:r>
              <w:rPr>
                <w:rFonts w:ascii="Arial" w:hAnsi="Arial" w:cs="Arial"/>
                <w:sz w:val="16"/>
                <w:szCs w:val="16"/>
              </w:rPr>
              <w:t>Transmission bandwidth</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7E280A09" w14:textId="77777777" w:rsidR="00320C19" w:rsidRDefault="00536633">
            <w:pPr>
              <w:rPr>
                <w:rFonts w:ascii="Arial" w:hAnsi="Arial" w:cs="Arial"/>
                <w:sz w:val="16"/>
                <w:szCs w:val="16"/>
              </w:rPr>
            </w:pPr>
            <w:r>
              <w:rPr>
                <w:rFonts w:ascii="Arial" w:hAnsi="Arial" w:cs="Arial"/>
                <w:sz w:val="16"/>
                <w:szCs w:val="16"/>
              </w:rPr>
              <w:t>180 kHz as baseline</w:t>
            </w:r>
          </w:p>
        </w:tc>
      </w:tr>
      <w:tr w:rsidR="00320C19" w14:paraId="18BB7B5B"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5628B6D" w14:textId="77777777" w:rsidR="00320C19" w:rsidRDefault="00536633">
            <w:pPr>
              <w:rPr>
                <w:rFonts w:ascii="Arial" w:hAnsi="Arial" w:cs="Arial"/>
                <w:sz w:val="16"/>
                <w:szCs w:val="16"/>
              </w:rPr>
            </w:pPr>
            <w:r>
              <w:rPr>
                <w:rFonts w:ascii="Arial" w:hAnsi="Arial" w:cs="Arial"/>
                <w:sz w:val="16"/>
                <w:szCs w:val="16"/>
              </w:rPr>
              <w:t>FFS:</w:t>
            </w:r>
            <w:r>
              <w:t xml:space="preserve"> </w:t>
            </w:r>
            <w:r>
              <w:rPr>
                <w:rFonts w:ascii="Arial" w:hAnsi="Arial" w:cs="Arial"/>
                <w:sz w:val="16"/>
                <w:szCs w:val="16"/>
              </w:rPr>
              <w:t>ED bandwidth</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508BA811" w14:textId="77777777" w:rsidR="00320C19" w:rsidRDefault="00536633">
            <w:pPr>
              <w:rPr>
                <w:rFonts w:ascii="Arial" w:hAnsi="Arial" w:cs="Arial"/>
                <w:sz w:val="16"/>
                <w:szCs w:val="16"/>
              </w:rPr>
            </w:pPr>
            <w:r>
              <w:rPr>
                <w:rFonts w:ascii="Arial" w:hAnsi="Arial" w:cs="Arial"/>
                <w:sz w:val="16"/>
                <w:szCs w:val="16"/>
              </w:rPr>
              <w:t>[X MHz]</w:t>
            </w:r>
          </w:p>
        </w:tc>
      </w:tr>
      <w:tr w:rsidR="00320C19" w14:paraId="682545D8"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B780A1A" w14:textId="77777777" w:rsidR="00320C19" w:rsidRDefault="00536633">
            <w:pPr>
              <w:rPr>
                <w:rFonts w:ascii="Arial" w:hAnsi="Arial" w:cs="Arial"/>
                <w:sz w:val="16"/>
                <w:szCs w:val="16"/>
              </w:rPr>
            </w:pPr>
            <w:r>
              <w:rPr>
                <w:rFonts w:ascii="Arial" w:hAnsi="Arial" w:cs="Arial"/>
                <w:sz w:val="16"/>
                <w:szCs w:val="16"/>
              </w:rPr>
              <w:t>FFS: BB LPF</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7728828D" w14:textId="77777777" w:rsidR="00320C19" w:rsidRDefault="00536633">
            <w:pPr>
              <w:rPr>
                <w:rFonts w:ascii="Arial" w:hAnsi="Arial" w:cs="Arial"/>
                <w:sz w:val="16"/>
                <w:szCs w:val="16"/>
              </w:rPr>
            </w:pPr>
            <w:r>
              <w:rPr>
                <w:rFonts w:ascii="Arial" w:hAnsi="Arial" w:cs="Arial"/>
                <w:sz w:val="16"/>
                <w:szCs w:val="16"/>
              </w:rPr>
              <w:t>[X]-order Butterworth filter with cutoff frequency at [Y] kHz</w:t>
            </w:r>
          </w:p>
        </w:tc>
      </w:tr>
      <w:tr w:rsidR="00320C19" w14:paraId="3D985C60"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78F55B96" w14:textId="77777777" w:rsidR="00320C19" w:rsidRDefault="00536633">
            <w:pPr>
              <w:rPr>
                <w:rFonts w:ascii="Arial" w:hAnsi="Arial" w:cs="Arial"/>
                <w:sz w:val="16"/>
                <w:szCs w:val="16"/>
              </w:rPr>
            </w:pPr>
            <w:r>
              <w:rPr>
                <w:rFonts w:ascii="Arial" w:hAnsi="Arial" w:cs="Arial"/>
                <w:sz w:val="16"/>
                <w:szCs w:val="16"/>
              </w:rPr>
              <w:t>Waveform</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77C78DD0" w14:textId="77777777" w:rsidR="00320C19" w:rsidRDefault="00536633">
            <w:pPr>
              <w:rPr>
                <w:rFonts w:ascii="Arial" w:hAnsi="Arial" w:cs="Arial"/>
                <w:sz w:val="16"/>
                <w:szCs w:val="16"/>
              </w:rPr>
            </w:pPr>
            <w:r>
              <w:rPr>
                <w:rFonts w:ascii="Arial" w:hAnsi="Arial" w:cs="Arial"/>
                <w:sz w:val="16"/>
                <w:szCs w:val="16"/>
              </w:rPr>
              <w:t>OOK waveform generated by OFDM modulator</w:t>
            </w:r>
          </w:p>
        </w:tc>
      </w:tr>
      <w:tr w:rsidR="00320C19" w14:paraId="31B785AA"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91C9370" w14:textId="77777777" w:rsidR="00320C19" w:rsidRDefault="00536633">
            <w:pPr>
              <w:rPr>
                <w:rFonts w:ascii="Arial" w:hAnsi="Arial" w:cs="Arial"/>
                <w:sz w:val="16"/>
                <w:szCs w:val="16"/>
              </w:rPr>
            </w:pPr>
            <w:r>
              <w:rPr>
                <w:rFonts w:ascii="Arial" w:hAnsi="Arial" w:cs="Arial"/>
                <w:sz w:val="16"/>
                <w:szCs w:val="16"/>
              </w:rPr>
              <w:t>Modulation</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7850EAE1" w14:textId="77777777" w:rsidR="00320C19" w:rsidRDefault="00536633">
            <w:pPr>
              <w:rPr>
                <w:rFonts w:ascii="Arial" w:hAnsi="Arial" w:cs="Arial"/>
                <w:sz w:val="16"/>
                <w:szCs w:val="16"/>
              </w:rPr>
            </w:pPr>
            <w:r>
              <w:rPr>
                <w:rFonts w:ascii="Arial" w:hAnsi="Arial" w:cs="Arial"/>
                <w:sz w:val="16"/>
                <w:szCs w:val="16"/>
              </w:rPr>
              <w:t>OOK</w:t>
            </w:r>
          </w:p>
          <w:p w14:paraId="534FA69C" w14:textId="77777777" w:rsidR="00320C19" w:rsidRDefault="00536633">
            <w:pPr>
              <w:rPr>
                <w:rFonts w:ascii="Arial" w:hAnsi="Arial" w:cs="Arial"/>
                <w:sz w:val="16"/>
                <w:szCs w:val="16"/>
              </w:rPr>
            </w:pPr>
            <w:r>
              <w:rPr>
                <w:rFonts w:ascii="Arial" w:hAnsi="Arial" w:cs="Arial"/>
                <w:sz w:val="16"/>
                <w:szCs w:val="16"/>
              </w:rPr>
              <w:t>Companies to report, e.g., OOK-1, OOK-4 with M chips per OFDM symbol</w:t>
            </w:r>
          </w:p>
        </w:tc>
      </w:tr>
      <w:tr w:rsidR="00320C19" w14:paraId="5C0E5674"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88FA02D" w14:textId="77777777" w:rsidR="00320C19" w:rsidRDefault="00536633">
            <w:pPr>
              <w:rPr>
                <w:rFonts w:ascii="Arial" w:hAnsi="Arial" w:cs="Arial"/>
                <w:sz w:val="16"/>
                <w:szCs w:val="16"/>
              </w:rPr>
            </w:pPr>
            <w:r>
              <w:rPr>
                <w:rFonts w:ascii="Arial" w:hAnsi="Arial" w:cs="Arial"/>
                <w:sz w:val="16"/>
                <w:szCs w:val="16"/>
              </w:rPr>
              <w:t>Line code</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6900BAE2" w14:textId="77777777" w:rsidR="00320C19" w:rsidRDefault="00536633">
            <w:pPr>
              <w:rPr>
                <w:rFonts w:ascii="Arial" w:hAnsi="Arial" w:cs="Arial"/>
                <w:sz w:val="16"/>
                <w:szCs w:val="16"/>
              </w:rPr>
            </w:pPr>
            <w:r>
              <w:rPr>
                <w:rFonts w:ascii="Arial" w:hAnsi="Arial" w:cs="Arial"/>
                <w:sz w:val="16"/>
                <w:szCs w:val="16"/>
              </w:rPr>
              <w:t>Companies to report, e.g., Manchester, PIE</w:t>
            </w:r>
          </w:p>
        </w:tc>
      </w:tr>
      <w:tr w:rsidR="00320C19" w14:paraId="30A4472C"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D177EA0" w14:textId="77777777" w:rsidR="00320C19" w:rsidRDefault="00536633">
            <w:pPr>
              <w:rPr>
                <w:rFonts w:ascii="Arial" w:hAnsi="Arial" w:cs="Arial"/>
                <w:sz w:val="16"/>
                <w:szCs w:val="16"/>
              </w:rPr>
            </w:pPr>
            <w:r>
              <w:rPr>
                <w:rFonts w:ascii="Arial" w:hAnsi="Arial" w:cs="Arial"/>
                <w:sz w:val="16"/>
                <w:szCs w:val="16"/>
              </w:rPr>
              <w:t>FEC</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79619BD6" w14:textId="77777777" w:rsidR="00320C19" w:rsidRDefault="00536633">
            <w:pPr>
              <w:rPr>
                <w:rFonts w:ascii="Arial" w:hAnsi="Arial" w:cs="Arial"/>
                <w:sz w:val="16"/>
                <w:szCs w:val="16"/>
              </w:rPr>
            </w:pPr>
            <w:r>
              <w:rPr>
                <w:rFonts w:ascii="Arial" w:hAnsi="Arial" w:cs="Arial"/>
                <w:sz w:val="16"/>
                <w:szCs w:val="16"/>
              </w:rPr>
              <w:t>No FEC as baseline</w:t>
            </w:r>
          </w:p>
        </w:tc>
      </w:tr>
      <w:tr w:rsidR="00320C19" w14:paraId="5BF3BB89"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94B2227" w14:textId="77777777" w:rsidR="00320C19" w:rsidRDefault="00536633">
            <w:pPr>
              <w:rPr>
                <w:rFonts w:ascii="Arial" w:hAnsi="Arial" w:cs="Arial"/>
                <w:sz w:val="16"/>
                <w:szCs w:val="16"/>
              </w:rPr>
            </w:pPr>
            <w:r>
              <w:rPr>
                <w:rFonts w:ascii="Arial" w:hAnsi="Arial" w:cs="Arial"/>
                <w:sz w:val="16"/>
                <w:szCs w:val="16"/>
              </w:rPr>
              <w:t>ADC bit width</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4269EA5D" w14:textId="77777777" w:rsidR="00320C19" w:rsidRDefault="00536633">
            <w:pPr>
              <w:rPr>
                <w:rFonts w:ascii="Arial" w:hAnsi="Arial" w:cs="Arial"/>
                <w:sz w:val="16"/>
                <w:szCs w:val="16"/>
              </w:rPr>
            </w:pPr>
            <w:r>
              <w:rPr>
                <w:rFonts w:ascii="Arial" w:hAnsi="Arial" w:cs="Arial"/>
                <w:sz w:val="16"/>
                <w:szCs w:val="16"/>
              </w:rPr>
              <w:t>1-bit for device 1</w:t>
            </w:r>
          </w:p>
          <w:p w14:paraId="7450D476" w14:textId="77777777" w:rsidR="00320C19" w:rsidRDefault="00536633">
            <w:pPr>
              <w:rPr>
                <w:rFonts w:ascii="Arial" w:hAnsi="Arial" w:cs="Arial"/>
                <w:sz w:val="16"/>
                <w:szCs w:val="16"/>
              </w:rPr>
            </w:pPr>
            <w:r>
              <w:rPr>
                <w:rFonts w:ascii="Arial" w:hAnsi="Arial" w:cs="Arial"/>
                <w:sz w:val="16"/>
                <w:szCs w:val="16"/>
              </w:rPr>
              <w:t>4-bit for device 2</w:t>
            </w:r>
          </w:p>
        </w:tc>
      </w:tr>
      <w:tr w:rsidR="00320C19" w14:paraId="6A5B31DD"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306E5C99" w14:textId="77777777" w:rsidR="00320C19" w:rsidRDefault="00536633">
            <w:pPr>
              <w:rPr>
                <w:rFonts w:ascii="Arial" w:hAnsi="Arial" w:cs="Arial"/>
                <w:sz w:val="16"/>
                <w:szCs w:val="16"/>
              </w:rPr>
            </w:pPr>
            <w:r>
              <w:rPr>
                <w:rFonts w:ascii="Arial" w:hAnsi="Arial" w:cs="Arial"/>
                <w:sz w:val="16"/>
                <w:szCs w:val="16"/>
              </w:rPr>
              <w:t>Detection/decoding method for Line code</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14E32DA8" w14:textId="77777777" w:rsidR="00320C19" w:rsidRDefault="00536633">
            <w:pPr>
              <w:rPr>
                <w:rFonts w:ascii="Arial" w:hAnsi="Arial" w:cs="Arial"/>
                <w:sz w:val="16"/>
                <w:szCs w:val="16"/>
              </w:rPr>
            </w:pPr>
            <w:r>
              <w:rPr>
                <w:rFonts w:ascii="Arial" w:hAnsi="Arial" w:cs="Arial"/>
                <w:sz w:val="16"/>
                <w:szCs w:val="16"/>
              </w:rPr>
              <w:t>Companies to report</w:t>
            </w:r>
          </w:p>
        </w:tc>
      </w:tr>
      <w:tr w:rsidR="00320C19" w14:paraId="32D97D19" w14:textId="77777777">
        <w:trPr>
          <w:trHeight w:val="20"/>
        </w:trPr>
        <w:tc>
          <w:tcPr>
            <w:tcW w:w="12606"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4794CF17" w14:textId="77777777" w:rsidR="00320C19" w:rsidRDefault="00536633">
            <w:pPr>
              <w:jc w:val="center"/>
              <w:rPr>
                <w:rFonts w:ascii="Arial" w:hAnsi="Arial" w:cs="Arial"/>
                <w:sz w:val="16"/>
                <w:szCs w:val="16"/>
              </w:rPr>
            </w:pPr>
            <w:r>
              <w:rPr>
                <w:rStyle w:val="Strong"/>
                <w:rFonts w:ascii="Arial" w:hAnsi="Arial" w:cs="Arial"/>
                <w:sz w:val="16"/>
                <w:szCs w:val="16"/>
              </w:rPr>
              <w:t>D2R specific parameters</w:t>
            </w:r>
          </w:p>
        </w:tc>
      </w:tr>
      <w:tr w:rsidR="00320C19" w14:paraId="11A901E7"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5CA0F675" w14:textId="77777777" w:rsidR="00320C19" w:rsidRDefault="00536633">
            <w:pPr>
              <w:rPr>
                <w:rFonts w:ascii="Arial" w:hAnsi="Arial" w:cs="Arial"/>
                <w:sz w:val="16"/>
                <w:szCs w:val="16"/>
              </w:rPr>
            </w:pPr>
            <w:r>
              <w:rPr>
                <w:rFonts w:ascii="Arial" w:hAnsi="Arial" w:cs="Arial"/>
                <w:sz w:val="16"/>
                <w:szCs w:val="16"/>
              </w:rPr>
              <w:t>Transmission bandwidth (w.r.t. D2R data rate)</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261BC032" w14:textId="77777777" w:rsidR="00320C19" w:rsidRDefault="00536633">
            <w:pPr>
              <w:rPr>
                <w:rFonts w:ascii="Arial" w:hAnsi="Arial" w:cs="Arial"/>
                <w:sz w:val="16"/>
                <w:szCs w:val="16"/>
              </w:rPr>
            </w:pPr>
            <w:r>
              <w:rPr>
                <w:rFonts w:ascii="Arial" w:hAnsi="Arial" w:cs="Arial"/>
                <w:sz w:val="16"/>
                <w:szCs w:val="16"/>
              </w:rPr>
              <w:t>[FFS: 15kHz, 180kHz]</w:t>
            </w:r>
          </w:p>
        </w:tc>
      </w:tr>
      <w:tr w:rsidR="00320C19" w14:paraId="511E0FCE"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BBAB630" w14:textId="77777777" w:rsidR="00320C19" w:rsidRDefault="00536633">
            <w:pPr>
              <w:rPr>
                <w:rFonts w:ascii="Arial" w:hAnsi="Arial" w:cs="Arial"/>
                <w:sz w:val="16"/>
                <w:szCs w:val="16"/>
              </w:rPr>
            </w:pPr>
            <w:r>
              <w:rPr>
                <w:rFonts w:ascii="Arial" w:hAnsi="Arial" w:cs="Arial"/>
                <w:sz w:val="16"/>
                <w:szCs w:val="16"/>
              </w:rPr>
              <w:t>Waveform (CW)</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64EC1CE9" w14:textId="77777777" w:rsidR="00320C19" w:rsidRDefault="00536633">
            <w:pPr>
              <w:rPr>
                <w:rFonts w:ascii="Arial" w:hAnsi="Arial" w:cs="Arial"/>
                <w:sz w:val="16"/>
                <w:szCs w:val="16"/>
              </w:rPr>
            </w:pPr>
            <w:r>
              <w:rPr>
                <w:rFonts w:ascii="Arial" w:hAnsi="Arial" w:cs="Arial"/>
                <w:sz w:val="16"/>
                <w:szCs w:val="16"/>
              </w:rPr>
              <w:t>Companies to report waveform, e.g., unmodulated single tone, multi-tone(multiple unmodulated single tone)</w:t>
            </w:r>
          </w:p>
        </w:tc>
      </w:tr>
      <w:tr w:rsidR="00320C19" w14:paraId="3872C2C7"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095120AA" w14:textId="77777777" w:rsidR="00320C19" w:rsidRDefault="00536633">
            <w:pPr>
              <w:rPr>
                <w:rFonts w:ascii="Arial" w:hAnsi="Arial" w:cs="Arial"/>
                <w:sz w:val="16"/>
                <w:szCs w:val="16"/>
              </w:rPr>
            </w:pPr>
            <w:r>
              <w:rPr>
                <w:rFonts w:ascii="Arial" w:hAnsi="Arial" w:cs="Arial"/>
                <w:sz w:val="16"/>
                <w:szCs w:val="16"/>
              </w:rPr>
              <w:t>Modulation</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085ED089" w14:textId="77777777" w:rsidR="00320C19" w:rsidRDefault="00536633">
            <w:pPr>
              <w:rPr>
                <w:rFonts w:ascii="Arial" w:hAnsi="Arial" w:cs="Arial"/>
                <w:sz w:val="16"/>
                <w:szCs w:val="16"/>
              </w:rPr>
            </w:pPr>
            <w:r>
              <w:rPr>
                <w:rFonts w:ascii="Arial" w:hAnsi="Arial" w:cs="Arial"/>
                <w:sz w:val="16"/>
                <w:szCs w:val="16"/>
              </w:rPr>
              <w:t>Companies to report modulation, e.g., OOK,</w:t>
            </w:r>
            <w:r>
              <w:rPr>
                <w:rStyle w:val="apple-converted-space"/>
                <w:rFonts w:ascii="Arial" w:hAnsi="Arial" w:cs="Arial"/>
                <w:sz w:val="16"/>
                <w:szCs w:val="16"/>
              </w:rPr>
              <w:t> </w:t>
            </w:r>
            <w:r>
              <w:rPr>
                <w:rFonts w:ascii="Arial" w:hAnsi="Arial" w:cs="Arial"/>
                <w:sz w:val="16"/>
                <w:szCs w:val="16"/>
              </w:rPr>
              <w:t>BPSK,</w:t>
            </w:r>
            <w:r>
              <w:rPr>
                <w:rStyle w:val="apple-converted-space"/>
                <w:rFonts w:ascii="Arial" w:hAnsi="Arial" w:cs="Arial"/>
                <w:sz w:val="16"/>
                <w:szCs w:val="16"/>
              </w:rPr>
              <w:t> </w:t>
            </w:r>
            <w:r>
              <w:rPr>
                <w:rFonts w:ascii="Arial" w:hAnsi="Arial" w:cs="Arial"/>
                <w:sz w:val="16"/>
                <w:szCs w:val="16"/>
              </w:rPr>
              <w:t>BFSK</w:t>
            </w:r>
          </w:p>
        </w:tc>
      </w:tr>
      <w:tr w:rsidR="00320C19" w14:paraId="237204EC"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5A7302D" w14:textId="77777777" w:rsidR="00320C19" w:rsidRDefault="00536633">
            <w:pPr>
              <w:rPr>
                <w:rFonts w:ascii="Arial" w:hAnsi="Arial" w:cs="Arial"/>
                <w:sz w:val="16"/>
                <w:szCs w:val="16"/>
              </w:rPr>
            </w:pPr>
            <w:r>
              <w:rPr>
                <w:rFonts w:ascii="Arial" w:hAnsi="Arial" w:cs="Arial"/>
                <w:sz w:val="16"/>
                <w:szCs w:val="16"/>
              </w:rPr>
              <w:t>Line code</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19EFE6B2" w14:textId="77777777" w:rsidR="00320C19" w:rsidRDefault="00536633">
            <w:pPr>
              <w:rPr>
                <w:rFonts w:ascii="Arial" w:hAnsi="Arial" w:cs="Arial"/>
                <w:sz w:val="16"/>
                <w:szCs w:val="16"/>
              </w:rPr>
            </w:pPr>
            <w:r>
              <w:rPr>
                <w:rFonts w:ascii="Arial" w:hAnsi="Arial" w:cs="Arial"/>
                <w:sz w:val="16"/>
                <w:szCs w:val="16"/>
              </w:rPr>
              <w:t>Companies to report, e.g.,</w:t>
            </w:r>
            <w:r>
              <w:rPr>
                <w:rStyle w:val="apple-converted-space"/>
                <w:rFonts w:ascii="Arial" w:hAnsi="Arial" w:cs="Arial"/>
                <w:sz w:val="16"/>
                <w:szCs w:val="16"/>
              </w:rPr>
              <w:t> </w:t>
            </w:r>
            <w:r>
              <w:rPr>
                <w:rFonts w:ascii="Arial" w:hAnsi="Arial" w:cs="Arial"/>
                <w:sz w:val="16"/>
                <w:szCs w:val="16"/>
              </w:rPr>
              <w:t>Manchester encoding, FM0 encoding, Miller encoding, no line coding</w:t>
            </w:r>
          </w:p>
        </w:tc>
      </w:tr>
      <w:tr w:rsidR="00320C19" w14:paraId="6BBE3FF1"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833856F" w14:textId="77777777" w:rsidR="00320C19" w:rsidRDefault="00536633">
            <w:pPr>
              <w:rPr>
                <w:rFonts w:ascii="Arial" w:hAnsi="Arial" w:cs="Arial"/>
                <w:sz w:val="16"/>
                <w:szCs w:val="16"/>
              </w:rPr>
            </w:pPr>
            <w:r>
              <w:rPr>
                <w:rFonts w:ascii="Arial" w:hAnsi="Arial" w:cs="Arial"/>
                <w:sz w:val="16"/>
                <w:szCs w:val="16"/>
              </w:rPr>
              <w:t>FEC</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1B92D9E7" w14:textId="77777777" w:rsidR="00320C19" w:rsidRDefault="00536633">
            <w:pPr>
              <w:rPr>
                <w:rFonts w:ascii="Arial" w:hAnsi="Arial" w:cs="Arial"/>
                <w:sz w:val="16"/>
                <w:szCs w:val="16"/>
              </w:rPr>
            </w:pPr>
            <w:r>
              <w:rPr>
                <w:rFonts w:ascii="Arial" w:hAnsi="Arial" w:cs="Arial"/>
                <w:sz w:val="16"/>
                <w:szCs w:val="16"/>
              </w:rPr>
              <w:t>Companies to report, e.g., CC, No FEC</w:t>
            </w:r>
          </w:p>
        </w:tc>
      </w:tr>
      <w:tr w:rsidR="00320C19" w14:paraId="44CB98A9"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7CA7F642" w14:textId="77777777" w:rsidR="00320C19" w:rsidRDefault="00536633">
            <w:pPr>
              <w:rPr>
                <w:rFonts w:ascii="Arial" w:hAnsi="Arial" w:cs="Arial"/>
                <w:sz w:val="16"/>
                <w:szCs w:val="16"/>
              </w:rPr>
            </w:pPr>
            <w:r>
              <w:rPr>
                <w:rFonts w:ascii="Arial" w:hAnsi="Arial" w:cs="Arial"/>
                <w:sz w:val="16"/>
                <w:szCs w:val="16"/>
              </w:rPr>
              <w:t>ADC bit width</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529F4FF7" w14:textId="77777777" w:rsidR="00320C19" w:rsidRDefault="00536633">
            <w:pPr>
              <w:rPr>
                <w:rFonts w:ascii="Arial" w:hAnsi="Arial" w:cs="Arial"/>
                <w:sz w:val="16"/>
                <w:szCs w:val="16"/>
              </w:rPr>
            </w:pPr>
            <w:r>
              <w:rPr>
                <w:rFonts w:ascii="Arial" w:hAnsi="Arial" w:cs="Arial"/>
                <w:sz w:val="16"/>
                <w:szCs w:val="16"/>
              </w:rPr>
              <w:t>Companies to report, e.g., 11-bit</w:t>
            </w:r>
          </w:p>
        </w:tc>
      </w:tr>
      <w:tr w:rsidR="00320C19" w14:paraId="1BA0F45A"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51AC74BE" w14:textId="77777777" w:rsidR="00320C19" w:rsidRDefault="00536633">
            <w:pPr>
              <w:rPr>
                <w:rFonts w:ascii="Arial" w:hAnsi="Arial" w:cs="Arial"/>
                <w:sz w:val="16"/>
                <w:szCs w:val="16"/>
              </w:rPr>
            </w:pPr>
            <w:r>
              <w:rPr>
                <w:rFonts w:ascii="Arial" w:hAnsi="Arial" w:cs="Arial"/>
                <w:sz w:val="16"/>
                <w:szCs w:val="16"/>
              </w:rPr>
              <w:t>D2R receiver</w:t>
            </w:r>
            <w:r>
              <w:rPr>
                <w:rStyle w:val="apple-converted-space"/>
                <w:rFonts w:ascii="Arial" w:hAnsi="Arial" w:cs="Arial"/>
                <w:sz w:val="16"/>
                <w:szCs w:val="16"/>
              </w:rPr>
              <w:t> </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600785B2" w14:textId="77777777" w:rsidR="00320C19" w:rsidRDefault="00536633">
            <w:pPr>
              <w:rPr>
                <w:rFonts w:ascii="Arial" w:hAnsi="Arial" w:cs="Arial"/>
                <w:sz w:val="16"/>
                <w:szCs w:val="16"/>
              </w:rPr>
            </w:pPr>
            <w:r>
              <w:rPr>
                <w:rFonts w:ascii="Arial" w:hAnsi="Arial" w:cs="Arial"/>
                <w:sz w:val="16"/>
                <w:szCs w:val="16"/>
              </w:rPr>
              <w:t>FFS: Reader receiver, e.g., coherent receiver / non-coherent receiver</w:t>
            </w:r>
          </w:p>
        </w:tc>
      </w:tr>
      <w:tr w:rsidR="00320C19" w14:paraId="6C5C3E10" w14:textId="77777777">
        <w:trPr>
          <w:trHeight w:val="20"/>
        </w:trPr>
        <w:tc>
          <w:tcPr>
            <w:tcW w:w="12606"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08CAEFC0" w14:textId="77777777" w:rsidR="00320C19" w:rsidRDefault="00536633">
            <w:pPr>
              <w:jc w:val="center"/>
              <w:rPr>
                <w:rFonts w:ascii="Arial" w:hAnsi="Arial" w:cs="Arial"/>
                <w:sz w:val="16"/>
                <w:szCs w:val="16"/>
              </w:rPr>
            </w:pPr>
            <w:r>
              <w:rPr>
                <w:rStyle w:val="Strong"/>
                <w:rFonts w:ascii="Arial" w:hAnsi="Arial" w:cs="Arial"/>
                <w:sz w:val="16"/>
                <w:szCs w:val="16"/>
              </w:rPr>
              <w:t>Other assumptions</w:t>
            </w:r>
          </w:p>
        </w:tc>
      </w:tr>
      <w:tr w:rsidR="00320C19" w14:paraId="2C01B248"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9C5D730" w14:textId="77777777" w:rsidR="00320C19" w:rsidRDefault="00536633">
            <w:pPr>
              <w:rPr>
                <w:rFonts w:ascii="Arial" w:hAnsi="Arial" w:cs="Arial"/>
                <w:sz w:val="16"/>
                <w:szCs w:val="16"/>
              </w:rPr>
            </w:pPr>
            <w:r>
              <w:rPr>
                <w:rFonts w:ascii="Arial" w:hAnsi="Arial" w:cs="Arial"/>
                <w:sz w:val="16"/>
                <w:szCs w:val="16"/>
              </w:rPr>
              <w:t>Other assumptions</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25DD0B28" w14:textId="77777777" w:rsidR="00320C19" w:rsidRDefault="00536633">
            <w:pPr>
              <w:rPr>
                <w:rFonts w:ascii="Arial" w:hAnsi="Arial" w:cs="Arial"/>
                <w:sz w:val="16"/>
                <w:szCs w:val="16"/>
              </w:rPr>
            </w:pPr>
            <w:r>
              <w:rPr>
                <w:rFonts w:ascii="Arial" w:hAnsi="Arial" w:cs="Arial"/>
                <w:sz w:val="16"/>
                <w:szCs w:val="16"/>
              </w:rPr>
              <w:t>To be reported by company</w:t>
            </w:r>
          </w:p>
        </w:tc>
      </w:tr>
      <w:tr w:rsidR="00320C19" w14:paraId="10020997" w14:textId="77777777">
        <w:trPr>
          <w:trHeight w:val="20"/>
        </w:trPr>
        <w:tc>
          <w:tcPr>
            <w:tcW w:w="12606"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58214933" w14:textId="77777777" w:rsidR="00320C19" w:rsidRDefault="00536633">
            <w:pPr>
              <w:rPr>
                <w:rFonts w:ascii="Arial" w:hAnsi="Arial" w:cs="Arial"/>
                <w:sz w:val="16"/>
                <w:szCs w:val="16"/>
              </w:rPr>
            </w:pPr>
            <w:r>
              <w:rPr>
                <w:rFonts w:ascii="Arial" w:hAnsi="Arial" w:cs="Arial"/>
                <w:sz w:val="16"/>
                <w:szCs w:val="16"/>
              </w:rPr>
              <w:t>Note:</w:t>
            </w:r>
            <w:r>
              <w:t xml:space="preserve"> </w:t>
            </w:r>
            <w:r>
              <w:rPr>
                <w:rFonts w:ascii="Arial" w:hAnsi="Arial" w:cs="Arial"/>
                <w:sz w:val="16"/>
                <w:szCs w:val="16"/>
              </w:rPr>
              <w:t>Companies to report required SINR according to BLER target.</w:t>
            </w:r>
          </w:p>
        </w:tc>
      </w:tr>
    </w:tbl>
    <w:p w14:paraId="39369416" w14:textId="77777777" w:rsidR="00320C19" w:rsidRDefault="00320C19">
      <w:pPr>
        <w:rPr>
          <w:rFonts w:eastAsiaTheme="minorEastAsia"/>
          <w:lang w:eastAsia="zh-CN"/>
        </w:rPr>
      </w:pPr>
    </w:p>
    <w:p w14:paraId="7DDBEC9A" w14:textId="77777777" w:rsidR="00320C19" w:rsidRDefault="00536633">
      <w:pPr>
        <w:pStyle w:val="Heading2"/>
        <w:rPr>
          <w:highlight w:val="yellow"/>
        </w:rPr>
      </w:pPr>
      <w:r>
        <w:rPr>
          <w:rFonts w:hint="eastAsia"/>
          <w:highlight w:val="yellow"/>
        </w:rPr>
        <w:t>RAN1#117</w:t>
      </w:r>
    </w:p>
    <w:p w14:paraId="7910BD43" w14:textId="77777777" w:rsidR="00320C19" w:rsidRDefault="00536633">
      <w:pPr>
        <w:rPr>
          <w:iCs/>
          <w:lang w:val="en-US" w:eastAsia="zh-CN"/>
        </w:rPr>
      </w:pPr>
      <w:r>
        <w:rPr>
          <w:iCs/>
          <w:highlight w:val="green"/>
          <w:lang w:val="en-US" w:eastAsia="zh-CN"/>
        </w:rPr>
        <w:t>Agreement</w:t>
      </w:r>
    </w:p>
    <w:p w14:paraId="1239B425" w14:textId="77777777" w:rsidR="00320C19" w:rsidRDefault="00536633">
      <w:pPr>
        <w:rPr>
          <w:rFonts w:ascii="Times New Roman" w:eastAsia="宋体" w:hAnsi="Times New Roman"/>
          <w:szCs w:val="18"/>
          <w:lang w:eastAsia="zh-CN" w:bidi="ar"/>
        </w:rPr>
      </w:pPr>
      <w:r>
        <w:rPr>
          <w:rFonts w:ascii="Times New Roman" w:eastAsia="宋体" w:hAnsi="Times New Roman" w:hint="eastAsia"/>
          <w:szCs w:val="18"/>
          <w:lang w:bidi="ar"/>
        </w:rPr>
        <w:t xml:space="preserve">In </w:t>
      </w:r>
      <w:r>
        <w:rPr>
          <w:rFonts w:ascii="Times New Roman" w:eastAsia="宋体" w:hAnsi="Times New Roman"/>
          <w:szCs w:val="18"/>
          <w:lang w:bidi="ar"/>
        </w:rPr>
        <w:t>the</w:t>
      </w:r>
      <w:r>
        <w:rPr>
          <w:rFonts w:ascii="Times New Roman" w:eastAsia="宋体" w:hAnsi="Times New Roman" w:hint="eastAsia"/>
          <w:szCs w:val="18"/>
          <w:lang w:bidi="ar"/>
        </w:rPr>
        <w:t xml:space="preserve"> link level simulation, </w:t>
      </w:r>
      <w:r>
        <w:rPr>
          <w:rFonts w:ascii="Times New Roman" w:eastAsia="宋体" w:hAnsi="Times New Roman" w:hint="eastAsia"/>
          <w:szCs w:val="18"/>
          <w:lang w:eastAsia="zh-CN" w:bidi="ar"/>
        </w:rPr>
        <w:t>coherent</w:t>
      </w:r>
      <w:r>
        <w:rPr>
          <w:rFonts w:ascii="Times New Roman" w:eastAsia="宋体" w:hAnsi="Times New Roman"/>
          <w:szCs w:val="18"/>
          <w:lang w:eastAsia="zh-CN" w:bidi="ar"/>
        </w:rPr>
        <w:t xml:space="preserve"> and non-coherent</w:t>
      </w:r>
      <w:r>
        <w:rPr>
          <w:rFonts w:ascii="Times New Roman" w:eastAsia="宋体" w:hAnsi="Times New Roman" w:hint="eastAsia"/>
          <w:szCs w:val="18"/>
          <w:lang w:eastAsia="zh-CN" w:bidi="ar"/>
        </w:rPr>
        <w:t xml:space="preserve"> receiver </w:t>
      </w:r>
      <w:r>
        <w:rPr>
          <w:rFonts w:ascii="Times New Roman" w:eastAsia="宋体" w:hAnsi="Times New Roman"/>
          <w:szCs w:val="18"/>
          <w:lang w:eastAsia="zh-CN" w:bidi="ar"/>
        </w:rPr>
        <w:t>can be</w:t>
      </w:r>
      <w:r>
        <w:rPr>
          <w:rFonts w:ascii="Times New Roman" w:eastAsia="宋体" w:hAnsi="Times New Roman" w:hint="eastAsia"/>
          <w:szCs w:val="18"/>
          <w:lang w:eastAsia="zh-CN" w:bidi="ar"/>
        </w:rPr>
        <w:t xml:space="preserve"> </w:t>
      </w:r>
      <w:r>
        <w:rPr>
          <w:rFonts w:ascii="Times New Roman" w:eastAsia="宋体" w:hAnsi="Times New Roman"/>
          <w:szCs w:val="18"/>
          <w:lang w:eastAsia="zh-CN" w:bidi="ar"/>
        </w:rPr>
        <w:t>evaluated</w:t>
      </w:r>
      <w:r>
        <w:rPr>
          <w:rFonts w:ascii="Times New Roman" w:eastAsia="宋体" w:hAnsi="Times New Roman" w:hint="eastAsia"/>
          <w:szCs w:val="18"/>
          <w:lang w:eastAsia="zh-CN" w:bidi="ar"/>
        </w:rPr>
        <w:t xml:space="preserve"> for D2R receiver</w:t>
      </w:r>
      <w:r>
        <w:rPr>
          <w:rFonts w:ascii="Times New Roman" w:eastAsia="宋体" w:hAnsi="Times New Roman"/>
          <w:szCs w:val="18"/>
          <w:lang w:eastAsia="zh-CN" w:bidi="ar"/>
        </w:rPr>
        <w:t>.</w:t>
      </w:r>
    </w:p>
    <w:p w14:paraId="4AC0AC35" w14:textId="77777777" w:rsidR="00320C19" w:rsidRDefault="00320C19">
      <w:pPr>
        <w:rPr>
          <w:iCs/>
          <w:lang w:eastAsia="zh-CN"/>
        </w:rPr>
      </w:pPr>
    </w:p>
    <w:p w14:paraId="5C9B5301" w14:textId="77777777" w:rsidR="00320C19" w:rsidRDefault="00536633">
      <w:pPr>
        <w:rPr>
          <w:iCs/>
          <w:lang w:val="en-US" w:eastAsia="zh-CN"/>
        </w:rPr>
      </w:pPr>
      <w:r>
        <w:rPr>
          <w:iCs/>
          <w:highlight w:val="green"/>
          <w:lang w:val="en-US" w:eastAsia="zh-CN"/>
        </w:rPr>
        <w:t>Agreement</w:t>
      </w:r>
    </w:p>
    <w:p w14:paraId="4DCC40D4" w14:textId="77777777" w:rsidR="00320C19" w:rsidRDefault="00536633">
      <w:pPr>
        <w:rPr>
          <w:iCs/>
          <w:lang w:val="en-US" w:eastAsia="zh-CN"/>
        </w:rPr>
      </w:pPr>
      <w:r>
        <w:rPr>
          <w:iCs/>
          <w:lang w:val="en-US" w:eastAsia="zh-CN"/>
        </w:rPr>
        <w:lastRenderedPageBreak/>
        <w:t>For CW2D pathloss model applied to the D1T1-A1/A2/B and D2T2-A1/A2/B scenarios, using the same pathloss model defined in TR38.901 as used for R2D/D2R.</w:t>
      </w:r>
    </w:p>
    <w:p w14:paraId="2FDFDB56" w14:textId="77777777" w:rsidR="00320C19" w:rsidRDefault="00320C19">
      <w:pPr>
        <w:rPr>
          <w:iCs/>
          <w:lang w:val="en-US" w:eastAsia="zh-CN"/>
        </w:rPr>
      </w:pPr>
    </w:p>
    <w:p w14:paraId="39EE2F4F" w14:textId="77777777" w:rsidR="00320C19" w:rsidRDefault="00536633">
      <w:pPr>
        <w:rPr>
          <w:iCs/>
          <w:lang w:val="en-US" w:eastAsia="zh-CN"/>
        </w:rPr>
      </w:pPr>
      <w:r>
        <w:rPr>
          <w:iCs/>
          <w:highlight w:val="green"/>
          <w:lang w:val="en-US" w:eastAsia="zh-CN"/>
        </w:rPr>
        <w:t>Agreement</w:t>
      </w:r>
    </w:p>
    <w:p w14:paraId="0199C4F7" w14:textId="77777777" w:rsidR="00320C19" w:rsidRDefault="00536633">
      <w:pPr>
        <w:rPr>
          <w:rFonts w:eastAsia="等线"/>
          <w:lang w:eastAsia="zh-CN"/>
        </w:rPr>
      </w:pPr>
      <w:r>
        <w:rPr>
          <w:rFonts w:eastAsia="等线" w:hint="eastAsia"/>
          <w:lang w:eastAsia="zh-CN"/>
        </w:rPr>
        <w:t>Add Row [0D] in the link budget table as follows,</w:t>
      </w:r>
    </w:p>
    <w:p w14:paraId="0325F45A" w14:textId="77777777" w:rsidR="00320C19" w:rsidRDefault="00320C19">
      <w:pPr>
        <w:rPr>
          <w:rFonts w:eastAsia="等线"/>
          <w:lang w:eastAsia="zh-CN"/>
        </w:rPr>
      </w:pPr>
    </w:p>
    <w:tbl>
      <w:tblPr>
        <w:tblW w:w="4314"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2266"/>
        <w:gridCol w:w="2615"/>
        <w:gridCol w:w="2615"/>
      </w:tblGrid>
      <w:tr w:rsidR="00320C19" w14:paraId="26E7D372" w14:textId="77777777">
        <w:trPr>
          <w:trHeight w:val="151"/>
        </w:trPr>
        <w:tc>
          <w:tcPr>
            <w:tcW w:w="500" w:type="pct"/>
            <w:tcBorders>
              <w:top w:val="single" w:sz="4" w:space="0" w:color="auto"/>
              <w:left w:val="single" w:sz="4" w:space="0" w:color="auto"/>
              <w:bottom w:val="single" w:sz="4" w:space="0" w:color="auto"/>
              <w:right w:val="single" w:sz="4" w:space="0" w:color="auto"/>
            </w:tcBorders>
            <w:vAlign w:val="center"/>
          </w:tcPr>
          <w:p w14:paraId="621BD226" w14:textId="77777777" w:rsidR="00320C19" w:rsidRDefault="00536633">
            <w:pPr>
              <w:adjustRightInd w:val="0"/>
              <w:snapToGrid w:val="0"/>
              <w:jc w:val="center"/>
              <w:rPr>
                <w:rFonts w:ascii="Times New Roman" w:eastAsia="等线" w:hAnsi="Times New Roman"/>
                <w:b/>
                <w:bCs/>
                <w:szCs w:val="20"/>
                <w:lang w:bidi="ar"/>
              </w:rPr>
            </w:pPr>
            <w:r>
              <w:rPr>
                <w:rFonts w:ascii="Times New Roman" w:eastAsia="等线" w:hAnsi="Times New Roman"/>
                <w:b/>
                <w:bCs/>
                <w:szCs w:val="20"/>
                <w:lang w:bidi="ar"/>
              </w:rPr>
              <w:t>No.</w:t>
            </w:r>
          </w:p>
        </w:tc>
        <w:tc>
          <w:tcPr>
            <w:tcW w:w="13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59DCA5" w14:textId="77777777" w:rsidR="00320C19" w:rsidRDefault="00536633">
            <w:pPr>
              <w:adjustRightInd w:val="0"/>
              <w:snapToGrid w:val="0"/>
              <w:rPr>
                <w:rFonts w:ascii="Times New Roman" w:eastAsia="等线" w:hAnsi="Times New Roman"/>
                <w:b/>
                <w:bCs/>
                <w:szCs w:val="20"/>
                <w:lang w:bidi="ar"/>
              </w:rPr>
            </w:pPr>
            <w:r>
              <w:rPr>
                <w:rFonts w:ascii="Times New Roman" w:eastAsia="等线" w:hAnsi="Times New Roman"/>
                <w:b/>
                <w:bCs/>
                <w:szCs w:val="20"/>
                <w:lang w:bidi="ar"/>
              </w:rPr>
              <w:t>Item</w:t>
            </w:r>
          </w:p>
        </w:tc>
        <w:tc>
          <w:tcPr>
            <w:tcW w:w="1583" w:type="pct"/>
            <w:tcBorders>
              <w:top w:val="single" w:sz="4" w:space="0" w:color="auto"/>
              <w:left w:val="single" w:sz="4" w:space="0" w:color="auto"/>
              <w:bottom w:val="single" w:sz="4" w:space="0" w:color="auto"/>
              <w:right w:val="single" w:sz="4" w:space="0" w:color="auto"/>
            </w:tcBorders>
            <w:shd w:val="clear" w:color="auto" w:fill="auto"/>
            <w:vAlign w:val="center"/>
          </w:tcPr>
          <w:p w14:paraId="7272998E" w14:textId="77777777" w:rsidR="00320C19" w:rsidRDefault="00536633">
            <w:pPr>
              <w:rPr>
                <w:rFonts w:ascii="Times New Roman" w:eastAsia="等线" w:hAnsi="Times New Roman"/>
                <w:b/>
                <w:bCs/>
                <w:szCs w:val="20"/>
              </w:rPr>
            </w:pPr>
            <w:r>
              <w:rPr>
                <w:rFonts w:ascii="Times New Roman" w:eastAsia="等线" w:hAnsi="Times New Roman"/>
                <w:b/>
                <w:bCs/>
                <w:szCs w:val="20"/>
              </w:rPr>
              <w:t>Reader-to-Device</w:t>
            </w:r>
          </w:p>
        </w:tc>
        <w:tc>
          <w:tcPr>
            <w:tcW w:w="1583" w:type="pct"/>
            <w:tcBorders>
              <w:top w:val="single" w:sz="4" w:space="0" w:color="auto"/>
              <w:left w:val="single" w:sz="4" w:space="0" w:color="auto"/>
              <w:bottom w:val="single" w:sz="4" w:space="0" w:color="auto"/>
              <w:right w:val="single" w:sz="4" w:space="0" w:color="auto"/>
            </w:tcBorders>
            <w:shd w:val="clear" w:color="auto" w:fill="auto"/>
            <w:vAlign w:val="center"/>
          </w:tcPr>
          <w:p w14:paraId="3179C0D7" w14:textId="77777777" w:rsidR="00320C19" w:rsidRDefault="00536633">
            <w:pPr>
              <w:rPr>
                <w:rFonts w:ascii="Times New Roman" w:eastAsia="等线" w:hAnsi="Times New Roman"/>
                <w:b/>
                <w:bCs/>
                <w:szCs w:val="20"/>
              </w:rPr>
            </w:pPr>
            <w:r>
              <w:rPr>
                <w:rFonts w:ascii="Times New Roman" w:eastAsia="等线" w:hAnsi="Times New Roman"/>
                <w:b/>
                <w:bCs/>
                <w:szCs w:val="20"/>
              </w:rPr>
              <w:t>Device-to-Reader</w:t>
            </w:r>
          </w:p>
        </w:tc>
      </w:tr>
      <w:tr w:rsidR="00320C19" w14:paraId="218EDF03" w14:textId="77777777">
        <w:trPr>
          <w:trHeight w:val="151"/>
        </w:trPr>
        <w:tc>
          <w:tcPr>
            <w:tcW w:w="500" w:type="pct"/>
            <w:tcBorders>
              <w:top w:val="single" w:sz="4" w:space="0" w:color="auto"/>
              <w:left w:val="single" w:sz="4" w:space="0" w:color="auto"/>
              <w:bottom w:val="single" w:sz="4" w:space="0" w:color="auto"/>
              <w:right w:val="single" w:sz="4" w:space="0" w:color="auto"/>
            </w:tcBorders>
            <w:vAlign w:val="center"/>
          </w:tcPr>
          <w:p w14:paraId="26A78000" w14:textId="77777777" w:rsidR="00320C19" w:rsidRDefault="00536633">
            <w:pPr>
              <w:jc w:val="center"/>
              <w:rPr>
                <w:rFonts w:ascii="Times New Roman" w:eastAsia="等线" w:hAnsi="Times New Roman"/>
                <w:szCs w:val="20"/>
              </w:rPr>
            </w:pPr>
            <w:r>
              <w:rPr>
                <w:rFonts w:ascii="Times New Roman" w:eastAsia="等线" w:hAnsi="Times New Roman" w:hint="eastAsia"/>
                <w:szCs w:val="20"/>
                <w:lang w:bidi="ar"/>
              </w:rPr>
              <w:t>[0D]</w:t>
            </w:r>
          </w:p>
        </w:tc>
        <w:tc>
          <w:tcPr>
            <w:tcW w:w="13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E653B3" w14:textId="77777777" w:rsidR="00320C19" w:rsidRDefault="00536633">
            <w:pPr>
              <w:adjustRightInd w:val="0"/>
              <w:snapToGrid w:val="0"/>
              <w:rPr>
                <w:rFonts w:ascii="Times New Roman" w:eastAsia="等线" w:hAnsi="Times New Roman"/>
                <w:szCs w:val="20"/>
              </w:rPr>
            </w:pPr>
            <w:r>
              <w:rPr>
                <w:rFonts w:ascii="Times New Roman" w:eastAsia="等线" w:hAnsi="Times New Roman" w:hint="eastAsia"/>
                <w:szCs w:val="20"/>
                <w:lang w:bidi="ar"/>
              </w:rPr>
              <w:t>Topology</w:t>
            </w:r>
            <w:r>
              <w:rPr>
                <w:rFonts w:ascii="Times New Roman" w:eastAsia="等线" w:hAnsi="Times New Roman" w:hint="eastAsia"/>
                <w:szCs w:val="20"/>
                <w:lang w:eastAsia="zh-CN" w:bidi="ar"/>
              </w:rPr>
              <w:t>/Pathloss model</w:t>
            </w:r>
          </w:p>
        </w:tc>
        <w:tc>
          <w:tcPr>
            <w:tcW w:w="1583" w:type="pct"/>
            <w:tcBorders>
              <w:top w:val="single" w:sz="4" w:space="0" w:color="auto"/>
              <w:left w:val="single" w:sz="4" w:space="0" w:color="auto"/>
              <w:bottom w:val="single" w:sz="4" w:space="0" w:color="auto"/>
              <w:right w:val="single" w:sz="4" w:space="0" w:color="auto"/>
            </w:tcBorders>
            <w:shd w:val="clear" w:color="auto" w:fill="auto"/>
            <w:vAlign w:val="center"/>
          </w:tcPr>
          <w:p w14:paraId="5925A961" w14:textId="77777777" w:rsidR="00320C19" w:rsidRDefault="00536633">
            <w:pPr>
              <w:adjustRightInd w:val="0"/>
              <w:snapToGrid w:val="0"/>
              <w:rPr>
                <w:rFonts w:ascii="Times New Roman" w:eastAsia="等线" w:hAnsi="Times New Roman"/>
                <w:szCs w:val="20"/>
                <w:lang w:val="de-DE" w:eastAsia="zh-CN"/>
              </w:rPr>
            </w:pPr>
            <w:r>
              <w:rPr>
                <w:rFonts w:ascii="Times New Roman" w:eastAsia="等线" w:hAnsi="Times New Roman"/>
                <w:szCs w:val="20"/>
                <w:lang w:val="de-DE" w:eastAsia="zh-CN"/>
              </w:rPr>
              <w:t>For D2T2:</w:t>
            </w:r>
          </w:p>
          <w:p w14:paraId="14DFE6A7" w14:textId="77777777" w:rsidR="00320C19" w:rsidRDefault="00536633">
            <w:pPr>
              <w:adjustRightInd w:val="0"/>
              <w:snapToGrid w:val="0"/>
              <w:rPr>
                <w:rFonts w:ascii="Times New Roman" w:eastAsia="等线" w:hAnsi="Times New Roman"/>
                <w:szCs w:val="20"/>
                <w:lang w:val="de-DE"/>
              </w:rPr>
            </w:pPr>
            <w:r>
              <w:rPr>
                <w:rFonts w:ascii="Times New Roman" w:eastAsia="等线" w:hAnsi="Times New Roman"/>
                <w:szCs w:val="20"/>
                <w:lang w:val="de-DE" w:eastAsia="zh-CN"/>
              </w:rPr>
              <w:t xml:space="preserve">[0D]-Alt1: </w:t>
            </w:r>
            <w:r>
              <w:rPr>
                <w:rFonts w:ascii="Times New Roman" w:eastAsia="等线" w:hAnsi="Times New Roman"/>
                <w:szCs w:val="20"/>
                <w:lang w:val="de-DE"/>
              </w:rPr>
              <w:t xml:space="preserve">InF-DL NLOS </w:t>
            </w:r>
          </w:p>
          <w:p w14:paraId="6CA05B2C" w14:textId="77777777" w:rsidR="00320C19" w:rsidRDefault="00536633">
            <w:pPr>
              <w:adjustRightInd w:val="0"/>
              <w:snapToGrid w:val="0"/>
              <w:rPr>
                <w:rFonts w:ascii="Times New Roman" w:eastAsia="等线" w:hAnsi="Times New Roman"/>
                <w:szCs w:val="20"/>
              </w:rPr>
            </w:pPr>
            <w:r>
              <w:rPr>
                <w:rFonts w:ascii="Times New Roman" w:eastAsia="等线" w:hAnsi="Times New Roman" w:hint="eastAsia"/>
                <w:szCs w:val="20"/>
                <w:lang w:eastAsia="zh-CN"/>
              </w:rPr>
              <w:t>[0D]</w:t>
            </w:r>
            <w:r>
              <w:rPr>
                <w:rFonts w:ascii="Times New Roman" w:eastAsia="等线" w:hAnsi="Times New Roman"/>
                <w:szCs w:val="20"/>
                <w:lang w:eastAsia="zh-CN"/>
              </w:rPr>
              <w:t>-</w:t>
            </w:r>
            <w:r>
              <w:rPr>
                <w:rFonts w:ascii="Times New Roman" w:eastAsia="等线" w:hAnsi="Times New Roman" w:hint="eastAsia"/>
                <w:szCs w:val="20"/>
                <w:lang w:eastAsia="zh-CN"/>
              </w:rPr>
              <w:t>Alt2:</w:t>
            </w:r>
            <w:r>
              <w:rPr>
                <w:rFonts w:ascii="Times New Roman" w:eastAsia="等线" w:hAnsi="Times New Roman" w:hint="eastAsia"/>
                <w:szCs w:val="20"/>
              </w:rPr>
              <w:t xml:space="preserve"> InH-Office LOS</w:t>
            </w:r>
          </w:p>
          <w:p w14:paraId="5ED6A443" w14:textId="77777777" w:rsidR="00320C19" w:rsidRDefault="00536633">
            <w:pPr>
              <w:adjustRightInd w:val="0"/>
              <w:snapToGrid w:val="0"/>
              <w:rPr>
                <w:rFonts w:ascii="Times New Roman" w:eastAsia="等线" w:hAnsi="Times New Roman"/>
                <w:szCs w:val="20"/>
              </w:rPr>
            </w:pPr>
            <w:r>
              <w:rPr>
                <w:rFonts w:ascii="Times New Roman" w:eastAsia="等线" w:hAnsi="Times New Roman" w:hint="eastAsia"/>
                <w:szCs w:val="20"/>
              </w:rPr>
              <w:t>F</w:t>
            </w:r>
            <w:r>
              <w:rPr>
                <w:rFonts w:ascii="Times New Roman" w:eastAsia="等线" w:hAnsi="Times New Roman"/>
                <w:szCs w:val="20"/>
              </w:rPr>
              <w:t>or D1T1:</w:t>
            </w:r>
          </w:p>
          <w:p w14:paraId="6B689327" w14:textId="77777777" w:rsidR="00320C19" w:rsidRDefault="00536633">
            <w:pPr>
              <w:adjustRightInd w:val="0"/>
              <w:snapToGrid w:val="0"/>
              <w:rPr>
                <w:rFonts w:ascii="Times New Roman" w:eastAsia="等线" w:hAnsi="Times New Roman"/>
                <w:szCs w:val="20"/>
                <w:lang w:bidi="ar"/>
              </w:rPr>
            </w:pPr>
            <w:r>
              <w:rPr>
                <w:rFonts w:ascii="Times New Roman" w:eastAsia="等线" w:hAnsi="Times New Roman" w:hint="eastAsia"/>
                <w:szCs w:val="20"/>
                <w:lang w:eastAsia="zh-CN"/>
              </w:rPr>
              <w:t>[0D]</w:t>
            </w:r>
            <w:r>
              <w:rPr>
                <w:rFonts w:ascii="Times New Roman" w:eastAsia="等线" w:hAnsi="Times New Roman"/>
                <w:szCs w:val="20"/>
                <w:lang w:eastAsia="zh-CN"/>
              </w:rPr>
              <w:t xml:space="preserve"> </w:t>
            </w:r>
            <w:proofErr w:type="spellStart"/>
            <w:r>
              <w:rPr>
                <w:rFonts w:ascii="Times New Roman" w:eastAsia="等线" w:hAnsi="Times New Roman"/>
                <w:szCs w:val="20"/>
                <w:lang w:eastAsia="zh-CN"/>
              </w:rPr>
              <w:t>InF</w:t>
            </w:r>
            <w:proofErr w:type="spellEnd"/>
            <w:r>
              <w:rPr>
                <w:rFonts w:ascii="Times New Roman" w:eastAsia="等线" w:hAnsi="Times New Roman"/>
                <w:szCs w:val="20"/>
                <w:lang w:eastAsia="zh-CN"/>
              </w:rPr>
              <w:t>-DH NLOS</w:t>
            </w:r>
          </w:p>
        </w:tc>
        <w:tc>
          <w:tcPr>
            <w:tcW w:w="1583" w:type="pct"/>
            <w:tcBorders>
              <w:top w:val="single" w:sz="4" w:space="0" w:color="auto"/>
              <w:left w:val="single" w:sz="4" w:space="0" w:color="auto"/>
              <w:bottom w:val="single" w:sz="4" w:space="0" w:color="auto"/>
              <w:right w:val="single" w:sz="4" w:space="0" w:color="auto"/>
            </w:tcBorders>
            <w:shd w:val="clear" w:color="auto" w:fill="auto"/>
            <w:vAlign w:val="center"/>
          </w:tcPr>
          <w:p w14:paraId="25E21FD4" w14:textId="77777777" w:rsidR="00320C19" w:rsidRDefault="00536633">
            <w:pPr>
              <w:adjustRightInd w:val="0"/>
              <w:snapToGrid w:val="0"/>
              <w:rPr>
                <w:rFonts w:ascii="Times New Roman" w:eastAsia="等线" w:hAnsi="Times New Roman"/>
                <w:szCs w:val="20"/>
                <w:lang w:val="de-DE" w:eastAsia="zh-CN"/>
              </w:rPr>
            </w:pPr>
            <w:r>
              <w:rPr>
                <w:rFonts w:ascii="Times New Roman" w:eastAsia="等线" w:hAnsi="Times New Roman"/>
                <w:szCs w:val="20"/>
                <w:lang w:val="de-DE" w:eastAsia="zh-CN"/>
              </w:rPr>
              <w:t>For D2T2:</w:t>
            </w:r>
          </w:p>
          <w:p w14:paraId="6EEBC7C7" w14:textId="77777777" w:rsidR="00320C19" w:rsidRDefault="00536633">
            <w:pPr>
              <w:adjustRightInd w:val="0"/>
              <w:snapToGrid w:val="0"/>
              <w:rPr>
                <w:rFonts w:ascii="Times New Roman" w:eastAsia="等线" w:hAnsi="Times New Roman"/>
                <w:szCs w:val="20"/>
                <w:lang w:val="de-DE"/>
              </w:rPr>
            </w:pPr>
            <w:r>
              <w:rPr>
                <w:rFonts w:ascii="Times New Roman" w:eastAsia="等线" w:hAnsi="Times New Roman"/>
                <w:szCs w:val="20"/>
                <w:lang w:val="de-DE" w:eastAsia="zh-CN"/>
              </w:rPr>
              <w:t xml:space="preserve">[0D]-Alt1: </w:t>
            </w:r>
            <w:r>
              <w:rPr>
                <w:rFonts w:ascii="Times New Roman" w:eastAsia="等线" w:hAnsi="Times New Roman"/>
                <w:szCs w:val="20"/>
                <w:lang w:val="de-DE"/>
              </w:rPr>
              <w:t xml:space="preserve">InF-DL NLOS </w:t>
            </w:r>
          </w:p>
          <w:p w14:paraId="665C0D3C" w14:textId="77777777" w:rsidR="00320C19" w:rsidRDefault="00536633">
            <w:pPr>
              <w:adjustRightInd w:val="0"/>
              <w:snapToGrid w:val="0"/>
              <w:rPr>
                <w:rFonts w:ascii="Times New Roman" w:eastAsia="等线" w:hAnsi="Times New Roman"/>
                <w:szCs w:val="20"/>
              </w:rPr>
            </w:pPr>
            <w:r>
              <w:rPr>
                <w:rFonts w:ascii="Times New Roman" w:eastAsia="等线" w:hAnsi="Times New Roman" w:hint="eastAsia"/>
                <w:szCs w:val="20"/>
                <w:lang w:eastAsia="zh-CN"/>
              </w:rPr>
              <w:t>[0D]</w:t>
            </w:r>
            <w:r>
              <w:rPr>
                <w:rFonts w:ascii="Times New Roman" w:eastAsia="等线" w:hAnsi="Times New Roman"/>
                <w:szCs w:val="20"/>
                <w:lang w:eastAsia="zh-CN"/>
              </w:rPr>
              <w:t>-</w:t>
            </w:r>
            <w:r>
              <w:rPr>
                <w:rFonts w:ascii="Times New Roman" w:eastAsia="等线" w:hAnsi="Times New Roman" w:hint="eastAsia"/>
                <w:szCs w:val="20"/>
                <w:lang w:eastAsia="zh-CN"/>
              </w:rPr>
              <w:t>Alt2:</w:t>
            </w:r>
            <w:r>
              <w:rPr>
                <w:rFonts w:ascii="Times New Roman" w:eastAsia="等线" w:hAnsi="Times New Roman" w:hint="eastAsia"/>
                <w:szCs w:val="20"/>
              </w:rPr>
              <w:t xml:space="preserve"> InH-Office LOS</w:t>
            </w:r>
          </w:p>
          <w:p w14:paraId="74749F05" w14:textId="77777777" w:rsidR="00320C19" w:rsidRDefault="00536633">
            <w:pPr>
              <w:adjustRightInd w:val="0"/>
              <w:snapToGrid w:val="0"/>
              <w:rPr>
                <w:rFonts w:ascii="Times New Roman" w:eastAsia="等线" w:hAnsi="Times New Roman"/>
                <w:szCs w:val="20"/>
              </w:rPr>
            </w:pPr>
            <w:r>
              <w:rPr>
                <w:rFonts w:ascii="Times New Roman" w:eastAsia="等线" w:hAnsi="Times New Roman" w:hint="eastAsia"/>
                <w:szCs w:val="20"/>
              </w:rPr>
              <w:t>F</w:t>
            </w:r>
            <w:r>
              <w:rPr>
                <w:rFonts w:ascii="Times New Roman" w:eastAsia="等线" w:hAnsi="Times New Roman"/>
                <w:szCs w:val="20"/>
              </w:rPr>
              <w:t>or D1T1:</w:t>
            </w:r>
          </w:p>
          <w:p w14:paraId="3905760F" w14:textId="77777777" w:rsidR="00320C19" w:rsidRDefault="00536633">
            <w:pPr>
              <w:adjustRightInd w:val="0"/>
              <w:snapToGrid w:val="0"/>
              <w:rPr>
                <w:rFonts w:ascii="Times New Roman" w:eastAsia="等线" w:hAnsi="Times New Roman"/>
                <w:szCs w:val="20"/>
              </w:rPr>
            </w:pPr>
            <w:r>
              <w:rPr>
                <w:rFonts w:ascii="Times New Roman" w:eastAsia="等线" w:hAnsi="Times New Roman" w:hint="eastAsia"/>
                <w:szCs w:val="20"/>
                <w:lang w:eastAsia="zh-CN"/>
              </w:rPr>
              <w:t>[0D]</w:t>
            </w:r>
            <w:r>
              <w:rPr>
                <w:rFonts w:ascii="Times New Roman" w:eastAsia="等线" w:hAnsi="Times New Roman"/>
                <w:szCs w:val="20"/>
                <w:lang w:eastAsia="zh-CN"/>
              </w:rPr>
              <w:t xml:space="preserve"> </w:t>
            </w:r>
            <w:proofErr w:type="spellStart"/>
            <w:r>
              <w:rPr>
                <w:rFonts w:ascii="Times New Roman" w:eastAsia="等线" w:hAnsi="Times New Roman"/>
                <w:szCs w:val="20"/>
                <w:lang w:eastAsia="zh-CN"/>
              </w:rPr>
              <w:t>InF</w:t>
            </w:r>
            <w:proofErr w:type="spellEnd"/>
            <w:r>
              <w:rPr>
                <w:rFonts w:ascii="Times New Roman" w:eastAsia="等线" w:hAnsi="Times New Roman"/>
                <w:szCs w:val="20"/>
                <w:lang w:eastAsia="zh-CN"/>
              </w:rPr>
              <w:t>-DH NLOS</w:t>
            </w:r>
          </w:p>
        </w:tc>
      </w:tr>
    </w:tbl>
    <w:p w14:paraId="010E4D76" w14:textId="77777777" w:rsidR="00320C19" w:rsidRDefault="00320C19">
      <w:pPr>
        <w:rPr>
          <w:iCs/>
          <w:lang w:eastAsia="zh-CN"/>
        </w:rPr>
      </w:pPr>
    </w:p>
    <w:p w14:paraId="1CBE5367" w14:textId="77777777" w:rsidR="00320C19" w:rsidRDefault="00320C19">
      <w:pPr>
        <w:rPr>
          <w:iCs/>
          <w:lang w:val="en-US" w:eastAsia="zh-CN"/>
        </w:rPr>
      </w:pPr>
    </w:p>
    <w:p w14:paraId="4C925E5A" w14:textId="77777777" w:rsidR="00320C19" w:rsidRDefault="00536633">
      <w:pPr>
        <w:rPr>
          <w:iCs/>
          <w:lang w:val="en-US" w:eastAsia="zh-CN"/>
        </w:rPr>
      </w:pPr>
      <w:r>
        <w:rPr>
          <w:iCs/>
          <w:highlight w:val="green"/>
          <w:lang w:val="en-US" w:eastAsia="zh-CN"/>
        </w:rPr>
        <w:t>Agreement</w:t>
      </w:r>
    </w:p>
    <w:p w14:paraId="263A7010" w14:textId="77777777" w:rsidR="00320C19" w:rsidRDefault="00536633">
      <w:pPr>
        <w:rPr>
          <w:rFonts w:eastAsia="等线"/>
          <w:lang w:eastAsia="zh-CN"/>
        </w:rPr>
      </w:pPr>
      <w:r>
        <w:rPr>
          <w:rFonts w:eastAsia="等线" w:hint="eastAsia"/>
          <w:lang w:eastAsia="zh-CN"/>
        </w:rPr>
        <w:t>Update the link budget table Row [0C] as follows,</w:t>
      </w:r>
    </w:p>
    <w:p w14:paraId="2AE9CB03" w14:textId="77777777" w:rsidR="00320C19" w:rsidRDefault="00320C19">
      <w:pPr>
        <w:rPr>
          <w:rFonts w:eastAsia="等线"/>
          <w:lang w:eastAsia="zh-CN"/>
        </w:rPr>
      </w:pPr>
    </w:p>
    <w:tbl>
      <w:tblPr>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2193"/>
        <w:gridCol w:w="2823"/>
        <w:gridCol w:w="3790"/>
      </w:tblGrid>
      <w:tr w:rsidR="00320C19" w14:paraId="6319A982" w14:textId="77777777">
        <w:trPr>
          <w:trHeight w:val="151"/>
        </w:trPr>
        <w:tc>
          <w:tcPr>
            <w:tcW w:w="419" w:type="pct"/>
            <w:tcBorders>
              <w:top w:val="single" w:sz="4" w:space="0" w:color="auto"/>
              <w:left w:val="single" w:sz="4" w:space="0" w:color="auto"/>
              <w:bottom w:val="single" w:sz="4" w:space="0" w:color="auto"/>
              <w:right w:val="single" w:sz="4" w:space="0" w:color="auto"/>
            </w:tcBorders>
            <w:vAlign w:val="center"/>
          </w:tcPr>
          <w:p w14:paraId="661E0A94" w14:textId="77777777" w:rsidR="00320C19" w:rsidRDefault="00536633">
            <w:pPr>
              <w:adjustRightInd w:val="0"/>
              <w:snapToGrid w:val="0"/>
              <w:jc w:val="center"/>
              <w:rPr>
                <w:rFonts w:ascii="Times New Roman" w:eastAsia="等线" w:hAnsi="Times New Roman"/>
                <w:b/>
                <w:bCs/>
                <w:szCs w:val="20"/>
                <w:lang w:bidi="ar"/>
              </w:rPr>
            </w:pPr>
            <w:r>
              <w:rPr>
                <w:rFonts w:ascii="Times New Roman" w:eastAsia="等线" w:hAnsi="Times New Roman"/>
                <w:b/>
                <w:bCs/>
                <w:szCs w:val="20"/>
                <w:lang w:bidi="ar"/>
              </w:rPr>
              <w:t>No.</w:t>
            </w:r>
          </w:p>
        </w:tc>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88BD76" w14:textId="77777777" w:rsidR="00320C19" w:rsidRDefault="00536633">
            <w:pPr>
              <w:adjustRightInd w:val="0"/>
              <w:snapToGrid w:val="0"/>
              <w:rPr>
                <w:rFonts w:ascii="Times New Roman" w:eastAsia="等线" w:hAnsi="Times New Roman"/>
                <w:b/>
                <w:bCs/>
                <w:szCs w:val="20"/>
                <w:lang w:bidi="ar"/>
              </w:rPr>
            </w:pPr>
            <w:r>
              <w:rPr>
                <w:rFonts w:ascii="Times New Roman" w:eastAsia="等线" w:hAnsi="Times New Roman"/>
                <w:b/>
                <w:bCs/>
                <w:szCs w:val="20"/>
                <w:lang w:bidi="ar"/>
              </w:rPr>
              <w:t>Item</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7DD92EB5" w14:textId="77777777" w:rsidR="00320C19" w:rsidRDefault="00536633">
            <w:pPr>
              <w:rPr>
                <w:rFonts w:ascii="Times New Roman" w:eastAsia="等线" w:hAnsi="Times New Roman"/>
                <w:b/>
                <w:bCs/>
                <w:szCs w:val="20"/>
              </w:rPr>
            </w:pPr>
            <w:r>
              <w:rPr>
                <w:rFonts w:ascii="Times New Roman" w:eastAsia="等线" w:hAnsi="Times New Roman"/>
                <w:b/>
                <w:bCs/>
                <w:szCs w:val="20"/>
              </w:rPr>
              <w:t>Reader-to-Device</w:t>
            </w: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0FE1C39A" w14:textId="77777777" w:rsidR="00320C19" w:rsidRDefault="00536633">
            <w:pPr>
              <w:rPr>
                <w:rFonts w:ascii="Times New Roman" w:eastAsia="等线" w:hAnsi="Times New Roman"/>
                <w:b/>
                <w:bCs/>
                <w:szCs w:val="20"/>
              </w:rPr>
            </w:pPr>
            <w:r>
              <w:rPr>
                <w:rFonts w:ascii="Times New Roman" w:eastAsia="等线" w:hAnsi="Times New Roman"/>
                <w:b/>
                <w:bCs/>
                <w:szCs w:val="20"/>
              </w:rPr>
              <w:t>Device-to-Reader</w:t>
            </w:r>
          </w:p>
        </w:tc>
      </w:tr>
      <w:tr w:rsidR="00320C19" w14:paraId="49FD78E2" w14:textId="77777777">
        <w:trPr>
          <w:trHeight w:val="151"/>
        </w:trPr>
        <w:tc>
          <w:tcPr>
            <w:tcW w:w="419" w:type="pct"/>
            <w:tcBorders>
              <w:top w:val="single" w:sz="4" w:space="0" w:color="auto"/>
              <w:left w:val="single" w:sz="4" w:space="0" w:color="auto"/>
              <w:bottom w:val="single" w:sz="4" w:space="0" w:color="auto"/>
              <w:right w:val="single" w:sz="4" w:space="0" w:color="auto"/>
            </w:tcBorders>
            <w:vAlign w:val="center"/>
          </w:tcPr>
          <w:p w14:paraId="6A88D3C4" w14:textId="77777777" w:rsidR="00320C19" w:rsidRDefault="00536633">
            <w:pPr>
              <w:rPr>
                <w:rFonts w:ascii="Times New Roman" w:eastAsia="等线" w:hAnsi="Times New Roman"/>
                <w:szCs w:val="20"/>
              </w:rPr>
            </w:pPr>
            <w:r>
              <w:rPr>
                <w:rFonts w:eastAsia="等线" w:hint="eastAsia"/>
                <w:szCs w:val="20"/>
                <w:lang w:eastAsia="zh-CN" w:bidi="ar"/>
              </w:rPr>
              <w:t>[0C]</w:t>
            </w:r>
          </w:p>
        </w:tc>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30E37E" w14:textId="77777777" w:rsidR="00320C19" w:rsidRDefault="00536633">
            <w:pPr>
              <w:adjustRightInd w:val="0"/>
              <w:snapToGrid w:val="0"/>
              <w:rPr>
                <w:rFonts w:ascii="Times New Roman" w:eastAsia="等线" w:hAnsi="Times New Roman"/>
                <w:szCs w:val="20"/>
              </w:rPr>
            </w:pPr>
            <w:proofErr w:type="spellStart"/>
            <w:r>
              <w:rPr>
                <w:rFonts w:eastAsia="等线"/>
                <w:szCs w:val="20"/>
                <w:lang w:bidi="ar"/>
              </w:rPr>
              <w:t>Center</w:t>
            </w:r>
            <w:proofErr w:type="spellEnd"/>
            <w:r>
              <w:rPr>
                <w:rFonts w:eastAsia="等线"/>
                <w:szCs w:val="20"/>
                <w:lang w:bidi="ar"/>
              </w:rPr>
              <w:t xml:space="preserve"> frequency (</w:t>
            </w:r>
            <w:r>
              <w:rPr>
                <w:rFonts w:eastAsia="等线" w:hint="eastAsia"/>
                <w:szCs w:val="20"/>
                <w:lang w:eastAsia="zh-CN" w:bidi="ar"/>
              </w:rPr>
              <w:t>M</w:t>
            </w:r>
            <w:r>
              <w:rPr>
                <w:rFonts w:eastAsia="等线"/>
                <w:szCs w:val="20"/>
                <w:lang w:bidi="ar"/>
              </w:rPr>
              <w:t>Hz)</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549411B8" w14:textId="77777777" w:rsidR="00320C19" w:rsidRDefault="00536633">
            <w:pPr>
              <w:adjustRightInd w:val="0"/>
              <w:snapToGrid w:val="0"/>
              <w:rPr>
                <w:rFonts w:eastAsia="等线"/>
                <w:lang w:val="de-DE" w:eastAsia="zh-CN"/>
              </w:rPr>
            </w:pPr>
            <w:r>
              <w:rPr>
                <w:rFonts w:eastAsia="等线"/>
                <w:lang w:val="de-DE" w:eastAsia="zh-CN"/>
              </w:rPr>
              <w:t xml:space="preserve">[0C]-Alt1: 900MHz (M), </w:t>
            </w:r>
          </w:p>
          <w:p w14:paraId="4F789B7B" w14:textId="77777777" w:rsidR="00320C19" w:rsidRDefault="00536633">
            <w:pPr>
              <w:adjustRightInd w:val="0"/>
              <w:snapToGrid w:val="0"/>
              <w:rPr>
                <w:rFonts w:ascii="Times New Roman" w:eastAsia="等线" w:hAnsi="Times New Roman"/>
                <w:szCs w:val="20"/>
                <w:lang w:val="de-DE" w:bidi="ar"/>
              </w:rPr>
            </w:pPr>
            <w:r>
              <w:rPr>
                <w:rFonts w:eastAsia="等线"/>
                <w:lang w:val="de-DE" w:eastAsia="zh-CN"/>
              </w:rPr>
              <w:t>[0C]-Alt2: 2GHz (O)</w:t>
            </w: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60F19D24" w14:textId="77777777" w:rsidR="00320C19" w:rsidRDefault="00536633">
            <w:pPr>
              <w:adjustRightInd w:val="0"/>
              <w:snapToGrid w:val="0"/>
              <w:rPr>
                <w:rFonts w:eastAsia="等线"/>
                <w:lang w:val="de-DE" w:eastAsia="zh-CN"/>
              </w:rPr>
            </w:pPr>
            <w:r>
              <w:rPr>
                <w:rFonts w:eastAsia="等线"/>
                <w:lang w:val="de-DE" w:eastAsia="zh-CN"/>
              </w:rPr>
              <w:t xml:space="preserve">[0C]-Alt1: 900MHz (M), </w:t>
            </w:r>
          </w:p>
          <w:p w14:paraId="302657A7" w14:textId="77777777" w:rsidR="00320C19" w:rsidRDefault="00536633">
            <w:pPr>
              <w:adjustRightInd w:val="0"/>
              <w:snapToGrid w:val="0"/>
              <w:rPr>
                <w:rFonts w:ascii="Times New Roman" w:eastAsia="等线" w:hAnsi="Times New Roman"/>
                <w:szCs w:val="20"/>
                <w:lang w:val="de-DE"/>
              </w:rPr>
            </w:pPr>
            <w:r>
              <w:rPr>
                <w:rFonts w:eastAsia="等线"/>
                <w:lang w:val="de-DE" w:eastAsia="zh-CN"/>
              </w:rPr>
              <w:t>[0C]-Alt2: 2GHz (O)</w:t>
            </w:r>
          </w:p>
        </w:tc>
      </w:tr>
    </w:tbl>
    <w:p w14:paraId="1C13606D" w14:textId="77777777" w:rsidR="00320C19" w:rsidRDefault="00320C19">
      <w:pPr>
        <w:rPr>
          <w:iCs/>
          <w:lang w:val="de-DE" w:eastAsia="zh-CN"/>
        </w:rPr>
      </w:pPr>
    </w:p>
    <w:p w14:paraId="2E6705C6" w14:textId="77777777" w:rsidR="00320C19" w:rsidRDefault="00320C19">
      <w:pPr>
        <w:rPr>
          <w:iCs/>
          <w:lang w:val="de-DE" w:eastAsia="zh-CN"/>
        </w:rPr>
      </w:pPr>
    </w:p>
    <w:p w14:paraId="41553E0B" w14:textId="77777777" w:rsidR="00320C19" w:rsidRDefault="00536633">
      <w:pPr>
        <w:rPr>
          <w:iCs/>
          <w:lang w:val="en-US" w:eastAsia="zh-CN"/>
        </w:rPr>
      </w:pPr>
      <w:r>
        <w:rPr>
          <w:iCs/>
          <w:highlight w:val="green"/>
          <w:lang w:val="en-US" w:eastAsia="zh-CN"/>
        </w:rPr>
        <w:t>Agreement</w:t>
      </w:r>
    </w:p>
    <w:p w14:paraId="7E39FFEA" w14:textId="77777777" w:rsidR="00320C19" w:rsidRDefault="00536633">
      <w:pPr>
        <w:pStyle w:val="ListParagraph"/>
        <w:numPr>
          <w:ilvl w:val="0"/>
          <w:numId w:val="20"/>
        </w:numPr>
        <w:ind w:firstLineChars="0"/>
        <w:rPr>
          <w:rFonts w:eastAsia="等线"/>
          <w:lang w:eastAsia="zh-CN"/>
        </w:rPr>
      </w:pPr>
      <w:r>
        <w:rPr>
          <w:rFonts w:eastAsia="等线" w:hint="eastAsia"/>
          <w:lang w:eastAsia="zh-CN"/>
        </w:rPr>
        <w:t xml:space="preserve">For </w:t>
      </w:r>
      <w:r>
        <w:rPr>
          <w:rFonts w:eastAsia="等线" w:hint="eastAsia"/>
          <w:szCs w:val="20"/>
          <w:lang w:eastAsia="zh-CN"/>
        </w:rPr>
        <w:t xml:space="preserve">R2D link in the coverage </w:t>
      </w:r>
      <w:r>
        <w:rPr>
          <w:szCs w:val="20"/>
        </w:rPr>
        <w:t>evaluation</w:t>
      </w:r>
      <w:r>
        <w:rPr>
          <w:rFonts w:eastAsia="等线" w:hint="eastAsia"/>
          <w:szCs w:val="20"/>
          <w:lang w:eastAsia="zh-CN"/>
        </w:rPr>
        <w:t xml:space="preserve"> for device 2, </w:t>
      </w:r>
    </w:p>
    <w:p w14:paraId="121B9EA2" w14:textId="77777777" w:rsidR="00320C19" w:rsidRDefault="00536633">
      <w:pPr>
        <w:pStyle w:val="ListParagraph"/>
        <w:numPr>
          <w:ilvl w:val="1"/>
          <w:numId w:val="20"/>
        </w:numPr>
        <w:ind w:firstLineChars="0"/>
        <w:rPr>
          <w:rFonts w:eastAsia="等线"/>
          <w:lang w:eastAsia="zh-CN"/>
        </w:rPr>
      </w:pPr>
      <w:r>
        <w:rPr>
          <w:rFonts w:eastAsia="等线" w:hint="eastAsia"/>
          <w:i/>
          <w:iCs/>
          <w:szCs w:val="20"/>
          <w:lang w:eastAsia="zh-CN"/>
        </w:rPr>
        <w:t>Budget-Alt2</w:t>
      </w:r>
      <w:r>
        <w:rPr>
          <w:rFonts w:eastAsia="等线" w:hint="eastAsia"/>
          <w:szCs w:val="20"/>
          <w:lang w:eastAsia="zh-CN"/>
        </w:rPr>
        <w:t xml:space="preserve"> is used if receiver </w:t>
      </w:r>
      <w:r>
        <w:rPr>
          <w:rFonts w:eastAsia="等线"/>
          <w:szCs w:val="20"/>
          <w:lang w:eastAsia="zh-CN"/>
        </w:rPr>
        <w:t>architecture</w:t>
      </w:r>
      <w:r>
        <w:rPr>
          <w:rFonts w:eastAsia="等线" w:hint="eastAsia"/>
          <w:szCs w:val="20"/>
          <w:lang w:eastAsia="zh-CN"/>
        </w:rPr>
        <w:t xml:space="preserve"> is IF/ZIF ED is used</w:t>
      </w:r>
    </w:p>
    <w:p w14:paraId="48A1729C" w14:textId="77777777" w:rsidR="00320C19" w:rsidRDefault="00320C19">
      <w:pPr>
        <w:rPr>
          <w:iCs/>
          <w:lang w:eastAsia="zh-CN"/>
        </w:rPr>
      </w:pPr>
    </w:p>
    <w:p w14:paraId="74B6A8A1" w14:textId="77777777" w:rsidR="00320C19" w:rsidRDefault="00536633">
      <w:pPr>
        <w:rPr>
          <w:iCs/>
          <w:lang w:val="en-US" w:eastAsia="zh-CN"/>
        </w:rPr>
      </w:pPr>
      <w:r>
        <w:rPr>
          <w:iCs/>
          <w:highlight w:val="green"/>
          <w:lang w:val="en-US" w:eastAsia="zh-CN"/>
        </w:rPr>
        <w:t>Agreement</w:t>
      </w:r>
    </w:p>
    <w:p w14:paraId="1E702027" w14:textId="77777777" w:rsidR="00320C19" w:rsidRDefault="00536633">
      <w:pPr>
        <w:rPr>
          <w:rFonts w:eastAsia="等线"/>
          <w:lang w:eastAsia="zh-CN"/>
        </w:rPr>
      </w:pPr>
      <w:r>
        <w:rPr>
          <w:rFonts w:eastAsia="等线" w:hint="eastAsia"/>
          <w:lang w:eastAsia="zh-CN"/>
        </w:rPr>
        <w:t>Update the link budget table Row [1G] as follows,</w:t>
      </w:r>
    </w:p>
    <w:p w14:paraId="4E8E2ECA" w14:textId="77777777" w:rsidR="00320C19" w:rsidRDefault="00320C19">
      <w:pPr>
        <w:rPr>
          <w:rFonts w:eastAsia="等线"/>
          <w:lang w:eastAsia="zh-CN"/>
        </w:rPr>
      </w:pPr>
    </w:p>
    <w:tbl>
      <w:tblPr>
        <w:tblW w:w="4873"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2054"/>
        <w:gridCol w:w="2831"/>
        <w:gridCol w:w="3533"/>
      </w:tblGrid>
      <w:tr w:rsidR="00320C19" w14:paraId="6EF482D4" w14:textId="77777777">
        <w:trPr>
          <w:trHeight w:val="151"/>
        </w:trPr>
        <w:tc>
          <w:tcPr>
            <w:tcW w:w="516" w:type="pct"/>
            <w:tcBorders>
              <w:top w:val="single" w:sz="4" w:space="0" w:color="auto"/>
              <w:left w:val="single" w:sz="4" w:space="0" w:color="auto"/>
              <w:bottom w:val="single" w:sz="4" w:space="0" w:color="auto"/>
              <w:right w:val="single" w:sz="4" w:space="0" w:color="auto"/>
            </w:tcBorders>
            <w:vAlign w:val="center"/>
          </w:tcPr>
          <w:p w14:paraId="3FA5E52F" w14:textId="77777777" w:rsidR="00320C19" w:rsidRDefault="00536633">
            <w:pPr>
              <w:adjustRightInd w:val="0"/>
              <w:snapToGrid w:val="0"/>
              <w:jc w:val="center"/>
              <w:rPr>
                <w:rFonts w:ascii="Times New Roman" w:eastAsia="等线" w:hAnsi="Times New Roman"/>
                <w:b/>
                <w:bCs/>
                <w:szCs w:val="20"/>
                <w:lang w:bidi="ar"/>
              </w:rPr>
            </w:pPr>
            <w:r>
              <w:rPr>
                <w:rFonts w:ascii="Times New Roman" w:eastAsia="等线" w:hAnsi="Times New Roman" w:hint="eastAsia"/>
                <w:b/>
                <w:bCs/>
                <w:szCs w:val="20"/>
                <w:lang w:bidi="ar"/>
              </w:rPr>
              <w:t>No.</w:t>
            </w:r>
          </w:p>
        </w:tc>
        <w:tc>
          <w:tcPr>
            <w:tcW w:w="109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5601D5" w14:textId="77777777" w:rsidR="00320C19" w:rsidRDefault="00536633">
            <w:pPr>
              <w:adjustRightInd w:val="0"/>
              <w:snapToGrid w:val="0"/>
              <w:rPr>
                <w:rFonts w:ascii="Times New Roman" w:eastAsia="等线" w:hAnsi="Times New Roman"/>
                <w:b/>
                <w:bCs/>
                <w:szCs w:val="20"/>
                <w:lang w:bidi="ar"/>
              </w:rPr>
            </w:pPr>
            <w:r>
              <w:rPr>
                <w:rFonts w:ascii="Times New Roman" w:eastAsia="等线" w:hAnsi="Times New Roman" w:hint="eastAsia"/>
                <w:b/>
                <w:bCs/>
                <w:szCs w:val="20"/>
                <w:lang w:bidi="ar"/>
              </w:rPr>
              <w:t>Item</w:t>
            </w:r>
          </w:p>
        </w:tc>
        <w:tc>
          <w:tcPr>
            <w:tcW w:w="1508" w:type="pct"/>
            <w:tcBorders>
              <w:top w:val="single" w:sz="4" w:space="0" w:color="auto"/>
              <w:left w:val="single" w:sz="4" w:space="0" w:color="auto"/>
              <w:bottom w:val="single" w:sz="4" w:space="0" w:color="auto"/>
              <w:right w:val="single" w:sz="4" w:space="0" w:color="auto"/>
            </w:tcBorders>
            <w:shd w:val="clear" w:color="auto" w:fill="auto"/>
            <w:vAlign w:val="center"/>
          </w:tcPr>
          <w:p w14:paraId="30912657" w14:textId="77777777" w:rsidR="00320C19" w:rsidRDefault="00536633">
            <w:pPr>
              <w:rPr>
                <w:rFonts w:ascii="Times New Roman" w:eastAsia="等线" w:hAnsi="Times New Roman"/>
                <w:b/>
                <w:bCs/>
                <w:szCs w:val="20"/>
              </w:rPr>
            </w:pPr>
            <w:r>
              <w:rPr>
                <w:rFonts w:ascii="Times New Roman" w:eastAsia="等线" w:hAnsi="Times New Roman" w:hint="eastAsia"/>
                <w:b/>
                <w:bCs/>
                <w:szCs w:val="20"/>
              </w:rPr>
              <w:t>Reader-to-Device</w:t>
            </w:r>
          </w:p>
        </w:tc>
        <w:tc>
          <w:tcPr>
            <w:tcW w:w="1882" w:type="pct"/>
            <w:tcBorders>
              <w:top w:val="single" w:sz="4" w:space="0" w:color="auto"/>
              <w:left w:val="single" w:sz="4" w:space="0" w:color="auto"/>
              <w:bottom w:val="single" w:sz="4" w:space="0" w:color="auto"/>
              <w:right w:val="single" w:sz="4" w:space="0" w:color="auto"/>
            </w:tcBorders>
            <w:shd w:val="clear" w:color="auto" w:fill="auto"/>
            <w:vAlign w:val="center"/>
          </w:tcPr>
          <w:p w14:paraId="4B78A8E7" w14:textId="77777777" w:rsidR="00320C19" w:rsidRDefault="00536633">
            <w:pPr>
              <w:rPr>
                <w:rFonts w:ascii="Times New Roman" w:eastAsia="等线" w:hAnsi="Times New Roman"/>
                <w:b/>
                <w:bCs/>
                <w:szCs w:val="20"/>
              </w:rPr>
            </w:pPr>
            <w:r>
              <w:rPr>
                <w:rFonts w:ascii="Times New Roman" w:eastAsia="等线" w:hAnsi="Times New Roman" w:hint="eastAsia"/>
                <w:b/>
                <w:bCs/>
                <w:szCs w:val="20"/>
              </w:rPr>
              <w:t>Device-to-Reader</w:t>
            </w:r>
          </w:p>
        </w:tc>
      </w:tr>
      <w:tr w:rsidR="00320C19" w14:paraId="169AE4F8" w14:textId="77777777">
        <w:trPr>
          <w:trHeight w:val="151"/>
        </w:trPr>
        <w:tc>
          <w:tcPr>
            <w:tcW w:w="516" w:type="pct"/>
            <w:tcBorders>
              <w:top w:val="single" w:sz="4" w:space="0" w:color="auto"/>
              <w:left w:val="single" w:sz="4" w:space="0" w:color="auto"/>
              <w:bottom w:val="single" w:sz="4" w:space="0" w:color="auto"/>
              <w:right w:val="single" w:sz="4" w:space="0" w:color="auto"/>
            </w:tcBorders>
            <w:vAlign w:val="center"/>
          </w:tcPr>
          <w:p w14:paraId="354BE1D9" w14:textId="77777777" w:rsidR="00320C19" w:rsidRDefault="00536633">
            <w:pPr>
              <w:adjustRightInd w:val="0"/>
              <w:snapToGrid w:val="0"/>
              <w:jc w:val="center"/>
              <w:rPr>
                <w:rFonts w:ascii="Times New Roman" w:eastAsia="等线" w:hAnsi="Times New Roman"/>
                <w:szCs w:val="20"/>
                <w:lang w:bidi="ar"/>
              </w:rPr>
            </w:pPr>
            <w:r>
              <w:rPr>
                <w:rFonts w:eastAsia="等线" w:hint="eastAsia"/>
              </w:rPr>
              <w:t>[1G]</w:t>
            </w:r>
          </w:p>
        </w:tc>
        <w:tc>
          <w:tcPr>
            <w:tcW w:w="109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B240BC9" w14:textId="77777777" w:rsidR="00320C19" w:rsidRDefault="00536633">
            <w:pPr>
              <w:adjustRightInd w:val="0"/>
              <w:snapToGrid w:val="0"/>
              <w:rPr>
                <w:rFonts w:ascii="Times New Roman" w:eastAsia="等线" w:hAnsi="Times New Roman"/>
                <w:szCs w:val="20"/>
                <w:lang w:bidi="ar"/>
              </w:rPr>
            </w:pPr>
            <w:r>
              <w:rPr>
                <w:rFonts w:eastAsia="等线"/>
              </w:rPr>
              <w:t>Tx antenna gain (dBi)</w:t>
            </w:r>
          </w:p>
        </w:tc>
        <w:tc>
          <w:tcPr>
            <w:tcW w:w="1508" w:type="pct"/>
            <w:tcBorders>
              <w:top w:val="single" w:sz="4" w:space="0" w:color="auto"/>
              <w:left w:val="single" w:sz="4" w:space="0" w:color="auto"/>
              <w:bottom w:val="single" w:sz="4" w:space="0" w:color="auto"/>
              <w:right w:val="single" w:sz="4" w:space="0" w:color="auto"/>
            </w:tcBorders>
            <w:shd w:val="clear" w:color="auto" w:fill="auto"/>
            <w:vAlign w:val="center"/>
          </w:tcPr>
          <w:p w14:paraId="70E50292" w14:textId="77777777" w:rsidR="00320C19" w:rsidRDefault="00536633">
            <w:pPr>
              <w:pStyle w:val="ListParagraph"/>
              <w:numPr>
                <w:ilvl w:val="0"/>
                <w:numId w:val="28"/>
              </w:numPr>
              <w:adjustRightInd w:val="0"/>
              <w:snapToGrid w:val="0"/>
              <w:ind w:firstLineChars="0"/>
              <w:rPr>
                <w:rFonts w:eastAsia="等线"/>
                <w:lang w:eastAsia="zh-CN"/>
              </w:rPr>
            </w:pPr>
            <w:r>
              <w:rPr>
                <w:rFonts w:eastAsia="等线" w:hint="eastAsia"/>
                <w:lang w:eastAsia="zh-CN"/>
              </w:rPr>
              <w:t>For BS for indoor, 6 dBi(M), 2dBi(M)</w:t>
            </w:r>
          </w:p>
          <w:p w14:paraId="1CA0921A" w14:textId="77777777" w:rsidR="00320C19" w:rsidRDefault="00320C19">
            <w:pPr>
              <w:adjustRightInd w:val="0"/>
              <w:snapToGrid w:val="0"/>
              <w:rPr>
                <w:rFonts w:eastAsia="等线"/>
                <w:lang w:eastAsia="zh-CN"/>
              </w:rPr>
            </w:pPr>
          </w:p>
          <w:p w14:paraId="5711BB0C" w14:textId="77777777" w:rsidR="00320C19" w:rsidRDefault="00536633">
            <w:pPr>
              <w:pStyle w:val="ListParagraph"/>
              <w:numPr>
                <w:ilvl w:val="0"/>
                <w:numId w:val="28"/>
              </w:numPr>
              <w:ind w:firstLineChars="0"/>
              <w:rPr>
                <w:rFonts w:ascii="Times New Roman" w:eastAsia="等线" w:hAnsi="Times New Roman"/>
                <w:szCs w:val="20"/>
              </w:rPr>
            </w:pPr>
            <w:r>
              <w:rPr>
                <w:rFonts w:eastAsia="等线"/>
                <w:lang w:eastAsia="zh-CN"/>
              </w:rPr>
              <w:t>For intermediate UE</w:t>
            </w:r>
            <w:r>
              <w:rPr>
                <w:rFonts w:eastAsia="等线" w:hint="eastAsia"/>
                <w:lang w:eastAsia="zh-CN"/>
              </w:rPr>
              <w:t>, 0 dBi</w:t>
            </w:r>
          </w:p>
        </w:tc>
        <w:tc>
          <w:tcPr>
            <w:tcW w:w="1882" w:type="pct"/>
            <w:tcBorders>
              <w:top w:val="single" w:sz="4" w:space="0" w:color="auto"/>
              <w:left w:val="single" w:sz="4" w:space="0" w:color="auto"/>
              <w:bottom w:val="single" w:sz="4" w:space="0" w:color="auto"/>
              <w:right w:val="single" w:sz="4" w:space="0" w:color="auto"/>
            </w:tcBorders>
            <w:shd w:val="clear" w:color="auto" w:fill="auto"/>
            <w:vAlign w:val="center"/>
          </w:tcPr>
          <w:p w14:paraId="5E419FC3" w14:textId="77777777" w:rsidR="00320C19" w:rsidRDefault="00536633">
            <w:pPr>
              <w:adjustRightInd w:val="0"/>
              <w:snapToGrid w:val="0"/>
              <w:rPr>
                <w:rFonts w:eastAsia="等线"/>
                <w:szCs w:val="20"/>
                <w:lang w:eastAsia="zh-CN" w:bidi="ar"/>
              </w:rPr>
            </w:pPr>
            <w:r>
              <w:rPr>
                <w:rFonts w:eastAsia="等线" w:hint="eastAsia"/>
                <w:lang w:eastAsia="zh-CN"/>
              </w:rPr>
              <w:t>For A-IoT device, 0dBi</w:t>
            </w:r>
            <w:r>
              <w:rPr>
                <w:rFonts w:eastAsia="等线" w:hint="eastAsia"/>
                <w:strike/>
                <w:color w:val="FF0000"/>
                <w:lang w:eastAsia="zh-CN"/>
              </w:rPr>
              <w:t xml:space="preserve"> (M), -3dBi (O)</w:t>
            </w:r>
          </w:p>
        </w:tc>
      </w:tr>
    </w:tbl>
    <w:p w14:paraId="4F4EAB80" w14:textId="77777777" w:rsidR="00320C19" w:rsidRDefault="00320C19">
      <w:pPr>
        <w:rPr>
          <w:iCs/>
          <w:lang w:eastAsia="zh-CN"/>
        </w:rPr>
      </w:pPr>
    </w:p>
    <w:p w14:paraId="18162A30" w14:textId="77777777" w:rsidR="00320C19" w:rsidRDefault="00320C19">
      <w:pPr>
        <w:rPr>
          <w:iCs/>
          <w:lang w:val="en-US" w:eastAsia="zh-CN"/>
        </w:rPr>
      </w:pPr>
    </w:p>
    <w:p w14:paraId="255D415D" w14:textId="77777777" w:rsidR="00320C19" w:rsidRDefault="00536633">
      <w:pPr>
        <w:rPr>
          <w:rFonts w:eastAsia="等线"/>
          <w:bCs/>
          <w:lang w:eastAsia="zh-CN"/>
        </w:rPr>
      </w:pPr>
      <w:r>
        <w:rPr>
          <w:rFonts w:eastAsia="等线"/>
          <w:bCs/>
          <w:highlight w:val="green"/>
          <w:lang w:eastAsia="zh-CN"/>
        </w:rPr>
        <w:t>Agreement</w:t>
      </w:r>
    </w:p>
    <w:p w14:paraId="05A16308" w14:textId="77777777" w:rsidR="00320C19" w:rsidRDefault="00536633">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For the link level simulation, </w:t>
      </w:r>
    </w:p>
    <w:p w14:paraId="1B60E002" w14:textId="77777777" w:rsidR="00320C19" w:rsidRDefault="00536633">
      <w:pPr>
        <w:pStyle w:val="ListParagraph"/>
        <w:numPr>
          <w:ilvl w:val="0"/>
          <w:numId w:val="55"/>
        </w:numPr>
        <w:snapToGrid w:val="0"/>
        <w:ind w:firstLineChars="0"/>
        <w:rPr>
          <w:rFonts w:ascii="Times New Roman" w:eastAsia="宋体" w:hAnsi="Times New Roman"/>
          <w:szCs w:val="18"/>
          <w:lang w:eastAsia="zh-CN" w:bidi="ar"/>
        </w:rPr>
      </w:pPr>
      <w:r>
        <w:rPr>
          <w:rFonts w:ascii="Times New Roman" w:eastAsia="宋体" w:hAnsi="Times New Roman"/>
          <w:szCs w:val="18"/>
          <w:lang w:eastAsia="zh-CN" w:bidi="ar"/>
        </w:rPr>
        <w:t>An</w:t>
      </w:r>
      <w:r>
        <w:rPr>
          <w:rFonts w:ascii="Times New Roman" w:eastAsia="宋体" w:hAnsi="Times New Roman" w:hint="eastAsia"/>
          <w:szCs w:val="18"/>
          <w:lang w:eastAsia="zh-CN" w:bidi="ar"/>
        </w:rPr>
        <w:t xml:space="preserve"> RMS delay spread of </w:t>
      </w:r>
      <w:r>
        <w:rPr>
          <w:rFonts w:ascii="Times New Roman" w:eastAsia="宋体" w:hAnsi="Times New Roman"/>
          <w:szCs w:val="18"/>
          <w:lang w:eastAsia="zh-CN" w:bidi="ar"/>
        </w:rPr>
        <w:t>30 ns and [</w:t>
      </w:r>
      <w:r>
        <w:rPr>
          <w:rFonts w:ascii="Times New Roman" w:eastAsia="宋体" w:hAnsi="Times New Roman" w:hint="eastAsia"/>
          <w:szCs w:val="18"/>
          <w:lang w:eastAsia="zh-CN" w:bidi="ar"/>
        </w:rPr>
        <w:t>150</w:t>
      </w:r>
      <w:r>
        <w:rPr>
          <w:rFonts w:ascii="Times New Roman" w:eastAsia="宋体" w:hAnsi="Times New Roman"/>
          <w:szCs w:val="18"/>
          <w:lang w:eastAsia="zh-CN" w:bidi="ar"/>
        </w:rPr>
        <w:t>]</w:t>
      </w:r>
      <w:r>
        <w:rPr>
          <w:rFonts w:ascii="Times New Roman" w:eastAsia="宋体" w:hAnsi="Times New Roman" w:hint="eastAsia"/>
          <w:szCs w:val="18"/>
          <w:lang w:eastAsia="zh-CN" w:bidi="ar"/>
        </w:rPr>
        <w:t xml:space="preserve"> ns is considered for TDL-A channel model.</w:t>
      </w:r>
    </w:p>
    <w:p w14:paraId="6E7E65BF" w14:textId="77777777" w:rsidR="00320C19" w:rsidRDefault="00536633">
      <w:pPr>
        <w:pStyle w:val="ListParagraph"/>
        <w:numPr>
          <w:ilvl w:val="0"/>
          <w:numId w:val="55"/>
        </w:numPr>
        <w:snapToGrid w:val="0"/>
        <w:ind w:firstLineChars="0"/>
        <w:rPr>
          <w:rFonts w:ascii="Times New Roman" w:eastAsia="宋体" w:hAnsi="Times New Roman"/>
          <w:szCs w:val="18"/>
          <w:lang w:eastAsia="zh-CN" w:bidi="ar"/>
        </w:rPr>
      </w:pPr>
      <w:r>
        <w:rPr>
          <w:rFonts w:ascii="Times New Roman" w:eastAsia="宋体" w:hAnsi="Times New Roman"/>
          <w:szCs w:val="18"/>
          <w:lang w:eastAsia="zh-CN" w:bidi="ar"/>
        </w:rPr>
        <w:t>An</w:t>
      </w:r>
      <w:r>
        <w:rPr>
          <w:rFonts w:ascii="Times New Roman" w:eastAsia="宋体" w:hAnsi="Times New Roman" w:hint="eastAsia"/>
          <w:szCs w:val="18"/>
          <w:lang w:eastAsia="zh-CN" w:bidi="ar"/>
        </w:rPr>
        <w:t xml:space="preserve"> RMS delay spread of 30 ns is considered for TDL-D channel model.</w:t>
      </w:r>
    </w:p>
    <w:p w14:paraId="021232FF" w14:textId="77777777" w:rsidR="00320C19" w:rsidRDefault="00320C19">
      <w:pPr>
        <w:rPr>
          <w:iCs/>
          <w:lang w:val="en-US" w:eastAsia="zh-CN"/>
        </w:rPr>
      </w:pPr>
    </w:p>
    <w:p w14:paraId="0F3B159D" w14:textId="77777777" w:rsidR="00320C19" w:rsidRDefault="00320C19">
      <w:pPr>
        <w:rPr>
          <w:iCs/>
          <w:lang w:val="en-US" w:eastAsia="zh-CN"/>
        </w:rPr>
      </w:pPr>
    </w:p>
    <w:p w14:paraId="68B8EB9F" w14:textId="77777777" w:rsidR="00320C19" w:rsidRDefault="00536633">
      <w:pPr>
        <w:rPr>
          <w:iCs/>
          <w:lang w:val="en-US" w:eastAsia="zh-CN"/>
        </w:rPr>
      </w:pPr>
      <w:r>
        <w:rPr>
          <w:b/>
          <w:iCs/>
          <w:lang w:val="en-US" w:eastAsia="zh-CN"/>
        </w:rPr>
        <w:t>R1-2405436</w:t>
      </w:r>
      <w:r>
        <w:rPr>
          <w:iCs/>
          <w:lang w:val="en-US" w:eastAsia="zh-CN"/>
        </w:rPr>
        <w:tab/>
        <w:t>FL summary #2 for Ambient IoT evaluation</w:t>
      </w:r>
      <w:r>
        <w:rPr>
          <w:iCs/>
          <w:lang w:val="en-US" w:eastAsia="zh-CN"/>
        </w:rPr>
        <w:tab/>
        <w:t>Moderator (CMCC)</w:t>
      </w:r>
    </w:p>
    <w:p w14:paraId="19341D76" w14:textId="77777777" w:rsidR="00320C19" w:rsidRDefault="00320C19">
      <w:pPr>
        <w:rPr>
          <w:iCs/>
          <w:lang w:val="en-US" w:eastAsia="zh-CN"/>
        </w:rPr>
      </w:pPr>
    </w:p>
    <w:p w14:paraId="7F5B0484" w14:textId="77777777" w:rsidR="00320C19" w:rsidRDefault="00536633">
      <w:pPr>
        <w:rPr>
          <w:rFonts w:eastAsia="等线"/>
          <w:bCs/>
          <w:lang w:eastAsia="zh-CN"/>
        </w:rPr>
      </w:pPr>
      <w:r>
        <w:rPr>
          <w:rFonts w:eastAsia="等线"/>
          <w:bCs/>
          <w:highlight w:val="green"/>
          <w:lang w:eastAsia="zh-CN"/>
        </w:rPr>
        <w:t>Agreement</w:t>
      </w:r>
    </w:p>
    <w:p w14:paraId="61C9352F" w14:textId="77777777" w:rsidR="00320C19" w:rsidRDefault="00536633">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For the link level simulation in coverage evaluation, {</w:t>
      </w:r>
      <w:r>
        <w:rPr>
          <w:rFonts w:ascii="Times New Roman" w:eastAsia="宋体" w:hAnsi="Times New Roman"/>
          <w:szCs w:val="18"/>
          <w:lang w:eastAsia="zh-CN" w:bidi="ar"/>
        </w:rPr>
        <w:t>20</w:t>
      </w:r>
      <w:r>
        <w:rPr>
          <w:rFonts w:ascii="Times New Roman" w:eastAsia="宋体" w:hAnsi="Times New Roman" w:hint="eastAsia"/>
          <w:szCs w:val="18"/>
          <w:lang w:eastAsia="zh-CN" w:bidi="ar"/>
        </w:rPr>
        <w:t xml:space="preserve"> bits, 96 bits, 400 bits} are considered for message size.</w:t>
      </w:r>
    </w:p>
    <w:p w14:paraId="7F0A4860" w14:textId="77777777" w:rsidR="00320C19" w:rsidRDefault="00536633">
      <w:pPr>
        <w:numPr>
          <w:ilvl w:val="0"/>
          <w:numId w:val="56"/>
        </w:numPr>
        <w:snapToGrid w:val="0"/>
        <w:rPr>
          <w:rFonts w:ascii="Times New Roman" w:eastAsia="宋体" w:hAnsi="Times New Roman"/>
          <w:szCs w:val="18"/>
          <w:lang w:eastAsia="zh-CN" w:bidi="ar"/>
        </w:rPr>
      </w:pPr>
      <w:r>
        <w:rPr>
          <w:rFonts w:ascii="Times New Roman" w:eastAsia="宋体" w:hAnsi="Times New Roman"/>
          <w:szCs w:val="18"/>
          <w:lang w:eastAsia="zh-CN" w:bidi="ar"/>
        </w:rPr>
        <w:t>Note: companies to report the M value and chip length used for each message size</w:t>
      </w:r>
    </w:p>
    <w:p w14:paraId="48879831" w14:textId="77777777" w:rsidR="00320C19" w:rsidRDefault="00320C19">
      <w:pPr>
        <w:rPr>
          <w:iCs/>
          <w:lang w:eastAsia="zh-CN"/>
        </w:rPr>
      </w:pPr>
    </w:p>
    <w:p w14:paraId="14E65975" w14:textId="77777777" w:rsidR="00320C19" w:rsidRDefault="00536633">
      <w:pPr>
        <w:rPr>
          <w:rFonts w:ascii="Times New Roman" w:eastAsia="等线" w:hAnsi="Times New Roman"/>
          <w:iCs/>
          <w:szCs w:val="20"/>
          <w:lang w:val="en-US" w:eastAsia="zh-CN"/>
        </w:rPr>
      </w:pPr>
      <w:r>
        <w:rPr>
          <w:rFonts w:ascii="Times New Roman" w:eastAsia="等线" w:hAnsi="Times New Roman"/>
          <w:iCs/>
          <w:szCs w:val="20"/>
          <w:highlight w:val="green"/>
          <w:lang w:val="en-US" w:eastAsia="zh-CN"/>
        </w:rPr>
        <w:t>Agreement</w:t>
      </w:r>
    </w:p>
    <w:p w14:paraId="6402A62F" w14:textId="77777777" w:rsidR="00320C19" w:rsidRDefault="00536633">
      <w:pPr>
        <w:rPr>
          <w:rFonts w:ascii="Times New Roman" w:eastAsia="等线" w:hAnsi="Times New Roman"/>
          <w:szCs w:val="20"/>
        </w:rPr>
      </w:pPr>
      <w:r>
        <w:rPr>
          <w:rFonts w:ascii="Times New Roman" w:eastAsia="等线" w:hAnsi="Times New Roman"/>
          <w:szCs w:val="20"/>
        </w:rPr>
        <w:t xml:space="preserve">For coverage evaluation, </w:t>
      </w:r>
    </w:p>
    <w:p w14:paraId="54AE3A41" w14:textId="77777777" w:rsidR="00320C19" w:rsidRDefault="00536633">
      <w:pPr>
        <w:pStyle w:val="ListParagraph"/>
        <w:numPr>
          <w:ilvl w:val="0"/>
          <w:numId w:val="28"/>
        </w:numPr>
        <w:ind w:firstLineChars="0"/>
        <w:rPr>
          <w:rFonts w:ascii="Times New Roman" w:eastAsia="等线" w:hAnsi="Times New Roman"/>
          <w:szCs w:val="20"/>
        </w:rPr>
      </w:pPr>
      <w:r>
        <w:rPr>
          <w:rFonts w:ascii="Times New Roman" w:eastAsia="等线" w:hAnsi="Times New Roman"/>
          <w:szCs w:val="20"/>
        </w:rPr>
        <w:t xml:space="preserve">In </w:t>
      </w:r>
      <w:r>
        <w:rPr>
          <w:rFonts w:ascii="Times New Roman" w:eastAsia="等线" w:hAnsi="Times New Roman"/>
          <w:szCs w:val="20"/>
          <w:lang w:eastAsia="zh-CN"/>
        </w:rPr>
        <w:t xml:space="preserve">the </w:t>
      </w:r>
      <w:r>
        <w:rPr>
          <w:rFonts w:ascii="Times New Roman" w:eastAsia="等线" w:hAnsi="Times New Roman"/>
          <w:szCs w:val="20"/>
        </w:rPr>
        <w:t>case of CW outside topology with ‘B’ scenarios</w:t>
      </w:r>
      <w:r>
        <w:rPr>
          <w:rFonts w:ascii="Times New Roman" w:eastAsia="等线" w:hAnsi="Times New Roman"/>
          <w:szCs w:val="20"/>
          <w:lang w:eastAsia="zh-CN"/>
        </w:rPr>
        <w:t xml:space="preserve"> </w:t>
      </w:r>
      <w:r>
        <w:rPr>
          <w:rFonts w:ascii="Times New Roman" w:eastAsia="等线" w:hAnsi="Times New Roman"/>
          <w:szCs w:val="20"/>
        </w:rPr>
        <w:t>or CW inside topology with ’A1’ scenarios</w:t>
      </w:r>
    </w:p>
    <w:p w14:paraId="3AFDC002" w14:textId="77777777" w:rsidR="00320C19" w:rsidRDefault="00536633">
      <w:pPr>
        <w:pStyle w:val="ListParagraph"/>
        <w:numPr>
          <w:ilvl w:val="1"/>
          <w:numId w:val="28"/>
        </w:numPr>
        <w:ind w:firstLineChars="0"/>
        <w:rPr>
          <w:rFonts w:ascii="Times New Roman" w:eastAsia="等线" w:hAnsi="Times New Roman"/>
          <w:szCs w:val="20"/>
        </w:rPr>
      </w:pPr>
      <w:r>
        <w:rPr>
          <w:rFonts w:ascii="Times New Roman" w:eastAsia="等线" w:hAnsi="Times New Roman"/>
          <w:szCs w:val="20"/>
        </w:rPr>
        <w:t>The digital baseband processing of CW interference handling is not modelled in link level simulation (LLS). It is included in the link budget analysis by reporting the CW cancellation capability value(s)</w:t>
      </w:r>
      <w:r>
        <w:rPr>
          <w:rFonts w:ascii="Times New Roman" w:eastAsia="等线" w:hAnsi="Times New Roman" w:hint="eastAsia"/>
          <w:szCs w:val="20"/>
          <w:lang w:eastAsia="zh-CN"/>
        </w:rPr>
        <w:t xml:space="preserve"> ([2K] in link budget table)</w:t>
      </w:r>
      <w:r>
        <w:rPr>
          <w:rFonts w:ascii="Times New Roman" w:eastAsia="等线" w:hAnsi="Times New Roman"/>
          <w:szCs w:val="20"/>
        </w:rPr>
        <w:t>.</w:t>
      </w:r>
    </w:p>
    <w:p w14:paraId="33BBD1E3" w14:textId="77777777" w:rsidR="00320C19" w:rsidRDefault="00536633">
      <w:pPr>
        <w:pStyle w:val="ListParagraph"/>
        <w:numPr>
          <w:ilvl w:val="1"/>
          <w:numId w:val="28"/>
        </w:numPr>
        <w:ind w:firstLineChars="0"/>
        <w:rPr>
          <w:rFonts w:ascii="Times New Roman" w:eastAsia="等线" w:hAnsi="Times New Roman"/>
          <w:szCs w:val="20"/>
        </w:rPr>
      </w:pPr>
      <w:r>
        <w:rPr>
          <w:rFonts w:ascii="Times New Roman" w:eastAsia="等线" w:hAnsi="Times New Roman" w:hint="eastAsia"/>
          <w:szCs w:val="20"/>
          <w:lang w:eastAsia="zh-CN"/>
        </w:rPr>
        <w:t xml:space="preserve">Note1: </w:t>
      </w:r>
      <w:r>
        <w:rPr>
          <w:rFonts w:ascii="Times New Roman" w:eastAsia="等线" w:hAnsi="Times New Roman"/>
          <w:szCs w:val="20"/>
        </w:rPr>
        <w:t>’A</w:t>
      </w:r>
      <w:r>
        <w:rPr>
          <w:rFonts w:ascii="Times New Roman" w:eastAsia="等线" w:hAnsi="Times New Roman" w:hint="eastAsia"/>
          <w:szCs w:val="20"/>
          <w:lang w:eastAsia="zh-CN"/>
        </w:rPr>
        <w:t>2</w:t>
      </w:r>
      <w:r>
        <w:rPr>
          <w:rFonts w:ascii="Times New Roman" w:eastAsia="等线" w:hAnsi="Times New Roman"/>
          <w:szCs w:val="20"/>
        </w:rPr>
        <w:t>’</w:t>
      </w:r>
      <w:r>
        <w:rPr>
          <w:rFonts w:ascii="Times New Roman" w:eastAsia="等线" w:hAnsi="Times New Roman" w:hint="eastAsia"/>
          <w:szCs w:val="20"/>
          <w:lang w:eastAsia="zh-CN"/>
        </w:rPr>
        <w:t xml:space="preserve"> scenarios </w:t>
      </w:r>
      <w:r>
        <w:rPr>
          <w:rFonts w:ascii="Times New Roman" w:eastAsia="等线" w:hAnsi="Times New Roman"/>
          <w:szCs w:val="20"/>
          <w:lang w:eastAsia="zh-CN"/>
        </w:rPr>
        <w:t>have</w:t>
      </w:r>
      <w:r>
        <w:rPr>
          <w:rFonts w:ascii="Times New Roman" w:eastAsia="等线" w:hAnsi="Times New Roman" w:hint="eastAsia"/>
          <w:szCs w:val="20"/>
          <w:lang w:eastAsia="zh-CN"/>
        </w:rPr>
        <w:t xml:space="preserve"> already been agreed.</w:t>
      </w:r>
    </w:p>
    <w:p w14:paraId="476FBE0B" w14:textId="77777777" w:rsidR="00320C19" w:rsidRDefault="00536633">
      <w:pPr>
        <w:pStyle w:val="ListParagraph"/>
        <w:numPr>
          <w:ilvl w:val="1"/>
          <w:numId w:val="28"/>
        </w:numPr>
        <w:ind w:firstLineChars="0"/>
        <w:rPr>
          <w:rFonts w:ascii="Times New Roman" w:eastAsia="等线" w:hAnsi="Times New Roman"/>
          <w:szCs w:val="20"/>
        </w:rPr>
      </w:pPr>
      <w:r>
        <w:rPr>
          <w:rFonts w:ascii="Times New Roman" w:eastAsia="等线" w:hAnsi="Times New Roman" w:hint="eastAsia"/>
          <w:szCs w:val="20"/>
          <w:lang w:eastAsia="zh-CN"/>
        </w:rPr>
        <w:t xml:space="preserve">Note2: </w:t>
      </w:r>
      <w:r>
        <w:rPr>
          <w:rFonts w:ascii="Times New Roman" w:eastAsia="等线" w:hAnsi="Times New Roman"/>
          <w:szCs w:val="20"/>
          <w:lang w:eastAsia="zh-CN"/>
        </w:rPr>
        <w:t xml:space="preserve">The study </w:t>
      </w:r>
      <w:r>
        <w:rPr>
          <w:rFonts w:ascii="Times New Roman" w:eastAsia="等线" w:hAnsi="Times New Roman" w:hint="eastAsia"/>
          <w:szCs w:val="20"/>
          <w:lang w:eastAsia="zh-CN"/>
        </w:rPr>
        <w:t xml:space="preserve">of CW interference cancellation capability </w:t>
      </w:r>
      <w:r>
        <w:rPr>
          <w:rFonts w:ascii="Times New Roman" w:eastAsia="等线" w:hAnsi="Times New Roman"/>
          <w:szCs w:val="20"/>
        </w:rPr>
        <w:t>value(s)</w:t>
      </w:r>
      <w:r>
        <w:rPr>
          <w:rFonts w:ascii="Times New Roman" w:eastAsia="等线" w:hAnsi="Times New Roman"/>
          <w:szCs w:val="20"/>
          <w:lang w:eastAsia="zh-CN"/>
        </w:rPr>
        <w:t xml:space="preserve"> </w:t>
      </w:r>
      <w:r>
        <w:rPr>
          <w:rFonts w:ascii="Times New Roman" w:eastAsia="等线" w:hAnsi="Times New Roman" w:hint="eastAsia"/>
          <w:szCs w:val="20"/>
          <w:lang w:eastAsia="zh-CN"/>
        </w:rPr>
        <w:t xml:space="preserve">at D2R receiver </w:t>
      </w:r>
      <w:r>
        <w:rPr>
          <w:rFonts w:ascii="Times New Roman" w:eastAsia="等线" w:hAnsi="Times New Roman"/>
          <w:szCs w:val="20"/>
          <w:lang w:eastAsia="zh-CN"/>
        </w:rPr>
        <w:t>to be discussed in 9.4.2.4 for all scenarios (and if necessary ask RAN4 about the feasibility)</w:t>
      </w:r>
    </w:p>
    <w:p w14:paraId="24DA77E7" w14:textId="77777777" w:rsidR="00320C19" w:rsidRDefault="00536633">
      <w:pPr>
        <w:pStyle w:val="ListParagraph"/>
        <w:numPr>
          <w:ilvl w:val="1"/>
          <w:numId w:val="28"/>
        </w:numPr>
        <w:ind w:firstLineChars="0"/>
        <w:rPr>
          <w:rFonts w:ascii="Times New Roman" w:eastAsia="等线" w:hAnsi="Times New Roman"/>
          <w:szCs w:val="20"/>
        </w:rPr>
      </w:pPr>
      <w:r>
        <w:rPr>
          <w:rFonts w:ascii="Times New Roman" w:eastAsia="等线" w:hAnsi="Times New Roman" w:hint="eastAsia"/>
          <w:szCs w:val="20"/>
          <w:lang w:eastAsia="zh-CN"/>
        </w:rPr>
        <w:t xml:space="preserve">Note3: which scenarios to be </w:t>
      </w:r>
      <w:r>
        <w:rPr>
          <w:rFonts w:ascii="Times New Roman" w:eastAsia="等线" w:hAnsi="Times New Roman"/>
          <w:szCs w:val="20"/>
          <w:lang w:eastAsia="zh-CN"/>
        </w:rPr>
        <w:t>evaluated</w:t>
      </w:r>
      <w:r>
        <w:rPr>
          <w:rFonts w:ascii="Times New Roman" w:eastAsia="等线" w:hAnsi="Times New Roman" w:hint="eastAsia"/>
          <w:szCs w:val="20"/>
          <w:lang w:eastAsia="zh-CN"/>
        </w:rPr>
        <w:t xml:space="preserve"> is subject to other discussion.</w:t>
      </w:r>
    </w:p>
    <w:p w14:paraId="6C368C77" w14:textId="77777777" w:rsidR="00320C19" w:rsidRDefault="00320C19">
      <w:pPr>
        <w:rPr>
          <w:iCs/>
          <w:lang w:val="en-US" w:eastAsia="zh-CN"/>
        </w:rPr>
      </w:pPr>
    </w:p>
    <w:p w14:paraId="03B7B03D" w14:textId="77777777" w:rsidR="00320C19" w:rsidRDefault="00536633">
      <w:pPr>
        <w:rPr>
          <w:rFonts w:eastAsia="等线"/>
          <w:bCs/>
          <w:lang w:eastAsia="zh-CN"/>
        </w:rPr>
      </w:pPr>
      <w:r>
        <w:rPr>
          <w:rFonts w:eastAsia="等线"/>
          <w:bCs/>
          <w:highlight w:val="green"/>
          <w:lang w:eastAsia="zh-CN"/>
        </w:rPr>
        <w:t>Agreement</w:t>
      </w:r>
    </w:p>
    <w:p w14:paraId="38F0C324" w14:textId="77777777" w:rsidR="00320C19" w:rsidRDefault="00536633">
      <w:pPr>
        <w:pStyle w:val="ListParagraph"/>
        <w:numPr>
          <w:ilvl w:val="0"/>
          <w:numId w:val="20"/>
        </w:numPr>
        <w:ind w:firstLineChars="0"/>
        <w:rPr>
          <w:rFonts w:eastAsia="等线"/>
          <w:lang w:eastAsia="zh-CN"/>
        </w:rPr>
      </w:pPr>
      <w:r>
        <w:rPr>
          <w:rFonts w:eastAsia="等线" w:hint="eastAsia"/>
          <w:lang w:eastAsia="zh-CN"/>
        </w:rPr>
        <w:t xml:space="preserve">For </w:t>
      </w:r>
      <w:r>
        <w:rPr>
          <w:rFonts w:eastAsia="等线" w:hint="eastAsia"/>
          <w:szCs w:val="20"/>
          <w:lang w:eastAsia="zh-CN"/>
        </w:rPr>
        <w:t xml:space="preserve">R2D link in the coverage </w:t>
      </w:r>
      <w:r>
        <w:rPr>
          <w:szCs w:val="20"/>
        </w:rPr>
        <w:t>evaluation</w:t>
      </w:r>
      <w:r>
        <w:rPr>
          <w:rFonts w:eastAsia="等线" w:hint="eastAsia"/>
          <w:szCs w:val="20"/>
          <w:lang w:eastAsia="zh-CN"/>
        </w:rPr>
        <w:t xml:space="preserve"> for device 2, </w:t>
      </w:r>
    </w:p>
    <w:p w14:paraId="077B11A6" w14:textId="77777777" w:rsidR="00320C19" w:rsidRDefault="00536633">
      <w:pPr>
        <w:pStyle w:val="ListParagraph"/>
        <w:numPr>
          <w:ilvl w:val="1"/>
          <w:numId w:val="20"/>
        </w:numPr>
        <w:ind w:firstLineChars="0"/>
        <w:rPr>
          <w:rFonts w:eastAsia="等线"/>
          <w:lang w:eastAsia="zh-CN"/>
        </w:rPr>
      </w:pPr>
      <w:r>
        <w:rPr>
          <w:rFonts w:eastAsia="等线" w:hint="eastAsia"/>
          <w:i/>
          <w:iCs/>
          <w:szCs w:val="20"/>
          <w:lang w:eastAsia="zh-CN"/>
        </w:rPr>
        <w:lastRenderedPageBreak/>
        <w:t>Budget-Alt1</w:t>
      </w:r>
      <w:r>
        <w:rPr>
          <w:rFonts w:eastAsia="等线" w:hint="eastAsia"/>
          <w:szCs w:val="20"/>
          <w:lang w:eastAsia="zh-CN"/>
        </w:rPr>
        <w:t xml:space="preserve"> is used if receiver </w:t>
      </w:r>
      <w:r>
        <w:rPr>
          <w:rFonts w:eastAsia="等线"/>
          <w:szCs w:val="20"/>
          <w:lang w:eastAsia="zh-CN"/>
        </w:rPr>
        <w:t>architecture</w:t>
      </w:r>
      <w:r>
        <w:rPr>
          <w:rFonts w:eastAsia="等线" w:hint="eastAsia"/>
          <w:szCs w:val="20"/>
          <w:lang w:eastAsia="zh-CN"/>
        </w:rPr>
        <w:t xml:space="preserve"> is RF ED</w:t>
      </w:r>
    </w:p>
    <w:p w14:paraId="1760D16B" w14:textId="77777777" w:rsidR="00320C19" w:rsidRDefault="00536633">
      <w:pPr>
        <w:pStyle w:val="ListParagraph"/>
        <w:numPr>
          <w:ilvl w:val="1"/>
          <w:numId w:val="20"/>
        </w:numPr>
        <w:ind w:firstLineChars="0"/>
        <w:rPr>
          <w:rFonts w:eastAsia="等线"/>
          <w:lang w:eastAsia="zh-CN"/>
        </w:rPr>
      </w:pPr>
      <w:r>
        <w:rPr>
          <w:rFonts w:eastAsia="等线" w:hint="eastAsia"/>
          <w:i/>
          <w:iCs/>
          <w:szCs w:val="20"/>
          <w:lang w:eastAsia="zh-CN"/>
        </w:rPr>
        <w:t>Budget-Alt2</w:t>
      </w:r>
      <w:r>
        <w:rPr>
          <w:rFonts w:eastAsia="等线" w:hint="eastAsia"/>
          <w:szCs w:val="20"/>
          <w:lang w:eastAsia="zh-CN"/>
        </w:rPr>
        <w:t xml:space="preserve"> is used if receiver </w:t>
      </w:r>
      <w:r>
        <w:rPr>
          <w:rFonts w:eastAsia="等线"/>
          <w:szCs w:val="20"/>
          <w:lang w:eastAsia="zh-CN"/>
        </w:rPr>
        <w:t>architecture</w:t>
      </w:r>
      <w:r>
        <w:rPr>
          <w:rFonts w:eastAsia="等线" w:hint="eastAsia"/>
          <w:szCs w:val="20"/>
          <w:lang w:eastAsia="zh-CN"/>
        </w:rPr>
        <w:t xml:space="preserve"> is IF/ZIF ED</w:t>
      </w:r>
    </w:p>
    <w:p w14:paraId="784EAD9D" w14:textId="77777777" w:rsidR="00320C19" w:rsidRDefault="00536633">
      <w:pPr>
        <w:pStyle w:val="ListParagraph"/>
        <w:numPr>
          <w:ilvl w:val="0"/>
          <w:numId w:val="20"/>
        </w:numPr>
        <w:ind w:firstLineChars="0"/>
        <w:rPr>
          <w:rFonts w:eastAsia="等线"/>
          <w:lang w:eastAsia="zh-CN"/>
        </w:rPr>
      </w:pPr>
      <w:r>
        <w:rPr>
          <w:rFonts w:eastAsia="等线" w:hint="eastAsia"/>
          <w:lang w:eastAsia="zh-CN"/>
        </w:rPr>
        <w:t>Note</w:t>
      </w:r>
      <w:r>
        <w:rPr>
          <w:rFonts w:eastAsia="等线"/>
          <w:lang w:eastAsia="zh-CN"/>
        </w:rPr>
        <w:t>1</w:t>
      </w:r>
      <w:r>
        <w:rPr>
          <w:rFonts w:eastAsia="等线" w:hint="eastAsia"/>
          <w:lang w:eastAsia="zh-CN"/>
        </w:rPr>
        <w:t>: this does not preclude to have LLS for device 1 and 2 R2D link with RF-ED if needed.</w:t>
      </w:r>
    </w:p>
    <w:p w14:paraId="7D6765A1" w14:textId="77777777" w:rsidR="00320C19" w:rsidRDefault="00536633">
      <w:pPr>
        <w:pStyle w:val="ListParagraph"/>
        <w:numPr>
          <w:ilvl w:val="0"/>
          <w:numId w:val="20"/>
        </w:numPr>
        <w:ind w:firstLineChars="0"/>
        <w:rPr>
          <w:rFonts w:eastAsia="等线"/>
          <w:lang w:eastAsia="zh-CN"/>
        </w:rPr>
      </w:pPr>
      <w:r>
        <w:rPr>
          <w:rFonts w:eastAsia="等线" w:hint="eastAsia"/>
          <w:lang w:eastAsia="zh-CN"/>
        </w:rPr>
        <w:t>N</w:t>
      </w:r>
      <w:r>
        <w:rPr>
          <w:rFonts w:eastAsia="等线"/>
          <w:lang w:eastAsia="zh-CN"/>
        </w:rPr>
        <w:t>ote1b: F</w:t>
      </w:r>
      <w:r>
        <w:rPr>
          <w:rFonts w:eastAsia="等线" w:hint="eastAsia"/>
          <w:lang w:eastAsia="zh-CN"/>
        </w:rPr>
        <w:t>or device 2 R2D link with RF-ED</w:t>
      </w:r>
      <w:r>
        <w:rPr>
          <w:rFonts w:eastAsia="等线"/>
          <w:lang w:eastAsia="zh-CN"/>
        </w:rPr>
        <w:t>,</w:t>
      </w:r>
      <w:r>
        <w:rPr>
          <w:rFonts w:eastAsia="等线" w:hint="eastAsia"/>
          <w:i/>
          <w:iCs/>
          <w:szCs w:val="20"/>
          <w:lang w:eastAsia="zh-CN"/>
        </w:rPr>
        <w:t xml:space="preserve"> Budget-Alt1</w:t>
      </w:r>
      <w:r>
        <w:rPr>
          <w:rFonts w:eastAsia="等线"/>
          <w:i/>
          <w:iCs/>
          <w:szCs w:val="20"/>
          <w:lang w:eastAsia="zh-CN"/>
        </w:rPr>
        <w:t xml:space="preserve"> </w:t>
      </w:r>
      <w:r>
        <w:rPr>
          <w:rFonts w:eastAsia="等线"/>
          <w:iCs/>
          <w:szCs w:val="20"/>
          <w:lang w:eastAsia="zh-CN"/>
        </w:rPr>
        <w:t>is mandatory</w:t>
      </w:r>
      <w:r>
        <w:rPr>
          <w:rFonts w:eastAsia="等线"/>
          <w:lang w:eastAsia="zh-CN"/>
        </w:rPr>
        <w:t xml:space="preserve">, </w:t>
      </w:r>
      <w:r>
        <w:rPr>
          <w:rFonts w:eastAsia="等线" w:hint="eastAsia"/>
          <w:i/>
          <w:iCs/>
          <w:szCs w:val="20"/>
          <w:lang w:eastAsia="zh-CN"/>
        </w:rPr>
        <w:t>Budget-Alt</w:t>
      </w:r>
      <w:r>
        <w:rPr>
          <w:rFonts w:eastAsia="等线"/>
          <w:i/>
          <w:iCs/>
          <w:szCs w:val="20"/>
          <w:lang w:eastAsia="zh-CN"/>
        </w:rPr>
        <w:t>2</w:t>
      </w:r>
      <w:r>
        <w:rPr>
          <w:rFonts w:eastAsia="等线"/>
          <w:iCs/>
          <w:szCs w:val="20"/>
          <w:lang w:eastAsia="zh-CN"/>
        </w:rPr>
        <w:t xml:space="preserve"> is optional.</w:t>
      </w:r>
    </w:p>
    <w:p w14:paraId="02B2CC99" w14:textId="77777777" w:rsidR="00320C19" w:rsidRDefault="00536633">
      <w:pPr>
        <w:pStyle w:val="ListParagraph"/>
        <w:numPr>
          <w:ilvl w:val="0"/>
          <w:numId w:val="20"/>
        </w:numPr>
        <w:ind w:firstLineChars="0"/>
        <w:rPr>
          <w:rFonts w:eastAsia="等线"/>
          <w:lang w:eastAsia="zh-CN"/>
        </w:rPr>
      </w:pPr>
      <w:r>
        <w:rPr>
          <w:rFonts w:eastAsia="等线" w:hint="eastAsia"/>
          <w:lang w:eastAsia="zh-CN"/>
        </w:rPr>
        <w:t>N</w:t>
      </w:r>
      <w:r>
        <w:rPr>
          <w:rFonts w:eastAsia="等线"/>
          <w:lang w:eastAsia="zh-CN"/>
        </w:rPr>
        <w:t xml:space="preserve">ote2: this does not imply all M values are achievable with the sensitivity given by </w:t>
      </w:r>
      <w:r>
        <w:rPr>
          <w:rFonts w:eastAsia="等线" w:hint="eastAsia"/>
          <w:i/>
          <w:iCs/>
          <w:szCs w:val="20"/>
          <w:lang w:eastAsia="zh-CN"/>
        </w:rPr>
        <w:t>Budget-Alt1</w:t>
      </w:r>
      <w:r>
        <w:rPr>
          <w:rFonts w:eastAsia="等线" w:hint="eastAsia"/>
          <w:szCs w:val="20"/>
          <w:lang w:eastAsia="zh-CN"/>
        </w:rPr>
        <w:t xml:space="preserve"> </w:t>
      </w:r>
      <w:r>
        <w:rPr>
          <w:rFonts w:eastAsia="等线"/>
          <w:szCs w:val="20"/>
          <w:lang w:eastAsia="zh-CN"/>
        </w:rPr>
        <w:t>for RF ED</w:t>
      </w:r>
    </w:p>
    <w:p w14:paraId="205FCDD8" w14:textId="77777777" w:rsidR="00320C19" w:rsidRDefault="00536633">
      <w:pPr>
        <w:pStyle w:val="ListParagraph"/>
        <w:numPr>
          <w:ilvl w:val="0"/>
          <w:numId w:val="20"/>
        </w:numPr>
        <w:ind w:firstLineChars="0"/>
        <w:rPr>
          <w:rFonts w:eastAsia="等线"/>
          <w:lang w:eastAsia="zh-CN"/>
        </w:rPr>
      </w:pPr>
      <w:r>
        <w:rPr>
          <w:rFonts w:eastAsia="等线" w:hint="eastAsia"/>
          <w:lang w:eastAsia="zh-CN"/>
        </w:rPr>
        <w:t>N</w:t>
      </w:r>
      <w:r>
        <w:rPr>
          <w:rFonts w:eastAsia="等线"/>
          <w:lang w:eastAsia="zh-CN"/>
        </w:rPr>
        <w:t>ote</w:t>
      </w:r>
      <w:r>
        <w:rPr>
          <w:rFonts w:eastAsia="等线" w:hint="eastAsia"/>
          <w:lang w:eastAsia="zh-CN"/>
        </w:rPr>
        <w:t>3</w:t>
      </w:r>
      <w:r>
        <w:rPr>
          <w:rFonts w:eastAsia="等线"/>
          <w:lang w:eastAsia="zh-CN"/>
        </w:rPr>
        <w:t xml:space="preserve">: </w:t>
      </w:r>
      <w:r>
        <w:rPr>
          <w:rFonts w:eastAsia="等线"/>
          <w:szCs w:val="20"/>
          <w:lang w:eastAsia="zh-CN"/>
        </w:rPr>
        <w:t xml:space="preserve">For device 2 with an RF ED-based receiver on the R2D link, if the receiver sensitivity derived from </w:t>
      </w:r>
      <w:r>
        <w:rPr>
          <w:rFonts w:eastAsia="等线"/>
          <w:i/>
          <w:iCs/>
          <w:szCs w:val="20"/>
          <w:lang w:eastAsia="zh-CN"/>
        </w:rPr>
        <w:t>Budget-Alt2</w:t>
      </w:r>
      <w:r>
        <w:rPr>
          <w:rFonts w:eastAsia="等线"/>
          <w:szCs w:val="20"/>
          <w:lang w:eastAsia="zh-CN"/>
        </w:rPr>
        <w:t xml:space="preserve">, assuming a noise figure of [X dB], exceeds the receiver sensitivity based on </w:t>
      </w:r>
      <w:r>
        <w:rPr>
          <w:rFonts w:eastAsia="等线"/>
          <w:i/>
          <w:iCs/>
          <w:szCs w:val="20"/>
          <w:lang w:eastAsia="zh-CN"/>
        </w:rPr>
        <w:t>Budget-Alt1</w:t>
      </w:r>
      <w:r>
        <w:rPr>
          <w:rFonts w:eastAsia="等线"/>
          <w:szCs w:val="20"/>
          <w:lang w:eastAsia="zh-CN"/>
        </w:rPr>
        <w:t xml:space="preserve">, then </w:t>
      </w:r>
      <w:r>
        <w:rPr>
          <w:rFonts w:eastAsia="等线"/>
          <w:i/>
          <w:iCs/>
          <w:szCs w:val="20"/>
          <w:lang w:eastAsia="zh-CN"/>
        </w:rPr>
        <w:t>Budget-Alt2</w:t>
      </w:r>
      <w:r>
        <w:rPr>
          <w:rFonts w:eastAsia="等线"/>
          <w:szCs w:val="20"/>
          <w:lang w:eastAsia="zh-CN"/>
        </w:rPr>
        <w:t xml:space="preserve"> is applied</w:t>
      </w:r>
      <w:r>
        <w:rPr>
          <w:rFonts w:eastAsia="等线" w:hint="eastAsia"/>
          <w:szCs w:val="20"/>
          <w:lang w:eastAsia="zh-CN"/>
        </w:rPr>
        <w:t>.</w:t>
      </w:r>
    </w:p>
    <w:p w14:paraId="16689D28" w14:textId="77777777" w:rsidR="00320C19" w:rsidRDefault="00320C19">
      <w:pPr>
        <w:rPr>
          <w:rFonts w:eastAsia="等线"/>
          <w:i/>
          <w:iCs/>
          <w:highlight w:val="yellow"/>
          <w:lang w:eastAsia="zh-CN"/>
        </w:rPr>
      </w:pPr>
    </w:p>
    <w:p w14:paraId="4661CF2A" w14:textId="77777777" w:rsidR="00320C19" w:rsidRDefault="00536633">
      <w:pPr>
        <w:rPr>
          <w:rFonts w:eastAsia="等线"/>
          <w:bCs/>
          <w:lang w:eastAsia="zh-CN"/>
        </w:rPr>
      </w:pPr>
      <w:r>
        <w:rPr>
          <w:rFonts w:eastAsia="等线"/>
          <w:bCs/>
          <w:highlight w:val="green"/>
          <w:lang w:eastAsia="zh-CN"/>
        </w:rPr>
        <w:t>Agreement</w:t>
      </w:r>
    </w:p>
    <w:p w14:paraId="31554A9C" w14:textId="77777777" w:rsidR="00320C19" w:rsidRDefault="00536633">
      <w:pPr>
        <w:rPr>
          <w:rFonts w:eastAsia="等线"/>
          <w:lang w:eastAsia="zh-CN"/>
        </w:rPr>
      </w:pPr>
      <w:r>
        <w:rPr>
          <w:rFonts w:eastAsia="等线" w:hint="eastAsia"/>
          <w:lang w:eastAsia="zh-CN"/>
        </w:rPr>
        <w:t>Update the link budget table Row [3A] as follows,</w:t>
      </w:r>
    </w:p>
    <w:p w14:paraId="301C2009" w14:textId="77777777" w:rsidR="00320C19" w:rsidRDefault="00320C19">
      <w:pPr>
        <w:rPr>
          <w:rFonts w:eastAsia="等线"/>
          <w:lang w:eastAsia="zh-CN"/>
        </w:rPr>
      </w:pPr>
    </w:p>
    <w:tbl>
      <w:tblPr>
        <w:tblW w:w="4801"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1"/>
        <w:gridCol w:w="3324"/>
        <w:gridCol w:w="2634"/>
        <w:gridCol w:w="2599"/>
      </w:tblGrid>
      <w:tr w:rsidR="00320C19" w14:paraId="7B25B6D4" w14:textId="77777777">
        <w:trPr>
          <w:trHeight w:val="20"/>
        </w:trPr>
        <w:tc>
          <w:tcPr>
            <w:tcW w:w="374" w:type="pct"/>
            <w:tcBorders>
              <w:top w:val="single" w:sz="4" w:space="0" w:color="auto"/>
              <w:left w:val="single" w:sz="4" w:space="0" w:color="auto"/>
              <w:bottom w:val="single" w:sz="4" w:space="0" w:color="auto"/>
              <w:right w:val="single" w:sz="4" w:space="0" w:color="auto"/>
            </w:tcBorders>
            <w:vAlign w:val="center"/>
          </w:tcPr>
          <w:p w14:paraId="4205B92F" w14:textId="77777777" w:rsidR="00320C19" w:rsidRDefault="00536633">
            <w:pPr>
              <w:adjustRightInd w:val="0"/>
              <w:snapToGrid w:val="0"/>
              <w:ind w:left="840" w:hanging="840"/>
              <w:jc w:val="center"/>
              <w:rPr>
                <w:rFonts w:ascii="Times New Roman" w:eastAsia="等线" w:hAnsi="Times New Roman"/>
                <w:b/>
                <w:bCs/>
                <w:szCs w:val="20"/>
              </w:rPr>
            </w:pPr>
            <w:r>
              <w:rPr>
                <w:rFonts w:ascii="Times New Roman" w:eastAsia="等线" w:hAnsi="Times New Roman"/>
                <w:b/>
                <w:bCs/>
                <w:szCs w:val="20"/>
              </w:rPr>
              <w:t>No.</w:t>
            </w:r>
          </w:p>
        </w:tc>
        <w:tc>
          <w:tcPr>
            <w:tcW w:w="17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9E1796" w14:textId="77777777" w:rsidR="00320C19" w:rsidRDefault="00536633">
            <w:pPr>
              <w:adjustRightInd w:val="0"/>
              <w:snapToGrid w:val="0"/>
              <w:rPr>
                <w:rFonts w:ascii="Times New Roman" w:eastAsia="等线" w:hAnsi="Times New Roman"/>
                <w:b/>
                <w:bCs/>
                <w:szCs w:val="20"/>
              </w:rPr>
            </w:pPr>
            <w:r>
              <w:rPr>
                <w:rFonts w:ascii="Times New Roman" w:eastAsia="等线" w:hAnsi="Times New Roman"/>
                <w:b/>
                <w:bCs/>
                <w:szCs w:val="20"/>
              </w:rPr>
              <w:t>Item</w:t>
            </w:r>
          </w:p>
        </w:tc>
        <w:tc>
          <w:tcPr>
            <w:tcW w:w="1424" w:type="pct"/>
            <w:tcBorders>
              <w:top w:val="single" w:sz="4" w:space="0" w:color="auto"/>
              <w:left w:val="single" w:sz="4" w:space="0" w:color="auto"/>
              <w:bottom w:val="single" w:sz="4" w:space="0" w:color="auto"/>
              <w:right w:val="single" w:sz="4" w:space="0" w:color="auto"/>
            </w:tcBorders>
            <w:shd w:val="clear" w:color="auto" w:fill="auto"/>
            <w:vAlign w:val="center"/>
          </w:tcPr>
          <w:p w14:paraId="7BFBDBAF" w14:textId="77777777" w:rsidR="00320C19" w:rsidRDefault="00536633">
            <w:pPr>
              <w:adjustRightInd w:val="0"/>
              <w:snapToGrid w:val="0"/>
              <w:jc w:val="center"/>
              <w:rPr>
                <w:rFonts w:ascii="Times New Roman" w:eastAsia="等线" w:hAnsi="Times New Roman"/>
                <w:b/>
                <w:bCs/>
                <w:szCs w:val="20"/>
              </w:rPr>
            </w:pPr>
            <w:r>
              <w:rPr>
                <w:rFonts w:ascii="Times New Roman" w:eastAsia="等线" w:hAnsi="Times New Roman"/>
                <w:b/>
                <w:bCs/>
                <w:szCs w:val="20"/>
              </w:rPr>
              <w:t>Reader-to-Device</w:t>
            </w:r>
          </w:p>
        </w:tc>
        <w:tc>
          <w:tcPr>
            <w:tcW w:w="1406" w:type="pct"/>
            <w:tcBorders>
              <w:top w:val="single" w:sz="4" w:space="0" w:color="auto"/>
              <w:left w:val="single" w:sz="4" w:space="0" w:color="auto"/>
              <w:bottom w:val="single" w:sz="4" w:space="0" w:color="auto"/>
              <w:right w:val="single" w:sz="4" w:space="0" w:color="auto"/>
            </w:tcBorders>
            <w:shd w:val="clear" w:color="auto" w:fill="auto"/>
            <w:vAlign w:val="center"/>
          </w:tcPr>
          <w:p w14:paraId="0827D512" w14:textId="77777777" w:rsidR="00320C19" w:rsidRDefault="00536633">
            <w:pPr>
              <w:adjustRightInd w:val="0"/>
              <w:snapToGrid w:val="0"/>
              <w:jc w:val="center"/>
              <w:rPr>
                <w:rFonts w:ascii="Times New Roman" w:eastAsia="等线" w:hAnsi="Times New Roman"/>
                <w:b/>
                <w:bCs/>
                <w:szCs w:val="20"/>
              </w:rPr>
            </w:pPr>
            <w:r>
              <w:rPr>
                <w:rFonts w:ascii="Times New Roman" w:eastAsia="等线" w:hAnsi="Times New Roman"/>
                <w:b/>
                <w:bCs/>
                <w:szCs w:val="20"/>
              </w:rPr>
              <w:t>Device-to-Reader</w:t>
            </w:r>
          </w:p>
        </w:tc>
      </w:tr>
      <w:tr w:rsidR="00320C19" w14:paraId="063F3213" w14:textId="77777777">
        <w:trPr>
          <w:trHeight w:val="20"/>
        </w:trPr>
        <w:tc>
          <w:tcPr>
            <w:tcW w:w="374" w:type="pct"/>
            <w:tcBorders>
              <w:top w:val="single" w:sz="4" w:space="0" w:color="auto"/>
              <w:left w:val="single" w:sz="4" w:space="0" w:color="auto"/>
              <w:bottom w:val="single" w:sz="4" w:space="0" w:color="auto"/>
              <w:right w:val="single" w:sz="4" w:space="0" w:color="auto"/>
            </w:tcBorders>
            <w:vAlign w:val="center"/>
          </w:tcPr>
          <w:p w14:paraId="70E3D20F" w14:textId="77777777" w:rsidR="00320C19" w:rsidRDefault="00536633">
            <w:pPr>
              <w:rPr>
                <w:rFonts w:ascii="Times New Roman" w:eastAsia="等线" w:hAnsi="Times New Roman"/>
                <w:szCs w:val="20"/>
              </w:rPr>
            </w:pPr>
            <w:r>
              <w:rPr>
                <w:rFonts w:eastAsia="等线" w:hint="eastAsia"/>
              </w:rPr>
              <w:t>[3A]</w:t>
            </w:r>
          </w:p>
        </w:tc>
        <w:tc>
          <w:tcPr>
            <w:tcW w:w="17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FE6AC7" w14:textId="77777777" w:rsidR="00320C19" w:rsidRDefault="00536633">
            <w:pPr>
              <w:adjustRightInd w:val="0"/>
              <w:snapToGrid w:val="0"/>
              <w:rPr>
                <w:rFonts w:ascii="Times New Roman" w:eastAsia="等线" w:hAnsi="Times New Roman"/>
                <w:szCs w:val="20"/>
              </w:rPr>
            </w:pPr>
            <w:r>
              <w:t xml:space="preserve">Shadow fading margin </w:t>
            </w:r>
            <w:r>
              <w:rPr>
                <w:rFonts w:eastAsia="等线" w:hint="eastAsia"/>
                <w:lang w:eastAsia="zh-CN"/>
              </w:rPr>
              <w:t>(dB)</w:t>
            </w:r>
          </w:p>
        </w:tc>
        <w:tc>
          <w:tcPr>
            <w:tcW w:w="1424" w:type="pct"/>
            <w:tcBorders>
              <w:top w:val="single" w:sz="4" w:space="0" w:color="auto"/>
              <w:left w:val="single" w:sz="4" w:space="0" w:color="auto"/>
              <w:bottom w:val="single" w:sz="4" w:space="0" w:color="auto"/>
              <w:right w:val="single" w:sz="4" w:space="0" w:color="auto"/>
            </w:tcBorders>
            <w:shd w:val="clear" w:color="auto" w:fill="auto"/>
            <w:vAlign w:val="center"/>
          </w:tcPr>
          <w:p w14:paraId="315352B3" w14:textId="77777777" w:rsidR="00320C19" w:rsidRDefault="00536633">
            <w:pPr>
              <w:adjustRightInd w:val="0"/>
              <w:snapToGrid w:val="0"/>
              <w:rPr>
                <w:rFonts w:ascii="Times New Roman" w:eastAsia="等线" w:hAnsi="Times New Roman"/>
                <w:szCs w:val="20"/>
                <w:lang w:eastAsia="zh-CN"/>
              </w:rPr>
            </w:pPr>
            <w:r>
              <w:rPr>
                <w:rFonts w:ascii="Times New Roman" w:eastAsia="等线" w:hAnsi="Times New Roman"/>
                <w:szCs w:val="20"/>
                <w:lang w:eastAsia="zh-CN"/>
              </w:rPr>
              <w:t>For D1T1: 4 dB</w:t>
            </w:r>
          </w:p>
          <w:p w14:paraId="649860FC" w14:textId="77777777" w:rsidR="00320C19" w:rsidRDefault="00320C19">
            <w:pPr>
              <w:adjustRightInd w:val="0"/>
              <w:snapToGrid w:val="0"/>
              <w:rPr>
                <w:rFonts w:ascii="Times New Roman" w:eastAsia="等线" w:hAnsi="Times New Roman"/>
                <w:szCs w:val="20"/>
                <w:lang w:eastAsia="zh-CN"/>
              </w:rPr>
            </w:pPr>
          </w:p>
          <w:p w14:paraId="44CD9A15" w14:textId="77777777" w:rsidR="00320C19" w:rsidRDefault="00536633">
            <w:pPr>
              <w:adjustRightInd w:val="0"/>
              <w:snapToGrid w:val="0"/>
              <w:rPr>
                <w:rFonts w:ascii="Times New Roman" w:eastAsia="等线" w:hAnsi="Times New Roman"/>
                <w:szCs w:val="20"/>
                <w:lang w:eastAsia="zh-CN"/>
              </w:rPr>
            </w:pPr>
            <w:r>
              <w:rPr>
                <w:rFonts w:ascii="Times New Roman" w:eastAsia="等线" w:hAnsi="Times New Roman"/>
                <w:szCs w:val="20"/>
                <w:lang w:eastAsia="zh-CN"/>
              </w:rPr>
              <w:t xml:space="preserve">For D2T2: </w:t>
            </w:r>
            <w:r>
              <w:rPr>
                <w:rFonts w:ascii="Times New Roman" w:eastAsia="等线" w:hAnsi="Times New Roman" w:hint="eastAsia"/>
                <w:szCs w:val="20"/>
                <w:lang w:eastAsia="zh-CN"/>
              </w:rPr>
              <w:t>3dB for InH-LOS</w:t>
            </w:r>
          </w:p>
          <w:p w14:paraId="1E9CFF1B" w14:textId="77777777" w:rsidR="00320C19" w:rsidRDefault="00536633">
            <w:pPr>
              <w:adjustRightInd w:val="0"/>
              <w:snapToGrid w:val="0"/>
              <w:rPr>
                <w:rFonts w:ascii="Times New Roman" w:eastAsia="等线" w:hAnsi="Times New Roman"/>
                <w:szCs w:val="20"/>
                <w:lang w:eastAsia="zh-CN"/>
              </w:rPr>
            </w:pPr>
            <w:r>
              <w:rPr>
                <w:rFonts w:ascii="Times New Roman" w:eastAsia="等线" w:hAnsi="Times New Roman" w:hint="eastAsia"/>
                <w:szCs w:val="20"/>
                <w:lang w:eastAsia="zh-CN"/>
              </w:rPr>
              <w:t xml:space="preserve">7.2dB for </w:t>
            </w:r>
            <w:proofErr w:type="spellStart"/>
            <w:r>
              <w:rPr>
                <w:rFonts w:ascii="Times New Roman" w:eastAsia="等线" w:hAnsi="Times New Roman" w:hint="eastAsia"/>
                <w:szCs w:val="20"/>
                <w:lang w:eastAsia="zh-CN"/>
              </w:rPr>
              <w:t>InF</w:t>
            </w:r>
            <w:proofErr w:type="spellEnd"/>
            <w:r>
              <w:rPr>
                <w:rFonts w:ascii="Times New Roman" w:eastAsia="等线" w:hAnsi="Times New Roman" w:hint="eastAsia"/>
                <w:szCs w:val="20"/>
                <w:lang w:eastAsia="zh-CN"/>
              </w:rPr>
              <w:t>-DL-NLOS</w:t>
            </w:r>
          </w:p>
        </w:tc>
        <w:tc>
          <w:tcPr>
            <w:tcW w:w="1406" w:type="pct"/>
            <w:tcBorders>
              <w:top w:val="single" w:sz="4" w:space="0" w:color="auto"/>
              <w:left w:val="single" w:sz="4" w:space="0" w:color="auto"/>
              <w:bottom w:val="single" w:sz="4" w:space="0" w:color="auto"/>
              <w:right w:val="single" w:sz="4" w:space="0" w:color="auto"/>
            </w:tcBorders>
            <w:shd w:val="clear" w:color="auto" w:fill="auto"/>
            <w:vAlign w:val="center"/>
          </w:tcPr>
          <w:p w14:paraId="07F382BB" w14:textId="77777777" w:rsidR="00320C19" w:rsidRDefault="00536633">
            <w:pPr>
              <w:adjustRightInd w:val="0"/>
              <w:snapToGrid w:val="0"/>
              <w:rPr>
                <w:rFonts w:ascii="Times New Roman" w:eastAsia="等线" w:hAnsi="Times New Roman"/>
                <w:szCs w:val="20"/>
                <w:lang w:eastAsia="zh-CN"/>
              </w:rPr>
            </w:pPr>
            <w:r>
              <w:rPr>
                <w:rFonts w:ascii="Times New Roman" w:eastAsia="等线" w:hAnsi="Times New Roman"/>
                <w:szCs w:val="20"/>
                <w:lang w:eastAsia="zh-CN"/>
              </w:rPr>
              <w:t>For D1T1: 4 dB</w:t>
            </w:r>
          </w:p>
          <w:p w14:paraId="23EB0432" w14:textId="77777777" w:rsidR="00320C19" w:rsidRDefault="00320C19">
            <w:pPr>
              <w:adjustRightInd w:val="0"/>
              <w:snapToGrid w:val="0"/>
              <w:rPr>
                <w:rFonts w:ascii="Times New Roman" w:eastAsia="等线" w:hAnsi="Times New Roman"/>
                <w:szCs w:val="20"/>
                <w:lang w:eastAsia="zh-CN"/>
              </w:rPr>
            </w:pPr>
          </w:p>
          <w:p w14:paraId="0A0CB7DA" w14:textId="77777777" w:rsidR="00320C19" w:rsidRDefault="00536633">
            <w:pPr>
              <w:adjustRightInd w:val="0"/>
              <w:snapToGrid w:val="0"/>
              <w:rPr>
                <w:rFonts w:ascii="Times New Roman" w:eastAsia="等线" w:hAnsi="Times New Roman"/>
                <w:szCs w:val="20"/>
                <w:lang w:eastAsia="zh-CN"/>
              </w:rPr>
            </w:pPr>
            <w:r>
              <w:rPr>
                <w:rFonts w:ascii="Times New Roman" w:eastAsia="等线" w:hAnsi="Times New Roman"/>
                <w:szCs w:val="20"/>
                <w:lang w:eastAsia="zh-CN"/>
              </w:rPr>
              <w:t xml:space="preserve">For D2T2: </w:t>
            </w:r>
            <w:r>
              <w:rPr>
                <w:rFonts w:ascii="Times New Roman" w:eastAsia="等线" w:hAnsi="Times New Roman" w:hint="eastAsia"/>
                <w:szCs w:val="20"/>
                <w:lang w:eastAsia="zh-CN"/>
              </w:rPr>
              <w:t>3dB for InH-LOS</w:t>
            </w:r>
          </w:p>
          <w:p w14:paraId="24F5D6D3" w14:textId="77777777" w:rsidR="00320C19" w:rsidRDefault="00536633">
            <w:pPr>
              <w:adjustRightInd w:val="0"/>
              <w:snapToGrid w:val="0"/>
              <w:rPr>
                <w:rFonts w:ascii="Times New Roman" w:eastAsia="等线" w:hAnsi="Times New Roman"/>
                <w:szCs w:val="20"/>
                <w:lang w:eastAsia="zh-CN"/>
              </w:rPr>
            </w:pPr>
            <w:r>
              <w:rPr>
                <w:rFonts w:ascii="Times New Roman" w:eastAsia="等线" w:hAnsi="Times New Roman" w:hint="eastAsia"/>
                <w:szCs w:val="20"/>
                <w:lang w:eastAsia="zh-CN"/>
              </w:rPr>
              <w:t xml:space="preserve">7.2dB for </w:t>
            </w:r>
            <w:proofErr w:type="spellStart"/>
            <w:r>
              <w:rPr>
                <w:rFonts w:ascii="Times New Roman" w:eastAsia="等线" w:hAnsi="Times New Roman" w:hint="eastAsia"/>
                <w:szCs w:val="20"/>
                <w:lang w:eastAsia="zh-CN"/>
              </w:rPr>
              <w:t>InF</w:t>
            </w:r>
            <w:proofErr w:type="spellEnd"/>
            <w:r>
              <w:rPr>
                <w:rFonts w:ascii="Times New Roman" w:eastAsia="等线" w:hAnsi="Times New Roman" w:hint="eastAsia"/>
                <w:szCs w:val="20"/>
                <w:lang w:eastAsia="zh-CN"/>
              </w:rPr>
              <w:t>-DL-NLOS</w:t>
            </w:r>
          </w:p>
        </w:tc>
      </w:tr>
    </w:tbl>
    <w:p w14:paraId="4170B913" w14:textId="77777777" w:rsidR="00320C19" w:rsidRDefault="00320C19">
      <w:pPr>
        <w:rPr>
          <w:rFonts w:eastAsia="等线"/>
          <w:lang w:eastAsia="zh-CN"/>
        </w:rPr>
      </w:pPr>
    </w:p>
    <w:p w14:paraId="1C78F442" w14:textId="77777777" w:rsidR="00320C19" w:rsidRDefault="00320C19">
      <w:pPr>
        <w:rPr>
          <w:iCs/>
          <w:lang w:eastAsia="zh-CN"/>
        </w:rPr>
      </w:pPr>
    </w:p>
    <w:p w14:paraId="673F4019" w14:textId="77777777" w:rsidR="00320C19" w:rsidRDefault="00536633">
      <w:pPr>
        <w:rPr>
          <w:rFonts w:eastAsia="等线"/>
          <w:bCs/>
          <w:lang w:eastAsia="zh-CN"/>
        </w:rPr>
      </w:pPr>
      <w:r>
        <w:rPr>
          <w:rFonts w:eastAsia="等线"/>
          <w:bCs/>
          <w:highlight w:val="green"/>
          <w:lang w:eastAsia="zh-CN"/>
        </w:rPr>
        <w:t>Agreement</w:t>
      </w:r>
    </w:p>
    <w:p w14:paraId="008ADACC" w14:textId="77777777" w:rsidR="00320C19" w:rsidRDefault="00536633">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Update the ED bandwidth parameter in link level simulation table as follows:</w:t>
      </w:r>
    </w:p>
    <w:tbl>
      <w:tblPr>
        <w:tblW w:w="0" w:type="auto"/>
        <w:tblInd w:w="39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754"/>
        <w:gridCol w:w="6946"/>
      </w:tblGrid>
      <w:tr w:rsidR="00320C19" w14:paraId="7DF3716F" w14:textId="77777777">
        <w:tc>
          <w:tcPr>
            <w:tcW w:w="8700" w:type="dxa"/>
            <w:gridSpan w:val="2"/>
            <w:shd w:val="clear" w:color="auto" w:fill="auto"/>
          </w:tcPr>
          <w:p w14:paraId="69F8842C" w14:textId="77777777" w:rsidR="00320C19" w:rsidRDefault="00536633">
            <w:pPr>
              <w:snapToGrid w:val="0"/>
              <w:jc w:val="center"/>
              <w:rPr>
                <w:rFonts w:ascii="Times New Roman" w:eastAsia="宋体" w:hAnsi="Times New Roman"/>
                <w:szCs w:val="18"/>
                <w:lang w:eastAsia="zh-CN" w:bidi="ar"/>
              </w:rPr>
            </w:pPr>
            <w:r>
              <w:rPr>
                <w:rFonts w:ascii="Times New Roman" w:eastAsia="宋体" w:hAnsi="Times New Roman" w:hint="eastAsia"/>
                <w:szCs w:val="18"/>
                <w:lang w:eastAsia="zh-CN" w:bidi="ar"/>
              </w:rPr>
              <w:t>R2D specific parameters</w:t>
            </w:r>
          </w:p>
        </w:tc>
      </w:tr>
      <w:tr w:rsidR="00320C19" w14:paraId="26705DD5" w14:textId="77777777">
        <w:tc>
          <w:tcPr>
            <w:tcW w:w="1754" w:type="dxa"/>
            <w:shd w:val="clear" w:color="auto" w:fill="auto"/>
          </w:tcPr>
          <w:p w14:paraId="7F53B8BD" w14:textId="77777777" w:rsidR="00320C19" w:rsidRDefault="00536633">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ED bandwidth</w:t>
            </w:r>
          </w:p>
        </w:tc>
        <w:tc>
          <w:tcPr>
            <w:tcW w:w="6946" w:type="dxa"/>
            <w:shd w:val="clear" w:color="auto" w:fill="auto"/>
          </w:tcPr>
          <w:p w14:paraId="49E32FF5" w14:textId="77777777" w:rsidR="00320C19" w:rsidRDefault="00536633">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T</w:t>
            </w:r>
            <w:r>
              <w:rPr>
                <w:rFonts w:ascii="Times New Roman" w:eastAsia="宋体" w:hAnsi="Times New Roman"/>
                <w:szCs w:val="18"/>
                <w:lang w:eastAsia="zh-CN" w:bidi="ar"/>
              </w:rPr>
              <w:t>he ED</w:t>
            </w:r>
            <w:r>
              <w:rPr>
                <w:rFonts w:ascii="Times New Roman" w:eastAsia="宋体" w:hAnsi="Times New Roman" w:hint="eastAsia"/>
                <w:szCs w:val="18"/>
                <w:lang w:eastAsia="zh-CN" w:bidi="ar"/>
              </w:rPr>
              <w:t xml:space="preserve"> </w:t>
            </w:r>
            <w:r>
              <w:rPr>
                <w:rFonts w:ascii="Times New Roman" w:eastAsia="宋体" w:hAnsi="Times New Roman"/>
                <w:szCs w:val="18"/>
                <w:lang w:eastAsia="zh-CN" w:bidi="ar"/>
              </w:rPr>
              <w:t>bandwidth is</w:t>
            </w:r>
            <w:r>
              <w:rPr>
                <w:rFonts w:ascii="Times New Roman" w:eastAsia="宋体" w:hAnsi="Times New Roman" w:hint="eastAsia"/>
                <w:szCs w:val="18"/>
                <w:lang w:eastAsia="zh-CN" w:bidi="ar"/>
              </w:rPr>
              <w:t xml:space="preserve"> the bandwidth </w:t>
            </w:r>
            <w:r>
              <w:rPr>
                <w:rFonts w:ascii="Times New Roman" w:eastAsia="宋体" w:hAnsi="Times New Roman"/>
                <w:szCs w:val="18"/>
                <w:lang w:eastAsia="zh-CN" w:bidi="ar"/>
              </w:rPr>
              <w:t>for calculating the noise</w:t>
            </w:r>
            <w:r>
              <w:rPr>
                <w:rFonts w:ascii="Times New Roman" w:eastAsia="宋体" w:hAnsi="Times New Roman" w:hint="eastAsia"/>
                <w:szCs w:val="18"/>
                <w:lang w:eastAsia="zh-CN" w:bidi="ar"/>
              </w:rPr>
              <w:t>/interference (if any)</w:t>
            </w:r>
            <w:r>
              <w:rPr>
                <w:rFonts w:ascii="Times New Roman" w:eastAsia="宋体" w:hAnsi="Times New Roman"/>
                <w:szCs w:val="18"/>
                <w:lang w:eastAsia="zh-CN" w:bidi="ar"/>
              </w:rPr>
              <w:t xml:space="preserve"> power</w:t>
            </w:r>
            <w:r>
              <w:rPr>
                <w:rFonts w:ascii="Times New Roman" w:eastAsia="宋体" w:hAnsi="Times New Roman" w:hint="eastAsia"/>
                <w:szCs w:val="18"/>
                <w:lang w:eastAsia="zh-CN" w:bidi="ar"/>
              </w:rPr>
              <w:t>:</w:t>
            </w:r>
          </w:p>
          <w:p w14:paraId="2BB3A93D" w14:textId="77777777" w:rsidR="00320C19" w:rsidRDefault="00536633">
            <w:pPr>
              <w:snapToGrid w:val="0"/>
              <w:rPr>
                <w:rFonts w:ascii="Times New Roman" w:eastAsia="宋体" w:hAnsi="Times New Roman"/>
                <w:szCs w:val="18"/>
                <w:lang w:eastAsia="zh-CN" w:bidi="ar"/>
              </w:rPr>
            </w:pPr>
            <w:r>
              <w:rPr>
                <w:rFonts w:ascii="Times New Roman" w:eastAsia="宋体" w:hAnsi="Times New Roman"/>
                <w:szCs w:val="18"/>
                <w:lang w:eastAsia="zh-CN" w:bidi="ar"/>
              </w:rPr>
              <w:t>For evaluations, the value</w:t>
            </w:r>
            <w:r>
              <w:rPr>
                <w:rFonts w:ascii="Times New Roman" w:eastAsia="宋体" w:hAnsi="Times New Roman" w:hint="eastAsia"/>
                <w:szCs w:val="18"/>
                <w:lang w:eastAsia="zh-CN" w:bidi="ar"/>
              </w:rPr>
              <w:t xml:space="preserve">(s) of ED bandwidth </w:t>
            </w:r>
            <w:r>
              <w:rPr>
                <w:rFonts w:ascii="Times New Roman" w:eastAsia="宋体" w:hAnsi="Times New Roman"/>
                <w:szCs w:val="18"/>
                <w:lang w:eastAsia="zh-CN" w:bidi="ar"/>
              </w:rPr>
              <w:t>is 20 MHz</w:t>
            </w:r>
            <w:r>
              <w:rPr>
                <w:rFonts w:ascii="Times New Roman" w:eastAsia="宋体" w:hAnsi="Times New Roman" w:hint="eastAsia"/>
                <w:szCs w:val="18"/>
                <w:lang w:eastAsia="zh-CN" w:bidi="ar"/>
              </w:rPr>
              <w:t xml:space="preserve"> for RF-ED, </w:t>
            </w:r>
            <w:r>
              <w:rPr>
                <w:rFonts w:ascii="Times New Roman" w:eastAsia="宋体" w:hAnsi="Times New Roman"/>
                <w:szCs w:val="18"/>
                <w:lang w:eastAsia="zh-CN" w:bidi="ar"/>
              </w:rPr>
              <w:t>[</w:t>
            </w:r>
            <w:r>
              <w:rPr>
                <w:rFonts w:ascii="Times New Roman" w:eastAsia="宋体" w:hAnsi="Times New Roman" w:hint="eastAsia"/>
                <w:szCs w:val="18"/>
                <w:lang w:eastAsia="zh-CN" w:bidi="ar"/>
              </w:rPr>
              <w:t>180</w:t>
            </w:r>
            <w:r>
              <w:rPr>
                <w:rFonts w:ascii="Times New Roman" w:eastAsia="宋体" w:hAnsi="Times New Roman"/>
                <w:szCs w:val="18"/>
                <w:lang w:eastAsia="zh-CN" w:bidi="ar"/>
              </w:rPr>
              <w:t>] k</w:t>
            </w:r>
            <w:r>
              <w:rPr>
                <w:rFonts w:ascii="Times New Roman" w:eastAsia="宋体" w:hAnsi="Times New Roman" w:hint="eastAsia"/>
                <w:szCs w:val="18"/>
                <w:lang w:eastAsia="zh-CN" w:bidi="ar"/>
              </w:rPr>
              <w:t>Hz for IF/ZIF receiver</w:t>
            </w:r>
            <w:r>
              <w:rPr>
                <w:rFonts w:ascii="Times New Roman" w:eastAsia="宋体" w:hAnsi="Times New Roman"/>
                <w:szCs w:val="18"/>
                <w:lang w:eastAsia="zh-CN" w:bidi="ar"/>
              </w:rPr>
              <w:t>.</w:t>
            </w:r>
            <w:r>
              <w:rPr>
                <w:rFonts w:ascii="Times New Roman" w:eastAsia="宋体" w:hAnsi="Times New Roman" w:hint="eastAsia"/>
                <w:szCs w:val="18"/>
                <w:lang w:eastAsia="zh-CN" w:bidi="ar"/>
              </w:rPr>
              <w:t xml:space="preserve"> </w:t>
            </w:r>
            <w:r>
              <w:rPr>
                <w:rFonts w:ascii="Times New Roman" w:eastAsia="宋体" w:hAnsi="Times New Roman"/>
                <w:szCs w:val="18"/>
                <w:lang w:eastAsia="zh-CN" w:bidi="ar"/>
              </w:rPr>
              <w:t>Note: this does not imply that a A-IoT device supports sampling clock rate as large as RF ED bandwidth.</w:t>
            </w:r>
          </w:p>
        </w:tc>
      </w:tr>
    </w:tbl>
    <w:p w14:paraId="3FCC7198" w14:textId="77777777" w:rsidR="00320C19" w:rsidRDefault="00320C19">
      <w:pPr>
        <w:snapToGrid w:val="0"/>
        <w:rPr>
          <w:rFonts w:ascii="Times New Roman" w:eastAsia="宋体" w:hAnsi="Times New Roman"/>
          <w:szCs w:val="18"/>
          <w:lang w:eastAsia="zh-CN" w:bidi="ar"/>
        </w:rPr>
      </w:pPr>
    </w:p>
    <w:p w14:paraId="212EBD6C" w14:textId="77777777" w:rsidR="00320C19" w:rsidRDefault="00320C19">
      <w:pPr>
        <w:rPr>
          <w:iCs/>
          <w:lang w:val="en-US" w:eastAsia="zh-CN"/>
        </w:rPr>
      </w:pPr>
    </w:p>
    <w:p w14:paraId="19258C9D" w14:textId="77777777" w:rsidR="00320C19" w:rsidRDefault="00536633">
      <w:pPr>
        <w:rPr>
          <w:iCs/>
          <w:lang w:val="en-US" w:eastAsia="zh-CN"/>
        </w:rPr>
      </w:pPr>
      <w:r>
        <w:rPr>
          <w:b/>
          <w:iCs/>
          <w:lang w:val="en-US" w:eastAsia="zh-CN"/>
        </w:rPr>
        <w:t>R1-2405437</w:t>
      </w:r>
      <w:r>
        <w:rPr>
          <w:iCs/>
          <w:lang w:val="en-US" w:eastAsia="zh-CN"/>
        </w:rPr>
        <w:tab/>
        <w:t>FL summary #3 for Ambient IoT evaluation</w:t>
      </w:r>
      <w:r>
        <w:rPr>
          <w:iCs/>
          <w:lang w:val="en-US" w:eastAsia="zh-CN"/>
        </w:rPr>
        <w:tab/>
        <w:t>Moderator (CMCC)</w:t>
      </w:r>
    </w:p>
    <w:p w14:paraId="5090153D" w14:textId="77777777" w:rsidR="00320C19" w:rsidRDefault="00320C19">
      <w:pPr>
        <w:rPr>
          <w:iCs/>
          <w:lang w:val="en-US" w:eastAsia="zh-CN"/>
        </w:rPr>
      </w:pPr>
    </w:p>
    <w:p w14:paraId="428B9376" w14:textId="77777777" w:rsidR="00320C19" w:rsidRDefault="00536633">
      <w:pPr>
        <w:pStyle w:val="0Maintext"/>
        <w:rPr>
          <w:lang w:eastAsia="zh-CN"/>
        </w:rPr>
      </w:pPr>
      <w:r>
        <w:rPr>
          <w:rFonts w:hint="eastAsia"/>
          <w:highlight w:val="darkYellow"/>
          <w:lang w:eastAsia="zh-CN"/>
        </w:rPr>
        <w:t>Working assumption:</w:t>
      </w:r>
    </w:p>
    <w:p w14:paraId="7FA4E896" w14:textId="77777777" w:rsidR="00320C19" w:rsidRDefault="00536633">
      <w:pPr>
        <w:pStyle w:val="ListParagraph"/>
        <w:numPr>
          <w:ilvl w:val="0"/>
          <w:numId w:val="57"/>
        </w:numPr>
        <w:snapToGrid w:val="0"/>
        <w:ind w:firstLineChars="0"/>
        <w:rPr>
          <w:rFonts w:ascii="Times New Roman" w:eastAsia="宋体" w:hAnsi="Times New Roman"/>
          <w:szCs w:val="20"/>
          <w:lang w:eastAsia="zh-CN" w:bidi="ar"/>
        </w:rPr>
      </w:pPr>
      <w:r>
        <w:rPr>
          <w:rFonts w:ascii="Times New Roman" w:eastAsia="宋体" w:hAnsi="Times New Roman"/>
          <w:szCs w:val="20"/>
          <w:lang w:bidi="ar"/>
        </w:rPr>
        <w:t xml:space="preserve">For the </w:t>
      </w:r>
      <w:r>
        <w:rPr>
          <w:rFonts w:ascii="Times New Roman" w:eastAsia="宋体" w:hAnsi="Times New Roman" w:hint="eastAsia"/>
          <w:szCs w:val="20"/>
          <w:lang w:eastAsia="zh-CN" w:bidi="ar"/>
        </w:rPr>
        <w:t>D2R</w:t>
      </w:r>
      <w:r>
        <w:rPr>
          <w:rFonts w:ascii="Times New Roman" w:eastAsia="宋体" w:hAnsi="Times New Roman"/>
          <w:szCs w:val="20"/>
          <w:lang w:bidi="ar"/>
        </w:rPr>
        <w:t xml:space="preserve"> LLS, the S</w:t>
      </w:r>
      <w:r>
        <w:rPr>
          <w:rFonts w:ascii="Times New Roman" w:eastAsia="宋体" w:hAnsi="Times New Roman" w:hint="eastAsia"/>
          <w:szCs w:val="20"/>
          <w:lang w:eastAsia="zh-CN" w:bidi="ar"/>
        </w:rPr>
        <w:t>I</w:t>
      </w:r>
      <w:r>
        <w:rPr>
          <w:rFonts w:ascii="Times New Roman" w:eastAsia="宋体" w:hAnsi="Times New Roman"/>
          <w:szCs w:val="20"/>
          <w:lang w:bidi="ar"/>
        </w:rPr>
        <w:t xml:space="preserve">NR/SNR </w:t>
      </w:r>
      <w:r>
        <w:rPr>
          <w:rFonts w:ascii="Times New Roman" w:eastAsia="宋体" w:hAnsi="Times New Roman" w:hint="eastAsia"/>
          <w:szCs w:val="20"/>
          <w:lang w:eastAsia="zh-CN" w:bidi="ar"/>
        </w:rPr>
        <w:t>is reported and it is defined as the ratio of signal power to n</w:t>
      </w:r>
      <w:r>
        <w:rPr>
          <w:rFonts w:ascii="Times New Roman" w:eastAsia="宋体" w:hAnsi="Times New Roman"/>
          <w:szCs w:val="20"/>
          <w:lang w:eastAsia="zh-CN" w:bidi="ar"/>
        </w:rPr>
        <w:t xml:space="preserve">oise and interference (if any) </w:t>
      </w:r>
      <w:r>
        <w:rPr>
          <w:rFonts w:ascii="Times New Roman" w:eastAsia="宋体" w:hAnsi="Times New Roman" w:hint="eastAsia"/>
          <w:szCs w:val="20"/>
          <w:lang w:eastAsia="zh-CN" w:bidi="ar"/>
        </w:rPr>
        <w:t xml:space="preserve">power </w:t>
      </w:r>
      <w:r>
        <w:rPr>
          <w:rFonts w:ascii="Times New Roman" w:eastAsia="宋体" w:hAnsi="Times New Roman"/>
          <w:szCs w:val="20"/>
          <w:lang w:eastAsia="zh-CN" w:bidi="ar"/>
        </w:rPr>
        <w:t xml:space="preserve">in the </w:t>
      </w:r>
      <w:r>
        <w:rPr>
          <w:rFonts w:ascii="Times New Roman" w:eastAsia="宋体" w:hAnsi="Times New Roman" w:hint="eastAsia"/>
          <w:szCs w:val="20"/>
          <w:lang w:eastAsia="zh-CN" w:bidi="ar"/>
        </w:rPr>
        <w:t>receiver bandwidth</w:t>
      </w:r>
      <w:r>
        <w:rPr>
          <w:rFonts w:ascii="Times New Roman" w:eastAsia="宋体" w:hAnsi="Times New Roman"/>
          <w:szCs w:val="20"/>
          <w:lang w:eastAsia="zh-CN" w:bidi="ar"/>
        </w:rPr>
        <w:t>.</w:t>
      </w:r>
    </w:p>
    <w:p w14:paraId="747BB0B5" w14:textId="77777777" w:rsidR="00320C19" w:rsidRDefault="00536633">
      <w:pPr>
        <w:pStyle w:val="ListParagraph"/>
        <w:numPr>
          <w:ilvl w:val="0"/>
          <w:numId w:val="20"/>
        </w:numPr>
        <w:ind w:firstLineChars="0"/>
        <w:rPr>
          <w:rFonts w:ascii="Times New Roman" w:eastAsia="宋体" w:hAnsi="Times New Roman"/>
          <w:szCs w:val="20"/>
          <w:lang w:eastAsia="zh-CN" w:bidi="ar"/>
        </w:rPr>
      </w:pPr>
      <w:r>
        <w:rPr>
          <w:rFonts w:ascii="Times New Roman" w:eastAsia="宋体" w:hAnsi="Times New Roman" w:hint="eastAsia"/>
          <w:szCs w:val="20"/>
          <w:lang w:eastAsia="zh-CN" w:bidi="ar"/>
        </w:rPr>
        <w:t>FFS: receiver bandwidth</w:t>
      </w:r>
    </w:p>
    <w:p w14:paraId="48371773" w14:textId="77777777" w:rsidR="00320C19" w:rsidRDefault="00536633">
      <w:pPr>
        <w:pStyle w:val="ListParagraph"/>
        <w:numPr>
          <w:ilvl w:val="0"/>
          <w:numId w:val="57"/>
        </w:numPr>
        <w:snapToGrid w:val="0"/>
        <w:ind w:firstLineChars="0"/>
        <w:rPr>
          <w:rFonts w:ascii="Times New Roman" w:eastAsia="宋体" w:hAnsi="Times New Roman"/>
          <w:szCs w:val="20"/>
          <w:lang w:eastAsia="zh-CN" w:bidi="ar"/>
        </w:rPr>
      </w:pPr>
      <w:r>
        <w:rPr>
          <w:rFonts w:ascii="Times New Roman" w:eastAsia="宋体" w:hAnsi="Times New Roman" w:hint="eastAsia"/>
          <w:szCs w:val="20"/>
          <w:lang w:eastAsia="zh-CN" w:bidi="ar"/>
        </w:rPr>
        <w:t>On/off keying backscatter loss is not taken into account in the LLS and is included in link budget table [1H].</w:t>
      </w:r>
    </w:p>
    <w:p w14:paraId="048B6ED2" w14:textId="77777777" w:rsidR="00320C19" w:rsidRDefault="00320C19">
      <w:pPr>
        <w:snapToGrid w:val="0"/>
        <w:rPr>
          <w:rFonts w:ascii="Times New Roman" w:eastAsia="宋体" w:hAnsi="Times New Roman"/>
          <w:szCs w:val="20"/>
          <w:lang w:eastAsia="zh-CN" w:bidi="ar"/>
        </w:rPr>
      </w:pPr>
    </w:p>
    <w:p w14:paraId="7427322C" w14:textId="77777777" w:rsidR="00320C19" w:rsidRDefault="00536633">
      <w:pPr>
        <w:pStyle w:val="0Maintext"/>
        <w:rPr>
          <w:lang w:eastAsia="zh-CN"/>
        </w:rPr>
      </w:pPr>
      <w:r>
        <w:rPr>
          <w:highlight w:val="green"/>
          <w:lang w:eastAsia="zh-CN"/>
        </w:rPr>
        <w:t>Agreement</w:t>
      </w:r>
    </w:p>
    <w:p w14:paraId="1EBCB18E" w14:textId="77777777" w:rsidR="00320C19" w:rsidRDefault="00536633">
      <w:pPr>
        <w:rPr>
          <w:iCs/>
          <w:lang w:eastAsia="zh-CN"/>
        </w:rPr>
      </w:pPr>
      <w:r>
        <w:rPr>
          <w:rFonts w:eastAsia="等线" w:hint="eastAsia"/>
          <w:szCs w:val="20"/>
          <w:lang w:eastAsia="zh-CN"/>
        </w:rPr>
        <w:t xml:space="preserve">For </w:t>
      </w:r>
      <w:r>
        <w:rPr>
          <w:szCs w:val="20"/>
        </w:rPr>
        <w:t>R2D ZIF receiver</w:t>
      </w:r>
      <w:r>
        <w:rPr>
          <w:rFonts w:ascii="Times New Roman" w:eastAsia="宋体" w:hAnsi="Times New Roman" w:hint="eastAsia"/>
          <w:szCs w:val="20"/>
          <w:lang w:eastAsia="zh-CN" w:bidi="ar"/>
        </w:rPr>
        <w:t xml:space="preserve">, report the same metrics (i.e., CNR/CINR, </w:t>
      </w:r>
      <w:r>
        <w:rPr>
          <w:rFonts w:ascii="Times New Roman" w:eastAsia="宋体" w:hAnsi="Times New Roman"/>
          <w:szCs w:val="20"/>
          <w:lang w:eastAsia="zh-CN" w:bidi="ar"/>
        </w:rPr>
        <w:t>signal transmission bandwidth</w:t>
      </w:r>
      <w:r>
        <w:rPr>
          <w:rFonts w:ascii="Times New Roman" w:eastAsia="宋体" w:hAnsi="Times New Roman" w:hint="eastAsia"/>
          <w:szCs w:val="20"/>
          <w:lang w:eastAsia="zh-CN" w:bidi="ar"/>
        </w:rPr>
        <w:t>, ED bandwidth) as agreed for RF-ED</w:t>
      </w:r>
      <w:r>
        <w:rPr>
          <w:rFonts w:eastAsia="等线" w:hint="eastAsia"/>
          <w:szCs w:val="20"/>
          <w:lang w:eastAsia="zh-CN"/>
        </w:rPr>
        <w:t>/IF</w:t>
      </w:r>
      <w:r>
        <w:rPr>
          <w:rFonts w:ascii="Times New Roman" w:eastAsia="宋体" w:hAnsi="Times New Roman" w:hint="eastAsia"/>
          <w:szCs w:val="20"/>
          <w:lang w:eastAsia="zh-CN" w:bidi="ar"/>
        </w:rPr>
        <w:t xml:space="preserve"> receiver.</w:t>
      </w:r>
    </w:p>
    <w:p w14:paraId="47F459E5" w14:textId="77777777" w:rsidR="00320C19" w:rsidRDefault="00320C19">
      <w:pPr>
        <w:rPr>
          <w:iCs/>
          <w:lang w:val="en-US" w:eastAsia="zh-CN"/>
        </w:rPr>
      </w:pPr>
    </w:p>
    <w:p w14:paraId="042980B5" w14:textId="77777777" w:rsidR="00320C19" w:rsidRDefault="00320C19">
      <w:pPr>
        <w:rPr>
          <w:iCs/>
          <w:lang w:val="en-US" w:eastAsia="zh-CN"/>
        </w:rPr>
      </w:pPr>
    </w:p>
    <w:p w14:paraId="473B636A" w14:textId="77777777" w:rsidR="00320C19" w:rsidRDefault="00536633">
      <w:pPr>
        <w:pStyle w:val="0Maintext"/>
        <w:rPr>
          <w:lang w:eastAsia="zh-CN"/>
        </w:rPr>
      </w:pPr>
      <w:r>
        <w:rPr>
          <w:highlight w:val="green"/>
          <w:lang w:eastAsia="zh-CN"/>
        </w:rPr>
        <w:t>Agreement</w:t>
      </w:r>
    </w:p>
    <w:p w14:paraId="4C61B42C" w14:textId="77777777" w:rsidR="00320C19" w:rsidRDefault="00536633">
      <w:pPr>
        <w:rPr>
          <w:rFonts w:ascii="Times New Roman" w:hAnsi="Times New Roman"/>
          <w:iCs/>
          <w:lang w:val="en-US" w:eastAsia="zh-CN"/>
        </w:rPr>
      </w:pPr>
      <w:r>
        <w:rPr>
          <w:rFonts w:ascii="Times New Roman" w:hAnsi="Times New Roman"/>
          <w:iCs/>
          <w:lang w:val="en-US" w:eastAsia="zh-CN"/>
        </w:rPr>
        <w:t>The</w:t>
      </w:r>
      <w:r>
        <w:rPr>
          <w:rFonts w:ascii="Times New Roman" w:eastAsia="等线" w:hAnsi="Times New Roman" w:hint="eastAsia"/>
          <w:iCs/>
          <w:lang w:val="en-US" w:eastAsia="zh-CN"/>
        </w:rPr>
        <w:t xml:space="preserve"> link budget</w:t>
      </w:r>
      <w:r>
        <w:rPr>
          <w:rFonts w:ascii="Times New Roman" w:hAnsi="Times New Roman"/>
          <w:iCs/>
          <w:lang w:val="en-US" w:eastAsia="zh-CN"/>
        </w:rPr>
        <w:t xml:space="preserve"> table is </w:t>
      </w:r>
      <w:r>
        <w:rPr>
          <w:rFonts w:ascii="Times New Roman" w:eastAsia="等线" w:hAnsi="Times New Roman" w:hint="eastAsia"/>
          <w:iCs/>
          <w:lang w:val="en-US" w:eastAsia="zh-CN"/>
        </w:rPr>
        <w:t>updated as follows</w:t>
      </w:r>
      <w:r>
        <w:rPr>
          <w:rFonts w:ascii="Times New Roman" w:eastAsia="等线" w:hAnsi="Times New Roman"/>
          <w:iCs/>
          <w:lang w:val="en-US" w:eastAsia="zh-CN"/>
        </w:rPr>
        <w:t xml:space="preserve"> </w:t>
      </w:r>
      <w:r>
        <w:rPr>
          <w:rFonts w:ascii="Times New Roman" w:eastAsia="等线" w:hAnsi="Times New Roman"/>
          <w:iCs/>
          <w:highlight w:val="yellow"/>
          <w:lang w:val="en-US" w:eastAsia="zh-CN"/>
        </w:rPr>
        <w:t>(the yellow parts are not agreed and will be discussed by email)</w:t>
      </w:r>
      <w:r>
        <w:rPr>
          <w:rFonts w:ascii="Times New Roman" w:eastAsia="等线" w:hAnsi="Times New Roman" w:hint="eastAsia"/>
          <w:iCs/>
          <w:lang w:val="en-US" w:eastAsia="zh-CN"/>
        </w:rPr>
        <w:t>,</w:t>
      </w:r>
    </w:p>
    <w:p w14:paraId="5B49CD94" w14:textId="77777777" w:rsidR="00320C19" w:rsidRDefault="00320C19">
      <w:pPr>
        <w:rPr>
          <w:rFonts w:eastAsia="等线"/>
          <w:i/>
          <w:iCs/>
          <w:lang w:eastAsia="zh-CN"/>
        </w:rPr>
      </w:pPr>
    </w:p>
    <w:tbl>
      <w:tblPr>
        <w:tblW w:w="47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6"/>
        <w:gridCol w:w="1123"/>
        <w:gridCol w:w="3378"/>
        <w:gridCol w:w="3751"/>
      </w:tblGrid>
      <w:tr w:rsidR="00320C19" w14:paraId="66371DA2" w14:textId="77777777">
        <w:trPr>
          <w:trHeight w:val="64"/>
        </w:trPr>
        <w:tc>
          <w:tcPr>
            <w:tcW w:w="510" w:type="pct"/>
            <w:vAlign w:val="center"/>
          </w:tcPr>
          <w:p w14:paraId="39609F8D" w14:textId="77777777" w:rsidR="00320C19" w:rsidRDefault="00536633">
            <w:pPr>
              <w:snapToGrid w:val="0"/>
              <w:jc w:val="center"/>
              <w:rPr>
                <w:rFonts w:ascii="Arial" w:eastAsia="等线" w:hAnsi="Arial" w:cs="Arial"/>
                <w:b/>
                <w:bCs/>
                <w:sz w:val="16"/>
                <w:szCs w:val="16"/>
                <w:lang w:eastAsia="zh-CN" w:bidi="ar"/>
              </w:rPr>
            </w:pPr>
            <w:r>
              <w:rPr>
                <w:rFonts w:ascii="Arial" w:eastAsia="等线" w:hAnsi="Arial" w:cs="Arial"/>
                <w:b/>
                <w:bCs/>
                <w:sz w:val="16"/>
                <w:szCs w:val="16"/>
                <w:lang w:eastAsia="zh-CN" w:bidi="ar"/>
              </w:rPr>
              <w:t>No.</w:t>
            </w:r>
          </w:p>
        </w:tc>
        <w:tc>
          <w:tcPr>
            <w:tcW w:w="611" w:type="pct"/>
            <w:shd w:val="clear" w:color="auto" w:fill="auto"/>
            <w:noWrap/>
            <w:vAlign w:val="center"/>
          </w:tcPr>
          <w:p w14:paraId="4AD5B692" w14:textId="77777777" w:rsidR="00320C19" w:rsidRDefault="00536633">
            <w:pPr>
              <w:snapToGrid w:val="0"/>
              <w:jc w:val="center"/>
              <w:rPr>
                <w:rFonts w:ascii="Arial" w:eastAsia="等线" w:hAnsi="Arial" w:cs="Arial"/>
                <w:b/>
                <w:bCs/>
                <w:sz w:val="16"/>
                <w:szCs w:val="16"/>
                <w:lang w:bidi="ar"/>
              </w:rPr>
            </w:pPr>
            <w:r>
              <w:rPr>
                <w:rFonts w:ascii="Arial" w:eastAsia="等线" w:hAnsi="Arial" w:cs="Arial"/>
                <w:b/>
                <w:bCs/>
                <w:sz w:val="16"/>
                <w:szCs w:val="16"/>
                <w:lang w:bidi="ar"/>
              </w:rPr>
              <w:t>Item</w:t>
            </w:r>
          </w:p>
        </w:tc>
        <w:tc>
          <w:tcPr>
            <w:tcW w:w="1838" w:type="pct"/>
            <w:shd w:val="clear" w:color="auto" w:fill="auto"/>
            <w:noWrap/>
            <w:vAlign w:val="center"/>
          </w:tcPr>
          <w:p w14:paraId="03C9CA6C" w14:textId="77777777" w:rsidR="00320C19" w:rsidRDefault="00536633">
            <w:pPr>
              <w:adjustRightInd w:val="0"/>
              <w:snapToGrid w:val="0"/>
              <w:jc w:val="center"/>
              <w:rPr>
                <w:rFonts w:ascii="Arial" w:eastAsia="等线" w:hAnsi="Arial" w:cs="Arial"/>
                <w:b/>
                <w:bCs/>
                <w:sz w:val="16"/>
                <w:szCs w:val="16"/>
                <w:lang w:eastAsia="zh-CN" w:bidi="ar"/>
              </w:rPr>
            </w:pPr>
            <w:r>
              <w:rPr>
                <w:rFonts w:ascii="Arial" w:eastAsia="等线" w:hAnsi="Arial" w:cs="Arial"/>
                <w:b/>
                <w:bCs/>
                <w:sz w:val="16"/>
                <w:szCs w:val="16"/>
                <w:lang w:eastAsia="zh-CN" w:bidi="ar"/>
              </w:rPr>
              <w:t>Reader-to-Device</w:t>
            </w:r>
          </w:p>
        </w:tc>
        <w:tc>
          <w:tcPr>
            <w:tcW w:w="2041" w:type="pct"/>
            <w:shd w:val="clear" w:color="auto" w:fill="auto"/>
            <w:noWrap/>
            <w:vAlign w:val="center"/>
          </w:tcPr>
          <w:p w14:paraId="6F673A5E" w14:textId="77777777" w:rsidR="00320C19" w:rsidRDefault="00536633">
            <w:pPr>
              <w:adjustRightInd w:val="0"/>
              <w:snapToGrid w:val="0"/>
              <w:jc w:val="center"/>
              <w:rPr>
                <w:rFonts w:ascii="Arial" w:eastAsia="等线" w:hAnsi="Arial" w:cs="Arial"/>
                <w:b/>
                <w:bCs/>
                <w:sz w:val="16"/>
                <w:szCs w:val="16"/>
                <w:lang w:eastAsia="zh-CN" w:bidi="ar"/>
              </w:rPr>
            </w:pPr>
            <w:r>
              <w:rPr>
                <w:rFonts w:ascii="Arial" w:eastAsia="等线" w:hAnsi="Arial" w:cs="Arial"/>
                <w:b/>
                <w:bCs/>
                <w:sz w:val="16"/>
                <w:szCs w:val="16"/>
                <w:lang w:eastAsia="zh-CN" w:bidi="ar"/>
              </w:rPr>
              <w:t>Device-to-Reader</w:t>
            </w:r>
          </w:p>
        </w:tc>
      </w:tr>
      <w:tr w:rsidR="00320C19" w14:paraId="13BE872D" w14:textId="77777777">
        <w:trPr>
          <w:trHeight w:val="451"/>
        </w:trPr>
        <w:tc>
          <w:tcPr>
            <w:tcW w:w="5000" w:type="pct"/>
            <w:gridSpan w:val="4"/>
            <w:vAlign w:val="center"/>
          </w:tcPr>
          <w:p w14:paraId="6B78C8DC" w14:textId="77777777" w:rsidR="00320C19" w:rsidRDefault="00536633">
            <w:pPr>
              <w:adjustRightInd w:val="0"/>
              <w:snapToGrid w:val="0"/>
              <w:jc w:val="center"/>
              <w:rPr>
                <w:rFonts w:ascii="Arial" w:eastAsia="等线" w:hAnsi="Arial" w:cs="Arial"/>
                <w:b/>
                <w:bCs/>
                <w:sz w:val="16"/>
                <w:szCs w:val="16"/>
              </w:rPr>
            </w:pPr>
            <w:r>
              <w:rPr>
                <w:rFonts w:ascii="Arial" w:eastAsia="等线" w:hAnsi="Arial" w:cs="Arial"/>
                <w:b/>
                <w:bCs/>
                <w:sz w:val="16"/>
                <w:szCs w:val="16"/>
                <w:lang w:eastAsia="zh-CN" w:bidi="ar"/>
              </w:rPr>
              <w:t>(0) System configuration</w:t>
            </w:r>
          </w:p>
        </w:tc>
      </w:tr>
      <w:tr w:rsidR="00320C19" w14:paraId="4EC5A0E4" w14:textId="77777777">
        <w:trPr>
          <w:trHeight w:val="151"/>
        </w:trPr>
        <w:tc>
          <w:tcPr>
            <w:tcW w:w="510" w:type="pct"/>
            <w:vAlign w:val="center"/>
          </w:tcPr>
          <w:p w14:paraId="0F548884" w14:textId="77777777" w:rsidR="00320C19" w:rsidRDefault="00536633">
            <w:pPr>
              <w:adjustRightInd w:val="0"/>
              <w:snapToGrid w:val="0"/>
              <w:jc w:val="center"/>
              <w:rPr>
                <w:rFonts w:ascii="Arial" w:eastAsia="等线" w:hAnsi="Arial" w:cs="Arial"/>
                <w:sz w:val="16"/>
                <w:szCs w:val="16"/>
                <w:lang w:eastAsia="zh-CN" w:bidi="ar"/>
              </w:rPr>
            </w:pPr>
            <w:r>
              <w:rPr>
                <w:rFonts w:ascii="Arial" w:eastAsia="等线" w:hAnsi="Arial" w:cs="Arial"/>
                <w:sz w:val="16"/>
                <w:szCs w:val="16"/>
                <w:lang w:eastAsia="zh-CN" w:bidi="ar"/>
              </w:rPr>
              <w:t>[0A]</w:t>
            </w:r>
          </w:p>
        </w:tc>
        <w:tc>
          <w:tcPr>
            <w:tcW w:w="611" w:type="pct"/>
            <w:shd w:val="clear" w:color="auto" w:fill="auto"/>
            <w:noWrap/>
            <w:vAlign w:val="center"/>
          </w:tcPr>
          <w:p w14:paraId="3905E826" w14:textId="77777777" w:rsidR="00320C19" w:rsidRDefault="00536633">
            <w:pPr>
              <w:adjustRightInd w:val="0"/>
              <w:snapToGrid w:val="0"/>
              <w:rPr>
                <w:rFonts w:ascii="Arial" w:eastAsia="等线" w:hAnsi="Arial" w:cs="Arial"/>
                <w:sz w:val="16"/>
                <w:szCs w:val="16"/>
                <w:lang w:eastAsia="zh-CN" w:bidi="ar"/>
              </w:rPr>
            </w:pPr>
            <w:r>
              <w:rPr>
                <w:rFonts w:ascii="Arial" w:eastAsia="等线" w:hAnsi="Arial" w:cs="Arial"/>
                <w:sz w:val="16"/>
                <w:szCs w:val="16"/>
                <w:lang w:eastAsia="zh-CN" w:bidi="ar"/>
              </w:rPr>
              <w:t>Scenarios</w:t>
            </w:r>
          </w:p>
        </w:tc>
        <w:tc>
          <w:tcPr>
            <w:tcW w:w="1838" w:type="pct"/>
            <w:shd w:val="clear" w:color="auto" w:fill="auto"/>
            <w:vAlign w:val="center"/>
          </w:tcPr>
          <w:p w14:paraId="32A7DC7D" w14:textId="77777777" w:rsidR="00320C19" w:rsidRDefault="00536633">
            <w:pPr>
              <w:widowControl w:val="0"/>
              <w:rPr>
                <w:rFonts w:ascii="Arial" w:eastAsia="等线" w:hAnsi="Arial" w:cs="Arial"/>
                <w:sz w:val="16"/>
                <w:szCs w:val="16"/>
                <w:lang w:val="fr-FR" w:eastAsia="zh-CN"/>
              </w:rPr>
            </w:pPr>
            <w:r>
              <w:rPr>
                <w:rFonts w:ascii="Arial" w:eastAsia="等线" w:hAnsi="Arial" w:cs="Arial"/>
                <w:sz w:val="16"/>
                <w:szCs w:val="16"/>
                <w:lang w:val="fr-FR" w:eastAsia="zh-CN"/>
              </w:rPr>
              <w:t>D1T1-A1/A2/B/C</w:t>
            </w:r>
          </w:p>
          <w:p w14:paraId="6CC2635A" w14:textId="77777777" w:rsidR="00320C19" w:rsidRDefault="00536633">
            <w:pPr>
              <w:widowControl w:val="0"/>
              <w:rPr>
                <w:rFonts w:ascii="Arial" w:eastAsia="等线" w:hAnsi="Arial" w:cs="Arial"/>
                <w:sz w:val="16"/>
                <w:szCs w:val="16"/>
                <w:lang w:val="fr-FR" w:eastAsia="zh-CN"/>
              </w:rPr>
            </w:pPr>
            <w:r>
              <w:rPr>
                <w:rFonts w:ascii="Arial" w:eastAsia="等线" w:hAnsi="Arial" w:cs="Arial"/>
                <w:sz w:val="16"/>
                <w:szCs w:val="16"/>
                <w:lang w:val="fr-FR" w:eastAsia="zh-CN"/>
              </w:rPr>
              <w:t>D2T2-A1/A2/B/C</w:t>
            </w:r>
          </w:p>
        </w:tc>
        <w:tc>
          <w:tcPr>
            <w:tcW w:w="2041" w:type="pct"/>
            <w:shd w:val="clear" w:color="auto" w:fill="auto"/>
            <w:vAlign w:val="center"/>
          </w:tcPr>
          <w:p w14:paraId="786A5985" w14:textId="77777777" w:rsidR="00320C19" w:rsidRDefault="00536633">
            <w:pPr>
              <w:widowControl w:val="0"/>
              <w:rPr>
                <w:rFonts w:ascii="Arial" w:eastAsia="等线" w:hAnsi="Arial" w:cs="Arial"/>
                <w:sz w:val="16"/>
                <w:szCs w:val="16"/>
                <w:lang w:val="fr-FR" w:eastAsia="zh-CN"/>
              </w:rPr>
            </w:pPr>
            <w:r>
              <w:rPr>
                <w:rFonts w:ascii="Arial" w:eastAsia="等线" w:hAnsi="Arial" w:cs="Arial"/>
                <w:sz w:val="16"/>
                <w:szCs w:val="16"/>
                <w:lang w:val="fr-FR" w:eastAsia="zh-CN"/>
              </w:rPr>
              <w:t>D1T1-A1/A2/B/C</w:t>
            </w:r>
          </w:p>
          <w:p w14:paraId="22F93DD4" w14:textId="77777777" w:rsidR="00320C19" w:rsidRDefault="00536633">
            <w:pPr>
              <w:widowControl w:val="0"/>
              <w:rPr>
                <w:rFonts w:ascii="Arial" w:eastAsia="等线" w:hAnsi="Arial" w:cs="Arial"/>
                <w:sz w:val="16"/>
                <w:szCs w:val="16"/>
                <w:lang w:val="fr-FR" w:eastAsia="zh-CN"/>
              </w:rPr>
            </w:pPr>
            <w:r>
              <w:rPr>
                <w:rFonts w:ascii="Arial" w:eastAsia="等线" w:hAnsi="Arial" w:cs="Arial"/>
                <w:sz w:val="16"/>
                <w:szCs w:val="16"/>
                <w:lang w:val="fr-FR" w:eastAsia="zh-CN"/>
              </w:rPr>
              <w:t>D2T2-A1/A2/B/C</w:t>
            </w:r>
          </w:p>
        </w:tc>
      </w:tr>
      <w:tr w:rsidR="00320C19" w14:paraId="6B5CE766" w14:textId="77777777">
        <w:trPr>
          <w:trHeight w:val="151"/>
        </w:trPr>
        <w:tc>
          <w:tcPr>
            <w:tcW w:w="510" w:type="pct"/>
            <w:vAlign w:val="center"/>
          </w:tcPr>
          <w:p w14:paraId="0EBA317C" w14:textId="77777777" w:rsidR="00320C19" w:rsidRDefault="00536633">
            <w:pPr>
              <w:adjustRightInd w:val="0"/>
              <w:snapToGrid w:val="0"/>
              <w:jc w:val="center"/>
              <w:rPr>
                <w:rFonts w:ascii="Arial" w:eastAsia="等线" w:hAnsi="Arial" w:cs="Arial"/>
                <w:sz w:val="16"/>
                <w:szCs w:val="16"/>
                <w:lang w:eastAsia="zh-CN" w:bidi="ar"/>
              </w:rPr>
            </w:pPr>
            <w:r>
              <w:rPr>
                <w:rFonts w:ascii="Arial" w:eastAsia="等线" w:hAnsi="Arial" w:cs="Arial"/>
                <w:sz w:val="16"/>
                <w:szCs w:val="16"/>
                <w:lang w:eastAsia="zh-CN" w:bidi="ar"/>
              </w:rPr>
              <w:t>[0A1]</w:t>
            </w:r>
          </w:p>
        </w:tc>
        <w:tc>
          <w:tcPr>
            <w:tcW w:w="611" w:type="pct"/>
            <w:shd w:val="clear" w:color="auto" w:fill="auto"/>
            <w:noWrap/>
            <w:vAlign w:val="center"/>
          </w:tcPr>
          <w:p w14:paraId="18090FAE" w14:textId="77777777" w:rsidR="00320C19" w:rsidRDefault="00536633">
            <w:pPr>
              <w:adjustRightInd w:val="0"/>
              <w:snapToGrid w:val="0"/>
              <w:rPr>
                <w:rFonts w:ascii="Arial" w:eastAsia="等线" w:hAnsi="Arial" w:cs="Arial"/>
                <w:sz w:val="16"/>
                <w:szCs w:val="16"/>
                <w:lang w:eastAsia="zh-CN" w:bidi="ar"/>
              </w:rPr>
            </w:pPr>
            <w:r>
              <w:rPr>
                <w:rFonts w:ascii="Arial" w:eastAsia="等线" w:hAnsi="Arial" w:cs="Arial"/>
                <w:sz w:val="16"/>
                <w:szCs w:val="16"/>
                <w:lang w:eastAsia="zh-CN" w:bidi="ar"/>
              </w:rPr>
              <w:t>CW case</w:t>
            </w:r>
          </w:p>
        </w:tc>
        <w:tc>
          <w:tcPr>
            <w:tcW w:w="1838" w:type="pct"/>
            <w:shd w:val="clear" w:color="auto" w:fill="auto"/>
            <w:vAlign w:val="center"/>
          </w:tcPr>
          <w:p w14:paraId="2EAB5171" w14:textId="77777777" w:rsidR="00320C19" w:rsidRDefault="00536633">
            <w:pPr>
              <w:widowControl w:val="0"/>
              <w:rPr>
                <w:rFonts w:ascii="Arial" w:eastAsia="等线" w:hAnsi="Arial" w:cs="Arial"/>
                <w:sz w:val="16"/>
                <w:szCs w:val="16"/>
                <w:lang w:eastAsia="zh-CN"/>
              </w:rPr>
            </w:pPr>
            <w:r>
              <w:rPr>
                <w:rFonts w:ascii="Arial" w:eastAsia="等线" w:hAnsi="Arial" w:cs="Arial"/>
                <w:sz w:val="16"/>
                <w:szCs w:val="16"/>
                <w:lang w:eastAsia="zh-CN"/>
              </w:rPr>
              <w:t>N/A</w:t>
            </w:r>
          </w:p>
        </w:tc>
        <w:tc>
          <w:tcPr>
            <w:tcW w:w="2041" w:type="pct"/>
            <w:shd w:val="clear" w:color="auto" w:fill="auto"/>
            <w:vAlign w:val="center"/>
          </w:tcPr>
          <w:p w14:paraId="7D601D9C" w14:textId="77777777" w:rsidR="00320C19" w:rsidRDefault="00536633">
            <w:pPr>
              <w:widowControl w:val="0"/>
              <w:rPr>
                <w:rFonts w:ascii="Arial" w:eastAsia="等线" w:hAnsi="Arial" w:cs="Arial"/>
                <w:sz w:val="16"/>
                <w:szCs w:val="16"/>
                <w:lang w:eastAsia="zh-CN"/>
              </w:rPr>
            </w:pPr>
            <w:r>
              <w:rPr>
                <w:rFonts w:ascii="Arial" w:eastAsia="等线" w:hAnsi="Arial" w:cs="Arial"/>
                <w:sz w:val="16"/>
                <w:szCs w:val="16"/>
                <w:lang w:eastAsia="zh-CN"/>
              </w:rPr>
              <w:t>1-1/1-2/1-4/2-2/2-3/2-4</w:t>
            </w:r>
          </w:p>
        </w:tc>
      </w:tr>
      <w:tr w:rsidR="00320C19" w14:paraId="0FC05869" w14:textId="77777777">
        <w:trPr>
          <w:trHeight w:val="151"/>
        </w:trPr>
        <w:tc>
          <w:tcPr>
            <w:tcW w:w="510" w:type="pct"/>
            <w:vAlign w:val="center"/>
          </w:tcPr>
          <w:p w14:paraId="66262C76" w14:textId="77777777" w:rsidR="00320C19" w:rsidRDefault="00536633">
            <w:pPr>
              <w:adjustRightInd w:val="0"/>
              <w:snapToGrid w:val="0"/>
              <w:jc w:val="center"/>
              <w:rPr>
                <w:rFonts w:ascii="Arial" w:eastAsia="等线" w:hAnsi="Arial" w:cs="Arial"/>
                <w:sz w:val="16"/>
                <w:szCs w:val="16"/>
                <w:lang w:eastAsia="zh-CN" w:bidi="ar"/>
              </w:rPr>
            </w:pPr>
            <w:r>
              <w:rPr>
                <w:rFonts w:ascii="Arial" w:eastAsia="等线" w:hAnsi="Arial" w:cs="Arial"/>
                <w:sz w:val="16"/>
                <w:szCs w:val="16"/>
                <w:lang w:eastAsia="zh-CN" w:bidi="ar"/>
              </w:rPr>
              <w:t>[0B]</w:t>
            </w:r>
          </w:p>
        </w:tc>
        <w:tc>
          <w:tcPr>
            <w:tcW w:w="611" w:type="pct"/>
            <w:shd w:val="clear" w:color="auto" w:fill="auto"/>
            <w:noWrap/>
            <w:vAlign w:val="center"/>
          </w:tcPr>
          <w:p w14:paraId="6184A72C" w14:textId="77777777" w:rsidR="00320C19" w:rsidRDefault="00536633">
            <w:pPr>
              <w:adjustRightInd w:val="0"/>
              <w:snapToGrid w:val="0"/>
              <w:rPr>
                <w:rFonts w:ascii="Arial" w:eastAsia="等线" w:hAnsi="Arial" w:cs="Arial"/>
                <w:sz w:val="16"/>
                <w:szCs w:val="16"/>
                <w:lang w:eastAsia="zh-CN" w:bidi="ar"/>
              </w:rPr>
            </w:pPr>
            <w:r>
              <w:rPr>
                <w:rFonts w:ascii="Arial" w:eastAsia="等线" w:hAnsi="Arial" w:cs="Arial"/>
                <w:sz w:val="16"/>
                <w:szCs w:val="16"/>
                <w:lang w:eastAsia="zh-CN" w:bidi="ar"/>
              </w:rPr>
              <w:t>Device 1/2a/2b</w:t>
            </w:r>
          </w:p>
        </w:tc>
        <w:tc>
          <w:tcPr>
            <w:tcW w:w="1838" w:type="pct"/>
            <w:shd w:val="clear" w:color="auto" w:fill="auto"/>
            <w:vAlign w:val="center"/>
          </w:tcPr>
          <w:p w14:paraId="390E29F0" w14:textId="77777777" w:rsidR="00320C19" w:rsidRDefault="00536633">
            <w:pPr>
              <w:widowControl w:val="0"/>
              <w:rPr>
                <w:rFonts w:ascii="Arial" w:eastAsia="等线" w:hAnsi="Arial" w:cs="Arial"/>
                <w:sz w:val="16"/>
                <w:szCs w:val="16"/>
                <w:lang w:eastAsia="zh-CN"/>
              </w:rPr>
            </w:pPr>
            <w:r>
              <w:rPr>
                <w:rFonts w:ascii="Arial" w:eastAsia="等线" w:hAnsi="Arial" w:cs="Arial"/>
                <w:sz w:val="16"/>
                <w:szCs w:val="16"/>
                <w:lang w:eastAsia="zh-CN"/>
              </w:rPr>
              <w:t>Device 1/2a/2b</w:t>
            </w:r>
          </w:p>
        </w:tc>
        <w:tc>
          <w:tcPr>
            <w:tcW w:w="2041" w:type="pct"/>
            <w:shd w:val="clear" w:color="auto" w:fill="auto"/>
            <w:vAlign w:val="center"/>
          </w:tcPr>
          <w:p w14:paraId="6F6BA5B1" w14:textId="77777777" w:rsidR="00320C19" w:rsidRDefault="00536633">
            <w:pPr>
              <w:widowControl w:val="0"/>
              <w:rPr>
                <w:rFonts w:ascii="Arial" w:eastAsia="等线" w:hAnsi="Arial" w:cs="Arial"/>
                <w:sz w:val="16"/>
                <w:szCs w:val="16"/>
                <w:lang w:eastAsia="zh-CN"/>
              </w:rPr>
            </w:pPr>
            <w:r>
              <w:rPr>
                <w:rFonts w:ascii="Arial" w:eastAsia="等线" w:hAnsi="Arial" w:cs="Arial"/>
                <w:sz w:val="16"/>
                <w:szCs w:val="16"/>
                <w:lang w:eastAsia="zh-CN"/>
              </w:rPr>
              <w:t>Device 1/2a/2b</w:t>
            </w:r>
          </w:p>
        </w:tc>
      </w:tr>
      <w:tr w:rsidR="00320C19" w14:paraId="6734DD41" w14:textId="77777777">
        <w:trPr>
          <w:trHeight w:val="151"/>
        </w:trPr>
        <w:tc>
          <w:tcPr>
            <w:tcW w:w="510" w:type="pct"/>
            <w:vAlign w:val="center"/>
          </w:tcPr>
          <w:p w14:paraId="610C7734" w14:textId="77777777" w:rsidR="00320C19" w:rsidRDefault="00536633">
            <w:pPr>
              <w:adjustRightInd w:val="0"/>
              <w:snapToGrid w:val="0"/>
              <w:jc w:val="center"/>
              <w:rPr>
                <w:rFonts w:ascii="Arial" w:eastAsia="等线" w:hAnsi="Arial" w:cs="Arial"/>
                <w:sz w:val="16"/>
                <w:szCs w:val="16"/>
                <w:lang w:eastAsia="zh-CN" w:bidi="ar"/>
              </w:rPr>
            </w:pPr>
            <w:r>
              <w:rPr>
                <w:rFonts w:ascii="Arial" w:eastAsia="等线" w:hAnsi="Arial" w:cs="Arial"/>
                <w:sz w:val="16"/>
                <w:szCs w:val="16"/>
                <w:lang w:eastAsia="zh-CN" w:bidi="ar"/>
              </w:rPr>
              <w:t>[0C]</w:t>
            </w:r>
          </w:p>
        </w:tc>
        <w:tc>
          <w:tcPr>
            <w:tcW w:w="611" w:type="pct"/>
            <w:shd w:val="clear" w:color="auto" w:fill="auto"/>
            <w:noWrap/>
            <w:vAlign w:val="center"/>
          </w:tcPr>
          <w:p w14:paraId="3645F589" w14:textId="77777777" w:rsidR="00320C19" w:rsidRDefault="00536633">
            <w:pPr>
              <w:adjustRightInd w:val="0"/>
              <w:snapToGrid w:val="0"/>
              <w:rPr>
                <w:rFonts w:ascii="Arial" w:eastAsia="等线" w:hAnsi="Arial" w:cs="Arial"/>
                <w:sz w:val="16"/>
                <w:szCs w:val="16"/>
              </w:rPr>
            </w:pPr>
            <w:proofErr w:type="spellStart"/>
            <w:r>
              <w:rPr>
                <w:rFonts w:ascii="Arial" w:eastAsia="等线" w:hAnsi="Arial" w:cs="Arial"/>
                <w:sz w:val="16"/>
                <w:szCs w:val="16"/>
                <w:lang w:bidi="ar"/>
              </w:rPr>
              <w:t>Center</w:t>
            </w:r>
            <w:proofErr w:type="spellEnd"/>
            <w:r>
              <w:rPr>
                <w:rFonts w:ascii="Arial" w:eastAsia="等线" w:hAnsi="Arial" w:cs="Arial"/>
                <w:sz w:val="16"/>
                <w:szCs w:val="16"/>
                <w:lang w:bidi="ar"/>
              </w:rPr>
              <w:t xml:space="preserve"> frequency (</w:t>
            </w:r>
            <w:r>
              <w:rPr>
                <w:rFonts w:ascii="Arial" w:eastAsia="等线" w:hAnsi="Arial" w:cs="Arial"/>
                <w:sz w:val="16"/>
                <w:szCs w:val="16"/>
                <w:lang w:eastAsia="zh-CN" w:bidi="ar"/>
              </w:rPr>
              <w:t>M</w:t>
            </w:r>
            <w:r>
              <w:rPr>
                <w:rFonts w:ascii="Arial" w:eastAsia="等线" w:hAnsi="Arial" w:cs="Arial"/>
                <w:sz w:val="16"/>
                <w:szCs w:val="16"/>
                <w:lang w:bidi="ar"/>
              </w:rPr>
              <w:t>Hz)</w:t>
            </w:r>
          </w:p>
        </w:tc>
        <w:tc>
          <w:tcPr>
            <w:tcW w:w="1838" w:type="pct"/>
            <w:shd w:val="clear" w:color="auto" w:fill="auto"/>
            <w:vAlign w:val="center"/>
          </w:tcPr>
          <w:p w14:paraId="34E954F9" w14:textId="77777777" w:rsidR="00320C19" w:rsidRDefault="00536633">
            <w:pPr>
              <w:widowControl w:val="0"/>
              <w:rPr>
                <w:rFonts w:ascii="Arial" w:eastAsia="等线" w:hAnsi="Arial" w:cs="Arial"/>
                <w:sz w:val="16"/>
                <w:szCs w:val="16"/>
                <w:lang w:eastAsia="zh-CN"/>
              </w:rPr>
            </w:pPr>
            <w:r>
              <w:rPr>
                <w:rFonts w:ascii="Arial" w:eastAsia="等线" w:hAnsi="Arial" w:cs="Arial"/>
                <w:sz w:val="16"/>
                <w:szCs w:val="16"/>
                <w:lang w:eastAsia="zh-CN"/>
              </w:rPr>
              <w:t>900MHz (M), 2GHz (O)</w:t>
            </w:r>
          </w:p>
        </w:tc>
        <w:tc>
          <w:tcPr>
            <w:tcW w:w="2041" w:type="pct"/>
            <w:shd w:val="clear" w:color="auto" w:fill="auto"/>
            <w:vAlign w:val="center"/>
          </w:tcPr>
          <w:p w14:paraId="766DA3E1" w14:textId="77777777" w:rsidR="00320C19" w:rsidRDefault="00536633">
            <w:pPr>
              <w:widowControl w:val="0"/>
              <w:rPr>
                <w:rFonts w:ascii="Arial" w:eastAsia="等线" w:hAnsi="Arial" w:cs="Arial"/>
                <w:sz w:val="16"/>
                <w:szCs w:val="16"/>
                <w:lang w:eastAsia="zh-CN"/>
              </w:rPr>
            </w:pPr>
            <w:r>
              <w:rPr>
                <w:rFonts w:ascii="Arial" w:eastAsia="等线" w:hAnsi="Arial" w:cs="Arial"/>
                <w:sz w:val="16"/>
                <w:szCs w:val="16"/>
                <w:lang w:eastAsia="zh-CN"/>
              </w:rPr>
              <w:t>900MHz (M), 2GHz (O)</w:t>
            </w:r>
          </w:p>
        </w:tc>
      </w:tr>
      <w:tr w:rsidR="00320C19" w14:paraId="3816078D" w14:textId="77777777">
        <w:trPr>
          <w:trHeight w:val="151"/>
        </w:trPr>
        <w:tc>
          <w:tcPr>
            <w:tcW w:w="510" w:type="pct"/>
            <w:vAlign w:val="center"/>
          </w:tcPr>
          <w:p w14:paraId="721903D1" w14:textId="77777777" w:rsidR="00320C19" w:rsidRDefault="00536633">
            <w:pPr>
              <w:adjustRightInd w:val="0"/>
              <w:snapToGrid w:val="0"/>
              <w:jc w:val="center"/>
              <w:rPr>
                <w:rFonts w:ascii="Arial" w:eastAsia="等线" w:hAnsi="Arial" w:cs="Arial"/>
                <w:sz w:val="16"/>
                <w:szCs w:val="16"/>
                <w:lang w:eastAsia="zh-CN" w:bidi="ar"/>
              </w:rPr>
            </w:pPr>
            <w:r>
              <w:rPr>
                <w:rFonts w:ascii="Arial" w:eastAsia="等线" w:hAnsi="Arial" w:cs="Arial"/>
                <w:sz w:val="16"/>
                <w:szCs w:val="16"/>
                <w:lang w:bidi="ar"/>
              </w:rPr>
              <w:t>[0D]</w:t>
            </w:r>
          </w:p>
        </w:tc>
        <w:tc>
          <w:tcPr>
            <w:tcW w:w="611" w:type="pct"/>
            <w:shd w:val="clear" w:color="auto" w:fill="auto"/>
            <w:noWrap/>
            <w:vAlign w:val="center"/>
          </w:tcPr>
          <w:p w14:paraId="44B456C5" w14:textId="77777777" w:rsidR="00320C19" w:rsidRDefault="00536633">
            <w:pPr>
              <w:adjustRightInd w:val="0"/>
              <w:snapToGrid w:val="0"/>
              <w:rPr>
                <w:rFonts w:ascii="Arial" w:eastAsia="等线" w:hAnsi="Arial" w:cs="Arial"/>
                <w:sz w:val="16"/>
                <w:szCs w:val="16"/>
                <w:lang w:bidi="ar"/>
              </w:rPr>
            </w:pPr>
            <w:r>
              <w:rPr>
                <w:rFonts w:ascii="Arial" w:eastAsia="等线" w:hAnsi="Arial" w:cs="Arial"/>
                <w:sz w:val="16"/>
                <w:szCs w:val="16"/>
                <w:lang w:bidi="ar"/>
              </w:rPr>
              <w:t>Topology</w:t>
            </w:r>
            <w:r>
              <w:rPr>
                <w:rFonts w:ascii="Arial" w:eastAsia="等线" w:hAnsi="Arial" w:cs="Arial"/>
                <w:sz w:val="16"/>
                <w:szCs w:val="16"/>
                <w:lang w:eastAsia="zh-CN" w:bidi="ar"/>
              </w:rPr>
              <w:t>/Pathloss model</w:t>
            </w:r>
          </w:p>
        </w:tc>
        <w:tc>
          <w:tcPr>
            <w:tcW w:w="1838" w:type="pct"/>
            <w:shd w:val="clear" w:color="auto" w:fill="auto"/>
            <w:vAlign w:val="center"/>
          </w:tcPr>
          <w:p w14:paraId="5571A87E" w14:textId="77777777" w:rsidR="00320C19" w:rsidRDefault="00536633">
            <w:pPr>
              <w:adjustRightInd w:val="0"/>
              <w:snapToGrid w:val="0"/>
              <w:rPr>
                <w:rFonts w:ascii="Arial" w:eastAsia="等线" w:hAnsi="Arial" w:cs="Arial"/>
                <w:sz w:val="16"/>
                <w:szCs w:val="16"/>
                <w:lang w:eastAsia="zh-CN"/>
              </w:rPr>
            </w:pPr>
            <w:r>
              <w:rPr>
                <w:rFonts w:ascii="Arial" w:eastAsia="等线" w:hAnsi="Arial" w:cs="Arial"/>
                <w:sz w:val="16"/>
                <w:szCs w:val="16"/>
                <w:lang w:eastAsia="zh-CN"/>
              </w:rPr>
              <w:t>For D2T2:</w:t>
            </w:r>
          </w:p>
          <w:p w14:paraId="0459DD51" w14:textId="77777777" w:rsidR="00320C19" w:rsidRDefault="00536633">
            <w:pPr>
              <w:pStyle w:val="ListParagraph"/>
              <w:numPr>
                <w:ilvl w:val="0"/>
                <w:numId w:val="28"/>
              </w:numPr>
              <w:adjustRightInd w:val="0"/>
              <w:snapToGrid w:val="0"/>
              <w:ind w:firstLineChars="0"/>
              <w:rPr>
                <w:rFonts w:ascii="Arial" w:eastAsia="等线" w:hAnsi="Arial" w:cs="Arial"/>
                <w:sz w:val="16"/>
                <w:szCs w:val="16"/>
              </w:rPr>
            </w:pPr>
            <w:r>
              <w:rPr>
                <w:rFonts w:ascii="Arial" w:eastAsia="等线" w:hAnsi="Arial" w:cs="Arial"/>
                <w:sz w:val="16"/>
                <w:szCs w:val="16"/>
                <w:lang w:eastAsia="zh-CN"/>
              </w:rPr>
              <w:t xml:space="preserve">[0D]-Alt1: </w:t>
            </w:r>
            <w:proofErr w:type="spellStart"/>
            <w:r>
              <w:rPr>
                <w:rFonts w:ascii="Arial" w:eastAsia="等线" w:hAnsi="Arial" w:cs="Arial"/>
                <w:sz w:val="16"/>
                <w:szCs w:val="16"/>
              </w:rPr>
              <w:t>InF</w:t>
            </w:r>
            <w:proofErr w:type="spellEnd"/>
            <w:r>
              <w:rPr>
                <w:rFonts w:ascii="Arial" w:eastAsia="等线" w:hAnsi="Arial" w:cs="Arial"/>
                <w:sz w:val="16"/>
                <w:szCs w:val="16"/>
              </w:rPr>
              <w:t xml:space="preserve">-DL NLOS </w:t>
            </w:r>
          </w:p>
          <w:p w14:paraId="068C235A" w14:textId="77777777" w:rsidR="00320C19" w:rsidRDefault="00536633">
            <w:pPr>
              <w:pStyle w:val="ListParagraph"/>
              <w:numPr>
                <w:ilvl w:val="0"/>
                <w:numId w:val="28"/>
              </w:numPr>
              <w:adjustRightInd w:val="0"/>
              <w:snapToGrid w:val="0"/>
              <w:ind w:firstLineChars="0"/>
              <w:rPr>
                <w:rFonts w:ascii="Arial" w:eastAsia="等线" w:hAnsi="Arial" w:cs="Arial"/>
                <w:sz w:val="16"/>
                <w:szCs w:val="16"/>
              </w:rPr>
            </w:pPr>
            <w:r>
              <w:rPr>
                <w:rFonts w:ascii="Arial" w:eastAsia="等线" w:hAnsi="Arial" w:cs="Arial"/>
                <w:sz w:val="16"/>
                <w:szCs w:val="16"/>
                <w:lang w:eastAsia="zh-CN"/>
              </w:rPr>
              <w:t>[0D]-Alt2:</w:t>
            </w:r>
            <w:r>
              <w:rPr>
                <w:rFonts w:ascii="Arial" w:eastAsia="等线" w:hAnsi="Arial" w:cs="Arial"/>
                <w:sz w:val="16"/>
                <w:szCs w:val="16"/>
              </w:rPr>
              <w:t xml:space="preserve"> InH-Office LOS</w:t>
            </w:r>
          </w:p>
          <w:p w14:paraId="4934ECA4"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rPr>
              <w:t>For D1T1:</w:t>
            </w:r>
          </w:p>
          <w:p w14:paraId="0E672B38" w14:textId="77777777" w:rsidR="00320C19" w:rsidRDefault="00536633">
            <w:pPr>
              <w:pStyle w:val="ListParagraph"/>
              <w:widowControl w:val="0"/>
              <w:numPr>
                <w:ilvl w:val="0"/>
                <w:numId w:val="28"/>
              </w:numPr>
              <w:ind w:firstLineChars="0"/>
              <w:rPr>
                <w:rFonts w:ascii="Arial" w:eastAsia="等线" w:hAnsi="Arial" w:cs="Arial"/>
                <w:sz w:val="16"/>
                <w:szCs w:val="16"/>
                <w:lang w:eastAsia="zh-CN"/>
              </w:rPr>
            </w:pPr>
            <w:proofErr w:type="spellStart"/>
            <w:r>
              <w:rPr>
                <w:rFonts w:ascii="Arial" w:eastAsia="等线" w:hAnsi="Arial" w:cs="Arial"/>
                <w:sz w:val="16"/>
                <w:szCs w:val="16"/>
                <w:lang w:eastAsia="zh-CN"/>
              </w:rPr>
              <w:t>InF</w:t>
            </w:r>
            <w:proofErr w:type="spellEnd"/>
            <w:r>
              <w:rPr>
                <w:rFonts w:ascii="Arial" w:eastAsia="等线" w:hAnsi="Arial" w:cs="Arial"/>
                <w:sz w:val="16"/>
                <w:szCs w:val="16"/>
                <w:lang w:eastAsia="zh-CN"/>
              </w:rPr>
              <w:t>-DH NLOS</w:t>
            </w:r>
          </w:p>
        </w:tc>
        <w:tc>
          <w:tcPr>
            <w:tcW w:w="2041" w:type="pct"/>
            <w:shd w:val="clear" w:color="auto" w:fill="auto"/>
            <w:vAlign w:val="center"/>
          </w:tcPr>
          <w:p w14:paraId="26F1BC71" w14:textId="77777777" w:rsidR="00320C19" w:rsidRDefault="00536633">
            <w:pPr>
              <w:adjustRightInd w:val="0"/>
              <w:snapToGrid w:val="0"/>
              <w:rPr>
                <w:rFonts w:ascii="Arial" w:eastAsia="等线" w:hAnsi="Arial" w:cs="Arial"/>
                <w:sz w:val="16"/>
                <w:szCs w:val="16"/>
                <w:lang w:eastAsia="zh-CN"/>
              </w:rPr>
            </w:pPr>
            <w:r>
              <w:rPr>
                <w:rFonts w:ascii="Arial" w:eastAsia="等线" w:hAnsi="Arial" w:cs="Arial"/>
                <w:sz w:val="16"/>
                <w:szCs w:val="16"/>
                <w:lang w:eastAsia="zh-CN"/>
              </w:rPr>
              <w:t>For D2T2:</w:t>
            </w:r>
          </w:p>
          <w:p w14:paraId="22D6FE43" w14:textId="77777777" w:rsidR="00320C19" w:rsidRDefault="00536633">
            <w:pPr>
              <w:pStyle w:val="ListParagraph"/>
              <w:numPr>
                <w:ilvl w:val="0"/>
                <w:numId w:val="28"/>
              </w:numPr>
              <w:adjustRightInd w:val="0"/>
              <w:snapToGrid w:val="0"/>
              <w:ind w:firstLineChars="0"/>
              <w:rPr>
                <w:rFonts w:ascii="Arial" w:eastAsia="等线" w:hAnsi="Arial" w:cs="Arial"/>
                <w:sz w:val="16"/>
                <w:szCs w:val="16"/>
              </w:rPr>
            </w:pPr>
            <w:r>
              <w:rPr>
                <w:rFonts w:ascii="Arial" w:eastAsia="等线" w:hAnsi="Arial" w:cs="Arial"/>
                <w:sz w:val="16"/>
                <w:szCs w:val="16"/>
                <w:lang w:eastAsia="zh-CN"/>
              </w:rPr>
              <w:t xml:space="preserve">[0D]-Alt1: </w:t>
            </w:r>
            <w:proofErr w:type="spellStart"/>
            <w:r>
              <w:rPr>
                <w:rFonts w:ascii="Arial" w:eastAsia="等线" w:hAnsi="Arial" w:cs="Arial"/>
                <w:sz w:val="16"/>
                <w:szCs w:val="16"/>
              </w:rPr>
              <w:t>InF</w:t>
            </w:r>
            <w:proofErr w:type="spellEnd"/>
            <w:r>
              <w:rPr>
                <w:rFonts w:ascii="Arial" w:eastAsia="等线" w:hAnsi="Arial" w:cs="Arial"/>
                <w:sz w:val="16"/>
                <w:szCs w:val="16"/>
              </w:rPr>
              <w:t xml:space="preserve">-DL NLOS </w:t>
            </w:r>
          </w:p>
          <w:p w14:paraId="2CE5278F" w14:textId="77777777" w:rsidR="00320C19" w:rsidRDefault="00536633">
            <w:pPr>
              <w:pStyle w:val="ListParagraph"/>
              <w:numPr>
                <w:ilvl w:val="0"/>
                <w:numId w:val="28"/>
              </w:numPr>
              <w:adjustRightInd w:val="0"/>
              <w:snapToGrid w:val="0"/>
              <w:ind w:firstLineChars="0"/>
              <w:rPr>
                <w:rFonts w:ascii="Arial" w:eastAsia="等线" w:hAnsi="Arial" w:cs="Arial"/>
                <w:sz w:val="16"/>
                <w:szCs w:val="16"/>
              </w:rPr>
            </w:pPr>
            <w:r>
              <w:rPr>
                <w:rFonts w:ascii="Arial" w:eastAsia="等线" w:hAnsi="Arial" w:cs="Arial"/>
                <w:sz w:val="16"/>
                <w:szCs w:val="16"/>
                <w:lang w:eastAsia="zh-CN"/>
              </w:rPr>
              <w:t>[0D]-Alt2:</w:t>
            </w:r>
            <w:r>
              <w:rPr>
                <w:rFonts w:ascii="Arial" w:eastAsia="等线" w:hAnsi="Arial" w:cs="Arial"/>
                <w:sz w:val="16"/>
                <w:szCs w:val="16"/>
              </w:rPr>
              <w:t xml:space="preserve"> InH-Office LOS</w:t>
            </w:r>
          </w:p>
          <w:p w14:paraId="6E2B5CE8"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rPr>
              <w:t>For D1T1:</w:t>
            </w:r>
          </w:p>
          <w:p w14:paraId="109826D2" w14:textId="77777777" w:rsidR="00320C19" w:rsidRDefault="00536633">
            <w:pPr>
              <w:pStyle w:val="ListParagraph"/>
              <w:widowControl w:val="0"/>
              <w:numPr>
                <w:ilvl w:val="0"/>
                <w:numId w:val="28"/>
              </w:numPr>
              <w:ind w:firstLineChars="0"/>
              <w:rPr>
                <w:rFonts w:ascii="Arial" w:eastAsia="等线" w:hAnsi="Arial" w:cs="Arial"/>
                <w:sz w:val="16"/>
                <w:szCs w:val="16"/>
                <w:lang w:eastAsia="zh-CN"/>
              </w:rPr>
            </w:pPr>
            <w:proofErr w:type="spellStart"/>
            <w:r>
              <w:rPr>
                <w:rFonts w:ascii="Arial" w:eastAsia="等线" w:hAnsi="Arial" w:cs="Arial"/>
                <w:sz w:val="16"/>
                <w:szCs w:val="16"/>
                <w:lang w:eastAsia="zh-CN"/>
              </w:rPr>
              <w:t>InF</w:t>
            </w:r>
            <w:proofErr w:type="spellEnd"/>
            <w:r>
              <w:rPr>
                <w:rFonts w:ascii="Arial" w:eastAsia="等线" w:hAnsi="Arial" w:cs="Arial"/>
                <w:sz w:val="16"/>
                <w:szCs w:val="16"/>
                <w:lang w:eastAsia="zh-CN"/>
              </w:rPr>
              <w:t>-DH NLOS</w:t>
            </w:r>
          </w:p>
        </w:tc>
      </w:tr>
      <w:tr w:rsidR="00320C19" w14:paraId="085377A6" w14:textId="77777777">
        <w:trPr>
          <w:trHeight w:val="425"/>
        </w:trPr>
        <w:tc>
          <w:tcPr>
            <w:tcW w:w="5000" w:type="pct"/>
            <w:gridSpan w:val="4"/>
            <w:vAlign w:val="center"/>
          </w:tcPr>
          <w:p w14:paraId="402C8E14" w14:textId="77777777" w:rsidR="00320C19" w:rsidRDefault="00536633">
            <w:pPr>
              <w:adjustRightInd w:val="0"/>
              <w:snapToGrid w:val="0"/>
              <w:jc w:val="center"/>
              <w:rPr>
                <w:rFonts w:ascii="Arial" w:eastAsia="等线" w:hAnsi="Arial" w:cs="Arial"/>
                <w:b/>
                <w:bCs/>
                <w:sz w:val="16"/>
                <w:szCs w:val="16"/>
              </w:rPr>
            </w:pPr>
            <w:r>
              <w:rPr>
                <w:rFonts w:ascii="Arial" w:eastAsia="等线" w:hAnsi="Arial" w:cs="Arial"/>
                <w:b/>
                <w:bCs/>
                <w:sz w:val="16"/>
                <w:szCs w:val="16"/>
                <w:lang w:eastAsia="zh-CN"/>
              </w:rPr>
              <w:t xml:space="preserve">(1) </w:t>
            </w:r>
            <w:r>
              <w:rPr>
                <w:rFonts w:ascii="Arial" w:eastAsia="等线" w:hAnsi="Arial" w:cs="Arial"/>
                <w:b/>
                <w:bCs/>
                <w:sz w:val="16"/>
                <w:szCs w:val="16"/>
              </w:rPr>
              <w:t>Transmitter</w:t>
            </w:r>
          </w:p>
        </w:tc>
      </w:tr>
      <w:tr w:rsidR="00320C19" w14:paraId="5217DC05" w14:textId="77777777">
        <w:trPr>
          <w:trHeight w:val="276"/>
        </w:trPr>
        <w:tc>
          <w:tcPr>
            <w:tcW w:w="510" w:type="pct"/>
            <w:vAlign w:val="center"/>
          </w:tcPr>
          <w:p w14:paraId="0521E1BE" w14:textId="77777777" w:rsidR="00320C19" w:rsidRDefault="00536633">
            <w:pPr>
              <w:pStyle w:val="2"/>
              <w:adjustRightInd w:val="0"/>
              <w:snapToGrid w:val="0"/>
              <w:spacing w:before="0"/>
              <w:ind w:leftChars="0" w:hanging="840"/>
              <w:jc w:val="center"/>
              <w:rPr>
                <w:rFonts w:ascii="Arial" w:eastAsia="等线" w:hAnsi="Arial" w:cs="Arial"/>
                <w:sz w:val="16"/>
                <w:szCs w:val="16"/>
                <w:highlight w:val="cyan"/>
              </w:rPr>
            </w:pPr>
            <w:r>
              <w:rPr>
                <w:rFonts w:ascii="Arial" w:eastAsia="等线" w:hAnsi="Arial" w:cs="Arial"/>
                <w:sz w:val="16"/>
                <w:szCs w:val="16"/>
              </w:rPr>
              <w:lastRenderedPageBreak/>
              <w:t>[1D]</w:t>
            </w:r>
          </w:p>
        </w:tc>
        <w:tc>
          <w:tcPr>
            <w:tcW w:w="611" w:type="pct"/>
            <w:shd w:val="clear" w:color="auto" w:fill="auto"/>
            <w:noWrap/>
            <w:vAlign w:val="center"/>
          </w:tcPr>
          <w:p w14:paraId="7FDDDF9B" w14:textId="77777777" w:rsidR="00320C19" w:rsidRDefault="00536633">
            <w:pPr>
              <w:adjustRightInd w:val="0"/>
              <w:snapToGrid w:val="0"/>
              <w:rPr>
                <w:rFonts w:ascii="Arial" w:eastAsia="等线" w:hAnsi="Arial" w:cs="Arial"/>
                <w:sz w:val="16"/>
                <w:szCs w:val="16"/>
                <w:lang w:eastAsia="zh-CN"/>
              </w:rPr>
            </w:pPr>
            <w:r>
              <w:rPr>
                <w:rFonts w:ascii="Arial" w:eastAsia="等线" w:hAnsi="Arial" w:cs="Arial"/>
                <w:sz w:val="16"/>
                <w:szCs w:val="16"/>
              </w:rPr>
              <w:t>Number of Tx antenna elements</w:t>
            </w:r>
            <w:r>
              <w:rPr>
                <w:rFonts w:ascii="Arial" w:eastAsia="等线" w:hAnsi="Arial" w:cs="Arial"/>
                <w:sz w:val="16"/>
                <w:szCs w:val="16"/>
                <w:lang w:eastAsia="zh-CN"/>
              </w:rPr>
              <w:t xml:space="preserve"> / TxRU/ Tx chains modelled in LLS</w:t>
            </w:r>
          </w:p>
        </w:tc>
        <w:tc>
          <w:tcPr>
            <w:tcW w:w="1838" w:type="pct"/>
            <w:shd w:val="clear" w:color="auto" w:fill="auto"/>
            <w:vAlign w:val="center"/>
          </w:tcPr>
          <w:p w14:paraId="7DD8363D" w14:textId="77777777" w:rsidR="00320C19" w:rsidRDefault="00536633">
            <w:pPr>
              <w:adjustRightInd w:val="0"/>
              <w:snapToGrid w:val="0"/>
              <w:rPr>
                <w:rFonts w:ascii="Arial" w:eastAsia="等线" w:hAnsi="Arial" w:cs="Arial"/>
                <w:sz w:val="16"/>
                <w:szCs w:val="16"/>
                <w:lang w:eastAsia="zh-CN" w:bidi="ar"/>
              </w:rPr>
            </w:pPr>
            <w:r>
              <w:rPr>
                <w:rFonts w:ascii="Arial" w:eastAsia="等线" w:hAnsi="Arial" w:cs="Arial"/>
                <w:sz w:val="16"/>
                <w:szCs w:val="16"/>
                <w:lang w:eastAsia="zh-CN" w:bidi="ar"/>
              </w:rPr>
              <w:t>For BS:</w:t>
            </w:r>
          </w:p>
          <w:p w14:paraId="6AA5C8F4" w14:textId="77777777" w:rsidR="00320C19" w:rsidRDefault="00536633">
            <w:pPr>
              <w:adjustRightInd w:val="0"/>
              <w:snapToGrid w:val="0"/>
              <w:rPr>
                <w:rFonts w:ascii="Arial" w:eastAsia="等线" w:hAnsi="Arial" w:cs="Arial"/>
                <w:sz w:val="16"/>
                <w:szCs w:val="16"/>
                <w:lang w:eastAsia="zh-CN" w:bidi="ar"/>
              </w:rPr>
            </w:pPr>
            <w:r>
              <w:rPr>
                <w:rFonts w:ascii="Arial" w:eastAsia="等线" w:hAnsi="Arial" w:cs="Arial"/>
                <w:sz w:val="16"/>
                <w:szCs w:val="16"/>
                <w:lang w:eastAsia="zh-CN" w:bidi="ar"/>
              </w:rPr>
              <w:t>- 2(M) or 4(O) antenna elements for 0.9 GHz</w:t>
            </w:r>
          </w:p>
          <w:p w14:paraId="751B3026" w14:textId="77777777" w:rsidR="00320C19" w:rsidRDefault="00320C19">
            <w:pPr>
              <w:adjustRightInd w:val="0"/>
              <w:snapToGrid w:val="0"/>
              <w:rPr>
                <w:rFonts w:ascii="Arial" w:eastAsia="等线" w:hAnsi="Arial" w:cs="Arial"/>
                <w:sz w:val="16"/>
                <w:szCs w:val="16"/>
                <w:lang w:eastAsia="zh-CN" w:bidi="ar"/>
              </w:rPr>
            </w:pPr>
          </w:p>
          <w:p w14:paraId="2F131725" w14:textId="77777777" w:rsidR="00320C19" w:rsidRDefault="00536633">
            <w:pPr>
              <w:adjustRightInd w:val="0"/>
              <w:snapToGrid w:val="0"/>
              <w:rPr>
                <w:rFonts w:ascii="Arial" w:eastAsia="等线" w:hAnsi="Arial" w:cs="Arial"/>
                <w:sz w:val="16"/>
                <w:szCs w:val="16"/>
                <w:lang w:eastAsia="zh-CN" w:bidi="ar"/>
              </w:rPr>
            </w:pPr>
            <w:r>
              <w:rPr>
                <w:rFonts w:ascii="Arial" w:eastAsia="等线" w:hAnsi="Arial" w:cs="Arial"/>
                <w:sz w:val="16"/>
                <w:szCs w:val="16"/>
                <w:lang w:eastAsia="zh-CN" w:bidi="ar"/>
              </w:rPr>
              <w:t>For Intermediate UE:</w:t>
            </w:r>
          </w:p>
          <w:p w14:paraId="0A6BAB4E" w14:textId="77777777" w:rsidR="00320C19" w:rsidRDefault="00536633">
            <w:pPr>
              <w:adjustRightInd w:val="0"/>
              <w:snapToGrid w:val="0"/>
              <w:rPr>
                <w:rFonts w:ascii="Arial" w:eastAsia="等线" w:hAnsi="Arial" w:cs="Arial"/>
                <w:sz w:val="16"/>
                <w:szCs w:val="16"/>
                <w:lang w:eastAsia="zh-CN" w:bidi="ar"/>
              </w:rPr>
            </w:pPr>
            <w:r>
              <w:rPr>
                <w:rFonts w:ascii="Arial" w:eastAsia="等线" w:hAnsi="Arial" w:cs="Arial"/>
                <w:sz w:val="16"/>
                <w:szCs w:val="16"/>
                <w:lang w:eastAsia="zh-CN" w:bidi="ar"/>
              </w:rPr>
              <w:t xml:space="preserve">- 1(M) or 2(O) </w:t>
            </w:r>
          </w:p>
        </w:tc>
        <w:tc>
          <w:tcPr>
            <w:tcW w:w="2041" w:type="pct"/>
            <w:shd w:val="clear" w:color="auto" w:fill="auto"/>
            <w:vAlign w:val="center"/>
          </w:tcPr>
          <w:p w14:paraId="5F97800A" w14:textId="77777777" w:rsidR="00320C19" w:rsidRDefault="00536633">
            <w:pPr>
              <w:adjustRightInd w:val="0"/>
              <w:snapToGrid w:val="0"/>
              <w:rPr>
                <w:rFonts w:ascii="Arial" w:eastAsia="等线" w:hAnsi="Arial" w:cs="Arial"/>
                <w:sz w:val="16"/>
                <w:szCs w:val="16"/>
                <w:lang w:eastAsia="zh-CN"/>
              </w:rPr>
            </w:pPr>
            <w:r>
              <w:rPr>
                <w:rFonts w:ascii="Arial" w:eastAsia="等线" w:hAnsi="Arial" w:cs="Arial"/>
                <w:sz w:val="16"/>
                <w:szCs w:val="16"/>
                <w:lang w:eastAsia="zh-CN"/>
              </w:rPr>
              <w:t xml:space="preserve"> 1</w:t>
            </w:r>
          </w:p>
        </w:tc>
      </w:tr>
      <w:tr w:rsidR="00320C19" w14:paraId="7B93946D" w14:textId="77777777">
        <w:trPr>
          <w:trHeight w:val="276"/>
        </w:trPr>
        <w:tc>
          <w:tcPr>
            <w:tcW w:w="510" w:type="pct"/>
            <w:vAlign w:val="center"/>
          </w:tcPr>
          <w:p w14:paraId="7860843B"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[1E]</w:t>
            </w:r>
          </w:p>
        </w:tc>
        <w:tc>
          <w:tcPr>
            <w:tcW w:w="611" w:type="pct"/>
            <w:shd w:val="clear" w:color="auto" w:fill="auto"/>
            <w:noWrap/>
            <w:vAlign w:val="center"/>
          </w:tcPr>
          <w:p w14:paraId="29BDB229" w14:textId="77777777" w:rsidR="00320C19" w:rsidRDefault="00536633">
            <w:pPr>
              <w:adjustRightInd w:val="0"/>
              <w:snapToGrid w:val="0"/>
              <w:rPr>
                <w:rFonts w:ascii="Arial" w:eastAsia="等线" w:hAnsi="Arial" w:cs="Arial"/>
                <w:sz w:val="16"/>
                <w:szCs w:val="16"/>
                <w:lang w:bidi="ar"/>
              </w:rPr>
            </w:pPr>
            <w:r>
              <w:rPr>
                <w:rFonts w:ascii="Arial" w:eastAsia="等线" w:hAnsi="Arial" w:cs="Arial"/>
                <w:sz w:val="16"/>
                <w:szCs w:val="16"/>
              </w:rPr>
              <w:t xml:space="preserve">Total Tx Power (dBm) </w:t>
            </w:r>
          </w:p>
        </w:tc>
        <w:tc>
          <w:tcPr>
            <w:tcW w:w="1838" w:type="pct"/>
            <w:shd w:val="clear" w:color="auto" w:fill="auto"/>
            <w:vAlign w:val="center"/>
          </w:tcPr>
          <w:p w14:paraId="6D68A9EE" w14:textId="77777777" w:rsidR="00320C19" w:rsidRDefault="00536633">
            <w:pPr>
              <w:numPr>
                <w:ilvl w:val="0"/>
                <w:numId w:val="28"/>
              </w:numPr>
              <w:adjustRightInd w:val="0"/>
              <w:snapToGrid w:val="0"/>
              <w:rPr>
                <w:rFonts w:ascii="Arial" w:eastAsia="等线" w:hAnsi="Arial" w:cs="Arial"/>
                <w:sz w:val="16"/>
                <w:szCs w:val="16"/>
                <w:lang w:bidi="ar"/>
              </w:rPr>
            </w:pPr>
            <w:r>
              <w:rPr>
                <w:rFonts w:ascii="Arial" w:eastAsia="等线" w:hAnsi="Arial" w:cs="Arial"/>
                <w:sz w:val="16"/>
                <w:szCs w:val="16"/>
                <w:lang w:bidi="ar"/>
              </w:rPr>
              <w:t>For BS in DL spectrum for indoor</w:t>
            </w:r>
          </w:p>
          <w:p w14:paraId="634C03E6" w14:textId="77777777" w:rsidR="00320C19" w:rsidRDefault="00536633">
            <w:pPr>
              <w:numPr>
                <w:ilvl w:val="1"/>
                <w:numId w:val="28"/>
              </w:numPr>
              <w:adjustRightInd w:val="0"/>
              <w:snapToGrid w:val="0"/>
              <w:rPr>
                <w:rFonts w:ascii="Arial" w:eastAsia="等线" w:hAnsi="Arial" w:cs="Arial"/>
                <w:sz w:val="16"/>
                <w:szCs w:val="16"/>
                <w:lang w:val="de-DE" w:bidi="ar"/>
              </w:rPr>
            </w:pPr>
            <w:r>
              <w:rPr>
                <w:rFonts w:ascii="Arial" w:eastAsia="等线" w:hAnsi="Arial" w:cs="Arial"/>
                <w:sz w:val="16"/>
                <w:szCs w:val="16"/>
                <w:lang w:val="de-DE" w:eastAsia="zh-CN" w:bidi="ar"/>
              </w:rPr>
              <w:t xml:space="preserve">[1E]-R2D-Alt1: </w:t>
            </w:r>
            <w:r>
              <w:rPr>
                <w:rFonts w:ascii="Arial" w:eastAsia="等线" w:hAnsi="Arial" w:cs="Arial"/>
                <w:sz w:val="16"/>
                <w:szCs w:val="16"/>
                <w:lang w:val="de-DE" w:bidi="ar"/>
              </w:rPr>
              <w:t xml:space="preserve">33dBm(M), </w:t>
            </w:r>
          </w:p>
          <w:p w14:paraId="763E72E1" w14:textId="77777777" w:rsidR="00320C19" w:rsidRDefault="00536633">
            <w:pPr>
              <w:numPr>
                <w:ilvl w:val="1"/>
                <w:numId w:val="28"/>
              </w:numPr>
              <w:adjustRightInd w:val="0"/>
              <w:snapToGrid w:val="0"/>
              <w:rPr>
                <w:rFonts w:ascii="Arial" w:eastAsia="等线" w:hAnsi="Arial" w:cs="Arial"/>
                <w:sz w:val="16"/>
                <w:szCs w:val="16"/>
                <w:lang w:val="de-DE" w:bidi="ar"/>
              </w:rPr>
            </w:pPr>
            <w:r>
              <w:rPr>
                <w:rFonts w:ascii="Arial" w:eastAsia="等线" w:hAnsi="Arial" w:cs="Arial"/>
                <w:sz w:val="16"/>
                <w:szCs w:val="16"/>
                <w:lang w:val="de-DE" w:eastAsia="zh-CN" w:bidi="ar"/>
              </w:rPr>
              <w:t xml:space="preserve">[1E]-R2D-Alt2: </w:t>
            </w:r>
            <w:r>
              <w:rPr>
                <w:rFonts w:ascii="Arial" w:eastAsia="等线" w:hAnsi="Arial" w:cs="Arial"/>
                <w:sz w:val="16"/>
                <w:szCs w:val="16"/>
                <w:lang w:val="de-DE" w:bidi="ar"/>
              </w:rPr>
              <w:t xml:space="preserve">38dBm(O), </w:t>
            </w:r>
          </w:p>
          <w:p w14:paraId="54CA2A42" w14:textId="77777777" w:rsidR="00320C19" w:rsidRDefault="00536633">
            <w:pPr>
              <w:numPr>
                <w:ilvl w:val="1"/>
                <w:numId w:val="28"/>
              </w:numPr>
              <w:adjustRightInd w:val="0"/>
              <w:snapToGrid w:val="0"/>
              <w:rPr>
                <w:rFonts w:ascii="Arial" w:eastAsia="等线" w:hAnsi="Arial" w:cs="Arial"/>
                <w:sz w:val="16"/>
                <w:szCs w:val="16"/>
                <w:lang w:val="de-DE" w:bidi="ar"/>
              </w:rPr>
            </w:pPr>
            <w:r>
              <w:rPr>
                <w:rFonts w:ascii="Arial" w:eastAsia="等线" w:hAnsi="Arial" w:cs="Arial"/>
                <w:sz w:val="16"/>
                <w:szCs w:val="16"/>
                <w:lang w:val="de-DE" w:eastAsia="zh-CN" w:bidi="ar"/>
              </w:rPr>
              <w:t>[1E]-R2D-Alt3: 24dBm(M)</w:t>
            </w:r>
          </w:p>
          <w:p w14:paraId="6AC3FE04" w14:textId="77777777" w:rsidR="00320C19" w:rsidRDefault="00536633">
            <w:pPr>
              <w:numPr>
                <w:ilvl w:val="1"/>
                <w:numId w:val="28"/>
              </w:numPr>
              <w:adjustRightInd w:val="0"/>
              <w:snapToGrid w:val="0"/>
              <w:rPr>
                <w:rFonts w:ascii="Arial" w:eastAsia="等线" w:hAnsi="Arial" w:cs="Arial"/>
                <w:sz w:val="16"/>
                <w:szCs w:val="16"/>
                <w:lang w:bidi="ar"/>
              </w:rPr>
            </w:pPr>
            <w:r>
              <w:rPr>
                <w:rFonts w:ascii="Arial" w:eastAsia="等线" w:hAnsi="Arial" w:cs="Arial"/>
                <w:sz w:val="16"/>
                <w:szCs w:val="16"/>
                <w:lang w:eastAsia="zh-CN" w:bidi="ar"/>
              </w:rPr>
              <w:t>Companies to report if PSD constraints are imposed (company to report the condition for applying PSD constraints in Row [</w:t>
            </w:r>
            <w:r>
              <w:rPr>
                <w:rFonts w:ascii="Arial" w:eastAsia="等线" w:hAnsi="Arial" w:cs="Arial" w:hint="eastAsia"/>
                <w:sz w:val="16"/>
                <w:szCs w:val="16"/>
                <w:lang w:eastAsia="zh-CN" w:bidi="ar"/>
              </w:rPr>
              <w:t>5A</w:t>
            </w:r>
            <w:r>
              <w:rPr>
                <w:rFonts w:ascii="Arial" w:eastAsia="等线" w:hAnsi="Arial" w:cs="Arial"/>
                <w:sz w:val="16"/>
                <w:szCs w:val="16"/>
                <w:lang w:eastAsia="zh-CN" w:bidi="ar"/>
              </w:rPr>
              <w:t>]: Other notes)</w:t>
            </w:r>
            <w:r>
              <w:rPr>
                <w:rFonts w:ascii="Arial" w:eastAsia="等线" w:hAnsi="Arial" w:cs="Arial" w:hint="eastAsia"/>
                <w:sz w:val="16"/>
                <w:szCs w:val="16"/>
                <w:lang w:eastAsia="zh-CN" w:bidi="ar"/>
              </w:rPr>
              <w:t xml:space="preserve"> </w:t>
            </w:r>
          </w:p>
          <w:p w14:paraId="7BF4C9B3" w14:textId="77777777" w:rsidR="00320C19" w:rsidRDefault="00536633">
            <w:pPr>
              <w:numPr>
                <w:ilvl w:val="0"/>
                <w:numId w:val="28"/>
              </w:numPr>
              <w:adjustRightInd w:val="0"/>
              <w:snapToGrid w:val="0"/>
              <w:rPr>
                <w:rFonts w:ascii="Arial" w:eastAsia="等线" w:hAnsi="Arial" w:cs="Arial"/>
                <w:sz w:val="16"/>
                <w:szCs w:val="16"/>
                <w:lang w:bidi="ar"/>
              </w:rPr>
            </w:pPr>
            <w:r>
              <w:rPr>
                <w:rFonts w:ascii="Arial" w:eastAsia="等线" w:hAnsi="Arial" w:cs="Arial"/>
                <w:sz w:val="16"/>
                <w:szCs w:val="16"/>
                <w:lang w:bidi="ar"/>
              </w:rPr>
              <w:t xml:space="preserve">For UL spectrum for indoor, </w:t>
            </w:r>
          </w:p>
          <w:p w14:paraId="78EAC798" w14:textId="77777777" w:rsidR="00320C19" w:rsidRDefault="00536633">
            <w:pPr>
              <w:numPr>
                <w:ilvl w:val="1"/>
                <w:numId w:val="28"/>
              </w:numPr>
              <w:adjustRightInd w:val="0"/>
              <w:snapToGrid w:val="0"/>
              <w:rPr>
                <w:rFonts w:ascii="Arial" w:eastAsia="等线" w:hAnsi="Arial" w:cs="Arial"/>
                <w:sz w:val="16"/>
                <w:szCs w:val="16"/>
                <w:lang w:val="de-DE" w:bidi="ar"/>
              </w:rPr>
            </w:pPr>
            <w:r>
              <w:rPr>
                <w:rFonts w:ascii="Arial" w:eastAsia="等线" w:hAnsi="Arial" w:cs="Arial"/>
                <w:sz w:val="16"/>
                <w:szCs w:val="16"/>
                <w:lang w:val="de-DE" w:eastAsia="zh-CN" w:bidi="ar"/>
              </w:rPr>
              <w:t>[1E]-R2D-Alt4:</w:t>
            </w:r>
            <w:r>
              <w:rPr>
                <w:rFonts w:ascii="Arial" w:eastAsia="等线" w:hAnsi="Arial" w:cs="Arial"/>
                <w:sz w:val="16"/>
                <w:szCs w:val="16"/>
                <w:lang w:val="de-DE" w:bidi="ar"/>
              </w:rPr>
              <w:t>23dBm (M)</w:t>
            </w:r>
          </w:p>
          <w:p w14:paraId="61F7FDE4" w14:textId="77777777" w:rsidR="00320C19" w:rsidRDefault="00536633">
            <w:pPr>
              <w:numPr>
                <w:ilvl w:val="1"/>
                <w:numId w:val="28"/>
              </w:numPr>
              <w:adjustRightInd w:val="0"/>
              <w:snapToGrid w:val="0"/>
              <w:rPr>
                <w:rFonts w:ascii="Arial" w:eastAsia="等线" w:hAnsi="Arial" w:cs="Arial"/>
                <w:sz w:val="16"/>
                <w:szCs w:val="16"/>
                <w:lang w:val="de-DE"/>
              </w:rPr>
            </w:pPr>
            <w:r>
              <w:rPr>
                <w:rFonts w:ascii="Arial" w:eastAsia="等线" w:hAnsi="Arial" w:cs="Arial"/>
                <w:sz w:val="16"/>
                <w:szCs w:val="16"/>
                <w:lang w:val="de-DE" w:eastAsia="zh-CN" w:bidi="ar"/>
              </w:rPr>
              <w:t>[1E]-R2D-Alt5:</w:t>
            </w:r>
            <w:r>
              <w:rPr>
                <w:rFonts w:ascii="Arial" w:eastAsia="等线" w:hAnsi="Arial" w:cs="Arial"/>
                <w:sz w:val="16"/>
                <w:szCs w:val="16"/>
                <w:lang w:val="de-DE" w:bidi="ar"/>
              </w:rPr>
              <w:t>26dBm(O)</w:t>
            </w:r>
          </w:p>
          <w:p w14:paraId="01D3EE6C" w14:textId="77777777" w:rsidR="00320C19" w:rsidRDefault="00320C19">
            <w:pPr>
              <w:adjustRightInd w:val="0"/>
              <w:snapToGrid w:val="0"/>
              <w:rPr>
                <w:rFonts w:ascii="Arial" w:eastAsia="等线" w:hAnsi="Arial" w:cs="Arial"/>
                <w:sz w:val="16"/>
                <w:szCs w:val="16"/>
                <w:lang w:val="de-DE"/>
              </w:rPr>
            </w:pPr>
          </w:p>
          <w:p w14:paraId="3A6E4980" w14:textId="77777777" w:rsidR="00320C19" w:rsidRDefault="00320C19">
            <w:pPr>
              <w:adjustRightInd w:val="0"/>
              <w:snapToGrid w:val="0"/>
              <w:rPr>
                <w:rFonts w:ascii="Arial" w:eastAsia="等线" w:hAnsi="Arial" w:cs="Arial"/>
                <w:sz w:val="16"/>
                <w:szCs w:val="16"/>
                <w:lang w:val="de-DE" w:eastAsia="zh-CN"/>
              </w:rPr>
            </w:pPr>
          </w:p>
          <w:p w14:paraId="34068A0C" w14:textId="77777777" w:rsidR="00320C19" w:rsidRDefault="00320C19">
            <w:pPr>
              <w:adjustRightInd w:val="0"/>
              <w:snapToGrid w:val="0"/>
              <w:rPr>
                <w:rFonts w:ascii="Arial" w:eastAsia="等线" w:hAnsi="Arial" w:cs="Arial"/>
                <w:sz w:val="16"/>
                <w:szCs w:val="16"/>
                <w:lang w:val="de-DE" w:eastAsia="zh-CN"/>
              </w:rPr>
            </w:pPr>
          </w:p>
        </w:tc>
        <w:tc>
          <w:tcPr>
            <w:tcW w:w="2041" w:type="pct"/>
            <w:shd w:val="clear" w:color="auto" w:fill="auto"/>
            <w:vAlign w:val="center"/>
          </w:tcPr>
          <w:p w14:paraId="79EAB0F8" w14:textId="77777777" w:rsidR="00320C19" w:rsidRDefault="00536633">
            <w:pPr>
              <w:numPr>
                <w:ilvl w:val="0"/>
                <w:numId w:val="28"/>
              </w:numPr>
              <w:adjustRightInd w:val="0"/>
              <w:snapToGrid w:val="0"/>
              <w:rPr>
                <w:rFonts w:ascii="Arial" w:eastAsia="等线" w:hAnsi="Arial" w:cs="Arial"/>
                <w:sz w:val="16"/>
                <w:szCs w:val="16"/>
              </w:rPr>
            </w:pPr>
            <w:r>
              <w:rPr>
                <w:rFonts w:ascii="Arial" w:eastAsia="等线" w:hAnsi="Arial" w:cs="Arial"/>
                <w:sz w:val="16"/>
                <w:szCs w:val="16"/>
              </w:rPr>
              <w:t>For device 1/2a:</w:t>
            </w:r>
          </w:p>
          <w:p w14:paraId="3B94064A" w14:textId="77777777" w:rsidR="00320C19" w:rsidRDefault="00536633">
            <w:pPr>
              <w:numPr>
                <w:ilvl w:val="1"/>
                <w:numId w:val="28"/>
              </w:numPr>
              <w:adjustRightInd w:val="0"/>
              <w:snapToGrid w:val="0"/>
              <w:rPr>
                <w:rFonts w:ascii="Arial" w:eastAsia="等线" w:hAnsi="Arial" w:cs="Arial"/>
                <w:sz w:val="16"/>
                <w:szCs w:val="16"/>
              </w:rPr>
            </w:pPr>
            <w:r>
              <w:rPr>
                <w:rFonts w:ascii="Arial" w:eastAsia="等线" w:hAnsi="Arial" w:cs="Arial"/>
                <w:sz w:val="16"/>
                <w:szCs w:val="16"/>
                <w:lang w:eastAsia="zh-CN"/>
              </w:rPr>
              <w:t>[1E]-D2R</w:t>
            </w:r>
            <w:r>
              <w:rPr>
                <w:rFonts w:ascii="Arial" w:eastAsia="等线" w:hAnsi="Arial" w:cs="Arial"/>
                <w:sz w:val="16"/>
                <w:szCs w:val="16"/>
              </w:rPr>
              <w:t>-Alt</w:t>
            </w:r>
            <w:r>
              <w:rPr>
                <w:rFonts w:ascii="Arial" w:eastAsia="等线" w:hAnsi="Arial" w:cs="Arial"/>
                <w:sz w:val="16"/>
                <w:szCs w:val="16"/>
                <w:lang w:eastAsia="zh-CN"/>
              </w:rPr>
              <w:t>1: (</w:t>
            </w:r>
            <w:r>
              <w:rPr>
                <w:rFonts w:ascii="Arial" w:eastAsia="等线" w:hAnsi="Arial" w:cs="Arial"/>
                <w:sz w:val="16"/>
                <w:szCs w:val="16"/>
              </w:rPr>
              <w:t>For scenarios ‘B’</w:t>
            </w:r>
            <w:r>
              <w:rPr>
                <w:rFonts w:ascii="Arial" w:eastAsia="等线" w:hAnsi="Arial" w:cs="Arial"/>
                <w:sz w:val="16"/>
                <w:szCs w:val="16"/>
                <w:lang w:eastAsia="zh-CN"/>
              </w:rPr>
              <w:t>)</w:t>
            </w:r>
          </w:p>
          <w:p w14:paraId="38C229D0" w14:textId="77777777" w:rsidR="00320C19" w:rsidRDefault="00536633">
            <w:pPr>
              <w:numPr>
                <w:ilvl w:val="2"/>
                <w:numId w:val="28"/>
              </w:numPr>
              <w:adjustRightInd w:val="0"/>
              <w:snapToGrid w:val="0"/>
              <w:rPr>
                <w:rFonts w:ascii="Arial" w:eastAsia="等线" w:hAnsi="Arial" w:cs="Arial"/>
                <w:sz w:val="16"/>
                <w:szCs w:val="16"/>
              </w:rPr>
            </w:pPr>
            <w:r>
              <w:rPr>
                <w:rFonts w:ascii="Arial" w:eastAsia="等线" w:hAnsi="Arial" w:cs="Arial"/>
                <w:sz w:val="16"/>
                <w:szCs w:val="16"/>
              </w:rPr>
              <w:t xml:space="preserve">The Device Tx Power is calculated by CW received power which can be derived by at least CW2D distance (m) value and other related factors. </w:t>
            </w:r>
          </w:p>
          <w:p w14:paraId="0BCADDBE" w14:textId="77777777" w:rsidR="00320C19" w:rsidRDefault="00536633">
            <w:pPr>
              <w:numPr>
                <w:ilvl w:val="1"/>
                <w:numId w:val="28"/>
              </w:numPr>
              <w:adjustRightInd w:val="0"/>
              <w:snapToGrid w:val="0"/>
              <w:rPr>
                <w:rFonts w:ascii="Arial" w:eastAsia="等线" w:hAnsi="Arial" w:cs="Arial"/>
                <w:sz w:val="16"/>
                <w:szCs w:val="16"/>
              </w:rPr>
            </w:pPr>
            <w:r>
              <w:rPr>
                <w:rFonts w:ascii="Arial" w:eastAsia="等线" w:hAnsi="Arial" w:cs="Arial"/>
                <w:sz w:val="16"/>
                <w:szCs w:val="16"/>
                <w:lang w:eastAsia="zh-CN"/>
              </w:rPr>
              <w:t>[1E]-D2R</w:t>
            </w:r>
            <w:r>
              <w:rPr>
                <w:rFonts w:ascii="Arial" w:eastAsia="等线" w:hAnsi="Arial" w:cs="Arial"/>
                <w:sz w:val="16"/>
                <w:szCs w:val="16"/>
              </w:rPr>
              <w:t>-Alt</w:t>
            </w:r>
            <w:r>
              <w:rPr>
                <w:rFonts w:ascii="Arial" w:eastAsia="等线" w:hAnsi="Arial" w:cs="Arial"/>
                <w:sz w:val="16"/>
                <w:szCs w:val="16"/>
                <w:lang w:eastAsia="zh-CN"/>
              </w:rPr>
              <w:t>2: (</w:t>
            </w:r>
            <w:r>
              <w:rPr>
                <w:rFonts w:ascii="Arial" w:eastAsia="等线" w:hAnsi="Arial" w:cs="Arial"/>
                <w:sz w:val="16"/>
                <w:szCs w:val="16"/>
              </w:rPr>
              <w:t>For scenarios ‘A1’ and ‘A2’</w:t>
            </w:r>
            <w:r>
              <w:rPr>
                <w:rFonts w:ascii="Arial" w:eastAsia="等线" w:hAnsi="Arial" w:cs="Arial"/>
                <w:sz w:val="16"/>
                <w:szCs w:val="16"/>
                <w:lang w:eastAsia="zh-CN"/>
              </w:rPr>
              <w:t>)</w:t>
            </w:r>
          </w:p>
          <w:p w14:paraId="00A978F3" w14:textId="77777777" w:rsidR="00320C19" w:rsidRDefault="00536633">
            <w:pPr>
              <w:numPr>
                <w:ilvl w:val="2"/>
                <w:numId w:val="28"/>
              </w:numPr>
              <w:adjustRightInd w:val="0"/>
              <w:snapToGrid w:val="0"/>
              <w:rPr>
                <w:rFonts w:ascii="Arial" w:eastAsia="等线" w:hAnsi="Arial" w:cs="Arial"/>
                <w:sz w:val="16"/>
                <w:szCs w:val="16"/>
              </w:rPr>
            </w:pPr>
            <w:r>
              <w:rPr>
                <w:rFonts w:ascii="Arial" w:eastAsia="等线" w:hAnsi="Arial" w:cs="Arial"/>
                <w:sz w:val="16"/>
                <w:szCs w:val="16"/>
              </w:rPr>
              <w:t>The Device Tx Power is calculated by assuming CW2D pathloss = D2R pathloss.</w:t>
            </w:r>
          </w:p>
          <w:p w14:paraId="0091BB3A" w14:textId="77777777" w:rsidR="00320C19" w:rsidRDefault="00536633">
            <w:pPr>
              <w:numPr>
                <w:ilvl w:val="0"/>
                <w:numId w:val="28"/>
              </w:numPr>
              <w:adjustRightInd w:val="0"/>
              <w:snapToGrid w:val="0"/>
              <w:rPr>
                <w:rFonts w:ascii="Arial" w:eastAsia="等线" w:hAnsi="Arial" w:cs="Arial"/>
                <w:sz w:val="16"/>
                <w:szCs w:val="16"/>
              </w:rPr>
            </w:pPr>
            <w:r>
              <w:rPr>
                <w:rFonts w:ascii="Arial" w:eastAsia="等线" w:hAnsi="Arial" w:cs="Arial"/>
                <w:sz w:val="16"/>
                <w:szCs w:val="16"/>
              </w:rPr>
              <w:t>For device 2b:</w:t>
            </w:r>
            <w:r>
              <w:rPr>
                <w:rFonts w:ascii="Arial" w:eastAsia="等线" w:hAnsi="Arial" w:cs="Arial"/>
                <w:sz w:val="16"/>
                <w:szCs w:val="16"/>
                <w:lang w:eastAsia="zh-CN"/>
              </w:rPr>
              <w:t xml:space="preserve"> (For scenarios ‘C’)</w:t>
            </w:r>
          </w:p>
          <w:p w14:paraId="71C85558" w14:textId="77777777" w:rsidR="00320C19" w:rsidRDefault="00536633">
            <w:pPr>
              <w:numPr>
                <w:ilvl w:val="1"/>
                <w:numId w:val="28"/>
              </w:numPr>
              <w:adjustRightInd w:val="0"/>
              <w:snapToGrid w:val="0"/>
              <w:rPr>
                <w:rFonts w:ascii="Arial" w:eastAsia="等线" w:hAnsi="Arial" w:cs="Arial"/>
                <w:sz w:val="16"/>
                <w:szCs w:val="16"/>
                <w:lang w:val="de-DE"/>
              </w:rPr>
            </w:pPr>
            <w:r>
              <w:rPr>
                <w:rFonts w:ascii="Arial" w:eastAsia="等线" w:hAnsi="Arial" w:cs="Arial"/>
                <w:sz w:val="16"/>
                <w:szCs w:val="16"/>
                <w:lang w:val="de-DE" w:eastAsia="zh-CN"/>
              </w:rPr>
              <w:t>[1E]-D2R</w:t>
            </w:r>
            <w:r>
              <w:rPr>
                <w:rFonts w:ascii="Arial" w:eastAsia="等线" w:hAnsi="Arial" w:cs="Arial"/>
                <w:sz w:val="16"/>
                <w:szCs w:val="16"/>
                <w:lang w:val="de-DE"/>
              </w:rPr>
              <w:t>-Alt</w:t>
            </w:r>
            <w:r>
              <w:rPr>
                <w:rFonts w:ascii="Arial" w:eastAsia="等线" w:hAnsi="Arial" w:cs="Arial"/>
                <w:sz w:val="16"/>
                <w:szCs w:val="16"/>
                <w:lang w:val="de-DE" w:eastAsia="zh-CN"/>
              </w:rPr>
              <w:t>3</w:t>
            </w:r>
            <w:r>
              <w:rPr>
                <w:rFonts w:ascii="Arial" w:eastAsia="等线" w:hAnsi="Arial" w:cs="Arial"/>
                <w:sz w:val="16"/>
                <w:szCs w:val="16"/>
                <w:lang w:val="de-DE"/>
              </w:rPr>
              <w:t>: -20 dBm(M)</w:t>
            </w:r>
          </w:p>
          <w:p w14:paraId="2D7EFBEE" w14:textId="77777777" w:rsidR="00320C19" w:rsidRDefault="00536633">
            <w:pPr>
              <w:numPr>
                <w:ilvl w:val="1"/>
                <w:numId w:val="28"/>
              </w:numPr>
              <w:adjustRightInd w:val="0"/>
              <w:snapToGrid w:val="0"/>
              <w:rPr>
                <w:rFonts w:ascii="Arial" w:eastAsia="等线" w:hAnsi="Arial" w:cs="Arial"/>
                <w:sz w:val="16"/>
                <w:szCs w:val="16"/>
                <w:lang w:val="de-DE"/>
              </w:rPr>
            </w:pPr>
            <w:r>
              <w:rPr>
                <w:rFonts w:ascii="Arial" w:eastAsia="等线" w:hAnsi="Arial" w:cs="Arial"/>
                <w:sz w:val="16"/>
                <w:szCs w:val="16"/>
                <w:lang w:val="de-DE" w:eastAsia="zh-CN"/>
              </w:rPr>
              <w:t>[1E]-D2R</w:t>
            </w:r>
            <w:r>
              <w:rPr>
                <w:rFonts w:ascii="Arial" w:eastAsia="等线" w:hAnsi="Arial" w:cs="Arial"/>
                <w:sz w:val="16"/>
                <w:szCs w:val="16"/>
                <w:lang w:val="de-DE"/>
              </w:rPr>
              <w:t>-Alt</w:t>
            </w:r>
            <w:r>
              <w:rPr>
                <w:rFonts w:ascii="Arial" w:eastAsia="等线" w:hAnsi="Arial" w:cs="Arial"/>
                <w:sz w:val="16"/>
                <w:szCs w:val="16"/>
                <w:lang w:val="de-DE" w:eastAsia="zh-CN"/>
              </w:rPr>
              <w:t>4</w:t>
            </w:r>
            <w:r>
              <w:rPr>
                <w:rFonts w:ascii="Arial" w:eastAsia="等线" w:hAnsi="Arial" w:cs="Arial"/>
                <w:sz w:val="16"/>
                <w:szCs w:val="16"/>
                <w:lang w:val="de-DE"/>
              </w:rPr>
              <w:t>: -10 dBm(O)</w:t>
            </w:r>
          </w:p>
        </w:tc>
      </w:tr>
      <w:tr w:rsidR="00320C19" w14:paraId="6B23DF40" w14:textId="77777777">
        <w:trPr>
          <w:trHeight w:val="276"/>
        </w:trPr>
        <w:tc>
          <w:tcPr>
            <w:tcW w:w="510" w:type="pct"/>
            <w:vAlign w:val="center"/>
          </w:tcPr>
          <w:p w14:paraId="67B217ED"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[1E1]</w:t>
            </w:r>
          </w:p>
        </w:tc>
        <w:tc>
          <w:tcPr>
            <w:tcW w:w="611" w:type="pct"/>
            <w:shd w:val="clear" w:color="auto" w:fill="auto"/>
            <w:noWrap/>
            <w:vAlign w:val="center"/>
          </w:tcPr>
          <w:p w14:paraId="364CC287" w14:textId="77777777" w:rsidR="00320C19" w:rsidRDefault="00536633">
            <w:pPr>
              <w:adjustRightInd w:val="0"/>
              <w:snapToGrid w:val="0"/>
              <w:rPr>
                <w:rFonts w:ascii="Arial" w:eastAsia="等线" w:hAnsi="Arial" w:cs="Arial"/>
                <w:sz w:val="16"/>
                <w:szCs w:val="16"/>
                <w:lang w:eastAsia="zh-CN"/>
              </w:rPr>
            </w:pPr>
            <w:r>
              <w:rPr>
                <w:rFonts w:ascii="Arial" w:eastAsia="等线" w:hAnsi="Arial" w:cs="Arial"/>
                <w:sz w:val="16"/>
                <w:szCs w:val="16"/>
                <w:lang w:bidi="ar"/>
              </w:rPr>
              <w:t xml:space="preserve">CW </w:t>
            </w:r>
            <w:r>
              <w:rPr>
                <w:rFonts w:ascii="Arial" w:eastAsia="等线" w:hAnsi="Arial" w:cs="Arial"/>
                <w:sz w:val="16"/>
                <w:szCs w:val="16"/>
                <w:lang w:eastAsia="zh-CN" w:bidi="ar"/>
              </w:rPr>
              <w:t>Tx</w:t>
            </w:r>
            <w:r>
              <w:rPr>
                <w:rFonts w:ascii="Arial" w:eastAsia="等线" w:hAnsi="Arial" w:cs="Arial"/>
                <w:sz w:val="16"/>
                <w:szCs w:val="16"/>
                <w:lang w:bidi="ar"/>
              </w:rPr>
              <w:t xml:space="preserve"> power (dBm)</w:t>
            </w:r>
          </w:p>
        </w:tc>
        <w:tc>
          <w:tcPr>
            <w:tcW w:w="1838" w:type="pct"/>
            <w:shd w:val="clear" w:color="auto" w:fill="auto"/>
            <w:vAlign w:val="center"/>
          </w:tcPr>
          <w:p w14:paraId="39CF904E" w14:textId="77777777" w:rsidR="00320C19" w:rsidRDefault="00536633">
            <w:pPr>
              <w:adjustRightInd w:val="0"/>
              <w:snapToGrid w:val="0"/>
              <w:rPr>
                <w:rFonts w:ascii="Arial" w:eastAsia="等线" w:hAnsi="Arial" w:cs="Arial"/>
                <w:sz w:val="16"/>
                <w:szCs w:val="16"/>
                <w:lang w:eastAsia="zh-CN" w:bidi="ar"/>
              </w:rPr>
            </w:pPr>
            <w:r>
              <w:rPr>
                <w:rFonts w:ascii="Arial" w:eastAsia="等线" w:hAnsi="Arial" w:cs="Arial"/>
                <w:sz w:val="16"/>
                <w:szCs w:val="16"/>
                <w:lang w:eastAsia="zh-CN"/>
              </w:rPr>
              <w:t>N/A</w:t>
            </w:r>
          </w:p>
        </w:tc>
        <w:tc>
          <w:tcPr>
            <w:tcW w:w="2041" w:type="pct"/>
            <w:shd w:val="clear" w:color="auto" w:fill="auto"/>
            <w:vAlign w:val="center"/>
          </w:tcPr>
          <w:p w14:paraId="6ADFE350" w14:textId="77777777" w:rsidR="00320C19" w:rsidRDefault="00536633">
            <w:pPr>
              <w:adjustRightInd w:val="0"/>
              <w:snapToGrid w:val="0"/>
              <w:rPr>
                <w:rFonts w:ascii="Arial" w:eastAsia="等线" w:hAnsi="Arial" w:cs="Arial"/>
                <w:sz w:val="16"/>
                <w:szCs w:val="16"/>
                <w:lang w:eastAsia="zh-CN" w:bidi="ar"/>
              </w:rPr>
            </w:pPr>
            <w:r>
              <w:rPr>
                <w:rFonts w:ascii="Arial" w:eastAsia="等线" w:hAnsi="Arial" w:cs="Arial"/>
                <w:sz w:val="16"/>
                <w:szCs w:val="16"/>
                <w:lang w:eastAsia="zh-CN" w:bidi="ar"/>
              </w:rPr>
              <w:t>For scenario ‘A1’</w:t>
            </w:r>
            <w:r>
              <w:rPr>
                <w:rFonts w:ascii="Arial" w:eastAsia="等线" w:hAnsi="Arial" w:cs="Arial" w:hint="eastAsia"/>
                <w:sz w:val="16"/>
                <w:szCs w:val="16"/>
                <w:lang w:eastAsia="zh-CN" w:bidi="ar"/>
              </w:rPr>
              <w:t xml:space="preserve">, </w:t>
            </w:r>
            <w:r>
              <w:rPr>
                <w:rFonts w:ascii="Arial" w:eastAsia="等线" w:hAnsi="Arial" w:cs="Arial"/>
                <w:sz w:val="16"/>
                <w:szCs w:val="16"/>
                <w:lang w:eastAsia="zh-CN" w:bidi="ar"/>
              </w:rPr>
              <w:t>‘A2’</w:t>
            </w:r>
            <w:r>
              <w:rPr>
                <w:rFonts w:ascii="Arial" w:eastAsia="等线" w:hAnsi="Arial" w:cs="Arial" w:hint="eastAsia"/>
                <w:sz w:val="16"/>
                <w:szCs w:val="16"/>
                <w:lang w:eastAsia="zh-CN" w:bidi="ar"/>
              </w:rPr>
              <w:t xml:space="preserve"> and </w:t>
            </w:r>
            <w:r>
              <w:rPr>
                <w:rFonts w:ascii="Arial" w:eastAsia="等线" w:hAnsi="Arial" w:cs="Arial"/>
                <w:sz w:val="16"/>
                <w:szCs w:val="16"/>
                <w:lang w:eastAsia="zh-CN" w:bidi="ar"/>
              </w:rPr>
              <w:t>‘</w:t>
            </w:r>
            <w:r>
              <w:rPr>
                <w:rFonts w:ascii="Arial" w:eastAsia="等线" w:hAnsi="Arial" w:cs="Arial" w:hint="eastAsia"/>
                <w:sz w:val="16"/>
                <w:szCs w:val="16"/>
                <w:lang w:eastAsia="zh-CN" w:bidi="ar"/>
              </w:rPr>
              <w:t>B</w:t>
            </w:r>
            <w:r>
              <w:rPr>
                <w:rFonts w:ascii="Arial" w:eastAsia="等线" w:hAnsi="Arial" w:cs="Arial"/>
                <w:sz w:val="16"/>
                <w:szCs w:val="16"/>
                <w:lang w:eastAsia="zh-CN" w:bidi="ar"/>
              </w:rPr>
              <w:t>’</w:t>
            </w:r>
          </w:p>
          <w:p w14:paraId="2A20723E" w14:textId="77777777" w:rsidR="00320C19" w:rsidRDefault="00536633">
            <w:pPr>
              <w:pStyle w:val="ListParagraph"/>
              <w:numPr>
                <w:ilvl w:val="0"/>
                <w:numId w:val="28"/>
              </w:numPr>
              <w:adjustRightInd w:val="0"/>
              <w:snapToGrid w:val="0"/>
              <w:ind w:firstLineChars="0"/>
              <w:rPr>
                <w:rFonts w:ascii="Arial" w:eastAsia="等线" w:hAnsi="Arial" w:cs="Arial"/>
                <w:sz w:val="16"/>
                <w:szCs w:val="16"/>
                <w:lang w:eastAsia="zh-CN" w:bidi="ar"/>
              </w:rPr>
            </w:pPr>
            <w:r>
              <w:rPr>
                <w:rFonts w:ascii="Arial" w:eastAsia="等线" w:hAnsi="Arial" w:cs="Arial" w:hint="eastAsia"/>
                <w:sz w:val="16"/>
                <w:szCs w:val="16"/>
                <w:lang w:eastAsia="zh-CN" w:bidi="ar"/>
              </w:rPr>
              <w:t xml:space="preserve">Report a value from </w:t>
            </w:r>
            <w:r>
              <w:rPr>
                <w:rFonts w:ascii="Arial" w:eastAsia="等线" w:hAnsi="Arial" w:cs="Arial"/>
                <w:sz w:val="16"/>
                <w:szCs w:val="16"/>
                <w:lang w:eastAsia="zh-CN" w:bidi="ar"/>
              </w:rPr>
              <w:t>the</w:t>
            </w:r>
            <w:r>
              <w:rPr>
                <w:rFonts w:ascii="Arial" w:eastAsia="等线" w:hAnsi="Arial" w:cs="Arial" w:hint="eastAsia"/>
                <w:sz w:val="16"/>
                <w:szCs w:val="16"/>
                <w:lang w:eastAsia="zh-CN" w:bidi="ar"/>
              </w:rPr>
              <w:t xml:space="preserve"> candidate values </w:t>
            </w:r>
            <w:r>
              <w:rPr>
                <w:rFonts w:ascii="Arial" w:eastAsia="等线" w:hAnsi="Arial" w:cs="Arial"/>
                <w:sz w:val="16"/>
                <w:szCs w:val="16"/>
                <w:lang w:eastAsia="zh-CN" w:bidi="ar"/>
              </w:rPr>
              <w:t>[1E]-R2D-Alt</w:t>
            </w:r>
            <w:r>
              <w:rPr>
                <w:rFonts w:ascii="Arial" w:eastAsia="等线" w:hAnsi="Arial" w:cs="Arial" w:hint="eastAsia"/>
                <w:sz w:val="16"/>
                <w:szCs w:val="16"/>
                <w:lang w:eastAsia="zh-CN" w:bidi="ar"/>
              </w:rPr>
              <w:t>1/</w:t>
            </w:r>
            <w:r>
              <w:rPr>
                <w:rFonts w:ascii="Arial" w:eastAsia="等线" w:hAnsi="Arial" w:cs="Arial"/>
                <w:sz w:val="16"/>
                <w:szCs w:val="16"/>
                <w:lang w:eastAsia="zh-CN" w:bidi="ar"/>
              </w:rPr>
              <w:t>[1E]-R2D-Alt</w:t>
            </w:r>
            <w:r>
              <w:rPr>
                <w:rFonts w:ascii="Arial" w:eastAsia="等线" w:hAnsi="Arial" w:cs="Arial" w:hint="eastAsia"/>
                <w:sz w:val="16"/>
                <w:szCs w:val="16"/>
                <w:lang w:eastAsia="zh-CN" w:bidi="ar"/>
              </w:rPr>
              <w:t>2/</w:t>
            </w:r>
            <w:r>
              <w:rPr>
                <w:rFonts w:ascii="Arial" w:eastAsia="等线" w:hAnsi="Arial" w:cs="Arial"/>
                <w:sz w:val="16"/>
                <w:szCs w:val="16"/>
                <w:lang w:eastAsia="zh-CN" w:bidi="ar"/>
              </w:rPr>
              <w:t>[1E]-R2D-Alt</w:t>
            </w:r>
            <w:r>
              <w:rPr>
                <w:rFonts w:ascii="Arial" w:eastAsia="等线" w:hAnsi="Arial" w:cs="Arial" w:hint="eastAsia"/>
                <w:sz w:val="16"/>
                <w:szCs w:val="16"/>
                <w:lang w:eastAsia="zh-CN" w:bidi="ar"/>
              </w:rPr>
              <w:t xml:space="preserve">3 from </w:t>
            </w:r>
            <w:r>
              <w:rPr>
                <w:rFonts w:ascii="Arial" w:eastAsia="等线" w:hAnsi="Arial" w:cs="Arial"/>
                <w:sz w:val="16"/>
                <w:szCs w:val="16"/>
                <w:lang w:eastAsia="zh-CN" w:bidi="ar"/>
              </w:rPr>
              <w:t>[1E]</w:t>
            </w:r>
            <w:r>
              <w:rPr>
                <w:rFonts w:ascii="Arial" w:eastAsia="等线" w:hAnsi="Arial" w:cs="Arial" w:hint="eastAsia"/>
                <w:sz w:val="16"/>
                <w:szCs w:val="16"/>
                <w:lang w:eastAsia="zh-CN" w:bidi="ar"/>
              </w:rPr>
              <w:t>-R2D if CW in DL spectrum</w:t>
            </w:r>
          </w:p>
          <w:p w14:paraId="39CB89DE" w14:textId="77777777" w:rsidR="00320C19" w:rsidRDefault="00536633">
            <w:pPr>
              <w:pStyle w:val="ListParagraph"/>
              <w:numPr>
                <w:ilvl w:val="0"/>
                <w:numId w:val="28"/>
              </w:numPr>
              <w:adjustRightInd w:val="0"/>
              <w:snapToGrid w:val="0"/>
              <w:ind w:firstLineChars="0"/>
              <w:rPr>
                <w:rFonts w:ascii="Arial" w:eastAsia="等线" w:hAnsi="Arial" w:cs="Arial"/>
                <w:sz w:val="16"/>
                <w:szCs w:val="16"/>
                <w:lang w:eastAsia="zh-CN" w:bidi="ar"/>
              </w:rPr>
            </w:pPr>
            <w:r>
              <w:rPr>
                <w:rFonts w:ascii="Arial" w:eastAsia="等线" w:hAnsi="Arial" w:cs="Arial" w:hint="eastAsia"/>
                <w:sz w:val="16"/>
                <w:szCs w:val="16"/>
                <w:lang w:eastAsia="zh-CN" w:bidi="ar"/>
              </w:rPr>
              <w:t xml:space="preserve">Report a value from </w:t>
            </w:r>
            <w:r>
              <w:rPr>
                <w:rFonts w:ascii="Arial" w:eastAsia="等线" w:hAnsi="Arial" w:cs="Arial"/>
                <w:sz w:val="16"/>
                <w:szCs w:val="16"/>
                <w:lang w:eastAsia="zh-CN" w:bidi="ar"/>
              </w:rPr>
              <w:t>the</w:t>
            </w:r>
            <w:r>
              <w:rPr>
                <w:rFonts w:ascii="Arial" w:eastAsia="等线" w:hAnsi="Arial" w:cs="Arial" w:hint="eastAsia"/>
                <w:sz w:val="16"/>
                <w:szCs w:val="16"/>
                <w:lang w:eastAsia="zh-CN" w:bidi="ar"/>
              </w:rPr>
              <w:t xml:space="preserve"> candidate values </w:t>
            </w:r>
            <w:r>
              <w:rPr>
                <w:rFonts w:ascii="Arial" w:eastAsia="等线" w:hAnsi="Arial" w:cs="Arial"/>
                <w:sz w:val="16"/>
                <w:szCs w:val="16"/>
                <w:lang w:eastAsia="zh-CN" w:bidi="ar"/>
              </w:rPr>
              <w:t>[1E]-R2D-Alt</w:t>
            </w:r>
            <w:r>
              <w:rPr>
                <w:rFonts w:ascii="Arial" w:eastAsia="等线" w:hAnsi="Arial" w:cs="Arial" w:hint="eastAsia"/>
                <w:sz w:val="16"/>
                <w:szCs w:val="16"/>
                <w:lang w:eastAsia="zh-CN" w:bidi="ar"/>
              </w:rPr>
              <w:t>4/</w:t>
            </w:r>
            <w:r>
              <w:rPr>
                <w:rFonts w:ascii="Arial" w:eastAsia="等线" w:hAnsi="Arial" w:cs="Arial"/>
                <w:sz w:val="16"/>
                <w:szCs w:val="16"/>
                <w:lang w:eastAsia="zh-CN" w:bidi="ar"/>
              </w:rPr>
              <w:t>[1E]-R2D-Alt</w:t>
            </w:r>
            <w:r>
              <w:rPr>
                <w:rFonts w:ascii="Arial" w:eastAsia="等线" w:hAnsi="Arial" w:cs="Arial" w:hint="eastAsia"/>
                <w:sz w:val="16"/>
                <w:szCs w:val="16"/>
                <w:lang w:eastAsia="zh-CN" w:bidi="ar"/>
              </w:rPr>
              <w:t xml:space="preserve">5 from </w:t>
            </w:r>
            <w:r>
              <w:rPr>
                <w:rFonts w:ascii="Arial" w:eastAsia="等线" w:hAnsi="Arial" w:cs="Arial"/>
                <w:sz w:val="16"/>
                <w:szCs w:val="16"/>
                <w:lang w:eastAsia="zh-CN" w:bidi="ar"/>
              </w:rPr>
              <w:t>[1E]</w:t>
            </w:r>
            <w:r>
              <w:rPr>
                <w:rFonts w:ascii="Arial" w:eastAsia="等线" w:hAnsi="Arial" w:cs="Arial" w:hint="eastAsia"/>
                <w:sz w:val="16"/>
                <w:szCs w:val="16"/>
                <w:lang w:eastAsia="zh-CN" w:bidi="ar"/>
              </w:rPr>
              <w:t>-R2D if CW in UL spectrum.</w:t>
            </w:r>
          </w:p>
          <w:p w14:paraId="5074DF37" w14:textId="77777777" w:rsidR="00320C19" w:rsidRDefault="00320C19">
            <w:pPr>
              <w:adjustRightInd w:val="0"/>
              <w:snapToGrid w:val="0"/>
              <w:rPr>
                <w:rFonts w:ascii="Arial" w:eastAsia="等线" w:hAnsi="Arial" w:cs="Arial"/>
                <w:sz w:val="16"/>
                <w:szCs w:val="16"/>
                <w:lang w:eastAsia="zh-CN"/>
              </w:rPr>
            </w:pPr>
          </w:p>
          <w:p w14:paraId="2EA42B74" w14:textId="77777777" w:rsidR="00320C19" w:rsidRDefault="00536633">
            <w:pPr>
              <w:adjustRightInd w:val="0"/>
              <w:snapToGrid w:val="0"/>
              <w:ind w:left="320" w:hangingChars="200" w:hanging="320"/>
              <w:rPr>
                <w:rFonts w:ascii="Arial" w:eastAsia="等线" w:hAnsi="Arial" w:cs="Arial"/>
                <w:sz w:val="16"/>
                <w:szCs w:val="16"/>
                <w:lang w:eastAsia="zh-CN"/>
              </w:rPr>
            </w:pPr>
            <w:r>
              <w:rPr>
                <w:rFonts w:ascii="Arial" w:eastAsia="等线" w:hAnsi="Arial" w:cs="Arial"/>
                <w:sz w:val="16"/>
                <w:szCs w:val="16"/>
                <w:lang w:eastAsia="zh-CN" w:bidi="ar"/>
              </w:rPr>
              <w:t>Note: only applicable for device 1/2a</w:t>
            </w:r>
          </w:p>
        </w:tc>
      </w:tr>
      <w:tr w:rsidR="00320C19" w14:paraId="01AE7F31" w14:textId="77777777">
        <w:trPr>
          <w:trHeight w:val="276"/>
        </w:trPr>
        <w:tc>
          <w:tcPr>
            <w:tcW w:w="510" w:type="pct"/>
            <w:vAlign w:val="center"/>
          </w:tcPr>
          <w:p w14:paraId="5A38797C"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[1E2]</w:t>
            </w:r>
          </w:p>
        </w:tc>
        <w:tc>
          <w:tcPr>
            <w:tcW w:w="611" w:type="pct"/>
            <w:shd w:val="clear" w:color="auto" w:fill="auto"/>
            <w:noWrap/>
            <w:vAlign w:val="center"/>
          </w:tcPr>
          <w:p w14:paraId="43995ECA"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rPr>
              <w:t>CW Tx antenna gain (dBi)</w:t>
            </w:r>
          </w:p>
        </w:tc>
        <w:tc>
          <w:tcPr>
            <w:tcW w:w="1838" w:type="pct"/>
            <w:shd w:val="clear" w:color="auto" w:fill="auto"/>
            <w:vAlign w:val="center"/>
          </w:tcPr>
          <w:p w14:paraId="6DD655EE" w14:textId="77777777" w:rsidR="00320C19" w:rsidRDefault="00536633">
            <w:pPr>
              <w:adjustRightInd w:val="0"/>
              <w:snapToGrid w:val="0"/>
              <w:rPr>
                <w:rFonts w:ascii="Arial" w:eastAsia="等线" w:hAnsi="Arial" w:cs="Arial"/>
                <w:sz w:val="16"/>
                <w:szCs w:val="16"/>
                <w:lang w:eastAsia="zh-CN" w:bidi="ar"/>
              </w:rPr>
            </w:pPr>
            <w:r>
              <w:rPr>
                <w:rFonts w:ascii="Arial" w:eastAsia="等线" w:hAnsi="Arial" w:cs="Arial"/>
                <w:sz w:val="16"/>
                <w:szCs w:val="16"/>
                <w:lang w:eastAsia="zh-CN"/>
              </w:rPr>
              <w:t>N/A</w:t>
            </w:r>
          </w:p>
        </w:tc>
        <w:tc>
          <w:tcPr>
            <w:tcW w:w="2041" w:type="pct"/>
            <w:shd w:val="clear" w:color="auto" w:fill="auto"/>
            <w:vAlign w:val="center"/>
          </w:tcPr>
          <w:p w14:paraId="52AB708A" w14:textId="77777777" w:rsidR="00320C19" w:rsidRDefault="00536633">
            <w:pPr>
              <w:pStyle w:val="ListParagraph"/>
              <w:numPr>
                <w:ilvl w:val="0"/>
                <w:numId w:val="28"/>
              </w:numPr>
              <w:adjustRightInd w:val="0"/>
              <w:snapToGrid w:val="0"/>
              <w:ind w:firstLineChars="0"/>
              <w:rPr>
                <w:rFonts w:ascii="Arial" w:eastAsia="等线" w:hAnsi="Arial" w:cs="Arial"/>
                <w:sz w:val="16"/>
                <w:szCs w:val="16"/>
                <w:lang w:eastAsia="zh-CN" w:bidi="ar"/>
              </w:rPr>
            </w:pPr>
            <w:r>
              <w:rPr>
                <w:rFonts w:ascii="Arial" w:eastAsia="等线" w:hAnsi="Arial" w:cs="Arial"/>
                <w:sz w:val="16"/>
                <w:szCs w:val="16"/>
                <w:lang w:eastAsia="zh-CN" w:bidi="ar"/>
              </w:rPr>
              <w:t xml:space="preserve">Company to report, the value equals to </w:t>
            </w:r>
          </w:p>
          <w:p w14:paraId="16093953" w14:textId="77777777" w:rsidR="00320C19" w:rsidRDefault="00536633">
            <w:pPr>
              <w:pStyle w:val="ListParagraph"/>
              <w:numPr>
                <w:ilvl w:val="1"/>
                <w:numId w:val="28"/>
              </w:numPr>
              <w:adjustRightInd w:val="0"/>
              <w:snapToGrid w:val="0"/>
              <w:ind w:firstLineChars="0"/>
              <w:rPr>
                <w:rFonts w:ascii="Arial" w:eastAsia="等线" w:hAnsi="Arial" w:cs="Arial"/>
                <w:sz w:val="16"/>
                <w:szCs w:val="16"/>
                <w:lang w:eastAsia="zh-CN" w:bidi="ar"/>
              </w:rPr>
            </w:pPr>
            <w:r>
              <w:rPr>
                <w:rFonts w:ascii="Arial" w:eastAsia="等线" w:hAnsi="Arial" w:cs="Arial"/>
                <w:sz w:val="16"/>
                <w:szCs w:val="16"/>
                <w:lang w:eastAsia="zh-CN" w:bidi="ar"/>
              </w:rPr>
              <w:t>UE Tx ant gain, or</w:t>
            </w:r>
          </w:p>
          <w:p w14:paraId="7AE8DACC" w14:textId="77777777" w:rsidR="00320C19" w:rsidRDefault="00536633">
            <w:pPr>
              <w:pStyle w:val="ListParagraph"/>
              <w:numPr>
                <w:ilvl w:val="1"/>
                <w:numId w:val="28"/>
              </w:numPr>
              <w:adjustRightInd w:val="0"/>
              <w:snapToGrid w:val="0"/>
              <w:ind w:firstLineChars="0"/>
              <w:rPr>
                <w:rFonts w:ascii="Arial" w:eastAsia="等线" w:hAnsi="Arial" w:cs="Arial"/>
                <w:sz w:val="16"/>
                <w:szCs w:val="16"/>
                <w:lang w:eastAsia="zh-CN" w:bidi="ar"/>
              </w:rPr>
            </w:pPr>
            <w:r>
              <w:rPr>
                <w:rFonts w:ascii="Arial" w:eastAsia="等线" w:hAnsi="Arial" w:cs="Arial"/>
                <w:sz w:val="16"/>
                <w:szCs w:val="16"/>
                <w:lang w:eastAsia="zh-CN" w:bidi="ar"/>
              </w:rPr>
              <w:t>BS Tx ant gain</w:t>
            </w:r>
          </w:p>
          <w:p w14:paraId="521EC669" w14:textId="77777777" w:rsidR="00320C19" w:rsidRDefault="00536633">
            <w:pPr>
              <w:adjustRightInd w:val="0"/>
              <w:snapToGrid w:val="0"/>
              <w:ind w:left="320" w:hangingChars="200" w:hanging="320"/>
              <w:rPr>
                <w:rFonts w:ascii="Arial" w:eastAsia="等线" w:hAnsi="Arial" w:cs="Arial"/>
                <w:sz w:val="16"/>
                <w:szCs w:val="16"/>
                <w:lang w:eastAsia="zh-CN"/>
              </w:rPr>
            </w:pPr>
            <w:r>
              <w:rPr>
                <w:rFonts w:ascii="Arial" w:eastAsia="等线" w:hAnsi="Arial" w:cs="Arial"/>
                <w:sz w:val="16"/>
                <w:szCs w:val="16"/>
                <w:lang w:eastAsia="zh-CN" w:bidi="ar"/>
              </w:rPr>
              <w:t>Note: only applicable for device 1/2a</w:t>
            </w:r>
          </w:p>
        </w:tc>
      </w:tr>
      <w:tr w:rsidR="00320C19" w14:paraId="5BA6A955" w14:textId="77777777">
        <w:trPr>
          <w:trHeight w:val="276"/>
        </w:trPr>
        <w:tc>
          <w:tcPr>
            <w:tcW w:w="510" w:type="pct"/>
            <w:vAlign w:val="center"/>
          </w:tcPr>
          <w:p w14:paraId="1E52347F"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[1E3]</w:t>
            </w:r>
          </w:p>
        </w:tc>
        <w:tc>
          <w:tcPr>
            <w:tcW w:w="611" w:type="pct"/>
            <w:shd w:val="clear" w:color="auto" w:fill="auto"/>
            <w:noWrap/>
            <w:vAlign w:val="center"/>
          </w:tcPr>
          <w:p w14:paraId="52B4C0BB" w14:textId="77777777" w:rsidR="00320C19" w:rsidRDefault="00536633">
            <w:pPr>
              <w:adjustRightInd w:val="0"/>
              <w:snapToGrid w:val="0"/>
              <w:rPr>
                <w:rFonts w:ascii="Arial" w:eastAsia="等线" w:hAnsi="Arial" w:cs="Arial"/>
                <w:sz w:val="16"/>
                <w:szCs w:val="16"/>
                <w:lang w:eastAsia="zh-CN"/>
              </w:rPr>
            </w:pPr>
            <w:r>
              <w:rPr>
                <w:rFonts w:ascii="Arial" w:eastAsia="等线" w:hAnsi="Arial" w:cs="Arial"/>
                <w:sz w:val="16"/>
                <w:szCs w:val="16"/>
                <w:lang w:eastAsia="zh-CN"/>
              </w:rPr>
              <w:t>CW2D distance (m)</w:t>
            </w:r>
          </w:p>
        </w:tc>
        <w:tc>
          <w:tcPr>
            <w:tcW w:w="1838" w:type="pct"/>
            <w:shd w:val="clear" w:color="auto" w:fill="auto"/>
            <w:vAlign w:val="center"/>
          </w:tcPr>
          <w:p w14:paraId="7B52B98B" w14:textId="77777777" w:rsidR="00320C19" w:rsidRDefault="00536633">
            <w:pPr>
              <w:adjustRightInd w:val="0"/>
              <w:snapToGrid w:val="0"/>
              <w:rPr>
                <w:rFonts w:ascii="Arial" w:eastAsia="等线" w:hAnsi="Arial" w:cs="Arial"/>
                <w:sz w:val="16"/>
                <w:szCs w:val="16"/>
                <w:lang w:eastAsia="zh-CN" w:bidi="ar"/>
              </w:rPr>
            </w:pPr>
            <w:r>
              <w:rPr>
                <w:rFonts w:ascii="Arial" w:eastAsia="等线" w:hAnsi="Arial" w:cs="Arial"/>
                <w:sz w:val="16"/>
                <w:szCs w:val="16"/>
                <w:lang w:eastAsia="zh-CN"/>
              </w:rPr>
              <w:t>N/A</w:t>
            </w:r>
          </w:p>
        </w:tc>
        <w:tc>
          <w:tcPr>
            <w:tcW w:w="2041" w:type="pct"/>
            <w:shd w:val="clear" w:color="auto" w:fill="auto"/>
            <w:vAlign w:val="center"/>
          </w:tcPr>
          <w:p w14:paraId="2FA5141D" w14:textId="77777777" w:rsidR="00320C19" w:rsidRDefault="00536633">
            <w:pPr>
              <w:adjustRightInd w:val="0"/>
              <w:snapToGrid w:val="0"/>
              <w:rPr>
                <w:rFonts w:ascii="Arial" w:eastAsia="等线" w:hAnsi="Arial" w:cs="Arial"/>
                <w:sz w:val="16"/>
                <w:szCs w:val="16"/>
                <w:lang w:eastAsia="zh-CN"/>
              </w:rPr>
            </w:pPr>
            <w:r>
              <w:rPr>
                <w:rFonts w:ascii="Arial" w:eastAsia="等线" w:hAnsi="Arial" w:cs="Arial" w:hint="eastAsia"/>
                <w:sz w:val="16"/>
                <w:szCs w:val="16"/>
                <w:lang w:eastAsia="zh-CN"/>
              </w:rPr>
              <w:t xml:space="preserve">For scenarios </w:t>
            </w:r>
            <w:r>
              <w:rPr>
                <w:rFonts w:ascii="Arial" w:eastAsia="等线" w:hAnsi="Arial" w:cs="Arial"/>
                <w:sz w:val="16"/>
                <w:szCs w:val="16"/>
                <w:lang w:eastAsia="zh-CN"/>
              </w:rPr>
              <w:t>‘</w:t>
            </w:r>
            <w:r>
              <w:rPr>
                <w:rFonts w:ascii="Arial" w:eastAsia="等线" w:hAnsi="Arial" w:cs="Arial" w:hint="eastAsia"/>
                <w:sz w:val="16"/>
                <w:szCs w:val="16"/>
                <w:lang w:eastAsia="zh-CN"/>
              </w:rPr>
              <w:t>B</w:t>
            </w:r>
            <w:r>
              <w:rPr>
                <w:rFonts w:ascii="Arial" w:eastAsia="等线" w:hAnsi="Arial" w:cs="Arial"/>
                <w:sz w:val="16"/>
                <w:szCs w:val="16"/>
                <w:lang w:eastAsia="zh-CN"/>
              </w:rPr>
              <w:t>’</w:t>
            </w:r>
          </w:p>
          <w:p w14:paraId="6B0177DF" w14:textId="77777777" w:rsidR="00320C19" w:rsidRDefault="00536633">
            <w:pPr>
              <w:pStyle w:val="ListParagraph"/>
              <w:numPr>
                <w:ilvl w:val="1"/>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 xml:space="preserve">D1T1-B: </w:t>
            </w:r>
          </w:p>
          <w:p w14:paraId="32608FF6" w14:textId="77777777" w:rsidR="00320C19" w:rsidRDefault="00536633">
            <w:pPr>
              <w:pStyle w:val="ListParagraph"/>
              <w:numPr>
                <w:ilvl w:val="2"/>
                <w:numId w:val="28"/>
              </w:numPr>
              <w:adjustRightInd w:val="0"/>
              <w:snapToGrid w:val="0"/>
              <w:ind w:firstLineChars="0"/>
              <w:rPr>
                <w:rFonts w:ascii="Arial" w:eastAsia="等线" w:hAnsi="Arial" w:cs="Arial"/>
                <w:sz w:val="16"/>
                <w:szCs w:val="16"/>
                <w:lang w:eastAsia="zh-CN"/>
              </w:rPr>
            </w:pPr>
            <w:r>
              <w:rPr>
                <w:rFonts w:ascii="Arial" w:eastAsia="等线" w:hAnsi="Arial" w:cs="Arial" w:hint="eastAsia"/>
                <w:sz w:val="16"/>
                <w:szCs w:val="16"/>
                <w:lang w:eastAsia="zh-CN"/>
              </w:rPr>
              <w:t>5m,</w:t>
            </w:r>
          </w:p>
          <w:p w14:paraId="3D7FA436" w14:textId="77777777" w:rsidR="00320C19" w:rsidRDefault="00536633">
            <w:pPr>
              <w:pStyle w:val="ListParagraph"/>
              <w:numPr>
                <w:ilvl w:val="2"/>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10m,</w:t>
            </w:r>
          </w:p>
          <w:p w14:paraId="64CB8F45" w14:textId="77777777" w:rsidR="00320C19" w:rsidRDefault="00536633">
            <w:pPr>
              <w:pStyle w:val="ListParagraph"/>
              <w:numPr>
                <w:ilvl w:val="2"/>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20m</w:t>
            </w:r>
          </w:p>
          <w:p w14:paraId="70443A3B" w14:textId="77777777" w:rsidR="00320C19" w:rsidRDefault="00536633">
            <w:pPr>
              <w:pStyle w:val="ListParagraph"/>
              <w:numPr>
                <w:ilvl w:val="2"/>
                <w:numId w:val="28"/>
              </w:numPr>
              <w:ind w:firstLineChars="0"/>
              <w:rPr>
                <w:rFonts w:ascii="Arial" w:eastAsia="等线" w:hAnsi="Arial" w:cs="Arial"/>
                <w:sz w:val="16"/>
                <w:szCs w:val="16"/>
                <w:lang w:eastAsia="zh-CN"/>
              </w:rPr>
            </w:pPr>
            <w:r>
              <w:rPr>
                <w:rFonts w:ascii="Arial" w:eastAsia="等线" w:hAnsi="Arial" w:cs="Arial" w:hint="eastAsia"/>
                <w:sz w:val="16"/>
                <w:szCs w:val="16"/>
                <w:lang w:eastAsia="zh-CN"/>
              </w:rPr>
              <w:t xml:space="preserve">CW2D distance is </w:t>
            </w:r>
            <w:r>
              <w:rPr>
                <w:rFonts w:ascii="Arial" w:eastAsia="等线" w:hAnsi="Arial" w:cs="Arial"/>
                <w:sz w:val="16"/>
                <w:szCs w:val="16"/>
                <w:lang w:eastAsia="zh-CN"/>
              </w:rPr>
              <w:t>derived</w:t>
            </w:r>
            <w:r>
              <w:rPr>
                <w:rFonts w:ascii="Arial" w:eastAsia="等线" w:hAnsi="Arial" w:cs="Arial" w:hint="eastAsia"/>
                <w:sz w:val="16"/>
                <w:szCs w:val="16"/>
                <w:lang w:eastAsia="zh-CN"/>
              </w:rPr>
              <w:t xml:space="preserve"> assuming CW node is located with the same position as </w:t>
            </w:r>
            <w:r>
              <w:rPr>
                <w:rFonts w:ascii="Arial" w:eastAsia="等线" w:hAnsi="Arial" w:cs="Arial"/>
                <w:sz w:val="16"/>
                <w:szCs w:val="16"/>
                <w:lang w:eastAsia="zh-CN"/>
              </w:rPr>
              <w:t>‘</w:t>
            </w:r>
            <w:r>
              <w:rPr>
                <w:rFonts w:ascii="Arial" w:eastAsia="等线" w:hAnsi="Arial" w:cs="Arial" w:hint="eastAsia"/>
                <w:sz w:val="16"/>
                <w:szCs w:val="16"/>
                <w:lang w:eastAsia="zh-CN"/>
              </w:rPr>
              <w:t>R1</w:t>
            </w:r>
            <w:r>
              <w:rPr>
                <w:rFonts w:ascii="Arial" w:eastAsia="等线" w:hAnsi="Arial" w:cs="Arial"/>
                <w:sz w:val="16"/>
                <w:szCs w:val="16"/>
                <w:lang w:eastAsia="zh-CN"/>
              </w:rPr>
              <w:t>’</w:t>
            </w:r>
            <w:r>
              <w:rPr>
                <w:rFonts w:ascii="Arial" w:eastAsia="等线" w:hAnsi="Arial" w:cs="Arial" w:hint="eastAsia"/>
                <w:sz w:val="16"/>
                <w:szCs w:val="16"/>
                <w:lang w:eastAsia="zh-CN"/>
              </w:rPr>
              <w:t xml:space="preserve"> in </w:t>
            </w:r>
            <w:r>
              <w:rPr>
                <w:rFonts w:ascii="Arial" w:eastAsia="等线" w:hAnsi="Arial" w:cs="Arial"/>
                <w:sz w:val="16"/>
                <w:szCs w:val="16"/>
                <w:lang w:eastAsia="zh-CN"/>
              </w:rPr>
              <w:t>‘</w:t>
            </w:r>
            <w:r>
              <w:rPr>
                <w:rFonts w:ascii="Arial" w:eastAsia="等线" w:hAnsi="Arial" w:cs="Arial" w:hint="eastAsia"/>
                <w:sz w:val="16"/>
                <w:szCs w:val="16"/>
                <w:lang w:eastAsia="zh-CN"/>
              </w:rPr>
              <w:t>A1</w:t>
            </w:r>
            <w:r>
              <w:rPr>
                <w:rFonts w:ascii="Arial" w:eastAsia="等线" w:hAnsi="Arial" w:cs="Arial"/>
                <w:sz w:val="16"/>
                <w:szCs w:val="16"/>
                <w:lang w:eastAsia="zh-CN"/>
              </w:rPr>
              <w:t>’</w:t>
            </w:r>
            <w:r>
              <w:rPr>
                <w:rFonts w:ascii="Arial" w:eastAsia="等线" w:hAnsi="Arial" w:cs="Arial" w:hint="eastAsia"/>
                <w:sz w:val="16"/>
                <w:szCs w:val="16"/>
                <w:lang w:eastAsia="zh-CN"/>
              </w:rPr>
              <w:t xml:space="preserve"> scenario</w:t>
            </w:r>
          </w:p>
          <w:p w14:paraId="047AE66B" w14:textId="77777777" w:rsidR="00320C19" w:rsidRDefault="00536633">
            <w:pPr>
              <w:pStyle w:val="ListParagraph"/>
              <w:numPr>
                <w:ilvl w:val="1"/>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 xml:space="preserve">D2T2-B: </w:t>
            </w:r>
          </w:p>
          <w:p w14:paraId="79E64972" w14:textId="77777777" w:rsidR="00320C19" w:rsidRDefault="00536633">
            <w:pPr>
              <w:pStyle w:val="ListParagraph"/>
              <w:numPr>
                <w:ilvl w:val="2"/>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 xml:space="preserve">5m, </w:t>
            </w:r>
          </w:p>
          <w:p w14:paraId="129C8B8F" w14:textId="77777777" w:rsidR="00320C19" w:rsidRDefault="00536633">
            <w:pPr>
              <w:pStyle w:val="ListParagraph"/>
              <w:numPr>
                <w:ilvl w:val="2"/>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 xml:space="preserve">10m, </w:t>
            </w:r>
          </w:p>
          <w:p w14:paraId="1AA2AB38" w14:textId="77777777" w:rsidR="00320C19" w:rsidRDefault="00536633">
            <w:pPr>
              <w:pStyle w:val="ListParagraph"/>
              <w:numPr>
                <w:ilvl w:val="1"/>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bidi="ar"/>
              </w:rPr>
              <w:t>FFS other values</w:t>
            </w:r>
          </w:p>
          <w:p w14:paraId="6D8F34A5" w14:textId="77777777" w:rsidR="00320C19" w:rsidRDefault="00536633">
            <w:pPr>
              <w:adjustRightInd w:val="0"/>
              <w:snapToGrid w:val="0"/>
              <w:rPr>
                <w:rFonts w:ascii="Arial" w:eastAsia="等线" w:hAnsi="Arial" w:cs="Arial"/>
                <w:sz w:val="16"/>
                <w:szCs w:val="16"/>
                <w:lang w:eastAsia="zh-CN"/>
              </w:rPr>
            </w:pPr>
            <w:r>
              <w:rPr>
                <w:rFonts w:ascii="Arial" w:eastAsia="等线" w:hAnsi="Arial" w:cs="Arial" w:hint="eastAsia"/>
                <w:sz w:val="16"/>
                <w:szCs w:val="16"/>
                <w:lang w:eastAsia="zh-CN"/>
              </w:rPr>
              <w:t xml:space="preserve">For scenarios </w:t>
            </w:r>
            <w:r>
              <w:rPr>
                <w:rFonts w:ascii="Arial" w:eastAsia="等线" w:hAnsi="Arial" w:cs="Arial"/>
                <w:sz w:val="16"/>
                <w:szCs w:val="16"/>
                <w:lang w:eastAsia="zh-CN"/>
              </w:rPr>
              <w:t>‘</w:t>
            </w:r>
            <w:r>
              <w:rPr>
                <w:rFonts w:ascii="Arial" w:eastAsia="等线" w:hAnsi="Arial" w:cs="Arial" w:hint="eastAsia"/>
                <w:sz w:val="16"/>
                <w:szCs w:val="16"/>
                <w:lang w:eastAsia="zh-CN"/>
              </w:rPr>
              <w:t>A1</w:t>
            </w:r>
            <w:r>
              <w:rPr>
                <w:rFonts w:ascii="Arial" w:eastAsia="等线" w:hAnsi="Arial" w:cs="Arial"/>
                <w:sz w:val="16"/>
                <w:szCs w:val="16"/>
                <w:lang w:eastAsia="zh-CN"/>
              </w:rPr>
              <w:t>’</w:t>
            </w:r>
            <w:r>
              <w:rPr>
                <w:rFonts w:ascii="Arial" w:eastAsia="等线" w:hAnsi="Arial" w:cs="Arial" w:hint="eastAsia"/>
                <w:sz w:val="16"/>
                <w:szCs w:val="16"/>
                <w:lang w:eastAsia="zh-CN"/>
              </w:rPr>
              <w:t xml:space="preserve"> and </w:t>
            </w:r>
            <w:r>
              <w:rPr>
                <w:rFonts w:ascii="Arial" w:eastAsia="等线" w:hAnsi="Arial" w:cs="Arial"/>
                <w:sz w:val="16"/>
                <w:szCs w:val="16"/>
                <w:lang w:eastAsia="zh-CN"/>
              </w:rPr>
              <w:t>‘</w:t>
            </w:r>
            <w:r>
              <w:rPr>
                <w:rFonts w:ascii="Arial" w:eastAsia="等线" w:hAnsi="Arial" w:cs="Arial" w:hint="eastAsia"/>
                <w:sz w:val="16"/>
                <w:szCs w:val="16"/>
                <w:lang w:eastAsia="zh-CN"/>
              </w:rPr>
              <w:t>A2</w:t>
            </w:r>
            <w:r>
              <w:rPr>
                <w:rFonts w:ascii="Arial" w:eastAsia="等线" w:hAnsi="Arial" w:cs="Arial"/>
                <w:sz w:val="16"/>
                <w:szCs w:val="16"/>
                <w:lang w:eastAsia="zh-CN"/>
              </w:rPr>
              <w:t>’</w:t>
            </w:r>
          </w:p>
          <w:p w14:paraId="29E38BB7" w14:textId="77777777" w:rsidR="00320C19" w:rsidRDefault="00536633">
            <w:pPr>
              <w:pStyle w:val="ListParagraph"/>
              <w:numPr>
                <w:ilvl w:val="1"/>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Calculated (see note 1)</w:t>
            </w:r>
            <w:r>
              <w:rPr>
                <w:rFonts w:ascii="Arial" w:eastAsia="等线" w:hAnsi="Arial" w:cs="Arial" w:hint="eastAsia"/>
                <w:sz w:val="16"/>
                <w:szCs w:val="16"/>
                <w:lang w:eastAsia="zh-CN"/>
              </w:rPr>
              <w:t xml:space="preserve">, (i.e., CW2D distance is calculated by assuming </w:t>
            </w:r>
            <w:r>
              <w:rPr>
                <w:rFonts w:ascii="Arial" w:eastAsia="等线" w:hAnsi="Arial" w:cs="Arial"/>
                <w:sz w:val="16"/>
                <w:szCs w:val="16"/>
                <w:lang w:eastAsia="zh-CN"/>
              </w:rPr>
              <w:t>CW2D pathloss = D2R pathloss</w:t>
            </w:r>
            <w:r>
              <w:rPr>
                <w:rFonts w:ascii="Arial" w:eastAsia="等线" w:hAnsi="Arial" w:cs="Arial" w:hint="eastAsia"/>
                <w:sz w:val="16"/>
                <w:szCs w:val="16"/>
                <w:lang w:eastAsia="zh-CN"/>
              </w:rPr>
              <w:t>)</w:t>
            </w:r>
          </w:p>
          <w:p w14:paraId="1973A301" w14:textId="77777777" w:rsidR="00320C19" w:rsidRDefault="00320C19">
            <w:pPr>
              <w:adjustRightInd w:val="0"/>
              <w:snapToGrid w:val="0"/>
              <w:rPr>
                <w:rFonts w:ascii="Arial" w:eastAsia="等线" w:hAnsi="Arial" w:cs="Arial"/>
                <w:sz w:val="16"/>
                <w:szCs w:val="16"/>
                <w:lang w:eastAsia="zh-CN" w:bidi="ar"/>
              </w:rPr>
            </w:pPr>
          </w:p>
          <w:p w14:paraId="044127B2" w14:textId="77777777" w:rsidR="00320C19" w:rsidRDefault="00536633">
            <w:pPr>
              <w:adjustRightInd w:val="0"/>
              <w:snapToGrid w:val="0"/>
              <w:rPr>
                <w:rFonts w:ascii="Arial" w:eastAsia="等线" w:hAnsi="Arial" w:cs="Arial"/>
                <w:sz w:val="16"/>
                <w:szCs w:val="16"/>
                <w:lang w:eastAsia="zh-CN" w:bidi="ar"/>
              </w:rPr>
            </w:pPr>
            <w:r>
              <w:rPr>
                <w:rFonts w:ascii="Arial" w:eastAsia="等线" w:hAnsi="Arial" w:cs="Arial"/>
                <w:sz w:val="16"/>
                <w:szCs w:val="16"/>
                <w:lang w:eastAsia="zh-CN" w:bidi="ar"/>
              </w:rPr>
              <w:t>Note: only applicable for device 1/2a</w:t>
            </w:r>
          </w:p>
          <w:p w14:paraId="529C9255" w14:textId="77777777" w:rsidR="00320C19" w:rsidRDefault="00536633">
            <w:pPr>
              <w:adjustRightInd w:val="0"/>
              <w:snapToGrid w:val="0"/>
              <w:rPr>
                <w:rFonts w:ascii="Arial" w:eastAsia="等线" w:hAnsi="Arial" w:cs="Arial"/>
                <w:sz w:val="16"/>
                <w:szCs w:val="16"/>
                <w:lang w:eastAsia="zh-CN"/>
              </w:rPr>
            </w:pPr>
            <w:r>
              <w:rPr>
                <w:rFonts w:ascii="Arial" w:eastAsia="等线" w:hAnsi="Arial" w:cs="Arial" w:hint="eastAsia"/>
                <w:sz w:val="16"/>
                <w:szCs w:val="16"/>
                <w:lang w:eastAsia="zh-CN" w:bidi="ar"/>
              </w:rPr>
              <w:t>Note: companies to report which value(s) are evaluated.</w:t>
            </w:r>
          </w:p>
        </w:tc>
      </w:tr>
      <w:tr w:rsidR="00320C19" w14:paraId="6B988BF9" w14:textId="77777777">
        <w:trPr>
          <w:trHeight w:val="276"/>
        </w:trPr>
        <w:tc>
          <w:tcPr>
            <w:tcW w:w="510" w:type="pct"/>
            <w:vAlign w:val="center"/>
          </w:tcPr>
          <w:p w14:paraId="23BB15A5"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[1E4]</w:t>
            </w:r>
          </w:p>
        </w:tc>
        <w:tc>
          <w:tcPr>
            <w:tcW w:w="611" w:type="pct"/>
            <w:shd w:val="clear" w:color="auto" w:fill="auto"/>
            <w:noWrap/>
            <w:vAlign w:val="center"/>
          </w:tcPr>
          <w:p w14:paraId="5B3A26C4" w14:textId="77777777" w:rsidR="00320C19" w:rsidRDefault="00536633">
            <w:pPr>
              <w:adjustRightInd w:val="0"/>
              <w:snapToGrid w:val="0"/>
              <w:rPr>
                <w:rFonts w:ascii="Arial" w:eastAsia="等线" w:hAnsi="Arial" w:cs="Arial"/>
                <w:sz w:val="16"/>
                <w:szCs w:val="16"/>
                <w:lang w:eastAsia="zh-CN"/>
              </w:rPr>
            </w:pPr>
            <w:r>
              <w:rPr>
                <w:rFonts w:ascii="Arial" w:eastAsia="等线" w:hAnsi="Arial" w:cs="Arial"/>
                <w:sz w:val="16"/>
                <w:szCs w:val="16"/>
                <w:lang w:eastAsia="zh-CN"/>
              </w:rPr>
              <w:t>CW2D pathloss (dB)</w:t>
            </w:r>
          </w:p>
        </w:tc>
        <w:tc>
          <w:tcPr>
            <w:tcW w:w="1838" w:type="pct"/>
            <w:shd w:val="clear" w:color="auto" w:fill="auto"/>
            <w:vAlign w:val="center"/>
          </w:tcPr>
          <w:p w14:paraId="60EE2683" w14:textId="77777777" w:rsidR="00320C19" w:rsidRDefault="00536633">
            <w:pPr>
              <w:adjustRightInd w:val="0"/>
              <w:snapToGrid w:val="0"/>
              <w:rPr>
                <w:rFonts w:ascii="Arial" w:eastAsia="等线" w:hAnsi="Arial" w:cs="Arial"/>
                <w:sz w:val="16"/>
                <w:szCs w:val="16"/>
                <w:lang w:eastAsia="zh-CN" w:bidi="ar"/>
              </w:rPr>
            </w:pPr>
            <w:r>
              <w:rPr>
                <w:rFonts w:ascii="Arial" w:eastAsia="等线" w:hAnsi="Arial" w:cs="Arial"/>
                <w:sz w:val="16"/>
                <w:szCs w:val="16"/>
                <w:lang w:eastAsia="zh-CN"/>
              </w:rPr>
              <w:t>N/A</w:t>
            </w:r>
          </w:p>
        </w:tc>
        <w:tc>
          <w:tcPr>
            <w:tcW w:w="2041" w:type="pct"/>
            <w:shd w:val="clear" w:color="auto" w:fill="auto"/>
            <w:vAlign w:val="center"/>
          </w:tcPr>
          <w:p w14:paraId="2B484C5A" w14:textId="77777777" w:rsidR="00320C19" w:rsidRDefault="00536633">
            <w:pPr>
              <w:adjustRightInd w:val="0"/>
              <w:snapToGrid w:val="0"/>
              <w:ind w:left="320" w:hangingChars="200" w:hanging="320"/>
              <w:rPr>
                <w:rFonts w:ascii="Arial" w:eastAsia="等线" w:hAnsi="Arial" w:cs="Arial"/>
                <w:sz w:val="16"/>
                <w:szCs w:val="16"/>
                <w:lang w:eastAsia="zh-CN"/>
              </w:rPr>
            </w:pPr>
            <w:r>
              <w:rPr>
                <w:rFonts w:ascii="Arial" w:eastAsia="等线" w:hAnsi="Arial" w:cs="Arial"/>
                <w:sz w:val="16"/>
                <w:szCs w:val="16"/>
                <w:lang w:eastAsia="zh-CN"/>
              </w:rPr>
              <w:t>Calculated (see note1)</w:t>
            </w:r>
          </w:p>
          <w:p w14:paraId="0FA5ED98" w14:textId="77777777" w:rsidR="00320C19" w:rsidRDefault="00536633">
            <w:pPr>
              <w:adjustRightInd w:val="0"/>
              <w:snapToGrid w:val="0"/>
              <w:ind w:left="320" w:hangingChars="200" w:hanging="320"/>
              <w:rPr>
                <w:rFonts w:ascii="Arial" w:eastAsia="等线" w:hAnsi="Arial" w:cs="Arial"/>
                <w:sz w:val="16"/>
                <w:szCs w:val="16"/>
                <w:lang w:eastAsia="zh-CN" w:bidi="ar"/>
              </w:rPr>
            </w:pPr>
            <w:r>
              <w:rPr>
                <w:rFonts w:ascii="Arial" w:eastAsia="等线" w:hAnsi="Arial" w:cs="Arial"/>
                <w:sz w:val="16"/>
                <w:szCs w:val="16"/>
                <w:lang w:eastAsia="zh-CN" w:bidi="ar"/>
              </w:rPr>
              <w:t>Note: only applicable for device 1/2a</w:t>
            </w:r>
          </w:p>
        </w:tc>
      </w:tr>
      <w:tr w:rsidR="00320C19" w14:paraId="3A7B9C17" w14:textId="77777777">
        <w:trPr>
          <w:trHeight w:val="276"/>
        </w:trPr>
        <w:tc>
          <w:tcPr>
            <w:tcW w:w="510" w:type="pct"/>
            <w:vAlign w:val="center"/>
          </w:tcPr>
          <w:p w14:paraId="563ED2A8"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[1E5]</w:t>
            </w:r>
          </w:p>
        </w:tc>
        <w:tc>
          <w:tcPr>
            <w:tcW w:w="611" w:type="pct"/>
            <w:shd w:val="clear" w:color="auto" w:fill="auto"/>
            <w:noWrap/>
            <w:vAlign w:val="center"/>
          </w:tcPr>
          <w:p w14:paraId="432452F8" w14:textId="77777777" w:rsidR="00320C19" w:rsidRDefault="00536633">
            <w:pPr>
              <w:adjustRightInd w:val="0"/>
              <w:snapToGrid w:val="0"/>
              <w:rPr>
                <w:rFonts w:ascii="Arial" w:eastAsia="等线" w:hAnsi="Arial" w:cs="Arial"/>
                <w:sz w:val="16"/>
                <w:szCs w:val="16"/>
                <w:lang w:eastAsia="zh-CN"/>
              </w:rPr>
            </w:pPr>
            <w:r>
              <w:rPr>
                <w:rFonts w:ascii="Arial" w:eastAsia="等线" w:hAnsi="Arial" w:cs="Arial"/>
                <w:sz w:val="16"/>
                <w:szCs w:val="16"/>
                <w:lang w:eastAsia="zh-CN"/>
              </w:rPr>
              <w:t>CW received power (dBm)</w:t>
            </w:r>
          </w:p>
        </w:tc>
        <w:tc>
          <w:tcPr>
            <w:tcW w:w="1838" w:type="pct"/>
            <w:shd w:val="clear" w:color="auto" w:fill="auto"/>
            <w:vAlign w:val="center"/>
          </w:tcPr>
          <w:p w14:paraId="638FC910" w14:textId="77777777" w:rsidR="00320C19" w:rsidRDefault="00536633">
            <w:pPr>
              <w:adjustRightInd w:val="0"/>
              <w:snapToGrid w:val="0"/>
              <w:rPr>
                <w:rFonts w:ascii="Arial" w:eastAsia="等线" w:hAnsi="Arial" w:cs="Arial"/>
                <w:sz w:val="16"/>
                <w:szCs w:val="16"/>
                <w:lang w:eastAsia="zh-CN" w:bidi="ar"/>
              </w:rPr>
            </w:pPr>
            <w:r>
              <w:rPr>
                <w:rFonts w:ascii="Arial" w:eastAsia="等线" w:hAnsi="Arial" w:cs="Arial"/>
                <w:sz w:val="16"/>
                <w:szCs w:val="16"/>
                <w:lang w:eastAsia="zh-CN"/>
              </w:rPr>
              <w:t>N/A</w:t>
            </w:r>
          </w:p>
        </w:tc>
        <w:tc>
          <w:tcPr>
            <w:tcW w:w="2041" w:type="pct"/>
            <w:shd w:val="clear" w:color="auto" w:fill="auto"/>
            <w:vAlign w:val="center"/>
          </w:tcPr>
          <w:p w14:paraId="1E2143E8" w14:textId="77777777" w:rsidR="00320C19" w:rsidRDefault="00536633">
            <w:pPr>
              <w:adjustRightInd w:val="0"/>
              <w:snapToGrid w:val="0"/>
              <w:ind w:left="320" w:hangingChars="200" w:hanging="320"/>
              <w:rPr>
                <w:rFonts w:ascii="Arial" w:eastAsia="等线" w:hAnsi="Arial" w:cs="Arial"/>
                <w:sz w:val="16"/>
                <w:szCs w:val="16"/>
                <w:lang w:eastAsia="zh-CN"/>
              </w:rPr>
            </w:pPr>
            <w:r>
              <w:rPr>
                <w:rFonts w:ascii="Arial" w:eastAsia="等线" w:hAnsi="Arial" w:cs="Arial"/>
                <w:sz w:val="16"/>
                <w:szCs w:val="16"/>
                <w:lang w:eastAsia="zh-CN"/>
              </w:rPr>
              <w:t>Calculated</w:t>
            </w:r>
            <w:r>
              <w:rPr>
                <w:rFonts w:ascii="Arial" w:eastAsia="等线" w:hAnsi="Arial" w:cs="Arial" w:hint="eastAsia"/>
                <w:sz w:val="16"/>
                <w:szCs w:val="16"/>
                <w:lang w:eastAsia="zh-CN"/>
              </w:rPr>
              <w:t xml:space="preserve"> (see note1)</w:t>
            </w:r>
          </w:p>
          <w:p w14:paraId="7D36CDA1" w14:textId="77777777" w:rsidR="00320C19" w:rsidRDefault="00536633">
            <w:pPr>
              <w:adjustRightInd w:val="0"/>
              <w:snapToGrid w:val="0"/>
              <w:ind w:left="320" w:hangingChars="200" w:hanging="320"/>
              <w:rPr>
                <w:rFonts w:ascii="Arial" w:eastAsia="等线" w:hAnsi="Arial" w:cs="Arial"/>
                <w:sz w:val="16"/>
                <w:szCs w:val="16"/>
                <w:lang w:eastAsia="zh-CN"/>
              </w:rPr>
            </w:pPr>
            <w:r>
              <w:rPr>
                <w:rFonts w:ascii="Arial" w:eastAsia="等线" w:hAnsi="Arial" w:cs="Arial"/>
                <w:sz w:val="16"/>
                <w:szCs w:val="16"/>
                <w:lang w:eastAsia="zh-CN" w:bidi="ar"/>
              </w:rPr>
              <w:t>Note: only applicable for device 1/2a</w:t>
            </w:r>
          </w:p>
        </w:tc>
      </w:tr>
      <w:tr w:rsidR="00320C19" w14:paraId="590BC59E"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331FE8E9"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[1F]</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370237" w14:textId="77777777" w:rsidR="00320C19" w:rsidRDefault="00536633">
            <w:pPr>
              <w:adjustRightInd w:val="0"/>
              <w:snapToGrid w:val="0"/>
              <w:rPr>
                <w:rFonts w:ascii="Arial" w:eastAsia="等线" w:hAnsi="Arial" w:cs="Arial"/>
                <w:sz w:val="16"/>
                <w:szCs w:val="16"/>
                <w:lang w:bidi="ar"/>
              </w:rPr>
            </w:pPr>
            <w:r>
              <w:rPr>
                <w:rFonts w:ascii="Arial" w:eastAsia="等线" w:hAnsi="Arial" w:cs="Arial"/>
                <w:sz w:val="16"/>
                <w:szCs w:val="16"/>
                <w:lang w:bidi="ar"/>
              </w:rPr>
              <w:t>Transmission Bandwidth used for the evaluated</w:t>
            </w:r>
            <w:r>
              <w:rPr>
                <w:rFonts w:ascii="Arial" w:eastAsia="等线" w:hAnsi="Arial" w:cs="Arial"/>
                <w:sz w:val="16"/>
                <w:szCs w:val="16"/>
                <w:lang w:eastAsia="zh-CN" w:bidi="ar"/>
              </w:rPr>
              <w:t xml:space="preserve"> </w:t>
            </w:r>
            <w:r>
              <w:rPr>
                <w:rFonts w:ascii="Arial" w:eastAsia="等线" w:hAnsi="Arial" w:cs="Arial"/>
                <w:sz w:val="16"/>
                <w:szCs w:val="16"/>
                <w:lang w:bidi="ar"/>
              </w:rPr>
              <w:t>channel</w:t>
            </w:r>
            <w:r>
              <w:rPr>
                <w:rFonts w:ascii="Arial" w:eastAsia="等线" w:hAnsi="Arial" w:cs="Arial"/>
                <w:sz w:val="16"/>
                <w:szCs w:val="16"/>
                <w:lang w:eastAsia="zh-CN" w:bidi="ar"/>
              </w:rPr>
              <w:t xml:space="preserve"> (Hz)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B5CF46F" w14:textId="77777777" w:rsidR="00320C19" w:rsidRDefault="00536633">
            <w:pPr>
              <w:adjustRightInd w:val="0"/>
              <w:snapToGrid w:val="0"/>
              <w:rPr>
                <w:rFonts w:ascii="Arial" w:eastAsia="等线" w:hAnsi="Arial" w:cs="Arial"/>
                <w:sz w:val="16"/>
                <w:szCs w:val="16"/>
                <w:lang w:val="de-DE" w:eastAsia="zh-CN"/>
              </w:rPr>
            </w:pPr>
            <w:r>
              <w:rPr>
                <w:rFonts w:ascii="Arial" w:eastAsia="等线" w:hAnsi="Arial" w:cs="Arial"/>
                <w:sz w:val="16"/>
                <w:szCs w:val="16"/>
                <w:lang w:val="de-DE" w:eastAsia="zh-CN"/>
              </w:rPr>
              <w:t xml:space="preserve">180kHz(M), </w:t>
            </w:r>
          </w:p>
          <w:p w14:paraId="181A3B37" w14:textId="77777777" w:rsidR="00320C19" w:rsidRDefault="00536633">
            <w:pPr>
              <w:adjustRightInd w:val="0"/>
              <w:snapToGrid w:val="0"/>
              <w:rPr>
                <w:rFonts w:ascii="Arial" w:eastAsia="等线" w:hAnsi="Arial" w:cs="Arial"/>
                <w:sz w:val="16"/>
                <w:szCs w:val="16"/>
                <w:lang w:val="de-DE" w:eastAsia="zh-CN"/>
              </w:rPr>
            </w:pPr>
            <w:r>
              <w:rPr>
                <w:rFonts w:ascii="Arial" w:eastAsia="等线" w:hAnsi="Arial" w:cs="Arial"/>
                <w:sz w:val="16"/>
                <w:szCs w:val="16"/>
                <w:lang w:val="de-DE" w:eastAsia="zh-CN"/>
              </w:rPr>
              <w:t xml:space="preserve">360kHz(O), </w:t>
            </w:r>
          </w:p>
          <w:p w14:paraId="415E6E3E" w14:textId="77777777" w:rsidR="00320C19" w:rsidRDefault="00536633">
            <w:pPr>
              <w:adjustRightInd w:val="0"/>
              <w:snapToGrid w:val="0"/>
              <w:rPr>
                <w:rFonts w:ascii="Arial" w:eastAsia="等线" w:hAnsi="Arial" w:cs="Arial"/>
                <w:sz w:val="16"/>
                <w:szCs w:val="16"/>
                <w:lang w:val="de-DE" w:eastAsia="zh-CN"/>
              </w:rPr>
            </w:pPr>
            <w:r>
              <w:rPr>
                <w:rFonts w:ascii="Arial" w:eastAsia="等线" w:hAnsi="Arial" w:cs="Arial"/>
                <w:sz w:val="16"/>
                <w:szCs w:val="16"/>
                <w:lang w:val="de-DE" w:eastAsia="zh-CN"/>
              </w:rPr>
              <w:t>1.08M</w:t>
            </w:r>
            <w:r>
              <w:rPr>
                <w:rFonts w:eastAsia="等线"/>
                <w:sz w:val="16"/>
                <w:szCs w:val="20"/>
                <w:lang w:val="de-DE" w:eastAsia="zh-CN"/>
              </w:rPr>
              <w:t>Hz</w:t>
            </w:r>
            <w:r>
              <w:rPr>
                <w:rFonts w:ascii="Arial" w:eastAsia="等线" w:hAnsi="Arial" w:cs="Arial"/>
                <w:sz w:val="16"/>
                <w:szCs w:val="16"/>
                <w:lang w:val="de-DE" w:eastAsia="zh-CN"/>
              </w:rPr>
              <w:t>(O)</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5EB82261" w14:textId="77777777" w:rsidR="00320C19" w:rsidRDefault="00536633">
            <w:pPr>
              <w:adjustRightInd w:val="0"/>
              <w:snapToGrid w:val="0"/>
              <w:rPr>
                <w:rFonts w:ascii="Arial" w:eastAsia="等线" w:hAnsi="Arial" w:cs="Arial"/>
                <w:sz w:val="16"/>
                <w:szCs w:val="16"/>
                <w:lang w:val="en-US" w:eastAsia="zh-CN"/>
              </w:rPr>
            </w:pPr>
            <w:r>
              <w:rPr>
                <w:rFonts w:ascii="Arial" w:eastAsia="等线" w:hAnsi="Arial" w:cs="Arial"/>
                <w:sz w:val="16"/>
                <w:szCs w:val="16"/>
                <w:lang w:val="en-US" w:eastAsia="zh-CN"/>
              </w:rPr>
              <w:t>Refer to LLS table [1a]</w:t>
            </w:r>
          </w:p>
        </w:tc>
      </w:tr>
      <w:tr w:rsidR="00320C19" w14:paraId="3ECA0476"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33A92B32"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[1G]</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EAED1C" w14:textId="77777777" w:rsidR="00320C19" w:rsidRDefault="00536633">
            <w:pPr>
              <w:adjustRightInd w:val="0"/>
              <w:snapToGrid w:val="0"/>
              <w:rPr>
                <w:rFonts w:ascii="Arial" w:eastAsia="等线" w:hAnsi="Arial" w:cs="Arial"/>
                <w:sz w:val="16"/>
                <w:szCs w:val="16"/>
                <w:lang w:bidi="ar"/>
              </w:rPr>
            </w:pPr>
            <w:r>
              <w:rPr>
                <w:rFonts w:ascii="Arial" w:eastAsia="等线" w:hAnsi="Arial" w:cs="Arial"/>
                <w:sz w:val="16"/>
                <w:szCs w:val="16"/>
              </w:rPr>
              <w:t>Tx antenna gain (dBi)</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E97441A" w14:textId="77777777" w:rsidR="00320C19" w:rsidRDefault="00536633">
            <w:pPr>
              <w:pStyle w:val="ListParagraph"/>
              <w:numPr>
                <w:ilvl w:val="0"/>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For BS for indoor, 6 dBi(M), 2dBi(M)</w:t>
            </w:r>
          </w:p>
          <w:p w14:paraId="0C1CA03F" w14:textId="77777777" w:rsidR="00320C19" w:rsidRDefault="00536633">
            <w:pPr>
              <w:pStyle w:val="ListParagraph"/>
              <w:numPr>
                <w:ilvl w:val="0"/>
                <w:numId w:val="28"/>
              </w:numPr>
              <w:ind w:firstLineChars="0"/>
              <w:rPr>
                <w:rFonts w:ascii="Arial" w:eastAsia="等线" w:hAnsi="Arial" w:cs="Arial"/>
                <w:sz w:val="16"/>
                <w:szCs w:val="16"/>
                <w:lang w:eastAsia="zh-CN"/>
              </w:rPr>
            </w:pPr>
            <w:r>
              <w:rPr>
                <w:rFonts w:ascii="Arial" w:eastAsia="等线" w:hAnsi="Arial" w:cs="Arial"/>
                <w:sz w:val="16"/>
                <w:szCs w:val="16"/>
                <w:lang w:eastAsia="zh-CN"/>
              </w:rPr>
              <w:t>For intermediate UE, 0 dBi</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413C3BAC" w14:textId="77777777" w:rsidR="00320C19" w:rsidRDefault="00536633">
            <w:pPr>
              <w:pStyle w:val="ListParagraph"/>
              <w:numPr>
                <w:ilvl w:val="0"/>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For A-IoT device, 0dBi</w:t>
            </w:r>
          </w:p>
        </w:tc>
      </w:tr>
      <w:tr w:rsidR="00320C19" w14:paraId="11169437"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6719E793"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[1H]</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D5E1E5"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rPr>
              <w:t xml:space="preserve">Ambient IoT backscatter loss (dB) </w:t>
            </w:r>
            <w:r>
              <w:rPr>
                <w:rFonts w:ascii="Arial" w:eastAsia="等线" w:hAnsi="Arial" w:cs="Arial"/>
                <w:sz w:val="16"/>
                <w:szCs w:val="16"/>
                <w:lang w:eastAsia="zh-CN" w:bidi="ar"/>
              </w:rPr>
              <w:t xml:space="preserve">due to </w:t>
            </w:r>
            <w:r>
              <w:rPr>
                <w:rFonts w:ascii="Arial" w:eastAsia="等线" w:hAnsi="Arial" w:cs="Arial"/>
                <w:sz w:val="16"/>
                <w:szCs w:val="16"/>
                <w:lang w:eastAsia="zh-CN" w:bidi="ar"/>
              </w:rPr>
              <w:lastRenderedPageBreak/>
              <w:t xml:space="preserve">Modulation factor </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347F2D3" w14:textId="77777777" w:rsidR="00320C19" w:rsidRDefault="00536633">
            <w:pPr>
              <w:adjustRightInd w:val="0"/>
              <w:snapToGrid w:val="0"/>
              <w:rPr>
                <w:rFonts w:ascii="Arial" w:eastAsia="等线" w:hAnsi="Arial" w:cs="Arial"/>
                <w:sz w:val="16"/>
                <w:szCs w:val="16"/>
                <w:lang w:eastAsia="zh-CN"/>
              </w:rPr>
            </w:pPr>
            <w:r>
              <w:rPr>
                <w:rFonts w:ascii="Arial" w:eastAsia="等线" w:hAnsi="Arial" w:cs="Arial"/>
                <w:sz w:val="16"/>
                <w:szCs w:val="16"/>
                <w:lang w:eastAsia="zh-CN"/>
              </w:rPr>
              <w:lastRenderedPageBreak/>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4A3B39F4" w14:textId="77777777" w:rsidR="00320C19" w:rsidRDefault="00536633">
            <w:pPr>
              <w:pStyle w:val="ListParagraph"/>
              <w:numPr>
                <w:ilvl w:val="0"/>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OOK: 6 dB</w:t>
            </w:r>
          </w:p>
          <w:p w14:paraId="5D2B3369" w14:textId="77777777" w:rsidR="00320C19" w:rsidRDefault="00536633">
            <w:pPr>
              <w:pStyle w:val="ListParagraph"/>
              <w:numPr>
                <w:ilvl w:val="0"/>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PSK: 0 dB</w:t>
            </w:r>
          </w:p>
          <w:p w14:paraId="5D6020F4" w14:textId="77777777" w:rsidR="00320C19" w:rsidRDefault="00536633">
            <w:pPr>
              <w:pStyle w:val="ListParagraph"/>
              <w:numPr>
                <w:ilvl w:val="0"/>
                <w:numId w:val="28"/>
              </w:numPr>
              <w:adjustRightInd w:val="0"/>
              <w:snapToGrid w:val="0"/>
              <w:ind w:firstLineChars="0"/>
              <w:rPr>
                <w:rFonts w:ascii="Arial" w:eastAsia="等线" w:hAnsi="Arial" w:cs="Arial"/>
                <w:sz w:val="16"/>
                <w:szCs w:val="16"/>
                <w:lang w:eastAsia="zh-CN"/>
              </w:rPr>
            </w:pPr>
            <w:r>
              <w:rPr>
                <w:rFonts w:ascii="Arial" w:eastAsia="等线" w:hAnsi="Arial" w:cs="Arial" w:hint="eastAsia"/>
                <w:sz w:val="16"/>
                <w:szCs w:val="16"/>
                <w:lang w:eastAsia="zh-CN"/>
              </w:rPr>
              <w:t xml:space="preserve">FSK: </w:t>
            </w:r>
            <w:r>
              <w:rPr>
                <w:rFonts w:ascii="Arial" w:eastAsia="等线" w:hAnsi="Arial" w:cs="Arial"/>
                <w:sz w:val="16"/>
                <w:szCs w:val="16"/>
                <w:lang w:eastAsia="zh-CN"/>
              </w:rPr>
              <w:t>Y</w:t>
            </w:r>
            <w:r>
              <w:rPr>
                <w:rFonts w:ascii="Arial" w:eastAsia="等线" w:hAnsi="Arial" w:cs="Arial" w:hint="eastAsia"/>
                <w:sz w:val="16"/>
                <w:szCs w:val="16"/>
                <w:lang w:eastAsia="zh-CN"/>
              </w:rPr>
              <w:t xml:space="preserve"> dB</w:t>
            </w:r>
          </w:p>
          <w:p w14:paraId="4BDD1A5D" w14:textId="77777777" w:rsidR="00320C19" w:rsidRDefault="00536633">
            <w:pPr>
              <w:adjustRightInd w:val="0"/>
              <w:snapToGrid w:val="0"/>
              <w:rPr>
                <w:rFonts w:ascii="Arial" w:eastAsia="等线" w:hAnsi="Arial" w:cs="Arial"/>
                <w:sz w:val="16"/>
                <w:szCs w:val="16"/>
                <w:lang w:eastAsia="zh-CN" w:bidi="ar"/>
              </w:rPr>
            </w:pPr>
            <w:r>
              <w:rPr>
                <w:rFonts w:ascii="Arial" w:eastAsia="等线" w:hAnsi="Arial" w:cs="Arial"/>
                <w:sz w:val="16"/>
                <w:szCs w:val="16"/>
                <w:lang w:eastAsia="zh-CN" w:bidi="ar"/>
              </w:rPr>
              <w:t>It is applicable for device 1 and 2a</w:t>
            </w:r>
          </w:p>
          <w:p w14:paraId="7C4946EF" w14:textId="77777777" w:rsidR="00320C19" w:rsidRDefault="00320C19">
            <w:pPr>
              <w:adjustRightInd w:val="0"/>
              <w:snapToGrid w:val="0"/>
              <w:rPr>
                <w:rFonts w:ascii="Arial" w:eastAsia="等线" w:hAnsi="Arial" w:cs="Arial"/>
                <w:sz w:val="16"/>
                <w:szCs w:val="16"/>
                <w:lang w:eastAsia="zh-CN" w:bidi="ar"/>
              </w:rPr>
            </w:pPr>
          </w:p>
          <w:p w14:paraId="22334745" w14:textId="77777777" w:rsidR="00320C19" w:rsidRDefault="00536633">
            <w:pPr>
              <w:adjustRightInd w:val="0"/>
              <w:snapToGrid w:val="0"/>
              <w:rPr>
                <w:rFonts w:ascii="Arial" w:eastAsia="等线" w:hAnsi="Arial" w:cs="Arial"/>
                <w:sz w:val="16"/>
                <w:szCs w:val="16"/>
                <w:lang w:eastAsia="zh-CN" w:bidi="ar"/>
              </w:rPr>
            </w:pPr>
            <w:r>
              <w:rPr>
                <w:rFonts w:ascii="Arial" w:eastAsia="等线" w:hAnsi="Arial" w:cs="Arial" w:hint="eastAsia"/>
                <w:sz w:val="16"/>
                <w:szCs w:val="16"/>
                <w:lang w:eastAsia="zh-CN" w:bidi="ar"/>
              </w:rPr>
              <w:lastRenderedPageBreak/>
              <w:t>C</w:t>
            </w:r>
            <w:r>
              <w:rPr>
                <w:rFonts w:ascii="Arial" w:eastAsia="等线" w:hAnsi="Arial" w:cs="Arial"/>
                <w:sz w:val="16"/>
                <w:szCs w:val="16"/>
                <w:lang w:eastAsia="zh-CN" w:bidi="ar"/>
              </w:rPr>
              <w:t>ompanies to report and justify their assumptions for Y.</w:t>
            </w:r>
          </w:p>
          <w:p w14:paraId="2441F311" w14:textId="77777777" w:rsidR="00320C19" w:rsidRDefault="00536633">
            <w:pPr>
              <w:adjustRightInd w:val="0"/>
              <w:snapToGrid w:val="0"/>
              <w:rPr>
                <w:rFonts w:ascii="Arial" w:eastAsia="等线" w:hAnsi="Arial" w:cs="Arial"/>
                <w:sz w:val="16"/>
                <w:szCs w:val="16"/>
                <w:lang w:eastAsia="zh-CN" w:bidi="ar"/>
              </w:rPr>
            </w:pPr>
            <w:r>
              <w:rPr>
                <w:rFonts w:ascii="Arial" w:eastAsia="等线" w:hAnsi="Arial" w:cs="Arial" w:hint="eastAsia"/>
                <w:sz w:val="16"/>
                <w:szCs w:val="16"/>
                <w:lang w:eastAsia="zh-CN" w:bidi="ar"/>
              </w:rPr>
              <w:t>C</w:t>
            </w:r>
            <w:r>
              <w:rPr>
                <w:rFonts w:ascii="Arial" w:eastAsia="等线" w:hAnsi="Arial" w:cs="Arial"/>
                <w:sz w:val="16"/>
                <w:szCs w:val="16"/>
                <w:lang w:eastAsia="zh-CN" w:bidi="ar"/>
              </w:rPr>
              <w:t>ompanies to report in row 3D if they assume any additional related</w:t>
            </w:r>
            <w:r>
              <w:rPr>
                <w:rFonts w:ascii="Arial" w:eastAsia="等线" w:hAnsi="Arial" w:cs="Arial"/>
                <w:sz w:val="16"/>
                <w:szCs w:val="16"/>
              </w:rPr>
              <w:t xml:space="preserve"> loss</w:t>
            </w:r>
            <w:r>
              <w:rPr>
                <w:rFonts w:ascii="Arial" w:eastAsia="等线" w:hAnsi="Arial" w:cs="Arial"/>
                <w:sz w:val="16"/>
                <w:szCs w:val="16"/>
                <w:lang w:eastAsia="zh-CN" w:bidi="ar"/>
              </w:rPr>
              <w:t>.</w:t>
            </w:r>
          </w:p>
        </w:tc>
      </w:tr>
      <w:tr w:rsidR="00320C19" w14:paraId="56E88FAD"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2A40CEEF"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lastRenderedPageBreak/>
              <w:t>[1J]</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34F6F35"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rPr>
              <w:t>Ambient IoT on-object antenna penalty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96A098F" w14:textId="77777777" w:rsidR="00320C19" w:rsidRDefault="00536633">
            <w:pPr>
              <w:pStyle w:val="ListParagraph"/>
              <w:adjustRightInd w:val="0"/>
              <w:snapToGrid w:val="0"/>
              <w:ind w:firstLine="320"/>
              <w:rPr>
                <w:rFonts w:ascii="Arial" w:eastAsia="等线" w:hAnsi="Arial" w:cs="Arial"/>
                <w:sz w:val="16"/>
                <w:szCs w:val="16"/>
                <w:lang w:eastAsia="zh-CN"/>
              </w:rPr>
            </w:pPr>
            <w:r>
              <w:rPr>
                <w:rFonts w:ascii="Arial" w:eastAsia="等线" w:hAnsi="Arial" w:cs="Arial"/>
                <w:sz w:val="16"/>
                <w:szCs w:val="16"/>
                <w:lang w:eastAsia="zh-CN"/>
              </w:rPr>
              <w:t>Not applicable</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23FDB3D4" w14:textId="77777777" w:rsidR="00320C19" w:rsidRDefault="00536633">
            <w:pPr>
              <w:pStyle w:val="ListParagraph"/>
              <w:adjustRightInd w:val="0"/>
              <w:snapToGrid w:val="0"/>
              <w:ind w:firstLine="320"/>
              <w:rPr>
                <w:rFonts w:ascii="Arial" w:eastAsia="等线" w:hAnsi="Arial" w:cs="Arial"/>
                <w:sz w:val="16"/>
                <w:szCs w:val="16"/>
                <w:lang w:eastAsia="zh-CN"/>
              </w:rPr>
            </w:pPr>
            <w:r>
              <w:rPr>
                <w:rFonts w:ascii="Arial" w:eastAsia="等线" w:hAnsi="Arial" w:cs="Arial"/>
                <w:sz w:val="16"/>
                <w:szCs w:val="16"/>
                <w:lang w:eastAsia="zh-CN"/>
              </w:rPr>
              <w:t>0.9dB</w:t>
            </w:r>
            <w:r>
              <w:rPr>
                <w:rFonts w:ascii="Arial" w:eastAsia="等线" w:hAnsi="Arial" w:cs="Arial" w:hint="eastAsia"/>
                <w:sz w:val="16"/>
                <w:szCs w:val="16"/>
                <w:lang w:eastAsia="zh-CN"/>
              </w:rPr>
              <w:t xml:space="preserve"> </w:t>
            </w:r>
            <w:r>
              <w:rPr>
                <w:rFonts w:ascii="Arial" w:eastAsia="等线" w:hAnsi="Arial" w:cs="Arial"/>
                <w:sz w:val="16"/>
                <w:szCs w:val="16"/>
                <w:lang w:eastAsia="zh-CN"/>
              </w:rPr>
              <w:t xml:space="preserve">or </w:t>
            </w:r>
            <w:r>
              <w:rPr>
                <w:rFonts w:ascii="Arial" w:eastAsia="等线" w:hAnsi="Arial" w:cs="Arial" w:hint="eastAsia"/>
                <w:sz w:val="16"/>
                <w:szCs w:val="16"/>
                <w:lang w:eastAsia="zh-CN"/>
              </w:rPr>
              <w:t>4.7dB</w:t>
            </w:r>
          </w:p>
        </w:tc>
      </w:tr>
      <w:tr w:rsidR="00320C19" w14:paraId="6ADAD605"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32DCBA83"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[1K]</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EC0530" w14:textId="77777777" w:rsidR="00320C19" w:rsidRDefault="00536633">
            <w:pPr>
              <w:adjustRightInd w:val="0"/>
              <w:snapToGrid w:val="0"/>
              <w:rPr>
                <w:rFonts w:ascii="Arial" w:eastAsia="等线" w:hAnsi="Arial" w:cs="Arial"/>
                <w:sz w:val="16"/>
                <w:szCs w:val="16"/>
                <w:lang w:bidi="ar"/>
              </w:rPr>
            </w:pPr>
            <w:r>
              <w:rPr>
                <w:rFonts w:ascii="Arial" w:eastAsia="等线" w:hAnsi="Arial" w:cs="Arial"/>
                <w:sz w:val="16"/>
                <w:szCs w:val="16"/>
              </w:rPr>
              <w:t>Ambient IoT backscatter amplifier gain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18FD4DB" w14:textId="77777777" w:rsidR="00320C19" w:rsidRDefault="00536633">
            <w:pPr>
              <w:adjustRightInd w:val="0"/>
              <w:snapToGrid w:val="0"/>
              <w:rPr>
                <w:rFonts w:ascii="Arial" w:eastAsia="等线" w:hAnsi="Arial" w:cs="Arial"/>
                <w:sz w:val="16"/>
                <w:szCs w:val="16"/>
                <w:lang w:eastAsia="zh-CN"/>
              </w:rPr>
            </w:pPr>
            <w:r>
              <w:rPr>
                <w:rFonts w:ascii="Arial" w:eastAsia="等线" w:hAnsi="Arial" w:cs="Arial"/>
                <w:sz w:val="16"/>
                <w:szCs w:val="16"/>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35E5CE45" w14:textId="77777777" w:rsidR="00320C19" w:rsidRDefault="00536633">
            <w:pPr>
              <w:pStyle w:val="ListParagraph"/>
              <w:numPr>
                <w:ilvl w:val="0"/>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10 dB (M)</w:t>
            </w:r>
          </w:p>
          <w:p w14:paraId="4C26F885" w14:textId="77777777" w:rsidR="00320C19" w:rsidRDefault="00536633">
            <w:pPr>
              <w:pStyle w:val="ListParagraph"/>
              <w:numPr>
                <w:ilvl w:val="0"/>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15 dB (O)</w:t>
            </w:r>
          </w:p>
          <w:p w14:paraId="0E18DCC9" w14:textId="77777777" w:rsidR="00320C19" w:rsidRDefault="00536633">
            <w:pPr>
              <w:adjustRightInd w:val="0"/>
              <w:snapToGrid w:val="0"/>
              <w:rPr>
                <w:rFonts w:ascii="Arial" w:eastAsia="等线" w:hAnsi="Arial" w:cs="Arial"/>
                <w:sz w:val="16"/>
                <w:szCs w:val="16"/>
                <w:lang w:eastAsia="zh-CN"/>
              </w:rPr>
            </w:pPr>
            <w:r>
              <w:rPr>
                <w:rFonts w:ascii="Arial" w:eastAsia="等线" w:hAnsi="Arial" w:cs="Arial"/>
                <w:sz w:val="16"/>
                <w:szCs w:val="16"/>
                <w:lang w:eastAsia="zh-CN"/>
              </w:rPr>
              <w:t xml:space="preserve">Note: Only for device </w:t>
            </w:r>
            <w:r>
              <w:rPr>
                <w:rFonts w:ascii="Arial" w:eastAsia="等线" w:hAnsi="Arial" w:cs="Arial"/>
                <w:sz w:val="16"/>
                <w:szCs w:val="16"/>
                <w:lang w:eastAsia="zh-CN" w:bidi="ar"/>
              </w:rPr>
              <w:t>2a</w:t>
            </w:r>
          </w:p>
        </w:tc>
      </w:tr>
      <w:tr w:rsidR="00320C19" w14:paraId="79658325"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68517733"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[1N]</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56C342"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rPr>
              <w:t>Cable, connector, combiner, body losses, etc.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38D8BC0" w14:textId="77777777" w:rsidR="00320C19" w:rsidRDefault="00536633">
            <w:pPr>
              <w:pStyle w:val="ListParagraph"/>
              <w:numPr>
                <w:ilvl w:val="0"/>
                <w:numId w:val="5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For BS, X dB, X &lt;=3 to be reported by companies with justification provided in row 5A</w:t>
            </w:r>
          </w:p>
          <w:p w14:paraId="7837173E" w14:textId="77777777" w:rsidR="00320C19" w:rsidRDefault="00536633">
            <w:pPr>
              <w:pStyle w:val="ListParagraph"/>
              <w:numPr>
                <w:ilvl w:val="0"/>
                <w:numId w:val="5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For intermediate UE, 1 dB</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7483A533" w14:textId="77777777" w:rsidR="00320C19" w:rsidRDefault="00536633">
            <w:pPr>
              <w:adjustRightInd w:val="0"/>
              <w:snapToGrid w:val="0"/>
              <w:rPr>
                <w:rFonts w:ascii="Arial" w:eastAsia="等线" w:hAnsi="Arial" w:cs="Arial"/>
                <w:sz w:val="16"/>
                <w:szCs w:val="16"/>
                <w:lang w:eastAsia="zh-CN"/>
              </w:rPr>
            </w:pPr>
            <w:r>
              <w:rPr>
                <w:rFonts w:ascii="Arial" w:eastAsia="等线" w:hAnsi="Arial" w:cs="Arial"/>
                <w:sz w:val="16"/>
                <w:szCs w:val="16"/>
                <w:lang w:eastAsia="zh-CN"/>
              </w:rPr>
              <w:t>N/A</w:t>
            </w:r>
          </w:p>
        </w:tc>
      </w:tr>
      <w:tr w:rsidR="00320C19" w14:paraId="717D6B58"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466518C1"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[1M]</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7376C3" w14:textId="77777777" w:rsidR="00320C19" w:rsidRDefault="00536633">
            <w:pPr>
              <w:adjustRightInd w:val="0"/>
              <w:snapToGrid w:val="0"/>
              <w:rPr>
                <w:rFonts w:ascii="Arial" w:eastAsia="等线" w:hAnsi="Arial" w:cs="Arial"/>
                <w:sz w:val="16"/>
                <w:szCs w:val="16"/>
                <w:lang w:eastAsia="zh-CN" w:bidi="ar"/>
              </w:rPr>
            </w:pPr>
            <w:r>
              <w:rPr>
                <w:rFonts w:ascii="Arial" w:eastAsia="等线" w:hAnsi="Arial" w:cs="Arial"/>
                <w:sz w:val="16"/>
                <w:szCs w:val="16"/>
                <w:lang w:eastAsia="zh-CN" w:bidi="ar"/>
              </w:rPr>
              <w:t>EIRP (dBm)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B9FD7B9" w14:textId="77777777" w:rsidR="00320C19" w:rsidRDefault="00536633">
            <w:pPr>
              <w:adjustRightInd w:val="0"/>
              <w:snapToGrid w:val="0"/>
              <w:jc w:val="center"/>
              <w:rPr>
                <w:rFonts w:eastAsia="等线"/>
                <w:lang w:eastAsia="zh-CN"/>
              </w:rPr>
            </w:pPr>
            <w:r>
              <w:rPr>
                <w:rFonts w:ascii="Arial" w:eastAsia="等线" w:hAnsi="Arial" w:cs="Arial"/>
                <w:sz w:val="16"/>
                <w:szCs w:val="16"/>
                <w:lang w:eastAsia="zh-CN"/>
              </w:rPr>
              <w:t>Calculated (see Note 1)</w:t>
            </w:r>
          </w:p>
          <w:p w14:paraId="3E23DFF3" w14:textId="77777777" w:rsidR="00320C19" w:rsidRDefault="00536633">
            <w:pPr>
              <w:adjustRightInd w:val="0"/>
              <w:snapToGrid w:val="0"/>
              <w:jc w:val="center"/>
              <w:rPr>
                <w:rFonts w:ascii="Arial" w:eastAsia="等线" w:hAnsi="Arial" w:cs="Arial"/>
                <w:sz w:val="16"/>
                <w:szCs w:val="16"/>
                <w:lang w:eastAsia="zh-CN"/>
              </w:rPr>
            </w:pPr>
            <w:r>
              <w:rPr>
                <w:rFonts w:ascii="Arial" w:eastAsia="等线" w:hAnsi="Arial" w:cs="Arial"/>
                <w:sz w:val="16"/>
                <w:szCs w:val="16"/>
                <w:lang w:eastAsia="zh-CN"/>
              </w:rPr>
              <w:t>FFS: any limitation of the EIRP subject to future discussion</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01533DFB" w14:textId="77777777" w:rsidR="00320C19" w:rsidRDefault="00536633">
            <w:pPr>
              <w:adjustRightInd w:val="0"/>
              <w:snapToGrid w:val="0"/>
              <w:jc w:val="center"/>
              <w:rPr>
                <w:rFonts w:ascii="Arial" w:eastAsia="等线" w:hAnsi="Arial" w:cs="Arial"/>
                <w:sz w:val="16"/>
                <w:szCs w:val="16"/>
                <w:lang w:eastAsia="zh-CN"/>
              </w:rPr>
            </w:pPr>
            <w:r>
              <w:rPr>
                <w:rFonts w:ascii="Arial" w:eastAsia="等线" w:hAnsi="Arial" w:cs="Arial"/>
                <w:sz w:val="16"/>
                <w:szCs w:val="16"/>
                <w:lang w:eastAsia="zh-CN"/>
              </w:rPr>
              <w:t>Calculated (see Note 1)</w:t>
            </w:r>
          </w:p>
        </w:tc>
      </w:tr>
      <w:tr w:rsidR="00320C19" w14:paraId="5FB8E210" w14:textId="77777777">
        <w:trPr>
          <w:trHeight w:val="531"/>
        </w:trPr>
        <w:tc>
          <w:tcPr>
            <w:tcW w:w="5000" w:type="pct"/>
            <w:gridSpan w:val="4"/>
            <w:vAlign w:val="center"/>
          </w:tcPr>
          <w:p w14:paraId="738C12C4" w14:textId="77777777" w:rsidR="00320C19" w:rsidRDefault="00536633">
            <w:pPr>
              <w:adjustRightInd w:val="0"/>
              <w:snapToGrid w:val="0"/>
              <w:jc w:val="center"/>
              <w:rPr>
                <w:rFonts w:ascii="Arial" w:eastAsia="等线" w:hAnsi="Arial" w:cs="Arial"/>
                <w:b/>
                <w:bCs/>
                <w:sz w:val="16"/>
                <w:szCs w:val="16"/>
                <w:lang w:eastAsia="zh-CN"/>
              </w:rPr>
            </w:pPr>
            <w:r>
              <w:rPr>
                <w:rFonts w:ascii="Arial" w:eastAsia="等线" w:hAnsi="Arial" w:cs="Arial"/>
                <w:b/>
                <w:bCs/>
                <w:sz w:val="16"/>
                <w:szCs w:val="16"/>
                <w:lang w:eastAsia="zh-CN"/>
              </w:rPr>
              <w:t>(2) Receiver</w:t>
            </w:r>
          </w:p>
        </w:tc>
      </w:tr>
      <w:tr w:rsidR="00320C19" w14:paraId="232284B2"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52C55933"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[2A]</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7FBEE1D" w14:textId="77777777" w:rsidR="00320C19" w:rsidRDefault="00536633">
            <w:pPr>
              <w:adjustRightInd w:val="0"/>
              <w:snapToGrid w:val="0"/>
              <w:rPr>
                <w:rFonts w:ascii="Arial" w:eastAsia="等线" w:hAnsi="Arial" w:cs="Arial"/>
                <w:sz w:val="16"/>
                <w:szCs w:val="16"/>
                <w:lang w:eastAsia="zh-CN"/>
              </w:rPr>
            </w:pPr>
            <w:r>
              <w:rPr>
                <w:rFonts w:ascii="Arial" w:eastAsia="等线" w:hAnsi="Arial" w:cs="Arial"/>
                <w:sz w:val="16"/>
                <w:szCs w:val="16"/>
              </w:rPr>
              <w:t>Number of receive antenna elements</w:t>
            </w:r>
            <w:r>
              <w:rPr>
                <w:rFonts w:ascii="Arial" w:eastAsia="等线" w:hAnsi="Arial" w:cs="Arial"/>
                <w:sz w:val="16"/>
                <w:szCs w:val="16"/>
                <w:lang w:eastAsia="zh-CN"/>
              </w:rPr>
              <w:t xml:space="preserve"> / TxRU / chains modelled in LLS</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6EAC0A7" w14:textId="77777777" w:rsidR="00320C19" w:rsidRDefault="00536633">
            <w:pPr>
              <w:adjustRightInd w:val="0"/>
              <w:snapToGrid w:val="0"/>
              <w:jc w:val="center"/>
              <w:rPr>
                <w:rFonts w:ascii="Arial" w:eastAsia="等线" w:hAnsi="Arial" w:cs="Arial"/>
                <w:sz w:val="16"/>
                <w:szCs w:val="16"/>
                <w:lang w:eastAsia="zh-CN"/>
              </w:rPr>
            </w:pPr>
            <w:r>
              <w:rPr>
                <w:rFonts w:ascii="Arial" w:eastAsia="等线" w:hAnsi="Arial" w:cs="Arial"/>
                <w:sz w:val="16"/>
                <w:szCs w:val="16"/>
                <w:lang w:eastAsia="zh-CN"/>
              </w:rPr>
              <w:t>Same as [1D]-D2R</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46ED92B8" w14:textId="77777777" w:rsidR="00320C19" w:rsidRDefault="00536633">
            <w:pPr>
              <w:adjustRightInd w:val="0"/>
              <w:snapToGrid w:val="0"/>
              <w:jc w:val="center"/>
              <w:rPr>
                <w:rFonts w:ascii="Arial" w:eastAsia="等线" w:hAnsi="Arial" w:cs="Arial"/>
                <w:sz w:val="16"/>
                <w:szCs w:val="16"/>
                <w:lang w:eastAsia="zh-CN"/>
              </w:rPr>
            </w:pPr>
            <w:r>
              <w:rPr>
                <w:rFonts w:ascii="Arial" w:eastAsia="等线" w:hAnsi="Arial" w:cs="Arial"/>
                <w:sz w:val="16"/>
                <w:szCs w:val="16"/>
                <w:lang w:eastAsia="zh-CN"/>
              </w:rPr>
              <w:t>Same as [1D]-R2D</w:t>
            </w:r>
          </w:p>
        </w:tc>
      </w:tr>
      <w:tr w:rsidR="00320C19" w14:paraId="30113886"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7E49710F"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[2B]</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28348D4" w14:textId="77777777" w:rsidR="00320C19" w:rsidRDefault="00536633">
            <w:pPr>
              <w:adjustRightInd w:val="0"/>
              <w:snapToGrid w:val="0"/>
              <w:rPr>
                <w:rFonts w:ascii="Arial" w:eastAsia="等线" w:hAnsi="Arial" w:cs="Arial"/>
                <w:sz w:val="16"/>
                <w:szCs w:val="16"/>
                <w:lang w:bidi="ar"/>
              </w:rPr>
            </w:pPr>
            <w:r>
              <w:rPr>
                <w:rFonts w:ascii="Arial" w:eastAsia="等线" w:hAnsi="Arial" w:cs="Arial"/>
                <w:sz w:val="16"/>
                <w:szCs w:val="16"/>
                <w:lang w:bidi="ar"/>
              </w:rPr>
              <w:t>Bandwidth used for the evaluated</w:t>
            </w:r>
            <w:r>
              <w:rPr>
                <w:rFonts w:ascii="Arial" w:eastAsia="等线" w:hAnsi="Arial" w:cs="Arial"/>
                <w:sz w:val="16"/>
                <w:szCs w:val="16"/>
                <w:lang w:eastAsia="zh-CN" w:bidi="ar"/>
              </w:rPr>
              <w:t xml:space="preserve"> </w:t>
            </w:r>
            <w:r>
              <w:rPr>
                <w:rFonts w:ascii="Arial" w:eastAsia="等线" w:hAnsi="Arial" w:cs="Arial"/>
                <w:sz w:val="16"/>
                <w:szCs w:val="16"/>
                <w:lang w:bidi="ar"/>
              </w:rPr>
              <w:t>channel (Hz)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18DDAEF" w14:textId="77777777" w:rsidR="00320C19" w:rsidRDefault="00536633">
            <w:pPr>
              <w:adjustRightInd w:val="0"/>
              <w:snapToGrid w:val="0"/>
              <w:rPr>
                <w:rFonts w:ascii="Arial" w:eastAsia="等线" w:hAnsi="Arial" w:cs="Arial"/>
                <w:sz w:val="16"/>
                <w:szCs w:val="16"/>
                <w:lang w:eastAsia="zh-CN"/>
              </w:rPr>
            </w:pPr>
            <w:r>
              <w:rPr>
                <w:rFonts w:ascii="Arial" w:eastAsia="等线" w:hAnsi="Arial" w:cs="Arial"/>
                <w:sz w:val="16"/>
                <w:szCs w:val="16"/>
                <w:lang w:eastAsia="zh-CN"/>
              </w:rPr>
              <w:t>Refer to LLS table [1b] ED bandwidth</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1A14EE93" w14:textId="77777777" w:rsidR="00320C19" w:rsidRDefault="00536633">
            <w:pPr>
              <w:adjustRightInd w:val="0"/>
              <w:snapToGrid w:val="0"/>
              <w:rPr>
                <w:rFonts w:ascii="Arial" w:eastAsia="等线" w:hAnsi="Arial" w:cs="Arial"/>
                <w:sz w:val="16"/>
                <w:szCs w:val="16"/>
                <w:lang w:eastAsia="zh-CN"/>
              </w:rPr>
            </w:pPr>
            <w:r>
              <w:rPr>
                <w:rFonts w:ascii="Arial" w:eastAsia="等线" w:hAnsi="Arial" w:cs="Arial"/>
                <w:sz w:val="16"/>
                <w:szCs w:val="16"/>
                <w:lang w:eastAsia="zh-CN"/>
              </w:rPr>
              <w:t xml:space="preserve">Refer to LLS </w:t>
            </w:r>
            <w:r>
              <w:rPr>
                <w:rFonts w:ascii="Arial" w:eastAsia="等线" w:hAnsi="Arial" w:cs="Arial" w:hint="eastAsia"/>
                <w:sz w:val="16"/>
                <w:szCs w:val="16"/>
                <w:lang w:eastAsia="zh-CN"/>
              </w:rPr>
              <w:t>table [2a]</w:t>
            </w:r>
            <w:r>
              <w:rPr>
                <w:rFonts w:ascii="Arial" w:eastAsia="等线" w:hAnsi="Arial" w:cs="Arial"/>
                <w:sz w:val="16"/>
                <w:szCs w:val="16"/>
                <w:lang w:eastAsia="zh-CN"/>
              </w:rPr>
              <w:t xml:space="preserve"> [receiver bandwidth?]</w:t>
            </w:r>
          </w:p>
        </w:tc>
      </w:tr>
      <w:tr w:rsidR="00320C19" w14:paraId="2FD819C4"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1FB22C39"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[2C]</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573B63" w14:textId="77777777" w:rsidR="00320C19" w:rsidRDefault="00536633">
            <w:pPr>
              <w:adjustRightInd w:val="0"/>
              <w:snapToGrid w:val="0"/>
              <w:rPr>
                <w:rFonts w:ascii="Arial" w:eastAsia="等线" w:hAnsi="Arial" w:cs="Arial"/>
                <w:sz w:val="16"/>
                <w:szCs w:val="16"/>
                <w:lang w:bidi="ar"/>
              </w:rPr>
            </w:pPr>
            <w:r>
              <w:rPr>
                <w:rFonts w:ascii="Arial" w:eastAsia="等线" w:hAnsi="Arial" w:cs="Arial"/>
                <w:sz w:val="16"/>
                <w:szCs w:val="16"/>
              </w:rPr>
              <w:t>Receiver antenna gain (dBi)</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A8DECAD" w14:textId="77777777" w:rsidR="00320C19" w:rsidRDefault="00536633">
            <w:pPr>
              <w:adjustRightInd w:val="0"/>
              <w:snapToGrid w:val="0"/>
              <w:jc w:val="center"/>
              <w:rPr>
                <w:rFonts w:ascii="Arial" w:eastAsia="等线" w:hAnsi="Arial" w:cs="Arial"/>
                <w:sz w:val="16"/>
                <w:szCs w:val="16"/>
                <w:lang w:eastAsia="zh-CN"/>
              </w:rPr>
            </w:pPr>
            <w:r>
              <w:rPr>
                <w:rFonts w:ascii="Arial" w:eastAsia="等线" w:hAnsi="Arial" w:cs="Arial"/>
                <w:sz w:val="16"/>
                <w:szCs w:val="16"/>
                <w:lang w:eastAsia="zh-CN"/>
              </w:rPr>
              <w:t>same as [1G]-D2R</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11BD8D08" w14:textId="77777777" w:rsidR="00320C19" w:rsidRDefault="00536633">
            <w:pPr>
              <w:adjustRightInd w:val="0"/>
              <w:snapToGrid w:val="0"/>
              <w:jc w:val="center"/>
              <w:rPr>
                <w:rFonts w:ascii="Arial" w:eastAsia="等线" w:hAnsi="Arial" w:cs="Arial"/>
                <w:sz w:val="16"/>
                <w:szCs w:val="16"/>
                <w:lang w:eastAsia="zh-CN"/>
              </w:rPr>
            </w:pPr>
            <w:r>
              <w:rPr>
                <w:rFonts w:ascii="Arial" w:eastAsia="等线" w:hAnsi="Arial" w:cs="Arial"/>
                <w:sz w:val="16"/>
                <w:szCs w:val="16"/>
                <w:lang w:eastAsia="zh-CN"/>
              </w:rPr>
              <w:t>Same as [1G]-R2D</w:t>
            </w:r>
          </w:p>
        </w:tc>
      </w:tr>
      <w:tr w:rsidR="00320C19" w14:paraId="6026409E"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10612DFA"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[2X]</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2D8504"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rPr>
              <w:t>Cable, connector, combiner, body losses, etc.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C54E94F" w14:textId="77777777" w:rsidR="00320C19" w:rsidRDefault="00536633">
            <w:pPr>
              <w:adjustRightInd w:val="0"/>
              <w:snapToGrid w:val="0"/>
              <w:jc w:val="center"/>
              <w:rPr>
                <w:rFonts w:ascii="Arial" w:eastAsia="等线" w:hAnsi="Arial" w:cs="Arial"/>
                <w:sz w:val="16"/>
                <w:szCs w:val="16"/>
                <w:lang w:eastAsia="zh-CN"/>
              </w:rPr>
            </w:pPr>
            <w:r>
              <w:rPr>
                <w:rFonts w:ascii="Arial" w:eastAsia="等线" w:hAnsi="Arial" w:cs="Arial"/>
                <w:sz w:val="16"/>
                <w:szCs w:val="16"/>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0087431C" w14:textId="77777777" w:rsidR="00320C19" w:rsidRDefault="00536633">
            <w:pPr>
              <w:adjustRightInd w:val="0"/>
              <w:snapToGrid w:val="0"/>
              <w:jc w:val="center"/>
              <w:rPr>
                <w:rFonts w:ascii="Arial" w:eastAsia="等线" w:hAnsi="Arial" w:cs="Arial"/>
                <w:sz w:val="16"/>
                <w:szCs w:val="16"/>
                <w:lang w:eastAsia="zh-CN"/>
              </w:rPr>
            </w:pPr>
            <w:r>
              <w:rPr>
                <w:rFonts w:ascii="Arial" w:eastAsia="等线" w:hAnsi="Arial" w:cs="Arial"/>
                <w:sz w:val="16"/>
                <w:szCs w:val="16"/>
                <w:lang w:eastAsia="zh-CN"/>
              </w:rPr>
              <w:t>Same as [1N]-R2D</w:t>
            </w:r>
          </w:p>
        </w:tc>
      </w:tr>
      <w:tr w:rsidR="00320C19" w14:paraId="2A50DF85"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3689D720"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[2D]</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0EB0E1" w14:textId="77777777" w:rsidR="00320C19" w:rsidRDefault="00536633">
            <w:pPr>
              <w:adjustRightInd w:val="0"/>
              <w:snapToGrid w:val="0"/>
              <w:rPr>
                <w:rFonts w:ascii="Arial" w:eastAsia="等线" w:hAnsi="Arial" w:cs="Arial"/>
                <w:sz w:val="16"/>
                <w:szCs w:val="16"/>
                <w:lang w:bidi="ar"/>
              </w:rPr>
            </w:pPr>
            <w:r>
              <w:rPr>
                <w:rFonts w:ascii="Arial" w:eastAsia="等线" w:hAnsi="Arial" w:cs="Arial"/>
                <w:sz w:val="16"/>
                <w:szCs w:val="16"/>
              </w:rPr>
              <w:t>Receiver Noise Figure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BA481CE" w14:textId="77777777" w:rsidR="00320C19" w:rsidRDefault="00536633">
            <w:pPr>
              <w:rPr>
                <w:rFonts w:ascii="Arial" w:eastAsia="等线" w:hAnsi="Arial" w:cs="Arial"/>
                <w:sz w:val="16"/>
                <w:szCs w:val="16"/>
                <w:lang w:eastAsia="zh-CN"/>
              </w:rPr>
            </w:pPr>
            <w:r>
              <w:rPr>
                <w:rFonts w:ascii="Arial" w:eastAsia="等线" w:hAnsi="Arial" w:cs="Arial"/>
                <w:sz w:val="16"/>
                <w:szCs w:val="16"/>
                <w:lang w:eastAsia="zh-CN"/>
              </w:rPr>
              <w:t>For RF-ED receiver</w:t>
            </w:r>
          </w:p>
          <w:p w14:paraId="41147C0D" w14:textId="77777777" w:rsidR="00320C19" w:rsidRDefault="00536633">
            <w:pPr>
              <w:pStyle w:val="ListParagraph"/>
              <w:numPr>
                <w:ilvl w:val="0"/>
                <w:numId w:val="28"/>
              </w:numPr>
              <w:ind w:firstLineChars="0"/>
              <w:rPr>
                <w:rFonts w:ascii="Arial" w:eastAsia="等线" w:hAnsi="Arial" w:cs="Arial"/>
                <w:sz w:val="16"/>
                <w:szCs w:val="16"/>
                <w:lang w:eastAsia="zh-CN"/>
              </w:rPr>
            </w:pPr>
            <w:r>
              <w:rPr>
                <w:rFonts w:ascii="Arial" w:eastAsia="等线" w:hAnsi="Arial" w:cs="Arial"/>
                <w:sz w:val="16"/>
                <w:szCs w:val="16"/>
                <w:lang w:eastAsia="zh-CN"/>
              </w:rPr>
              <w:t>20dB, Device 2</w:t>
            </w:r>
          </w:p>
          <w:p w14:paraId="49E7CBC0" w14:textId="77777777" w:rsidR="00320C19" w:rsidRDefault="00536633">
            <w:pPr>
              <w:pStyle w:val="ListParagraph"/>
              <w:numPr>
                <w:ilvl w:val="1"/>
                <w:numId w:val="28"/>
              </w:numPr>
              <w:ind w:firstLineChars="0"/>
              <w:rPr>
                <w:rFonts w:ascii="Arial" w:eastAsia="等线" w:hAnsi="Arial" w:cs="Arial"/>
                <w:sz w:val="16"/>
                <w:szCs w:val="16"/>
                <w:lang w:eastAsia="zh-CN"/>
              </w:rPr>
            </w:pPr>
            <w:r>
              <w:rPr>
                <w:rFonts w:ascii="Arial" w:eastAsia="等线" w:hAnsi="Arial" w:cs="Arial" w:hint="eastAsia"/>
                <w:sz w:val="16"/>
                <w:szCs w:val="16"/>
                <w:lang w:eastAsia="zh-CN"/>
              </w:rPr>
              <w:t>FFS other values</w:t>
            </w:r>
          </w:p>
          <w:p w14:paraId="5C805419" w14:textId="77777777" w:rsidR="00320C19" w:rsidRDefault="00536633">
            <w:pPr>
              <w:rPr>
                <w:rFonts w:ascii="Arial" w:eastAsia="等线" w:hAnsi="Arial" w:cs="Arial"/>
                <w:sz w:val="16"/>
                <w:szCs w:val="16"/>
                <w:lang w:eastAsia="zh-CN"/>
              </w:rPr>
            </w:pPr>
            <w:r>
              <w:rPr>
                <w:rFonts w:ascii="Arial" w:eastAsia="等线" w:hAnsi="Arial" w:cs="Arial"/>
                <w:sz w:val="16"/>
                <w:szCs w:val="16"/>
                <w:lang w:eastAsia="zh-CN"/>
              </w:rPr>
              <w:t>For IF/ZIF receiver</w:t>
            </w:r>
          </w:p>
          <w:p w14:paraId="42272AA2" w14:textId="77777777" w:rsidR="00320C19" w:rsidRDefault="00536633">
            <w:pPr>
              <w:pStyle w:val="ListParagraph"/>
              <w:numPr>
                <w:ilvl w:val="0"/>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15dB, Device 2</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739B63BD" w14:textId="77777777" w:rsidR="00320C19" w:rsidRDefault="00536633">
            <w:pPr>
              <w:adjustRightInd w:val="0"/>
              <w:snapToGrid w:val="0"/>
              <w:rPr>
                <w:rFonts w:ascii="Arial" w:eastAsia="等线" w:hAnsi="Arial" w:cs="Arial"/>
                <w:sz w:val="16"/>
                <w:szCs w:val="16"/>
                <w:lang w:eastAsia="zh-CN"/>
              </w:rPr>
            </w:pPr>
            <w:r>
              <w:rPr>
                <w:rFonts w:ascii="Arial" w:eastAsia="等线" w:hAnsi="Arial" w:cs="Arial"/>
                <w:sz w:val="16"/>
                <w:szCs w:val="16"/>
                <w:lang w:eastAsia="zh-CN"/>
              </w:rPr>
              <w:t>For BS as reader</w:t>
            </w:r>
          </w:p>
          <w:p w14:paraId="2B4E302A" w14:textId="77777777" w:rsidR="00320C19" w:rsidRDefault="00536633">
            <w:pPr>
              <w:pStyle w:val="ListParagraph"/>
              <w:numPr>
                <w:ilvl w:val="0"/>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5dB</w:t>
            </w:r>
          </w:p>
          <w:p w14:paraId="719A8150" w14:textId="77777777" w:rsidR="00320C19" w:rsidRDefault="00536633">
            <w:pPr>
              <w:adjustRightInd w:val="0"/>
              <w:snapToGrid w:val="0"/>
              <w:rPr>
                <w:rFonts w:ascii="Arial" w:eastAsia="等线" w:hAnsi="Arial" w:cs="Arial"/>
                <w:sz w:val="16"/>
                <w:szCs w:val="16"/>
                <w:lang w:eastAsia="zh-CN"/>
              </w:rPr>
            </w:pPr>
            <w:r>
              <w:rPr>
                <w:rFonts w:ascii="Arial" w:eastAsia="等线" w:hAnsi="Arial" w:cs="Arial"/>
                <w:sz w:val="16"/>
                <w:szCs w:val="16"/>
                <w:lang w:eastAsia="zh-CN"/>
              </w:rPr>
              <w:t>For</w:t>
            </w:r>
            <w:r>
              <w:rPr>
                <w:rFonts w:ascii="Arial" w:eastAsia="等线" w:hAnsi="Arial" w:cs="Arial" w:hint="eastAsia"/>
                <w:sz w:val="16"/>
                <w:szCs w:val="16"/>
                <w:lang w:eastAsia="zh-CN"/>
              </w:rPr>
              <w:t xml:space="preserve"> </w:t>
            </w:r>
            <w:r>
              <w:rPr>
                <w:rFonts w:ascii="Arial" w:eastAsia="等线" w:hAnsi="Arial" w:cs="Arial"/>
                <w:sz w:val="16"/>
                <w:szCs w:val="16"/>
                <w:lang w:eastAsia="zh-CN"/>
              </w:rPr>
              <w:t>intermediate UE as reader</w:t>
            </w:r>
          </w:p>
          <w:p w14:paraId="4F5FD3E5" w14:textId="77777777" w:rsidR="00320C19" w:rsidRDefault="00536633">
            <w:pPr>
              <w:pStyle w:val="ListParagraph"/>
              <w:numPr>
                <w:ilvl w:val="0"/>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7dB</w:t>
            </w:r>
          </w:p>
        </w:tc>
      </w:tr>
      <w:tr w:rsidR="00320C19" w14:paraId="0409BB77"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7B9BB74C"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[2E]</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D3D17A" w14:textId="77777777" w:rsidR="00320C19" w:rsidRDefault="00536633">
            <w:pPr>
              <w:adjustRightInd w:val="0"/>
              <w:snapToGrid w:val="0"/>
              <w:rPr>
                <w:rFonts w:ascii="Arial" w:eastAsia="等线" w:hAnsi="Arial" w:cs="Arial"/>
                <w:sz w:val="16"/>
                <w:szCs w:val="16"/>
                <w:lang w:bidi="ar"/>
              </w:rPr>
            </w:pPr>
            <w:r>
              <w:rPr>
                <w:rFonts w:ascii="Arial" w:eastAsia="等线" w:hAnsi="Arial" w:cs="Arial"/>
                <w:sz w:val="16"/>
                <w:szCs w:val="16"/>
              </w:rPr>
              <w:t>Thermal Noise power spectrum density (dBm/Hz)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C17FA55" w14:textId="77777777" w:rsidR="00320C19" w:rsidRDefault="00536633">
            <w:pPr>
              <w:adjustRightInd w:val="0"/>
              <w:snapToGrid w:val="0"/>
              <w:jc w:val="center"/>
              <w:rPr>
                <w:rFonts w:ascii="Arial" w:eastAsia="等线" w:hAnsi="Arial" w:cs="Arial"/>
                <w:sz w:val="16"/>
                <w:szCs w:val="16"/>
                <w:lang w:eastAsia="zh-CN"/>
              </w:rPr>
            </w:pPr>
            <w:r>
              <w:rPr>
                <w:rFonts w:ascii="Arial" w:eastAsia="等线" w:hAnsi="Arial" w:cs="Arial"/>
                <w:sz w:val="16"/>
                <w:szCs w:val="16"/>
                <w:lang w:eastAsia="zh-CN"/>
              </w:rPr>
              <w:t>-174</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5EEB4D84" w14:textId="77777777" w:rsidR="00320C19" w:rsidRDefault="00536633">
            <w:pPr>
              <w:adjustRightInd w:val="0"/>
              <w:snapToGrid w:val="0"/>
              <w:jc w:val="center"/>
              <w:rPr>
                <w:rFonts w:ascii="Arial" w:eastAsia="等线" w:hAnsi="Arial" w:cs="Arial"/>
                <w:sz w:val="16"/>
                <w:szCs w:val="16"/>
                <w:lang w:eastAsia="zh-CN"/>
              </w:rPr>
            </w:pPr>
            <w:r>
              <w:rPr>
                <w:rFonts w:ascii="Arial" w:eastAsia="等线" w:hAnsi="Arial" w:cs="Arial"/>
                <w:sz w:val="16"/>
                <w:szCs w:val="16"/>
                <w:lang w:eastAsia="zh-CN"/>
              </w:rPr>
              <w:t>-174</w:t>
            </w:r>
          </w:p>
        </w:tc>
      </w:tr>
      <w:tr w:rsidR="00320C19" w14:paraId="37114A26"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04697709"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[2F]</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084D97" w14:textId="77777777" w:rsidR="00320C19" w:rsidRDefault="00536633">
            <w:pPr>
              <w:adjustRightInd w:val="0"/>
              <w:snapToGrid w:val="0"/>
              <w:rPr>
                <w:rFonts w:ascii="Arial" w:eastAsia="等线" w:hAnsi="Arial" w:cs="Arial"/>
                <w:sz w:val="16"/>
                <w:szCs w:val="16"/>
                <w:lang w:eastAsia="zh-CN"/>
              </w:rPr>
            </w:pPr>
            <w:r>
              <w:rPr>
                <w:rFonts w:ascii="Arial" w:eastAsia="等线" w:hAnsi="Arial" w:cs="Arial"/>
                <w:sz w:val="16"/>
                <w:szCs w:val="16"/>
              </w:rPr>
              <w:t>Noise Power</w:t>
            </w:r>
            <w:r>
              <w:rPr>
                <w:rFonts w:ascii="Arial" w:eastAsia="等线" w:hAnsi="Arial" w:cs="Arial"/>
                <w:sz w:val="16"/>
                <w:szCs w:val="16"/>
                <w:lang w:eastAsia="zh-CN"/>
              </w:rPr>
              <w:t xml:space="preserve"> (dBm)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29571F9" w14:textId="77777777" w:rsidR="00320C19" w:rsidRDefault="00536633">
            <w:pPr>
              <w:adjustRightInd w:val="0"/>
              <w:snapToGrid w:val="0"/>
              <w:jc w:val="center"/>
              <w:rPr>
                <w:rFonts w:ascii="Arial" w:eastAsia="等线" w:hAnsi="Arial" w:cs="Arial"/>
                <w:sz w:val="16"/>
                <w:szCs w:val="16"/>
                <w:lang w:eastAsia="zh-CN"/>
              </w:rPr>
            </w:pPr>
            <w:r>
              <w:rPr>
                <w:rFonts w:ascii="Arial" w:eastAsia="等线" w:hAnsi="Arial" w:cs="Arial"/>
                <w:sz w:val="16"/>
                <w:szCs w:val="16"/>
                <w:lang w:eastAsia="zh-CN"/>
              </w:rPr>
              <w:t>Calculated (see Note 1)</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5A42284F" w14:textId="77777777" w:rsidR="00320C19" w:rsidRDefault="00536633">
            <w:pPr>
              <w:adjustRightInd w:val="0"/>
              <w:snapToGrid w:val="0"/>
              <w:jc w:val="center"/>
              <w:rPr>
                <w:rFonts w:ascii="Arial" w:eastAsia="等线" w:hAnsi="Arial" w:cs="Arial"/>
                <w:sz w:val="16"/>
                <w:szCs w:val="16"/>
                <w:lang w:eastAsia="zh-CN"/>
              </w:rPr>
            </w:pPr>
            <w:r>
              <w:rPr>
                <w:rFonts w:ascii="Arial" w:eastAsia="等线" w:hAnsi="Arial" w:cs="Arial"/>
                <w:sz w:val="16"/>
                <w:szCs w:val="16"/>
                <w:lang w:eastAsia="zh-CN"/>
              </w:rPr>
              <w:t>Calculated (see Note 1)</w:t>
            </w:r>
          </w:p>
        </w:tc>
      </w:tr>
      <w:tr w:rsidR="00320C19" w14:paraId="6B7E0FEC"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2D56596A"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[2G]</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B10788"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rPr>
              <w:t>Required SNR</w:t>
            </w:r>
            <w:r>
              <w:rPr>
                <w:rFonts w:ascii="Arial" w:eastAsia="等线" w:hAnsi="Arial" w:cs="Arial" w:hint="eastAsia"/>
                <w:sz w:val="16"/>
                <w:szCs w:val="16"/>
                <w:lang w:eastAsia="zh-CN"/>
              </w:rPr>
              <w:t>/CNR</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67AC5F1" w14:textId="77777777" w:rsidR="00320C19" w:rsidRDefault="00536633">
            <w:pPr>
              <w:adjustRightInd w:val="0"/>
              <w:snapToGrid w:val="0"/>
              <w:jc w:val="center"/>
              <w:rPr>
                <w:rFonts w:ascii="Arial" w:eastAsia="等线" w:hAnsi="Arial" w:cs="Arial"/>
                <w:sz w:val="16"/>
                <w:szCs w:val="16"/>
                <w:lang w:eastAsia="zh-CN"/>
              </w:rPr>
            </w:pPr>
            <w:r>
              <w:rPr>
                <w:rFonts w:ascii="Arial" w:eastAsia="等线" w:hAnsi="Arial" w:cs="Arial"/>
                <w:sz w:val="16"/>
                <w:szCs w:val="16"/>
                <w:lang w:eastAsia="zh-CN"/>
              </w:rPr>
              <w:t>Reported by companies for Budget-Alt2</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5F08B113" w14:textId="77777777" w:rsidR="00320C19" w:rsidRDefault="00536633">
            <w:pPr>
              <w:adjustRightInd w:val="0"/>
              <w:snapToGrid w:val="0"/>
              <w:jc w:val="center"/>
              <w:rPr>
                <w:rFonts w:ascii="Arial" w:eastAsia="等线" w:hAnsi="Arial" w:cs="Arial"/>
                <w:sz w:val="16"/>
                <w:szCs w:val="16"/>
                <w:lang w:eastAsia="zh-CN"/>
              </w:rPr>
            </w:pPr>
            <w:r>
              <w:rPr>
                <w:rFonts w:ascii="Arial" w:eastAsia="等线" w:hAnsi="Arial" w:cs="Arial"/>
                <w:sz w:val="16"/>
                <w:szCs w:val="16"/>
                <w:lang w:eastAsia="zh-CN"/>
              </w:rPr>
              <w:t>Reported by companies for Budget-Alt2</w:t>
            </w:r>
          </w:p>
        </w:tc>
      </w:tr>
      <w:tr w:rsidR="00320C19" w14:paraId="16D6541A"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5E35D1C2"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[2H]</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BCF796"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rPr>
              <w:t>Ambient IoT on-object antenna penalty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97315D9" w14:textId="77777777" w:rsidR="00320C19" w:rsidRDefault="00536633">
            <w:pPr>
              <w:pStyle w:val="ListParagraph"/>
              <w:adjustRightInd w:val="0"/>
              <w:snapToGrid w:val="0"/>
              <w:ind w:firstLine="320"/>
              <w:rPr>
                <w:rFonts w:ascii="Arial" w:eastAsia="等线" w:hAnsi="Arial" w:cs="Arial"/>
                <w:sz w:val="16"/>
                <w:szCs w:val="16"/>
                <w:lang w:eastAsia="zh-CN"/>
              </w:rPr>
            </w:pPr>
            <w:r>
              <w:rPr>
                <w:rFonts w:ascii="Arial" w:eastAsia="等线" w:hAnsi="Arial" w:cs="Arial"/>
                <w:sz w:val="16"/>
                <w:szCs w:val="16"/>
                <w:lang w:eastAsia="zh-CN"/>
              </w:rPr>
              <w:t>0.9dB or 4.7dB</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2F1A164D" w14:textId="77777777" w:rsidR="00320C19" w:rsidRDefault="00536633">
            <w:pPr>
              <w:pStyle w:val="ListParagraph"/>
              <w:adjustRightInd w:val="0"/>
              <w:snapToGrid w:val="0"/>
              <w:ind w:firstLine="320"/>
              <w:rPr>
                <w:rFonts w:ascii="Arial" w:eastAsia="等线" w:hAnsi="Arial" w:cs="Arial"/>
                <w:sz w:val="16"/>
                <w:szCs w:val="16"/>
                <w:lang w:eastAsia="zh-CN"/>
              </w:rPr>
            </w:pPr>
            <w:r>
              <w:rPr>
                <w:rFonts w:ascii="Arial" w:eastAsia="等线" w:hAnsi="Arial" w:cs="Arial"/>
                <w:sz w:val="16"/>
                <w:szCs w:val="16"/>
                <w:lang w:eastAsia="zh-CN"/>
              </w:rPr>
              <w:t>Not applicable</w:t>
            </w:r>
          </w:p>
        </w:tc>
      </w:tr>
      <w:tr w:rsidR="00320C19" w14:paraId="7BEF6EAF"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376531E7"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[2J]</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383732"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lang w:eastAsia="zh-CN"/>
              </w:rPr>
              <w:t>Budget-Alt1/ Budget-Alt2</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7AA4F8E" w14:textId="77777777" w:rsidR="00320C19" w:rsidRDefault="00536633">
            <w:pPr>
              <w:adjustRightInd w:val="0"/>
              <w:snapToGrid w:val="0"/>
              <w:rPr>
                <w:rFonts w:ascii="Arial" w:eastAsia="等线" w:hAnsi="Arial" w:cs="Arial"/>
                <w:sz w:val="16"/>
                <w:szCs w:val="16"/>
                <w:lang w:eastAsia="zh-CN"/>
              </w:rPr>
            </w:pPr>
            <w:r>
              <w:rPr>
                <w:rFonts w:ascii="Arial" w:eastAsia="等线" w:hAnsi="Arial" w:cs="Arial"/>
                <w:sz w:val="16"/>
                <w:szCs w:val="16"/>
                <w:lang w:eastAsia="zh-CN"/>
              </w:rPr>
              <w:t>Budget-Alt1/ Budget-Alt2 (see note1)</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6BBAE4FB" w14:textId="77777777" w:rsidR="00320C19" w:rsidRDefault="00536633">
            <w:pPr>
              <w:adjustRightInd w:val="0"/>
              <w:snapToGrid w:val="0"/>
              <w:jc w:val="center"/>
              <w:rPr>
                <w:rFonts w:ascii="Arial" w:eastAsia="等线" w:hAnsi="Arial" w:cs="Arial"/>
                <w:sz w:val="16"/>
                <w:szCs w:val="16"/>
                <w:lang w:eastAsia="zh-CN"/>
              </w:rPr>
            </w:pPr>
            <w:r>
              <w:rPr>
                <w:rFonts w:ascii="Arial" w:eastAsia="等线" w:hAnsi="Arial" w:cs="Arial"/>
                <w:sz w:val="16"/>
                <w:szCs w:val="16"/>
                <w:lang w:eastAsia="zh-CN"/>
              </w:rPr>
              <w:t>Budget-Alt2</w:t>
            </w:r>
          </w:p>
        </w:tc>
      </w:tr>
      <w:tr w:rsidR="00320C19" w14:paraId="3CE77D85"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2B76395E"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[2K]</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83A67C" w14:textId="77777777" w:rsidR="00320C19" w:rsidRDefault="00536633">
            <w:pPr>
              <w:adjustRightInd w:val="0"/>
              <w:snapToGrid w:val="0"/>
              <w:rPr>
                <w:rFonts w:ascii="Arial" w:eastAsia="等线" w:hAnsi="Arial" w:cs="Arial"/>
                <w:sz w:val="16"/>
                <w:szCs w:val="16"/>
                <w:lang w:eastAsia="zh-CN"/>
              </w:rPr>
            </w:pPr>
            <w:r>
              <w:rPr>
                <w:rFonts w:ascii="Arial" w:eastAsia="等线" w:hAnsi="Arial" w:cs="Arial"/>
                <w:sz w:val="16"/>
                <w:szCs w:val="16"/>
                <w:lang w:eastAsia="zh-CN"/>
              </w:rPr>
              <w:t>CW cancellation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296CCFE" w14:textId="77777777" w:rsidR="00320C19" w:rsidRDefault="00536633">
            <w:pPr>
              <w:adjustRightInd w:val="0"/>
              <w:snapToGrid w:val="0"/>
              <w:jc w:val="center"/>
              <w:rPr>
                <w:rFonts w:ascii="Arial" w:eastAsia="等线" w:hAnsi="Arial" w:cs="Arial"/>
                <w:sz w:val="16"/>
                <w:szCs w:val="16"/>
                <w:lang w:eastAsia="zh-CN"/>
              </w:rPr>
            </w:pPr>
            <w:r>
              <w:rPr>
                <w:rFonts w:ascii="Arial" w:eastAsia="等线" w:hAnsi="Arial" w:cs="Arial"/>
                <w:sz w:val="16"/>
                <w:szCs w:val="16"/>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4E43267B" w14:textId="77777777" w:rsidR="00320C19" w:rsidRDefault="00536633">
            <w:pPr>
              <w:adjustRightInd w:val="0"/>
              <w:snapToGrid w:val="0"/>
              <w:rPr>
                <w:rFonts w:ascii="Arial" w:eastAsia="等线" w:hAnsi="Arial" w:cs="Arial"/>
                <w:sz w:val="16"/>
                <w:szCs w:val="16"/>
                <w:lang w:eastAsia="zh-CN"/>
              </w:rPr>
            </w:pPr>
            <w:r>
              <w:rPr>
                <w:rFonts w:ascii="Arial" w:eastAsia="等线" w:hAnsi="Arial" w:cs="Arial" w:hint="eastAsia"/>
                <w:sz w:val="16"/>
                <w:szCs w:val="16"/>
                <w:lang w:eastAsia="zh-CN"/>
              </w:rPr>
              <w:t>C</w:t>
            </w:r>
            <w:r>
              <w:rPr>
                <w:rFonts w:ascii="Arial" w:eastAsia="等线" w:hAnsi="Arial" w:cs="Arial"/>
                <w:sz w:val="16"/>
                <w:szCs w:val="16"/>
                <w:lang w:eastAsia="zh-CN"/>
              </w:rPr>
              <w:t>ompanies to report for scenario A2/A1/B for BS and intermediate UE.</w:t>
            </w:r>
          </w:p>
          <w:p w14:paraId="01282058" w14:textId="77777777" w:rsidR="00320C19" w:rsidRDefault="00320C19">
            <w:pPr>
              <w:adjustRightInd w:val="0"/>
              <w:snapToGrid w:val="0"/>
              <w:rPr>
                <w:rFonts w:ascii="Arial" w:eastAsia="等线" w:hAnsi="Arial" w:cs="Arial"/>
                <w:sz w:val="16"/>
                <w:szCs w:val="16"/>
                <w:lang w:eastAsia="zh-CN"/>
              </w:rPr>
            </w:pPr>
          </w:p>
          <w:p w14:paraId="7B6D7368" w14:textId="77777777" w:rsidR="00320C19" w:rsidRDefault="00536633">
            <w:pPr>
              <w:adjustRightInd w:val="0"/>
              <w:snapToGrid w:val="0"/>
              <w:rPr>
                <w:rFonts w:ascii="Arial" w:eastAsia="等线" w:hAnsi="Arial" w:cs="Arial"/>
                <w:sz w:val="16"/>
                <w:szCs w:val="16"/>
                <w:lang w:eastAsia="zh-CN" w:bidi="ar"/>
              </w:rPr>
            </w:pPr>
            <w:r>
              <w:rPr>
                <w:rFonts w:ascii="Arial" w:eastAsia="等线" w:hAnsi="Arial" w:cs="Arial"/>
                <w:sz w:val="16"/>
                <w:szCs w:val="16"/>
                <w:lang w:eastAsia="zh-CN" w:bidi="ar"/>
              </w:rPr>
              <w:t xml:space="preserve">Note: </w:t>
            </w:r>
          </w:p>
          <w:p w14:paraId="30F159C4" w14:textId="77777777" w:rsidR="00320C19" w:rsidRDefault="00536633">
            <w:pPr>
              <w:pStyle w:val="ListParagraph"/>
              <w:numPr>
                <w:ilvl w:val="0"/>
                <w:numId w:val="28"/>
              </w:numPr>
              <w:adjustRightInd w:val="0"/>
              <w:snapToGrid w:val="0"/>
              <w:ind w:firstLineChars="0"/>
              <w:rPr>
                <w:rFonts w:eastAsia="等线"/>
                <w:szCs w:val="20"/>
                <w:lang w:eastAsia="zh-CN" w:bidi="ar"/>
              </w:rPr>
            </w:pPr>
            <w:r>
              <w:rPr>
                <w:rFonts w:ascii="Arial" w:eastAsia="等线" w:hAnsi="Arial" w:cs="Arial"/>
                <w:sz w:val="16"/>
                <w:szCs w:val="16"/>
                <w:lang w:eastAsia="zh-CN" w:bidi="ar"/>
              </w:rPr>
              <w:t>Only applicable for device 1/2a</w:t>
            </w:r>
          </w:p>
          <w:p w14:paraId="360D7252" w14:textId="77777777" w:rsidR="00320C19" w:rsidRDefault="00536633">
            <w:pPr>
              <w:pStyle w:val="ListParagraph"/>
              <w:numPr>
                <w:ilvl w:val="0"/>
                <w:numId w:val="28"/>
              </w:numPr>
              <w:adjustRightInd w:val="0"/>
              <w:snapToGrid w:val="0"/>
              <w:ind w:firstLineChars="0"/>
              <w:rPr>
                <w:rFonts w:eastAsia="等线"/>
                <w:szCs w:val="20"/>
                <w:lang w:eastAsia="zh-CN" w:bidi="ar"/>
              </w:rPr>
            </w:pPr>
            <w:r>
              <w:rPr>
                <w:rFonts w:ascii="Arial" w:eastAsia="等线" w:hAnsi="Arial" w:cs="Arial"/>
                <w:sz w:val="16"/>
                <w:szCs w:val="16"/>
                <w:lang w:eastAsia="zh-CN" w:bidi="ar"/>
              </w:rPr>
              <w:t xml:space="preserve">The value provided is for </w:t>
            </w:r>
            <w:r>
              <w:rPr>
                <w:rFonts w:ascii="Arial" w:eastAsia="等线" w:hAnsi="Arial" w:cs="Arial" w:hint="eastAsia"/>
                <w:sz w:val="16"/>
                <w:szCs w:val="16"/>
                <w:lang w:eastAsia="zh-CN" w:bidi="ar"/>
              </w:rPr>
              <w:t xml:space="preserve">the </w:t>
            </w:r>
            <w:r>
              <w:rPr>
                <w:rFonts w:ascii="Arial" w:eastAsia="等线" w:hAnsi="Arial" w:cs="Arial"/>
                <w:sz w:val="16"/>
                <w:szCs w:val="16"/>
                <w:lang w:eastAsia="zh-CN" w:bidi="ar"/>
              </w:rPr>
              <w:t xml:space="preserve">unmodulated single-tone CW. The impact of a multi-tone CW, </w:t>
            </w:r>
            <w:r>
              <w:rPr>
                <w:rFonts w:ascii="Arial" w:eastAsia="等线" w:hAnsi="Arial" w:cs="Arial" w:hint="eastAsia"/>
                <w:sz w:val="16"/>
                <w:szCs w:val="16"/>
                <w:lang w:eastAsia="zh-CN" w:bidi="ar"/>
              </w:rPr>
              <w:t xml:space="preserve">e.g., </w:t>
            </w:r>
            <w:r>
              <w:rPr>
                <w:rFonts w:ascii="Arial" w:eastAsia="等线" w:hAnsi="Arial" w:cs="Arial"/>
                <w:sz w:val="16"/>
                <w:szCs w:val="16"/>
                <w:lang w:eastAsia="zh-CN" w:bidi="ar"/>
              </w:rPr>
              <w:t>assuming an [X] dB difference, is</w:t>
            </w:r>
            <w:r>
              <w:rPr>
                <w:rFonts w:ascii="Arial" w:eastAsia="等线" w:hAnsi="Arial" w:cs="Arial" w:hint="eastAsia"/>
                <w:sz w:val="16"/>
                <w:szCs w:val="16"/>
                <w:lang w:eastAsia="zh-CN" w:bidi="ar"/>
              </w:rPr>
              <w:t xml:space="preserve"> FFS</w:t>
            </w:r>
          </w:p>
        </w:tc>
      </w:tr>
      <w:tr w:rsidR="00320C19" w14:paraId="43BA4BC3"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17C726F8"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[2K1]</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2EAECA" w14:textId="77777777" w:rsidR="00320C19" w:rsidRDefault="00536633">
            <w:pPr>
              <w:adjustRightInd w:val="0"/>
              <w:snapToGrid w:val="0"/>
              <w:rPr>
                <w:rFonts w:ascii="Arial" w:eastAsia="等线" w:hAnsi="Arial" w:cs="Arial"/>
                <w:sz w:val="16"/>
                <w:szCs w:val="16"/>
                <w:lang w:eastAsia="zh-CN"/>
              </w:rPr>
            </w:pPr>
            <w:r>
              <w:rPr>
                <w:rFonts w:ascii="Arial" w:eastAsia="等线" w:hAnsi="Arial" w:cs="Arial"/>
                <w:sz w:val="16"/>
                <w:szCs w:val="16"/>
                <w:lang w:eastAsia="zh-CN"/>
              </w:rPr>
              <w:t xml:space="preserve">Remaining CW </w:t>
            </w:r>
            <w:r>
              <w:rPr>
                <w:rFonts w:ascii="Arial" w:eastAsia="等线" w:hAnsi="Arial" w:cs="Arial"/>
                <w:sz w:val="16"/>
                <w:szCs w:val="16"/>
                <w:lang w:eastAsia="zh-CN"/>
              </w:rPr>
              <w:lastRenderedPageBreak/>
              <w:t>interference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FF46C26" w14:textId="77777777" w:rsidR="00320C19" w:rsidRDefault="00536633">
            <w:pPr>
              <w:adjustRightInd w:val="0"/>
              <w:snapToGrid w:val="0"/>
              <w:jc w:val="center"/>
              <w:rPr>
                <w:rFonts w:ascii="Arial" w:eastAsia="等线" w:hAnsi="Arial" w:cs="Arial"/>
                <w:sz w:val="16"/>
                <w:szCs w:val="16"/>
                <w:lang w:eastAsia="zh-CN"/>
              </w:rPr>
            </w:pPr>
            <w:r>
              <w:rPr>
                <w:rFonts w:ascii="Arial" w:eastAsia="等线" w:hAnsi="Arial" w:cs="Arial"/>
                <w:sz w:val="16"/>
                <w:szCs w:val="16"/>
                <w:lang w:eastAsia="zh-CN"/>
              </w:rPr>
              <w:lastRenderedPageBreak/>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0EE5D5CF" w14:textId="77777777" w:rsidR="00320C19" w:rsidRDefault="00536633">
            <w:pPr>
              <w:adjustRightInd w:val="0"/>
              <w:snapToGrid w:val="0"/>
              <w:jc w:val="center"/>
              <w:rPr>
                <w:rFonts w:ascii="Arial" w:eastAsia="等线" w:hAnsi="Arial" w:cs="Arial"/>
                <w:sz w:val="16"/>
                <w:szCs w:val="16"/>
                <w:lang w:eastAsia="zh-CN"/>
              </w:rPr>
            </w:pPr>
            <w:r>
              <w:rPr>
                <w:rFonts w:ascii="Arial" w:eastAsia="等线" w:hAnsi="Arial" w:cs="Arial"/>
                <w:sz w:val="16"/>
                <w:szCs w:val="16"/>
                <w:lang w:eastAsia="zh-CN"/>
              </w:rPr>
              <w:t>Calculated (see Note 1)</w:t>
            </w:r>
          </w:p>
          <w:p w14:paraId="22481E2C" w14:textId="77777777" w:rsidR="00320C19" w:rsidRDefault="00536633">
            <w:pPr>
              <w:adjustRightInd w:val="0"/>
              <w:snapToGrid w:val="0"/>
              <w:jc w:val="center"/>
              <w:rPr>
                <w:rFonts w:ascii="Arial" w:eastAsia="等线" w:hAnsi="Arial" w:cs="Arial"/>
                <w:sz w:val="16"/>
                <w:szCs w:val="16"/>
                <w:lang w:eastAsia="zh-CN"/>
              </w:rPr>
            </w:pPr>
            <w:r>
              <w:rPr>
                <w:rFonts w:ascii="Arial" w:eastAsia="等线" w:hAnsi="Arial" w:cs="Arial"/>
                <w:sz w:val="16"/>
                <w:szCs w:val="16"/>
                <w:lang w:eastAsia="zh-CN"/>
              </w:rPr>
              <w:t>Note: only applicable for device 1/2a</w:t>
            </w:r>
          </w:p>
        </w:tc>
      </w:tr>
      <w:tr w:rsidR="00320C19" w14:paraId="0CF8F2BA"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5CF94025"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[2K2]</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1EB025" w14:textId="77777777" w:rsidR="00320C19" w:rsidRDefault="00536633">
            <w:pPr>
              <w:adjustRightInd w:val="0"/>
              <w:snapToGrid w:val="0"/>
              <w:rPr>
                <w:rFonts w:ascii="Arial" w:eastAsia="等线" w:hAnsi="Arial" w:cs="Arial"/>
                <w:sz w:val="16"/>
                <w:szCs w:val="16"/>
                <w:lang w:eastAsia="zh-CN"/>
              </w:rPr>
            </w:pPr>
            <w:r>
              <w:rPr>
                <w:rFonts w:ascii="Arial" w:eastAsia="等线" w:hAnsi="Arial" w:cs="Arial"/>
                <w:sz w:val="16"/>
                <w:szCs w:val="16"/>
                <w:lang w:eastAsia="zh-CN"/>
              </w:rPr>
              <w:t>Receiver sensitivity loss(dB)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1585A13" w14:textId="77777777" w:rsidR="00320C19" w:rsidRDefault="00536633">
            <w:pPr>
              <w:adjustRightInd w:val="0"/>
              <w:snapToGrid w:val="0"/>
              <w:jc w:val="center"/>
              <w:rPr>
                <w:rFonts w:ascii="Arial" w:eastAsia="等线" w:hAnsi="Arial" w:cs="Arial"/>
                <w:sz w:val="16"/>
                <w:szCs w:val="16"/>
                <w:lang w:eastAsia="zh-CN"/>
              </w:rPr>
            </w:pPr>
            <w:r>
              <w:rPr>
                <w:rFonts w:ascii="Arial" w:eastAsia="等线" w:hAnsi="Arial" w:cs="Arial"/>
                <w:sz w:val="16"/>
                <w:szCs w:val="16"/>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6584748D" w14:textId="77777777" w:rsidR="00320C19" w:rsidRDefault="00536633">
            <w:pPr>
              <w:adjustRightInd w:val="0"/>
              <w:snapToGrid w:val="0"/>
              <w:jc w:val="center"/>
              <w:rPr>
                <w:rFonts w:ascii="Arial" w:eastAsia="等线" w:hAnsi="Arial" w:cs="Arial"/>
                <w:sz w:val="16"/>
                <w:szCs w:val="16"/>
                <w:lang w:eastAsia="zh-CN"/>
              </w:rPr>
            </w:pPr>
            <w:r>
              <w:rPr>
                <w:rFonts w:ascii="Arial" w:eastAsia="等线" w:hAnsi="Arial" w:cs="Arial"/>
                <w:sz w:val="16"/>
                <w:szCs w:val="16"/>
                <w:lang w:eastAsia="zh-CN"/>
              </w:rPr>
              <w:t>Calculated (see Note 1)</w:t>
            </w:r>
          </w:p>
          <w:p w14:paraId="2578238F" w14:textId="77777777" w:rsidR="00320C19" w:rsidRDefault="00536633">
            <w:pPr>
              <w:adjustRightInd w:val="0"/>
              <w:snapToGrid w:val="0"/>
              <w:jc w:val="center"/>
              <w:rPr>
                <w:rFonts w:ascii="Arial" w:eastAsia="等线" w:hAnsi="Arial" w:cs="Arial"/>
                <w:sz w:val="16"/>
                <w:szCs w:val="16"/>
                <w:lang w:eastAsia="zh-CN"/>
              </w:rPr>
            </w:pPr>
            <w:r>
              <w:rPr>
                <w:rFonts w:ascii="Arial" w:eastAsia="等线" w:hAnsi="Arial" w:cs="Arial" w:hint="eastAsia"/>
                <w:sz w:val="16"/>
                <w:szCs w:val="16"/>
                <w:lang w:eastAsia="zh-CN"/>
              </w:rPr>
              <w:t>Note: only applicable for device 1/2a</w:t>
            </w:r>
          </w:p>
        </w:tc>
      </w:tr>
      <w:tr w:rsidR="00320C19" w14:paraId="20D014DB"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458491E0"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[2L]</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DD2315"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rPr>
              <w:t>Receiver Sensitivity (dBm)</w:t>
            </w:r>
          </w:p>
          <w:p w14:paraId="039794E7" w14:textId="77777777" w:rsidR="00320C19" w:rsidRDefault="00320C19">
            <w:pPr>
              <w:adjustRightInd w:val="0"/>
              <w:snapToGrid w:val="0"/>
              <w:rPr>
                <w:rFonts w:ascii="Arial" w:eastAsia="等线" w:hAnsi="Arial" w:cs="Arial"/>
                <w:sz w:val="16"/>
                <w:szCs w:val="16"/>
              </w:rPr>
            </w:pP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9382534" w14:textId="77777777" w:rsidR="00320C19" w:rsidRDefault="00536633">
            <w:pPr>
              <w:adjustRightInd w:val="0"/>
              <w:snapToGrid w:val="0"/>
              <w:rPr>
                <w:rFonts w:ascii="Arial" w:eastAsia="等线" w:hAnsi="Arial" w:cs="Arial"/>
                <w:sz w:val="16"/>
                <w:szCs w:val="16"/>
                <w:lang w:eastAsia="zh-CN"/>
              </w:rPr>
            </w:pPr>
            <w:r>
              <w:rPr>
                <w:rFonts w:ascii="Arial" w:eastAsia="等线" w:hAnsi="Arial" w:cs="Arial"/>
                <w:sz w:val="16"/>
                <w:szCs w:val="16"/>
                <w:lang w:eastAsia="zh-CN"/>
              </w:rPr>
              <w:t xml:space="preserve">For Budget-Alt1, </w:t>
            </w:r>
          </w:p>
          <w:p w14:paraId="29F81A14" w14:textId="77777777" w:rsidR="00320C19" w:rsidRDefault="00536633">
            <w:pPr>
              <w:pStyle w:val="ListParagraph"/>
              <w:numPr>
                <w:ilvl w:val="0"/>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For device 1 (RF-ED), for example:</w:t>
            </w:r>
          </w:p>
          <w:p w14:paraId="2E0D311B" w14:textId="77777777" w:rsidR="00320C19" w:rsidRDefault="00536633">
            <w:pPr>
              <w:pStyle w:val="ListParagraph"/>
              <w:numPr>
                <w:ilvl w:val="1"/>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{-30dBm, -36dBm, -40dBm, etc}</w:t>
            </w:r>
          </w:p>
          <w:p w14:paraId="4B21A95B" w14:textId="77777777" w:rsidR="00320C19" w:rsidRDefault="00320C19">
            <w:pPr>
              <w:pStyle w:val="ListParagraph"/>
              <w:adjustRightInd w:val="0"/>
              <w:snapToGrid w:val="0"/>
              <w:ind w:left="800" w:firstLine="320"/>
              <w:rPr>
                <w:rFonts w:ascii="Arial" w:eastAsia="等线" w:hAnsi="Arial" w:cs="Arial"/>
                <w:sz w:val="16"/>
                <w:szCs w:val="16"/>
                <w:lang w:eastAsia="zh-CN"/>
              </w:rPr>
            </w:pPr>
          </w:p>
          <w:p w14:paraId="656AEC03" w14:textId="77777777" w:rsidR="00320C19" w:rsidRDefault="00536633">
            <w:pPr>
              <w:pStyle w:val="ListParagraph"/>
              <w:numPr>
                <w:ilvl w:val="0"/>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For device 2 (RF-ED), for example:</w:t>
            </w:r>
          </w:p>
          <w:p w14:paraId="51ED14C4" w14:textId="77777777" w:rsidR="00320C19" w:rsidRDefault="00536633">
            <w:pPr>
              <w:pStyle w:val="ListParagraph"/>
              <w:numPr>
                <w:ilvl w:val="1"/>
                <w:numId w:val="28"/>
              </w:numPr>
              <w:ind w:firstLineChars="0"/>
              <w:rPr>
                <w:rFonts w:ascii="Arial" w:eastAsia="等线" w:hAnsi="Arial" w:cs="Arial"/>
                <w:sz w:val="16"/>
                <w:szCs w:val="16"/>
                <w:lang w:eastAsia="zh-CN"/>
              </w:rPr>
            </w:pPr>
            <w:r>
              <w:rPr>
                <w:rFonts w:ascii="Arial" w:eastAsia="等线" w:hAnsi="Arial" w:cs="Arial"/>
                <w:sz w:val="16"/>
                <w:szCs w:val="16"/>
                <w:lang w:eastAsia="zh-CN"/>
              </w:rPr>
              <w:t>{-40dBm, -45dBm, etc}</w:t>
            </w:r>
          </w:p>
          <w:p w14:paraId="0F428FB4" w14:textId="77777777" w:rsidR="00320C19" w:rsidRDefault="00320C19">
            <w:pPr>
              <w:adjustRightInd w:val="0"/>
              <w:snapToGrid w:val="0"/>
              <w:rPr>
                <w:rFonts w:ascii="Arial" w:eastAsia="等线" w:hAnsi="Arial" w:cs="Arial"/>
                <w:sz w:val="16"/>
                <w:szCs w:val="16"/>
                <w:lang w:eastAsia="zh-CN"/>
              </w:rPr>
            </w:pPr>
          </w:p>
          <w:p w14:paraId="078FA078" w14:textId="77777777" w:rsidR="00320C19" w:rsidRDefault="00536633">
            <w:pPr>
              <w:adjustRightInd w:val="0"/>
              <w:snapToGrid w:val="0"/>
              <w:rPr>
                <w:rFonts w:ascii="Arial" w:eastAsia="等线" w:hAnsi="Arial" w:cs="Arial"/>
                <w:sz w:val="16"/>
                <w:szCs w:val="16"/>
                <w:lang w:eastAsia="zh-CN"/>
              </w:rPr>
            </w:pPr>
            <w:r>
              <w:rPr>
                <w:rFonts w:ascii="Arial" w:eastAsia="等线" w:hAnsi="Arial" w:cs="Arial"/>
                <w:sz w:val="16"/>
                <w:szCs w:val="16"/>
                <w:lang w:eastAsia="zh-CN"/>
              </w:rPr>
              <w:t>For Budget-Alt2,</w:t>
            </w:r>
          </w:p>
          <w:p w14:paraId="2C0BD84A" w14:textId="77777777" w:rsidR="00320C19" w:rsidRDefault="00536633">
            <w:pPr>
              <w:pStyle w:val="ListParagraph"/>
              <w:numPr>
                <w:ilvl w:val="0"/>
                <w:numId w:val="28"/>
              </w:numPr>
              <w:ind w:firstLineChars="0"/>
              <w:rPr>
                <w:rFonts w:ascii="Arial" w:eastAsia="等线" w:hAnsi="Arial" w:cs="Arial"/>
                <w:sz w:val="16"/>
                <w:szCs w:val="16"/>
                <w:lang w:eastAsia="zh-CN"/>
              </w:rPr>
            </w:pPr>
            <w:r>
              <w:rPr>
                <w:rFonts w:ascii="Arial" w:eastAsia="等线" w:hAnsi="Arial" w:cs="Arial"/>
                <w:sz w:val="16"/>
                <w:szCs w:val="16"/>
                <w:lang w:eastAsia="zh-CN"/>
              </w:rPr>
              <w:t>Calculated (see note1)</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5D75474D" w14:textId="77777777" w:rsidR="00320C19" w:rsidRDefault="00536633">
            <w:pPr>
              <w:adjustRightInd w:val="0"/>
              <w:snapToGrid w:val="0"/>
              <w:jc w:val="center"/>
              <w:rPr>
                <w:rFonts w:ascii="Arial" w:eastAsia="等线" w:hAnsi="Arial" w:cs="Arial"/>
                <w:sz w:val="16"/>
                <w:szCs w:val="16"/>
                <w:lang w:eastAsia="zh-CN"/>
              </w:rPr>
            </w:pPr>
            <w:r>
              <w:rPr>
                <w:rFonts w:ascii="Arial" w:eastAsia="等线" w:hAnsi="Arial" w:cs="Arial"/>
                <w:sz w:val="16"/>
                <w:szCs w:val="16"/>
                <w:lang w:eastAsia="zh-CN"/>
              </w:rPr>
              <w:t>Calculated (see Note 1)</w:t>
            </w:r>
          </w:p>
          <w:p w14:paraId="773D4C8E" w14:textId="77777777" w:rsidR="00320C19" w:rsidRDefault="00536633">
            <w:pPr>
              <w:adjustRightInd w:val="0"/>
              <w:snapToGrid w:val="0"/>
              <w:jc w:val="center"/>
              <w:rPr>
                <w:rFonts w:ascii="Arial" w:eastAsia="等线" w:hAnsi="Arial" w:cs="Arial"/>
                <w:sz w:val="16"/>
                <w:szCs w:val="16"/>
                <w:lang w:eastAsia="zh-CN"/>
              </w:rPr>
            </w:pPr>
            <w:r>
              <w:rPr>
                <w:rFonts w:ascii="Arial" w:eastAsia="等线" w:hAnsi="Arial" w:cs="Arial"/>
                <w:sz w:val="16"/>
                <w:szCs w:val="16"/>
                <w:lang w:eastAsia="zh-CN"/>
              </w:rPr>
              <w:t>Note: the receiver sensitivity includes the receiver sensitivity loss [2K2], i.e. after CW cancellation at least if ‘A2’ scenario is used</w:t>
            </w:r>
          </w:p>
          <w:p w14:paraId="05AEDFE5" w14:textId="77777777" w:rsidR="00320C19" w:rsidRDefault="00320C19">
            <w:pPr>
              <w:adjustRightInd w:val="0"/>
              <w:snapToGrid w:val="0"/>
              <w:jc w:val="center"/>
              <w:rPr>
                <w:rFonts w:ascii="Arial" w:eastAsia="等线" w:hAnsi="Arial" w:cs="Arial"/>
                <w:sz w:val="16"/>
                <w:szCs w:val="16"/>
                <w:lang w:eastAsia="zh-CN"/>
              </w:rPr>
            </w:pPr>
          </w:p>
        </w:tc>
      </w:tr>
      <w:tr w:rsidR="00320C19" w14:paraId="0ED19DE5" w14:textId="77777777">
        <w:trPr>
          <w:trHeight w:val="531"/>
        </w:trPr>
        <w:tc>
          <w:tcPr>
            <w:tcW w:w="5000" w:type="pct"/>
            <w:gridSpan w:val="4"/>
            <w:vAlign w:val="center"/>
          </w:tcPr>
          <w:p w14:paraId="69BCE608" w14:textId="77777777" w:rsidR="00320C19" w:rsidRDefault="00536633">
            <w:pPr>
              <w:adjustRightInd w:val="0"/>
              <w:snapToGrid w:val="0"/>
              <w:jc w:val="center"/>
              <w:rPr>
                <w:rFonts w:ascii="Arial" w:eastAsia="等线" w:hAnsi="Arial" w:cs="Arial"/>
                <w:b/>
                <w:bCs/>
                <w:sz w:val="16"/>
                <w:szCs w:val="16"/>
                <w:lang w:eastAsia="zh-CN"/>
              </w:rPr>
            </w:pPr>
            <w:r>
              <w:rPr>
                <w:rFonts w:ascii="Arial" w:eastAsia="等线" w:hAnsi="Arial" w:cs="Arial"/>
                <w:b/>
                <w:bCs/>
                <w:sz w:val="16"/>
                <w:szCs w:val="16"/>
                <w:lang w:eastAsia="zh-CN"/>
              </w:rPr>
              <w:t>(3) System margins</w:t>
            </w:r>
          </w:p>
        </w:tc>
      </w:tr>
      <w:tr w:rsidR="00320C19" w14:paraId="18F25F49"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1AA31DA1"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[3A]</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B46F3E" w14:textId="77777777" w:rsidR="00320C19" w:rsidRDefault="00536633">
            <w:pPr>
              <w:adjustRightInd w:val="0"/>
              <w:snapToGrid w:val="0"/>
              <w:rPr>
                <w:rFonts w:ascii="Arial" w:eastAsia="等线" w:hAnsi="Arial" w:cs="Arial"/>
                <w:sz w:val="16"/>
                <w:szCs w:val="16"/>
                <w:lang w:eastAsia="zh-CN"/>
              </w:rPr>
            </w:pPr>
            <w:r>
              <w:rPr>
                <w:rFonts w:ascii="Arial" w:hAnsi="Arial" w:cs="Arial"/>
                <w:sz w:val="16"/>
                <w:szCs w:val="16"/>
              </w:rPr>
              <w:t xml:space="preserve">Shadow fading margin </w:t>
            </w:r>
            <w:r>
              <w:rPr>
                <w:rFonts w:ascii="Arial" w:eastAsia="等线" w:hAnsi="Arial" w:cs="Arial"/>
                <w:sz w:val="16"/>
                <w:szCs w:val="16"/>
                <w:lang w:eastAsia="zh-CN"/>
              </w:rPr>
              <w:t>(dB)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B1CA1D8" w14:textId="77777777" w:rsidR="00320C19" w:rsidRDefault="00536633">
            <w:pPr>
              <w:adjustRightInd w:val="0"/>
              <w:snapToGrid w:val="0"/>
              <w:rPr>
                <w:rFonts w:ascii="Arial" w:eastAsia="等线" w:hAnsi="Arial" w:cs="Arial"/>
                <w:sz w:val="16"/>
                <w:szCs w:val="16"/>
                <w:lang w:eastAsia="zh-CN"/>
              </w:rPr>
            </w:pPr>
            <w:r>
              <w:rPr>
                <w:rFonts w:ascii="Arial" w:eastAsia="等线" w:hAnsi="Arial" w:cs="Arial"/>
                <w:sz w:val="16"/>
                <w:szCs w:val="16"/>
                <w:lang w:eastAsia="zh-CN"/>
              </w:rPr>
              <w:t>For D1T1: 4 dB</w:t>
            </w:r>
          </w:p>
          <w:p w14:paraId="4479D347" w14:textId="77777777" w:rsidR="00320C19" w:rsidRDefault="00320C19">
            <w:pPr>
              <w:adjustRightInd w:val="0"/>
              <w:snapToGrid w:val="0"/>
              <w:rPr>
                <w:rFonts w:ascii="Arial" w:eastAsia="等线" w:hAnsi="Arial" w:cs="Arial"/>
                <w:sz w:val="16"/>
                <w:szCs w:val="16"/>
                <w:lang w:eastAsia="zh-CN"/>
              </w:rPr>
            </w:pPr>
          </w:p>
          <w:p w14:paraId="10AB35B8" w14:textId="77777777" w:rsidR="00320C19" w:rsidRDefault="00536633">
            <w:pPr>
              <w:adjustRightInd w:val="0"/>
              <w:snapToGrid w:val="0"/>
              <w:rPr>
                <w:rFonts w:ascii="Arial" w:eastAsia="等线" w:hAnsi="Arial" w:cs="Arial"/>
                <w:sz w:val="16"/>
                <w:szCs w:val="16"/>
                <w:lang w:eastAsia="zh-CN"/>
              </w:rPr>
            </w:pPr>
            <w:r>
              <w:rPr>
                <w:rFonts w:ascii="Arial" w:eastAsia="等线" w:hAnsi="Arial" w:cs="Arial"/>
                <w:sz w:val="16"/>
                <w:szCs w:val="16"/>
                <w:lang w:eastAsia="zh-CN"/>
              </w:rPr>
              <w:t>For D2T2: 3dB for InH-LOS</w:t>
            </w:r>
          </w:p>
          <w:p w14:paraId="13388F0A" w14:textId="77777777" w:rsidR="00320C19" w:rsidRDefault="00536633">
            <w:pPr>
              <w:adjustRightInd w:val="0"/>
              <w:snapToGrid w:val="0"/>
              <w:rPr>
                <w:rFonts w:ascii="Arial" w:eastAsia="等线" w:hAnsi="Arial" w:cs="Arial"/>
                <w:strike/>
                <w:sz w:val="16"/>
                <w:szCs w:val="16"/>
                <w:lang w:eastAsia="zh-CN"/>
              </w:rPr>
            </w:pPr>
            <w:r>
              <w:rPr>
                <w:rFonts w:ascii="Arial" w:eastAsia="等线" w:hAnsi="Arial" w:cs="Arial"/>
                <w:sz w:val="16"/>
                <w:szCs w:val="16"/>
                <w:lang w:eastAsia="zh-CN"/>
              </w:rPr>
              <w:t xml:space="preserve">7.2dB for </w:t>
            </w:r>
            <w:proofErr w:type="spellStart"/>
            <w:r>
              <w:rPr>
                <w:rFonts w:ascii="Arial" w:eastAsia="等线" w:hAnsi="Arial" w:cs="Arial"/>
                <w:sz w:val="16"/>
                <w:szCs w:val="16"/>
                <w:lang w:eastAsia="zh-CN"/>
              </w:rPr>
              <w:t>InF</w:t>
            </w:r>
            <w:proofErr w:type="spellEnd"/>
            <w:r>
              <w:rPr>
                <w:rFonts w:ascii="Arial" w:eastAsia="等线" w:hAnsi="Arial" w:cs="Arial"/>
                <w:sz w:val="16"/>
                <w:szCs w:val="16"/>
                <w:lang w:eastAsia="zh-CN"/>
              </w:rPr>
              <w:t>-DL-NLOS</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7BD43923" w14:textId="77777777" w:rsidR="00320C19" w:rsidRDefault="00536633">
            <w:pPr>
              <w:adjustRightInd w:val="0"/>
              <w:snapToGrid w:val="0"/>
              <w:rPr>
                <w:rFonts w:ascii="Arial" w:eastAsia="等线" w:hAnsi="Arial" w:cs="Arial"/>
                <w:sz w:val="16"/>
                <w:szCs w:val="16"/>
                <w:lang w:eastAsia="zh-CN"/>
              </w:rPr>
            </w:pPr>
            <w:r>
              <w:rPr>
                <w:rFonts w:ascii="Arial" w:eastAsia="等线" w:hAnsi="Arial" w:cs="Arial"/>
                <w:sz w:val="16"/>
                <w:szCs w:val="16"/>
                <w:lang w:eastAsia="zh-CN"/>
              </w:rPr>
              <w:t>For D1T1: 4 dB</w:t>
            </w:r>
          </w:p>
          <w:p w14:paraId="17A0F0FF" w14:textId="77777777" w:rsidR="00320C19" w:rsidRDefault="00320C19">
            <w:pPr>
              <w:adjustRightInd w:val="0"/>
              <w:snapToGrid w:val="0"/>
              <w:rPr>
                <w:rFonts w:ascii="Arial" w:eastAsia="等线" w:hAnsi="Arial" w:cs="Arial"/>
                <w:sz w:val="16"/>
                <w:szCs w:val="16"/>
                <w:lang w:eastAsia="zh-CN"/>
              </w:rPr>
            </w:pPr>
          </w:p>
          <w:p w14:paraId="144A3517" w14:textId="77777777" w:rsidR="00320C19" w:rsidRDefault="00536633">
            <w:pPr>
              <w:adjustRightInd w:val="0"/>
              <w:snapToGrid w:val="0"/>
              <w:rPr>
                <w:rFonts w:ascii="Arial" w:eastAsia="等线" w:hAnsi="Arial" w:cs="Arial"/>
                <w:sz w:val="16"/>
                <w:szCs w:val="16"/>
                <w:lang w:eastAsia="zh-CN"/>
              </w:rPr>
            </w:pPr>
            <w:r>
              <w:rPr>
                <w:rFonts w:ascii="Arial" w:eastAsia="等线" w:hAnsi="Arial" w:cs="Arial"/>
                <w:sz w:val="16"/>
                <w:szCs w:val="16"/>
                <w:lang w:eastAsia="zh-CN"/>
              </w:rPr>
              <w:t>For D2T2: 3dB for InH-LOS</w:t>
            </w:r>
          </w:p>
          <w:p w14:paraId="7DE36DA5" w14:textId="77777777" w:rsidR="00320C19" w:rsidRDefault="00536633">
            <w:pPr>
              <w:adjustRightInd w:val="0"/>
              <w:snapToGrid w:val="0"/>
              <w:rPr>
                <w:rFonts w:ascii="Arial" w:eastAsia="等线" w:hAnsi="Arial" w:cs="Arial"/>
                <w:strike/>
                <w:sz w:val="16"/>
                <w:szCs w:val="16"/>
                <w:lang w:eastAsia="zh-CN"/>
              </w:rPr>
            </w:pPr>
            <w:r>
              <w:rPr>
                <w:rFonts w:ascii="Arial" w:eastAsia="等线" w:hAnsi="Arial" w:cs="Arial"/>
                <w:sz w:val="16"/>
                <w:szCs w:val="16"/>
                <w:lang w:eastAsia="zh-CN"/>
              </w:rPr>
              <w:t xml:space="preserve">7.2dB for </w:t>
            </w:r>
            <w:proofErr w:type="spellStart"/>
            <w:r>
              <w:rPr>
                <w:rFonts w:ascii="Arial" w:eastAsia="等线" w:hAnsi="Arial" w:cs="Arial"/>
                <w:sz w:val="16"/>
                <w:szCs w:val="16"/>
                <w:lang w:eastAsia="zh-CN"/>
              </w:rPr>
              <w:t>InF</w:t>
            </w:r>
            <w:proofErr w:type="spellEnd"/>
            <w:r>
              <w:rPr>
                <w:rFonts w:ascii="Arial" w:eastAsia="等线" w:hAnsi="Arial" w:cs="Arial"/>
                <w:sz w:val="16"/>
                <w:szCs w:val="16"/>
                <w:lang w:eastAsia="zh-CN"/>
              </w:rPr>
              <w:t>-DL-NLOS</w:t>
            </w:r>
          </w:p>
        </w:tc>
      </w:tr>
      <w:tr w:rsidR="00320C19" w14:paraId="2A3F489F"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253E2F3D"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[3B]</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A70815" w14:textId="77777777" w:rsidR="00320C19" w:rsidRDefault="00536633">
            <w:pPr>
              <w:adjustRightInd w:val="0"/>
              <w:snapToGrid w:val="0"/>
              <w:rPr>
                <w:rFonts w:ascii="Arial" w:eastAsia="等线" w:hAnsi="Arial" w:cs="Arial"/>
                <w:sz w:val="16"/>
                <w:szCs w:val="16"/>
                <w:lang w:eastAsia="zh-CN"/>
              </w:rPr>
            </w:pPr>
            <w:r>
              <w:rPr>
                <w:rFonts w:ascii="Arial" w:hAnsi="Arial" w:cs="Arial"/>
                <w:sz w:val="16"/>
                <w:szCs w:val="16"/>
              </w:rPr>
              <w:t>polarization mismatching loss</w:t>
            </w:r>
            <w:r>
              <w:rPr>
                <w:rFonts w:ascii="Arial" w:eastAsia="等线" w:hAnsi="Arial" w:cs="Arial"/>
                <w:sz w:val="16"/>
                <w:szCs w:val="16"/>
                <w:lang w:eastAsia="zh-CN"/>
              </w:rPr>
              <w:t xml:space="preserv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BEDEE0F" w14:textId="77777777" w:rsidR="00320C19" w:rsidRDefault="00536633">
            <w:pPr>
              <w:adjustRightInd w:val="0"/>
              <w:snapToGrid w:val="0"/>
              <w:jc w:val="center"/>
              <w:rPr>
                <w:rFonts w:ascii="Arial" w:eastAsia="等线" w:hAnsi="Arial" w:cs="Arial"/>
                <w:sz w:val="16"/>
                <w:szCs w:val="16"/>
                <w:lang w:eastAsia="zh-CN"/>
              </w:rPr>
            </w:pPr>
            <w:r>
              <w:rPr>
                <w:rFonts w:ascii="Arial" w:eastAsia="等线" w:hAnsi="Arial" w:cs="Arial"/>
                <w:sz w:val="16"/>
                <w:szCs w:val="16"/>
                <w:lang w:eastAsia="zh-CN"/>
              </w:rPr>
              <w:t>3 dB</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21D2ACE3" w14:textId="77777777" w:rsidR="00320C19" w:rsidRDefault="00536633">
            <w:pPr>
              <w:adjustRightInd w:val="0"/>
              <w:snapToGrid w:val="0"/>
              <w:jc w:val="center"/>
              <w:rPr>
                <w:rFonts w:ascii="Arial" w:eastAsia="等线" w:hAnsi="Arial" w:cs="Arial"/>
                <w:sz w:val="16"/>
                <w:szCs w:val="16"/>
                <w:lang w:eastAsia="zh-CN"/>
              </w:rPr>
            </w:pPr>
            <w:r>
              <w:rPr>
                <w:rFonts w:ascii="Arial" w:eastAsia="等线" w:hAnsi="Arial" w:cs="Arial"/>
                <w:sz w:val="16"/>
                <w:szCs w:val="16"/>
                <w:lang w:eastAsia="zh-CN"/>
              </w:rPr>
              <w:t>3 dB</w:t>
            </w:r>
          </w:p>
        </w:tc>
      </w:tr>
      <w:tr w:rsidR="00320C19" w14:paraId="462BA675"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58D1D287"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[3C]</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866BEC" w14:textId="77777777" w:rsidR="00320C19" w:rsidRDefault="00536633">
            <w:pPr>
              <w:adjustRightInd w:val="0"/>
              <w:snapToGrid w:val="0"/>
              <w:rPr>
                <w:rFonts w:ascii="Arial" w:eastAsia="等线" w:hAnsi="Arial" w:cs="Arial"/>
                <w:sz w:val="16"/>
                <w:szCs w:val="16"/>
              </w:rPr>
            </w:pPr>
            <w:r>
              <w:rPr>
                <w:rFonts w:ascii="Arial" w:hAnsi="Arial" w:cs="Arial"/>
                <w:color w:val="000000"/>
                <w:sz w:val="16"/>
                <w:szCs w:val="16"/>
              </w:rPr>
              <w:t>BS selection/macro-diversity gain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3E6FF46" w14:textId="77777777" w:rsidR="00320C19" w:rsidRDefault="00536633">
            <w:pPr>
              <w:adjustRightInd w:val="0"/>
              <w:snapToGrid w:val="0"/>
              <w:jc w:val="center"/>
              <w:rPr>
                <w:rFonts w:ascii="Arial" w:eastAsia="等线" w:hAnsi="Arial" w:cs="Arial"/>
                <w:sz w:val="16"/>
                <w:szCs w:val="16"/>
                <w:lang w:eastAsia="zh-CN"/>
              </w:rPr>
            </w:pPr>
            <w:r>
              <w:rPr>
                <w:rFonts w:ascii="Arial" w:eastAsia="等线" w:hAnsi="Arial" w:cs="Arial"/>
                <w:sz w:val="16"/>
                <w:szCs w:val="16"/>
                <w:lang w:eastAsia="zh-CN"/>
              </w:rPr>
              <w:t xml:space="preserve">0 dB </w:t>
            </w:r>
          </w:p>
          <w:p w14:paraId="3FDBDF4B" w14:textId="77777777" w:rsidR="00320C19" w:rsidRDefault="00320C19">
            <w:pPr>
              <w:adjustRightInd w:val="0"/>
              <w:snapToGrid w:val="0"/>
              <w:jc w:val="center"/>
              <w:rPr>
                <w:rFonts w:ascii="Arial" w:eastAsia="等线" w:hAnsi="Arial" w:cs="Arial"/>
                <w:sz w:val="16"/>
                <w:szCs w:val="16"/>
                <w:lang w:eastAsia="zh-CN"/>
              </w:rPr>
            </w:pPr>
          </w:p>
          <w:p w14:paraId="7112294B" w14:textId="77777777" w:rsidR="00320C19" w:rsidRDefault="00536633">
            <w:pPr>
              <w:adjustRightInd w:val="0"/>
              <w:snapToGrid w:val="0"/>
              <w:jc w:val="center"/>
              <w:rPr>
                <w:rFonts w:ascii="Arial" w:eastAsia="等线" w:hAnsi="Arial" w:cs="Arial"/>
                <w:sz w:val="16"/>
                <w:szCs w:val="16"/>
                <w:lang w:eastAsia="zh-CN"/>
              </w:rPr>
            </w:pPr>
            <w:r>
              <w:rPr>
                <w:rFonts w:ascii="Arial" w:eastAsia="等线" w:hAnsi="Arial" w:cs="Arial"/>
                <w:sz w:val="16"/>
                <w:szCs w:val="16"/>
                <w:lang w:eastAsia="zh-CN"/>
              </w:rPr>
              <w:t>FFS: other values are not precluded</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60C71569" w14:textId="77777777" w:rsidR="00320C19" w:rsidRDefault="00536633">
            <w:pPr>
              <w:adjustRightInd w:val="0"/>
              <w:snapToGrid w:val="0"/>
              <w:jc w:val="center"/>
              <w:rPr>
                <w:rFonts w:ascii="Arial" w:eastAsia="等线" w:hAnsi="Arial" w:cs="Arial"/>
                <w:sz w:val="16"/>
                <w:szCs w:val="16"/>
                <w:lang w:eastAsia="zh-CN"/>
              </w:rPr>
            </w:pPr>
            <w:r>
              <w:rPr>
                <w:rFonts w:ascii="Arial" w:eastAsia="等线" w:hAnsi="Arial" w:cs="Arial"/>
                <w:sz w:val="16"/>
                <w:szCs w:val="16"/>
                <w:lang w:eastAsia="zh-CN"/>
              </w:rPr>
              <w:t>0 dB</w:t>
            </w:r>
          </w:p>
          <w:p w14:paraId="508D3E07" w14:textId="77777777" w:rsidR="00320C19" w:rsidRDefault="00320C19">
            <w:pPr>
              <w:adjustRightInd w:val="0"/>
              <w:snapToGrid w:val="0"/>
              <w:jc w:val="center"/>
              <w:rPr>
                <w:rFonts w:ascii="Arial" w:eastAsia="等线" w:hAnsi="Arial" w:cs="Arial"/>
                <w:sz w:val="16"/>
                <w:szCs w:val="16"/>
                <w:lang w:eastAsia="zh-CN"/>
              </w:rPr>
            </w:pPr>
          </w:p>
          <w:p w14:paraId="55916710" w14:textId="77777777" w:rsidR="00320C19" w:rsidRDefault="00536633">
            <w:pPr>
              <w:adjustRightInd w:val="0"/>
              <w:snapToGrid w:val="0"/>
              <w:jc w:val="center"/>
              <w:rPr>
                <w:rFonts w:ascii="Arial" w:eastAsia="等线" w:hAnsi="Arial" w:cs="Arial"/>
                <w:sz w:val="16"/>
                <w:szCs w:val="16"/>
                <w:lang w:eastAsia="zh-CN"/>
              </w:rPr>
            </w:pPr>
            <w:r>
              <w:rPr>
                <w:rFonts w:ascii="Arial" w:eastAsia="等线" w:hAnsi="Arial" w:cs="Arial"/>
                <w:sz w:val="16"/>
                <w:szCs w:val="16"/>
                <w:lang w:eastAsia="zh-CN"/>
              </w:rPr>
              <w:t>FFS: other values are not precluded</w:t>
            </w:r>
          </w:p>
        </w:tc>
      </w:tr>
      <w:tr w:rsidR="00320C19" w14:paraId="733EF2D9"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139DA196"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[3D]</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4CAB1F" w14:textId="77777777" w:rsidR="00320C19" w:rsidRDefault="00536633">
            <w:pPr>
              <w:adjustRightInd w:val="0"/>
              <w:snapToGrid w:val="0"/>
              <w:rPr>
                <w:rFonts w:ascii="Arial" w:eastAsia="等线" w:hAnsi="Arial" w:cs="Arial"/>
                <w:sz w:val="16"/>
                <w:szCs w:val="16"/>
              </w:rPr>
            </w:pPr>
            <w:r>
              <w:rPr>
                <w:rFonts w:ascii="Arial" w:hAnsi="Arial" w:cs="Arial"/>
                <w:color w:val="000000"/>
                <w:sz w:val="16"/>
                <w:szCs w:val="16"/>
              </w:rPr>
              <w:t>Other gains (dB) (if any please specify)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54D7D83" w14:textId="77777777" w:rsidR="00320C19" w:rsidRDefault="00536633">
            <w:pPr>
              <w:adjustRightInd w:val="0"/>
              <w:snapToGrid w:val="0"/>
              <w:jc w:val="center"/>
              <w:rPr>
                <w:rFonts w:ascii="Arial" w:eastAsia="等线" w:hAnsi="Arial" w:cs="Arial"/>
                <w:sz w:val="16"/>
                <w:szCs w:val="16"/>
                <w:lang w:eastAsia="zh-CN"/>
              </w:rPr>
            </w:pPr>
            <w:r>
              <w:rPr>
                <w:rFonts w:ascii="Arial" w:eastAsia="等线" w:hAnsi="Arial" w:cs="Arial"/>
                <w:sz w:val="16"/>
                <w:szCs w:val="16"/>
                <w:lang w:eastAsia="zh-CN"/>
              </w:rPr>
              <w:t>Reported by companies with justification</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58D4B55F" w14:textId="77777777" w:rsidR="00320C19" w:rsidRDefault="00536633">
            <w:pPr>
              <w:adjustRightInd w:val="0"/>
              <w:snapToGrid w:val="0"/>
              <w:jc w:val="center"/>
              <w:rPr>
                <w:rFonts w:ascii="Arial" w:eastAsia="等线" w:hAnsi="Arial" w:cs="Arial"/>
                <w:sz w:val="16"/>
                <w:szCs w:val="16"/>
                <w:lang w:eastAsia="zh-CN"/>
              </w:rPr>
            </w:pPr>
            <w:r>
              <w:rPr>
                <w:rFonts w:ascii="Arial" w:eastAsia="等线" w:hAnsi="Arial" w:cs="Arial"/>
                <w:sz w:val="16"/>
                <w:szCs w:val="16"/>
                <w:lang w:eastAsia="zh-CN"/>
              </w:rPr>
              <w:t>Reported by companies with justification</w:t>
            </w:r>
          </w:p>
        </w:tc>
      </w:tr>
      <w:tr w:rsidR="00320C19" w14:paraId="3C40E27D" w14:textId="77777777">
        <w:trPr>
          <w:trHeight w:val="531"/>
        </w:trPr>
        <w:tc>
          <w:tcPr>
            <w:tcW w:w="5000" w:type="pct"/>
            <w:gridSpan w:val="4"/>
            <w:vAlign w:val="center"/>
          </w:tcPr>
          <w:p w14:paraId="50F759E7" w14:textId="77777777" w:rsidR="00320C19" w:rsidRDefault="00536633">
            <w:pPr>
              <w:adjustRightInd w:val="0"/>
              <w:snapToGrid w:val="0"/>
              <w:jc w:val="center"/>
              <w:rPr>
                <w:rFonts w:ascii="Arial" w:eastAsia="等线" w:hAnsi="Arial" w:cs="Arial"/>
                <w:b/>
                <w:bCs/>
                <w:sz w:val="16"/>
                <w:szCs w:val="16"/>
                <w:lang w:eastAsia="zh-CN"/>
              </w:rPr>
            </w:pPr>
            <w:r>
              <w:rPr>
                <w:rFonts w:ascii="Arial" w:eastAsia="等线" w:hAnsi="Arial" w:cs="Arial"/>
                <w:b/>
                <w:bCs/>
                <w:sz w:val="16"/>
                <w:szCs w:val="16"/>
                <w:lang w:eastAsia="zh-CN"/>
              </w:rPr>
              <w:t>(4) MPL / distance</w:t>
            </w:r>
          </w:p>
        </w:tc>
      </w:tr>
      <w:tr w:rsidR="00320C19" w14:paraId="2D718738"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203D9AA5"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hint="eastAsia"/>
                <w:sz w:val="16"/>
                <w:szCs w:val="16"/>
              </w:rPr>
              <w:t>[</w:t>
            </w:r>
            <w:r>
              <w:rPr>
                <w:rFonts w:ascii="Arial" w:eastAsia="等线" w:hAnsi="Arial" w:cs="Arial"/>
                <w:sz w:val="16"/>
                <w:szCs w:val="16"/>
              </w:rPr>
              <w:t>4A</w:t>
            </w:r>
            <w:r>
              <w:rPr>
                <w:rFonts w:ascii="Arial" w:eastAsia="等线" w:hAnsi="Arial" w:cs="Arial" w:hint="eastAsia"/>
                <w:sz w:val="16"/>
                <w:szCs w:val="16"/>
              </w:rPr>
              <w:t>]</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627F7C" w14:textId="77777777" w:rsidR="00320C19" w:rsidRDefault="00536633">
            <w:pPr>
              <w:adjustRightInd w:val="0"/>
              <w:snapToGrid w:val="0"/>
              <w:rPr>
                <w:rFonts w:ascii="Arial" w:eastAsia="等线" w:hAnsi="Arial" w:cs="Arial"/>
                <w:sz w:val="16"/>
                <w:szCs w:val="16"/>
                <w:lang w:eastAsia="zh-CN"/>
              </w:rPr>
            </w:pPr>
            <w:r>
              <w:rPr>
                <w:rFonts w:ascii="Arial" w:eastAsia="等线" w:hAnsi="Arial" w:cs="Arial"/>
                <w:sz w:val="16"/>
                <w:szCs w:val="16"/>
                <w:lang w:eastAsia="zh-CN"/>
              </w:rPr>
              <w:t>MPL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BC1A631" w14:textId="77777777" w:rsidR="00320C19" w:rsidRDefault="00536633">
            <w:pPr>
              <w:adjustRightInd w:val="0"/>
              <w:snapToGrid w:val="0"/>
              <w:jc w:val="center"/>
              <w:rPr>
                <w:rFonts w:ascii="Arial" w:eastAsia="等线" w:hAnsi="Arial" w:cs="Arial"/>
                <w:sz w:val="16"/>
                <w:szCs w:val="16"/>
                <w:lang w:eastAsia="zh-CN"/>
              </w:rPr>
            </w:pPr>
            <w:r>
              <w:rPr>
                <w:rFonts w:ascii="Arial" w:eastAsia="等线" w:hAnsi="Arial" w:cs="Arial"/>
                <w:sz w:val="16"/>
                <w:szCs w:val="16"/>
                <w:lang w:eastAsia="zh-CN"/>
              </w:rPr>
              <w:t>Calculated (see Note 1)</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0F11803E" w14:textId="77777777" w:rsidR="00320C19" w:rsidRDefault="00536633">
            <w:pPr>
              <w:adjustRightInd w:val="0"/>
              <w:snapToGrid w:val="0"/>
              <w:jc w:val="center"/>
              <w:rPr>
                <w:rFonts w:ascii="Arial" w:eastAsia="等线" w:hAnsi="Arial" w:cs="Arial"/>
                <w:sz w:val="16"/>
                <w:szCs w:val="16"/>
                <w:lang w:eastAsia="zh-CN"/>
              </w:rPr>
            </w:pPr>
            <w:r>
              <w:rPr>
                <w:rFonts w:ascii="Arial" w:eastAsia="等线" w:hAnsi="Arial" w:cs="Arial"/>
                <w:sz w:val="16"/>
                <w:szCs w:val="16"/>
                <w:lang w:eastAsia="zh-CN"/>
              </w:rPr>
              <w:t>Calculated (see Note 1)</w:t>
            </w:r>
          </w:p>
        </w:tc>
      </w:tr>
      <w:tr w:rsidR="00320C19" w14:paraId="3517C07F"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775D27C3"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hint="eastAsia"/>
                <w:sz w:val="16"/>
                <w:szCs w:val="16"/>
              </w:rPr>
              <w:t>[</w:t>
            </w:r>
            <w:r>
              <w:rPr>
                <w:rFonts w:ascii="Arial" w:eastAsia="等线" w:hAnsi="Arial" w:cs="Arial"/>
                <w:sz w:val="16"/>
                <w:szCs w:val="16"/>
              </w:rPr>
              <w:t>4B</w:t>
            </w:r>
            <w:r>
              <w:rPr>
                <w:rFonts w:ascii="Arial" w:eastAsia="等线" w:hAnsi="Arial" w:cs="Arial" w:hint="eastAsia"/>
                <w:sz w:val="16"/>
                <w:szCs w:val="16"/>
              </w:rPr>
              <w:t>]</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CB5B6D" w14:textId="77777777" w:rsidR="00320C19" w:rsidRDefault="00536633">
            <w:pPr>
              <w:pStyle w:val="2"/>
              <w:adjustRightInd w:val="0"/>
              <w:snapToGrid w:val="0"/>
              <w:spacing w:before="0"/>
              <w:ind w:leftChars="0" w:hanging="840"/>
              <w:jc w:val="both"/>
              <w:rPr>
                <w:rFonts w:ascii="Arial" w:eastAsia="等线" w:hAnsi="Arial" w:cs="Arial"/>
                <w:bCs/>
                <w:sz w:val="16"/>
                <w:szCs w:val="16"/>
              </w:rPr>
            </w:pPr>
            <w:r>
              <w:rPr>
                <w:rFonts w:ascii="Arial" w:eastAsia="等线" w:hAnsi="Arial" w:cs="Arial"/>
                <w:bCs/>
                <w:sz w:val="16"/>
                <w:szCs w:val="16"/>
              </w:rPr>
              <w:t>Distance (m)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37F3A8A" w14:textId="77777777" w:rsidR="00320C19" w:rsidRDefault="00536633">
            <w:pPr>
              <w:adjustRightInd w:val="0"/>
              <w:snapToGrid w:val="0"/>
              <w:jc w:val="center"/>
              <w:rPr>
                <w:rFonts w:ascii="Arial" w:eastAsia="等线" w:hAnsi="Arial" w:cs="Arial"/>
                <w:sz w:val="16"/>
                <w:szCs w:val="16"/>
                <w:lang w:eastAsia="zh-CN"/>
              </w:rPr>
            </w:pPr>
            <w:r>
              <w:rPr>
                <w:rFonts w:ascii="Arial" w:eastAsia="等线" w:hAnsi="Arial" w:cs="Arial"/>
                <w:sz w:val="16"/>
                <w:szCs w:val="16"/>
                <w:lang w:eastAsia="zh-CN"/>
              </w:rPr>
              <w:t>Calculated (see Note 1)</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52F5A715" w14:textId="77777777" w:rsidR="00320C19" w:rsidRDefault="00536633">
            <w:pPr>
              <w:adjustRightInd w:val="0"/>
              <w:snapToGrid w:val="0"/>
              <w:jc w:val="center"/>
              <w:rPr>
                <w:rFonts w:ascii="Arial" w:eastAsia="等线" w:hAnsi="Arial" w:cs="Arial"/>
                <w:sz w:val="16"/>
                <w:szCs w:val="16"/>
                <w:lang w:eastAsia="zh-CN"/>
              </w:rPr>
            </w:pPr>
            <w:r>
              <w:rPr>
                <w:rFonts w:ascii="Arial" w:eastAsia="等线" w:hAnsi="Arial" w:cs="Arial"/>
                <w:sz w:val="16"/>
                <w:szCs w:val="16"/>
                <w:lang w:eastAsia="zh-CN"/>
              </w:rPr>
              <w:t>Calculated (see Note 1)</w:t>
            </w:r>
          </w:p>
        </w:tc>
      </w:tr>
      <w:tr w:rsidR="00320C19" w14:paraId="2AA998F3" w14:textId="77777777">
        <w:trPr>
          <w:trHeight w:val="276"/>
        </w:trPr>
        <w:tc>
          <w:tcPr>
            <w:tcW w:w="5000" w:type="pct"/>
            <w:gridSpan w:val="4"/>
            <w:tcBorders>
              <w:top w:val="single" w:sz="4" w:space="0" w:color="auto"/>
              <w:left w:val="single" w:sz="4" w:space="0" w:color="auto"/>
              <w:bottom w:val="single" w:sz="4" w:space="0" w:color="auto"/>
              <w:right w:val="single" w:sz="4" w:space="0" w:color="auto"/>
            </w:tcBorders>
            <w:vAlign w:val="center"/>
          </w:tcPr>
          <w:p w14:paraId="6B40A93E" w14:textId="77777777" w:rsidR="00320C19" w:rsidRDefault="00536633">
            <w:pPr>
              <w:adjustRightInd w:val="0"/>
              <w:snapToGrid w:val="0"/>
              <w:jc w:val="center"/>
              <w:rPr>
                <w:rFonts w:ascii="Arial" w:eastAsia="等线" w:hAnsi="Arial" w:cs="Arial"/>
                <w:sz w:val="16"/>
                <w:szCs w:val="16"/>
                <w:lang w:eastAsia="zh-CN"/>
              </w:rPr>
            </w:pPr>
            <w:r>
              <w:rPr>
                <w:rFonts w:ascii="Arial" w:eastAsia="等线" w:hAnsi="Arial" w:cs="Arial" w:hint="eastAsia"/>
                <w:b/>
                <w:bCs/>
                <w:sz w:val="16"/>
                <w:szCs w:val="16"/>
                <w:lang w:eastAsia="zh-CN"/>
              </w:rPr>
              <w:t>（</w:t>
            </w:r>
            <w:r>
              <w:rPr>
                <w:rFonts w:ascii="Arial" w:eastAsia="等线" w:hAnsi="Arial" w:cs="Arial"/>
                <w:b/>
                <w:bCs/>
                <w:sz w:val="16"/>
                <w:szCs w:val="16"/>
                <w:lang w:eastAsia="zh-CN"/>
              </w:rPr>
              <w:t>5</w:t>
            </w:r>
            <w:r>
              <w:rPr>
                <w:rFonts w:ascii="Arial" w:eastAsia="等线" w:hAnsi="Arial" w:cs="Arial" w:hint="eastAsia"/>
                <w:b/>
                <w:bCs/>
                <w:sz w:val="16"/>
                <w:szCs w:val="16"/>
                <w:lang w:eastAsia="zh-CN"/>
              </w:rPr>
              <w:t>）</w:t>
            </w:r>
            <w:r>
              <w:rPr>
                <w:rFonts w:ascii="Arial" w:eastAsia="等线" w:hAnsi="Arial" w:cs="Arial"/>
                <w:b/>
                <w:bCs/>
                <w:sz w:val="16"/>
                <w:szCs w:val="16"/>
                <w:lang w:eastAsia="zh-CN"/>
              </w:rPr>
              <w:t xml:space="preserve">Other </w:t>
            </w:r>
          </w:p>
        </w:tc>
      </w:tr>
      <w:tr w:rsidR="00320C19" w14:paraId="311DA003"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475D6BA2"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hint="eastAsia"/>
                <w:sz w:val="16"/>
                <w:szCs w:val="16"/>
              </w:rPr>
              <w:t>[5A]</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F6F905" w14:textId="77777777" w:rsidR="00320C19" w:rsidRDefault="00536633">
            <w:pPr>
              <w:pStyle w:val="2"/>
              <w:adjustRightInd w:val="0"/>
              <w:snapToGrid w:val="0"/>
              <w:spacing w:before="0"/>
              <w:ind w:leftChars="0" w:hanging="840"/>
              <w:jc w:val="both"/>
              <w:rPr>
                <w:rFonts w:ascii="Arial" w:eastAsia="等线" w:hAnsi="Arial" w:cs="Arial"/>
                <w:bCs/>
                <w:sz w:val="16"/>
                <w:szCs w:val="16"/>
              </w:rPr>
            </w:pPr>
            <w:r>
              <w:rPr>
                <w:rFonts w:ascii="Arial" w:eastAsia="等线" w:hAnsi="Arial" w:cs="Arial" w:hint="eastAsia"/>
                <w:bCs/>
                <w:sz w:val="16"/>
                <w:szCs w:val="16"/>
              </w:rPr>
              <w:t>Other notes</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EBC267B" w14:textId="77777777" w:rsidR="00320C19" w:rsidRDefault="00536633">
            <w:pPr>
              <w:adjustRightInd w:val="0"/>
              <w:snapToGrid w:val="0"/>
              <w:jc w:val="center"/>
              <w:rPr>
                <w:rFonts w:ascii="Arial" w:eastAsia="等线" w:hAnsi="Arial" w:cs="Arial"/>
                <w:sz w:val="16"/>
                <w:szCs w:val="16"/>
                <w:lang w:eastAsia="zh-CN"/>
              </w:rPr>
            </w:pPr>
            <w:r>
              <w:rPr>
                <w:rFonts w:ascii="Arial" w:eastAsia="等线" w:hAnsi="Arial" w:cs="Arial"/>
                <w:sz w:val="16"/>
                <w:szCs w:val="16"/>
                <w:lang w:eastAsia="zh-CN"/>
              </w:rPr>
              <w:t>C</w:t>
            </w:r>
            <w:r>
              <w:rPr>
                <w:rFonts w:ascii="Arial" w:eastAsia="等线" w:hAnsi="Arial" w:cs="Arial" w:hint="eastAsia"/>
                <w:sz w:val="16"/>
                <w:szCs w:val="16"/>
                <w:lang w:eastAsia="zh-CN"/>
              </w:rPr>
              <w:t>ompanies to report</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231D2B94" w14:textId="77777777" w:rsidR="00320C19" w:rsidRDefault="00536633">
            <w:pPr>
              <w:adjustRightInd w:val="0"/>
              <w:snapToGrid w:val="0"/>
              <w:jc w:val="center"/>
              <w:rPr>
                <w:rFonts w:ascii="Arial" w:eastAsia="等线" w:hAnsi="Arial" w:cs="Arial"/>
                <w:sz w:val="16"/>
                <w:szCs w:val="16"/>
                <w:lang w:eastAsia="zh-CN"/>
              </w:rPr>
            </w:pPr>
            <w:r>
              <w:rPr>
                <w:rFonts w:ascii="Arial" w:eastAsia="等线" w:hAnsi="Arial" w:cs="Arial"/>
                <w:sz w:val="16"/>
                <w:szCs w:val="16"/>
                <w:lang w:eastAsia="zh-CN"/>
              </w:rPr>
              <w:t>C</w:t>
            </w:r>
            <w:r>
              <w:rPr>
                <w:rFonts w:ascii="Arial" w:eastAsia="等线" w:hAnsi="Arial" w:cs="Arial" w:hint="eastAsia"/>
                <w:sz w:val="16"/>
                <w:szCs w:val="16"/>
                <w:lang w:eastAsia="zh-CN"/>
              </w:rPr>
              <w:t>ompanies to report</w:t>
            </w:r>
          </w:p>
        </w:tc>
      </w:tr>
    </w:tbl>
    <w:p w14:paraId="5890655C" w14:textId="77777777" w:rsidR="00320C19" w:rsidRDefault="00320C19">
      <w:pPr>
        <w:rPr>
          <w:rFonts w:eastAsia="等线"/>
          <w:i/>
          <w:iCs/>
          <w:lang w:eastAsia="zh-CN"/>
        </w:rPr>
      </w:pPr>
    </w:p>
    <w:p w14:paraId="368D6532" w14:textId="77777777" w:rsidR="00320C19" w:rsidRDefault="00536633">
      <w:pPr>
        <w:rPr>
          <w:rFonts w:eastAsia="等线"/>
          <w:i/>
          <w:iCs/>
          <w:highlight w:val="lightGray"/>
          <w:lang w:eastAsia="zh-CN"/>
        </w:rPr>
      </w:pPr>
      <w:r>
        <w:rPr>
          <w:rFonts w:eastAsia="等线" w:hint="eastAsia"/>
          <w:i/>
          <w:iCs/>
          <w:highlight w:val="lightGray"/>
          <w:lang w:eastAsia="zh-CN"/>
        </w:rPr>
        <w:t xml:space="preserve">&lt;Editor Notes: Note 1 will be updated once the table has </w:t>
      </w:r>
      <w:r>
        <w:rPr>
          <w:rFonts w:eastAsia="等线"/>
          <w:i/>
          <w:iCs/>
          <w:highlight w:val="lightGray"/>
          <w:lang w:eastAsia="zh-CN"/>
        </w:rPr>
        <w:t>stabilized</w:t>
      </w:r>
      <w:r>
        <w:rPr>
          <w:rFonts w:eastAsia="等线" w:hint="eastAsia"/>
          <w:i/>
          <w:iCs/>
          <w:highlight w:val="lightGray"/>
          <w:lang w:eastAsia="zh-CN"/>
        </w:rPr>
        <w:t xml:space="preserve"> &gt;</w:t>
      </w:r>
    </w:p>
    <w:p w14:paraId="697002C8" w14:textId="77777777" w:rsidR="00320C19" w:rsidRDefault="00536633">
      <w:pPr>
        <w:rPr>
          <w:rFonts w:eastAsia="等线"/>
          <w:bCs/>
          <w:highlight w:val="yellow"/>
          <w:u w:val="single"/>
          <w:lang w:eastAsia="zh-CN"/>
        </w:rPr>
      </w:pPr>
      <w:r>
        <w:rPr>
          <w:rFonts w:eastAsia="等线" w:hint="eastAsia"/>
          <w:bCs/>
          <w:highlight w:val="yellow"/>
          <w:u w:val="single"/>
          <w:lang w:eastAsia="zh-CN"/>
        </w:rPr>
        <w:t>Note1</w:t>
      </w:r>
      <w:r>
        <w:rPr>
          <w:rFonts w:eastAsia="等线"/>
          <w:bCs/>
          <w:highlight w:val="yellow"/>
          <w:u w:val="single"/>
          <w:lang w:eastAsia="zh-CN"/>
        </w:rPr>
        <w:t xml:space="preserve"> (for email discussion)</w:t>
      </w:r>
      <w:r>
        <w:rPr>
          <w:rFonts w:eastAsia="等线" w:hint="eastAsia"/>
          <w:bCs/>
          <w:highlight w:val="yellow"/>
          <w:u w:val="single"/>
          <w:lang w:eastAsia="zh-CN"/>
        </w:rPr>
        <w:t xml:space="preserve">: calculated values in the Table XXXX are derived according to the followings, </w:t>
      </w:r>
    </w:p>
    <w:p w14:paraId="0927A7C6" w14:textId="77777777" w:rsidR="00320C19" w:rsidRDefault="00320C19">
      <w:pPr>
        <w:rPr>
          <w:rFonts w:eastAsia="等线"/>
          <w:highlight w:val="yellow"/>
          <w:lang w:eastAsia="zh-CN"/>
        </w:rPr>
      </w:pPr>
    </w:p>
    <w:p w14:paraId="515C06BC" w14:textId="77777777" w:rsidR="00320C19" w:rsidRDefault="00536633">
      <w:pPr>
        <w:rPr>
          <w:rFonts w:eastAsia="等线"/>
          <w:highlight w:val="yellow"/>
          <w:lang w:eastAsia="zh-CN"/>
        </w:rPr>
      </w:pPr>
      <w:r>
        <w:rPr>
          <w:rFonts w:eastAsia="等线" w:hint="eastAsia"/>
          <w:highlight w:val="yellow"/>
          <w:lang w:eastAsia="zh-CN"/>
        </w:rPr>
        <w:t>[1M]:</w:t>
      </w:r>
    </w:p>
    <w:p w14:paraId="527B2FCA" w14:textId="77777777" w:rsidR="00320C19" w:rsidRDefault="00536633">
      <w:pPr>
        <w:pStyle w:val="ListParagraph"/>
        <w:numPr>
          <w:ilvl w:val="0"/>
          <w:numId w:val="28"/>
        </w:numPr>
        <w:adjustRightInd w:val="0"/>
        <w:snapToGrid w:val="0"/>
        <w:ind w:firstLineChars="0"/>
        <w:rPr>
          <w:rFonts w:eastAsia="等线"/>
          <w:highlight w:val="yellow"/>
          <w:lang w:eastAsia="zh-CN"/>
        </w:rPr>
      </w:pPr>
      <w:r>
        <w:rPr>
          <w:rFonts w:eastAsia="等线"/>
          <w:highlight w:val="yellow"/>
          <w:lang w:eastAsia="zh-CN"/>
        </w:rPr>
        <w:t>F</w:t>
      </w:r>
      <w:r>
        <w:rPr>
          <w:rFonts w:eastAsia="等线" w:hint="eastAsia"/>
          <w:highlight w:val="yellow"/>
          <w:lang w:eastAsia="zh-CN"/>
        </w:rPr>
        <w:t xml:space="preserve">or R2D, </w:t>
      </w:r>
    </w:p>
    <w:p w14:paraId="5AE53BE3" w14:textId="77777777" w:rsidR="00320C19" w:rsidRDefault="00536633">
      <w:pPr>
        <w:pStyle w:val="ListParagraph"/>
        <w:numPr>
          <w:ilvl w:val="1"/>
          <w:numId w:val="28"/>
        </w:numPr>
        <w:adjustRightInd w:val="0"/>
        <w:snapToGrid w:val="0"/>
        <w:ind w:firstLineChars="0"/>
        <w:rPr>
          <w:rFonts w:eastAsia="等线"/>
          <w:highlight w:val="yellow"/>
          <w:lang w:eastAsia="zh-CN"/>
        </w:rPr>
      </w:pPr>
      <w:r>
        <w:rPr>
          <w:rFonts w:eastAsia="等线" w:hint="eastAsia"/>
          <w:highlight w:val="yellow"/>
          <w:lang w:eastAsia="zh-CN"/>
        </w:rPr>
        <w:t>[1M] = [1E] + [1G] - [1N] - FFS: [1J]</w:t>
      </w:r>
    </w:p>
    <w:p w14:paraId="273755B3" w14:textId="77777777" w:rsidR="00320C19" w:rsidRDefault="00536633">
      <w:pPr>
        <w:pStyle w:val="ListParagraph"/>
        <w:numPr>
          <w:ilvl w:val="0"/>
          <w:numId w:val="28"/>
        </w:numPr>
        <w:adjustRightInd w:val="0"/>
        <w:snapToGrid w:val="0"/>
        <w:ind w:firstLineChars="0"/>
        <w:rPr>
          <w:rFonts w:eastAsia="等线"/>
          <w:highlight w:val="yellow"/>
          <w:lang w:eastAsia="zh-CN"/>
        </w:rPr>
      </w:pPr>
      <w:r>
        <w:rPr>
          <w:rFonts w:eastAsia="等线" w:hint="eastAsia"/>
          <w:highlight w:val="yellow"/>
          <w:lang w:eastAsia="zh-CN"/>
        </w:rPr>
        <w:t>For D2R</w:t>
      </w:r>
    </w:p>
    <w:p w14:paraId="10DF6C87" w14:textId="77777777" w:rsidR="00320C19" w:rsidRDefault="00536633">
      <w:pPr>
        <w:pStyle w:val="ListParagraph"/>
        <w:numPr>
          <w:ilvl w:val="1"/>
          <w:numId w:val="28"/>
        </w:numPr>
        <w:adjustRightInd w:val="0"/>
        <w:snapToGrid w:val="0"/>
        <w:ind w:firstLineChars="0"/>
        <w:rPr>
          <w:rFonts w:eastAsia="等线"/>
          <w:highlight w:val="yellow"/>
          <w:lang w:eastAsia="zh-CN"/>
        </w:rPr>
      </w:pPr>
      <w:r>
        <w:rPr>
          <w:rFonts w:eastAsia="等线"/>
          <w:highlight w:val="yellow"/>
          <w:lang w:eastAsia="zh-CN"/>
        </w:rPr>
        <w:t>D</w:t>
      </w:r>
      <w:r>
        <w:rPr>
          <w:rFonts w:eastAsia="等线" w:hint="eastAsia"/>
          <w:highlight w:val="yellow"/>
          <w:lang w:eastAsia="zh-CN"/>
        </w:rPr>
        <w:t>evice 1:</w:t>
      </w:r>
    </w:p>
    <w:p w14:paraId="665328DE" w14:textId="77777777" w:rsidR="00320C19" w:rsidRDefault="00536633">
      <w:pPr>
        <w:pStyle w:val="ListParagraph"/>
        <w:numPr>
          <w:ilvl w:val="2"/>
          <w:numId w:val="28"/>
        </w:numPr>
        <w:adjustRightInd w:val="0"/>
        <w:snapToGrid w:val="0"/>
        <w:ind w:firstLineChars="0"/>
        <w:rPr>
          <w:rFonts w:eastAsia="等线"/>
          <w:highlight w:val="yellow"/>
          <w:lang w:eastAsia="zh-CN"/>
        </w:rPr>
      </w:pPr>
      <w:r>
        <w:rPr>
          <w:rFonts w:eastAsia="等线" w:hint="eastAsia"/>
          <w:highlight w:val="yellow"/>
          <w:lang w:eastAsia="zh-CN"/>
        </w:rPr>
        <w:t>[1M] = [1E] + [1G] - [1H] - [1J]</w:t>
      </w:r>
    </w:p>
    <w:p w14:paraId="1F53C4D6" w14:textId="77777777" w:rsidR="00320C19" w:rsidRDefault="00536633">
      <w:pPr>
        <w:pStyle w:val="ListParagraph"/>
        <w:numPr>
          <w:ilvl w:val="1"/>
          <w:numId w:val="28"/>
        </w:numPr>
        <w:adjustRightInd w:val="0"/>
        <w:snapToGrid w:val="0"/>
        <w:ind w:firstLineChars="0"/>
        <w:rPr>
          <w:rFonts w:eastAsia="等线"/>
          <w:highlight w:val="yellow"/>
          <w:lang w:eastAsia="zh-CN"/>
        </w:rPr>
      </w:pPr>
      <w:r>
        <w:rPr>
          <w:rFonts w:eastAsia="等线" w:hint="eastAsia"/>
          <w:highlight w:val="yellow"/>
          <w:lang w:eastAsia="zh-CN"/>
        </w:rPr>
        <w:t>Device 2a:</w:t>
      </w:r>
    </w:p>
    <w:p w14:paraId="6BB306B4" w14:textId="77777777" w:rsidR="00320C19" w:rsidRDefault="00536633">
      <w:pPr>
        <w:pStyle w:val="ListParagraph"/>
        <w:numPr>
          <w:ilvl w:val="2"/>
          <w:numId w:val="28"/>
        </w:numPr>
        <w:adjustRightInd w:val="0"/>
        <w:snapToGrid w:val="0"/>
        <w:ind w:firstLineChars="0"/>
        <w:rPr>
          <w:rFonts w:eastAsia="等线"/>
          <w:highlight w:val="yellow"/>
          <w:lang w:eastAsia="zh-CN"/>
        </w:rPr>
      </w:pPr>
      <w:r>
        <w:rPr>
          <w:rFonts w:eastAsia="等线" w:hint="eastAsia"/>
          <w:highlight w:val="yellow"/>
          <w:lang w:eastAsia="zh-CN"/>
        </w:rPr>
        <w:t>[1M] = [1E] + [1G] + [1K] - [1H] - [1J]</w:t>
      </w:r>
    </w:p>
    <w:p w14:paraId="4E1513BD" w14:textId="77777777" w:rsidR="00320C19" w:rsidRDefault="00536633">
      <w:pPr>
        <w:pStyle w:val="ListParagraph"/>
        <w:numPr>
          <w:ilvl w:val="1"/>
          <w:numId w:val="28"/>
        </w:numPr>
        <w:adjustRightInd w:val="0"/>
        <w:snapToGrid w:val="0"/>
        <w:ind w:firstLineChars="0"/>
        <w:rPr>
          <w:rFonts w:eastAsia="等线"/>
          <w:highlight w:val="yellow"/>
          <w:lang w:eastAsia="zh-CN"/>
        </w:rPr>
      </w:pPr>
      <w:r>
        <w:rPr>
          <w:rFonts w:eastAsia="等线" w:hint="eastAsia"/>
          <w:highlight w:val="yellow"/>
          <w:lang w:eastAsia="zh-CN"/>
        </w:rPr>
        <w:t>Device 2b:</w:t>
      </w:r>
    </w:p>
    <w:p w14:paraId="19A30651" w14:textId="77777777" w:rsidR="00320C19" w:rsidRDefault="00536633">
      <w:pPr>
        <w:pStyle w:val="ListParagraph"/>
        <w:numPr>
          <w:ilvl w:val="2"/>
          <w:numId w:val="28"/>
        </w:numPr>
        <w:adjustRightInd w:val="0"/>
        <w:snapToGrid w:val="0"/>
        <w:ind w:firstLineChars="0"/>
        <w:rPr>
          <w:rFonts w:eastAsia="等线"/>
          <w:highlight w:val="yellow"/>
          <w:lang w:eastAsia="zh-CN"/>
        </w:rPr>
      </w:pPr>
      <w:r>
        <w:rPr>
          <w:rFonts w:eastAsia="等线" w:hint="eastAsia"/>
          <w:highlight w:val="yellow"/>
          <w:lang w:eastAsia="zh-CN"/>
        </w:rPr>
        <w:t>[1M] = [1E] + [1G] - [1J]</w:t>
      </w:r>
    </w:p>
    <w:p w14:paraId="1E35FDF0" w14:textId="77777777" w:rsidR="00320C19" w:rsidRDefault="00320C19">
      <w:pPr>
        <w:rPr>
          <w:rFonts w:eastAsia="等线"/>
          <w:highlight w:val="yellow"/>
          <w:lang w:eastAsia="zh-CN"/>
        </w:rPr>
      </w:pPr>
    </w:p>
    <w:p w14:paraId="185B8F9F" w14:textId="77777777" w:rsidR="00320C19" w:rsidRDefault="00536633">
      <w:pPr>
        <w:rPr>
          <w:rFonts w:eastAsia="等线"/>
          <w:highlight w:val="yellow"/>
          <w:lang w:eastAsia="zh-CN"/>
        </w:rPr>
      </w:pPr>
      <w:r>
        <w:rPr>
          <w:rFonts w:eastAsia="等线"/>
          <w:highlight w:val="yellow"/>
          <w:lang w:eastAsia="zh-CN"/>
        </w:rPr>
        <w:t>[2F]:</w:t>
      </w:r>
    </w:p>
    <w:p w14:paraId="0BA1796B" w14:textId="77777777" w:rsidR="00320C19" w:rsidRDefault="00536633">
      <w:pPr>
        <w:pStyle w:val="ListParagraph"/>
        <w:numPr>
          <w:ilvl w:val="0"/>
          <w:numId w:val="28"/>
        </w:numPr>
        <w:adjustRightInd w:val="0"/>
        <w:snapToGrid w:val="0"/>
        <w:ind w:firstLineChars="0"/>
        <w:rPr>
          <w:rFonts w:eastAsia="等线"/>
          <w:highlight w:val="yellow"/>
          <w:lang w:eastAsia="zh-CN"/>
        </w:rPr>
      </w:pPr>
      <w:r>
        <w:rPr>
          <w:rFonts w:eastAsia="等线"/>
          <w:highlight w:val="yellow"/>
          <w:lang w:eastAsia="zh-CN"/>
        </w:rPr>
        <w:t>[2F] = [2D] + [2E]</w:t>
      </w:r>
      <w:r>
        <w:rPr>
          <w:rFonts w:ascii="Times New Roman" w:eastAsia="宋体" w:hAnsi="Times New Roman"/>
          <w:szCs w:val="20"/>
          <w:highlight w:val="yellow"/>
          <w:lang w:bidi="ar"/>
        </w:rPr>
        <w:t xml:space="preserve"> +</w:t>
      </w:r>
      <w:r>
        <w:rPr>
          <w:rFonts w:ascii="Times New Roman" w:eastAsia="宋体" w:hAnsi="Times New Roman"/>
          <w:i/>
          <w:iCs/>
          <w:szCs w:val="20"/>
          <w:highlight w:val="yellow"/>
          <w:lang w:bidi="ar"/>
        </w:rPr>
        <w:t>lin2dB</w:t>
      </w:r>
      <w:r>
        <w:rPr>
          <w:rFonts w:ascii="Times New Roman" w:eastAsia="宋体" w:hAnsi="Times New Roman"/>
          <w:szCs w:val="20"/>
          <w:highlight w:val="yellow"/>
          <w:lang w:bidi="ar"/>
        </w:rPr>
        <w:t>([2B])</w:t>
      </w:r>
    </w:p>
    <w:p w14:paraId="4CBBA941" w14:textId="77777777" w:rsidR="00320C19" w:rsidRDefault="00320C19">
      <w:pPr>
        <w:rPr>
          <w:rFonts w:eastAsia="等线"/>
          <w:highlight w:val="yellow"/>
          <w:lang w:eastAsia="zh-CN"/>
        </w:rPr>
      </w:pPr>
    </w:p>
    <w:p w14:paraId="565902F8" w14:textId="77777777" w:rsidR="00320C19" w:rsidRDefault="00536633">
      <w:pPr>
        <w:rPr>
          <w:rFonts w:eastAsia="等线"/>
          <w:highlight w:val="yellow"/>
          <w:lang w:eastAsia="zh-CN"/>
        </w:rPr>
      </w:pPr>
      <w:r>
        <w:rPr>
          <w:rFonts w:eastAsia="等线"/>
          <w:highlight w:val="yellow"/>
          <w:lang w:eastAsia="zh-CN"/>
        </w:rPr>
        <w:t>[2G]</w:t>
      </w:r>
    </w:p>
    <w:p w14:paraId="2FD3D490" w14:textId="77777777" w:rsidR="00320C19" w:rsidRDefault="00536633">
      <w:pPr>
        <w:pStyle w:val="ListParagraph"/>
        <w:numPr>
          <w:ilvl w:val="0"/>
          <w:numId w:val="28"/>
        </w:numPr>
        <w:ind w:firstLineChars="0"/>
        <w:rPr>
          <w:rFonts w:eastAsia="等线"/>
          <w:highlight w:val="yellow"/>
          <w:lang w:eastAsia="zh-CN"/>
        </w:rPr>
      </w:pPr>
      <w:r>
        <w:rPr>
          <w:highlight w:val="yellow"/>
        </w:rPr>
        <w:t>For the R2D LLS for ED</w:t>
      </w:r>
      <w:r>
        <w:rPr>
          <w:rFonts w:eastAsia="等线"/>
          <w:highlight w:val="yellow"/>
          <w:lang w:eastAsia="zh-CN"/>
        </w:rPr>
        <w:t xml:space="preserve">, </w:t>
      </w:r>
      <w:r>
        <w:rPr>
          <w:highlight w:val="yellow"/>
        </w:rPr>
        <w:t>CINR/CNR</w:t>
      </w:r>
      <w:r>
        <w:rPr>
          <w:rFonts w:eastAsia="等线"/>
          <w:highlight w:val="yellow"/>
          <w:lang w:eastAsia="zh-CN"/>
        </w:rPr>
        <w:t xml:space="preserve"> is reported</w:t>
      </w:r>
      <w:r>
        <w:rPr>
          <w:highlight w:val="yellow"/>
        </w:rPr>
        <w:t>, where CINR/CNR</w:t>
      </w:r>
      <w:r>
        <w:rPr>
          <w:rStyle w:val="apple-converted-space"/>
          <w:highlight w:val="yellow"/>
        </w:rPr>
        <w:t> </w:t>
      </w:r>
      <w:r>
        <w:rPr>
          <w:highlight w:val="yellow"/>
        </w:rPr>
        <w:t>is defined as the ratio of</w:t>
      </w:r>
      <w:r>
        <w:rPr>
          <w:rFonts w:cs="Times"/>
          <w:highlight w:val="yellow"/>
        </w:rPr>
        <w:t xml:space="preserve"> </w:t>
      </w:r>
      <w:r>
        <w:rPr>
          <w:highlight w:val="yellow"/>
        </w:rPr>
        <w:t>signal power spectral density in the transmission bandwidth to the noise and</w:t>
      </w:r>
      <w:r>
        <w:rPr>
          <w:rStyle w:val="apple-converted-space"/>
          <w:highlight w:val="yellow"/>
        </w:rPr>
        <w:t> </w:t>
      </w:r>
      <w:r>
        <w:rPr>
          <w:highlight w:val="yellow"/>
        </w:rPr>
        <w:t>interference (if any) power spectral density in the device ED channel bandwidth</w:t>
      </w:r>
      <w:r>
        <w:rPr>
          <w:rFonts w:eastAsia="等线"/>
          <w:highlight w:val="yellow"/>
          <w:lang w:eastAsia="zh-CN"/>
        </w:rPr>
        <w:t>.</w:t>
      </w:r>
    </w:p>
    <w:p w14:paraId="6C8E6470" w14:textId="77777777" w:rsidR="00320C19" w:rsidRDefault="00320C19">
      <w:pPr>
        <w:rPr>
          <w:rFonts w:eastAsia="等线"/>
          <w:highlight w:val="yellow"/>
          <w:lang w:eastAsia="zh-CN"/>
        </w:rPr>
      </w:pPr>
    </w:p>
    <w:p w14:paraId="2DB00B82" w14:textId="77777777" w:rsidR="00320C19" w:rsidRDefault="00536633">
      <w:pPr>
        <w:rPr>
          <w:rFonts w:eastAsia="等线"/>
          <w:highlight w:val="yellow"/>
          <w:lang w:eastAsia="zh-CN"/>
        </w:rPr>
      </w:pPr>
      <w:r>
        <w:rPr>
          <w:rFonts w:eastAsia="等线" w:hint="eastAsia"/>
          <w:highlight w:val="yellow"/>
          <w:lang w:eastAsia="zh-CN"/>
        </w:rPr>
        <w:t>[2J]</w:t>
      </w:r>
    </w:p>
    <w:p w14:paraId="55B64694" w14:textId="77777777" w:rsidR="00320C19" w:rsidRDefault="00536633">
      <w:pPr>
        <w:pStyle w:val="ListParagraph"/>
        <w:numPr>
          <w:ilvl w:val="0"/>
          <w:numId w:val="28"/>
        </w:numPr>
        <w:ind w:firstLineChars="0"/>
        <w:rPr>
          <w:highlight w:val="yellow"/>
        </w:rPr>
      </w:pPr>
      <w:r>
        <w:rPr>
          <w:highlight w:val="yellow"/>
        </w:rPr>
        <w:t>For R2D link in the coverage evaluation, for device 1</w:t>
      </w:r>
    </w:p>
    <w:p w14:paraId="4CBE7920" w14:textId="77777777" w:rsidR="00320C19" w:rsidRDefault="00536633">
      <w:pPr>
        <w:pStyle w:val="ListParagraph"/>
        <w:numPr>
          <w:ilvl w:val="1"/>
          <w:numId w:val="28"/>
        </w:numPr>
        <w:ind w:firstLineChars="0"/>
        <w:rPr>
          <w:highlight w:val="yellow"/>
        </w:rPr>
      </w:pPr>
      <w:r>
        <w:rPr>
          <w:highlight w:val="yellow"/>
        </w:rPr>
        <w:t>Budget-Alt1 is used (note: receiver architecture is RF ED)</w:t>
      </w:r>
    </w:p>
    <w:p w14:paraId="4239A6E7" w14:textId="77777777" w:rsidR="00320C19" w:rsidRDefault="00320C19">
      <w:pPr>
        <w:rPr>
          <w:rFonts w:eastAsia="等线"/>
          <w:highlight w:val="yellow"/>
          <w:lang w:eastAsia="zh-CN"/>
        </w:rPr>
      </w:pPr>
    </w:p>
    <w:p w14:paraId="38C4C36F" w14:textId="77777777" w:rsidR="00320C19" w:rsidRDefault="00536633">
      <w:pPr>
        <w:pStyle w:val="ListParagraph"/>
        <w:numPr>
          <w:ilvl w:val="0"/>
          <w:numId w:val="28"/>
        </w:numPr>
        <w:ind w:firstLineChars="0"/>
        <w:rPr>
          <w:rFonts w:eastAsia="等线"/>
          <w:highlight w:val="yellow"/>
          <w:lang w:eastAsia="zh-CN"/>
        </w:rPr>
      </w:pPr>
      <w:r>
        <w:rPr>
          <w:rFonts w:eastAsia="等线"/>
          <w:highlight w:val="yellow"/>
          <w:lang w:eastAsia="zh-CN"/>
        </w:rPr>
        <w:t xml:space="preserve">For </w:t>
      </w:r>
      <w:r>
        <w:rPr>
          <w:rFonts w:eastAsia="等线"/>
          <w:szCs w:val="20"/>
          <w:highlight w:val="yellow"/>
          <w:lang w:eastAsia="zh-CN"/>
        </w:rPr>
        <w:t xml:space="preserve">R2D link in the coverage </w:t>
      </w:r>
      <w:r>
        <w:rPr>
          <w:szCs w:val="20"/>
          <w:highlight w:val="yellow"/>
        </w:rPr>
        <w:t>evaluation</w:t>
      </w:r>
      <w:r>
        <w:rPr>
          <w:rFonts w:eastAsia="等线"/>
          <w:szCs w:val="20"/>
          <w:highlight w:val="yellow"/>
          <w:lang w:eastAsia="zh-CN"/>
        </w:rPr>
        <w:t xml:space="preserve"> for device 2, </w:t>
      </w:r>
    </w:p>
    <w:p w14:paraId="6F8A5928" w14:textId="77777777" w:rsidR="00320C19" w:rsidRDefault="00536633">
      <w:pPr>
        <w:pStyle w:val="ListParagraph"/>
        <w:numPr>
          <w:ilvl w:val="1"/>
          <w:numId w:val="28"/>
        </w:numPr>
        <w:ind w:firstLineChars="0"/>
        <w:rPr>
          <w:rFonts w:eastAsia="等线"/>
          <w:highlight w:val="yellow"/>
          <w:lang w:eastAsia="zh-CN"/>
        </w:rPr>
      </w:pPr>
      <w:r>
        <w:rPr>
          <w:rFonts w:eastAsia="等线"/>
          <w:i/>
          <w:iCs/>
          <w:szCs w:val="20"/>
          <w:highlight w:val="yellow"/>
          <w:lang w:eastAsia="zh-CN"/>
        </w:rPr>
        <w:t>Budget-Alt1</w:t>
      </w:r>
      <w:r>
        <w:rPr>
          <w:rFonts w:eastAsia="等线"/>
          <w:szCs w:val="20"/>
          <w:highlight w:val="yellow"/>
          <w:lang w:eastAsia="zh-CN"/>
        </w:rPr>
        <w:t xml:space="preserve"> is used if receiver architecture is RF ED</w:t>
      </w:r>
    </w:p>
    <w:p w14:paraId="298B3996" w14:textId="77777777" w:rsidR="00320C19" w:rsidRDefault="00536633">
      <w:pPr>
        <w:pStyle w:val="ListParagraph"/>
        <w:numPr>
          <w:ilvl w:val="1"/>
          <w:numId w:val="28"/>
        </w:numPr>
        <w:ind w:firstLineChars="0"/>
        <w:rPr>
          <w:rFonts w:eastAsia="等线"/>
          <w:highlight w:val="yellow"/>
          <w:lang w:eastAsia="zh-CN"/>
        </w:rPr>
      </w:pPr>
      <w:r>
        <w:rPr>
          <w:rFonts w:eastAsia="等线"/>
          <w:i/>
          <w:iCs/>
          <w:szCs w:val="20"/>
          <w:highlight w:val="yellow"/>
          <w:lang w:eastAsia="zh-CN"/>
        </w:rPr>
        <w:lastRenderedPageBreak/>
        <w:t>Budget-Alt2</w:t>
      </w:r>
      <w:r>
        <w:rPr>
          <w:rFonts w:eastAsia="等线"/>
          <w:szCs w:val="20"/>
          <w:highlight w:val="yellow"/>
          <w:lang w:eastAsia="zh-CN"/>
        </w:rPr>
        <w:t xml:space="preserve"> is used if receiver architecture is IF/ZIF ED</w:t>
      </w:r>
    </w:p>
    <w:p w14:paraId="5D2CF240" w14:textId="77777777" w:rsidR="00320C19" w:rsidRDefault="00320C19">
      <w:pPr>
        <w:rPr>
          <w:rFonts w:eastAsia="等线"/>
          <w:highlight w:val="yellow"/>
          <w:lang w:eastAsia="zh-CN"/>
        </w:rPr>
      </w:pPr>
    </w:p>
    <w:p w14:paraId="20567B63" w14:textId="77777777" w:rsidR="00320C19" w:rsidRDefault="00536633">
      <w:pPr>
        <w:pStyle w:val="ListParagraph"/>
        <w:numPr>
          <w:ilvl w:val="0"/>
          <w:numId w:val="28"/>
        </w:numPr>
        <w:ind w:firstLineChars="0"/>
        <w:rPr>
          <w:rFonts w:eastAsia="等线"/>
          <w:highlight w:val="yellow"/>
          <w:lang w:eastAsia="zh-CN"/>
        </w:rPr>
      </w:pPr>
      <w:r>
        <w:rPr>
          <w:rFonts w:eastAsia="等线"/>
          <w:highlight w:val="yellow"/>
          <w:lang w:eastAsia="zh-CN"/>
        </w:rPr>
        <w:t>Note1a: this does not preclude to have LLS for device 1 and 2 R2D link with RF-ED if needed.</w:t>
      </w:r>
    </w:p>
    <w:p w14:paraId="30C83B4A" w14:textId="77777777" w:rsidR="00320C19" w:rsidRDefault="00536633">
      <w:pPr>
        <w:pStyle w:val="ListParagraph"/>
        <w:numPr>
          <w:ilvl w:val="0"/>
          <w:numId w:val="28"/>
        </w:numPr>
        <w:ind w:firstLineChars="0"/>
        <w:rPr>
          <w:rFonts w:eastAsia="等线"/>
          <w:highlight w:val="yellow"/>
          <w:lang w:eastAsia="zh-CN"/>
        </w:rPr>
      </w:pPr>
      <w:r>
        <w:rPr>
          <w:rFonts w:eastAsia="等线"/>
          <w:highlight w:val="yellow"/>
          <w:lang w:eastAsia="zh-CN"/>
        </w:rPr>
        <w:t>Note1b: For device 2 R2D link with RF-ED,</w:t>
      </w:r>
      <w:r>
        <w:rPr>
          <w:rFonts w:eastAsia="等线"/>
          <w:i/>
          <w:iCs/>
          <w:szCs w:val="20"/>
          <w:highlight w:val="yellow"/>
          <w:lang w:eastAsia="zh-CN"/>
        </w:rPr>
        <w:t xml:space="preserve"> Budget-Alt1 </w:t>
      </w:r>
      <w:r>
        <w:rPr>
          <w:rFonts w:eastAsia="等线"/>
          <w:iCs/>
          <w:szCs w:val="20"/>
          <w:highlight w:val="yellow"/>
          <w:lang w:eastAsia="zh-CN"/>
        </w:rPr>
        <w:t>is mandatory</w:t>
      </w:r>
      <w:r>
        <w:rPr>
          <w:rFonts w:eastAsia="等线"/>
          <w:highlight w:val="yellow"/>
          <w:lang w:eastAsia="zh-CN"/>
        </w:rPr>
        <w:t xml:space="preserve">, </w:t>
      </w:r>
      <w:r>
        <w:rPr>
          <w:rFonts w:eastAsia="等线"/>
          <w:i/>
          <w:iCs/>
          <w:szCs w:val="20"/>
          <w:highlight w:val="yellow"/>
          <w:lang w:eastAsia="zh-CN"/>
        </w:rPr>
        <w:t>Budget-Alt2</w:t>
      </w:r>
      <w:r>
        <w:rPr>
          <w:rFonts w:eastAsia="等线"/>
          <w:iCs/>
          <w:szCs w:val="20"/>
          <w:highlight w:val="yellow"/>
          <w:lang w:eastAsia="zh-CN"/>
        </w:rPr>
        <w:t xml:space="preserve"> is optional.</w:t>
      </w:r>
    </w:p>
    <w:p w14:paraId="0C9753D0" w14:textId="77777777" w:rsidR="00320C19" w:rsidRDefault="00536633">
      <w:pPr>
        <w:pStyle w:val="ListParagraph"/>
        <w:numPr>
          <w:ilvl w:val="0"/>
          <w:numId w:val="28"/>
        </w:numPr>
        <w:ind w:firstLineChars="0"/>
        <w:rPr>
          <w:rFonts w:eastAsia="等线"/>
          <w:highlight w:val="yellow"/>
          <w:lang w:eastAsia="zh-CN"/>
        </w:rPr>
      </w:pPr>
      <w:r>
        <w:rPr>
          <w:rFonts w:eastAsia="等线"/>
          <w:highlight w:val="yellow"/>
          <w:lang w:eastAsia="zh-CN"/>
        </w:rPr>
        <w:t xml:space="preserve">Note1c: this does not imply all M values are achievable with the sensitivity given by </w:t>
      </w:r>
      <w:r>
        <w:rPr>
          <w:rFonts w:eastAsia="等线"/>
          <w:i/>
          <w:iCs/>
          <w:szCs w:val="20"/>
          <w:highlight w:val="yellow"/>
          <w:lang w:eastAsia="zh-CN"/>
        </w:rPr>
        <w:t>Budget-Alt1</w:t>
      </w:r>
      <w:r>
        <w:rPr>
          <w:rFonts w:eastAsia="等线"/>
          <w:szCs w:val="20"/>
          <w:highlight w:val="yellow"/>
          <w:lang w:eastAsia="zh-CN"/>
        </w:rPr>
        <w:t xml:space="preserve"> for RF ED</w:t>
      </w:r>
    </w:p>
    <w:p w14:paraId="24770272" w14:textId="77777777" w:rsidR="00320C19" w:rsidRDefault="00536633">
      <w:pPr>
        <w:pStyle w:val="ListParagraph"/>
        <w:numPr>
          <w:ilvl w:val="0"/>
          <w:numId w:val="28"/>
        </w:numPr>
        <w:ind w:firstLineChars="0"/>
        <w:rPr>
          <w:rFonts w:eastAsia="等线"/>
          <w:highlight w:val="yellow"/>
          <w:lang w:eastAsia="zh-CN"/>
        </w:rPr>
      </w:pPr>
      <w:r>
        <w:rPr>
          <w:rFonts w:eastAsia="等线"/>
          <w:highlight w:val="yellow"/>
          <w:lang w:eastAsia="zh-CN"/>
        </w:rPr>
        <w:t xml:space="preserve">Note1d: </w:t>
      </w:r>
      <w:r>
        <w:rPr>
          <w:rFonts w:eastAsia="等线"/>
          <w:szCs w:val="20"/>
          <w:highlight w:val="yellow"/>
          <w:lang w:eastAsia="zh-CN"/>
        </w:rPr>
        <w:t xml:space="preserve">For device 2 with an RF ED-based receiver on the R2D link, if the receiver sensitivity derived from </w:t>
      </w:r>
      <w:r>
        <w:rPr>
          <w:rFonts w:eastAsia="等线"/>
          <w:i/>
          <w:iCs/>
          <w:szCs w:val="20"/>
          <w:highlight w:val="yellow"/>
          <w:lang w:eastAsia="zh-CN"/>
        </w:rPr>
        <w:t>Budget-Alt2</w:t>
      </w:r>
      <w:r>
        <w:rPr>
          <w:rFonts w:eastAsia="等线"/>
          <w:szCs w:val="20"/>
          <w:highlight w:val="yellow"/>
          <w:lang w:eastAsia="zh-CN"/>
        </w:rPr>
        <w:t xml:space="preserve">, assuming a noise figure of [X dB], exceeds the receiver sensitivity based on </w:t>
      </w:r>
      <w:r>
        <w:rPr>
          <w:rFonts w:eastAsia="等线"/>
          <w:i/>
          <w:iCs/>
          <w:szCs w:val="20"/>
          <w:highlight w:val="yellow"/>
          <w:lang w:eastAsia="zh-CN"/>
        </w:rPr>
        <w:t>Budget-Alt1</w:t>
      </w:r>
      <w:r>
        <w:rPr>
          <w:rFonts w:eastAsia="等线"/>
          <w:szCs w:val="20"/>
          <w:highlight w:val="yellow"/>
          <w:lang w:eastAsia="zh-CN"/>
        </w:rPr>
        <w:t xml:space="preserve">, then </w:t>
      </w:r>
      <w:r>
        <w:rPr>
          <w:rFonts w:eastAsia="等线"/>
          <w:i/>
          <w:iCs/>
          <w:szCs w:val="20"/>
          <w:highlight w:val="yellow"/>
          <w:lang w:eastAsia="zh-CN"/>
        </w:rPr>
        <w:t>Budget-Alt2</w:t>
      </w:r>
      <w:r>
        <w:rPr>
          <w:rFonts w:eastAsia="等线"/>
          <w:szCs w:val="20"/>
          <w:highlight w:val="yellow"/>
          <w:lang w:eastAsia="zh-CN"/>
        </w:rPr>
        <w:t xml:space="preserve"> is applied.</w:t>
      </w:r>
    </w:p>
    <w:p w14:paraId="04A58584" w14:textId="77777777" w:rsidR="00320C19" w:rsidRDefault="00320C19">
      <w:pPr>
        <w:rPr>
          <w:rFonts w:eastAsia="等线"/>
          <w:highlight w:val="yellow"/>
          <w:lang w:eastAsia="zh-CN"/>
        </w:rPr>
      </w:pPr>
    </w:p>
    <w:p w14:paraId="5CFFD1F9" w14:textId="77777777" w:rsidR="00320C19" w:rsidRDefault="00536633">
      <w:pPr>
        <w:rPr>
          <w:rFonts w:eastAsia="等线"/>
          <w:highlight w:val="yellow"/>
          <w:lang w:eastAsia="zh-CN"/>
        </w:rPr>
      </w:pPr>
      <w:r>
        <w:rPr>
          <w:rFonts w:eastAsia="等线"/>
          <w:highlight w:val="yellow"/>
          <w:lang w:eastAsia="zh-CN"/>
        </w:rPr>
        <w:t>[2K1]:</w:t>
      </w:r>
    </w:p>
    <w:p w14:paraId="5D272010" w14:textId="77777777" w:rsidR="00320C19" w:rsidRDefault="00536633">
      <w:pPr>
        <w:pStyle w:val="ListParagraph"/>
        <w:numPr>
          <w:ilvl w:val="0"/>
          <w:numId w:val="28"/>
        </w:numPr>
        <w:ind w:firstLineChars="0"/>
        <w:rPr>
          <w:rFonts w:eastAsia="等线"/>
          <w:highlight w:val="yellow"/>
          <w:lang w:eastAsia="zh-CN"/>
        </w:rPr>
      </w:pPr>
      <w:r>
        <w:rPr>
          <w:rFonts w:eastAsia="等线" w:hint="eastAsia"/>
          <w:highlight w:val="yellow"/>
          <w:lang w:eastAsia="zh-CN"/>
        </w:rPr>
        <w:t>FFS:</w:t>
      </w:r>
    </w:p>
    <w:p w14:paraId="4105E126" w14:textId="77777777" w:rsidR="00320C19" w:rsidRDefault="00536633">
      <w:pPr>
        <w:pStyle w:val="ListParagraph"/>
        <w:numPr>
          <w:ilvl w:val="1"/>
          <w:numId w:val="28"/>
        </w:numPr>
        <w:ind w:firstLineChars="0"/>
        <w:rPr>
          <w:rFonts w:eastAsia="等线"/>
          <w:highlight w:val="yellow"/>
          <w:lang w:eastAsia="zh-CN"/>
        </w:rPr>
      </w:pPr>
      <w:r>
        <w:rPr>
          <w:rFonts w:ascii="Times New Roman" w:eastAsia="宋体" w:hAnsi="Times New Roman"/>
          <w:szCs w:val="20"/>
          <w:highlight w:val="yellow"/>
          <w:lang w:eastAsia="zh-CN" w:bidi="ar"/>
        </w:rPr>
        <w:t xml:space="preserve">Alt1: </w:t>
      </w:r>
      <w:r>
        <w:rPr>
          <w:rFonts w:ascii="Times New Roman" w:eastAsia="宋体" w:hAnsi="Times New Roman"/>
          <w:szCs w:val="20"/>
          <w:highlight w:val="yellow"/>
          <w:lang w:bidi="ar"/>
        </w:rPr>
        <w:t>[2K1]</w:t>
      </w:r>
      <w:r>
        <w:rPr>
          <w:rFonts w:ascii="Times New Roman" w:eastAsia="宋体" w:hAnsi="Times New Roman"/>
          <w:szCs w:val="20"/>
          <w:highlight w:val="yellow"/>
          <w:lang w:eastAsia="zh-CN" w:bidi="ar"/>
        </w:rPr>
        <w:t xml:space="preserve"> </w:t>
      </w:r>
      <w:r>
        <w:rPr>
          <w:rFonts w:ascii="Times New Roman" w:eastAsia="宋体" w:hAnsi="Times New Roman"/>
          <w:szCs w:val="20"/>
          <w:highlight w:val="yellow"/>
          <w:lang w:bidi="ar"/>
        </w:rPr>
        <w:t>=</w:t>
      </w:r>
      <w:r>
        <w:rPr>
          <w:rFonts w:ascii="Times New Roman" w:eastAsia="宋体" w:hAnsi="Times New Roman"/>
          <w:szCs w:val="20"/>
          <w:highlight w:val="yellow"/>
          <w:lang w:eastAsia="zh-CN" w:bidi="ar"/>
        </w:rPr>
        <w:t xml:space="preserve"> </w:t>
      </w:r>
      <w:r>
        <w:rPr>
          <w:rFonts w:ascii="Times New Roman" w:eastAsia="宋体" w:hAnsi="Times New Roman"/>
          <w:szCs w:val="20"/>
          <w:highlight w:val="yellow"/>
          <w:lang w:bidi="ar"/>
        </w:rPr>
        <w:t>[1E1]</w:t>
      </w:r>
      <w:r>
        <w:rPr>
          <w:rFonts w:ascii="Times New Roman" w:eastAsia="宋体" w:hAnsi="Times New Roman"/>
          <w:szCs w:val="20"/>
          <w:highlight w:val="yellow"/>
          <w:lang w:eastAsia="zh-CN" w:bidi="ar"/>
        </w:rPr>
        <w:t xml:space="preserve"> </w:t>
      </w:r>
      <w:r>
        <w:rPr>
          <w:rFonts w:ascii="Times New Roman" w:eastAsia="宋体" w:hAnsi="Times New Roman"/>
          <w:szCs w:val="20"/>
          <w:highlight w:val="yellow"/>
          <w:lang w:bidi="ar"/>
        </w:rPr>
        <w:t>+</w:t>
      </w:r>
      <w:r>
        <w:rPr>
          <w:rFonts w:ascii="Times New Roman" w:eastAsia="宋体" w:hAnsi="Times New Roman"/>
          <w:szCs w:val="20"/>
          <w:highlight w:val="yellow"/>
          <w:lang w:eastAsia="zh-CN" w:bidi="ar"/>
        </w:rPr>
        <w:t xml:space="preserve"> </w:t>
      </w:r>
      <w:r>
        <w:rPr>
          <w:rFonts w:ascii="Times New Roman" w:eastAsia="宋体" w:hAnsi="Times New Roman"/>
          <w:szCs w:val="20"/>
          <w:highlight w:val="yellow"/>
          <w:lang w:bidi="ar"/>
        </w:rPr>
        <w:t>[1E2]</w:t>
      </w:r>
      <w:r>
        <w:rPr>
          <w:rFonts w:ascii="Times New Roman" w:eastAsia="宋体" w:hAnsi="Times New Roman"/>
          <w:szCs w:val="20"/>
          <w:highlight w:val="yellow"/>
          <w:lang w:eastAsia="zh-CN" w:bidi="ar"/>
        </w:rPr>
        <w:t xml:space="preserve"> </w:t>
      </w:r>
      <w:r>
        <w:rPr>
          <w:rFonts w:ascii="Times New Roman" w:eastAsia="宋体" w:hAnsi="Times New Roman"/>
          <w:szCs w:val="20"/>
          <w:highlight w:val="yellow"/>
          <w:lang w:bidi="ar"/>
        </w:rPr>
        <w:t>-</w:t>
      </w:r>
      <w:r>
        <w:rPr>
          <w:rFonts w:ascii="Times New Roman" w:eastAsia="宋体" w:hAnsi="Times New Roman"/>
          <w:szCs w:val="20"/>
          <w:highlight w:val="yellow"/>
          <w:lang w:eastAsia="zh-CN" w:bidi="ar"/>
        </w:rPr>
        <w:t xml:space="preserve"> </w:t>
      </w:r>
      <w:r>
        <w:rPr>
          <w:rFonts w:ascii="Times New Roman" w:eastAsia="宋体" w:hAnsi="Times New Roman"/>
          <w:szCs w:val="20"/>
          <w:highlight w:val="yellow"/>
          <w:lang w:bidi="ar"/>
        </w:rPr>
        <w:t>[2K]</w:t>
      </w:r>
      <w:r>
        <w:rPr>
          <w:rFonts w:ascii="Times New Roman" w:eastAsia="宋体" w:hAnsi="Times New Roman"/>
          <w:szCs w:val="20"/>
          <w:highlight w:val="yellow"/>
          <w:lang w:eastAsia="zh-CN" w:bidi="ar"/>
        </w:rPr>
        <w:t xml:space="preserve"> or</w:t>
      </w:r>
    </w:p>
    <w:p w14:paraId="199B58C2" w14:textId="77777777" w:rsidR="00320C19" w:rsidRDefault="00536633">
      <w:pPr>
        <w:pStyle w:val="ListParagraph"/>
        <w:numPr>
          <w:ilvl w:val="1"/>
          <w:numId w:val="28"/>
        </w:numPr>
        <w:ind w:firstLineChars="0"/>
        <w:rPr>
          <w:rFonts w:eastAsia="等线"/>
          <w:highlight w:val="yellow"/>
          <w:lang w:eastAsia="zh-CN"/>
        </w:rPr>
      </w:pPr>
      <w:r>
        <w:rPr>
          <w:rFonts w:ascii="Times New Roman" w:eastAsia="宋体" w:hAnsi="Times New Roman"/>
          <w:szCs w:val="20"/>
          <w:highlight w:val="yellow"/>
          <w:lang w:eastAsia="zh-CN" w:bidi="ar"/>
        </w:rPr>
        <w:t xml:space="preserve">Alt2: </w:t>
      </w:r>
      <w:r>
        <w:rPr>
          <w:rFonts w:ascii="Times New Roman" w:eastAsia="宋体" w:hAnsi="Times New Roman"/>
          <w:szCs w:val="20"/>
          <w:highlight w:val="yellow"/>
          <w:lang w:bidi="ar"/>
        </w:rPr>
        <w:t>[2K1]</w:t>
      </w:r>
      <w:r>
        <w:rPr>
          <w:rFonts w:ascii="Times New Roman" w:eastAsia="宋体" w:hAnsi="Times New Roman"/>
          <w:szCs w:val="20"/>
          <w:highlight w:val="yellow"/>
          <w:lang w:eastAsia="zh-CN" w:bidi="ar"/>
        </w:rPr>
        <w:t xml:space="preserve"> </w:t>
      </w:r>
      <w:r>
        <w:rPr>
          <w:rFonts w:ascii="Times New Roman" w:eastAsia="宋体" w:hAnsi="Times New Roman"/>
          <w:szCs w:val="20"/>
          <w:highlight w:val="yellow"/>
          <w:lang w:bidi="ar"/>
        </w:rPr>
        <w:t>=</w:t>
      </w:r>
      <w:r>
        <w:rPr>
          <w:rFonts w:ascii="Times New Roman" w:eastAsia="宋体" w:hAnsi="Times New Roman"/>
          <w:szCs w:val="20"/>
          <w:highlight w:val="yellow"/>
          <w:lang w:eastAsia="zh-CN" w:bidi="ar"/>
        </w:rPr>
        <w:t xml:space="preserve"> </w:t>
      </w:r>
      <w:r>
        <w:rPr>
          <w:rFonts w:ascii="Times New Roman" w:eastAsia="宋体" w:hAnsi="Times New Roman"/>
          <w:szCs w:val="20"/>
          <w:highlight w:val="yellow"/>
          <w:lang w:bidi="ar"/>
        </w:rPr>
        <w:t>[1E1]</w:t>
      </w:r>
      <w:r>
        <w:rPr>
          <w:rFonts w:ascii="Times New Roman" w:eastAsia="宋体" w:hAnsi="Times New Roman"/>
          <w:szCs w:val="20"/>
          <w:highlight w:val="yellow"/>
          <w:lang w:eastAsia="zh-CN" w:bidi="ar"/>
        </w:rPr>
        <w:t xml:space="preserve"> </w:t>
      </w:r>
      <w:r>
        <w:rPr>
          <w:rFonts w:ascii="Times New Roman" w:eastAsia="宋体" w:hAnsi="Times New Roman"/>
          <w:szCs w:val="20"/>
          <w:highlight w:val="yellow"/>
          <w:lang w:bidi="ar"/>
        </w:rPr>
        <w:t>+</w:t>
      </w:r>
      <w:r>
        <w:rPr>
          <w:rFonts w:ascii="Times New Roman" w:eastAsia="宋体" w:hAnsi="Times New Roman"/>
          <w:szCs w:val="20"/>
          <w:highlight w:val="yellow"/>
          <w:lang w:eastAsia="zh-CN" w:bidi="ar"/>
        </w:rPr>
        <w:t xml:space="preserve"> </w:t>
      </w:r>
      <w:r>
        <w:rPr>
          <w:rFonts w:ascii="Times New Roman" w:eastAsia="宋体" w:hAnsi="Times New Roman"/>
          <w:szCs w:val="20"/>
          <w:highlight w:val="yellow"/>
          <w:lang w:bidi="ar"/>
        </w:rPr>
        <w:t>[1E2]</w:t>
      </w:r>
      <w:r>
        <w:rPr>
          <w:rFonts w:ascii="Times New Roman" w:eastAsia="宋体" w:hAnsi="Times New Roman"/>
          <w:szCs w:val="20"/>
          <w:highlight w:val="yellow"/>
          <w:lang w:eastAsia="zh-CN" w:bidi="ar"/>
        </w:rPr>
        <w:t xml:space="preserve"> + [2C] </w:t>
      </w:r>
      <w:r>
        <w:rPr>
          <w:rFonts w:ascii="Times New Roman" w:eastAsia="宋体" w:hAnsi="Times New Roman"/>
          <w:szCs w:val="20"/>
          <w:highlight w:val="yellow"/>
          <w:lang w:bidi="ar"/>
        </w:rPr>
        <w:t>-</w:t>
      </w:r>
      <w:r>
        <w:rPr>
          <w:rFonts w:ascii="Times New Roman" w:eastAsia="宋体" w:hAnsi="Times New Roman"/>
          <w:szCs w:val="20"/>
          <w:highlight w:val="yellow"/>
          <w:lang w:eastAsia="zh-CN" w:bidi="ar"/>
        </w:rPr>
        <w:t xml:space="preserve"> </w:t>
      </w:r>
      <w:r>
        <w:rPr>
          <w:rFonts w:ascii="Times New Roman" w:eastAsia="宋体" w:hAnsi="Times New Roman"/>
          <w:szCs w:val="20"/>
          <w:highlight w:val="yellow"/>
          <w:lang w:bidi="ar"/>
        </w:rPr>
        <w:t>[2K]</w:t>
      </w:r>
    </w:p>
    <w:p w14:paraId="77A8B7CE" w14:textId="77777777" w:rsidR="00320C19" w:rsidRDefault="00320C19">
      <w:pPr>
        <w:rPr>
          <w:rFonts w:eastAsia="等线"/>
          <w:highlight w:val="yellow"/>
          <w:lang w:eastAsia="zh-CN"/>
        </w:rPr>
      </w:pPr>
    </w:p>
    <w:p w14:paraId="1EA055EB" w14:textId="77777777" w:rsidR="00320C19" w:rsidRDefault="00536633">
      <w:pPr>
        <w:rPr>
          <w:rFonts w:eastAsia="等线"/>
          <w:highlight w:val="yellow"/>
          <w:lang w:eastAsia="zh-CN"/>
        </w:rPr>
      </w:pPr>
      <w:r>
        <w:rPr>
          <w:rFonts w:eastAsia="等线"/>
          <w:highlight w:val="yellow"/>
          <w:lang w:eastAsia="zh-CN"/>
        </w:rPr>
        <w:t>[2K2]:</w:t>
      </w:r>
    </w:p>
    <w:p w14:paraId="080CEA6C" w14:textId="77777777" w:rsidR="00320C19" w:rsidRDefault="00000000">
      <w:pPr>
        <w:pStyle w:val="ListParagraph"/>
        <w:numPr>
          <w:ilvl w:val="0"/>
          <w:numId w:val="28"/>
        </w:numPr>
        <w:ind w:firstLineChars="0"/>
        <w:rPr>
          <w:rFonts w:eastAsia="等线"/>
          <w:highlight w:val="yellow"/>
          <w:lang w:eastAsia="zh-CN"/>
        </w:rPr>
      </w:pPr>
      <m:oMath>
        <m:d>
          <m:dPr>
            <m:begChr m:val="["/>
            <m:endChr m:val="]"/>
            <m:ctrlPr>
              <w:rPr>
                <w:rFonts w:ascii="Cambria Math" w:eastAsia="等线" w:hAnsi="Cambria Math"/>
                <w:i/>
                <w:color w:val="FF0000"/>
                <w:lang w:eastAsia="zh-CN"/>
              </w:rPr>
            </m:ctrlPr>
          </m:dPr>
          <m:e>
            <m:r>
              <w:rPr>
                <w:rFonts w:ascii="Cambria Math" w:eastAsia="等线" w:hAnsi="Cambria Math"/>
                <w:color w:val="FF0000"/>
                <w:lang w:eastAsia="zh-CN"/>
              </w:rPr>
              <m:t>2K2</m:t>
            </m:r>
          </m:e>
        </m:d>
        <m:r>
          <w:rPr>
            <w:rFonts w:ascii="Cambria Math" w:eastAsia="等线" w:hAnsi="Cambria Math"/>
            <w:color w:val="FF0000"/>
            <w:lang w:eastAsia="zh-CN"/>
          </w:rPr>
          <m:t>=lin2dB</m:t>
        </m:r>
        <m:d>
          <m:dPr>
            <m:ctrlPr>
              <w:rPr>
                <w:rFonts w:ascii="Cambria Math" w:eastAsia="等线" w:hAnsi="Cambria Math"/>
                <w:i/>
                <w:color w:val="FF0000"/>
                <w:lang w:eastAsia="zh-CN"/>
              </w:rPr>
            </m:ctrlPr>
          </m:dPr>
          <m:e>
            <m:r>
              <w:rPr>
                <w:rFonts w:ascii="Cambria Math" w:eastAsia="等线" w:hAnsi="Cambria Math"/>
                <w:color w:val="FF0000"/>
                <w:lang w:eastAsia="zh-CN"/>
              </w:rPr>
              <m:t>1+</m:t>
            </m:r>
            <m:f>
              <m:fPr>
                <m:ctrlPr>
                  <w:rPr>
                    <w:rFonts w:ascii="Cambria Math" w:eastAsia="等线" w:hAnsi="Cambria Math"/>
                    <w:i/>
                    <w:color w:val="FF0000"/>
                    <w:lang w:eastAsia="zh-CN"/>
                  </w:rPr>
                </m:ctrlPr>
              </m:fPr>
              <m:num>
                <m:r>
                  <w:rPr>
                    <w:rFonts w:ascii="Cambria Math" w:eastAsia="等线" w:hAnsi="Cambria Math"/>
                    <w:color w:val="FF0000"/>
                    <w:lang w:eastAsia="zh-CN"/>
                  </w:rPr>
                  <m:t>dB2lin([2K1])</m:t>
                </m:r>
              </m:num>
              <m:den>
                <m:r>
                  <w:rPr>
                    <w:rFonts w:ascii="Cambria Math" w:eastAsia="等线" w:hAnsi="Cambria Math"/>
                    <w:color w:val="FF0000"/>
                    <w:lang w:eastAsia="zh-CN"/>
                  </w:rPr>
                  <m:t>dB2lin([2F])</m:t>
                </m:r>
              </m:den>
            </m:f>
          </m:e>
        </m:d>
      </m:oMath>
    </w:p>
    <w:p w14:paraId="7289E0BC" w14:textId="77777777" w:rsidR="00320C19" w:rsidRDefault="00320C19">
      <w:pPr>
        <w:rPr>
          <w:rFonts w:eastAsia="等线"/>
          <w:highlight w:val="yellow"/>
          <w:lang w:eastAsia="zh-CN"/>
        </w:rPr>
      </w:pPr>
    </w:p>
    <w:p w14:paraId="2E7F92A5" w14:textId="77777777" w:rsidR="00320C19" w:rsidRDefault="00536633">
      <w:pPr>
        <w:rPr>
          <w:rFonts w:eastAsia="等线"/>
          <w:highlight w:val="yellow"/>
          <w:lang w:eastAsia="zh-CN"/>
        </w:rPr>
      </w:pPr>
      <w:r>
        <w:rPr>
          <w:rFonts w:eastAsia="等线"/>
          <w:highlight w:val="yellow"/>
          <w:lang w:eastAsia="zh-CN"/>
        </w:rPr>
        <w:t>[2L]:</w:t>
      </w:r>
    </w:p>
    <w:p w14:paraId="6F2991A4" w14:textId="77777777" w:rsidR="00320C19" w:rsidRDefault="00536633">
      <w:pPr>
        <w:pStyle w:val="ListParagraph"/>
        <w:numPr>
          <w:ilvl w:val="0"/>
          <w:numId w:val="28"/>
        </w:numPr>
        <w:ind w:firstLineChars="0"/>
        <w:rPr>
          <w:rFonts w:eastAsia="等线"/>
          <w:highlight w:val="yellow"/>
          <w:lang w:eastAsia="zh-CN"/>
        </w:rPr>
      </w:pPr>
      <w:r>
        <w:rPr>
          <w:rFonts w:eastAsia="等线"/>
          <w:highlight w:val="yellow"/>
          <w:lang w:eastAsia="zh-CN"/>
        </w:rPr>
        <w:t xml:space="preserve">For R2D and </w:t>
      </w:r>
      <w:r>
        <w:rPr>
          <w:rFonts w:eastAsia="等线"/>
          <w:i/>
          <w:iCs/>
          <w:highlight w:val="yellow"/>
          <w:lang w:eastAsia="zh-CN"/>
        </w:rPr>
        <w:t>Budget-Alt2</w:t>
      </w:r>
      <w:r>
        <w:rPr>
          <w:rFonts w:eastAsia="等线"/>
          <w:highlight w:val="yellow"/>
          <w:lang w:eastAsia="zh-CN"/>
        </w:rPr>
        <w:t>,</w:t>
      </w:r>
    </w:p>
    <w:p w14:paraId="28C52848" w14:textId="77777777" w:rsidR="00320C19" w:rsidRDefault="00536633">
      <w:pPr>
        <w:pStyle w:val="ListParagraph"/>
        <w:numPr>
          <w:ilvl w:val="1"/>
          <w:numId w:val="28"/>
        </w:numPr>
        <w:ind w:firstLineChars="0"/>
        <w:rPr>
          <w:rFonts w:eastAsia="等线"/>
          <w:highlight w:val="yellow"/>
          <w:lang w:val="de-DE" w:eastAsia="zh-CN"/>
        </w:rPr>
      </w:pPr>
      <w:r>
        <w:rPr>
          <w:rFonts w:eastAsia="等线"/>
          <w:highlight w:val="yellow"/>
          <w:lang w:val="de-DE" w:eastAsia="zh-CN"/>
        </w:rPr>
        <w:t xml:space="preserve">[2L] = [2G] - </w:t>
      </w:r>
      <w:r>
        <w:rPr>
          <w:rFonts w:eastAsia="等线"/>
          <w:i/>
          <w:iCs/>
          <w:highlight w:val="yellow"/>
          <w:lang w:val="de-DE" w:eastAsia="zh-CN"/>
        </w:rPr>
        <w:t>lin2dB</w:t>
      </w:r>
      <w:r>
        <w:rPr>
          <w:rFonts w:eastAsia="等线"/>
          <w:highlight w:val="yellow"/>
          <w:lang w:val="de-DE" w:eastAsia="zh-CN"/>
        </w:rPr>
        <w:t>([2B] / [1F]) + [2F]</w:t>
      </w:r>
    </w:p>
    <w:p w14:paraId="2EA7149E" w14:textId="77777777" w:rsidR="00320C19" w:rsidRDefault="00536633">
      <w:pPr>
        <w:pStyle w:val="ListParagraph"/>
        <w:numPr>
          <w:ilvl w:val="1"/>
          <w:numId w:val="28"/>
        </w:numPr>
        <w:ind w:firstLineChars="0"/>
        <w:rPr>
          <w:rFonts w:eastAsia="等线"/>
          <w:highlight w:val="yellow"/>
          <w:lang w:eastAsia="zh-CN"/>
        </w:rPr>
      </w:pPr>
      <w:r>
        <w:rPr>
          <w:rFonts w:eastAsia="等线" w:hint="eastAsia"/>
          <w:highlight w:val="yellow"/>
          <w:lang w:eastAsia="zh-CN"/>
        </w:rPr>
        <w:t xml:space="preserve">Note 1e: the term </w:t>
      </w:r>
      <w:r>
        <w:rPr>
          <w:rFonts w:eastAsia="等线"/>
          <w:highlight w:val="yellow"/>
          <w:lang w:eastAsia="zh-CN"/>
        </w:rPr>
        <w:t>‘</w:t>
      </w:r>
      <w:r>
        <w:rPr>
          <w:rFonts w:eastAsia="等线" w:hint="eastAsia"/>
          <w:i/>
          <w:iCs/>
          <w:highlight w:val="yellow"/>
          <w:lang w:eastAsia="zh-CN"/>
        </w:rPr>
        <w:t>lin2dB</w:t>
      </w:r>
      <w:r>
        <w:rPr>
          <w:rFonts w:eastAsia="等线" w:hint="eastAsia"/>
          <w:highlight w:val="yellow"/>
          <w:lang w:eastAsia="zh-CN"/>
        </w:rPr>
        <w:t>([2B] / [1F])</w:t>
      </w:r>
      <w:r>
        <w:rPr>
          <w:rFonts w:eastAsia="等线"/>
          <w:highlight w:val="yellow"/>
          <w:lang w:eastAsia="zh-CN"/>
        </w:rPr>
        <w:t>’</w:t>
      </w:r>
      <w:r>
        <w:rPr>
          <w:rFonts w:eastAsia="等线" w:hint="eastAsia"/>
          <w:highlight w:val="yellow"/>
          <w:lang w:eastAsia="zh-CN"/>
        </w:rPr>
        <w:t xml:space="preserve"> is applied due to scaling from CNR/CINR to SNR/SINR. </w:t>
      </w:r>
    </w:p>
    <w:p w14:paraId="5ACECFA8" w14:textId="77777777" w:rsidR="00320C19" w:rsidRDefault="00536633">
      <w:pPr>
        <w:pStyle w:val="ListParagraph"/>
        <w:numPr>
          <w:ilvl w:val="0"/>
          <w:numId w:val="28"/>
        </w:numPr>
        <w:ind w:firstLineChars="0"/>
        <w:rPr>
          <w:rFonts w:eastAsia="等线"/>
          <w:highlight w:val="yellow"/>
          <w:lang w:eastAsia="zh-CN"/>
        </w:rPr>
      </w:pPr>
      <w:r>
        <w:rPr>
          <w:rFonts w:eastAsia="等线"/>
          <w:highlight w:val="yellow"/>
          <w:lang w:eastAsia="zh-CN"/>
        </w:rPr>
        <w:t>For D2R,</w:t>
      </w:r>
    </w:p>
    <w:p w14:paraId="4B014D34" w14:textId="77777777" w:rsidR="00320C19" w:rsidRDefault="00536633">
      <w:pPr>
        <w:pStyle w:val="ListParagraph"/>
        <w:numPr>
          <w:ilvl w:val="1"/>
          <w:numId w:val="28"/>
        </w:numPr>
        <w:ind w:firstLineChars="0"/>
        <w:rPr>
          <w:rFonts w:eastAsia="等线"/>
          <w:highlight w:val="yellow"/>
          <w:lang w:eastAsia="zh-CN"/>
        </w:rPr>
      </w:pPr>
      <w:r>
        <w:rPr>
          <w:rFonts w:eastAsia="等线"/>
          <w:highlight w:val="yellow"/>
          <w:lang w:eastAsia="zh-CN"/>
        </w:rPr>
        <w:t>[2L] = [2G] + [2F] + [2K2], device 1/2a</w:t>
      </w:r>
    </w:p>
    <w:p w14:paraId="0BFB9052" w14:textId="77777777" w:rsidR="00320C19" w:rsidRDefault="00536633">
      <w:pPr>
        <w:pStyle w:val="ListParagraph"/>
        <w:numPr>
          <w:ilvl w:val="1"/>
          <w:numId w:val="28"/>
        </w:numPr>
        <w:ind w:firstLineChars="0"/>
        <w:rPr>
          <w:rFonts w:eastAsia="等线"/>
          <w:highlight w:val="yellow"/>
          <w:lang w:eastAsia="zh-CN"/>
        </w:rPr>
      </w:pPr>
      <w:r>
        <w:rPr>
          <w:rFonts w:eastAsia="等线"/>
          <w:highlight w:val="yellow"/>
          <w:lang w:eastAsia="zh-CN"/>
        </w:rPr>
        <w:t>[2L] = [2G] + [2F], device 2b</w:t>
      </w:r>
    </w:p>
    <w:p w14:paraId="4CDC57C1" w14:textId="77777777" w:rsidR="00320C19" w:rsidRDefault="00320C19">
      <w:pPr>
        <w:rPr>
          <w:rFonts w:eastAsia="等线"/>
          <w:highlight w:val="yellow"/>
          <w:lang w:eastAsia="zh-CN"/>
        </w:rPr>
      </w:pPr>
    </w:p>
    <w:p w14:paraId="3C1F6945" w14:textId="77777777" w:rsidR="00320C19" w:rsidRDefault="00536633">
      <w:pPr>
        <w:rPr>
          <w:rFonts w:eastAsia="等线"/>
          <w:highlight w:val="yellow"/>
          <w:lang w:eastAsia="zh-CN"/>
        </w:rPr>
      </w:pPr>
      <w:r>
        <w:rPr>
          <w:rFonts w:eastAsia="等线"/>
          <w:highlight w:val="yellow"/>
          <w:lang w:eastAsia="zh-CN"/>
        </w:rPr>
        <w:t>[4A]</w:t>
      </w:r>
    </w:p>
    <w:p w14:paraId="1C1653F6" w14:textId="77777777" w:rsidR="00320C19" w:rsidRDefault="00536633">
      <w:pPr>
        <w:pStyle w:val="ListParagraph"/>
        <w:numPr>
          <w:ilvl w:val="0"/>
          <w:numId w:val="28"/>
        </w:numPr>
        <w:ind w:firstLineChars="0"/>
        <w:rPr>
          <w:rFonts w:eastAsia="等线"/>
          <w:highlight w:val="yellow"/>
          <w:lang w:eastAsia="zh-CN"/>
        </w:rPr>
      </w:pPr>
      <w:r>
        <w:rPr>
          <w:rFonts w:eastAsia="等线"/>
          <w:highlight w:val="yellow"/>
          <w:lang w:eastAsia="zh-CN"/>
        </w:rPr>
        <w:t>[4A]=[1M]+[2C]-[2L]-[3A]-[3B]+[3C]+[3D]</w:t>
      </w:r>
    </w:p>
    <w:p w14:paraId="1F9FBA51" w14:textId="77777777" w:rsidR="00320C19" w:rsidRDefault="00536633">
      <w:pPr>
        <w:pStyle w:val="ListParagraph"/>
        <w:numPr>
          <w:ilvl w:val="0"/>
          <w:numId w:val="28"/>
        </w:numPr>
        <w:ind w:firstLineChars="0"/>
        <w:rPr>
          <w:rFonts w:eastAsia="等线"/>
          <w:bCs/>
          <w:highlight w:val="yellow"/>
          <w:lang w:eastAsia="zh-CN"/>
        </w:rPr>
      </w:pPr>
      <w:r>
        <w:rPr>
          <w:rFonts w:eastAsia="等线" w:hint="eastAsia"/>
          <w:highlight w:val="yellow"/>
          <w:lang w:eastAsia="zh-CN"/>
        </w:rPr>
        <w:t xml:space="preserve">Note 1f: </w:t>
      </w:r>
      <w:r>
        <w:rPr>
          <w:rFonts w:eastAsia="等线" w:hint="eastAsia"/>
          <w:bCs/>
          <w:highlight w:val="yellow"/>
          <w:lang w:eastAsia="zh-CN"/>
        </w:rPr>
        <w:t xml:space="preserve">For scenarios </w:t>
      </w:r>
      <w:r>
        <w:rPr>
          <w:rFonts w:eastAsia="等线"/>
          <w:bCs/>
          <w:highlight w:val="yellow"/>
          <w:lang w:eastAsia="zh-CN"/>
        </w:rPr>
        <w:t>‘</w:t>
      </w:r>
      <w:r>
        <w:rPr>
          <w:rFonts w:eastAsia="等线" w:hint="eastAsia"/>
          <w:bCs/>
          <w:highlight w:val="yellow"/>
          <w:lang w:eastAsia="zh-CN"/>
        </w:rPr>
        <w:t>A1</w:t>
      </w:r>
      <w:r>
        <w:rPr>
          <w:rFonts w:eastAsia="等线"/>
          <w:bCs/>
          <w:highlight w:val="yellow"/>
          <w:lang w:eastAsia="zh-CN"/>
        </w:rPr>
        <w:t>’</w:t>
      </w:r>
      <w:r>
        <w:rPr>
          <w:rFonts w:eastAsia="等线" w:hint="eastAsia"/>
          <w:bCs/>
          <w:highlight w:val="yellow"/>
          <w:lang w:eastAsia="zh-CN"/>
        </w:rPr>
        <w:t xml:space="preserve"> and </w:t>
      </w:r>
      <w:r>
        <w:rPr>
          <w:rFonts w:eastAsia="等线"/>
          <w:bCs/>
          <w:highlight w:val="yellow"/>
          <w:lang w:eastAsia="zh-CN"/>
        </w:rPr>
        <w:t>‘</w:t>
      </w:r>
      <w:r>
        <w:rPr>
          <w:rFonts w:eastAsia="等线" w:hint="eastAsia"/>
          <w:bCs/>
          <w:highlight w:val="yellow"/>
          <w:lang w:eastAsia="zh-CN"/>
        </w:rPr>
        <w:t>A2</w:t>
      </w:r>
      <w:r>
        <w:rPr>
          <w:rFonts w:eastAsia="等线"/>
          <w:bCs/>
          <w:highlight w:val="yellow"/>
          <w:lang w:eastAsia="zh-CN"/>
        </w:rPr>
        <w:t>’</w:t>
      </w:r>
      <w:r>
        <w:rPr>
          <w:rFonts w:eastAsia="等线" w:hint="eastAsia"/>
          <w:bCs/>
          <w:highlight w:val="yellow"/>
          <w:lang w:eastAsia="zh-CN"/>
        </w:rPr>
        <w:t xml:space="preserve">, </w:t>
      </w:r>
      <w:r>
        <w:rPr>
          <w:rFonts w:eastAsia="等线"/>
          <w:bCs/>
          <w:highlight w:val="yellow"/>
          <w:lang w:eastAsia="zh-CN"/>
        </w:rPr>
        <w:t xml:space="preserve">The Device Tx Power is calculated by assuming CW2D pathloss = D2R pathloss. i.e., </w:t>
      </w:r>
    </w:p>
    <w:p w14:paraId="4DBB86DF" w14:textId="77777777" w:rsidR="00320C19" w:rsidRDefault="00536633">
      <w:pPr>
        <w:pStyle w:val="ListParagraph"/>
        <w:numPr>
          <w:ilvl w:val="1"/>
          <w:numId w:val="28"/>
        </w:numPr>
        <w:ind w:firstLineChars="0"/>
        <w:rPr>
          <w:rFonts w:eastAsia="等线"/>
          <w:bCs/>
          <w:highlight w:val="yellow"/>
          <w:lang w:eastAsia="zh-CN"/>
        </w:rPr>
      </w:pPr>
      <w:r>
        <w:rPr>
          <w:rFonts w:eastAsia="等线" w:hint="eastAsia"/>
          <w:bCs/>
          <w:highlight w:val="yellow"/>
          <w:lang w:eastAsia="zh-CN"/>
        </w:rPr>
        <w:t xml:space="preserve">TBC: </w:t>
      </w:r>
      <w:r>
        <w:rPr>
          <w:rFonts w:eastAsia="等线"/>
          <w:bCs/>
          <w:highlight w:val="yellow"/>
          <w:lang w:eastAsia="zh-CN"/>
        </w:rPr>
        <w:t>[4A]</w:t>
      </w:r>
      <w:r>
        <w:rPr>
          <w:rFonts w:eastAsia="等线" w:hint="eastAsia"/>
          <w:bCs/>
          <w:highlight w:val="yellow"/>
          <w:lang w:eastAsia="zh-CN"/>
        </w:rPr>
        <w:t xml:space="preserve"> </w:t>
      </w:r>
      <w:r>
        <w:rPr>
          <w:rFonts w:eastAsia="等线"/>
          <w:bCs/>
          <w:highlight w:val="yellow"/>
          <w:lang w:eastAsia="zh-CN"/>
        </w:rPr>
        <w:t>=</w:t>
      </w:r>
      <w:r>
        <w:rPr>
          <w:rFonts w:eastAsia="等线" w:hint="eastAsia"/>
          <w:bCs/>
          <w:highlight w:val="yellow"/>
          <w:lang w:eastAsia="zh-CN"/>
        </w:rPr>
        <w:t xml:space="preserve"> </w:t>
      </w:r>
      <w:r>
        <w:rPr>
          <w:rFonts w:eastAsia="等线"/>
          <w:bCs/>
          <w:highlight w:val="yellow"/>
          <w:lang w:eastAsia="zh-CN"/>
        </w:rPr>
        <w:t xml:space="preserve">0.5*([1E1]+[1E2]-2*[3A]-2*[3B]-[1J]-[2L]+[2C]-[1H]) for device 1, </w:t>
      </w:r>
    </w:p>
    <w:p w14:paraId="2E3203DC" w14:textId="77777777" w:rsidR="00320C19" w:rsidRDefault="00536633">
      <w:pPr>
        <w:pStyle w:val="ListParagraph"/>
        <w:numPr>
          <w:ilvl w:val="1"/>
          <w:numId w:val="28"/>
        </w:numPr>
        <w:ind w:firstLineChars="0"/>
        <w:rPr>
          <w:rFonts w:eastAsia="等线"/>
          <w:highlight w:val="yellow"/>
          <w:lang w:eastAsia="zh-CN"/>
        </w:rPr>
      </w:pPr>
      <w:r>
        <w:rPr>
          <w:rFonts w:eastAsia="等线" w:hint="eastAsia"/>
          <w:bCs/>
          <w:highlight w:val="yellow"/>
          <w:lang w:eastAsia="zh-CN"/>
        </w:rPr>
        <w:t xml:space="preserve">TBC: </w:t>
      </w:r>
      <w:r>
        <w:rPr>
          <w:rFonts w:eastAsia="等线"/>
          <w:bCs/>
          <w:highlight w:val="yellow"/>
          <w:lang w:eastAsia="zh-CN"/>
        </w:rPr>
        <w:t>[4A]</w:t>
      </w:r>
      <w:r>
        <w:rPr>
          <w:rFonts w:eastAsia="等线" w:hint="eastAsia"/>
          <w:bCs/>
          <w:highlight w:val="yellow"/>
          <w:lang w:eastAsia="zh-CN"/>
        </w:rPr>
        <w:t xml:space="preserve"> </w:t>
      </w:r>
      <w:r>
        <w:rPr>
          <w:rFonts w:eastAsia="等线"/>
          <w:bCs/>
          <w:highlight w:val="yellow"/>
          <w:lang w:eastAsia="zh-CN"/>
        </w:rPr>
        <w:t>=</w:t>
      </w:r>
      <w:r>
        <w:rPr>
          <w:rFonts w:eastAsia="等线" w:hint="eastAsia"/>
          <w:bCs/>
          <w:highlight w:val="yellow"/>
          <w:lang w:eastAsia="zh-CN"/>
        </w:rPr>
        <w:t xml:space="preserve"> </w:t>
      </w:r>
      <w:r>
        <w:rPr>
          <w:rFonts w:eastAsia="等线"/>
          <w:bCs/>
          <w:highlight w:val="yellow"/>
          <w:lang w:eastAsia="zh-CN"/>
        </w:rPr>
        <w:t>0.5*([1E1]+[1E2]-2*[3A]-2*[3B]-[1J]-[2L]+[2C]+[1K]) for device 2</w:t>
      </w:r>
    </w:p>
    <w:p w14:paraId="4FCAE982" w14:textId="77777777" w:rsidR="00320C19" w:rsidRDefault="00320C19">
      <w:pPr>
        <w:rPr>
          <w:rFonts w:eastAsia="等线"/>
          <w:lang w:eastAsia="zh-CN"/>
        </w:rPr>
      </w:pPr>
    </w:p>
    <w:p w14:paraId="366D1138" w14:textId="77777777" w:rsidR="00320C19" w:rsidRDefault="00536633">
      <w:pPr>
        <w:rPr>
          <w:rFonts w:eastAsia="等线"/>
          <w:bCs/>
          <w:lang w:eastAsia="zh-CN"/>
        </w:rPr>
      </w:pPr>
      <w:r>
        <w:rPr>
          <w:rFonts w:eastAsia="等线" w:hint="eastAsia"/>
          <w:bCs/>
          <w:lang w:eastAsia="zh-CN"/>
        </w:rPr>
        <w:t>Note2: (M) denotes the value is mandatory to be evaluated. (O) denotes the value can be optionally evaluated.</w:t>
      </w:r>
    </w:p>
    <w:p w14:paraId="113A67E4" w14:textId="77777777" w:rsidR="00320C19" w:rsidRDefault="00320C19">
      <w:pPr>
        <w:rPr>
          <w:rFonts w:eastAsia="等线"/>
          <w:lang w:eastAsia="zh-CN"/>
        </w:rPr>
      </w:pPr>
    </w:p>
    <w:p w14:paraId="08B04171" w14:textId="77777777" w:rsidR="00320C19" w:rsidRDefault="00320C19">
      <w:pPr>
        <w:rPr>
          <w:iCs/>
          <w:lang w:eastAsia="zh-CN"/>
        </w:rPr>
      </w:pPr>
    </w:p>
    <w:p w14:paraId="6CCB3496" w14:textId="77777777" w:rsidR="00320C19" w:rsidRDefault="00536633">
      <w:pPr>
        <w:rPr>
          <w:b/>
          <w:iCs/>
          <w:lang w:val="en-US" w:eastAsia="zh-CN"/>
        </w:rPr>
      </w:pPr>
      <w:r>
        <w:rPr>
          <w:rFonts w:hint="eastAsia"/>
          <w:b/>
          <w:iCs/>
          <w:highlight w:val="yellow"/>
          <w:lang w:val="en-US" w:eastAsia="zh-CN"/>
        </w:rPr>
        <w:t>P</w:t>
      </w:r>
      <w:r>
        <w:rPr>
          <w:b/>
          <w:iCs/>
          <w:highlight w:val="yellow"/>
          <w:lang w:val="en-US" w:eastAsia="zh-CN"/>
        </w:rPr>
        <w:t>roposal (for email discussion)</w:t>
      </w:r>
    </w:p>
    <w:p w14:paraId="4AAD4299" w14:textId="77777777" w:rsidR="00320C19" w:rsidRDefault="00536633">
      <w:pPr>
        <w:rPr>
          <w:rFonts w:ascii="Times New Roman" w:hAnsi="Times New Roman"/>
          <w:iCs/>
          <w:lang w:val="en-US" w:eastAsia="zh-CN"/>
        </w:rPr>
      </w:pPr>
      <w:r>
        <w:rPr>
          <w:rFonts w:ascii="Times New Roman" w:hAnsi="Times New Roman"/>
          <w:iCs/>
          <w:highlight w:val="yellow"/>
          <w:lang w:val="en-US" w:eastAsia="zh-CN"/>
        </w:rPr>
        <w:t>The</w:t>
      </w:r>
      <w:r>
        <w:rPr>
          <w:rFonts w:ascii="Times New Roman" w:eastAsia="等线" w:hAnsi="Times New Roman" w:hint="eastAsia"/>
          <w:iCs/>
          <w:highlight w:val="yellow"/>
          <w:lang w:val="en-US" w:eastAsia="zh-CN"/>
        </w:rPr>
        <w:t xml:space="preserve"> link level simulation </w:t>
      </w:r>
      <w:r>
        <w:rPr>
          <w:rFonts w:ascii="Times New Roman" w:hAnsi="Times New Roman"/>
          <w:iCs/>
          <w:highlight w:val="yellow"/>
          <w:lang w:val="en-US" w:eastAsia="zh-CN"/>
        </w:rPr>
        <w:t xml:space="preserve">table is </w:t>
      </w:r>
      <w:r>
        <w:rPr>
          <w:rFonts w:ascii="Times New Roman" w:eastAsia="等线" w:hAnsi="Times New Roman" w:hint="eastAsia"/>
          <w:iCs/>
          <w:highlight w:val="yellow"/>
          <w:lang w:val="en-US" w:eastAsia="zh-CN"/>
        </w:rPr>
        <w:t>updated as follows,</w:t>
      </w:r>
    </w:p>
    <w:p w14:paraId="73E0B4D5" w14:textId="77777777" w:rsidR="00320C19" w:rsidRDefault="00320C19">
      <w:pPr>
        <w:rPr>
          <w:rFonts w:eastAsia="等线"/>
          <w:lang w:val="en-US" w:eastAsia="zh-CN"/>
        </w:rPr>
      </w:pPr>
    </w:p>
    <w:tbl>
      <w:tblPr>
        <w:tblW w:w="5000" w:type="pct"/>
        <w:tblCellMar>
          <w:left w:w="0" w:type="dxa"/>
          <w:right w:w="0" w:type="dxa"/>
        </w:tblCellMar>
        <w:tblLook w:val="04A0" w:firstRow="1" w:lastRow="0" w:firstColumn="1" w:lastColumn="0" w:noHBand="0" w:noVBand="1"/>
      </w:tblPr>
      <w:tblGrid>
        <w:gridCol w:w="403"/>
        <w:gridCol w:w="1106"/>
        <w:gridCol w:w="1427"/>
        <w:gridCol w:w="4786"/>
        <w:gridCol w:w="1010"/>
        <w:gridCol w:w="889"/>
      </w:tblGrid>
      <w:tr w:rsidR="00320C19" w14:paraId="6EAD5795" w14:textId="77777777">
        <w:trPr>
          <w:trHeight w:val="20"/>
        </w:trPr>
        <w:tc>
          <w:tcPr>
            <w:tcW w:w="219" w:type="pct"/>
            <w:tcBorders>
              <w:top w:val="single" w:sz="8" w:space="0" w:color="000000"/>
              <w:left w:val="single" w:sz="8" w:space="0" w:color="000000"/>
              <w:bottom w:val="single" w:sz="8" w:space="0" w:color="000000"/>
              <w:right w:val="single" w:sz="8" w:space="0" w:color="000000"/>
            </w:tcBorders>
          </w:tcPr>
          <w:p w14:paraId="0E8633A3" w14:textId="77777777" w:rsidR="00320C19" w:rsidRDefault="00320C19">
            <w:pPr>
              <w:jc w:val="center"/>
              <w:rPr>
                <w:rStyle w:val="Strong"/>
                <w:rFonts w:ascii="Arial" w:hAnsi="Arial" w:cs="Arial"/>
                <w:sz w:val="16"/>
                <w:szCs w:val="16"/>
              </w:rPr>
            </w:pPr>
          </w:p>
        </w:tc>
        <w:tc>
          <w:tcPr>
            <w:tcW w:w="1190" w:type="pct"/>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D77A930" w14:textId="77777777" w:rsidR="00320C19" w:rsidRDefault="00536633">
            <w:pPr>
              <w:jc w:val="center"/>
              <w:rPr>
                <w:rFonts w:ascii="Arial" w:hAnsi="Arial" w:cs="Arial"/>
                <w:sz w:val="16"/>
                <w:szCs w:val="16"/>
                <w:highlight w:val="yellow"/>
                <w:lang w:eastAsia="en-GB"/>
              </w:rPr>
            </w:pPr>
            <w:r>
              <w:rPr>
                <w:rStyle w:val="Strong"/>
                <w:rFonts w:ascii="Arial" w:hAnsi="Arial" w:cs="Arial"/>
                <w:sz w:val="16"/>
                <w:szCs w:val="16"/>
                <w:highlight w:val="yellow"/>
              </w:rPr>
              <w:t>Parameters</w:t>
            </w:r>
          </w:p>
        </w:tc>
        <w:tc>
          <w:tcPr>
            <w:tcW w:w="252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A28064" w14:textId="77777777" w:rsidR="00320C19" w:rsidRDefault="00536633">
            <w:pPr>
              <w:jc w:val="center"/>
              <w:rPr>
                <w:rFonts w:ascii="Arial" w:hAnsi="Arial" w:cs="Arial"/>
                <w:sz w:val="16"/>
                <w:szCs w:val="16"/>
                <w:highlight w:val="yellow"/>
              </w:rPr>
            </w:pPr>
            <w:r>
              <w:rPr>
                <w:rStyle w:val="Strong"/>
                <w:rFonts w:ascii="Arial" w:hAnsi="Arial" w:cs="Arial"/>
                <w:sz w:val="16"/>
                <w:szCs w:val="16"/>
                <w:highlight w:val="yellow"/>
              </w:rPr>
              <w:t>Assumptions</w:t>
            </w:r>
          </w:p>
        </w:tc>
        <w:tc>
          <w:tcPr>
            <w:tcW w:w="564" w:type="pct"/>
            <w:tcBorders>
              <w:top w:val="single" w:sz="8" w:space="0" w:color="auto"/>
              <w:left w:val="nil"/>
              <w:bottom w:val="single" w:sz="8" w:space="0" w:color="auto"/>
              <w:right w:val="single" w:sz="8" w:space="0" w:color="auto"/>
            </w:tcBorders>
          </w:tcPr>
          <w:p w14:paraId="2F2429A9" w14:textId="77777777" w:rsidR="00320C19" w:rsidRDefault="00536633">
            <w:pPr>
              <w:jc w:val="center"/>
              <w:rPr>
                <w:rStyle w:val="Strong"/>
                <w:rFonts w:ascii="Arial" w:eastAsia="等线" w:hAnsi="Arial" w:cs="Arial"/>
                <w:sz w:val="16"/>
                <w:szCs w:val="16"/>
                <w:highlight w:val="yellow"/>
                <w:lang w:eastAsia="zh-CN"/>
              </w:rPr>
            </w:pPr>
            <w:r>
              <w:rPr>
                <w:rStyle w:val="Strong"/>
                <w:rFonts w:ascii="等线" w:eastAsia="等线" w:hAnsi="等线" w:cs="Arial"/>
                <w:sz w:val="16"/>
                <w:szCs w:val="16"/>
                <w:highlight w:val="yellow"/>
                <w:lang w:eastAsia="zh-CN"/>
              </w:rPr>
              <w:t>C</w:t>
            </w:r>
            <w:r>
              <w:rPr>
                <w:rStyle w:val="Strong"/>
                <w:rFonts w:ascii="等线" w:eastAsia="等线" w:hAnsi="等线" w:cs="Arial" w:hint="eastAsia"/>
                <w:sz w:val="16"/>
                <w:szCs w:val="16"/>
                <w:highlight w:val="yellow"/>
                <w:lang w:eastAsia="zh-CN"/>
              </w:rPr>
              <w:t>ompany result</w:t>
            </w:r>
            <w:r>
              <w:rPr>
                <w:rStyle w:val="Strong"/>
                <w:rFonts w:ascii="Arial" w:eastAsia="等线" w:hAnsi="Arial" w:cs="Arial"/>
                <w:sz w:val="16"/>
                <w:szCs w:val="16"/>
                <w:highlight w:val="yellow"/>
                <w:lang w:eastAsia="zh-CN"/>
              </w:rPr>
              <w:t>1</w:t>
            </w:r>
          </w:p>
        </w:tc>
        <w:tc>
          <w:tcPr>
            <w:tcW w:w="501" w:type="pct"/>
            <w:tcBorders>
              <w:top w:val="single" w:sz="8" w:space="0" w:color="auto"/>
              <w:left w:val="nil"/>
              <w:bottom w:val="single" w:sz="8" w:space="0" w:color="auto"/>
              <w:right w:val="single" w:sz="8" w:space="0" w:color="auto"/>
            </w:tcBorders>
          </w:tcPr>
          <w:p w14:paraId="195F0E1E" w14:textId="77777777" w:rsidR="00320C19" w:rsidRDefault="00536633">
            <w:pPr>
              <w:jc w:val="center"/>
              <w:rPr>
                <w:rStyle w:val="Strong"/>
                <w:rFonts w:ascii="Arial" w:eastAsia="等线" w:hAnsi="Arial" w:cs="Arial"/>
                <w:sz w:val="16"/>
                <w:szCs w:val="16"/>
                <w:highlight w:val="yellow"/>
                <w:lang w:eastAsia="zh-CN"/>
              </w:rPr>
            </w:pPr>
            <w:r>
              <w:rPr>
                <w:rStyle w:val="Strong"/>
                <w:rFonts w:ascii="等线" w:eastAsia="等线" w:hAnsi="等线" w:cs="Arial" w:hint="eastAsia"/>
                <w:sz w:val="16"/>
                <w:szCs w:val="16"/>
                <w:highlight w:val="yellow"/>
                <w:lang w:eastAsia="zh-CN"/>
              </w:rPr>
              <w:t>Company r</w:t>
            </w:r>
            <w:r>
              <w:rPr>
                <w:rStyle w:val="Strong"/>
                <w:rFonts w:ascii="等线" w:eastAsia="等线" w:hAnsi="等线" w:cs="Arial"/>
                <w:sz w:val="16"/>
                <w:szCs w:val="16"/>
                <w:highlight w:val="yellow"/>
                <w:lang w:eastAsia="zh-CN"/>
              </w:rPr>
              <w:t>esult 2</w:t>
            </w:r>
          </w:p>
        </w:tc>
      </w:tr>
      <w:tr w:rsidR="00320C19" w14:paraId="1291D418" w14:textId="77777777">
        <w:trPr>
          <w:trHeight w:val="20"/>
        </w:trPr>
        <w:tc>
          <w:tcPr>
            <w:tcW w:w="219" w:type="pct"/>
            <w:tcBorders>
              <w:top w:val="nil"/>
              <w:left w:val="single" w:sz="8" w:space="0" w:color="auto"/>
              <w:bottom w:val="single" w:sz="8" w:space="0" w:color="auto"/>
              <w:right w:val="single" w:sz="8" w:space="0" w:color="auto"/>
            </w:tcBorders>
          </w:tcPr>
          <w:p w14:paraId="0B05E24C" w14:textId="77777777" w:rsidR="00320C19" w:rsidRDefault="00320C19">
            <w:pPr>
              <w:jc w:val="center"/>
              <w:rPr>
                <w:rStyle w:val="Strong"/>
                <w:rFonts w:ascii="Arial" w:hAnsi="Arial" w:cs="Arial"/>
                <w:sz w:val="16"/>
                <w:szCs w:val="16"/>
                <w:highlight w:val="yellow"/>
              </w:rPr>
            </w:pPr>
          </w:p>
        </w:tc>
        <w:tc>
          <w:tcPr>
            <w:tcW w:w="3716"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7BC73820" w14:textId="77777777" w:rsidR="00320C19" w:rsidRDefault="00536633">
            <w:pPr>
              <w:jc w:val="center"/>
              <w:rPr>
                <w:rFonts w:ascii="Arial" w:hAnsi="Arial" w:cs="Arial"/>
                <w:sz w:val="16"/>
                <w:szCs w:val="16"/>
                <w:highlight w:val="yellow"/>
              </w:rPr>
            </w:pPr>
            <w:r>
              <w:rPr>
                <w:rStyle w:val="Strong"/>
                <w:rFonts w:ascii="Arial" w:hAnsi="Arial" w:cs="Arial"/>
                <w:sz w:val="16"/>
                <w:szCs w:val="16"/>
                <w:highlight w:val="yellow"/>
              </w:rPr>
              <w:t>R2D/D2R common parameters</w:t>
            </w:r>
          </w:p>
        </w:tc>
        <w:tc>
          <w:tcPr>
            <w:tcW w:w="564" w:type="pct"/>
            <w:tcBorders>
              <w:top w:val="nil"/>
              <w:left w:val="single" w:sz="8" w:space="0" w:color="auto"/>
              <w:bottom w:val="single" w:sz="8" w:space="0" w:color="auto"/>
              <w:right w:val="single" w:sz="8" w:space="0" w:color="auto"/>
            </w:tcBorders>
          </w:tcPr>
          <w:p w14:paraId="24C11E82" w14:textId="77777777" w:rsidR="00320C19" w:rsidRDefault="00320C19">
            <w:pPr>
              <w:jc w:val="center"/>
              <w:rPr>
                <w:rStyle w:val="Strong"/>
                <w:rFonts w:ascii="Arial" w:hAnsi="Arial" w:cs="Arial"/>
                <w:sz w:val="16"/>
                <w:szCs w:val="16"/>
                <w:highlight w:val="yellow"/>
              </w:rPr>
            </w:pPr>
          </w:p>
        </w:tc>
        <w:tc>
          <w:tcPr>
            <w:tcW w:w="501" w:type="pct"/>
            <w:tcBorders>
              <w:top w:val="nil"/>
              <w:left w:val="single" w:sz="8" w:space="0" w:color="auto"/>
              <w:bottom w:val="single" w:sz="8" w:space="0" w:color="auto"/>
              <w:right w:val="single" w:sz="8" w:space="0" w:color="auto"/>
            </w:tcBorders>
          </w:tcPr>
          <w:p w14:paraId="1FBC36DF" w14:textId="77777777" w:rsidR="00320C19" w:rsidRDefault="00320C19">
            <w:pPr>
              <w:jc w:val="center"/>
              <w:rPr>
                <w:rStyle w:val="Strong"/>
                <w:rFonts w:ascii="Arial" w:hAnsi="Arial" w:cs="Arial"/>
                <w:sz w:val="16"/>
                <w:szCs w:val="16"/>
                <w:highlight w:val="yellow"/>
              </w:rPr>
            </w:pPr>
          </w:p>
        </w:tc>
      </w:tr>
      <w:tr w:rsidR="00320C19" w14:paraId="60AD711B" w14:textId="77777777">
        <w:trPr>
          <w:trHeight w:val="20"/>
        </w:trPr>
        <w:tc>
          <w:tcPr>
            <w:tcW w:w="219" w:type="pct"/>
            <w:tcBorders>
              <w:top w:val="nil"/>
              <w:left w:val="single" w:sz="8" w:space="0" w:color="auto"/>
              <w:bottom w:val="single" w:sz="8" w:space="0" w:color="auto"/>
              <w:right w:val="single" w:sz="8" w:space="0" w:color="auto"/>
            </w:tcBorders>
          </w:tcPr>
          <w:p w14:paraId="7F825057" w14:textId="77777777" w:rsidR="00320C19" w:rsidRDefault="00536633">
            <w:pPr>
              <w:jc w:val="center"/>
              <w:rPr>
                <w:rFonts w:ascii="Arial" w:eastAsia="等线" w:hAnsi="Arial" w:cs="Arial"/>
                <w:b/>
                <w:bCs/>
                <w:sz w:val="16"/>
                <w:szCs w:val="16"/>
                <w:highlight w:val="yellow"/>
                <w:lang w:eastAsia="zh-CN"/>
              </w:rPr>
            </w:pPr>
            <w:r>
              <w:rPr>
                <w:rFonts w:ascii="Arial" w:eastAsia="等线" w:hAnsi="Arial" w:cs="Arial" w:hint="eastAsia"/>
                <w:b/>
                <w:bCs/>
                <w:sz w:val="16"/>
                <w:szCs w:val="16"/>
                <w:highlight w:val="yellow"/>
                <w:lang w:eastAsia="zh-CN"/>
              </w:rPr>
              <w:t>[0a]</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5511F94" w14:textId="77777777" w:rsidR="00320C19" w:rsidRDefault="00536633">
            <w:pPr>
              <w:rPr>
                <w:rFonts w:ascii="Arial" w:hAnsi="Arial" w:cs="Arial"/>
                <w:sz w:val="16"/>
                <w:szCs w:val="16"/>
                <w:highlight w:val="yellow"/>
              </w:rPr>
            </w:pPr>
            <w:r>
              <w:rPr>
                <w:rFonts w:ascii="Arial" w:hAnsi="Arial" w:cs="Arial"/>
                <w:sz w:val="16"/>
                <w:szCs w:val="16"/>
                <w:highlight w:val="yellow"/>
              </w:rPr>
              <w:t>Carrier frequency</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543541E9" w14:textId="77777777" w:rsidR="00320C19" w:rsidRDefault="00536633">
            <w:pPr>
              <w:rPr>
                <w:rFonts w:ascii="Arial" w:hAnsi="Arial" w:cs="Arial"/>
                <w:sz w:val="16"/>
                <w:szCs w:val="16"/>
                <w:highlight w:val="yellow"/>
              </w:rPr>
            </w:pPr>
            <w:r>
              <w:rPr>
                <w:rFonts w:ascii="Arial" w:hAnsi="Arial" w:cs="Arial"/>
                <w:sz w:val="16"/>
                <w:szCs w:val="16"/>
                <w:highlight w:val="yellow"/>
              </w:rPr>
              <w:t>Refer to link budget template</w:t>
            </w:r>
          </w:p>
        </w:tc>
        <w:tc>
          <w:tcPr>
            <w:tcW w:w="564" w:type="pct"/>
            <w:tcBorders>
              <w:top w:val="nil"/>
              <w:left w:val="nil"/>
              <w:bottom w:val="single" w:sz="8" w:space="0" w:color="auto"/>
              <w:right w:val="single" w:sz="8" w:space="0" w:color="auto"/>
            </w:tcBorders>
          </w:tcPr>
          <w:p w14:paraId="1A2E7CFC" w14:textId="77777777" w:rsidR="00320C19" w:rsidRDefault="00320C19">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047D9443" w14:textId="77777777" w:rsidR="00320C19" w:rsidRDefault="00320C19">
            <w:pPr>
              <w:rPr>
                <w:rFonts w:ascii="Arial" w:hAnsi="Arial" w:cs="Arial"/>
                <w:sz w:val="16"/>
                <w:szCs w:val="16"/>
                <w:highlight w:val="yellow"/>
              </w:rPr>
            </w:pPr>
          </w:p>
        </w:tc>
      </w:tr>
      <w:tr w:rsidR="00320C19" w14:paraId="6358C39E" w14:textId="77777777">
        <w:trPr>
          <w:trHeight w:val="20"/>
        </w:trPr>
        <w:tc>
          <w:tcPr>
            <w:tcW w:w="219" w:type="pct"/>
            <w:tcBorders>
              <w:top w:val="nil"/>
              <w:left w:val="single" w:sz="8" w:space="0" w:color="auto"/>
              <w:bottom w:val="single" w:sz="8" w:space="0" w:color="auto"/>
              <w:right w:val="single" w:sz="8" w:space="0" w:color="auto"/>
            </w:tcBorders>
          </w:tcPr>
          <w:p w14:paraId="78D8FD6F" w14:textId="77777777" w:rsidR="00320C19" w:rsidRDefault="00536633">
            <w:pPr>
              <w:jc w:val="center"/>
              <w:rPr>
                <w:rFonts w:ascii="Arial" w:eastAsia="等线" w:hAnsi="Arial" w:cs="Arial"/>
                <w:b/>
                <w:bCs/>
                <w:sz w:val="16"/>
                <w:szCs w:val="16"/>
                <w:highlight w:val="yellow"/>
                <w:lang w:eastAsia="zh-CN"/>
              </w:rPr>
            </w:pPr>
            <w:r>
              <w:rPr>
                <w:rFonts w:ascii="Arial" w:eastAsia="等线" w:hAnsi="Arial" w:cs="Arial" w:hint="eastAsia"/>
                <w:b/>
                <w:bCs/>
                <w:sz w:val="16"/>
                <w:szCs w:val="16"/>
                <w:highlight w:val="yellow"/>
                <w:lang w:eastAsia="zh-CN"/>
              </w:rPr>
              <w:t>[0b]</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377F895B" w14:textId="77777777" w:rsidR="00320C19" w:rsidRDefault="00536633">
            <w:pPr>
              <w:rPr>
                <w:rFonts w:ascii="Arial" w:hAnsi="Arial" w:cs="Arial"/>
                <w:sz w:val="16"/>
                <w:szCs w:val="16"/>
                <w:highlight w:val="yellow"/>
              </w:rPr>
            </w:pPr>
            <w:r>
              <w:rPr>
                <w:rFonts w:ascii="Arial" w:hAnsi="Arial" w:cs="Arial"/>
                <w:sz w:val="16"/>
                <w:szCs w:val="16"/>
                <w:highlight w:val="yellow"/>
              </w:rPr>
              <w:t>SCS</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32C52F9E" w14:textId="77777777" w:rsidR="00320C19" w:rsidRDefault="00536633">
            <w:pPr>
              <w:rPr>
                <w:rFonts w:ascii="Arial" w:hAnsi="Arial" w:cs="Arial"/>
                <w:sz w:val="16"/>
                <w:szCs w:val="16"/>
                <w:highlight w:val="yellow"/>
              </w:rPr>
            </w:pPr>
            <w:r>
              <w:rPr>
                <w:rFonts w:ascii="Arial" w:hAnsi="Arial" w:cs="Arial"/>
                <w:sz w:val="16"/>
                <w:szCs w:val="16"/>
                <w:highlight w:val="yellow"/>
              </w:rPr>
              <w:t>15 kHz as baseline</w:t>
            </w:r>
          </w:p>
        </w:tc>
        <w:tc>
          <w:tcPr>
            <w:tcW w:w="564" w:type="pct"/>
            <w:tcBorders>
              <w:top w:val="nil"/>
              <w:left w:val="nil"/>
              <w:bottom w:val="single" w:sz="8" w:space="0" w:color="auto"/>
              <w:right w:val="single" w:sz="8" w:space="0" w:color="auto"/>
            </w:tcBorders>
          </w:tcPr>
          <w:p w14:paraId="51C085C8" w14:textId="77777777" w:rsidR="00320C19" w:rsidRDefault="00320C19">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61D92B23" w14:textId="77777777" w:rsidR="00320C19" w:rsidRDefault="00320C19">
            <w:pPr>
              <w:rPr>
                <w:rFonts w:ascii="Arial" w:hAnsi="Arial" w:cs="Arial"/>
                <w:sz w:val="16"/>
                <w:szCs w:val="16"/>
                <w:highlight w:val="yellow"/>
              </w:rPr>
            </w:pPr>
          </w:p>
        </w:tc>
      </w:tr>
      <w:tr w:rsidR="00320C19" w14:paraId="61732DFB" w14:textId="77777777">
        <w:trPr>
          <w:trHeight w:val="20"/>
        </w:trPr>
        <w:tc>
          <w:tcPr>
            <w:tcW w:w="219" w:type="pct"/>
            <w:tcBorders>
              <w:top w:val="nil"/>
              <w:left w:val="single" w:sz="8" w:space="0" w:color="auto"/>
              <w:bottom w:val="single" w:sz="8" w:space="0" w:color="auto"/>
              <w:right w:val="single" w:sz="8" w:space="0" w:color="auto"/>
            </w:tcBorders>
          </w:tcPr>
          <w:p w14:paraId="5F555F6F" w14:textId="77777777" w:rsidR="00320C19" w:rsidRDefault="00536633">
            <w:pPr>
              <w:jc w:val="center"/>
              <w:rPr>
                <w:rFonts w:ascii="Arial" w:eastAsia="等线" w:hAnsi="Arial" w:cs="Arial"/>
                <w:b/>
                <w:bCs/>
                <w:sz w:val="16"/>
                <w:szCs w:val="16"/>
                <w:highlight w:val="yellow"/>
                <w:lang w:eastAsia="zh-CN"/>
              </w:rPr>
            </w:pPr>
            <w:r>
              <w:rPr>
                <w:rFonts w:ascii="Arial" w:eastAsia="等线" w:hAnsi="Arial" w:cs="Arial" w:hint="eastAsia"/>
                <w:b/>
                <w:bCs/>
                <w:sz w:val="16"/>
                <w:szCs w:val="16"/>
                <w:highlight w:val="yellow"/>
                <w:lang w:eastAsia="zh-CN"/>
              </w:rPr>
              <w:t>[0c]</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93B19C3" w14:textId="77777777" w:rsidR="00320C19" w:rsidRDefault="00536633">
            <w:pPr>
              <w:rPr>
                <w:rFonts w:ascii="Arial" w:hAnsi="Arial" w:cs="Arial"/>
                <w:sz w:val="16"/>
                <w:szCs w:val="16"/>
                <w:highlight w:val="yellow"/>
              </w:rPr>
            </w:pPr>
            <w:r>
              <w:rPr>
                <w:rFonts w:ascii="Arial" w:hAnsi="Arial" w:cs="Arial"/>
                <w:sz w:val="16"/>
                <w:szCs w:val="16"/>
                <w:highlight w:val="yellow"/>
              </w:rPr>
              <w:t>Block structure</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1B583206" w14:textId="77777777" w:rsidR="00320C19" w:rsidRDefault="00536633">
            <w:pPr>
              <w:rPr>
                <w:rFonts w:ascii="Arial" w:hAnsi="Arial" w:cs="Arial"/>
                <w:sz w:val="16"/>
                <w:szCs w:val="16"/>
                <w:highlight w:val="yellow"/>
              </w:rPr>
            </w:pPr>
            <w:r>
              <w:rPr>
                <w:rFonts w:ascii="Arial" w:hAnsi="Arial" w:cs="Arial"/>
                <w:sz w:val="16"/>
                <w:szCs w:val="16"/>
                <w:highlight w:val="yellow"/>
              </w:rPr>
              <w:t>Blocks as agreed in 9.4.2.3, or other blocks reported by companies</w:t>
            </w:r>
          </w:p>
        </w:tc>
        <w:tc>
          <w:tcPr>
            <w:tcW w:w="564" w:type="pct"/>
            <w:tcBorders>
              <w:top w:val="nil"/>
              <w:left w:val="nil"/>
              <w:bottom w:val="single" w:sz="8" w:space="0" w:color="auto"/>
              <w:right w:val="single" w:sz="8" w:space="0" w:color="auto"/>
            </w:tcBorders>
          </w:tcPr>
          <w:p w14:paraId="2183BE0A" w14:textId="77777777" w:rsidR="00320C19" w:rsidRDefault="00320C19">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561E3F67" w14:textId="77777777" w:rsidR="00320C19" w:rsidRDefault="00320C19">
            <w:pPr>
              <w:rPr>
                <w:rFonts w:ascii="Arial" w:hAnsi="Arial" w:cs="Arial"/>
                <w:sz w:val="16"/>
                <w:szCs w:val="16"/>
                <w:highlight w:val="yellow"/>
              </w:rPr>
            </w:pPr>
          </w:p>
        </w:tc>
      </w:tr>
      <w:tr w:rsidR="00320C19" w14:paraId="692F3E51" w14:textId="77777777">
        <w:trPr>
          <w:trHeight w:val="20"/>
        </w:trPr>
        <w:tc>
          <w:tcPr>
            <w:tcW w:w="219" w:type="pct"/>
            <w:tcBorders>
              <w:top w:val="nil"/>
              <w:left w:val="single" w:sz="8" w:space="0" w:color="auto"/>
              <w:bottom w:val="single" w:sz="8" w:space="0" w:color="auto"/>
              <w:right w:val="single" w:sz="8" w:space="0" w:color="auto"/>
            </w:tcBorders>
          </w:tcPr>
          <w:p w14:paraId="1AB7CEAD" w14:textId="77777777" w:rsidR="00320C19" w:rsidRDefault="00536633">
            <w:pPr>
              <w:jc w:val="center"/>
              <w:rPr>
                <w:rFonts w:ascii="Arial" w:eastAsia="等线" w:hAnsi="Arial" w:cs="Arial"/>
                <w:b/>
                <w:bCs/>
                <w:sz w:val="16"/>
                <w:szCs w:val="16"/>
                <w:highlight w:val="yellow"/>
                <w:lang w:eastAsia="zh-CN"/>
              </w:rPr>
            </w:pPr>
            <w:r>
              <w:rPr>
                <w:rFonts w:ascii="Arial" w:eastAsia="等线" w:hAnsi="Arial" w:cs="Arial" w:hint="eastAsia"/>
                <w:b/>
                <w:bCs/>
                <w:sz w:val="16"/>
                <w:szCs w:val="16"/>
                <w:highlight w:val="yellow"/>
                <w:lang w:eastAsia="zh-CN"/>
              </w:rPr>
              <w:t>[0d]</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8808A2F" w14:textId="77777777" w:rsidR="00320C19" w:rsidRDefault="00536633">
            <w:pPr>
              <w:rPr>
                <w:rFonts w:ascii="Arial" w:hAnsi="Arial" w:cs="Arial"/>
                <w:sz w:val="16"/>
                <w:szCs w:val="16"/>
                <w:highlight w:val="yellow"/>
              </w:rPr>
            </w:pPr>
            <w:r>
              <w:rPr>
                <w:rFonts w:ascii="Arial" w:hAnsi="Arial" w:cs="Arial"/>
                <w:sz w:val="16"/>
                <w:szCs w:val="16"/>
                <w:highlight w:val="yellow"/>
              </w:rPr>
              <w:t>Channel model</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1641DD8E" w14:textId="77777777" w:rsidR="00320C19" w:rsidRDefault="00536633">
            <w:pPr>
              <w:rPr>
                <w:rFonts w:ascii="Arial" w:hAnsi="Arial" w:cs="Arial"/>
                <w:sz w:val="16"/>
                <w:szCs w:val="16"/>
                <w:highlight w:val="yellow"/>
              </w:rPr>
            </w:pPr>
            <w:r>
              <w:rPr>
                <w:rStyle w:val="Emphasis"/>
                <w:rFonts w:cs="Arial"/>
                <w:sz w:val="16"/>
                <w:szCs w:val="16"/>
                <w:highlight w:val="yellow"/>
              </w:rPr>
              <w:t>&lt;Editor’s Note:</w:t>
            </w:r>
            <w:r>
              <w:rPr>
                <w:rStyle w:val="Emphasis"/>
                <w:highlight w:val="yellow"/>
              </w:rPr>
              <w:t xml:space="preserve"> </w:t>
            </w:r>
            <w:r>
              <w:rPr>
                <w:rStyle w:val="Emphasis"/>
                <w:rFonts w:cs="Arial"/>
                <w:sz w:val="16"/>
                <w:szCs w:val="16"/>
                <w:highlight w:val="yellow"/>
              </w:rPr>
              <w:t>will be updated according to the agreements made for channel model&gt;</w:t>
            </w:r>
          </w:p>
        </w:tc>
        <w:tc>
          <w:tcPr>
            <w:tcW w:w="564" w:type="pct"/>
            <w:tcBorders>
              <w:top w:val="nil"/>
              <w:left w:val="nil"/>
              <w:bottom w:val="single" w:sz="8" w:space="0" w:color="auto"/>
              <w:right w:val="single" w:sz="8" w:space="0" w:color="auto"/>
            </w:tcBorders>
          </w:tcPr>
          <w:p w14:paraId="77DD5810" w14:textId="77777777" w:rsidR="00320C19" w:rsidRDefault="00320C19">
            <w:pPr>
              <w:rPr>
                <w:rStyle w:val="Emphasis"/>
                <w:rFonts w:cs="Arial"/>
                <w:sz w:val="16"/>
                <w:szCs w:val="16"/>
                <w:highlight w:val="yellow"/>
              </w:rPr>
            </w:pPr>
          </w:p>
        </w:tc>
        <w:tc>
          <w:tcPr>
            <w:tcW w:w="501" w:type="pct"/>
            <w:tcBorders>
              <w:top w:val="nil"/>
              <w:left w:val="nil"/>
              <w:bottom w:val="single" w:sz="8" w:space="0" w:color="auto"/>
              <w:right w:val="single" w:sz="8" w:space="0" w:color="auto"/>
            </w:tcBorders>
          </w:tcPr>
          <w:p w14:paraId="018868F5" w14:textId="77777777" w:rsidR="00320C19" w:rsidRDefault="00320C19">
            <w:pPr>
              <w:rPr>
                <w:rStyle w:val="Emphasis"/>
                <w:rFonts w:cs="Arial"/>
                <w:sz w:val="16"/>
                <w:szCs w:val="16"/>
                <w:highlight w:val="yellow"/>
              </w:rPr>
            </w:pPr>
          </w:p>
        </w:tc>
      </w:tr>
      <w:tr w:rsidR="00320C19" w14:paraId="14ADFD09" w14:textId="77777777">
        <w:trPr>
          <w:trHeight w:val="20"/>
        </w:trPr>
        <w:tc>
          <w:tcPr>
            <w:tcW w:w="219" w:type="pct"/>
            <w:tcBorders>
              <w:top w:val="nil"/>
              <w:left w:val="single" w:sz="8" w:space="0" w:color="auto"/>
              <w:bottom w:val="single" w:sz="8" w:space="0" w:color="auto"/>
              <w:right w:val="single" w:sz="8" w:space="0" w:color="auto"/>
            </w:tcBorders>
          </w:tcPr>
          <w:p w14:paraId="547695EC" w14:textId="77777777" w:rsidR="00320C19" w:rsidRDefault="00536633">
            <w:pPr>
              <w:jc w:val="center"/>
              <w:rPr>
                <w:rFonts w:ascii="Arial" w:eastAsia="等线" w:hAnsi="Arial" w:cs="Arial"/>
                <w:b/>
                <w:bCs/>
                <w:sz w:val="16"/>
                <w:szCs w:val="16"/>
                <w:highlight w:val="yellow"/>
                <w:lang w:eastAsia="zh-CN"/>
              </w:rPr>
            </w:pPr>
            <w:r>
              <w:rPr>
                <w:rFonts w:ascii="Arial" w:eastAsia="等线" w:hAnsi="Arial" w:cs="Arial" w:hint="eastAsia"/>
                <w:b/>
                <w:bCs/>
                <w:sz w:val="16"/>
                <w:szCs w:val="16"/>
                <w:highlight w:val="yellow"/>
                <w:lang w:eastAsia="zh-CN"/>
              </w:rPr>
              <w:t>[0e]</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46264A3" w14:textId="77777777" w:rsidR="00320C19" w:rsidRDefault="00536633">
            <w:pPr>
              <w:rPr>
                <w:rFonts w:ascii="Arial" w:hAnsi="Arial" w:cs="Arial"/>
                <w:sz w:val="16"/>
                <w:szCs w:val="16"/>
                <w:highlight w:val="yellow"/>
              </w:rPr>
            </w:pPr>
            <w:r>
              <w:rPr>
                <w:rFonts w:ascii="Arial" w:hAnsi="Arial" w:cs="Arial"/>
                <w:sz w:val="16"/>
                <w:szCs w:val="16"/>
                <w:highlight w:val="yellow"/>
              </w:rPr>
              <w:t>Delay spread</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2DBB9C41" w14:textId="77777777" w:rsidR="00320C19" w:rsidRDefault="00536633">
            <w:pPr>
              <w:pStyle w:val="ListParagraph"/>
              <w:numPr>
                <w:ilvl w:val="0"/>
                <w:numId w:val="28"/>
              </w:numPr>
              <w:ind w:firstLineChars="0"/>
              <w:rPr>
                <w:rFonts w:ascii="Arial" w:eastAsia="等线" w:hAnsi="Arial" w:cs="Arial"/>
                <w:sz w:val="16"/>
                <w:szCs w:val="16"/>
                <w:highlight w:val="yellow"/>
                <w:lang w:eastAsia="zh-CN"/>
              </w:rPr>
            </w:pPr>
            <w:r>
              <w:rPr>
                <w:rFonts w:ascii="Arial" w:eastAsia="等线" w:hAnsi="Arial" w:cs="Arial"/>
                <w:sz w:val="16"/>
                <w:szCs w:val="16"/>
                <w:highlight w:val="yellow"/>
                <w:lang w:eastAsia="zh-CN"/>
              </w:rPr>
              <w:t>An RMS delay spread of 30 ns and [150] ns is considered for TDL-A channel model.</w:t>
            </w:r>
          </w:p>
          <w:p w14:paraId="116637B1" w14:textId="77777777" w:rsidR="00320C19" w:rsidRDefault="00536633">
            <w:pPr>
              <w:pStyle w:val="ListParagraph"/>
              <w:numPr>
                <w:ilvl w:val="0"/>
                <w:numId w:val="28"/>
              </w:numPr>
              <w:ind w:firstLineChars="0"/>
              <w:rPr>
                <w:rFonts w:ascii="Arial" w:eastAsia="等线" w:hAnsi="Arial" w:cs="Arial"/>
                <w:strike/>
                <w:sz w:val="16"/>
                <w:szCs w:val="16"/>
                <w:highlight w:val="yellow"/>
                <w:lang w:eastAsia="zh-CN"/>
              </w:rPr>
            </w:pPr>
            <w:r>
              <w:rPr>
                <w:rFonts w:ascii="Arial" w:eastAsia="等线" w:hAnsi="Arial" w:cs="Arial"/>
                <w:sz w:val="16"/>
                <w:szCs w:val="16"/>
                <w:highlight w:val="yellow"/>
                <w:lang w:eastAsia="zh-CN"/>
              </w:rPr>
              <w:t>An RMS delay spread of 30 ns is considered for TDL-D channel model.</w:t>
            </w:r>
          </w:p>
        </w:tc>
        <w:tc>
          <w:tcPr>
            <w:tcW w:w="564" w:type="pct"/>
            <w:tcBorders>
              <w:top w:val="nil"/>
              <w:left w:val="nil"/>
              <w:bottom w:val="single" w:sz="8" w:space="0" w:color="auto"/>
              <w:right w:val="single" w:sz="8" w:space="0" w:color="auto"/>
            </w:tcBorders>
          </w:tcPr>
          <w:p w14:paraId="19733F1F" w14:textId="77777777" w:rsidR="00320C19" w:rsidRDefault="00320C19">
            <w:pPr>
              <w:rPr>
                <w:rFonts w:ascii="Arial" w:hAnsi="Arial" w:cs="Arial"/>
                <w:strike/>
                <w:sz w:val="16"/>
                <w:szCs w:val="16"/>
                <w:highlight w:val="yellow"/>
              </w:rPr>
            </w:pPr>
          </w:p>
        </w:tc>
        <w:tc>
          <w:tcPr>
            <w:tcW w:w="501" w:type="pct"/>
            <w:tcBorders>
              <w:top w:val="nil"/>
              <w:left w:val="nil"/>
              <w:bottom w:val="single" w:sz="8" w:space="0" w:color="auto"/>
              <w:right w:val="single" w:sz="8" w:space="0" w:color="auto"/>
            </w:tcBorders>
          </w:tcPr>
          <w:p w14:paraId="7549361D" w14:textId="77777777" w:rsidR="00320C19" w:rsidRDefault="00320C19">
            <w:pPr>
              <w:rPr>
                <w:rFonts w:ascii="Arial" w:hAnsi="Arial" w:cs="Arial"/>
                <w:strike/>
                <w:sz w:val="16"/>
                <w:szCs w:val="16"/>
                <w:highlight w:val="yellow"/>
              </w:rPr>
            </w:pPr>
          </w:p>
        </w:tc>
      </w:tr>
      <w:tr w:rsidR="00320C19" w14:paraId="758F0AE0" w14:textId="77777777">
        <w:trPr>
          <w:trHeight w:val="20"/>
        </w:trPr>
        <w:tc>
          <w:tcPr>
            <w:tcW w:w="219" w:type="pct"/>
            <w:tcBorders>
              <w:top w:val="nil"/>
              <w:left w:val="single" w:sz="8" w:space="0" w:color="auto"/>
              <w:bottom w:val="single" w:sz="8" w:space="0" w:color="auto"/>
              <w:right w:val="single" w:sz="8" w:space="0" w:color="auto"/>
            </w:tcBorders>
          </w:tcPr>
          <w:p w14:paraId="71D0F78A" w14:textId="77777777" w:rsidR="00320C19" w:rsidRDefault="00536633">
            <w:pPr>
              <w:jc w:val="center"/>
              <w:rPr>
                <w:rFonts w:ascii="Arial" w:eastAsia="等线" w:hAnsi="Arial" w:cs="Arial"/>
                <w:b/>
                <w:bCs/>
                <w:sz w:val="16"/>
                <w:szCs w:val="16"/>
                <w:highlight w:val="yellow"/>
                <w:lang w:eastAsia="zh-CN"/>
              </w:rPr>
            </w:pPr>
            <w:r>
              <w:rPr>
                <w:rFonts w:ascii="Arial" w:eastAsia="等线" w:hAnsi="Arial" w:cs="Arial" w:hint="eastAsia"/>
                <w:b/>
                <w:bCs/>
                <w:sz w:val="16"/>
                <w:szCs w:val="16"/>
                <w:highlight w:val="yellow"/>
                <w:lang w:eastAsia="zh-CN"/>
              </w:rPr>
              <w:t>[0f]</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78B56EF4" w14:textId="77777777" w:rsidR="00320C19" w:rsidRDefault="00536633">
            <w:pPr>
              <w:rPr>
                <w:rFonts w:ascii="Arial" w:hAnsi="Arial" w:cs="Arial"/>
                <w:sz w:val="16"/>
                <w:szCs w:val="16"/>
                <w:highlight w:val="yellow"/>
              </w:rPr>
            </w:pPr>
            <w:r>
              <w:rPr>
                <w:rFonts w:ascii="Arial" w:hAnsi="Arial" w:cs="Arial"/>
                <w:sz w:val="16"/>
                <w:szCs w:val="16"/>
                <w:highlight w:val="yellow"/>
              </w:rPr>
              <w:t>Device velocity</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636E705D" w14:textId="77777777" w:rsidR="00320C19" w:rsidRDefault="00536633">
            <w:pPr>
              <w:rPr>
                <w:rFonts w:ascii="Arial" w:hAnsi="Arial" w:cs="Arial"/>
                <w:sz w:val="16"/>
                <w:szCs w:val="16"/>
                <w:highlight w:val="yellow"/>
              </w:rPr>
            </w:pPr>
            <w:r>
              <w:rPr>
                <w:rFonts w:ascii="Arial" w:hAnsi="Arial" w:cs="Arial"/>
                <w:sz w:val="16"/>
                <w:szCs w:val="16"/>
                <w:highlight w:val="yellow"/>
              </w:rPr>
              <w:t>3 km/h</w:t>
            </w:r>
          </w:p>
        </w:tc>
        <w:tc>
          <w:tcPr>
            <w:tcW w:w="564" w:type="pct"/>
            <w:tcBorders>
              <w:top w:val="nil"/>
              <w:left w:val="nil"/>
              <w:bottom w:val="single" w:sz="8" w:space="0" w:color="auto"/>
              <w:right w:val="single" w:sz="8" w:space="0" w:color="auto"/>
            </w:tcBorders>
          </w:tcPr>
          <w:p w14:paraId="1ED98504" w14:textId="77777777" w:rsidR="00320C19" w:rsidRDefault="00320C19">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19D0AD24" w14:textId="77777777" w:rsidR="00320C19" w:rsidRDefault="00320C19">
            <w:pPr>
              <w:rPr>
                <w:rFonts w:ascii="Arial" w:hAnsi="Arial" w:cs="Arial"/>
                <w:sz w:val="16"/>
                <w:szCs w:val="16"/>
                <w:highlight w:val="yellow"/>
              </w:rPr>
            </w:pPr>
          </w:p>
        </w:tc>
      </w:tr>
      <w:tr w:rsidR="00320C19" w14:paraId="7337B351" w14:textId="77777777">
        <w:trPr>
          <w:trHeight w:val="20"/>
        </w:trPr>
        <w:tc>
          <w:tcPr>
            <w:tcW w:w="219" w:type="pct"/>
            <w:tcBorders>
              <w:top w:val="nil"/>
              <w:left w:val="single" w:sz="8" w:space="0" w:color="auto"/>
              <w:bottom w:val="single" w:sz="8" w:space="0" w:color="auto"/>
              <w:right w:val="single" w:sz="8" w:space="0" w:color="auto"/>
            </w:tcBorders>
          </w:tcPr>
          <w:p w14:paraId="0BA13A8D" w14:textId="77777777" w:rsidR="00320C19" w:rsidRDefault="00536633">
            <w:pPr>
              <w:jc w:val="center"/>
              <w:rPr>
                <w:rFonts w:ascii="Arial" w:eastAsia="等线" w:hAnsi="Arial" w:cs="Arial"/>
                <w:b/>
                <w:bCs/>
                <w:sz w:val="16"/>
                <w:szCs w:val="16"/>
                <w:highlight w:val="yellow"/>
                <w:lang w:eastAsia="zh-CN"/>
              </w:rPr>
            </w:pPr>
            <w:r>
              <w:rPr>
                <w:rFonts w:ascii="Arial" w:eastAsia="等线" w:hAnsi="Arial" w:cs="Arial" w:hint="eastAsia"/>
                <w:b/>
                <w:bCs/>
                <w:sz w:val="16"/>
                <w:szCs w:val="16"/>
                <w:highlight w:val="yellow"/>
                <w:lang w:eastAsia="zh-CN"/>
              </w:rPr>
              <w:t>[0g]</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34FDA69" w14:textId="77777777" w:rsidR="00320C19" w:rsidRDefault="00536633">
            <w:pPr>
              <w:rPr>
                <w:rFonts w:ascii="Arial" w:hAnsi="Arial" w:cs="Arial"/>
                <w:sz w:val="16"/>
                <w:szCs w:val="16"/>
                <w:highlight w:val="yellow"/>
              </w:rPr>
            </w:pPr>
            <w:r>
              <w:rPr>
                <w:rFonts w:ascii="Arial" w:hAnsi="Arial" w:cs="Arial"/>
                <w:sz w:val="16"/>
                <w:szCs w:val="16"/>
                <w:highlight w:val="yellow"/>
              </w:rPr>
              <w:t>Number of Tx/Rx chains for Ambient IoT device</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697AC7E8" w14:textId="77777777" w:rsidR="00320C19" w:rsidRDefault="00536633">
            <w:pPr>
              <w:rPr>
                <w:rFonts w:ascii="Arial" w:hAnsi="Arial" w:cs="Arial"/>
                <w:sz w:val="16"/>
                <w:szCs w:val="16"/>
                <w:highlight w:val="yellow"/>
              </w:rPr>
            </w:pPr>
            <w:r>
              <w:rPr>
                <w:rFonts w:ascii="Arial" w:hAnsi="Arial" w:cs="Arial"/>
                <w:sz w:val="16"/>
                <w:szCs w:val="16"/>
                <w:highlight w:val="yellow"/>
              </w:rPr>
              <w:t>1</w:t>
            </w:r>
          </w:p>
        </w:tc>
        <w:tc>
          <w:tcPr>
            <w:tcW w:w="564" w:type="pct"/>
            <w:tcBorders>
              <w:top w:val="nil"/>
              <w:left w:val="nil"/>
              <w:bottom w:val="single" w:sz="8" w:space="0" w:color="auto"/>
              <w:right w:val="single" w:sz="8" w:space="0" w:color="auto"/>
            </w:tcBorders>
          </w:tcPr>
          <w:p w14:paraId="2654005A" w14:textId="77777777" w:rsidR="00320C19" w:rsidRDefault="00320C19">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7F9E33D7" w14:textId="77777777" w:rsidR="00320C19" w:rsidRDefault="00320C19">
            <w:pPr>
              <w:rPr>
                <w:rFonts w:ascii="Arial" w:hAnsi="Arial" w:cs="Arial"/>
                <w:sz w:val="16"/>
                <w:szCs w:val="16"/>
                <w:highlight w:val="yellow"/>
              </w:rPr>
            </w:pPr>
          </w:p>
        </w:tc>
      </w:tr>
      <w:tr w:rsidR="00320C19" w14:paraId="29BB2F41" w14:textId="77777777">
        <w:trPr>
          <w:trHeight w:val="20"/>
        </w:trPr>
        <w:tc>
          <w:tcPr>
            <w:tcW w:w="219" w:type="pct"/>
            <w:tcBorders>
              <w:top w:val="nil"/>
              <w:left w:val="single" w:sz="8" w:space="0" w:color="auto"/>
              <w:bottom w:val="single" w:sz="8" w:space="0" w:color="auto"/>
              <w:right w:val="single" w:sz="8" w:space="0" w:color="auto"/>
            </w:tcBorders>
          </w:tcPr>
          <w:p w14:paraId="3AE72024" w14:textId="77777777" w:rsidR="00320C19" w:rsidRDefault="00536633">
            <w:pPr>
              <w:jc w:val="center"/>
              <w:rPr>
                <w:rFonts w:ascii="Arial" w:eastAsia="等线" w:hAnsi="Arial" w:cs="Arial"/>
                <w:b/>
                <w:bCs/>
                <w:sz w:val="16"/>
                <w:szCs w:val="16"/>
                <w:highlight w:val="yellow"/>
                <w:lang w:eastAsia="zh-CN"/>
              </w:rPr>
            </w:pPr>
            <w:r>
              <w:rPr>
                <w:rFonts w:ascii="Arial" w:eastAsia="等线" w:hAnsi="Arial" w:cs="Arial" w:hint="eastAsia"/>
                <w:b/>
                <w:bCs/>
                <w:sz w:val="16"/>
                <w:szCs w:val="16"/>
                <w:highlight w:val="yellow"/>
                <w:lang w:eastAsia="zh-CN"/>
              </w:rPr>
              <w:t>[0h1]</w:t>
            </w:r>
          </w:p>
        </w:tc>
        <w:tc>
          <w:tcPr>
            <w:tcW w:w="38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14:paraId="4FC8C657" w14:textId="77777777" w:rsidR="00320C19" w:rsidRDefault="00536633">
            <w:pPr>
              <w:rPr>
                <w:rFonts w:ascii="Arial" w:hAnsi="Arial" w:cs="Arial"/>
                <w:sz w:val="16"/>
                <w:szCs w:val="16"/>
                <w:highlight w:val="yellow"/>
              </w:rPr>
            </w:pPr>
            <w:r>
              <w:rPr>
                <w:rFonts w:ascii="Arial" w:hAnsi="Arial" w:cs="Arial"/>
                <w:sz w:val="16"/>
                <w:szCs w:val="16"/>
                <w:highlight w:val="yellow"/>
              </w:rPr>
              <w:t>BS</w:t>
            </w:r>
          </w:p>
        </w:tc>
        <w:tc>
          <w:tcPr>
            <w:tcW w:w="810" w:type="pct"/>
            <w:tcBorders>
              <w:top w:val="nil"/>
              <w:left w:val="nil"/>
              <w:bottom w:val="single" w:sz="8" w:space="0" w:color="auto"/>
              <w:right w:val="single" w:sz="8" w:space="0" w:color="auto"/>
            </w:tcBorders>
            <w:tcMar>
              <w:top w:w="0" w:type="dxa"/>
              <w:left w:w="108" w:type="dxa"/>
              <w:bottom w:w="0" w:type="dxa"/>
              <w:right w:w="108" w:type="dxa"/>
            </w:tcMar>
          </w:tcPr>
          <w:p w14:paraId="646DD976" w14:textId="77777777" w:rsidR="00320C19" w:rsidRDefault="00536633">
            <w:pPr>
              <w:rPr>
                <w:rFonts w:ascii="Arial" w:hAnsi="Arial" w:cs="Arial"/>
                <w:sz w:val="16"/>
                <w:szCs w:val="16"/>
                <w:highlight w:val="yellow"/>
              </w:rPr>
            </w:pPr>
            <w:r>
              <w:rPr>
                <w:rFonts w:ascii="Arial" w:hAnsi="Arial" w:cs="Arial"/>
                <w:sz w:val="16"/>
                <w:szCs w:val="16"/>
                <w:highlight w:val="yellow"/>
              </w:rPr>
              <w:t>Number of antenna elements</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653C663F" w14:textId="77777777" w:rsidR="00320C19" w:rsidRDefault="00536633">
            <w:pPr>
              <w:rPr>
                <w:rFonts w:ascii="Arial" w:hAnsi="Arial" w:cs="Arial"/>
                <w:sz w:val="16"/>
                <w:szCs w:val="16"/>
                <w:highlight w:val="yellow"/>
              </w:rPr>
            </w:pPr>
            <w:r>
              <w:rPr>
                <w:rFonts w:ascii="Arial" w:hAnsi="Arial" w:cs="Arial"/>
                <w:sz w:val="16"/>
                <w:szCs w:val="16"/>
                <w:highlight w:val="yellow"/>
              </w:rPr>
              <w:t>2 or 4</w:t>
            </w:r>
          </w:p>
        </w:tc>
        <w:tc>
          <w:tcPr>
            <w:tcW w:w="564" w:type="pct"/>
            <w:tcBorders>
              <w:top w:val="nil"/>
              <w:left w:val="nil"/>
              <w:bottom w:val="single" w:sz="8" w:space="0" w:color="auto"/>
              <w:right w:val="single" w:sz="8" w:space="0" w:color="auto"/>
            </w:tcBorders>
          </w:tcPr>
          <w:p w14:paraId="592B6BAE" w14:textId="77777777" w:rsidR="00320C19" w:rsidRDefault="00320C19">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71CEE885" w14:textId="77777777" w:rsidR="00320C19" w:rsidRDefault="00320C19">
            <w:pPr>
              <w:rPr>
                <w:rFonts w:ascii="Arial" w:hAnsi="Arial" w:cs="Arial"/>
                <w:sz w:val="16"/>
                <w:szCs w:val="16"/>
                <w:highlight w:val="yellow"/>
              </w:rPr>
            </w:pPr>
          </w:p>
        </w:tc>
      </w:tr>
      <w:tr w:rsidR="00320C19" w14:paraId="20D7AC3C" w14:textId="77777777">
        <w:trPr>
          <w:trHeight w:val="20"/>
        </w:trPr>
        <w:tc>
          <w:tcPr>
            <w:tcW w:w="219" w:type="pct"/>
            <w:tcBorders>
              <w:top w:val="nil"/>
              <w:left w:val="single" w:sz="8" w:space="0" w:color="auto"/>
              <w:bottom w:val="single" w:sz="8" w:space="0" w:color="auto"/>
              <w:right w:val="single" w:sz="8" w:space="0" w:color="auto"/>
            </w:tcBorders>
          </w:tcPr>
          <w:p w14:paraId="0D108AB0" w14:textId="77777777" w:rsidR="00320C19" w:rsidRDefault="00536633">
            <w:pPr>
              <w:jc w:val="center"/>
              <w:rPr>
                <w:rFonts w:ascii="Arial" w:eastAsia="等线" w:hAnsi="Arial" w:cs="Arial"/>
                <w:b/>
                <w:bCs/>
                <w:sz w:val="16"/>
                <w:szCs w:val="16"/>
                <w:highlight w:val="yellow"/>
                <w:lang w:eastAsia="zh-CN"/>
              </w:rPr>
            </w:pPr>
            <w:r>
              <w:rPr>
                <w:rFonts w:ascii="Arial" w:eastAsia="等线" w:hAnsi="Arial" w:cs="Arial" w:hint="eastAsia"/>
                <w:b/>
                <w:bCs/>
                <w:sz w:val="16"/>
                <w:szCs w:val="16"/>
                <w:highlight w:val="yellow"/>
                <w:lang w:eastAsia="zh-CN"/>
              </w:rPr>
              <w:t>[0h2]</w:t>
            </w:r>
          </w:p>
        </w:tc>
        <w:tc>
          <w:tcPr>
            <w:tcW w:w="380" w:type="pct"/>
            <w:vMerge/>
            <w:tcBorders>
              <w:top w:val="nil"/>
              <w:left w:val="single" w:sz="8" w:space="0" w:color="auto"/>
              <w:bottom w:val="single" w:sz="8" w:space="0" w:color="auto"/>
              <w:right w:val="single" w:sz="8" w:space="0" w:color="auto"/>
            </w:tcBorders>
            <w:vAlign w:val="center"/>
          </w:tcPr>
          <w:p w14:paraId="4EA52CA5" w14:textId="77777777" w:rsidR="00320C19" w:rsidRDefault="00320C19">
            <w:pPr>
              <w:rPr>
                <w:rFonts w:ascii="Arial" w:hAnsi="Arial" w:cs="Arial"/>
                <w:sz w:val="16"/>
                <w:szCs w:val="16"/>
                <w:highlight w:val="yellow"/>
              </w:rPr>
            </w:pPr>
          </w:p>
        </w:tc>
        <w:tc>
          <w:tcPr>
            <w:tcW w:w="810" w:type="pct"/>
            <w:tcBorders>
              <w:top w:val="nil"/>
              <w:left w:val="nil"/>
              <w:bottom w:val="single" w:sz="8" w:space="0" w:color="auto"/>
              <w:right w:val="single" w:sz="8" w:space="0" w:color="auto"/>
            </w:tcBorders>
            <w:tcMar>
              <w:top w:w="0" w:type="dxa"/>
              <w:left w:w="108" w:type="dxa"/>
              <w:bottom w:w="0" w:type="dxa"/>
              <w:right w:w="108" w:type="dxa"/>
            </w:tcMar>
          </w:tcPr>
          <w:p w14:paraId="31AEA450" w14:textId="77777777" w:rsidR="00320C19" w:rsidRDefault="00536633">
            <w:pPr>
              <w:rPr>
                <w:rFonts w:ascii="Arial" w:hAnsi="Arial" w:cs="Arial"/>
                <w:sz w:val="16"/>
                <w:szCs w:val="16"/>
                <w:highlight w:val="yellow"/>
              </w:rPr>
            </w:pPr>
            <w:r>
              <w:rPr>
                <w:rFonts w:ascii="Arial" w:hAnsi="Arial" w:cs="Arial"/>
                <w:sz w:val="16"/>
                <w:szCs w:val="16"/>
                <w:highlight w:val="yellow"/>
              </w:rPr>
              <w:t>Number of TXRUs</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13E259E5" w14:textId="77777777" w:rsidR="00320C19" w:rsidRDefault="00536633">
            <w:pPr>
              <w:rPr>
                <w:rFonts w:ascii="Arial" w:hAnsi="Arial" w:cs="Arial"/>
                <w:sz w:val="16"/>
                <w:szCs w:val="16"/>
                <w:highlight w:val="yellow"/>
              </w:rPr>
            </w:pPr>
            <w:r>
              <w:rPr>
                <w:rFonts w:ascii="Arial" w:hAnsi="Arial" w:cs="Arial"/>
                <w:sz w:val="16"/>
                <w:szCs w:val="16"/>
                <w:highlight w:val="yellow"/>
              </w:rPr>
              <w:t>2 or 4</w:t>
            </w:r>
          </w:p>
        </w:tc>
        <w:tc>
          <w:tcPr>
            <w:tcW w:w="564" w:type="pct"/>
            <w:tcBorders>
              <w:top w:val="nil"/>
              <w:left w:val="nil"/>
              <w:bottom w:val="single" w:sz="8" w:space="0" w:color="auto"/>
              <w:right w:val="single" w:sz="8" w:space="0" w:color="auto"/>
            </w:tcBorders>
          </w:tcPr>
          <w:p w14:paraId="6D9F6EF2" w14:textId="77777777" w:rsidR="00320C19" w:rsidRDefault="00320C19">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18702211" w14:textId="77777777" w:rsidR="00320C19" w:rsidRDefault="00320C19">
            <w:pPr>
              <w:rPr>
                <w:rFonts w:ascii="Arial" w:hAnsi="Arial" w:cs="Arial"/>
                <w:sz w:val="16"/>
                <w:szCs w:val="16"/>
                <w:highlight w:val="yellow"/>
              </w:rPr>
            </w:pPr>
          </w:p>
        </w:tc>
      </w:tr>
      <w:tr w:rsidR="00320C19" w14:paraId="5DB9D608" w14:textId="77777777">
        <w:trPr>
          <w:trHeight w:val="20"/>
        </w:trPr>
        <w:tc>
          <w:tcPr>
            <w:tcW w:w="219" w:type="pct"/>
            <w:tcBorders>
              <w:top w:val="nil"/>
              <w:left w:val="single" w:sz="8" w:space="0" w:color="auto"/>
              <w:bottom w:val="single" w:sz="8" w:space="0" w:color="auto"/>
              <w:right w:val="single" w:sz="8" w:space="0" w:color="auto"/>
            </w:tcBorders>
          </w:tcPr>
          <w:p w14:paraId="0CF74D45" w14:textId="77777777" w:rsidR="00320C19" w:rsidRDefault="00536633">
            <w:pPr>
              <w:jc w:val="center"/>
              <w:rPr>
                <w:rFonts w:ascii="Arial" w:eastAsia="等线" w:hAnsi="Arial" w:cs="Arial"/>
                <w:b/>
                <w:bCs/>
                <w:sz w:val="16"/>
                <w:szCs w:val="16"/>
                <w:highlight w:val="yellow"/>
                <w:lang w:eastAsia="zh-CN"/>
              </w:rPr>
            </w:pPr>
            <w:r>
              <w:rPr>
                <w:rFonts w:ascii="Arial" w:eastAsia="等线" w:hAnsi="Arial" w:cs="Arial" w:hint="eastAsia"/>
                <w:b/>
                <w:bCs/>
                <w:sz w:val="16"/>
                <w:szCs w:val="16"/>
                <w:highlight w:val="yellow"/>
                <w:lang w:eastAsia="zh-CN"/>
              </w:rPr>
              <w:t>[0j1]</w:t>
            </w:r>
          </w:p>
        </w:tc>
        <w:tc>
          <w:tcPr>
            <w:tcW w:w="38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14:paraId="065C10E2" w14:textId="77777777" w:rsidR="00320C19" w:rsidRDefault="00536633">
            <w:pPr>
              <w:rPr>
                <w:rFonts w:ascii="Arial" w:hAnsi="Arial" w:cs="Arial"/>
                <w:sz w:val="16"/>
                <w:szCs w:val="16"/>
                <w:highlight w:val="yellow"/>
              </w:rPr>
            </w:pPr>
            <w:r>
              <w:rPr>
                <w:rFonts w:ascii="Arial" w:hAnsi="Arial" w:cs="Arial"/>
                <w:sz w:val="16"/>
                <w:szCs w:val="16"/>
                <w:highlight w:val="yellow"/>
              </w:rPr>
              <w:t>Intermediate UE</w:t>
            </w:r>
          </w:p>
        </w:tc>
        <w:tc>
          <w:tcPr>
            <w:tcW w:w="810" w:type="pct"/>
            <w:tcBorders>
              <w:top w:val="nil"/>
              <w:left w:val="nil"/>
              <w:bottom w:val="single" w:sz="8" w:space="0" w:color="auto"/>
              <w:right w:val="single" w:sz="8" w:space="0" w:color="auto"/>
            </w:tcBorders>
            <w:tcMar>
              <w:top w:w="0" w:type="dxa"/>
              <w:left w:w="108" w:type="dxa"/>
              <w:bottom w:w="0" w:type="dxa"/>
              <w:right w:w="108" w:type="dxa"/>
            </w:tcMar>
          </w:tcPr>
          <w:p w14:paraId="15006627" w14:textId="77777777" w:rsidR="00320C19" w:rsidRDefault="00536633">
            <w:pPr>
              <w:rPr>
                <w:rFonts w:ascii="Arial" w:hAnsi="Arial" w:cs="Arial"/>
                <w:sz w:val="16"/>
                <w:szCs w:val="16"/>
                <w:highlight w:val="yellow"/>
              </w:rPr>
            </w:pPr>
            <w:r>
              <w:rPr>
                <w:rFonts w:ascii="Arial" w:hAnsi="Arial" w:cs="Arial"/>
                <w:sz w:val="16"/>
                <w:szCs w:val="16"/>
                <w:highlight w:val="yellow"/>
              </w:rPr>
              <w:t>Number of antenna elements</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4B5B948C" w14:textId="77777777" w:rsidR="00320C19" w:rsidRDefault="00536633">
            <w:pPr>
              <w:rPr>
                <w:rFonts w:ascii="Arial" w:hAnsi="Arial" w:cs="Arial"/>
                <w:sz w:val="16"/>
                <w:szCs w:val="16"/>
                <w:highlight w:val="yellow"/>
              </w:rPr>
            </w:pPr>
            <w:r>
              <w:rPr>
                <w:rFonts w:ascii="Arial" w:hAnsi="Arial" w:cs="Arial"/>
                <w:sz w:val="16"/>
                <w:szCs w:val="16"/>
                <w:highlight w:val="yellow"/>
              </w:rPr>
              <w:t>1 or 2</w:t>
            </w:r>
          </w:p>
        </w:tc>
        <w:tc>
          <w:tcPr>
            <w:tcW w:w="564" w:type="pct"/>
            <w:tcBorders>
              <w:top w:val="nil"/>
              <w:left w:val="nil"/>
              <w:bottom w:val="single" w:sz="8" w:space="0" w:color="auto"/>
              <w:right w:val="single" w:sz="8" w:space="0" w:color="auto"/>
            </w:tcBorders>
          </w:tcPr>
          <w:p w14:paraId="135EA969" w14:textId="77777777" w:rsidR="00320C19" w:rsidRDefault="00320C19">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3195DFDC" w14:textId="77777777" w:rsidR="00320C19" w:rsidRDefault="00320C19">
            <w:pPr>
              <w:rPr>
                <w:rFonts w:ascii="Arial" w:hAnsi="Arial" w:cs="Arial"/>
                <w:sz w:val="16"/>
                <w:szCs w:val="16"/>
                <w:highlight w:val="yellow"/>
              </w:rPr>
            </w:pPr>
          </w:p>
        </w:tc>
      </w:tr>
      <w:tr w:rsidR="00320C19" w14:paraId="7EAD9A4B" w14:textId="77777777">
        <w:trPr>
          <w:trHeight w:val="20"/>
        </w:trPr>
        <w:tc>
          <w:tcPr>
            <w:tcW w:w="219" w:type="pct"/>
            <w:tcBorders>
              <w:top w:val="nil"/>
              <w:left w:val="single" w:sz="8" w:space="0" w:color="auto"/>
              <w:bottom w:val="single" w:sz="8" w:space="0" w:color="auto"/>
              <w:right w:val="single" w:sz="8" w:space="0" w:color="auto"/>
            </w:tcBorders>
          </w:tcPr>
          <w:p w14:paraId="3D54EC50" w14:textId="77777777" w:rsidR="00320C19" w:rsidRDefault="00536633">
            <w:pPr>
              <w:jc w:val="center"/>
              <w:rPr>
                <w:rFonts w:ascii="Arial" w:eastAsia="等线" w:hAnsi="Arial" w:cs="Arial"/>
                <w:b/>
                <w:bCs/>
                <w:sz w:val="16"/>
                <w:szCs w:val="16"/>
                <w:highlight w:val="yellow"/>
                <w:lang w:eastAsia="zh-CN"/>
              </w:rPr>
            </w:pPr>
            <w:r>
              <w:rPr>
                <w:rFonts w:ascii="Arial" w:eastAsia="等线" w:hAnsi="Arial" w:cs="Arial" w:hint="eastAsia"/>
                <w:b/>
                <w:bCs/>
                <w:sz w:val="16"/>
                <w:szCs w:val="16"/>
                <w:highlight w:val="yellow"/>
                <w:lang w:eastAsia="zh-CN"/>
              </w:rPr>
              <w:t>[0j2]</w:t>
            </w:r>
          </w:p>
        </w:tc>
        <w:tc>
          <w:tcPr>
            <w:tcW w:w="380" w:type="pct"/>
            <w:vMerge/>
            <w:tcBorders>
              <w:top w:val="nil"/>
              <w:left w:val="single" w:sz="8" w:space="0" w:color="auto"/>
              <w:bottom w:val="single" w:sz="8" w:space="0" w:color="auto"/>
              <w:right w:val="single" w:sz="8" w:space="0" w:color="auto"/>
            </w:tcBorders>
            <w:vAlign w:val="center"/>
          </w:tcPr>
          <w:p w14:paraId="7DFA991E" w14:textId="77777777" w:rsidR="00320C19" w:rsidRDefault="00320C19">
            <w:pPr>
              <w:rPr>
                <w:rFonts w:ascii="Arial" w:hAnsi="Arial" w:cs="Arial"/>
                <w:sz w:val="16"/>
                <w:szCs w:val="16"/>
                <w:highlight w:val="yellow"/>
              </w:rPr>
            </w:pPr>
          </w:p>
        </w:tc>
        <w:tc>
          <w:tcPr>
            <w:tcW w:w="810" w:type="pct"/>
            <w:tcBorders>
              <w:top w:val="nil"/>
              <w:left w:val="nil"/>
              <w:bottom w:val="single" w:sz="8" w:space="0" w:color="auto"/>
              <w:right w:val="single" w:sz="8" w:space="0" w:color="auto"/>
            </w:tcBorders>
            <w:tcMar>
              <w:top w:w="0" w:type="dxa"/>
              <w:left w:w="108" w:type="dxa"/>
              <w:bottom w:w="0" w:type="dxa"/>
              <w:right w:w="108" w:type="dxa"/>
            </w:tcMar>
          </w:tcPr>
          <w:p w14:paraId="11D10EDC" w14:textId="77777777" w:rsidR="00320C19" w:rsidRDefault="00536633">
            <w:pPr>
              <w:rPr>
                <w:rFonts w:ascii="Arial" w:hAnsi="Arial" w:cs="Arial"/>
                <w:sz w:val="16"/>
                <w:szCs w:val="16"/>
                <w:highlight w:val="yellow"/>
              </w:rPr>
            </w:pPr>
            <w:r>
              <w:rPr>
                <w:rFonts w:ascii="Arial" w:hAnsi="Arial" w:cs="Arial"/>
                <w:sz w:val="16"/>
                <w:szCs w:val="16"/>
                <w:highlight w:val="yellow"/>
              </w:rPr>
              <w:t>Number of TXRUs</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1C33C43F" w14:textId="77777777" w:rsidR="00320C19" w:rsidRDefault="00536633">
            <w:pPr>
              <w:rPr>
                <w:rFonts w:ascii="Arial" w:hAnsi="Arial" w:cs="Arial"/>
                <w:sz w:val="16"/>
                <w:szCs w:val="16"/>
                <w:highlight w:val="yellow"/>
              </w:rPr>
            </w:pPr>
            <w:r>
              <w:rPr>
                <w:rFonts w:ascii="Arial" w:hAnsi="Arial" w:cs="Arial"/>
                <w:sz w:val="16"/>
                <w:szCs w:val="16"/>
                <w:highlight w:val="yellow"/>
              </w:rPr>
              <w:t>1 or 2</w:t>
            </w:r>
          </w:p>
        </w:tc>
        <w:tc>
          <w:tcPr>
            <w:tcW w:w="564" w:type="pct"/>
            <w:tcBorders>
              <w:top w:val="nil"/>
              <w:left w:val="nil"/>
              <w:bottom w:val="single" w:sz="8" w:space="0" w:color="auto"/>
              <w:right w:val="single" w:sz="8" w:space="0" w:color="auto"/>
            </w:tcBorders>
          </w:tcPr>
          <w:p w14:paraId="08FC72D1" w14:textId="77777777" w:rsidR="00320C19" w:rsidRDefault="00320C19">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57CD6BCE" w14:textId="77777777" w:rsidR="00320C19" w:rsidRDefault="00320C19">
            <w:pPr>
              <w:rPr>
                <w:rFonts w:ascii="Arial" w:hAnsi="Arial" w:cs="Arial"/>
                <w:sz w:val="16"/>
                <w:szCs w:val="16"/>
                <w:highlight w:val="yellow"/>
              </w:rPr>
            </w:pPr>
          </w:p>
        </w:tc>
      </w:tr>
      <w:tr w:rsidR="00320C19" w14:paraId="68BEB506" w14:textId="77777777">
        <w:trPr>
          <w:trHeight w:val="20"/>
        </w:trPr>
        <w:tc>
          <w:tcPr>
            <w:tcW w:w="219" w:type="pct"/>
            <w:tcBorders>
              <w:top w:val="nil"/>
              <w:left w:val="single" w:sz="8" w:space="0" w:color="auto"/>
              <w:bottom w:val="single" w:sz="8" w:space="0" w:color="auto"/>
              <w:right w:val="single" w:sz="8" w:space="0" w:color="auto"/>
            </w:tcBorders>
          </w:tcPr>
          <w:p w14:paraId="650534FE" w14:textId="77777777" w:rsidR="00320C19" w:rsidRDefault="00536633">
            <w:pPr>
              <w:jc w:val="center"/>
              <w:rPr>
                <w:rFonts w:ascii="Arial" w:eastAsia="等线" w:hAnsi="Arial" w:cs="Arial"/>
                <w:b/>
                <w:bCs/>
                <w:sz w:val="16"/>
                <w:szCs w:val="16"/>
                <w:highlight w:val="yellow"/>
                <w:lang w:eastAsia="zh-CN"/>
              </w:rPr>
            </w:pPr>
            <w:r>
              <w:rPr>
                <w:rFonts w:ascii="Arial" w:eastAsia="等线" w:hAnsi="Arial" w:cs="Arial" w:hint="eastAsia"/>
                <w:b/>
                <w:bCs/>
                <w:sz w:val="16"/>
                <w:szCs w:val="16"/>
                <w:highlight w:val="yellow"/>
                <w:lang w:eastAsia="zh-CN"/>
              </w:rPr>
              <w:t>[0m]</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3CED6F5" w14:textId="77777777" w:rsidR="00320C19" w:rsidRDefault="00536633">
            <w:pPr>
              <w:rPr>
                <w:rFonts w:ascii="Arial" w:hAnsi="Arial" w:cs="Arial"/>
                <w:sz w:val="16"/>
                <w:szCs w:val="16"/>
                <w:highlight w:val="yellow"/>
              </w:rPr>
            </w:pPr>
            <w:r>
              <w:rPr>
                <w:rFonts w:ascii="Arial" w:hAnsi="Arial" w:cs="Arial"/>
                <w:sz w:val="16"/>
                <w:szCs w:val="16"/>
                <w:highlight w:val="yellow"/>
              </w:rPr>
              <w:t>Reference data rate</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011930F3" w14:textId="77777777" w:rsidR="00320C19" w:rsidRDefault="00536633">
            <w:pPr>
              <w:rPr>
                <w:rFonts w:ascii="Arial" w:eastAsia="等线" w:hAnsi="Arial" w:cs="Arial"/>
                <w:strike/>
                <w:sz w:val="16"/>
                <w:szCs w:val="16"/>
                <w:highlight w:val="yellow"/>
                <w:lang w:eastAsia="zh-CN"/>
              </w:rPr>
            </w:pPr>
            <w:r>
              <w:rPr>
                <w:rFonts w:ascii="Arial" w:hAnsi="Arial" w:cs="Arial"/>
                <w:strike/>
                <w:sz w:val="16"/>
                <w:szCs w:val="16"/>
                <w:highlight w:val="yellow"/>
              </w:rPr>
              <w:t>[0.1, 1,</w:t>
            </w:r>
            <w:r>
              <w:rPr>
                <w:rFonts w:ascii="Arial" w:eastAsia="等线" w:hAnsi="Arial" w:cs="Arial"/>
                <w:strike/>
                <w:sz w:val="16"/>
                <w:szCs w:val="16"/>
                <w:highlight w:val="yellow"/>
                <w:lang w:eastAsia="zh-CN"/>
              </w:rPr>
              <w:t xml:space="preserve"> 5] kbps</w:t>
            </w:r>
          </w:p>
          <w:p w14:paraId="3E7799BE" w14:textId="77777777" w:rsidR="00320C19" w:rsidRDefault="00536633">
            <w:pPr>
              <w:rPr>
                <w:rFonts w:ascii="Arial" w:eastAsia="等线" w:hAnsi="Arial" w:cs="Arial"/>
                <w:sz w:val="16"/>
                <w:szCs w:val="16"/>
                <w:highlight w:val="yellow"/>
                <w:lang w:eastAsia="zh-CN"/>
              </w:rPr>
            </w:pPr>
            <w:r>
              <w:rPr>
                <w:rFonts w:ascii="Arial" w:eastAsia="等线" w:hAnsi="Arial" w:cs="Arial" w:hint="eastAsia"/>
                <w:sz w:val="16"/>
                <w:szCs w:val="16"/>
                <w:highlight w:val="yellow"/>
                <w:lang w:eastAsia="zh-CN"/>
              </w:rPr>
              <w:lastRenderedPageBreak/>
              <w:t xml:space="preserve">[0.1] kbps (M), </w:t>
            </w:r>
            <w:r>
              <w:rPr>
                <w:rFonts w:ascii="Arial" w:eastAsia="等线" w:hAnsi="Arial" w:cs="Arial"/>
                <w:sz w:val="16"/>
                <w:szCs w:val="16"/>
                <w:highlight w:val="yellow"/>
                <w:lang w:eastAsia="zh-CN"/>
              </w:rPr>
              <w:t>[1] kbps (M)</w:t>
            </w:r>
            <w:r>
              <w:rPr>
                <w:rFonts w:ascii="Arial" w:eastAsia="等线" w:hAnsi="Arial" w:cs="Arial" w:hint="eastAsia"/>
                <w:sz w:val="16"/>
                <w:szCs w:val="16"/>
                <w:highlight w:val="yellow"/>
                <w:lang w:eastAsia="zh-CN"/>
              </w:rPr>
              <w:t xml:space="preserve">, </w:t>
            </w:r>
            <w:r>
              <w:rPr>
                <w:rFonts w:ascii="Arial" w:eastAsia="等线" w:hAnsi="Arial" w:cs="Arial"/>
                <w:sz w:val="16"/>
                <w:szCs w:val="16"/>
                <w:highlight w:val="yellow"/>
                <w:lang w:eastAsia="zh-CN"/>
              </w:rPr>
              <w:t>[7] kbps (O), [large value] (O)</w:t>
            </w:r>
          </w:p>
        </w:tc>
        <w:tc>
          <w:tcPr>
            <w:tcW w:w="564" w:type="pct"/>
            <w:tcBorders>
              <w:top w:val="nil"/>
              <w:left w:val="nil"/>
              <w:bottom w:val="single" w:sz="8" w:space="0" w:color="auto"/>
              <w:right w:val="single" w:sz="8" w:space="0" w:color="auto"/>
            </w:tcBorders>
          </w:tcPr>
          <w:p w14:paraId="0D51E219" w14:textId="77777777" w:rsidR="00320C19" w:rsidRDefault="00320C19">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195B9062" w14:textId="77777777" w:rsidR="00320C19" w:rsidRDefault="00320C19">
            <w:pPr>
              <w:rPr>
                <w:rFonts w:ascii="Arial" w:hAnsi="Arial" w:cs="Arial"/>
                <w:sz w:val="16"/>
                <w:szCs w:val="16"/>
                <w:highlight w:val="yellow"/>
              </w:rPr>
            </w:pPr>
          </w:p>
        </w:tc>
      </w:tr>
      <w:tr w:rsidR="00320C19" w14:paraId="2F10716B" w14:textId="77777777">
        <w:trPr>
          <w:trHeight w:val="20"/>
        </w:trPr>
        <w:tc>
          <w:tcPr>
            <w:tcW w:w="219" w:type="pct"/>
            <w:tcBorders>
              <w:top w:val="nil"/>
              <w:left w:val="single" w:sz="8" w:space="0" w:color="auto"/>
              <w:bottom w:val="single" w:sz="8" w:space="0" w:color="auto"/>
              <w:right w:val="single" w:sz="8" w:space="0" w:color="auto"/>
            </w:tcBorders>
          </w:tcPr>
          <w:p w14:paraId="77339492" w14:textId="77777777" w:rsidR="00320C19" w:rsidRDefault="00536633">
            <w:pPr>
              <w:jc w:val="center"/>
              <w:rPr>
                <w:rFonts w:ascii="Arial" w:eastAsia="等线" w:hAnsi="Arial" w:cs="Arial"/>
                <w:b/>
                <w:bCs/>
                <w:sz w:val="16"/>
                <w:szCs w:val="16"/>
                <w:highlight w:val="yellow"/>
                <w:lang w:eastAsia="zh-CN"/>
              </w:rPr>
            </w:pPr>
            <w:r>
              <w:rPr>
                <w:rFonts w:ascii="Arial" w:eastAsia="等线" w:hAnsi="Arial" w:cs="Arial" w:hint="eastAsia"/>
                <w:b/>
                <w:bCs/>
                <w:sz w:val="16"/>
                <w:szCs w:val="16"/>
                <w:highlight w:val="yellow"/>
                <w:lang w:eastAsia="zh-CN"/>
              </w:rPr>
              <w:t>[0n]</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0D7ACBD" w14:textId="77777777" w:rsidR="00320C19" w:rsidRDefault="00536633">
            <w:pPr>
              <w:rPr>
                <w:rFonts w:ascii="Arial" w:hAnsi="Arial" w:cs="Arial"/>
                <w:sz w:val="16"/>
                <w:szCs w:val="16"/>
                <w:highlight w:val="yellow"/>
              </w:rPr>
            </w:pPr>
            <w:r>
              <w:rPr>
                <w:rFonts w:ascii="Arial" w:hAnsi="Arial" w:cs="Arial"/>
                <w:sz w:val="16"/>
                <w:szCs w:val="16"/>
                <w:highlight w:val="yellow"/>
              </w:rPr>
              <w:t>Message size</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3D0A8057" w14:textId="77777777" w:rsidR="00320C19" w:rsidRDefault="00536633">
            <w:pPr>
              <w:snapToGrid w:val="0"/>
              <w:rPr>
                <w:rFonts w:ascii="Arial" w:eastAsia="宋体" w:hAnsi="Arial" w:cs="Arial"/>
                <w:sz w:val="16"/>
                <w:szCs w:val="16"/>
                <w:highlight w:val="yellow"/>
                <w:lang w:eastAsia="zh-CN" w:bidi="ar"/>
              </w:rPr>
            </w:pPr>
            <w:r>
              <w:rPr>
                <w:rFonts w:ascii="Arial" w:eastAsia="宋体" w:hAnsi="Arial" w:cs="Arial"/>
                <w:sz w:val="16"/>
                <w:szCs w:val="16"/>
                <w:highlight w:val="yellow"/>
                <w:lang w:eastAsia="zh-CN" w:bidi="ar"/>
              </w:rPr>
              <w:t>{20 bits, 96 bits, 400 bits} are considered for message size.</w:t>
            </w:r>
          </w:p>
          <w:p w14:paraId="56EA4D7D" w14:textId="77777777" w:rsidR="00320C19" w:rsidRDefault="00536633">
            <w:pPr>
              <w:numPr>
                <w:ilvl w:val="0"/>
                <w:numId w:val="56"/>
              </w:numPr>
              <w:snapToGrid w:val="0"/>
              <w:rPr>
                <w:rFonts w:ascii="Arial" w:eastAsia="宋体" w:hAnsi="Arial" w:cs="Arial"/>
                <w:sz w:val="16"/>
                <w:szCs w:val="16"/>
                <w:highlight w:val="yellow"/>
                <w:lang w:eastAsia="zh-CN" w:bidi="ar"/>
              </w:rPr>
            </w:pPr>
            <w:r>
              <w:rPr>
                <w:rFonts w:ascii="Arial" w:eastAsia="宋体" w:hAnsi="Arial" w:cs="Arial"/>
                <w:sz w:val="16"/>
                <w:szCs w:val="16"/>
                <w:highlight w:val="yellow"/>
                <w:lang w:eastAsia="zh-CN" w:bidi="ar"/>
              </w:rPr>
              <w:t>Note: companies to report the M value and chip length used for each message size</w:t>
            </w:r>
          </w:p>
        </w:tc>
        <w:tc>
          <w:tcPr>
            <w:tcW w:w="564" w:type="pct"/>
            <w:tcBorders>
              <w:top w:val="nil"/>
              <w:left w:val="nil"/>
              <w:bottom w:val="single" w:sz="8" w:space="0" w:color="auto"/>
              <w:right w:val="single" w:sz="8" w:space="0" w:color="auto"/>
            </w:tcBorders>
          </w:tcPr>
          <w:p w14:paraId="75ABA3FA" w14:textId="77777777" w:rsidR="00320C19" w:rsidRDefault="00320C19">
            <w:pPr>
              <w:snapToGrid w:val="0"/>
              <w:rPr>
                <w:rFonts w:ascii="Arial" w:eastAsia="宋体" w:hAnsi="Arial" w:cs="Arial"/>
                <w:sz w:val="16"/>
                <w:szCs w:val="16"/>
                <w:highlight w:val="yellow"/>
                <w:lang w:eastAsia="zh-CN" w:bidi="ar"/>
              </w:rPr>
            </w:pPr>
          </w:p>
        </w:tc>
        <w:tc>
          <w:tcPr>
            <w:tcW w:w="501" w:type="pct"/>
            <w:tcBorders>
              <w:top w:val="nil"/>
              <w:left w:val="nil"/>
              <w:bottom w:val="single" w:sz="8" w:space="0" w:color="auto"/>
              <w:right w:val="single" w:sz="8" w:space="0" w:color="auto"/>
            </w:tcBorders>
          </w:tcPr>
          <w:p w14:paraId="54BE996B" w14:textId="77777777" w:rsidR="00320C19" w:rsidRDefault="00320C19">
            <w:pPr>
              <w:snapToGrid w:val="0"/>
              <w:rPr>
                <w:rFonts w:ascii="Arial" w:eastAsia="宋体" w:hAnsi="Arial" w:cs="Arial"/>
                <w:sz w:val="16"/>
                <w:szCs w:val="16"/>
                <w:highlight w:val="yellow"/>
                <w:lang w:eastAsia="zh-CN" w:bidi="ar"/>
              </w:rPr>
            </w:pPr>
          </w:p>
        </w:tc>
      </w:tr>
      <w:tr w:rsidR="00320C19" w14:paraId="7C718C0B" w14:textId="77777777">
        <w:trPr>
          <w:trHeight w:val="20"/>
        </w:trPr>
        <w:tc>
          <w:tcPr>
            <w:tcW w:w="219" w:type="pct"/>
            <w:tcBorders>
              <w:top w:val="nil"/>
              <w:left w:val="single" w:sz="8" w:space="0" w:color="auto"/>
              <w:bottom w:val="single" w:sz="8" w:space="0" w:color="auto"/>
              <w:right w:val="single" w:sz="8" w:space="0" w:color="auto"/>
            </w:tcBorders>
          </w:tcPr>
          <w:p w14:paraId="24DBDDA8" w14:textId="77777777" w:rsidR="00320C19" w:rsidRDefault="00536633">
            <w:pPr>
              <w:jc w:val="center"/>
              <w:rPr>
                <w:rFonts w:ascii="Arial" w:eastAsia="等线" w:hAnsi="Arial" w:cs="Arial"/>
                <w:b/>
                <w:bCs/>
                <w:sz w:val="16"/>
                <w:szCs w:val="16"/>
                <w:highlight w:val="yellow"/>
                <w:lang w:eastAsia="zh-CN"/>
              </w:rPr>
            </w:pPr>
            <w:r>
              <w:rPr>
                <w:rFonts w:ascii="Arial" w:eastAsia="等线" w:hAnsi="Arial" w:cs="Arial" w:hint="eastAsia"/>
                <w:b/>
                <w:bCs/>
                <w:sz w:val="16"/>
                <w:szCs w:val="16"/>
                <w:highlight w:val="yellow"/>
                <w:lang w:eastAsia="zh-CN"/>
              </w:rPr>
              <w:t>[0p]</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1D329F5" w14:textId="77777777" w:rsidR="00320C19" w:rsidRDefault="00536633">
            <w:pPr>
              <w:rPr>
                <w:rFonts w:ascii="Arial" w:hAnsi="Arial" w:cs="Arial"/>
                <w:sz w:val="16"/>
                <w:szCs w:val="16"/>
                <w:highlight w:val="yellow"/>
              </w:rPr>
            </w:pPr>
            <w:r>
              <w:rPr>
                <w:rFonts w:ascii="Arial" w:hAnsi="Arial" w:cs="Arial"/>
                <w:sz w:val="16"/>
                <w:szCs w:val="16"/>
                <w:highlight w:val="yellow"/>
              </w:rPr>
              <w:t>BLER target</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3CFD711F" w14:textId="77777777" w:rsidR="00320C19" w:rsidRDefault="00536633">
            <w:pPr>
              <w:rPr>
                <w:rFonts w:ascii="Arial" w:hAnsi="Arial" w:cs="Arial"/>
                <w:sz w:val="16"/>
                <w:szCs w:val="16"/>
                <w:highlight w:val="yellow"/>
              </w:rPr>
            </w:pPr>
            <w:r>
              <w:rPr>
                <w:rFonts w:ascii="Arial" w:hAnsi="Arial" w:cs="Arial"/>
                <w:sz w:val="16"/>
                <w:szCs w:val="16"/>
                <w:highlight w:val="yellow"/>
              </w:rPr>
              <w:t>1%, 10%</w:t>
            </w:r>
          </w:p>
        </w:tc>
        <w:tc>
          <w:tcPr>
            <w:tcW w:w="564" w:type="pct"/>
            <w:tcBorders>
              <w:top w:val="nil"/>
              <w:left w:val="nil"/>
              <w:bottom w:val="single" w:sz="8" w:space="0" w:color="auto"/>
              <w:right w:val="single" w:sz="8" w:space="0" w:color="auto"/>
            </w:tcBorders>
          </w:tcPr>
          <w:p w14:paraId="61E99949" w14:textId="77777777" w:rsidR="00320C19" w:rsidRDefault="00320C19">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59AA7C5B" w14:textId="77777777" w:rsidR="00320C19" w:rsidRDefault="00320C19">
            <w:pPr>
              <w:rPr>
                <w:rFonts w:ascii="Arial" w:hAnsi="Arial" w:cs="Arial"/>
                <w:sz w:val="16"/>
                <w:szCs w:val="16"/>
                <w:highlight w:val="yellow"/>
              </w:rPr>
            </w:pPr>
          </w:p>
        </w:tc>
      </w:tr>
      <w:tr w:rsidR="00320C19" w14:paraId="4652E5C6" w14:textId="77777777">
        <w:trPr>
          <w:trHeight w:val="20"/>
        </w:trPr>
        <w:tc>
          <w:tcPr>
            <w:tcW w:w="219" w:type="pct"/>
            <w:tcBorders>
              <w:top w:val="nil"/>
              <w:left w:val="single" w:sz="8" w:space="0" w:color="auto"/>
              <w:bottom w:val="single" w:sz="8" w:space="0" w:color="auto"/>
              <w:right w:val="single" w:sz="8" w:space="0" w:color="auto"/>
            </w:tcBorders>
          </w:tcPr>
          <w:p w14:paraId="2B166BCC" w14:textId="77777777" w:rsidR="00320C19" w:rsidRDefault="00536633">
            <w:pPr>
              <w:jc w:val="center"/>
              <w:rPr>
                <w:rFonts w:ascii="Arial" w:eastAsia="等线" w:hAnsi="Arial" w:cs="Arial"/>
                <w:b/>
                <w:bCs/>
                <w:sz w:val="16"/>
                <w:szCs w:val="16"/>
                <w:highlight w:val="yellow"/>
                <w:lang w:eastAsia="zh-CN"/>
              </w:rPr>
            </w:pPr>
            <w:r>
              <w:rPr>
                <w:rFonts w:ascii="Arial" w:eastAsia="等线" w:hAnsi="Arial" w:cs="Arial" w:hint="eastAsia"/>
                <w:b/>
                <w:bCs/>
                <w:sz w:val="16"/>
                <w:szCs w:val="16"/>
                <w:highlight w:val="yellow"/>
                <w:lang w:eastAsia="zh-CN"/>
              </w:rPr>
              <w:t>[0q]</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63236DF" w14:textId="77777777" w:rsidR="00320C19" w:rsidRDefault="00536633">
            <w:pPr>
              <w:rPr>
                <w:rFonts w:ascii="Arial" w:hAnsi="Arial" w:cs="Arial"/>
                <w:sz w:val="16"/>
                <w:szCs w:val="16"/>
                <w:highlight w:val="yellow"/>
              </w:rPr>
            </w:pPr>
            <w:r>
              <w:rPr>
                <w:rFonts w:ascii="Arial" w:hAnsi="Arial" w:cs="Arial"/>
                <w:sz w:val="16"/>
                <w:szCs w:val="16"/>
                <w:highlight w:val="yellow"/>
              </w:rPr>
              <w:t>Sampling frequency</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1F6FC09C" w14:textId="77777777" w:rsidR="00320C19" w:rsidRDefault="00536633">
            <w:pPr>
              <w:rPr>
                <w:rStyle w:val="Emphasis"/>
                <w:rFonts w:eastAsia="等线" w:cs="Arial"/>
                <w:i w:val="0"/>
                <w:iCs w:val="0"/>
                <w:strike/>
                <w:sz w:val="16"/>
                <w:szCs w:val="16"/>
                <w:highlight w:val="yellow"/>
              </w:rPr>
            </w:pPr>
            <w:r>
              <w:rPr>
                <w:rStyle w:val="Emphasis"/>
                <w:rFonts w:cs="Arial"/>
                <w:strike/>
                <w:sz w:val="16"/>
                <w:szCs w:val="16"/>
                <w:highlight w:val="yellow"/>
              </w:rPr>
              <w:t>&lt;Editor’s Note:</w:t>
            </w:r>
            <w:r>
              <w:rPr>
                <w:rStyle w:val="Emphasis"/>
                <w:strike/>
                <w:highlight w:val="yellow"/>
              </w:rPr>
              <w:t xml:space="preserve"> </w:t>
            </w:r>
            <w:r>
              <w:rPr>
                <w:rStyle w:val="Emphasis"/>
                <w:rFonts w:cs="Arial"/>
                <w:strike/>
                <w:sz w:val="16"/>
                <w:szCs w:val="16"/>
                <w:highlight w:val="yellow"/>
              </w:rPr>
              <w:t>will be updated according to the agreements made for</w:t>
            </w:r>
            <w:r>
              <w:rPr>
                <w:rStyle w:val="apple-converted-space"/>
                <w:strike/>
                <w:sz w:val="16"/>
                <w:szCs w:val="16"/>
                <w:highlight w:val="yellow"/>
              </w:rPr>
              <w:t> </w:t>
            </w:r>
            <w:r>
              <w:rPr>
                <w:rStyle w:val="Emphasis"/>
                <w:rFonts w:cs="Arial"/>
                <w:strike/>
                <w:sz w:val="16"/>
                <w:szCs w:val="16"/>
                <w:highlight w:val="yellow"/>
              </w:rPr>
              <w:t>Sampling frequency</w:t>
            </w:r>
            <w:r>
              <w:rPr>
                <w:rStyle w:val="apple-converted-space"/>
                <w:strike/>
                <w:sz w:val="16"/>
                <w:szCs w:val="16"/>
                <w:highlight w:val="yellow"/>
              </w:rPr>
              <w:t> </w:t>
            </w:r>
            <w:r>
              <w:rPr>
                <w:rStyle w:val="Emphasis"/>
                <w:rFonts w:cs="Arial"/>
                <w:strike/>
                <w:sz w:val="16"/>
                <w:szCs w:val="16"/>
                <w:highlight w:val="yellow"/>
              </w:rPr>
              <w:t>&gt;</w:t>
            </w:r>
          </w:p>
          <w:p w14:paraId="1D3CF1F9" w14:textId="77777777" w:rsidR="00320C19" w:rsidRDefault="00320C19">
            <w:pPr>
              <w:rPr>
                <w:rStyle w:val="Emphasis"/>
                <w:rFonts w:eastAsia="等线" w:cs="Arial"/>
                <w:i w:val="0"/>
                <w:iCs w:val="0"/>
                <w:strike/>
                <w:sz w:val="16"/>
                <w:szCs w:val="16"/>
                <w:highlight w:val="yellow"/>
              </w:rPr>
            </w:pPr>
          </w:p>
          <w:p w14:paraId="461B9401" w14:textId="77777777" w:rsidR="00320C19" w:rsidRDefault="00536633">
            <w:pPr>
              <w:rPr>
                <w:rStyle w:val="Emphasis"/>
                <w:rFonts w:eastAsia="等线" w:cs="Arial"/>
                <w:i w:val="0"/>
                <w:iCs w:val="0"/>
                <w:sz w:val="16"/>
                <w:szCs w:val="16"/>
                <w:highlight w:val="yellow"/>
              </w:rPr>
            </w:pPr>
            <w:r>
              <w:rPr>
                <w:rFonts w:ascii="Arial" w:eastAsia="等线" w:hAnsi="Arial" w:cs="Arial"/>
                <w:sz w:val="16"/>
                <w:szCs w:val="16"/>
                <w:highlight w:val="yellow"/>
                <w:lang w:eastAsia="zh-CN"/>
              </w:rPr>
              <w:t xml:space="preserve">Sampling frequency is 1.92 </w:t>
            </w:r>
            <w:proofErr w:type="spellStart"/>
            <w:r>
              <w:rPr>
                <w:rFonts w:ascii="Arial" w:eastAsia="等线" w:hAnsi="Arial" w:cs="Arial"/>
                <w:sz w:val="16"/>
                <w:szCs w:val="16"/>
                <w:highlight w:val="yellow"/>
                <w:lang w:eastAsia="zh-CN"/>
              </w:rPr>
              <w:t>Msps</w:t>
            </w:r>
            <w:proofErr w:type="spellEnd"/>
            <w:r>
              <w:rPr>
                <w:rFonts w:ascii="Arial" w:eastAsia="等线" w:hAnsi="Arial" w:cs="Arial"/>
                <w:sz w:val="16"/>
                <w:szCs w:val="16"/>
                <w:highlight w:val="yellow"/>
                <w:lang w:eastAsia="zh-CN"/>
              </w:rPr>
              <w:t>.</w:t>
            </w:r>
          </w:p>
          <w:p w14:paraId="2B09CD32" w14:textId="77777777" w:rsidR="00320C19" w:rsidRDefault="00536633">
            <w:pPr>
              <w:rPr>
                <w:rFonts w:ascii="Arial" w:eastAsia="等线" w:hAnsi="Arial" w:cs="Arial"/>
                <w:sz w:val="16"/>
                <w:szCs w:val="16"/>
                <w:highlight w:val="yellow"/>
                <w:lang w:eastAsia="zh-CN"/>
              </w:rPr>
            </w:pPr>
            <w:r>
              <w:rPr>
                <w:rFonts w:ascii="Arial" w:hAnsi="Arial" w:cs="Arial"/>
                <w:sz w:val="16"/>
                <w:szCs w:val="16"/>
                <w:highlight w:val="yellow"/>
              </w:rPr>
              <w:t xml:space="preserve">Initial </w:t>
            </w:r>
            <w:r>
              <w:rPr>
                <w:rFonts w:ascii="Arial" w:eastAsia="等线" w:hAnsi="Arial" w:cs="Arial"/>
                <w:sz w:val="16"/>
                <w:szCs w:val="16"/>
                <w:highlight w:val="yellow"/>
                <w:lang w:eastAsia="zh-CN"/>
              </w:rPr>
              <w:t>SFO (</w:t>
            </w:r>
            <w:r>
              <w:rPr>
                <w:rFonts w:ascii="Arial" w:hAnsi="Arial" w:cs="Arial"/>
                <w:sz w:val="16"/>
                <w:szCs w:val="16"/>
                <w:highlight w:val="yellow"/>
              </w:rPr>
              <w:t xml:space="preserve">Sampling </w:t>
            </w:r>
            <w:r>
              <w:rPr>
                <w:rFonts w:ascii="Arial" w:eastAsia="等线" w:hAnsi="Arial" w:cs="Arial"/>
                <w:sz w:val="16"/>
                <w:szCs w:val="16"/>
                <w:highlight w:val="yellow"/>
                <w:lang w:eastAsia="zh-CN"/>
              </w:rPr>
              <w:t>F</w:t>
            </w:r>
            <w:r>
              <w:rPr>
                <w:rFonts w:ascii="Arial" w:hAnsi="Arial" w:cs="Arial"/>
                <w:sz w:val="16"/>
                <w:szCs w:val="16"/>
                <w:highlight w:val="yellow"/>
              </w:rPr>
              <w:t>requency</w:t>
            </w:r>
            <w:r>
              <w:rPr>
                <w:rFonts w:ascii="Arial" w:eastAsia="等线" w:hAnsi="Arial" w:cs="Arial"/>
                <w:sz w:val="16"/>
                <w:szCs w:val="16"/>
                <w:highlight w:val="yellow"/>
                <w:lang w:eastAsia="zh-CN"/>
              </w:rPr>
              <w:t xml:space="preserve"> Offset) (Fe)</w:t>
            </w:r>
            <w:r>
              <w:rPr>
                <w:rFonts w:ascii="Arial" w:hAnsi="Arial" w:cs="Arial"/>
                <w:sz w:val="16"/>
                <w:szCs w:val="16"/>
                <w:highlight w:val="yellow"/>
              </w:rPr>
              <w:t>:</w:t>
            </w:r>
          </w:p>
          <w:p w14:paraId="3211C10B" w14:textId="77777777" w:rsidR="00320C19" w:rsidRDefault="00536633">
            <w:pPr>
              <w:pStyle w:val="ListParagraph"/>
              <w:numPr>
                <w:ilvl w:val="0"/>
                <w:numId w:val="54"/>
              </w:numPr>
              <w:overflowPunct w:val="0"/>
              <w:autoSpaceDE w:val="0"/>
              <w:autoSpaceDN w:val="0"/>
              <w:adjustRightInd w:val="0"/>
              <w:ind w:left="714" w:firstLineChars="0" w:hanging="357"/>
              <w:contextualSpacing/>
              <w:jc w:val="both"/>
              <w:textAlignment w:val="baseline"/>
              <w:rPr>
                <w:rFonts w:ascii="Arial" w:hAnsi="Arial" w:cs="Arial"/>
                <w:sz w:val="16"/>
                <w:szCs w:val="16"/>
                <w:highlight w:val="yellow"/>
              </w:rPr>
            </w:pPr>
            <w:r>
              <w:rPr>
                <w:rFonts w:ascii="Arial" w:eastAsia="等线" w:hAnsi="Arial" w:cs="Arial"/>
                <w:sz w:val="16"/>
                <w:szCs w:val="16"/>
                <w:highlight w:val="yellow"/>
                <w:lang w:eastAsia="zh-CN"/>
              </w:rPr>
              <w:t xml:space="preserve">[0.1 ~ 1] * 10^5 ppm </w:t>
            </w:r>
            <w:r>
              <w:rPr>
                <w:rFonts w:ascii="Arial" w:eastAsia="等线" w:hAnsi="Arial" w:cs="Arial"/>
                <w:strike/>
                <w:sz w:val="16"/>
                <w:szCs w:val="16"/>
                <w:highlight w:val="yellow"/>
                <w:lang w:eastAsia="zh-CN"/>
              </w:rPr>
              <w:t>for device 1</w:t>
            </w:r>
            <w:r>
              <w:rPr>
                <w:rFonts w:ascii="Arial" w:eastAsia="等线" w:hAnsi="Arial" w:cs="Arial" w:hint="eastAsia"/>
                <w:strike/>
                <w:sz w:val="16"/>
                <w:szCs w:val="16"/>
                <w:highlight w:val="yellow"/>
                <w:lang w:eastAsia="zh-CN"/>
              </w:rPr>
              <w:t>, reported by company</w:t>
            </w:r>
          </w:p>
          <w:p w14:paraId="6E27A094" w14:textId="77777777" w:rsidR="00320C19" w:rsidRDefault="00536633">
            <w:pPr>
              <w:pStyle w:val="ListParagraph"/>
              <w:numPr>
                <w:ilvl w:val="0"/>
                <w:numId w:val="54"/>
              </w:numPr>
              <w:overflowPunct w:val="0"/>
              <w:autoSpaceDE w:val="0"/>
              <w:autoSpaceDN w:val="0"/>
              <w:adjustRightInd w:val="0"/>
              <w:ind w:left="714" w:firstLineChars="0" w:hanging="357"/>
              <w:contextualSpacing/>
              <w:jc w:val="both"/>
              <w:textAlignment w:val="baseline"/>
              <w:rPr>
                <w:rFonts w:ascii="Arial" w:hAnsi="Arial" w:cs="Arial"/>
                <w:strike/>
                <w:sz w:val="16"/>
                <w:szCs w:val="16"/>
                <w:highlight w:val="yellow"/>
              </w:rPr>
            </w:pPr>
            <w:r>
              <w:rPr>
                <w:rFonts w:ascii="Arial" w:eastAsia="等线" w:hAnsi="Arial" w:cs="Arial"/>
                <w:strike/>
                <w:sz w:val="16"/>
                <w:szCs w:val="16"/>
                <w:highlight w:val="yellow"/>
                <w:lang w:eastAsia="zh-CN"/>
              </w:rPr>
              <w:t>[0.1 ~ 1] * 10^4 ppm for device 2</w:t>
            </w:r>
            <w:r>
              <w:rPr>
                <w:rFonts w:ascii="Arial" w:eastAsia="等线" w:hAnsi="Arial" w:cs="Arial" w:hint="eastAsia"/>
                <w:strike/>
                <w:sz w:val="16"/>
                <w:szCs w:val="16"/>
                <w:highlight w:val="yellow"/>
                <w:lang w:eastAsia="zh-CN"/>
              </w:rPr>
              <w:t>, reported by company</w:t>
            </w:r>
          </w:p>
          <w:p w14:paraId="014848F4" w14:textId="77777777" w:rsidR="00320C19" w:rsidRDefault="00536633">
            <w:pPr>
              <w:rPr>
                <w:rFonts w:ascii="Arial" w:eastAsia="等线" w:hAnsi="Arial" w:cs="Arial"/>
                <w:sz w:val="16"/>
                <w:szCs w:val="16"/>
                <w:highlight w:val="yellow"/>
                <w:lang w:eastAsia="zh-CN"/>
              </w:rPr>
            </w:pPr>
            <w:r>
              <w:rPr>
                <w:rFonts w:ascii="Arial" w:eastAsia="等线" w:hAnsi="Arial" w:cs="Arial"/>
                <w:sz w:val="16"/>
                <w:szCs w:val="16"/>
                <w:highlight w:val="yellow"/>
                <w:lang w:eastAsia="zh-CN"/>
              </w:rPr>
              <w:t>The timing drift ΔT over a time T is modelled as ΔT = ±Fe * T.</w:t>
            </w:r>
          </w:p>
          <w:p w14:paraId="4D235D6E" w14:textId="77777777" w:rsidR="00320C19" w:rsidRDefault="00536633">
            <w:pPr>
              <w:rPr>
                <w:rFonts w:ascii="Arial" w:eastAsia="等线" w:hAnsi="Arial" w:cs="Arial"/>
                <w:sz w:val="16"/>
                <w:szCs w:val="16"/>
                <w:highlight w:val="yellow"/>
                <w:lang w:eastAsia="zh-CN"/>
              </w:rPr>
            </w:pPr>
            <w:r>
              <w:rPr>
                <w:rFonts w:ascii="Arial" w:eastAsia="等线" w:hAnsi="Arial" w:cs="Arial"/>
                <w:sz w:val="16"/>
                <w:szCs w:val="16"/>
                <w:highlight w:val="yellow"/>
                <w:lang w:eastAsia="zh-CN"/>
              </w:rPr>
              <w:t>FFS: Accuracy after clock calibration at least for device 2</w:t>
            </w:r>
            <w:r>
              <w:rPr>
                <w:rFonts w:ascii="Arial" w:eastAsia="等线" w:hAnsi="Arial" w:cs="Arial" w:hint="eastAsia"/>
                <w:sz w:val="16"/>
                <w:szCs w:val="16"/>
                <w:highlight w:val="yellow"/>
                <w:lang w:eastAsia="zh-CN"/>
              </w:rPr>
              <w:t>.</w:t>
            </w:r>
          </w:p>
          <w:p w14:paraId="60C425EB" w14:textId="77777777" w:rsidR="00320C19" w:rsidRDefault="00536633">
            <w:pPr>
              <w:rPr>
                <w:rFonts w:ascii="Arial" w:eastAsia="等线" w:hAnsi="Arial" w:cs="Arial"/>
                <w:sz w:val="16"/>
                <w:szCs w:val="16"/>
                <w:highlight w:val="yellow"/>
                <w:lang w:eastAsia="zh-CN"/>
              </w:rPr>
            </w:pPr>
            <w:r>
              <w:rPr>
                <w:rFonts w:ascii="Arial" w:eastAsia="等线" w:hAnsi="Arial" w:cs="Arial" w:hint="eastAsia"/>
                <w:sz w:val="16"/>
                <w:szCs w:val="16"/>
                <w:highlight w:val="yellow"/>
                <w:lang w:eastAsia="zh-CN"/>
              </w:rPr>
              <w:t>FFS: CFO for device 2b.</w:t>
            </w:r>
          </w:p>
          <w:p w14:paraId="5FEF8F52" w14:textId="77777777" w:rsidR="00320C19" w:rsidRDefault="00320C19">
            <w:pPr>
              <w:rPr>
                <w:rFonts w:ascii="Arial" w:hAnsi="Arial" w:cs="Arial"/>
                <w:sz w:val="16"/>
                <w:szCs w:val="16"/>
                <w:highlight w:val="yellow"/>
              </w:rPr>
            </w:pPr>
          </w:p>
          <w:p w14:paraId="045A2CA9" w14:textId="77777777" w:rsidR="00320C19" w:rsidRDefault="00536633">
            <w:pPr>
              <w:rPr>
                <w:rStyle w:val="Emphasis"/>
                <w:rFonts w:eastAsia="等线" w:cs="Arial"/>
                <w:i w:val="0"/>
                <w:iCs w:val="0"/>
                <w:sz w:val="16"/>
                <w:szCs w:val="16"/>
                <w:highlight w:val="yellow"/>
              </w:rPr>
            </w:pPr>
            <w:r>
              <w:rPr>
                <w:rFonts w:ascii="Arial" w:eastAsia="等线" w:hAnsi="Arial" w:cs="Arial"/>
                <w:sz w:val="16"/>
                <w:szCs w:val="16"/>
                <w:highlight w:val="yellow"/>
                <w:lang w:eastAsia="zh-CN"/>
              </w:rPr>
              <w:t>Note: the values are for coverage evaluation purpose. A harmonized design approach for all devices should be considered when utilizing these values in the design.</w:t>
            </w:r>
          </w:p>
          <w:p w14:paraId="12700A24" w14:textId="77777777" w:rsidR="00320C19" w:rsidRDefault="00320C19">
            <w:pPr>
              <w:rPr>
                <w:rFonts w:ascii="Arial" w:eastAsia="等线" w:hAnsi="Arial" w:cs="Arial"/>
                <w:sz w:val="16"/>
                <w:szCs w:val="16"/>
                <w:highlight w:val="yellow"/>
                <w:lang w:eastAsia="zh-CN"/>
              </w:rPr>
            </w:pPr>
          </w:p>
        </w:tc>
        <w:tc>
          <w:tcPr>
            <w:tcW w:w="564" w:type="pct"/>
            <w:tcBorders>
              <w:top w:val="nil"/>
              <w:left w:val="nil"/>
              <w:bottom w:val="single" w:sz="8" w:space="0" w:color="auto"/>
              <w:right w:val="single" w:sz="8" w:space="0" w:color="auto"/>
            </w:tcBorders>
          </w:tcPr>
          <w:p w14:paraId="6F41CA23" w14:textId="77777777" w:rsidR="00320C19" w:rsidRDefault="00320C19">
            <w:pPr>
              <w:rPr>
                <w:rStyle w:val="Emphasis"/>
                <w:rFonts w:cs="Arial"/>
                <w:sz w:val="16"/>
                <w:szCs w:val="16"/>
                <w:highlight w:val="yellow"/>
              </w:rPr>
            </w:pPr>
          </w:p>
        </w:tc>
        <w:tc>
          <w:tcPr>
            <w:tcW w:w="501" w:type="pct"/>
            <w:tcBorders>
              <w:top w:val="nil"/>
              <w:left w:val="nil"/>
              <w:bottom w:val="single" w:sz="8" w:space="0" w:color="auto"/>
              <w:right w:val="single" w:sz="8" w:space="0" w:color="auto"/>
            </w:tcBorders>
          </w:tcPr>
          <w:p w14:paraId="49F4905C" w14:textId="77777777" w:rsidR="00320C19" w:rsidRDefault="00320C19">
            <w:pPr>
              <w:rPr>
                <w:rStyle w:val="Emphasis"/>
                <w:rFonts w:cs="Arial"/>
                <w:sz w:val="16"/>
                <w:szCs w:val="16"/>
                <w:highlight w:val="yellow"/>
              </w:rPr>
            </w:pPr>
          </w:p>
        </w:tc>
      </w:tr>
      <w:tr w:rsidR="00320C19" w14:paraId="014EC237" w14:textId="77777777">
        <w:trPr>
          <w:trHeight w:val="20"/>
        </w:trPr>
        <w:tc>
          <w:tcPr>
            <w:tcW w:w="219" w:type="pct"/>
            <w:tcBorders>
              <w:top w:val="nil"/>
              <w:left w:val="single" w:sz="8" w:space="0" w:color="auto"/>
              <w:bottom w:val="single" w:sz="8" w:space="0" w:color="auto"/>
              <w:right w:val="single" w:sz="8" w:space="0" w:color="auto"/>
            </w:tcBorders>
          </w:tcPr>
          <w:p w14:paraId="7545BA4A" w14:textId="77777777" w:rsidR="00320C19" w:rsidRDefault="00536633">
            <w:pPr>
              <w:jc w:val="center"/>
              <w:rPr>
                <w:rFonts w:ascii="Arial" w:eastAsia="等线" w:hAnsi="Arial" w:cs="Arial"/>
                <w:b/>
                <w:bCs/>
                <w:sz w:val="16"/>
                <w:szCs w:val="16"/>
                <w:highlight w:val="yellow"/>
                <w:lang w:eastAsia="zh-CN"/>
              </w:rPr>
            </w:pPr>
            <w:r>
              <w:rPr>
                <w:rFonts w:ascii="Arial" w:eastAsia="等线" w:hAnsi="Arial" w:cs="Arial" w:hint="eastAsia"/>
                <w:b/>
                <w:bCs/>
                <w:sz w:val="16"/>
                <w:szCs w:val="16"/>
                <w:highlight w:val="yellow"/>
                <w:lang w:eastAsia="zh-CN"/>
              </w:rPr>
              <w:t>[0r]</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0F088F2A" w14:textId="77777777" w:rsidR="00320C19" w:rsidRDefault="00536633">
            <w:pPr>
              <w:rPr>
                <w:rFonts w:ascii="Arial" w:hAnsi="Arial" w:cs="Arial"/>
                <w:sz w:val="16"/>
                <w:szCs w:val="16"/>
                <w:highlight w:val="yellow"/>
              </w:rPr>
            </w:pPr>
            <w:r>
              <w:rPr>
                <w:rFonts w:ascii="Arial" w:hAnsi="Arial" w:cs="Arial"/>
                <w:sz w:val="16"/>
                <w:szCs w:val="16"/>
                <w:highlight w:val="yellow"/>
              </w:rPr>
              <w:t>Device 1/2a/2b</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5668EF7C" w14:textId="77777777" w:rsidR="00320C19" w:rsidRDefault="00536633">
            <w:pPr>
              <w:rPr>
                <w:rFonts w:ascii="Arial" w:hAnsi="Arial" w:cs="Arial"/>
                <w:sz w:val="16"/>
                <w:szCs w:val="16"/>
                <w:highlight w:val="yellow"/>
              </w:rPr>
            </w:pPr>
            <w:r>
              <w:rPr>
                <w:rFonts w:ascii="Arial" w:hAnsi="Arial" w:cs="Arial"/>
                <w:sz w:val="16"/>
                <w:szCs w:val="16"/>
                <w:highlight w:val="yellow"/>
              </w:rPr>
              <w:t>Options are as follows,</w:t>
            </w:r>
          </w:p>
          <w:p w14:paraId="12B84EDA" w14:textId="77777777" w:rsidR="00320C19" w:rsidRDefault="00536633">
            <w:pPr>
              <w:pStyle w:val="ListParagraph"/>
              <w:numPr>
                <w:ilvl w:val="0"/>
                <w:numId w:val="54"/>
              </w:numPr>
              <w:overflowPunct w:val="0"/>
              <w:autoSpaceDE w:val="0"/>
              <w:autoSpaceDN w:val="0"/>
              <w:adjustRightInd w:val="0"/>
              <w:ind w:left="714" w:firstLineChars="0" w:hanging="357"/>
              <w:contextualSpacing/>
              <w:jc w:val="both"/>
              <w:textAlignment w:val="baseline"/>
              <w:rPr>
                <w:rFonts w:ascii="Arial" w:hAnsi="Arial" w:cs="Arial"/>
                <w:sz w:val="16"/>
                <w:szCs w:val="16"/>
                <w:highlight w:val="yellow"/>
              </w:rPr>
            </w:pPr>
            <w:r>
              <w:rPr>
                <w:rFonts w:ascii="Arial" w:hAnsi="Arial" w:cs="Arial"/>
                <w:sz w:val="16"/>
                <w:szCs w:val="16"/>
                <w:highlight w:val="yellow"/>
              </w:rPr>
              <w:t>Device 1, RF-ED</w:t>
            </w:r>
          </w:p>
          <w:p w14:paraId="43B5BCC3" w14:textId="77777777" w:rsidR="00320C19" w:rsidRDefault="00536633">
            <w:pPr>
              <w:pStyle w:val="ListParagraph"/>
              <w:numPr>
                <w:ilvl w:val="0"/>
                <w:numId w:val="54"/>
              </w:numPr>
              <w:overflowPunct w:val="0"/>
              <w:autoSpaceDE w:val="0"/>
              <w:autoSpaceDN w:val="0"/>
              <w:adjustRightInd w:val="0"/>
              <w:ind w:left="714" w:firstLineChars="0" w:hanging="357"/>
              <w:contextualSpacing/>
              <w:jc w:val="both"/>
              <w:textAlignment w:val="baseline"/>
              <w:rPr>
                <w:rFonts w:ascii="Arial" w:hAnsi="Arial" w:cs="Arial"/>
                <w:sz w:val="16"/>
                <w:szCs w:val="16"/>
                <w:highlight w:val="yellow"/>
              </w:rPr>
            </w:pPr>
            <w:r>
              <w:rPr>
                <w:rFonts w:ascii="Arial" w:hAnsi="Arial" w:cs="Arial"/>
                <w:sz w:val="16"/>
                <w:szCs w:val="16"/>
                <w:highlight w:val="yellow"/>
              </w:rPr>
              <w:t>Device 2a, RF-ED</w:t>
            </w:r>
          </w:p>
          <w:p w14:paraId="2E176E31" w14:textId="77777777" w:rsidR="00320C19" w:rsidRDefault="00536633">
            <w:pPr>
              <w:pStyle w:val="ListParagraph"/>
              <w:numPr>
                <w:ilvl w:val="0"/>
                <w:numId w:val="54"/>
              </w:numPr>
              <w:overflowPunct w:val="0"/>
              <w:autoSpaceDE w:val="0"/>
              <w:autoSpaceDN w:val="0"/>
              <w:adjustRightInd w:val="0"/>
              <w:ind w:left="714" w:firstLineChars="0" w:hanging="357"/>
              <w:contextualSpacing/>
              <w:jc w:val="both"/>
              <w:textAlignment w:val="baseline"/>
              <w:rPr>
                <w:rFonts w:ascii="Arial" w:hAnsi="Arial" w:cs="Arial"/>
                <w:sz w:val="16"/>
                <w:szCs w:val="16"/>
                <w:highlight w:val="yellow"/>
              </w:rPr>
            </w:pPr>
            <w:r>
              <w:rPr>
                <w:rFonts w:ascii="Arial" w:hAnsi="Arial" w:cs="Arial"/>
                <w:sz w:val="16"/>
                <w:szCs w:val="16"/>
                <w:highlight w:val="yellow"/>
              </w:rPr>
              <w:t>Device 2b, RF-ED/IF-ED/ZIF</w:t>
            </w:r>
          </w:p>
          <w:p w14:paraId="53EB101D" w14:textId="77777777" w:rsidR="00320C19" w:rsidRDefault="00536633">
            <w:pPr>
              <w:rPr>
                <w:rFonts w:ascii="Arial" w:hAnsi="Arial" w:cs="Arial"/>
                <w:sz w:val="16"/>
                <w:szCs w:val="16"/>
                <w:highlight w:val="yellow"/>
              </w:rPr>
            </w:pPr>
            <w:r>
              <w:rPr>
                <w:rStyle w:val="Emphasis"/>
                <w:rFonts w:cs="Arial"/>
                <w:sz w:val="16"/>
                <w:szCs w:val="16"/>
                <w:highlight w:val="yellow"/>
              </w:rPr>
              <w:t>&lt;Editor’s Note: will be updated according to agreements from 9.4.1.2&gt;</w:t>
            </w:r>
            <w:r>
              <w:rPr>
                <w:rStyle w:val="apple-converted-space"/>
                <w:i/>
                <w:iCs/>
                <w:sz w:val="16"/>
                <w:szCs w:val="16"/>
                <w:highlight w:val="yellow"/>
              </w:rPr>
              <w:t> </w:t>
            </w:r>
          </w:p>
        </w:tc>
        <w:tc>
          <w:tcPr>
            <w:tcW w:w="564" w:type="pct"/>
            <w:tcBorders>
              <w:top w:val="nil"/>
              <w:left w:val="nil"/>
              <w:bottom w:val="single" w:sz="8" w:space="0" w:color="auto"/>
              <w:right w:val="single" w:sz="8" w:space="0" w:color="auto"/>
            </w:tcBorders>
          </w:tcPr>
          <w:p w14:paraId="7BD5F8DB" w14:textId="77777777" w:rsidR="00320C19" w:rsidRDefault="00320C19">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5AB8DEF8" w14:textId="77777777" w:rsidR="00320C19" w:rsidRDefault="00320C19">
            <w:pPr>
              <w:rPr>
                <w:rFonts w:ascii="Arial" w:hAnsi="Arial" w:cs="Arial"/>
                <w:sz w:val="16"/>
                <w:szCs w:val="16"/>
                <w:highlight w:val="yellow"/>
              </w:rPr>
            </w:pPr>
          </w:p>
        </w:tc>
      </w:tr>
      <w:tr w:rsidR="00320C19" w14:paraId="10F1A219" w14:textId="77777777">
        <w:trPr>
          <w:trHeight w:val="20"/>
        </w:trPr>
        <w:tc>
          <w:tcPr>
            <w:tcW w:w="219" w:type="pct"/>
            <w:tcBorders>
              <w:top w:val="nil"/>
              <w:left w:val="single" w:sz="8" w:space="0" w:color="auto"/>
              <w:bottom w:val="single" w:sz="8" w:space="0" w:color="auto"/>
              <w:right w:val="single" w:sz="8" w:space="0" w:color="auto"/>
            </w:tcBorders>
          </w:tcPr>
          <w:p w14:paraId="457D5D98" w14:textId="77777777" w:rsidR="00320C19" w:rsidRDefault="00320C19">
            <w:pPr>
              <w:jc w:val="center"/>
              <w:rPr>
                <w:rStyle w:val="Strong"/>
                <w:rFonts w:ascii="Arial" w:hAnsi="Arial" w:cs="Arial"/>
                <w:sz w:val="16"/>
                <w:szCs w:val="16"/>
                <w:highlight w:val="yellow"/>
              </w:rPr>
            </w:pPr>
          </w:p>
        </w:tc>
        <w:tc>
          <w:tcPr>
            <w:tcW w:w="3716"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757C7119" w14:textId="77777777" w:rsidR="00320C19" w:rsidRDefault="00536633">
            <w:pPr>
              <w:jc w:val="center"/>
              <w:rPr>
                <w:rFonts w:ascii="Arial" w:hAnsi="Arial" w:cs="Arial"/>
                <w:sz w:val="16"/>
                <w:szCs w:val="16"/>
                <w:highlight w:val="yellow"/>
              </w:rPr>
            </w:pPr>
            <w:r>
              <w:rPr>
                <w:rStyle w:val="Strong"/>
                <w:rFonts w:ascii="Arial" w:hAnsi="Arial" w:cs="Arial"/>
                <w:sz w:val="16"/>
                <w:szCs w:val="16"/>
                <w:highlight w:val="yellow"/>
              </w:rPr>
              <w:t>R2D specific parameters</w:t>
            </w:r>
          </w:p>
        </w:tc>
        <w:tc>
          <w:tcPr>
            <w:tcW w:w="564" w:type="pct"/>
            <w:tcBorders>
              <w:top w:val="nil"/>
              <w:left w:val="single" w:sz="8" w:space="0" w:color="auto"/>
              <w:bottom w:val="single" w:sz="8" w:space="0" w:color="auto"/>
              <w:right w:val="single" w:sz="8" w:space="0" w:color="auto"/>
            </w:tcBorders>
          </w:tcPr>
          <w:p w14:paraId="420BD26E" w14:textId="77777777" w:rsidR="00320C19" w:rsidRDefault="00320C19">
            <w:pPr>
              <w:jc w:val="center"/>
              <w:rPr>
                <w:rStyle w:val="Strong"/>
                <w:rFonts w:ascii="Arial" w:hAnsi="Arial" w:cs="Arial"/>
                <w:sz w:val="16"/>
                <w:szCs w:val="16"/>
                <w:highlight w:val="yellow"/>
              </w:rPr>
            </w:pPr>
          </w:p>
        </w:tc>
        <w:tc>
          <w:tcPr>
            <w:tcW w:w="501" w:type="pct"/>
            <w:tcBorders>
              <w:top w:val="nil"/>
              <w:left w:val="single" w:sz="8" w:space="0" w:color="auto"/>
              <w:bottom w:val="single" w:sz="8" w:space="0" w:color="auto"/>
              <w:right w:val="single" w:sz="8" w:space="0" w:color="auto"/>
            </w:tcBorders>
          </w:tcPr>
          <w:p w14:paraId="5A9493A9" w14:textId="77777777" w:rsidR="00320C19" w:rsidRDefault="00320C19">
            <w:pPr>
              <w:jc w:val="center"/>
              <w:rPr>
                <w:rStyle w:val="Strong"/>
                <w:rFonts w:ascii="Arial" w:hAnsi="Arial" w:cs="Arial"/>
                <w:sz w:val="16"/>
                <w:szCs w:val="16"/>
                <w:highlight w:val="yellow"/>
              </w:rPr>
            </w:pPr>
          </w:p>
        </w:tc>
      </w:tr>
      <w:tr w:rsidR="00320C19" w14:paraId="4F4C8892" w14:textId="77777777">
        <w:trPr>
          <w:trHeight w:val="20"/>
        </w:trPr>
        <w:tc>
          <w:tcPr>
            <w:tcW w:w="219" w:type="pct"/>
            <w:tcBorders>
              <w:top w:val="nil"/>
              <w:left w:val="single" w:sz="8" w:space="0" w:color="auto"/>
              <w:bottom w:val="single" w:sz="8" w:space="0" w:color="auto"/>
              <w:right w:val="single" w:sz="8" w:space="0" w:color="auto"/>
            </w:tcBorders>
          </w:tcPr>
          <w:p w14:paraId="20E45B8C" w14:textId="77777777" w:rsidR="00320C19" w:rsidRDefault="00536633">
            <w:pPr>
              <w:jc w:val="center"/>
              <w:rPr>
                <w:rFonts w:ascii="Arial" w:eastAsia="等线" w:hAnsi="Arial" w:cs="Arial"/>
                <w:b/>
                <w:bCs/>
                <w:sz w:val="16"/>
                <w:szCs w:val="16"/>
                <w:highlight w:val="yellow"/>
                <w:lang w:eastAsia="zh-CN"/>
              </w:rPr>
            </w:pPr>
            <w:r>
              <w:rPr>
                <w:rFonts w:ascii="Arial" w:eastAsia="等线" w:hAnsi="Arial" w:cs="Arial" w:hint="eastAsia"/>
                <w:b/>
                <w:bCs/>
                <w:sz w:val="16"/>
                <w:szCs w:val="16"/>
                <w:highlight w:val="yellow"/>
                <w:lang w:eastAsia="zh-CN"/>
              </w:rPr>
              <w:t>[1a]</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7398C1C1" w14:textId="77777777" w:rsidR="00320C19" w:rsidRDefault="00536633">
            <w:pPr>
              <w:rPr>
                <w:rFonts w:ascii="Arial" w:hAnsi="Arial" w:cs="Arial"/>
                <w:sz w:val="16"/>
                <w:szCs w:val="16"/>
                <w:highlight w:val="yellow"/>
              </w:rPr>
            </w:pPr>
            <w:r>
              <w:rPr>
                <w:rFonts w:ascii="Arial" w:hAnsi="Arial" w:cs="Arial"/>
                <w:sz w:val="16"/>
                <w:szCs w:val="16"/>
                <w:highlight w:val="yellow"/>
              </w:rPr>
              <w:t>Transmission bandwidth</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464DF649" w14:textId="77777777" w:rsidR="00320C19" w:rsidRDefault="00536633">
            <w:pPr>
              <w:rPr>
                <w:rFonts w:ascii="Arial" w:hAnsi="Arial" w:cs="Arial"/>
                <w:sz w:val="16"/>
                <w:szCs w:val="16"/>
                <w:highlight w:val="yellow"/>
              </w:rPr>
            </w:pPr>
            <w:r>
              <w:rPr>
                <w:rFonts w:ascii="Arial" w:hAnsi="Arial" w:cs="Arial"/>
                <w:sz w:val="16"/>
                <w:szCs w:val="16"/>
                <w:highlight w:val="yellow"/>
              </w:rPr>
              <w:t>180 kHz as baseline</w:t>
            </w:r>
          </w:p>
        </w:tc>
        <w:tc>
          <w:tcPr>
            <w:tcW w:w="564" w:type="pct"/>
            <w:tcBorders>
              <w:top w:val="nil"/>
              <w:left w:val="nil"/>
              <w:bottom w:val="single" w:sz="8" w:space="0" w:color="auto"/>
              <w:right w:val="single" w:sz="8" w:space="0" w:color="auto"/>
            </w:tcBorders>
          </w:tcPr>
          <w:p w14:paraId="37EE1B06" w14:textId="77777777" w:rsidR="00320C19" w:rsidRDefault="00320C19">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448F7A1D" w14:textId="77777777" w:rsidR="00320C19" w:rsidRDefault="00320C19">
            <w:pPr>
              <w:rPr>
                <w:rFonts w:ascii="Arial" w:hAnsi="Arial" w:cs="Arial"/>
                <w:sz w:val="16"/>
                <w:szCs w:val="16"/>
                <w:highlight w:val="yellow"/>
              </w:rPr>
            </w:pPr>
          </w:p>
        </w:tc>
      </w:tr>
      <w:tr w:rsidR="00320C19" w14:paraId="0BE9898C" w14:textId="77777777">
        <w:trPr>
          <w:trHeight w:val="20"/>
        </w:trPr>
        <w:tc>
          <w:tcPr>
            <w:tcW w:w="219" w:type="pct"/>
            <w:tcBorders>
              <w:top w:val="nil"/>
              <w:left w:val="single" w:sz="8" w:space="0" w:color="auto"/>
              <w:bottom w:val="single" w:sz="8" w:space="0" w:color="auto"/>
              <w:right w:val="single" w:sz="8" w:space="0" w:color="auto"/>
            </w:tcBorders>
          </w:tcPr>
          <w:p w14:paraId="4620214E" w14:textId="77777777" w:rsidR="00320C19" w:rsidRDefault="00536633">
            <w:pPr>
              <w:jc w:val="center"/>
              <w:rPr>
                <w:rFonts w:ascii="Arial" w:eastAsia="等线" w:hAnsi="Arial" w:cs="Arial"/>
                <w:b/>
                <w:bCs/>
                <w:sz w:val="16"/>
                <w:szCs w:val="16"/>
                <w:highlight w:val="yellow"/>
                <w:lang w:eastAsia="zh-CN"/>
              </w:rPr>
            </w:pPr>
            <w:r>
              <w:rPr>
                <w:rFonts w:ascii="Arial" w:eastAsia="等线" w:hAnsi="Arial" w:cs="Arial" w:hint="eastAsia"/>
                <w:b/>
                <w:bCs/>
                <w:sz w:val="16"/>
                <w:szCs w:val="16"/>
                <w:highlight w:val="yellow"/>
                <w:lang w:eastAsia="zh-CN"/>
              </w:rPr>
              <w:t>[1b]</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59AA8620" w14:textId="77777777" w:rsidR="00320C19" w:rsidRDefault="00536633">
            <w:pPr>
              <w:rPr>
                <w:rFonts w:ascii="Arial" w:hAnsi="Arial" w:cs="Arial"/>
                <w:sz w:val="16"/>
                <w:szCs w:val="16"/>
                <w:highlight w:val="yellow"/>
              </w:rPr>
            </w:pPr>
            <w:r>
              <w:rPr>
                <w:rFonts w:ascii="Arial" w:hAnsi="Arial" w:cs="Arial"/>
                <w:sz w:val="16"/>
                <w:szCs w:val="16"/>
                <w:highlight w:val="yellow"/>
              </w:rPr>
              <w:t>ED bandwidth</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7DE85CD4" w14:textId="77777777" w:rsidR="00320C19" w:rsidRDefault="00536633">
            <w:pPr>
              <w:rPr>
                <w:rFonts w:ascii="Arial" w:hAnsi="Arial" w:cs="Arial"/>
                <w:sz w:val="16"/>
                <w:szCs w:val="16"/>
                <w:highlight w:val="yellow"/>
              </w:rPr>
            </w:pPr>
            <w:r>
              <w:rPr>
                <w:rFonts w:ascii="Arial" w:hAnsi="Arial" w:cs="Arial"/>
                <w:sz w:val="16"/>
                <w:szCs w:val="16"/>
                <w:highlight w:val="yellow"/>
              </w:rPr>
              <w:t>The ED bandwidth is the bandwidth for calculating the noise/interference (if any) power:</w:t>
            </w:r>
          </w:p>
          <w:p w14:paraId="563E1DBC" w14:textId="77777777" w:rsidR="00320C19" w:rsidRDefault="00536633">
            <w:pPr>
              <w:rPr>
                <w:rFonts w:ascii="Arial" w:eastAsia="等线" w:hAnsi="Arial" w:cs="Arial"/>
                <w:sz w:val="16"/>
                <w:szCs w:val="16"/>
                <w:highlight w:val="yellow"/>
                <w:lang w:eastAsia="zh-CN"/>
              </w:rPr>
            </w:pPr>
            <w:r>
              <w:rPr>
                <w:rFonts w:ascii="Arial" w:hAnsi="Arial" w:cs="Arial"/>
                <w:sz w:val="16"/>
                <w:szCs w:val="16"/>
                <w:highlight w:val="yellow"/>
              </w:rPr>
              <w:t xml:space="preserve">For evaluations, the value(s) of ED bandwidth is 20 MHz for RF-ED, [180] kHz for IF/ZIF receiver. </w:t>
            </w:r>
          </w:p>
          <w:p w14:paraId="2807A4B8" w14:textId="77777777" w:rsidR="00320C19" w:rsidRDefault="00320C19">
            <w:pPr>
              <w:rPr>
                <w:rFonts w:ascii="Arial" w:eastAsia="等线" w:hAnsi="Arial" w:cs="Arial"/>
                <w:sz w:val="16"/>
                <w:szCs w:val="16"/>
                <w:highlight w:val="yellow"/>
                <w:lang w:eastAsia="zh-CN"/>
              </w:rPr>
            </w:pPr>
          </w:p>
          <w:p w14:paraId="4846DE24" w14:textId="77777777" w:rsidR="00320C19" w:rsidRDefault="00536633">
            <w:pPr>
              <w:rPr>
                <w:rFonts w:ascii="Arial" w:hAnsi="Arial" w:cs="Arial"/>
                <w:sz w:val="16"/>
                <w:szCs w:val="16"/>
                <w:highlight w:val="yellow"/>
              </w:rPr>
            </w:pPr>
            <w:r>
              <w:rPr>
                <w:rFonts w:ascii="Arial" w:hAnsi="Arial" w:cs="Arial"/>
                <w:sz w:val="16"/>
                <w:szCs w:val="16"/>
                <w:highlight w:val="yellow"/>
              </w:rPr>
              <w:t>Note: this does not imply that a A-IoT device supports sampling clock rate as large as RF ED bandwidth.</w:t>
            </w:r>
          </w:p>
        </w:tc>
        <w:tc>
          <w:tcPr>
            <w:tcW w:w="564" w:type="pct"/>
            <w:tcBorders>
              <w:top w:val="nil"/>
              <w:left w:val="nil"/>
              <w:bottom w:val="single" w:sz="8" w:space="0" w:color="auto"/>
              <w:right w:val="single" w:sz="8" w:space="0" w:color="auto"/>
            </w:tcBorders>
          </w:tcPr>
          <w:p w14:paraId="61C4E6DD" w14:textId="77777777" w:rsidR="00320C19" w:rsidRDefault="00320C19">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59D999AE" w14:textId="77777777" w:rsidR="00320C19" w:rsidRDefault="00320C19">
            <w:pPr>
              <w:rPr>
                <w:rFonts w:ascii="Arial" w:hAnsi="Arial" w:cs="Arial"/>
                <w:sz w:val="16"/>
                <w:szCs w:val="16"/>
                <w:highlight w:val="yellow"/>
              </w:rPr>
            </w:pPr>
          </w:p>
        </w:tc>
      </w:tr>
      <w:tr w:rsidR="00320C19" w14:paraId="50D967C8" w14:textId="77777777">
        <w:trPr>
          <w:trHeight w:val="20"/>
        </w:trPr>
        <w:tc>
          <w:tcPr>
            <w:tcW w:w="219" w:type="pct"/>
            <w:tcBorders>
              <w:top w:val="nil"/>
              <w:left w:val="single" w:sz="8" w:space="0" w:color="auto"/>
              <w:bottom w:val="single" w:sz="8" w:space="0" w:color="auto"/>
              <w:right w:val="single" w:sz="8" w:space="0" w:color="auto"/>
            </w:tcBorders>
          </w:tcPr>
          <w:p w14:paraId="194E7177" w14:textId="77777777" w:rsidR="00320C19" w:rsidRDefault="00536633">
            <w:pPr>
              <w:jc w:val="center"/>
              <w:rPr>
                <w:rFonts w:ascii="Arial" w:eastAsia="等线" w:hAnsi="Arial" w:cs="Arial"/>
                <w:b/>
                <w:bCs/>
                <w:sz w:val="16"/>
                <w:szCs w:val="16"/>
                <w:highlight w:val="yellow"/>
                <w:lang w:eastAsia="zh-CN"/>
              </w:rPr>
            </w:pPr>
            <w:r>
              <w:rPr>
                <w:rFonts w:ascii="Arial" w:eastAsia="等线" w:hAnsi="Arial" w:cs="Arial" w:hint="eastAsia"/>
                <w:b/>
                <w:bCs/>
                <w:sz w:val="16"/>
                <w:szCs w:val="16"/>
                <w:highlight w:val="yellow"/>
                <w:lang w:eastAsia="zh-CN"/>
              </w:rPr>
              <w:t>[1c]</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71639F25" w14:textId="77777777" w:rsidR="00320C19" w:rsidRDefault="00536633">
            <w:pPr>
              <w:rPr>
                <w:rFonts w:ascii="Arial" w:hAnsi="Arial" w:cs="Arial"/>
                <w:sz w:val="16"/>
                <w:szCs w:val="16"/>
                <w:highlight w:val="yellow"/>
              </w:rPr>
            </w:pPr>
            <w:r>
              <w:rPr>
                <w:rFonts w:ascii="Arial" w:hAnsi="Arial" w:cs="Arial"/>
                <w:sz w:val="16"/>
                <w:szCs w:val="16"/>
                <w:highlight w:val="yellow"/>
              </w:rPr>
              <w:t>BB LPF</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15DD4222" w14:textId="77777777" w:rsidR="00320C19" w:rsidRDefault="00536633">
            <w:pPr>
              <w:rPr>
                <w:rFonts w:ascii="Arial" w:eastAsia="等线" w:hAnsi="Arial" w:cs="Arial"/>
                <w:sz w:val="16"/>
                <w:szCs w:val="16"/>
                <w:highlight w:val="yellow"/>
                <w:lang w:eastAsia="zh-CN"/>
              </w:rPr>
            </w:pPr>
            <w:r>
              <w:rPr>
                <w:rFonts w:ascii="Arial" w:hAnsi="Arial" w:cs="Arial"/>
                <w:sz w:val="16"/>
                <w:szCs w:val="16"/>
                <w:highlight w:val="yellow"/>
              </w:rPr>
              <w:t>[X]-order Butterworth/RC filter with cutoff frequency at half of R2D transmission bandwidth.</w:t>
            </w:r>
          </w:p>
          <w:p w14:paraId="643ED735" w14:textId="77777777" w:rsidR="00320C19" w:rsidRDefault="00536633">
            <w:pPr>
              <w:rPr>
                <w:rFonts w:ascii="Arial" w:eastAsia="等线" w:hAnsi="Arial" w:cs="Arial"/>
                <w:sz w:val="16"/>
                <w:szCs w:val="16"/>
                <w:highlight w:val="yellow"/>
                <w:lang w:eastAsia="zh-CN"/>
              </w:rPr>
            </w:pPr>
            <w:r>
              <w:rPr>
                <w:rFonts w:ascii="Arial" w:eastAsia="等线" w:hAnsi="Arial" w:cs="Arial"/>
                <w:sz w:val="16"/>
                <w:szCs w:val="16"/>
                <w:highlight w:val="yellow"/>
                <w:lang w:eastAsia="zh-CN"/>
              </w:rPr>
              <w:t>Companies to report X = {3, 5}.</w:t>
            </w:r>
          </w:p>
        </w:tc>
        <w:tc>
          <w:tcPr>
            <w:tcW w:w="564" w:type="pct"/>
            <w:tcBorders>
              <w:top w:val="nil"/>
              <w:left w:val="nil"/>
              <w:bottom w:val="single" w:sz="8" w:space="0" w:color="auto"/>
              <w:right w:val="single" w:sz="8" w:space="0" w:color="auto"/>
            </w:tcBorders>
          </w:tcPr>
          <w:p w14:paraId="59D309AF" w14:textId="77777777" w:rsidR="00320C19" w:rsidRDefault="00320C19">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10275AF7" w14:textId="77777777" w:rsidR="00320C19" w:rsidRDefault="00320C19">
            <w:pPr>
              <w:rPr>
                <w:rFonts w:ascii="Arial" w:hAnsi="Arial" w:cs="Arial"/>
                <w:sz w:val="16"/>
                <w:szCs w:val="16"/>
                <w:highlight w:val="yellow"/>
              </w:rPr>
            </w:pPr>
          </w:p>
        </w:tc>
      </w:tr>
      <w:tr w:rsidR="00320C19" w14:paraId="78881B7C" w14:textId="77777777">
        <w:trPr>
          <w:trHeight w:val="20"/>
        </w:trPr>
        <w:tc>
          <w:tcPr>
            <w:tcW w:w="219" w:type="pct"/>
            <w:tcBorders>
              <w:top w:val="nil"/>
              <w:left w:val="single" w:sz="8" w:space="0" w:color="auto"/>
              <w:bottom w:val="single" w:sz="8" w:space="0" w:color="auto"/>
              <w:right w:val="single" w:sz="8" w:space="0" w:color="auto"/>
            </w:tcBorders>
          </w:tcPr>
          <w:p w14:paraId="3F6F4A62" w14:textId="77777777" w:rsidR="00320C19" w:rsidRDefault="00536633">
            <w:pPr>
              <w:jc w:val="center"/>
              <w:rPr>
                <w:rFonts w:ascii="Arial" w:eastAsia="等线" w:hAnsi="Arial" w:cs="Arial"/>
                <w:b/>
                <w:bCs/>
                <w:sz w:val="16"/>
                <w:szCs w:val="16"/>
                <w:highlight w:val="yellow"/>
                <w:lang w:eastAsia="zh-CN"/>
              </w:rPr>
            </w:pPr>
            <w:r>
              <w:rPr>
                <w:rFonts w:ascii="Arial" w:eastAsia="等线" w:hAnsi="Arial" w:cs="Arial" w:hint="eastAsia"/>
                <w:b/>
                <w:bCs/>
                <w:sz w:val="16"/>
                <w:szCs w:val="16"/>
                <w:highlight w:val="yellow"/>
                <w:lang w:eastAsia="zh-CN"/>
              </w:rPr>
              <w:t>[1d]</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B856C91" w14:textId="77777777" w:rsidR="00320C19" w:rsidRDefault="00536633">
            <w:pPr>
              <w:rPr>
                <w:rFonts w:ascii="Arial" w:hAnsi="Arial" w:cs="Arial"/>
                <w:sz w:val="16"/>
                <w:szCs w:val="16"/>
                <w:highlight w:val="yellow"/>
              </w:rPr>
            </w:pPr>
            <w:r>
              <w:rPr>
                <w:rFonts w:ascii="Arial" w:hAnsi="Arial" w:cs="Arial"/>
                <w:sz w:val="16"/>
                <w:szCs w:val="16"/>
                <w:highlight w:val="yellow"/>
              </w:rPr>
              <w:t>Waveform</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38A2BDC9" w14:textId="77777777" w:rsidR="00320C19" w:rsidRDefault="00536633">
            <w:pPr>
              <w:rPr>
                <w:rFonts w:ascii="Arial" w:hAnsi="Arial" w:cs="Arial"/>
                <w:sz w:val="16"/>
                <w:szCs w:val="16"/>
                <w:highlight w:val="yellow"/>
              </w:rPr>
            </w:pPr>
            <w:r>
              <w:rPr>
                <w:rFonts w:ascii="Arial" w:hAnsi="Arial" w:cs="Arial"/>
                <w:sz w:val="16"/>
                <w:szCs w:val="16"/>
                <w:highlight w:val="yellow"/>
              </w:rPr>
              <w:t>OOK waveform generated by OFDM modulator</w:t>
            </w:r>
          </w:p>
        </w:tc>
        <w:tc>
          <w:tcPr>
            <w:tcW w:w="564" w:type="pct"/>
            <w:tcBorders>
              <w:top w:val="nil"/>
              <w:left w:val="nil"/>
              <w:bottom w:val="single" w:sz="8" w:space="0" w:color="auto"/>
              <w:right w:val="single" w:sz="8" w:space="0" w:color="auto"/>
            </w:tcBorders>
          </w:tcPr>
          <w:p w14:paraId="565789F5" w14:textId="77777777" w:rsidR="00320C19" w:rsidRDefault="00320C19">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77544FD8" w14:textId="77777777" w:rsidR="00320C19" w:rsidRDefault="00320C19">
            <w:pPr>
              <w:rPr>
                <w:rFonts w:ascii="Arial" w:hAnsi="Arial" w:cs="Arial"/>
                <w:sz w:val="16"/>
                <w:szCs w:val="16"/>
                <w:highlight w:val="yellow"/>
              </w:rPr>
            </w:pPr>
          </w:p>
        </w:tc>
      </w:tr>
      <w:tr w:rsidR="00320C19" w14:paraId="4422F4A8" w14:textId="77777777">
        <w:trPr>
          <w:trHeight w:val="20"/>
        </w:trPr>
        <w:tc>
          <w:tcPr>
            <w:tcW w:w="219" w:type="pct"/>
            <w:tcBorders>
              <w:top w:val="nil"/>
              <w:left w:val="single" w:sz="8" w:space="0" w:color="auto"/>
              <w:bottom w:val="single" w:sz="8" w:space="0" w:color="auto"/>
              <w:right w:val="single" w:sz="8" w:space="0" w:color="auto"/>
            </w:tcBorders>
          </w:tcPr>
          <w:p w14:paraId="1893545E" w14:textId="77777777" w:rsidR="00320C19" w:rsidRDefault="00536633">
            <w:pPr>
              <w:jc w:val="center"/>
              <w:rPr>
                <w:rFonts w:ascii="Arial" w:eastAsia="等线" w:hAnsi="Arial" w:cs="Arial"/>
                <w:b/>
                <w:bCs/>
                <w:sz w:val="16"/>
                <w:szCs w:val="16"/>
                <w:highlight w:val="yellow"/>
                <w:lang w:eastAsia="zh-CN"/>
              </w:rPr>
            </w:pPr>
            <w:r>
              <w:rPr>
                <w:rFonts w:ascii="Arial" w:eastAsia="等线" w:hAnsi="Arial" w:cs="Arial" w:hint="eastAsia"/>
                <w:b/>
                <w:bCs/>
                <w:sz w:val="16"/>
                <w:szCs w:val="16"/>
                <w:highlight w:val="yellow"/>
                <w:lang w:eastAsia="zh-CN"/>
              </w:rPr>
              <w:t>[1e]</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7185869" w14:textId="77777777" w:rsidR="00320C19" w:rsidRDefault="00536633">
            <w:pPr>
              <w:rPr>
                <w:rFonts w:ascii="Arial" w:hAnsi="Arial" w:cs="Arial"/>
                <w:sz w:val="16"/>
                <w:szCs w:val="16"/>
                <w:highlight w:val="yellow"/>
              </w:rPr>
            </w:pPr>
            <w:r>
              <w:rPr>
                <w:rFonts w:ascii="Arial" w:hAnsi="Arial" w:cs="Arial"/>
                <w:sz w:val="16"/>
                <w:szCs w:val="16"/>
                <w:highlight w:val="yellow"/>
              </w:rPr>
              <w:t>Modulation</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2C04B22D" w14:textId="77777777" w:rsidR="00320C19" w:rsidRDefault="00536633">
            <w:pPr>
              <w:rPr>
                <w:rFonts w:ascii="Arial" w:hAnsi="Arial" w:cs="Arial"/>
                <w:sz w:val="16"/>
                <w:szCs w:val="16"/>
                <w:highlight w:val="yellow"/>
              </w:rPr>
            </w:pPr>
            <w:r>
              <w:rPr>
                <w:rFonts w:ascii="Arial" w:hAnsi="Arial" w:cs="Arial"/>
                <w:sz w:val="16"/>
                <w:szCs w:val="16"/>
                <w:highlight w:val="yellow"/>
              </w:rPr>
              <w:t>OOK</w:t>
            </w:r>
          </w:p>
          <w:p w14:paraId="4B342FC1" w14:textId="77777777" w:rsidR="00320C19" w:rsidRDefault="00536633">
            <w:pPr>
              <w:rPr>
                <w:rFonts w:ascii="Arial" w:hAnsi="Arial" w:cs="Arial"/>
                <w:sz w:val="16"/>
                <w:szCs w:val="16"/>
                <w:highlight w:val="yellow"/>
              </w:rPr>
            </w:pPr>
            <w:r>
              <w:rPr>
                <w:rFonts w:ascii="Arial" w:hAnsi="Arial" w:cs="Arial"/>
                <w:sz w:val="16"/>
                <w:szCs w:val="16"/>
                <w:highlight w:val="yellow"/>
              </w:rPr>
              <w:t>Companies to report, e.g., OOK-1, OOK-4 with M chips per OFDM symbol</w:t>
            </w:r>
          </w:p>
        </w:tc>
        <w:tc>
          <w:tcPr>
            <w:tcW w:w="564" w:type="pct"/>
            <w:tcBorders>
              <w:top w:val="nil"/>
              <w:left w:val="nil"/>
              <w:bottom w:val="single" w:sz="8" w:space="0" w:color="auto"/>
              <w:right w:val="single" w:sz="8" w:space="0" w:color="auto"/>
            </w:tcBorders>
          </w:tcPr>
          <w:p w14:paraId="2C18DCED" w14:textId="77777777" w:rsidR="00320C19" w:rsidRDefault="00320C19">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50E03375" w14:textId="77777777" w:rsidR="00320C19" w:rsidRDefault="00320C19">
            <w:pPr>
              <w:rPr>
                <w:rFonts w:ascii="Arial" w:hAnsi="Arial" w:cs="Arial"/>
                <w:sz w:val="16"/>
                <w:szCs w:val="16"/>
                <w:highlight w:val="yellow"/>
              </w:rPr>
            </w:pPr>
          </w:p>
        </w:tc>
      </w:tr>
      <w:tr w:rsidR="00320C19" w14:paraId="130F130E" w14:textId="77777777">
        <w:trPr>
          <w:trHeight w:val="20"/>
        </w:trPr>
        <w:tc>
          <w:tcPr>
            <w:tcW w:w="219" w:type="pct"/>
            <w:tcBorders>
              <w:top w:val="nil"/>
              <w:left w:val="single" w:sz="8" w:space="0" w:color="auto"/>
              <w:bottom w:val="single" w:sz="8" w:space="0" w:color="auto"/>
              <w:right w:val="single" w:sz="8" w:space="0" w:color="auto"/>
            </w:tcBorders>
          </w:tcPr>
          <w:p w14:paraId="0C10B31E" w14:textId="77777777" w:rsidR="00320C19" w:rsidRDefault="00536633">
            <w:pPr>
              <w:jc w:val="center"/>
              <w:rPr>
                <w:rFonts w:ascii="Arial" w:eastAsia="等线" w:hAnsi="Arial" w:cs="Arial"/>
                <w:b/>
                <w:bCs/>
                <w:sz w:val="16"/>
                <w:szCs w:val="16"/>
                <w:highlight w:val="yellow"/>
                <w:lang w:eastAsia="zh-CN"/>
              </w:rPr>
            </w:pPr>
            <w:r>
              <w:rPr>
                <w:rFonts w:ascii="Arial" w:eastAsia="等线" w:hAnsi="Arial" w:cs="Arial" w:hint="eastAsia"/>
                <w:b/>
                <w:bCs/>
                <w:sz w:val="16"/>
                <w:szCs w:val="16"/>
                <w:highlight w:val="yellow"/>
                <w:lang w:eastAsia="zh-CN"/>
              </w:rPr>
              <w:t>[1f]</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77B43074" w14:textId="77777777" w:rsidR="00320C19" w:rsidRDefault="00536633">
            <w:pPr>
              <w:rPr>
                <w:rFonts w:ascii="Arial" w:hAnsi="Arial" w:cs="Arial"/>
                <w:sz w:val="16"/>
                <w:szCs w:val="16"/>
                <w:highlight w:val="yellow"/>
              </w:rPr>
            </w:pPr>
            <w:r>
              <w:rPr>
                <w:rFonts w:ascii="Arial" w:hAnsi="Arial" w:cs="Arial"/>
                <w:sz w:val="16"/>
                <w:szCs w:val="16"/>
                <w:highlight w:val="yellow"/>
              </w:rPr>
              <w:t>Line code</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56B3D8F0" w14:textId="77777777" w:rsidR="00320C19" w:rsidRDefault="00536633">
            <w:pPr>
              <w:rPr>
                <w:rFonts w:ascii="Arial" w:hAnsi="Arial" w:cs="Arial"/>
                <w:sz w:val="16"/>
                <w:szCs w:val="16"/>
                <w:highlight w:val="yellow"/>
              </w:rPr>
            </w:pPr>
            <w:r>
              <w:rPr>
                <w:rFonts w:ascii="Arial" w:hAnsi="Arial" w:cs="Arial"/>
                <w:sz w:val="16"/>
                <w:szCs w:val="16"/>
                <w:highlight w:val="yellow"/>
              </w:rPr>
              <w:t>Companies to report, e.g., Manchester, PIE</w:t>
            </w:r>
          </w:p>
        </w:tc>
        <w:tc>
          <w:tcPr>
            <w:tcW w:w="564" w:type="pct"/>
            <w:tcBorders>
              <w:top w:val="nil"/>
              <w:left w:val="nil"/>
              <w:bottom w:val="single" w:sz="8" w:space="0" w:color="auto"/>
              <w:right w:val="single" w:sz="8" w:space="0" w:color="auto"/>
            </w:tcBorders>
          </w:tcPr>
          <w:p w14:paraId="4C964056" w14:textId="77777777" w:rsidR="00320C19" w:rsidRDefault="00320C19">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3B2EF238" w14:textId="77777777" w:rsidR="00320C19" w:rsidRDefault="00320C19">
            <w:pPr>
              <w:rPr>
                <w:rFonts w:ascii="Arial" w:hAnsi="Arial" w:cs="Arial"/>
                <w:sz w:val="16"/>
                <w:szCs w:val="16"/>
                <w:highlight w:val="yellow"/>
              </w:rPr>
            </w:pPr>
          </w:p>
        </w:tc>
      </w:tr>
      <w:tr w:rsidR="00320C19" w14:paraId="18837948" w14:textId="77777777">
        <w:trPr>
          <w:trHeight w:val="20"/>
        </w:trPr>
        <w:tc>
          <w:tcPr>
            <w:tcW w:w="219" w:type="pct"/>
            <w:tcBorders>
              <w:top w:val="nil"/>
              <w:left w:val="single" w:sz="8" w:space="0" w:color="auto"/>
              <w:bottom w:val="single" w:sz="8" w:space="0" w:color="auto"/>
              <w:right w:val="single" w:sz="8" w:space="0" w:color="auto"/>
            </w:tcBorders>
          </w:tcPr>
          <w:p w14:paraId="445AC937" w14:textId="77777777" w:rsidR="00320C19" w:rsidRDefault="00536633">
            <w:pPr>
              <w:jc w:val="center"/>
              <w:rPr>
                <w:rFonts w:ascii="Arial" w:eastAsia="等线" w:hAnsi="Arial" w:cs="Arial"/>
                <w:b/>
                <w:bCs/>
                <w:sz w:val="16"/>
                <w:szCs w:val="16"/>
                <w:highlight w:val="yellow"/>
                <w:lang w:eastAsia="zh-CN"/>
              </w:rPr>
            </w:pPr>
            <w:r>
              <w:rPr>
                <w:rFonts w:ascii="Arial" w:eastAsia="等线" w:hAnsi="Arial" w:cs="Arial" w:hint="eastAsia"/>
                <w:b/>
                <w:bCs/>
                <w:sz w:val="16"/>
                <w:szCs w:val="16"/>
                <w:highlight w:val="yellow"/>
                <w:lang w:eastAsia="zh-CN"/>
              </w:rPr>
              <w:t>[1g]</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9E6279B" w14:textId="77777777" w:rsidR="00320C19" w:rsidRDefault="00536633">
            <w:pPr>
              <w:rPr>
                <w:rFonts w:ascii="Arial" w:hAnsi="Arial" w:cs="Arial"/>
                <w:sz w:val="16"/>
                <w:szCs w:val="16"/>
                <w:highlight w:val="yellow"/>
              </w:rPr>
            </w:pPr>
            <w:r>
              <w:rPr>
                <w:rFonts w:ascii="Arial" w:hAnsi="Arial" w:cs="Arial"/>
                <w:sz w:val="16"/>
                <w:szCs w:val="16"/>
                <w:highlight w:val="yellow"/>
              </w:rPr>
              <w:t>FEC</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3D8A6357" w14:textId="77777777" w:rsidR="00320C19" w:rsidRDefault="00536633">
            <w:pPr>
              <w:rPr>
                <w:rFonts w:ascii="Arial" w:hAnsi="Arial" w:cs="Arial"/>
                <w:sz w:val="16"/>
                <w:szCs w:val="16"/>
                <w:highlight w:val="yellow"/>
              </w:rPr>
            </w:pPr>
            <w:r>
              <w:rPr>
                <w:rFonts w:ascii="Arial" w:hAnsi="Arial" w:cs="Arial"/>
                <w:sz w:val="16"/>
                <w:szCs w:val="16"/>
                <w:highlight w:val="yellow"/>
              </w:rPr>
              <w:t>No FEC as baseline</w:t>
            </w:r>
          </w:p>
        </w:tc>
        <w:tc>
          <w:tcPr>
            <w:tcW w:w="564" w:type="pct"/>
            <w:tcBorders>
              <w:top w:val="nil"/>
              <w:left w:val="nil"/>
              <w:bottom w:val="single" w:sz="8" w:space="0" w:color="auto"/>
              <w:right w:val="single" w:sz="8" w:space="0" w:color="auto"/>
            </w:tcBorders>
          </w:tcPr>
          <w:p w14:paraId="0111C804" w14:textId="77777777" w:rsidR="00320C19" w:rsidRDefault="00320C19">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2232F8E7" w14:textId="77777777" w:rsidR="00320C19" w:rsidRDefault="00320C19">
            <w:pPr>
              <w:rPr>
                <w:rFonts w:ascii="Arial" w:hAnsi="Arial" w:cs="Arial"/>
                <w:sz w:val="16"/>
                <w:szCs w:val="16"/>
                <w:highlight w:val="yellow"/>
              </w:rPr>
            </w:pPr>
          </w:p>
        </w:tc>
      </w:tr>
      <w:tr w:rsidR="00320C19" w14:paraId="651407EF" w14:textId="77777777">
        <w:trPr>
          <w:trHeight w:val="20"/>
        </w:trPr>
        <w:tc>
          <w:tcPr>
            <w:tcW w:w="219" w:type="pct"/>
            <w:tcBorders>
              <w:top w:val="nil"/>
              <w:left w:val="single" w:sz="8" w:space="0" w:color="auto"/>
              <w:bottom w:val="single" w:sz="8" w:space="0" w:color="auto"/>
              <w:right w:val="single" w:sz="8" w:space="0" w:color="auto"/>
            </w:tcBorders>
          </w:tcPr>
          <w:p w14:paraId="06D08974" w14:textId="77777777" w:rsidR="00320C19" w:rsidRDefault="00536633">
            <w:pPr>
              <w:jc w:val="center"/>
              <w:rPr>
                <w:rFonts w:ascii="Arial" w:eastAsia="等线" w:hAnsi="Arial" w:cs="Arial"/>
                <w:b/>
                <w:bCs/>
                <w:sz w:val="16"/>
                <w:szCs w:val="16"/>
                <w:highlight w:val="yellow"/>
                <w:lang w:eastAsia="zh-CN"/>
              </w:rPr>
            </w:pPr>
            <w:r>
              <w:rPr>
                <w:rFonts w:ascii="Arial" w:eastAsia="等线" w:hAnsi="Arial" w:cs="Arial" w:hint="eastAsia"/>
                <w:b/>
                <w:bCs/>
                <w:sz w:val="16"/>
                <w:szCs w:val="16"/>
                <w:highlight w:val="yellow"/>
                <w:lang w:eastAsia="zh-CN"/>
              </w:rPr>
              <w:t>[1h]</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0935CB26" w14:textId="77777777" w:rsidR="00320C19" w:rsidRDefault="00536633">
            <w:pPr>
              <w:rPr>
                <w:rFonts w:ascii="Arial" w:hAnsi="Arial" w:cs="Arial"/>
                <w:sz w:val="16"/>
                <w:szCs w:val="16"/>
                <w:highlight w:val="yellow"/>
              </w:rPr>
            </w:pPr>
            <w:r>
              <w:rPr>
                <w:rFonts w:ascii="Arial" w:hAnsi="Arial" w:cs="Arial"/>
                <w:sz w:val="16"/>
                <w:szCs w:val="16"/>
                <w:highlight w:val="yellow"/>
              </w:rPr>
              <w:t>ADC bit width</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6FBF1BC6" w14:textId="77777777" w:rsidR="00320C19" w:rsidRDefault="00536633">
            <w:pPr>
              <w:rPr>
                <w:rFonts w:ascii="Arial" w:hAnsi="Arial" w:cs="Arial"/>
                <w:sz w:val="16"/>
                <w:szCs w:val="16"/>
                <w:highlight w:val="yellow"/>
              </w:rPr>
            </w:pPr>
            <w:r>
              <w:rPr>
                <w:rFonts w:ascii="Arial" w:hAnsi="Arial" w:cs="Arial"/>
                <w:sz w:val="16"/>
                <w:szCs w:val="16"/>
                <w:highlight w:val="yellow"/>
              </w:rPr>
              <w:t>1-bit for device 1</w:t>
            </w:r>
          </w:p>
          <w:p w14:paraId="11996E82" w14:textId="77777777" w:rsidR="00320C19" w:rsidRDefault="00536633">
            <w:pPr>
              <w:rPr>
                <w:rFonts w:ascii="Arial" w:hAnsi="Arial" w:cs="Arial"/>
                <w:sz w:val="16"/>
                <w:szCs w:val="16"/>
                <w:highlight w:val="yellow"/>
              </w:rPr>
            </w:pPr>
            <w:r>
              <w:rPr>
                <w:rFonts w:ascii="Arial" w:hAnsi="Arial" w:cs="Arial"/>
                <w:sz w:val="16"/>
                <w:szCs w:val="16"/>
                <w:highlight w:val="yellow"/>
              </w:rPr>
              <w:t>4-bit for device 2</w:t>
            </w:r>
          </w:p>
        </w:tc>
        <w:tc>
          <w:tcPr>
            <w:tcW w:w="564" w:type="pct"/>
            <w:tcBorders>
              <w:top w:val="nil"/>
              <w:left w:val="nil"/>
              <w:bottom w:val="single" w:sz="8" w:space="0" w:color="auto"/>
              <w:right w:val="single" w:sz="8" w:space="0" w:color="auto"/>
            </w:tcBorders>
          </w:tcPr>
          <w:p w14:paraId="46313EED" w14:textId="77777777" w:rsidR="00320C19" w:rsidRDefault="00320C19">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6A47F1CC" w14:textId="77777777" w:rsidR="00320C19" w:rsidRDefault="00320C19">
            <w:pPr>
              <w:rPr>
                <w:rFonts w:ascii="Arial" w:hAnsi="Arial" w:cs="Arial"/>
                <w:sz w:val="16"/>
                <w:szCs w:val="16"/>
                <w:highlight w:val="yellow"/>
              </w:rPr>
            </w:pPr>
          </w:p>
        </w:tc>
      </w:tr>
      <w:tr w:rsidR="00320C19" w14:paraId="6780E6DE" w14:textId="77777777">
        <w:trPr>
          <w:trHeight w:val="20"/>
        </w:trPr>
        <w:tc>
          <w:tcPr>
            <w:tcW w:w="219" w:type="pct"/>
            <w:tcBorders>
              <w:top w:val="nil"/>
              <w:left w:val="single" w:sz="8" w:space="0" w:color="auto"/>
              <w:bottom w:val="single" w:sz="8" w:space="0" w:color="auto"/>
              <w:right w:val="single" w:sz="8" w:space="0" w:color="auto"/>
            </w:tcBorders>
          </w:tcPr>
          <w:p w14:paraId="4C813A15" w14:textId="77777777" w:rsidR="00320C19" w:rsidRDefault="00536633">
            <w:pPr>
              <w:jc w:val="center"/>
              <w:rPr>
                <w:rFonts w:ascii="Arial" w:eastAsia="等线" w:hAnsi="Arial" w:cs="Arial"/>
                <w:b/>
                <w:bCs/>
                <w:sz w:val="16"/>
                <w:szCs w:val="16"/>
                <w:highlight w:val="yellow"/>
                <w:lang w:eastAsia="zh-CN"/>
              </w:rPr>
            </w:pPr>
            <w:r>
              <w:rPr>
                <w:rFonts w:ascii="Arial" w:eastAsia="等线" w:hAnsi="Arial" w:cs="Arial" w:hint="eastAsia"/>
                <w:b/>
                <w:bCs/>
                <w:sz w:val="16"/>
                <w:szCs w:val="16"/>
                <w:highlight w:val="yellow"/>
                <w:lang w:eastAsia="zh-CN"/>
              </w:rPr>
              <w:t>[1j]</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49E24CD" w14:textId="77777777" w:rsidR="00320C19" w:rsidRDefault="00536633">
            <w:pPr>
              <w:rPr>
                <w:rFonts w:ascii="Arial" w:hAnsi="Arial" w:cs="Arial"/>
                <w:sz w:val="16"/>
                <w:szCs w:val="16"/>
                <w:highlight w:val="yellow"/>
              </w:rPr>
            </w:pPr>
            <w:r>
              <w:rPr>
                <w:rFonts w:ascii="Arial" w:hAnsi="Arial" w:cs="Arial"/>
                <w:sz w:val="16"/>
                <w:szCs w:val="16"/>
                <w:highlight w:val="yellow"/>
              </w:rPr>
              <w:t>Detection/decoding method for Line code</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11F698E7" w14:textId="77777777" w:rsidR="00320C19" w:rsidRDefault="00536633">
            <w:pPr>
              <w:rPr>
                <w:rFonts w:ascii="Arial" w:hAnsi="Arial" w:cs="Arial"/>
                <w:sz w:val="16"/>
                <w:szCs w:val="16"/>
                <w:highlight w:val="yellow"/>
              </w:rPr>
            </w:pPr>
            <w:r>
              <w:rPr>
                <w:rFonts w:ascii="Arial" w:hAnsi="Arial" w:cs="Arial"/>
                <w:sz w:val="16"/>
                <w:szCs w:val="16"/>
                <w:highlight w:val="yellow"/>
              </w:rPr>
              <w:t>Companies to report</w:t>
            </w:r>
          </w:p>
        </w:tc>
        <w:tc>
          <w:tcPr>
            <w:tcW w:w="564" w:type="pct"/>
            <w:tcBorders>
              <w:top w:val="nil"/>
              <w:left w:val="nil"/>
              <w:bottom w:val="single" w:sz="8" w:space="0" w:color="auto"/>
              <w:right w:val="single" w:sz="8" w:space="0" w:color="auto"/>
            </w:tcBorders>
          </w:tcPr>
          <w:p w14:paraId="3C5493E2" w14:textId="77777777" w:rsidR="00320C19" w:rsidRDefault="00320C19">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13BA2743" w14:textId="77777777" w:rsidR="00320C19" w:rsidRDefault="00320C19">
            <w:pPr>
              <w:rPr>
                <w:rFonts w:ascii="Arial" w:hAnsi="Arial" w:cs="Arial"/>
                <w:sz w:val="16"/>
                <w:szCs w:val="16"/>
                <w:highlight w:val="yellow"/>
              </w:rPr>
            </w:pPr>
          </w:p>
        </w:tc>
      </w:tr>
      <w:tr w:rsidR="00320C19" w14:paraId="4F582F00" w14:textId="77777777">
        <w:trPr>
          <w:trHeight w:val="20"/>
        </w:trPr>
        <w:tc>
          <w:tcPr>
            <w:tcW w:w="219" w:type="pct"/>
            <w:tcBorders>
              <w:top w:val="nil"/>
              <w:left w:val="single" w:sz="8" w:space="0" w:color="auto"/>
              <w:bottom w:val="single" w:sz="8" w:space="0" w:color="auto"/>
              <w:right w:val="single" w:sz="8" w:space="0" w:color="auto"/>
            </w:tcBorders>
          </w:tcPr>
          <w:p w14:paraId="5725AEF6" w14:textId="77777777" w:rsidR="00320C19" w:rsidRDefault="00320C19">
            <w:pPr>
              <w:jc w:val="center"/>
              <w:rPr>
                <w:rStyle w:val="Strong"/>
                <w:rFonts w:ascii="Arial" w:hAnsi="Arial" w:cs="Arial"/>
                <w:sz w:val="16"/>
                <w:szCs w:val="16"/>
                <w:highlight w:val="yellow"/>
              </w:rPr>
            </w:pPr>
          </w:p>
        </w:tc>
        <w:tc>
          <w:tcPr>
            <w:tcW w:w="3716"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5BB5E4D0" w14:textId="77777777" w:rsidR="00320C19" w:rsidRDefault="00536633">
            <w:pPr>
              <w:jc w:val="center"/>
              <w:rPr>
                <w:rFonts w:ascii="Arial" w:hAnsi="Arial" w:cs="Arial"/>
                <w:sz w:val="16"/>
                <w:szCs w:val="16"/>
                <w:highlight w:val="yellow"/>
              </w:rPr>
            </w:pPr>
            <w:r>
              <w:rPr>
                <w:rStyle w:val="Strong"/>
                <w:rFonts w:ascii="Arial" w:hAnsi="Arial" w:cs="Arial"/>
                <w:sz w:val="16"/>
                <w:szCs w:val="16"/>
                <w:highlight w:val="yellow"/>
              </w:rPr>
              <w:t>D2R specific parameters</w:t>
            </w:r>
          </w:p>
        </w:tc>
        <w:tc>
          <w:tcPr>
            <w:tcW w:w="564" w:type="pct"/>
            <w:tcBorders>
              <w:top w:val="nil"/>
              <w:left w:val="single" w:sz="8" w:space="0" w:color="auto"/>
              <w:bottom w:val="single" w:sz="8" w:space="0" w:color="auto"/>
              <w:right w:val="single" w:sz="8" w:space="0" w:color="auto"/>
            </w:tcBorders>
          </w:tcPr>
          <w:p w14:paraId="6C17EA68" w14:textId="77777777" w:rsidR="00320C19" w:rsidRDefault="00320C19">
            <w:pPr>
              <w:jc w:val="center"/>
              <w:rPr>
                <w:rStyle w:val="Strong"/>
                <w:rFonts w:ascii="Arial" w:hAnsi="Arial" w:cs="Arial"/>
                <w:sz w:val="16"/>
                <w:szCs w:val="16"/>
                <w:highlight w:val="yellow"/>
              </w:rPr>
            </w:pPr>
          </w:p>
        </w:tc>
        <w:tc>
          <w:tcPr>
            <w:tcW w:w="501" w:type="pct"/>
            <w:tcBorders>
              <w:top w:val="nil"/>
              <w:left w:val="single" w:sz="8" w:space="0" w:color="auto"/>
              <w:bottom w:val="single" w:sz="8" w:space="0" w:color="auto"/>
              <w:right w:val="single" w:sz="8" w:space="0" w:color="auto"/>
            </w:tcBorders>
          </w:tcPr>
          <w:p w14:paraId="6C8898BB" w14:textId="77777777" w:rsidR="00320C19" w:rsidRDefault="00320C19">
            <w:pPr>
              <w:jc w:val="center"/>
              <w:rPr>
                <w:rStyle w:val="Strong"/>
                <w:rFonts w:ascii="Arial" w:hAnsi="Arial" w:cs="Arial"/>
                <w:sz w:val="16"/>
                <w:szCs w:val="16"/>
                <w:highlight w:val="yellow"/>
              </w:rPr>
            </w:pPr>
          </w:p>
        </w:tc>
      </w:tr>
      <w:tr w:rsidR="00320C19" w14:paraId="2DA2E5E8" w14:textId="77777777">
        <w:trPr>
          <w:trHeight w:val="20"/>
        </w:trPr>
        <w:tc>
          <w:tcPr>
            <w:tcW w:w="219" w:type="pct"/>
            <w:tcBorders>
              <w:top w:val="nil"/>
              <w:left w:val="single" w:sz="8" w:space="0" w:color="auto"/>
              <w:bottom w:val="single" w:sz="8" w:space="0" w:color="auto"/>
              <w:right w:val="single" w:sz="8" w:space="0" w:color="auto"/>
            </w:tcBorders>
          </w:tcPr>
          <w:p w14:paraId="050FF097" w14:textId="77777777" w:rsidR="00320C19" w:rsidRDefault="00536633">
            <w:pPr>
              <w:jc w:val="center"/>
              <w:rPr>
                <w:rFonts w:ascii="Arial" w:eastAsia="等线" w:hAnsi="Arial" w:cs="Arial"/>
                <w:b/>
                <w:bCs/>
                <w:sz w:val="16"/>
                <w:szCs w:val="16"/>
                <w:highlight w:val="yellow"/>
                <w:lang w:eastAsia="zh-CN"/>
              </w:rPr>
            </w:pPr>
            <w:r>
              <w:rPr>
                <w:rFonts w:ascii="Arial" w:eastAsia="等线" w:hAnsi="Arial" w:cs="Arial" w:hint="eastAsia"/>
                <w:b/>
                <w:bCs/>
                <w:sz w:val="16"/>
                <w:szCs w:val="16"/>
                <w:highlight w:val="yellow"/>
                <w:lang w:eastAsia="zh-CN"/>
              </w:rPr>
              <w:t>[2a</w:t>
            </w:r>
            <w:r>
              <w:rPr>
                <w:rFonts w:ascii="Arial" w:eastAsia="等线" w:hAnsi="Arial" w:cs="Arial"/>
                <w:b/>
                <w:bCs/>
                <w:sz w:val="16"/>
                <w:szCs w:val="16"/>
                <w:highlight w:val="yellow"/>
                <w:lang w:eastAsia="zh-CN"/>
              </w:rPr>
              <w:t>1</w:t>
            </w:r>
            <w:r>
              <w:rPr>
                <w:rFonts w:ascii="Arial" w:eastAsia="等线" w:hAnsi="Arial" w:cs="Arial" w:hint="eastAsia"/>
                <w:b/>
                <w:bCs/>
                <w:sz w:val="16"/>
                <w:szCs w:val="16"/>
                <w:highlight w:val="yellow"/>
                <w:lang w:eastAsia="zh-CN"/>
              </w:rPr>
              <w:t>]</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F8D7F4F" w14:textId="77777777" w:rsidR="00320C19" w:rsidRDefault="00536633">
            <w:pPr>
              <w:rPr>
                <w:rFonts w:ascii="Arial" w:eastAsia="等线" w:hAnsi="Arial" w:cs="Arial"/>
                <w:sz w:val="16"/>
                <w:szCs w:val="16"/>
                <w:highlight w:val="yellow"/>
                <w:lang w:eastAsia="zh-CN"/>
              </w:rPr>
            </w:pPr>
            <w:r>
              <w:rPr>
                <w:rFonts w:ascii="Arial" w:hAnsi="Arial" w:cs="Arial"/>
                <w:sz w:val="16"/>
                <w:szCs w:val="16"/>
                <w:highlight w:val="yellow"/>
              </w:rPr>
              <w:t>Transmission bandwidth</w:t>
            </w:r>
            <w:r>
              <w:rPr>
                <w:rFonts w:ascii="Arial" w:hAnsi="Arial" w:cs="Arial"/>
                <w:strike/>
                <w:sz w:val="16"/>
                <w:szCs w:val="16"/>
                <w:highlight w:val="yellow"/>
              </w:rPr>
              <w:t xml:space="preserve"> (w.r.t. D2R data rate)</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0259EB38" w14:textId="77777777" w:rsidR="00320C19" w:rsidRDefault="00536633">
            <w:pPr>
              <w:rPr>
                <w:rFonts w:ascii="Arial" w:eastAsia="等线" w:hAnsi="Arial" w:cs="Arial"/>
                <w:strike/>
                <w:sz w:val="16"/>
                <w:szCs w:val="16"/>
                <w:highlight w:val="yellow"/>
                <w:lang w:eastAsia="zh-CN"/>
              </w:rPr>
            </w:pPr>
            <w:r>
              <w:rPr>
                <w:rFonts w:ascii="Arial" w:hAnsi="Arial" w:cs="Arial"/>
                <w:strike/>
                <w:sz w:val="16"/>
                <w:szCs w:val="16"/>
                <w:highlight w:val="yellow"/>
              </w:rPr>
              <w:t>[FFS: 15kHz, 180kHz]</w:t>
            </w:r>
          </w:p>
          <w:p w14:paraId="4EA17DF0" w14:textId="77777777" w:rsidR="00320C19" w:rsidRDefault="00320C19">
            <w:pPr>
              <w:rPr>
                <w:rFonts w:ascii="Arial" w:eastAsia="等线" w:hAnsi="Arial" w:cs="Arial"/>
                <w:strike/>
                <w:sz w:val="16"/>
                <w:szCs w:val="16"/>
                <w:highlight w:val="yellow"/>
                <w:lang w:eastAsia="zh-CN"/>
              </w:rPr>
            </w:pPr>
          </w:p>
          <w:p w14:paraId="24693BAE" w14:textId="77777777" w:rsidR="00320C19" w:rsidRDefault="00536633">
            <w:pPr>
              <w:pStyle w:val="ListParagraph"/>
              <w:numPr>
                <w:ilvl w:val="0"/>
                <w:numId w:val="59"/>
              </w:numPr>
              <w:snapToGrid w:val="0"/>
              <w:ind w:firstLineChars="0"/>
              <w:rPr>
                <w:rFonts w:ascii="Arial" w:eastAsia="宋体" w:hAnsi="Arial" w:cs="Arial"/>
                <w:b/>
                <w:bCs/>
                <w:sz w:val="16"/>
                <w:szCs w:val="16"/>
                <w:highlight w:val="yellow"/>
                <w:lang w:eastAsia="zh-CN" w:bidi="ar"/>
              </w:rPr>
            </w:pPr>
            <w:r>
              <w:rPr>
                <w:rFonts w:ascii="Arial" w:eastAsia="宋体" w:hAnsi="Arial" w:cs="Arial"/>
                <w:b/>
                <w:bCs/>
                <w:sz w:val="16"/>
                <w:szCs w:val="16"/>
                <w:highlight w:val="yellow"/>
                <w:lang w:eastAsia="zh-CN" w:bidi="ar"/>
              </w:rPr>
              <w:t>[</w:t>
            </w:r>
            <w:r>
              <w:rPr>
                <w:rFonts w:ascii="Arial" w:eastAsia="宋体" w:hAnsi="Arial" w:cs="Arial" w:hint="eastAsia"/>
                <w:b/>
                <w:bCs/>
                <w:sz w:val="16"/>
                <w:szCs w:val="16"/>
                <w:highlight w:val="yellow"/>
                <w:lang w:eastAsia="zh-CN" w:bidi="ar"/>
              </w:rPr>
              <w:t>2a1</w:t>
            </w:r>
            <w:r>
              <w:rPr>
                <w:rFonts w:ascii="Arial" w:eastAsia="宋体" w:hAnsi="Arial" w:cs="Arial"/>
                <w:b/>
                <w:bCs/>
                <w:sz w:val="16"/>
                <w:szCs w:val="16"/>
                <w:highlight w:val="yellow"/>
                <w:lang w:eastAsia="zh-CN" w:bidi="ar"/>
              </w:rPr>
              <w:t xml:space="preserve">]-Alt1: </w:t>
            </w:r>
          </w:p>
          <w:p w14:paraId="7423445F" w14:textId="77777777" w:rsidR="00320C19" w:rsidRDefault="00536633">
            <w:pPr>
              <w:pStyle w:val="ListParagraph"/>
              <w:numPr>
                <w:ilvl w:val="1"/>
                <w:numId w:val="59"/>
              </w:numPr>
              <w:snapToGrid w:val="0"/>
              <w:ind w:firstLineChars="0"/>
              <w:rPr>
                <w:rFonts w:ascii="Arial" w:eastAsia="宋体" w:hAnsi="Arial" w:cs="Arial"/>
                <w:sz w:val="16"/>
                <w:szCs w:val="16"/>
                <w:highlight w:val="yellow"/>
                <w:lang w:eastAsia="zh-CN" w:bidi="ar"/>
              </w:rPr>
            </w:pPr>
            <w:r>
              <w:rPr>
                <w:rFonts w:ascii="Arial" w:eastAsia="宋体" w:hAnsi="Arial" w:cs="Arial"/>
                <w:sz w:val="16"/>
                <w:szCs w:val="16"/>
                <w:highlight w:val="yellow"/>
                <w:lang w:eastAsia="zh-CN" w:bidi="ar"/>
              </w:rPr>
              <w:t>DSB</w:t>
            </w:r>
          </w:p>
          <w:p w14:paraId="0802D944" w14:textId="77777777" w:rsidR="00320C19" w:rsidRDefault="00536633">
            <w:pPr>
              <w:pStyle w:val="ListParagraph"/>
              <w:numPr>
                <w:ilvl w:val="1"/>
                <w:numId w:val="59"/>
              </w:numPr>
              <w:snapToGrid w:val="0"/>
              <w:ind w:firstLineChars="0"/>
              <w:rPr>
                <w:rFonts w:ascii="Arial" w:eastAsia="宋体" w:hAnsi="Arial" w:cs="Arial"/>
                <w:sz w:val="16"/>
                <w:szCs w:val="16"/>
                <w:highlight w:val="yellow"/>
                <w:lang w:eastAsia="zh-CN" w:bidi="ar"/>
              </w:rPr>
            </w:pPr>
            <w:r>
              <w:rPr>
                <w:rFonts w:ascii="Arial" w:eastAsia="宋体" w:hAnsi="Arial" w:cs="Arial"/>
                <w:sz w:val="16"/>
                <w:szCs w:val="16"/>
                <w:highlight w:val="yellow"/>
                <w:lang w:eastAsia="zh-CN" w:bidi="ar"/>
              </w:rPr>
              <w:t xml:space="preserve">X kHz </w:t>
            </w:r>
            <w:r>
              <w:rPr>
                <w:rFonts w:ascii="Arial" w:eastAsia="宋体" w:hAnsi="Arial" w:cs="Arial"/>
                <w:strike/>
                <w:sz w:val="16"/>
                <w:szCs w:val="16"/>
                <w:highlight w:val="yellow"/>
                <w:lang w:eastAsia="zh-CN" w:bidi="ar"/>
              </w:rPr>
              <w:t>(M) and Y kHz (O)</w:t>
            </w:r>
            <w:r>
              <w:rPr>
                <w:rFonts w:ascii="Arial" w:eastAsia="宋体" w:hAnsi="Arial" w:cs="Arial"/>
                <w:sz w:val="16"/>
                <w:szCs w:val="16"/>
                <w:highlight w:val="yellow"/>
                <w:lang w:eastAsia="zh-CN" w:bidi="ar"/>
              </w:rPr>
              <w:t xml:space="preserve"> is considered for D2R transmission bandwidth. </w:t>
            </w:r>
          </w:p>
          <w:p w14:paraId="7055B6C7" w14:textId="77777777" w:rsidR="00320C19" w:rsidRDefault="00536633">
            <w:pPr>
              <w:pStyle w:val="ListParagraph"/>
              <w:numPr>
                <w:ilvl w:val="1"/>
                <w:numId w:val="59"/>
              </w:numPr>
              <w:snapToGrid w:val="0"/>
              <w:ind w:firstLineChars="0"/>
              <w:rPr>
                <w:rFonts w:ascii="Arial" w:eastAsia="宋体" w:hAnsi="Arial" w:cs="Arial"/>
                <w:sz w:val="16"/>
                <w:szCs w:val="16"/>
                <w:highlight w:val="yellow"/>
                <w:lang w:eastAsia="zh-CN" w:bidi="ar"/>
              </w:rPr>
            </w:pPr>
            <w:r>
              <w:rPr>
                <w:rFonts w:ascii="Arial" w:eastAsia="宋体" w:hAnsi="Arial" w:cs="Arial"/>
                <w:sz w:val="16"/>
                <w:szCs w:val="16"/>
                <w:highlight w:val="yellow"/>
                <w:lang w:eastAsia="zh-CN" w:bidi="ar"/>
              </w:rPr>
              <w:t xml:space="preserve">The value is for two sidebands, i.e., the total transmission bandwidth for DSB is X kHz </w:t>
            </w:r>
            <w:r>
              <w:rPr>
                <w:rFonts w:ascii="Arial" w:eastAsia="宋体" w:hAnsi="Arial" w:cs="Arial"/>
                <w:strike/>
                <w:sz w:val="16"/>
                <w:szCs w:val="16"/>
                <w:highlight w:val="yellow"/>
                <w:lang w:eastAsia="zh-CN" w:bidi="ar"/>
              </w:rPr>
              <w:t>(M) and Y kHz (O)</w:t>
            </w:r>
            <w:r>
              <w:rPr>
                <w:rFonts w:ascii="Arial" w:eastAsia="宋体" w:hAnsi="Arial" w:cs="Arial"/>
                <w:sz w:val="16"/>
                <w:szCs w:val="16"/>
                <w:highlight w:val="yellow"/>
                <w:lang w:eastAsia="zh-CN" w:bidi="ar"/>
              </w:rPr>
              <w:t>.</w:t>
            </w:r>
          </w:p>
          <w:p w14:paraId="2351EF86" w14:textId="77777777" w:rsidR="00320C19" w:rsidRDefault="00536633">
            <w:pPr>
              <w:pStyle w:val="ListParagraph"/>
              <w:numPr>
                <w:ilvl w:val="0"/>
                <w:numId w:val="59"/>
              </w:numPr>
              <w:snapToGrid w:val="0"/>
              <w:ind w:firstLineChars="0"/>
              <w:rPr>
                <w:rFonts w:ascii="Arial" w:eastAsia="宋体" w:hAnsi="Arial" w:cs="Arial"/>
                <w:b/>
                <w:bCs/>
                <w:sz w:val="16"/>
                <w:szCs w:val="16"/>
                <w:highlight w:val="yellow"/>
                <w:lang w:eastAsia="zh-CN" w:bidi="ar"/>
              </w:rPr>
            </w:pPr>
            <w:r>
              <w:rPr>
                <w:rFonts w:ascii="Arial" w:eastAsia="宋体" w:hAnsi="Arial" w:cs="Arial"/>
                <w:b/>
                <w:bCs/>
                <w:sz w:val="16"/>
                <w:szCs w:val="16"/>
                <w:highlight w:val="yellow"/>
                <w:lang w:eastAsia="zh-CN" w:bidi="ar"/>
              </w:rPr>
              <w:t>[</w:t>
            </w:r>
            <w:r>
              <w:rPr>
                <w:rFonts w:ascii="Arial" w:eastAsia="宋体" w:hAnsi="Arial" w:cs="Arial" w:hint="eastAsia"/>
                <w:b/>
                <w:bCs/>
                <w:sz w:val="16"/>
                <w:szCs w:val="16"/>
                <w:highlight w:val="yellow"/>
                <w:lang w:eastAsia="zh-CN" w:bidi="ar"/>
              </w:rPr>
              <w:t>2a1</w:t>
            </w:r>
            <w:r>
              <w:rPr>
                <w:rFonts w:ascii="Arial" w:eastAsia="宋体" w:hAnsi="Arial" w:cs="Arial"/>
                <w:b/>
                <w:bCs/>
                <w:sz w:val="16"/>
                <w:szCs w:val="16"/>
                <w:highlight w:val="yellow"/>
                <w:lang w:eastAsia="zh-CN" w:bidi="ar"/>
              </w:rPr>
              <w:t>]-Alt</w:t>
            </w:r>
            <w:r>
              <w:rPr>
                <w:rFonts w:ascii="Arial" w:eastAsia="宋体" w:hAnsi="Arial" w:cs="Arial" w:hint="eastAsia"/>
                <w:b/>
                <w:bCs/>
                <w:sz w:val="16"/>
                <w:szCs w:val="16"/>
                <w:highlight w:val="yellow"/>
                <w:lang w:eastAsia="zh-CN" w:bidi="ar"/>
              </w:rPr>
              <w:t>2</w:t>
            </w:r>
            <w:r>
              <w:rPr>
                <w:rFonts w:ascii="Arial" w:eastAsia="宋体" w:hAnsi="Arial" w:cs="Arial"/>
                <w:b/>
                <w:bCs/>
                <w:sz w:val="16"/>
                <w:szCs w:val="16"/>
                <w:highlight w:val="yellow"/>
                <w:lang w:eastAsia="zh-CN" w:bidi="ar"/>
              </w:rPr>
              <w:t xml:space="preserve">: </w:t>
            </w:r>
          </w:p>
          <w:p w14:paraId="195EABA4" w14:textId="77777777" w:rsidR="00320C19" w:rsidRDefault="00536633">
            <w:pPr>
              <w:pStyle w:val="ListParagraph"/>
              <w:numPr>
                <w:ilvl w:val="1"/>
                <w:numId w:val="59"/>
              </w:numPr>
              <w:snapToGrid w:val="0"/>
              <w:ind w:firstLineChars="0"/>
              <w:rPr>
                <w:rFonts w:ascii="Arial" w:eastAsia="宋体" w:hAnsi="Arial" w:cs="Arial"/>
                <w:sz w:val="16"/>
                <w:szCs w:val="16"/>
                <w:highlight w:val="yellow"/>
                <w:lang w:eastAsia="zh-CN" w:bidi="ar"/>
              </w:rPr>
            </w:pPr>
            <w:r>
              <w:rPr>
                <w:rFonts w:ascii="Arial" w:eastAsia="宋体" w:hAnsi="Arial" w:cs="Arial"/>
                <w:sz w:val="16"/>
                <w:szCs w:val="16"/>
                <w:highlight w:val="yellow"/>
                <w:lang w:eastAsia="zh-CN" w:bidi="ar"/>
              </w:rPr>
              <w:t>SSB</w:t>
            </w:r>
          </w:p>
          <w:p w14:paraId="5FEB82C0" w14:textId="77777777" w:rsidR="00320C19" w:rsidRDefault="00536633">
            <w:pPr>
              <w:pStyle w:val="ListParagraph"/>
              <w:numPr>
                <w:ilvl w:val="1"/>
                <w:numId w:val="59"/>
              </w:numPr>
              <w:snapToGrid w:val="0"/>
              <w:ind w:firstLineChars="0"/>
              <w:rPr>
                <w:rFonts w:ascii="Arial" w:eastAsia="宋体" w:hAnsi="Arial" w:cs="Arial"/>
                <w:sz w:val="16"/>
                <w:szCs w:val="16"/>
                <w:highlight w:val="yellow"/>
                <w:lang w:eastAsia="zh-CN" w:bidi="ar"/>
              </w:rPr>
            </w:pPr>
            <w:r>
              <w:rPr>
                <w:rFonts w:ascii="Arial" w:eastAsia="宋体" w:hAnsi="Arial" w:cs="Arial"/>
                <w:sz w:val="16"/>
                <w:szCs w:val="16"/>
                <w:highlight w:val="yellow"/>
                <w:lang w:eastAsia="zh-CN" w:bidi="ar"/>
              </w:rPr>
              <w:t>X kHz</w:t>
            </w:r>
            <w:r>
              <w:rPr>
                <w:rFonts w:ascii="Arial" w:eastAsia="宋体" w:hAnsi="Arial" w:cs="Arial"/>
                <w:strike/>
                <w:sz w:val="16"/>
                <w:szCs w:val="16"/>
                <w:highlight w:val="yellow"/>
                <w:lang w:eastAsia="zh-CN" w:bidi="ar"/>
              </w:rPr>
              <w:t xml:space="preserve"> (M) and Y kHz (O)</w:t>
            </w:r>
            <w:r>
              <w:rPr>
                <w:rFonts w:ascii="Arial" w:eastAsia="宋体" w:hAnsi="Arial" w:cs="Arial"/>
                <w:sz w:val="16"/>
                <w:szCs w:val="16"/>
                <w:highlight w:val="yellow"/>
                <w:lang w:eastAsia="zh-CN" w:bidi="ar"/>
              </w:rPr>
              <w:t xml:space="preserve"> is considered for D2R transmission bandwidth. </w:t>
            </w:r>
          </w:p>
          <w:p w14:paraId="6903E739" w14:textId="77777777" w:rsidR="00320C19" w:rsidRDefault="00536633">
            <w:pPr>
              <w:pStyle w:val="ListParagraph"/>
              <w:numPr>
                <w:ilvl w:val="1"/>
                <w:numId w:val="59"/>
              </w:numPr>
              <w:snapToGrid w:val="0"/>
              <w:ind w:firstLineChars="0"/>
              <w:rPr>
                <w:rFonts w:ascii="Arial" w:eastAsia="宋体" w:hAnsi="Arial" w:cs="Arial"/>
                <w:sz w:val="16"/>
                <w:szCs w:val="16"/>
                <w:highlight w:val="yellow"/>
                <w:lang w:eastAsia="zh-CN" w:bidi="ar"/>
              </w:rPr>
            </w:pPr>
            <w:r>
              <w:rPr>
                <w:rFonts w:ascii="Arial" w:eastAsia="宋体" w:hAnsi="Arial" w:cs="Arial"/>
                <w:sz w:val="16"/>
                <w:szCs w:val="16"/>
                <w:highlight w:val="yellow"/>
                <w:lang w:eastAsia="zh-CN" w:bidi="ar"/>
              </w:rPr>
              <w:t xml:space="preserve">The value is for one sideband, i.e., the total transmission bandwidth for DSB is X kHz </w:t>
            </w:r>
            <w:r>
              <w:rPr>
                <w:rFonts w:ascii="Arial" w:eastAsia="宋体" w:hAnsi="Arial" w:cs="Arial"/>
                <w:strike/>
                <w:sz w:val="16"/>
                <w:szCs w:val="16"/>
                <w:highlight w:val="yellow"/>
                <w:lang w:eastAsia="zh-CN" w:bidi="ar"/>
              </w:rPr>
              <w:t>(M) and Y kHz (O)</w:t>
            </w:r>
            <w:r>
              <w:rPr>
                <w:rFonts w:ascii="Arial" w:eastAsia="宋体" w:hAnsi="Arial" w:cs="Arial"/>
                <w:sz w:val="16"/>
                <w:szCs w:val="16"/>
                <w:highlight w:val="yellow"/>
                <w:lang w:eastAsia="zh-CN" w:bidi="ar"/>
              </w:rPr>
              <w:t>.</w:t>
            </w:r>
          </w:p>
          <w:p w14:paraId="55CA6FFD" w14:textId="77777777" w:rsidR="00320C19" w:rsidRDefault="00536633">
            <w:pPr>
              <w:pStyle w:val="ListParagraph"/>
              <w:numPr>
                <w:ilvl w:val="0"/>
                <w:numId w:val="59"/>
              </w:numPr>
              <w:snapToGrid w:val="0"/>
              <w:ind w:firstLineChars="0"/>
              <w:rPr>
                <w:rFonts w:ascii="Arial" w:eastAsia="宋体" w:hAnsi="Arial" w:cs="Arial"/>
                <w:sz w:val="16"/>
                <w:szCs w:val="16"/>
                <w:highlight w:val="yellow"/>
                <w:lang w:eastAsia="zh-CN" w:bidi="ar"/>
              </w:rPr>
            </w:pPr>
            <w:r>
              <w:rPr>
                <w:rFonts w:ascii="Arial" w:eastAsia="宋体" w:hAnsi="Arial" w:cs="Arial"/>
                <w:sz w:val="16"/>
                <w:szCs w:val="16"/>
                <w:highlight w:val="yellow"/>
                <w:lang w:eastAsia="zh-CN" w:bidi="ar"/>
              </w:rPr>
              <w:t xml:space="preserve">The value of X </w:t>
            </w:r>
            <w:r>
              <w:rPr>
                <w:rFonts w:ascii="Arial" w:eastAsia="宋体" w:hAnsi="Arial" w:cs="Arial"/>
                <w:strike/>
                <w:sz w:val="16"/>
                <w:szCs w:val="16"/>
                <w:highlight w:val="yellow"/>
                <w:lang w:eastAsia="zh-CN" w:bidi="ar"/>
              </w:rPr>
              <w:t xml:space="preserve">and Y </w:t>
            </w:r>
            <w:r>
              <w:rPr>
                <w:rFonts w:ascii="Arial" w:eastAsia="宋体" w:hAnsi="Arial" w:cs="Arial"/>
                <w:sz w:val="16"/>
                <w:szCs w:val="16"/>
                <w:highlight w:val="yellow"/>
                <w:lang w:eastAsia="zh-CN" w:bidi="ar"/>
              </w:rPr>
              <w:t>is as follows,</w:t>
            </w:r>
            <w:r>
              <w:rPr>
                <w:rFonts w:ascii="Arial" w:eastAsia="宋体" w:hAnsi="Arial" w:cs="Arial" w:hint="eastAsia"/>
                <w:sz w:val="16"/>
                <w:szCs w:val="16"/>
                <w:highlight w:val="yellow"/>
                <w:lang w:eastAsia="zh-CN" w:bidi="ar"/>
              </w:rPr>
              <w:t xml:space="preserve"> to be down-select from alternative 1 and 2</w:t>
            </w:r>
          </w:p>
          <w:p w14:paraId="52372788" w14:textId="77777777" w:rsidR="00320C19" w:rsidRDefault="00536633">
            <w:pPr>
              <w:pStyle w:val="ListParagraph"/>
              <w:numPr>
                <w:ilvl w:val="1"/>
                <w:numId w:val="59"/>
              </w:numPr>
              <w:snapToGrid w:val="0"/>
              <w:ind w:firstLineChars="0"/>
              <w:rPr>
                <w:rFonts w:ascii="Arial" w:eastAsia="宋体" w:hAnsi="Arial" w:cs="Arial"/>
                <w:sz w:val="16"/>
                <w:szCs w:val="16"/>
                <w:highlight w:val="yellow"/>
                <w:lang w:eastAsia="zh-CN" w:bidi="ar"/>
              </w:rPr>
            </w:pPr>
            <w:r>
              <w:rPr>
                <w:rFonts w:ascii="Arial" w:eastAsia="宋体" w:hAnsi="Arial" w:cs="Arial"/>
                <w:sz w:val="16"/>
                <w:szCs w:val="16"/>
                <w:highlight w:val="yellow"/>
                <w:lang w:eastAsia="zh-CN" w:bidi="ar"/>
              </w:rPr>
              <w:t xml:space="preserve">Alternative 1: </w:t>
            </w:r>
          </w:p>
          <w:p w14:paraId="28F47874" w14:textId="77777777" w:rsidR="00320C19" w:rsidRDefault="00536633">
            <w:pPr>
              <w:pStyle w:val="ListParagraph"/>
              <w:numPr>
                <w:ilvl w:val="2"/>
                <w:numId w:val="60"/>
              </w:numPr>
              <w:snapToGrid w:val="0"/>
              <w:ind w:firstLineChars="0"/>
              <w:rPr>
                <w:rFonts w:ascii="Arial" w:eastAsia="宋体" w:hAnsi="Arial" w:cs="Arial"/>
                <w:sz w:val="16"/>
                <w:szCs w:val="16"/>
                <w:highlight w:val="yellow"/>
                <w:lang w:eastAsia="zh-CN" w:bidi="ar"/>
              </w:rPr>
            </w:pPr>
            <w:r>
              <w:rPr>
                <w:rFonts w:ascii="Arial" w:eastAsia="宋体" w:hAnsi="Arial" w:cs="Arial"/>
                <w:sz w:val="16"/>
                <w:szCs w:val="16"/>
                <w:highlight w:val="yellow"/>
                <w:lang w:eastAsia="zh-CN" w:bidi="ar"/>
              </w:rPr>
              <w:t xml:space="preserve">X = </w:t>
            </w:r>
            <w:r>
              <w:rPr>
                <w:rFonts w:ascii="Arial" w:eastAsia="宋体" w:hAnsi="Arial" w:cs="Arial" w:hint="eastAsia"/>
                <w:sz w:val="16"/>
                <w:szCs w:val="16"/>
                <w:highlight w:val="yellow"/>
                <w:lang w:eastAsia="zh-CN" w:bidi="ar"/>
              </w:rPr>
              <w:t>{</w:t>
            </w:r>
            <w:r>
              <w:rPr>
                <w:rFonts w:ascii="Arial" w:eastAsia="宋体" w:hAnsi="Arial" w:cs="Arial"/>
                <w:sz w:val="16"/>
                <w:szCs w:val="16"/>
                <w:highlight w:val="yellow"/>
                <w:lang w:eastAsia="zh-CN" w:bidi="ar"/>
              </w:rPr>
              <w:t>15</w:t>
            </w:r>
            <w:r>
              <w:rPr>
                <w:rFonts w:ascii="Arial" w:eastAsia="宋体" w:hAnsi="Arial" w:cs="Arial" w:hint="eastAsia"/>
                <w:sz w:val="16"/>
                <w:szCs w:val="16"/>
                <w:highlight w:val="yellow"/>
                <w:lang w:eastAsia="zh-CN" w:bidi="ar"/>
              </w:rPr>
              <w:t xml:space="preserve"> (M), 180 (O)}</w:t>
            </w:r>
          </w:p>
          <w:p w14:paraId="45BDD122" w14:textId="77777777" w:rsidR="00320C19" w:rsidRDefault="00536633">
            <w:pPr>
              <w:pStyle w:val="ListParagraph"/>
              <w:numPr>
                <w:ilvl w:val="2"/>
                <w:numId w:val="60"/>
              </w:numPr>
              <w:snapToGrid w:val="0"/>
              <w:ind w:firstLineChars="0"/>
              <w:rPr>
                <w:rFonts w:ascii="Arial" w:eastAsia="宋体" w:hAnsi="Arial" w:cs="Arial"/>
                <w:strike/>
                <w:sz w:val="16"/>
                <w:szCs w:val="16"/>
                <w:highlight w:val="yellow"/>
                <w:lang w:eastAsia="zh-CN" w:bidi="ar"/>
              </w:rPr>
            </w:pPr>
            <w:r>
              <w:rPr>
                <w:rFonts w:ascii="Arial" w:eastAsia="宋体" w:hAnsi="Arial" w:cs="Arial"/>
                <w:strike/>
                <w:sz w:val="16"/>
                <w:szCs w:val="16"/>
                <w:highlight w:val="yellow"/>
                <w:lang w:eastAsia="zh-CN" w:bidi="ar"/>
              </w:rPr>
              <w:t>Y =180</w:t>
            </w:r>
          </w:p>
          <w:p w14:paraId="1E0CDAC6" w14:textId="77777777" w:rsidR="00320C19" w:rsidRDefault="00536633">
            <w:pPr>
              <w:pStyle w:val="ListParagraph"/>
              <w:numPr>
                <w:ilvl w:val="1"/>
                <w:numId w:val="59"/>
              </w:numPr>
              <w:snapToGrid w:val="0"/>
              <w:ind w:firstLineChars="0"/>
              <w:rPr>
                <w:rFonts w:ascii="Arial" w:eastAsia="宋体" w:hAnsi="Arial" w:cs="Arial"/>
                <w:sz w:val="16"/>
                <w:szCs w:val="16"/>
                <w:highlight w:val="yellow"/>
                <w:lang w:eastAsia="zh-CN" w:bidi="ar"/>
              </w:rPr>
            </w:pPr>
            <w:r>
              <w:rPr>
                <w:rFonts w:ascii="Arial" w:eastAsia="宋体" w:hAnsi="Arial" w:cs="Arial"/>
                <w:sz w:val="16"/>
                <w:szCs w:val="16"/>
                <w:highlight w:val="yellow"/>
                <w:lang w:eastAsia="zh-CN" w:bidi="ar"/>
              </w:rPr>
              <w:t>Alternative 2:</w:t>
            </w:r>
          </w:p>
          <w:p w14:paraId="6E31941A" w14:textId="77777777" w:rsidR="00320C19" w:rsidRDefault="00536633">
            <w:pPr>
              <w:pStyle w:val="ListParagraph"/>
              <w:numPr>
                <w:ilvl w:val="2"/>
                <w:numId w:val="60"/>
              </w:numPr>
              <w:snapToGrid w:val="0"/>
              <w:ind w:firstLineChars="0"/>
              <w:rPr>
                <w:rFonts w:ascii="Arial" w:eastAsia="宋体" w:hAnsi="Arial" w:cs="Arial"/>
                <w:sz w:val="16"/>
                <w:szCs w:val="16"/>
                <w:highlight w:val="yellow"/>
                <w:lang w:eastAsia="zh-CN" w:bidi="ar"/>
              </w:rPr>
            </w:pPr>
            <w:r>
              <w:rPr>
                <w:rFonts w:ascii="Arial" w:eastAsia="宋体" w:hAnsi="Arial" w:cs="Arial"/>
                <w:sz w:val="16"/>
                <w:szCs w:val="16"/>
                <w:highlight w:val="yellow"/>
                <w:lang w:eastAsia="zh-CN" w:bidi="ar"/>
              </w:rPr>
              <w:t xml:space="preserve">X </w:t>
            </w:r>
            <w:r>
              <w:rPr>
                <w:rFonts w:ascii="Arial" w:eastAsia="宋体" w:hAnsi="Arial" w:cs="Arial"/>
                <w:strike/>
                <w:sz w:val="16"/>
                <w:szCs w:val="16"/>
                <w:highlight w:val="yellow"/>
                <w:lang w:eastAsia="zh-CN" w:bidi="ar"/>
              </w:rPr>
              <w:t xml:space="preserve">and Y </w:t>
            </w:r>
            <w:r>
              <w:rPr>
                <w:rFonts w:ascii="Arial" w:eastAsia="宋体" w:hAnsi="Arial" w:cs="Arial"/>
                <w:sz w:val="16"/>
                <w:szCs w:val="16"/>
                <w:highlight w:val="yellow"/>
                <w:lang w:eastAsia="zh-CN" w:bidi="ar"/>
              </w:rPr>
              <w:t>reported by companies,</w:t>
            </w:r>
          </w:p>
          <w:p w14:paraId="7F0B8FCB" w14:textId="77777777" w:rsidR="00320C19" w:rsidRDefault="00536633">
            <w:pPr>
              <w:pStyle w:val="ListParagraph"/>
              <w:numPr>
                <w:ilvl w:val="3"/>
                <w:numId w:val="59"/>
              </w:numPr>
              <w:snapToGrid w:val="0"/>
              <w:ind w:firstLineChars="0"/>
              <w:rPr>
                <w:rFonts w:ascii="Arial" w:eastAsia="宋体" w:hAnsi="Arial" w:cs="Arial"/>
                <w:sz w:val="16"/>
                <w:szCs w:val="16"/>
                <w:highlight w:val="yellow"/>
                <w:lang w:eastAsia="zh-CN" w:bidi="ar"/>
              </w:rPr>
            </w:pPr>
            <w:r>
              <w:rPr>
                <w:rFonts w:ascii="Arial" w:eastAsia="宋体" w:hAnsi="Arial" w:cs="Arial"/>
                <w:sz w:val="16"/>
                <w:szCs w:val="16"/>
                <w:highlight w:val="yellow"/>
                <w:lang w:eastAsia="zh-CN" w:bidi="ar"/>
              </w:rPr>
              <w:t xml:space="preserve">the value may be related to, e.g., </w:t>
            </w:r>
          </w:p>
          <w:p w14:paraId="799863BE" w14:textId="77777777" w:rsidR="00320C19" w:rsidRDefault="00536633">
            <w:pPr>
              <w:pStyle w:val="ListParagraph"/>
              <w:numPr>
                <w:ilvl w:val="4"/>
                <w:numId w:val="60"/>
              </w:numPr>
              <w:snapToGrid w:val="0"/>
              <w:ind w:firstLineChars="0"/>
              <w:rPr>
                <w:rFonts w:ascii="Arial" w:eastAsia="宋体" w:hAnsi="Arial" w:cs="Arial"/>
                <w:sz w:val="16"/>
                <w:szCs w:val="16"/>
                <w:highlight w:val="yellow"/>
                <w:lang w:eastAsia="zh-CN" w:bidi="ar"/>
              </w:rPr>
            </w:pPr>
            <w:r>
              <w:rPr>
                <w:rFonts w:ascii="Arial" w:eastAsia="宋体" w:hAnsi="Arial" w:cs="Arial"/>
                <w:sz w:val="16"/>
                <w:szCs w:val="16"/>
                <w:highlight w:val="yellow"/>
                <w:lang w:eastAsia="zh-CN" w:bidi="ar"/>
              </w:rPr>
              <w:t>Reference data rate</w:t>
            </w:r>
          </w:p>
          <w:p w14:paraId="663759BF" w14:textId="77777777" w:rsidR="00320C19" w:rsidRDefault="00536633">
            <w:pPr>
              <w:pStyle w:val="ListParagraph"/>
              <w:numPr>
                <w:ilvl w:val="4"/>
                <w:numId w:val="60"/>
              </w:numPr>
              <w:snapToGrid w:val="0"/>
              <w:ind w:firstLineChars="0"/>
              <w:rPr>
                <w:rFonts w:ascii="Arial" w:eastAsia="宋体" w:hAnsi="Arial" w:cs="Arial"/>
                <w:sz w:val="16"/>
                <w:szCs w:val="16"/>
                <w:highlight w:val="yellow"/>
                <w:lang w:eastAsia="zh-CN" w:bidi="ar"/>
              </w:rPr>
            </w:pPr>
            <w:r>
              <w:rPr>
                <w:rFonts w:ascii="Arial" w:eastAsia="宋体" w:hAnsi="Arial" w:cs="Arial"/>
                <w:sz w:val="16"/>
                <w:szCs w:val="16"/>
                <w:highlight w:val="yellow"/>
                <w:lang w:eastAsia="zh-CN" w:bidi="ar"/>
              </w:rPr>
              <w:t>Coding scheme</w:t>
            </w:r>
          </w:p>
          <w:p w14:paraId="747AD99D" w14:textId="77777777" w:rsidR="00320C19" w:rsidRDefault="00536633">
            <w:pPr>
              <w:pStyle w:val="ListParagraph"/>
              <w:numPr>
                <w:ilvl w:val="4"/>
                <w:numId w:val="60"/>
              </w:numPr>
              <w:snapToGrid w:val="0"/>
              <w:ind w:firstLineChars="0"/>
              <w:rPr>
                <w:rFonts w:ascii="Arial" w:eastAsia="宋体" w:hAnsi="Arial" w:cs="Arial"/>
                <w:sz w:val="16"/>
                <w:szCs w:val="16"/>
                <w:highlight w:val="yellow"/>
                <w:lang w:eastAsia="zh-CN" w:bidi="ar"/>
              </w:rPr>
            </w:pPr>
            <w:r>
              <w:rPr>
                <w:rFonts w:ascii="Arial" w:eastAsia="宋体" w:hAnsi="Arial" w:cs="Arial"/>
                <w:sz w:val="16"/>
                <w:szCs w:val="16"/>
                <w:highlight w:val="yellow"/>
                <w:lang w:eastAsia="zh-CN" w:bidi="ar"/>
              </w:rPr>
              <w:lastRenderedPageBreak/>
              <w:t>Repetition</w:t>
            </w:r>
          </w:p>
          <w:p w14:paraId="27FB4516" w14:textId="77777777" w:rsidR="00320C19" w:rsidRDefault="00536633">
            <w:pPr>
              <w:pStyle w:val="ListParagraph"/>
              <w:numPr>
                <w:ilvl w:val="4"/>
                <w:numId w:val="60"/>
              </w:numPr>
              <w:snapToGrid w:val="0"/>
              <w:ind w:firstLineChars="0"/>
              <w:rPr>
                <w:rFonts w:ascii="Arial" w:eastAsia="宋体" w:hAnsi="Arial" w:cs="Arial"/>
                <w:sz w:val="16"/>
                <w:szCs w:val="16"/>
                <w:highlight w:val="yellow"/>
                <w:lang w:eastAsia="zh-CN" w:bidi="ar"/>
              </w:rPr>
            </w:pPr>
            <w:r>
              <w:rPr>
                <w:rFonts w:ascii="Arial" w:eastAsia="宋体" w:hAnsi="Arial" w:cs="Arial"/>
                <w:sz w:val="16"/>
                <w:szCs w:val="16"/>
                <w:highlight w:val="yellow"/>
                <w:lang w:eastAsia="zh-CN" w:bidi="ar"/>
              </w:rPr>
              <w:t>With or without SFS</w:t>
            </w:r>
          </w:p>
          <w:p w14:paraId="6D9629F1" w14:textId="77777777" w:rsidR="00320C19" w:rsidRDefault="00536633">
            <w:pPr>
              <w:pStyle w:val="ListParagraph"/>
              <w:numPr>
                <w:ilvl w:val="4"/>
                <w:numId w:val="60"/>
              </w:numPr>
              <w:snapToGrid w:val="0"/>
              <w:ind w:firstLineChars="0"/>
              <w:rPr>
                <w:rFonts w:ascii="Arial" w:eastAsia="宋体" w:hAnsi="Arial" w:cs="Arial"/>
                <w:sz w:val="16"/>
                <w:szCs w:val="16"/>
                <w:highlight w:val="yellow"/>
                <w:lang w:eastAsia="zh-CN" w:bidi="ar"/>
              </w:rPr>
            </w:pPr>
            <w:r>
              <w:rPr>
                <w:rFonts w:ascii="Arial" w:eastAsia="宋体" w:hAnsi="Arial" w:cs="Arial"/>
                <w:sz w:val="16"/>
                <w:szCs w:val="16"/>
                <w:highlight w:val="yellow"/>
                <w:lang w:eastAsia="zh-CN" w:bidi="ar"/>
              </w:rPr>
              <w:t>SSB or DSB</w:t>
            </w:r>
          </w:p>
          <w:p w14:paraId="34D3F14C" w14:textId="77777777" w:rsidR="00320C19" w:rsidRDefault="00320C19">
            <w:pPr>
              <w:rPr>
                <w:rFonts w:ascii="Arial" w:eastAsia="等线" w:hAnsi="Arial" w:cs="Arial"/>
                <w:strike/>
                <w:sz w:val="16"/>
                <w:szCs w:val="16"/>
                <w:highlight w:val="yellow"/>
                <w:lang w:eastAsia="zh-CN"/>
              </w:rPr>
            </w:pPr>
          </w:p>
        </w:tc>
        <w:tc>
          <w:tcPr>
            <w:tcW w:w="564" w:type="pct"/>
            <w:tcBorders>
              <w:top w:val="nil"/>
              <w:left w:val="nil"/>
              <w:bottom w:val="single" w:sz="8" w:space="0" w:color="auto"/>
              <w:right w:val="single" w:sz="8" w:space="0" w:color="auto"/>
            </w:tcBorders>
          </w:tcPr>
          <w:p w14:paraId="41DCB611" w14:textId="77777777" w:rsidR="00320C19" w:rsidRDefault="00320C19">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4B4192A0" w14:textId="77777777" w:rsidR="00320C19" w:rsidRDefault="00320C19">
            <w:pPr>
              <w:rPr>
                <w:rFonts w:ascii="Arial" w:hAnsi="Arial" w:cs="Arial"/>
                <w:sz w:val="16"/>
                <w:szCs w:val="16"/>
                <w:highlight w:val="yellow"/>
              </w:rPr>
            </w:pPr>
          </w:p>
        </w:tc>
      </w:tr>
      <w:tr w:rsidR="00320C19" w14:paraId="1311BDD1" w14:textId="77777777">
        <w:trPr>
          <w:trHeight w:val="20"/>
        </w:trPr>
        <w:tc>
          <w:tcPr>
            <w:tcW w:w="219" w:type="pct"/>
            <w:tcBorders>
              <w:top w:val="nil"/>
              <w:left w:val="single" w:sz="8" w:space="0" w:color="auto"/>
              <w:bottom w:val="single" w:sz="8" w:space="0" w:color="auto"/>
              <w:right w:val="single" w:sz="8" w:space="0" w:color="auto"/>
            </w:tcBorders>
          </w:tcPr>
          <w:p w14:paraId="5D5AD0B1" w14:textId="77777777" w:rsidR="00320C19" w:rsidRDefault="00536633">
            <w:pPr>
              <w:jc w:val="center"/>
              <w:rPr>
                <w:rFonts w:ascii="Arial" w:eastAsia="等线" w:hAnsi="Arial" w:cs="Arial"/>
                <w:b/>
                <w:bCs/>
                <w:sz w:val="16"/>
                <w:szCs w:val="16"/>
                <w:highlight w:val="yellow"/>
                <w:lang w:eastAsia="zh-CN"/>
              </w:rPr>
            </w:pPr>
            <w:r>
              <w:rPr>
                <w:rFonts w:ascii="Arial" w:eastAsia="等线" w:hAnsi="Arial" w:cs="Arial"/>
                <w:b/>
                <w:bCs/>
                <w:sz w:val="16"/>
                <w:szCs w:val="16"/>
                <w:highlight w:val="yellow"/>
                <w:lang w:eastAsia="zh-CN"/>
              </w:rPr>
              <w:t>[2a2]</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00050739" w14:textId="77777777" w:rsidR="00320C19" w:rsidRDefault="00536633">
            <w:pPr>
              <w:rPr>
                <w:rFonts w:ascii="Arial" w:eastAsia="等线" w:hAnsi="Arial" w:cs="Arial"/>
                <w:sz w:val="16"/>
                <w:szCs w:val="16"/>
                <w:highlight w:val="yellow"/>
                <w:lang w:eastAsia="zh-CN"/>
              </w:rPr>
            </w:pPr>
            <w:r>
              <w:rPr>
                <w:rFonts w:ascii="Arial" w:hAnsi="Arial" w:cs="Arial"/>
                <w:sz w:val="16"/>
                <w:szCs w:val="16"/>
                <w:highlight w:val="yellow"/>
              </w:rPr>
              <w:t>[OOK/BPSK/BFSK chip rate]</w:t>
            </w:r>
            <w:r>
              <w:rPr>
                <w:rFonts w:ascii="Arial" w:eastAsia="等线" w:hAnsi="Arial" w:cs="Arial" w:hint="eastAsia"/>
                <w:sz w:val="16"/>
                <w:szCs w:val="16"/>
                <w:highlight w:val="yellow"/>
                <w:lang w:eastAsia="zh-CN"/>
              </w:rPr>
              <w:t xml:space="preserve"> </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5BF2BEEB" w14:textId="77777777" w:rsidR="00320C19" w:rsidRDefault="00536633">
            <w:pPr>
              <w:rPr>
                <w:rFonts w:ascii="Arial" w:eastAsia="等线" w:hAnsi="Arial" w:cs="Arial"/>
                <w:sz w:val="16"/>
                <w:szCs w:val="16"/>
                <w:highlight w:val="yellow"/>
                <w:lang w:eastAsia="zh-CN"/>
              </w:rPr>
            </w:pPr>
            <w:r>
              <w:rPr>
                <w:rFonts w:ascii="Arial" w:hAnsi="Arial" w:cs="Arial"/>
                <w:sz w:val="16"/>
                <w:szCs w:val="16"/>
                <w:highlight w:val="yellow"/>
              </w:rPr>
              <w:t>Companies to report</w:t>
            </w:r>
            <w:r>
              <w:rPr>
                <w:rFonts w:ascii="Arial" w:eastAsia="等线" w:hAnsi="Arial" w:cs="Arial" w:hint="eastAsia"/>
                <w:sz w:val="16"/>
                <w:szCs w:val="16"/>
                <w:highlight w:val="yellow"/>
                <w:lang w:eastAsia="zh-CN"/>
              </w:rPr>
              <w:t xml:space="preserve"> </w:t>
            </w:r>
          </w:p>
        </w:tc>
        <w:tc>
          <w:tcPr>
            <w:tcW w:w="564" w:type="pct"/>
            <w:tcBorders>
              <w:top w:val="nil"/>
              <w:left w:val="nil"/>
              <w:bottom w:val="single" w:sz="8" w:space="0" w:color="auto"/>
              <w:right w:val="single" w:sz="8" w:space="0" w:color="auto"/>
            </w:tcBorders>
          </w:tcPr>
          <w:p w14:paraId="0A931378" w14:textId="77777777" w:rsidR="00320C19" w:rsidRDefault="00320C19">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475E989E" w14:textId="77777777" w:rsidR="00320C19" w:rsidRDefault="00320C19">
            <w:pPr>
              <w:rPr>
                <w:rFonts w:ascii="Arial" w:hAnsi="Arial" w:cs="Arial"/>
                <w:sz w:val="16"/>
                <w:szCs w:val="16"/>
                <w:highlight w:val="yellow"/>
              </w:rPr>
            </w:pPr>
          </w:p>
        </w:tc>
      </w:tr>
      <w:tr w:rsidR="00320C19" w14:paraId="75DF73A0" w14:textId="77777777">
        <w:trPr>
          <w:trHeight w:val="20"/>
        </w:trPr>
        <w:tc>
          <w:tcPr>
            <w:tcW w:w="219" w:type="pct"/>
            <w:tcBorders>
              <w:top w:val="nil"/>
              <w:left w:val="single" w:sz="8" w:space="0" w:color="auto"/>
              <w:bottom w:val="single" w:sz="8" w:space="0" w:color="auto"/>
              <w:right w:val="single" w:sz="8" w:space="0" w:color="auto"/>
            </w:tcBorders>
          </w:tcPr>
          <w:p w14:paraId="2AABBB4A" w14:textId="77777777" w:rsidR="00320C19" w:rsidRDefault="00536633">
            <w:pPr>
              <w:jc w:val="center"/>
              <w:rPr>
                <w:rFonts w:ascii="Arial" w:eastAsia="等线" w:hAnsi="Arial" w:cs="Arial"/>
                <w:b/>
                <w:bCs/>
                <w:sz w:val="16"/>
                <w:szCs w:val="16"/>
                <w:highlight w:val="yellow"/>
                <w:lang w:eastAsia="zh-CN"/>
              </w:rPr>
            </w:pPr>
            <w:r>
              <w:rPr>
                <w:rFonts w:ascii="Arial" w:eastAsia="等线" w:hAnsi="Arial" w:cs="Arial"/>
                <w:b/>
                <w:bCs/>
                <w:sz w:val="16"/>
                <w:szCs w:val="16"/>
                <w:highlight w:val="yellow"/>
                <w:lang w:eastAsia="zh-CN"/>
              </w:rPr>
              <w:t>[2a3]</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93CE0D9" w14:textId="77777777" w:rsidR="00320C19" w:rsidRDefault="00536633">
            <w:pPr>
              <w:rPr>
                <w:rFonts w:ascii="Arial" w:hAnsi="Arial" w:cs="Arial"/>
                <w:sz w:val="16"/>
                <w:szCs w:val="16"/>
                <w:highlight w:val="yellow"/>
              </w:rPr>
            </w:pPr>
            <w:r>
              <w:rPr>
                <w:rFonts w:ascii="Arial" w:eastAsia="等线" w:hAnsi="Arial" w:cs="Arial" w:hint="eastAsia"/>
                <w:sz w:val="16"/>
                <w:szCs w:val="16"/>
                <w:highlight w:val="yellow"/>
                <w:lang w:eastAsia="zh-CN"/>
              </w:rPr>
              <w:t>Receiver</w:t>
            </w:r>
            <w:r>
              <w:rPr>
                <w:rFonts w:ascii="Arial" w:hAnsi="Arial" w:cs="Arial"/>
                <w:sz w:val="16"/>
                <w:szCs w:val="16"/>
                <w:highlight w:val="yellow"/>
              </w:rPr>
              <w:t xml:space="preserve"> bandwidth</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4F8AABF0" w14:textId="77777777" w:rsidR="00320C19" w:rsidRDefault="00536633">
            <w:pPr>
              <w:snapToGrid w:val="0"/>
              <w:rPr>
                <w:rFonts w:ascii="Arial" w:eastAsia="宋体" w:hAnsi="Arial" w:cs="Arial"/>
                <w:sz w:val="16"/>
                <w:szCs w:val="16"/>
                <w:highlight w:val="yellow"/>
                <w:lang w:eastAsia="zh-CN" w:bidi="ar"/>
              </w:rPr>
            </w:pPr>
            <w:r>
              <w:rPr>
                <w:rFonts w:ascii="Arial" w:eastAsia="宋体" w:hAnsi="Arial" w:cs="Arial"/>
                <w:sz w:val="16"/>
                <w:szCs w:val="16"/>
                <w:highlight w:val="yellow"/>
                <w:lang w:eastAsia="zh-CN" w:bidi="ar"/>
              </w:rPr>
              <w:t xml:space="preserve">D2R </w:t>
            </w:r>
            <w:r>
              <w:rPr>
                <w:rFonts w:ascii="Arial" w:eastAsia="宋体" w:hAnsi="Arial" w:cs="Arial" w:hint="eastAsia"/>
                <w:sz w:val="16"/>
                <w:szCs w:val="16"/>
                <w:highlight w:val="yellow"/>
                <w:lang w:eastAsia="zh-CN" w:bidi="ar"/>
              </w:rPr>
              <w:t>receiver</w:t>
            </w:r>
            <w:r>
              <w:rPr>
                <w:rFonts w:ascii="Arial" w:eastAsia="宋体" w:hAnsi="Arial" w:cs="Arial"/>
                <w:sz w:val="16"/>
                <w:szCs w:val="16"/>
                <w:highlight w:val="yellow"/>
                <w:lang w:eastAsia="zh-CN" w:bidi="ar"/>
              </w:rPr>
              <w:t xml:space="preserve"> bandwidth is the bandwidth used at the reader side to filter out the D2R signals for calculating noise and interference (if any) power. </w:t>
            </w:r>
          </w:p>
          <w:p w14:paraId="15F2FE7E" w14:textId="77777777" w:rsidR="00320C19" w:rsidRDefault="00536633">
            <w:pPr>
              <w:pStyle w:val="ListParagraph"/>
              <w:numPr>
                <w:ilvl w:val="0"/>
                <w:numId w:val="54"/>
              </w:numPr>
              <w:overflowPunct w:val="0"/>
              <w:autoSpaceDE w:val="0"/>
              <w:autoSpaceDN w:val="0"/>
              <w:adjustRightInd w:val="0"/>
              <w:ind w:firstLineChars="0"/>
              <w:contextualSpacing/>
              <w:jc w:val="both"/>
              <w:textAlignment w:val="baseline"/>
              <w:rPr>
                <w:rFonts w:ascii="Arial" w:eastAsia="宋体" w:hAnsi="Arial" w:cs="Arial"/>
                <w:sz w:val="16"/>
                <w:szCs w:val="16"/>
                <w:highlight w:val="yellow"/>
                <w:lang w:eastAsia="zh-CN" w:bidi="ar"/>
              </w:rPr>
            </w:pPr>
            <w:r>
              <w:rPr>
                <w:rFonts w:ascii="Arial" w:eastAsia="宋体" w:hAnsi="Arial" w:cs="Arial"/>
                <w:sz w:val="16"/>
                <w:szCs w:val="16"/>
                <w:highlight w:val="yellow"/>
                <w:lang w:eastAsia="zh-CN" w:bidi="ar"/>
              </w:rPr>
              <w:t>Assume the receiver matches the transmitter's modulation</w:t>
            </w:r>
            <w:r>
              <w:rPr>
                <w:rFonts w:ascii="Arial" w:eastAsia="宋体" w:hAnsi="Arial" w:cs="Arial" w:hint="eastAsia"/>
                <w:sz w:val="16"/>
                <w:szCs w:val="16"/>
                <w:highlight w:val="yellow"/>
                <w:lang w:eastAsia="zh-CN" w:bidi="ar"/>
              </w:rPr>
              <w:t>, i.e.,</w:t>
            </w:r>
            <w:r>
              <w:rPr>
                <w:rFonts w:ascii="Arial" w:eastAsia="宋体" w:hAnsi="Arial" w:cs="Arial"/>
                <w:sz w:val="16"/>
                <w:szCs w:val="16"/>
                <w:highlight w:val="yellow"/>
                <w:lang w:eastAsia="zh-CN" w:bidi="ar"/>
              </w:rPr>
              <w:t xml:space="preserve"> </w:t>
            </w:r>
            <w:r>
              <w:rPr>
                <w:rFonts w:ascii="Arial" w:eastAsia="宋体" w:hAnsi="Arial" w:cs="Arial" w:hint="eastAsia"/>
                <w:sz w:val="16"/>
                <w:szCs w:val="16"/>
                <w:highlight w:val="yellow"/>
                <w:lang w:eastAsia="zh-CN" w:bidi="ar"/>
              </w:rPr>
              <w:t xml:space="preserve">to receiver uses </w:t>
            </w:r>
            <w:r>
              <w:rPr>
                <w:rFonts w:ascii="Arial" w:eastAsia="宋体" w:hAnsi="Arial" w:cs="Arial"/>
                <w:sz w:val="16"/>
                <w:szCs w:val="16"/>
                <w:highlight w:val="yellow"/>
                <w:lang w:eastAsia="zh-CN" w:bidi="ar"/>
              </w:rPr>
              <w:t xml:space="preserve">SSB </w:t>
            </w:r>
            <w:r>
              <w:rPr>
                <w:rFonts w:ascii="Arial" w:eastAsia="宋体" w:hAnsi="Arial" w:cs="Arial" w:hint="eastAsia"/>
                <w:sz w:val="16"/>
                <w:szCs w:val="16"/>
                <w:highlight w:val="yellow"/>
                <w:lang w:eastAsia="zh-CN" w:bidi="ar"/>
              </w:rPr>
              <w:t>when</w:t>
            </w:r>
            <w:r>
              <w:rPr>
                <w:rFonts w:ascii="Arial" w:eastAsia="宋体" w:hAnsi="Arial" w:cs="Arial"/>
                <w:sz w:val="16"/>
                <w:szCs w:val="16"/>
                <w:highlight w:val="yellow"/>
                <w:lang w:eastAsia="zh-CN" w:bidi="ar"/>
              </w:rPr>
              <w:t xml:space="preserve"> </w:t>
            </w:r>
            <w:r>
              <w:rPr>
                <w:rFonts w:ascii="Arial" w:eastAsia="宋体" w:hAnsi="Arial" w:cs="Arial" w:hint="eastAsia"/>
                <w:sz w:val="16"/>
                <w:szCs w:val="16"/>
                <w:highlight w:val="yellow"/>
                <w:lang w:eastAsia="zh-CN" w:bidi="ar"/>
              </w:rPr>
              <w:t xml:space="preserve">transmitter uses </w:t>
            </w:r>
            <w:r>
              <w:rPr>
                <w:rFonts w:ascii="Arial" w:eastAsia="宋体" w:hAnsi="Arial" w:cs="Arial"/>
                <w:sz w:val="16"/>
                <w:szCs w:val="16"/>
                <w:highlight w:val="yellow"/>
                <w:lang w:eastAsia="zh-CN" w:bidi="ar"/>
              </w:rPr>
              <w:t xml:space="preserve">SSB, </w:t>
            </w:r>
            <w:r>
              <w:rPr>
                <w:rFonts w:ascii="Arial" w:eastAsia="宋体" w:hAnsi="Arial" w:cs="Arial" w:hint="eastAsia"/>
                <w:sz w:val="16"/>
                <w:szCs w:val="16"/>
                <w:highlight w:val="yellow"/>
                <w:lang w:eastAsia="zh-CN" w:bidi="ar"/>
              </w:rPr>
              <w:t xml:space="preserve">receiver uses </w:t>
            </w:r>
            <w:r>
              <w:rPr>
                <w:rFonts w:ascii="Arial" w:eastAsia="宋体" w:hAnsi="Arial" w:cs="Arial"/>
                <w:sz w:val="16"/>
                <w:szCs w:val="16"/>
                <w:highlight w:val="yellow"/>
                <w:lang w:eastAsia="zh-CN" w:bidi="ar"/>
              </w:rPr>
              <w:t xml:space="preserve">DSB </w:t>
            </w:r>
            <w:r>
              <w:rPr>
                <w:rFonts w:ascii="Arial" w:eastAsia="宋体" w:hAnsi="Arial" w:cs="Arial" w:hint="eastAsia"/>
                <w:sz w:val="16"/>
                <w:szCs w:val="16"/>
                <w:highlight w:val="yellow"/>
                <w:lang w:eastAsia="zh-CN" w:bidi="ar"/>
              </w:rPr>
              <w:t>when</w:t>
            </w:r>
            <w:r>
              <w:rPr>
                <w:rFonts w:ascii="Arial" w:eastAsia="宋体" w:hAnsi="Arial" w:cs="Arial"/>
                <w:sz w:val="16"/>
                <w:szCs w:val="16"/>
                <w:highlight w:val="yellow"/>
                <w:lang w:eastAsia="zh-CN" w:bidi="ar"/>
              </w:rPr>
              <w:t xml:space="preserve"> </w:t>
            </w:r>
            <w:r>
              <w:rPr>
                <w:rFonts w:ascii="Arial" w:eastAsia="宋体" w:hAnsi="Arial" w:cs="Arial" w:hint="eastAsia"/>
                <w:sz w:val="16"/>
                <w:szCs w:val="16"/>
                <w:highlight w:val="yellow"/>
                <w:lang w:eastAsia="zh-CN" w:bidi="ar"/>
              </w:rPr>
              <w:t>transmitter</w:t>
            </w:r>
            <w:r>
              <w:rPr>
                <w:rFonts w:ascii="Arial" w:eastAsia="宋体" w:hAnsi="Arial" w:cs="Arial"/>
                <w:sz w:val="16"/>
                <w:szCs w:val="16"/>
                <w:highlight w:val="yellow"/>
                <w:lang w:eastAsia="zh-CN" w:bidi="ar"/>
              </w:rPr>
              <w:t xml:space="preserve"> </w:t>
            </w:r>
            <w:r>
              <w:rPr>
                <w:rFonts w:ascii="Arial" w:eastAsia="宋体" w:hAnsi="Arial" w:cs="Arial" w:hint="eastAsia"/>
                <w:sz w:val="16"/>
                <w:szCs w:val="16"/>
                <w:highlight w:val="yellow"/>
                <w:lang w:eastAsia="zh-CN" w:bidi="ar"/>
              </w:rPr>
              <w:t xml:space="preserve">uses </w:t>
            </w:r>
            <w:r>
              <w:rPr>
                <w:rFonts w:ascii="Arial" w:eastAsia="宋体" w:hAnsi="Arial" w:cs="Arial"/>
                <w:sz w:val="16"/>
                <w:szCs w:val="16"/>
                <w:highlight w:val="yellow"/>
                <w:lang w:eastAsia="zh-CN" w:bidi="ar"/>
              </w:rPr>
              <w:t>DSB.</w:t>
            </w:r>
          </w:p>
          <w:p w14:paraId="2619D542" w14:textId="77777777" w:rsidR="00320C19" w:rsidRDefault="00536633">
            <w:pPr>
              <w:rPr>
                <w:rFonts w:ascii="Arial" w:hAnsi="Arial" w:cs="Arial"/>
                <w:sz w:val="16"/>
                <w:szCs w:val="16"/>
                <w:highlight w:val="yellow"/>
              </w:rPr>
            </w:pPr>
            <w:r>
              <w:rPr>
                <w:rFonts w:ascii="Arial" w:eastAsia="宋体" w:hAnsi="Arial" w:cs="Arial"/>
                <w:sz w:val="16"/>
                <w:szCs w:val="16"/>
                <w:highlight w:val="yellow"/>
                <w:lang w:eastAsia="zh-CN" w:bidi="ar"/>
              </w:rPr>
              <w:t>Companies to report the value.</w:t>
            </w:r>
          </w:p>
        </w:tc>
        <w:tc>
          <w:tcPr>
            <w:tcW w:w="564" w:type="pct"/>
            <w:tcBorders>
              <w:top w:val="nil"/>
              <w:left w:val="nil"/>
              <w:bottom w:val="single" w:sz="8" w:space="0" w:color="auto"/>
              <w:right w:val="single" w:sz="8" w:space="0" w:color="auto"/>
            </w:tcBorders>
          </w:tcPr>
          <w:p w14:paraId="48170245" w14:textId="77777777" w:rsidR="00320C19" w:rsidRDefault="00320C19">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35BEDADF" w14:textId="77777777" w:rsidR="00320C19" w:rsidRDefault="00320C19">
            <w:pPr>
              <w:rPr>
                <w:rFonts w:ascii="Arial" w:hAnsi="Arial" w:cs="Arial"/>
                <w:sz w:val="16"/>
                <w:szCs w:val="16"/>
                <w:highlight w:val="yellow"/>
              </w:rPr>
            </w:pPr>
          </w:p>
        </w:tc>
      </w:tr>
      <w:tr w:rsidR="00320C19" w14:paraId="109D5444" w14:textId="77777777">
        <w:trPr>
          <w:trHeight w:val="20"/>
        </w:trPr>
        <w:tc>
          <w:tcPr>
            <w:tcW w:w="219" w:type="pct"/>
            <w:tcBorders>
              <w:top w:val="nil"/>
              <w:left w:val="single" w:sz="8" w:space="0" w:color="auto"/>
              <w:bottom w:val="single" w:sz="8" w:space="0" w:color="auto"/>
              <w:right w:val="single" w:sz="8" w:space="0" w:color="auto"/>
            </w:tcBorders>
          </w:tcPr>
          <w:p w14:paraId="1863C06E" w14:textId="77777777" w:rsidR="00320C19" w:rsidRDefault="00536633">
            <w:pPr>
              <w:jc w:val="center"/>
              <w:rPr>
                <w:rFonts w:ascii="Arial" w:eastAsia="等线" w:hAnsi="Arial" w:cs="Arial"/>
                <w:b/>
                <w:bCs/>
                <w:sz w:val="16"/>
                <w:szCs w:val="16"/>
                <w:highlight w:val="yellow"/>
                <w:lang w:eastAsia="zh-CN"/>
              </w:rPr>
            </w:pPr>
            <w:r>
              <w:rPr>
                <w:rFonts w:ascii="Arial" w:eastAsia="等线" w:hAnsi="Arial" w:cs="Arial" w:hint="eastAsia"/>
                <w:b/>
                <w:bCs/>
                <w:sz w:val="16"/>
                <w:szCs w:val="16"/>
                <w:highlight w:val="yellow"/>
                <w:lang w:eastAsia="zh-CN"/>
              </w:rPr>
              <w:t>[2b]</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5DA06D0" w14:textId="77777777" w:rsidR="00320C19" w:rsidRDefault="00536633">
            <w:pPr>
              <w:rPr>
                <w:rFonts w:ascii="Arial" w:hAnsi="Arial" w:cs="Arial"/>
                <w:sz w:val="16"/>
                <w:szCs w:val="16"/>
                <w:highlight w:val="yellow"/>
              </w:rPr>
            </w:pPr>
            <w:r>
              <w:rPr>
                <w:rFonts w:ascii="Arial" w:hAnsi="Arial" w:cs="Arial"/>
                <w:sz w:val="16"/>
                <w:szCs w:val="16"/>
                <w:highlight w:val="yellow"/>
              </w:rPr>
              <w:t>Waveform (CW)</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58444502" w14:textId="77777777" w:rsidR="00320C19" w:rsidRDefault="00536633">
            <w:pPr>
              <w:rPr>
                <w:rFonts w:ascii="Arial" w:hAnsi="Arial" w:cs="Arial"/>
                <w:sz w:val="16"/>
                <w:szCs w:val="16"/>
                <w:highlight w:val="yellow"/>
              </w:rPr>
            </w:pPr>
            <w:r>
              <w:rPr>
                <w:rFonts w:ascii="Arial" w:hAnsi="Arial" w:cs="Arial"/>
                <w:sz w:val="16"/>
                <w:szCs w:val="16"/>
                <w:highlight w:val="yellow"/>
              </w:rPr>
              <w:t>Companies to report waveform, e.g., unmodulated single tone, multi-tone(multiple unmodulated single tone)</w:t>
            </w:r>
          </w:p>
        </w:tc>
        <w:tc>
          <w:tcPr>
            <w:tcW w:w="564" w:type="pct"/>
            <w:tcBorders>
              <w:top w:val="nil"/>
              <w:left w:val="nil"/>
              <w:bottom w:val="single" w:sz="8" w:space="0" w:color="auto"/>
              <w:right w:val="single" w:sz="8" w:space="0" w:color="auto"/>
            </w:tcBorders>
          </w:tcPr>
          <w:p w14:paraId="4E1849B3" w14:textId="77777777" w:rsidR="00320C19" w:rsidRDefault="00320C19">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14D0280E" w14:textId="77777777" w:rsidR="00320C19" w:rsidRDefault="00320C19">
            <w:pPr>
              <w:rPr>
                <w:rFonts w:ascii="Arial" w:hAnsi="Arial" w:cs="Arial"/>
                <w:sz w:val="16"/>
                <w:szCs w:val="16"/>
                <w:highlight w:val="yellow"/>
              </w:rPr>
            </w:pPr>
          </w:p>
        </w:tc>
      </w:tr>
      <w:tr w:rsidR="00320C19" w14:paraId="65AE99E4" w14:textId="77777777">
        <w:trPr>
          <w:trHeight w:val="20"/>
        </w:trPr>
        <w:tc>
          <w:tcPr>
            <w:tcW w:w="219" w:type="pct"/>
            <w:tcBorders>
              <w:top w:val="nil"/>
              <w:left w:val="single" w:sz="8" w:space="0" w:color="auto"/>
              <w:bottom w:val="single" w:sz="8" w:space="0" w:color="auto"/>
              <w:right w:val="single" w:sz="8" w:space="0" w:color="auto"/>
            </w:tcBorders>
          </w:tcPr>
          <w:p w14:paraId="7EB66A80" w14:textId="77777777" w:rsidR="00320C19" w:rsidRDefault="00536633">
            <w:pPr>
              <w:jc w:val="center"/>
              <w:rPr>
                <w:rFonts w:ascii="Arial" w:eastAsia="等线" w:hAnsi="Arial" w:cs="Arial"/>
                <w:b/>
                <w:bCs/>
                <w:sz w:val="16"/>
                <w:szCs w:val="16"/>
                <w:highlight w:val="yellow"/>
                <w:lang w:eastAsia="zh-CN"/>
              </w:rPr>
            </w:pPr>
            <w:r>
              <w:rPr>
                <w:rFonts w:ascii="Arial" w:eastAsia="等线" w:hAnsi="Arial" w:cs="Arial" w:hint="eastAsia"/>
                <w:b/>
                <w:bCs/>
                <w:sz w:val="16"/>
                <w:szCs w:val="16"/>
                <w:highlight w:val="yellow"/>
                <w:lang w:eastAsia="zh-CN"/>
              </w:rPr>
              <w:t>[2d]</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37209A60" w14:textId="77777777" w:rsidR="00320C19" w:rsidRDefault="00536633">
            <w:pPr>
              <w:rPr>
                <w:rFonts w:ascii="Arial" w:hAnsi="Arial" w:cs="Arial"/>
                <w:sz w:val="16"/>
                <w:szCs w:val="16"/>
                <w:highlight w:val="yellow"/>
              </w:rPr>
            </w:pPr>
            <w:r>
              <w:rPr>
                <w:rFonts w:ascii="Arial" w:hAnsi="Arial" w:cs="Arial"/>
                <w:sz w:val="16"/>
                <w:szCs w:val="16"/>
                <w:highlight w:val="yellow"/>
              </w:rPr>
              <w:t>Modulation</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78CF21AC" w14:textId="77777777" w:rsidR="00320C19" w:rsidRDefault="00536633">
            <w:pPr>
              <w:rPr>
                <w:rFonts w:ascii="Arial" w:hAnsi="Arial" w:cs="Arial"/>
                <w:sz w:val="16"/>
                <w:szCs w:val="16"/>
                <w:highlight w:val="yellow"/>
              </w:rPr>
            </w:pPr>
            <w:r>
              <w:rPr>
                <w:rFonts w:ascii="Arial" w:hAnsi="Arial" w:cs="Arial"/>
                <w:sz w:val="16"/>
                <w:szCs w:val="16"/>
                <w:highlight w:val="yellow"/>
              </w:rPr>
              <w:t>Companies to report modulation, e.g., OOK,</w:t>
            </w:r>
            <w:r>
              <w:rPr>
                <w:rStyle w:val="apple-converted-space"/>
                <w:sz w:val="16"/>
                <w:szCs w:val="16"/>
                <w:highlight w:val="yellow"/>
              </w:rPr>
              <w:t> </w:t>
            </w:r>
            <w:r>
              <w:rPr>
                <w:rFonts w:ascii="Arial" w:hAnsi="Arial" w:cs="Arial"/>
                <w:sz w:val="16"/>
                <w:szCs w:val="16"/>
                <w:highlight w:val="yellow"/>
              </w:rPr>
              <w:t>BPSK,</w:t>
            </w:r>
            <w:r>
              <w:rPr>
                <w:rStyle w:val="apple-converted-space"/>
                <w:sz w:val="16"/>
                <w:szCs w:val="16"/>
                <w:highlight w:val="yellow"/>
              </w:rPr>
              <w:t> </w:t>
            </w:r>
            <w:r>
              <w:rPr>
                <w:rFonts w:ascii="Arial" w:hAnsi="Arial" w:cs="Arial"/>
                <w:sz w:val="16"/>
                <w:szCs w:val="16"/>
                <w:highlight w:val="yellow"/>
              </w:rPr>
              <w:t>BFSK</w:t>
            </w:r>
          </w:p>
        </w:tc>
        <w:tc>
          <w:tcPr>
            <w:tcW w:w="564" w:type="pct"/>
            <w:tcBorders>
              <w:top w:val="nil"/>
              <w:left w:val="nil"/>
              <w:bottom w:val="single" w:sz="8" w:space="0" w:color="auto"/>
              <w:right w:val="single" w:sz="8" w:space="0" w:color="auto"/>
            </w:tcBorders>
          </w:tcPr>
          <w:p w14:paraId="3D4BCAA8" w14:textId="77777777" w:rsidR="00320C19" w:rsidRDefault="00320C19">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1FAA5C96" w14:textId="77777777" w:rsidR="00320C19" w:rsidRDefault="00320C19">
            <w:pPr>
              <w:rPr>
                <w:rFonts w:ascii="Arial" w:hAnsi="Arial" w:cs="Arial"/>
                <w:sz w:val="16"/>
                <w:szCs w:val="16"/>
                <w:highlight w:val="yellow"/>
              </w:rPr>
            </w:pPr>
          </w:p>
        </w:tc>
      </w:tr>
      <w:tr w:rsidR="00320C19" w14:paraId="19BCD150" w14:textId="77777777">
        <w:trPr>
          <w:trHeight w:val="20"/>
        </w:trPr>
        <w:tc>
          <w:tcPr>
            <w:tcW w:w="219" w:type="pct"/>
            <w:tcBorders>
              <w:top w:val="nil"/>
              <w:left w:val="single" w:sz="8" w:space="0" w:color="auto"/>
              <w:bottom w:val="single" w:sz="8" w:space="0" w:color="auto"/>
              <w:right w:val="single" w:sz="8" w:space="0" w:color="auto"/>
            </w:tcBorders>
          </w:tcPr>
          <w:p w14:paraId="7652B0E4" w14:textId="77777777" w:rsidR="00320C19" w:rsidRDefault="00536633">
            <w:pPr>
              <w:jc w:val="center"/>
              <w:rPr>
                <w:rFonts w:ascii="Arial" w:eastAsia="等线" w:hAnsi="Arial" w:cs="Arial"/>
                <w:b/>
                <w:bCs/>
                <w:sz w:val="16"/>
                <w:szCs w:val="16"/>
                <w:highlight w:val="yellow"/>
                <w:lang w:eastAsia="zh-CN"/>
              </w:rPr>
            </w:pPr>
            <w:r>
              <w:rPr>
                <w:rFonts w:ascii="Arial" w:eastAsia="等线" w:hAnsi="Arial" w:cs="Arial" w:hint="eastAsia"/>
                <w:b/>
                <w:bCs/>
                <w:sz w:val="16"/>
                <w:szCs w:val="16"/>
                <w:highlight w:val="yellow"/>
                <w:lang w:eastAsia="zh-CN"/>
              </w:rPr>
              <w:t>[2e]</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5D591EB3" w14:textId="77777777" w:rsidR="00320C19" w:rsidRDefault="00536633">
            <w:pPr>
              <w:rPr>
                <w:rFonts w:ascii="Arial" w:hAnsi="Arial" w:cs="Arial"/>
                <w:sz w:val="16"/>
                <w:szCs w:val="16"/>
                <w:highlight w:val="yellow"/>
              </w:rPr>
            </w:pPr>
            <w:r>
              <w:rPr>
                <w:rFonts w:ascii="Arial" w:hAnsi="Arial" w:cs="Arial"/>
                <w:sz w:val="16"/>
                <w:szCs w:val="16"/>
                <w:highlight w:val="yellow"/>
              </w:rPr>
              <w:t>Line code</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3EFBAD3E" w14:textId="77777777" w:rsidR="00320C19" w:rsidRDefault="00536633">
            <w:pPr>
              <w:rPr>
                <w:rFonts w:ascii="Arial" w:hAnsi="Arial" w:cs="Arial"/>
                <w:sz w:val="16"/>
                <w:szCs w:val="16"/>
                <w:highlight w:val="yellow"/>
              </w:rPr>
            </w:pPr>
            <w:r>
              <w:rPr>
                <w:rFonts w:ascii="Arial" w:hAnsi="Arial" w:cs="Arial"/>
                <w:sz w:val="16"/>
                <w:szCs w:val="16"/>
                <w:highlight w:val="yellow"/>
              </w:rPr>
              <w:t>Companies to report, e.g.,</w:t>
            </w:r>
            <w:r>
              <w:rPr>
                <w:rStyle w:val="apple-converted-space"/>
                <w:sz w:val="16"/>
                <w:szCs w:val="16"/>
                <w:highlight w:val="yellow"/>
              </w:rPr>
              <w:t> </w:t>
            </w:r>
            <w:r>
              <w:rPr>
                <w:rFonts w:ascii="Arial" w:hAnsi="Arial" w:cs="Arial"/>
                <w:sz w:val="16"/>
                <w:szCs w:val="16"/>
                <w:highlight w:val="yellow"/>
              </w:rPr>
              <w:t>Manchester encoding, FM0 encoding, Miller encoding, no line coding</w:t>
            </w:r>
          </w:p>
        </w:tc>
        <w:tc>
          <w:tcPr>
            <w:tcW w:w="564" w:type="pct"/>
            <w:tcBorders>
              <w:top w:val="nil"/>
              <w:left w:val="nil"/>
              <w:bottom w:val="single" w:sz="8" w:space="0" w:color="auto"/>
              <w:right w:val="single" w:sz="8" w:space="0" w:color="auto"/>
            </w:tcBorders>
          </w:tcPr>
          <w:p w14:paraId="5831F2CC" w14:textId="77777777" w:rsidR="00320C19" w:rsidRDefault="00320C19">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0F3C5CB2" w14:textId="77777777" w:rsidR="00320C19" w:rsidRDefault="00320C19">
            <w:pPr>
              <w:rPr>
                <w:rFonts w:ascii="Arial" w:hAnsi="Arial" w:cs="Arial"/>
                <w:sz w:val="16"/>
                <w:szCs w:val="16"/>
                <w:highlight w:val="yellow"/>
              </w:rPr>
            </w:pPr>
          </w:p>
        </w:tc>
      </w:tr>
      <w:tr w:rsidR="00320C19" w14:paraId="0704A2D4" w14:textId="77777777">
        <w:trPr>
          <w:trHeight w:val="20"/>
        </w:trPr>
        <w:tc>
          <w:tcPr>
            <w:tcW w:w="219" w:type="pct"/>
            <w:tcBorders>
              <w:top w:val="nil"/>
              <w:left w:val="single" w:sz="8" w:space="0" w:color="auto"/>
              <w:bottom w:val="single" w:sz="8" w:space="0" w:color="auto"/>
              <w:right w:val="single" w:sz="8" w:space="0" w:color="auto"/>
            </w:tcBorders>
          </w:tcPr>
          <w:p w14:paraId="7BB6A9D3" w14:textId="77777777" w:rsidR="00320C19" w:rsidRDefault="00536633">
            <w:pPr>
              <w:jc w:val="center"/>
              <w:rPr>
                <w:rFonts w:ascii="Arial" w:eastAsia="等线" w:hAnsi="Arial" w:cs="Arial"/>
                <w:b/>
                <w:bCs/>
                <w:sz w:val="16"/>
                <w:szCs w:val="16"/>
                <w:highlight w:val="yellow"/>
                <w:lang w:eastAsia="zh-CN"/>
              </w:rPr>
            </w:pPr>
            <w:r>
              <w:rPr>
                <w:rFonts w:ascii="Arial" w:eastAsia="等线" w:hAnsi="Arial" w:cs="Arial" w:hint="eastAsia"/>
                <w:b/>
                <w:bCs/>
                <w:sz w:val="16"/>
                <w:szCs w:val="16"/>
                <w:highlight w:val="yellow"/>
                <w:lang w:eastAsia="zh-CN"/>
              </w:rPr>
              <w:t>[2g]</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99DF399" w14:textId="77777777" w:rsidR="00320C19" w:rsidRDefault="00536633">
            <w:pPr>
              <w:rPr>
                <w:rFonts w:ascii="Arial" w:hAnsi="Arial" w:cs="Arial"/>
                <w:sz w:val="16"/>
                <w:szCs w:val="16"/>
                <w:highlight w:val="yellow"/>
              </w:rPr>
            </w:pPr>
            <w:r>
              <w:rPr>
                <w:rFonts w:ascii="Arial" w:hAnsi="Arial" w:cs="Arial"/>
                <w:sz w:val="16"/>
                <w:szCs w:val="16"/>
                <w:highlight w:val="yellow"/>
              </w:rPr>
              <w:t>FEC</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2B96F672" w14:textId="77777777" w:rsidR="00320C19" w:rsidRDefault="00536633">
            <w:pPr>
              <w:rPr>
                <w:rFonts w:ascii="Arial" w:hAnsi="Arial" w:cs="Arial"/>
                <w:sz w:val="16"/>
                <w:szCs w:val="16"/>
                <w:highlight w:val="yellow"/>
              </w:rPr>
            </w:pPr>
            <w:r>
              <w:rPr>
                <w:rFonts w:ascii="Arial" w:hAnsi="Arial" w:cs="Arial"/>
                <w:sz w:val="16"/>
                <w:szCs w:val="16"/>
                <w:highlight w:val="yellow"/>
              </w:rPr>
              <w:t>Companies to report, e.g., CC, No FEC</w:t>
            </w:r>
          </w:p>
        </w:tc>
        <w:tc>
          <w:tcPr>
            <w:tcW w:w="564" w:type="pct"/>
            <w:tcBorders>
              <w:top w:val="nil"/>
              <w:left w:val="nil"/>
              <w:bottom w:val="single" w:sz="8" w:space="0" w:color="auto"/>
              <w:right w:val="single" w:sz="8" w:space="0" w:color="auto"/>
            </w:tcBorders>
          </w:tcPr>
          <w:p w14:paraId="5979404A" w14:textId="77777777" w:rsidR="00320C19" w:rsidRDefault="00320C19">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1BA43EA9" w14:textId="77777777" w:rsidR="00320C19" w:rsidRDefault="00320C19">
            <w:pPr>
              <w:rPr>
                <w:rFonts w:ascii="Arial" w:hAnsi="Arial" w:cs="Arial"/>
                <w:sz w:val="16"/>
                <w:szCs w:val="16"/>
                <w:highlight w:val="yellow"/>
              </w:rPr>
            </w:pPr>
          </w:p>
        </w:tc>
      </w:tr>
      <w:tr w:rsidR="00320C19" w14:paraId="5054E747" w14:textId="77777777">
        <w:trPr>
          <w:trHeight w:val="20"/>
        </w:trPr>
        <w:tc>
          <w:tcPr>
            <w:tcW w:w="219" w:type="pct"/>
            <w:tcBorders>
              <w:top w:val="nil"/>
              <w:left w:val="single" w:sz="8" w:space="0" w:color="auto"/>
              <w:bottom w:val="single" w:sz="8" w:space="0" w:color="auto"/>
              <w:right w:val="single" w:sz="8" w:space="0" w:color="auto"/>
            </w:tcBorders>
          </w:tcPr>
          <w:p w14:paraId="57E752CA" w14:textId="77777777" w:rsidR="00320C19" w:rsidRDefault="00536633">
            <w:pPr>
              <w:jc w:val="center"/>
              <w:rPr>
                <w:rFonts w:ascii="Arial" w:eastAsia="等线" w:hAnsi="Arial" w:cs="Arial"/>
                <w:b/>
                <w:bCs/>
                <w:sz w:val="16"/>
                <w:szCs w:val="16"/>
                <w:highlight w:val="yellow"/>
                <w:lang w:eastAsia="zh-CN"/>
              </w:rPr>
            </w:pPr>
            <w:r>
              <w:rPr>
                <w:rFonts w:ascii="Arial" w:eastAsia="等线" w:hAnsi="Arial" w:cs="Arial" w:hint="eastAsia"/>
                <w:b/>
                <w:bCs/>
                <w:sz w:val="16"/>
                <w:szCs w:val="16"/>
                <w:highlight w:val="yellow"/>
                <w:lang w:eastAsia="zh-CN"/>
              </w:rPr>
              <w:t>[2h]</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05FFCED" w14:textId="77777777" w:rsidR="00320C19" w:rsidRDefault="00536633">
            <w:pPr>
              <w:rPr>
                <w:rFonts w:ascii="Arial" w:hAnsi="Arial" w:cs="Arial"/>
                <w:sz w:val="16"/>
                <w:szCs w:val="16"/>
                <w:highlight w:val="yellow"/>
              </w:rPr>
            </w:pPr>
            <w:r>
              <w:rPr>
                <w:rFonts w:ascii="Arial" w:hAnsi="Arial" w:cs="Arial"/>
                <w:sz w:val="16"/>
                <w:szCs w:val="16"/>
                <w:highlight w:val="yellow"/>
              </w:rPr>
              <w:t>ADC bit width</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5D76FF5D" w14:textId="77777777" w:rsidR="00320C19" w:rsidRDefault="00536633">
            <w:pPr>
              <w:rPr>
                <w:rFonts w:ascii="Arial" w:hAnsi="Arial" w:cs="Arial"/>
                <w:sz w:val="16"/>
                <w:szCs w:val="16"/>
                <w:highlight w:val="yellow"/>
              </w:rPr>
            </w:pPr>
            <w:r>
              <w:rPr>
                <w:rFonts w:ascii="Arial" w:hAnsi="Arial" w:cs="Arial"/>
                <w:sz w:val="16"/>
                <w:szCs w:val="16"/>
                <w:highlight w:val="yellow"/>
              </w:rPr>
              <w:t>Companies to report, e.g., 11-bit</w:t>
            </w:r>
          </w:p>
        </w:tc>
        <w:tc>
          <w:tcPr>
            <w:tcW w:w="564" w:type="pct"/>
            <w:tcBorders>
              <w:top w:val="nil"/>
              <w:left w:val="nil"/>
              <w:bottom w:val="single" w:sz="8" w:space="0" w:color="auto"/>
              <w:right w:val="single" w:sz="8" w:space="0" w:color="auto"/>
            </w:tcBorders>
          </w:tcPr>
          <w:p w14:paraId="392F88DF" w14:textId="77777777" w:rsidR="00320C19" w:rsidRDefault="00320C19">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6FA2B70A" w14:textId="77777777" w:rsidR="00320C19" w:rsidRDefault="00320C19">
            <w:pPr>
              <w:rPr>
                <w:rFonts w:ascii="Arial" w:hAnsi="Arial" w:cs="Arial"/>
                <w:sz w:val="16"/>
                <w:szCs w:val="16"/>
                <w:highlight w:val="yellow"/>
              </w:rPr>
            </w:pPr>
          </w:p>
        </w:tc>
      </w:tr>
      <w:tr w:rsidR="00320C19" w14:paraId="4A7F09D7" w14:textId="77777777">
        <w:trPr>
          <w:trHeight w:val="20"/>
        </w:trPr>
        <w:tc>
          <w:tcPr>
            <w:tcW w:w="219" w:type="pct"/>
            <w:tcBorders>
              <w:top w:val="nil"/>
              <w:left w:val="single" w:sz="8" w:space="0" w:color="auto"/>
              <w:bottom w:val="single" w:sz="8" w:space="0" w:color="auto"/>
              <w:right w:val="single" w:sz="8" w:space="0" w:color="auto"/>
            </w:tcBorders>
          </w:tcPr>
          <w:p w14:paraId="64397751" w14:textId="77777777" w:rsidR="00320C19" w:rsidRDefault="00536633">
            <w:pPr>
              <w:jc w:val="center"/>
              <w:rPr>
                <w:rFonts w:ascii="Arial" w:eastAsia="等线" w:hAnsi="Arial" w:cs="Arial"/>
                <w:b/>
                <w:bCs/>
                <w:sz w:val="16"/>
                <w:szCs w:val="16"/>
                <w:highlight w:val="yellow"/>
                <w:lang w:eastAsia="zh-CN"/>
              </w:rPr>
            </w:pPr>
            <w:r>
              <w:rPr>
                <w:rFonts w:ascii="Arial" w:eastAsia="等线" w:hAnsi="Arial" w:cs="Arial" w:hint="eastAsia"/>
                <w:b/>
                <w:bCs/>
                <w:sz w:val="16"/>
                <w:szCs w:val="16"/>
                <w:highlight w:val="yellow"/>
                <w:lang w:eastAsia="zh-CN"/>
              </w:rPr>
              <w:t>[2j]</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0BA3472E" w14:textId="77777777" w:rsidR="00320C19" w:rsidRDefault="00536633">
            <w:pPr>
              <w:rPr>
                <w:rFonts w:ascii="Arial" w:hAnsi="Arial" w:cs="Arial"/>
                <w:sz w:val="16"/>
                <w:szCs w:val="16"/>
                <w:highlight w:val="yellow"/>
              </w:rPr>
            </w:pPr>
            <w:r>
              <w:rPr>
                <w:rFonts w:ascii="Arial" w:hAnsi="Arial" w:cs="Arial"/>
                <w:sz w:val="16"/>
                <w:szCs w:val="16"/>
                <w:highlight w:val="yellow"/>
              </w:rPr>
              <w:t>D2R receiver</w:t>
            </w:r>
            <w:r>
              <w:rPr>
                <w:rStyle w:val="apple-converted-space"/>
                <w:sz w:val="16"/>
                <w:szCs w:val="16"/>
                <w:highlight w:val="yellow"/>
              </w:rPr>
              <w:t> </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11EE60A4" w14:textId="77777777" w:rsidR="00320C19" w:rsidRDefault="00536633">
            <w:pPr>
              <w:rPr>
                <w:rFonts w:ascii="Arial" w:eastAsia="等线" w:hAnsi="Arial" w:cs="Arial"/>
                <w:strike/>
                <w:sz w:val="16"/>
                <w:szCs w:val="16"/>
                <w:highlight w:val="yellow"/>
                <w:lang w:eastAsia="zh-CN"/>
              </w:rPr>
            </w:pPr>
            <w:r>
              <w:rPr>
                <w:rFonts w:ascii="Arial" w:hAnsi="Arial" w:cs="Arial"/>
                <w:strike/>
                <w:sz w:val="16"/>
                <w:szCs w:val="16"/>
                <w:highlight w:val="yellow"/>
              </w:rPr>
              <w:t>FFS: Reader receiver, e.g., coherent receiver / non-coherent receiver</w:t>
            </w:r>
          </w:p>
          <w:p w14:paraId="00FE3E83" w14:textId="77777777" w:rsidR="00320C19" w:rsidRDefault="00536633">
            <w:pPr>
              <w:rPr>
                <w:rFonts w:ascii="Arial" w:eastAsia="等线" w:hAnsi="Arial" w:cs="Arial"/>
                <w:sz w:val="16"/>
                <w:szCs w:val="16"/>
                <w:highlight w:val="yellow"/>
                <w:lang w:eastAsia="zh-CN"/>
              </w:rPr>
            </w:pPr>
            <w:r>
              <w:rPr>
                <w:rFonts w:ascii="Arial" w:hAnsi="Arial" w:cs="Arial"/>
                <w:sz w:val="16"/>
                <w:szCs w:val="16"/>
                <w:highlight w:val="yellow"/>
              </w:rPr>
              <w:t>Companies to report, e.g., coherent receiver / non-coherent receiver</w:t>
            </w:r>
          </w:p>
        </w:tc>
        <w:tc>
          <w:tcPr>
            <w:tcW w:w="564" w:type="pct"/>
            <w:tcBorders>
              <w:top w:val="nil"/>
              <w:left w:val="nil"/>
              <w:bottom w:val="single" w:sz="8" w:space="0" w:color="auto"/>
              <w:right w:val="single" w:sz="8" w:space="0" w:color="auto"/>
            </w:tcBorders>
          </w:tcPr>
          <w:p w14:paraId="34B0CD48" w14:textId="77777777" w:rsidR="00320C19" w:rsidRDefault="00320C19">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7DC004A4" w14:textId="77777777" w:rsidR="00320C19" w:rsidRDefault="00320C19">
            <w:pPr>
              <w:rPr>
                <w:rFonts w:ascii="Arial" w:hAnsi="Arial" w:cs="Arial"/>
                <w:sz w:val="16"/>
                <w:szCs w:val="16"/>
                <w:highlight w:val="yellow"/>
              </w:rPr>
            </w:pPr>
          </w:p>
        </w:tc>
      </w:tr>
      <w:tr w:rsidR="00320C19" w14:paraId="018A7C25" w14:textId="77777777">
        <w:trPr>
          <w:trHeight w:val="20"/>
        </w:trPr>
        <w:tc>
          <w:tcPr>
            <w:tcW w:w="219" w:type="pct"/>
            <w:tcBorders>
              <w:top w:val="nil"/>
              <w:left w:val="single" w:sz="8" w:space="0" w:color="auto"/>
              <w:bottom w:val="single" w:sz="8" w:space="0" w:color="auto"/>
              <w:right w:val="single" w:sz="8" w:space="0" w:color="auto"/>
            </w:tcBorders>
          </w:tcPr>
          <w:p w14:paraId="06A961E3" w14:textId="77777777" w:rsidR="00320C19" w:rsidRDefault="00320C19">
            <w:pPr>
              <w:jc w:val="center"/>
              <w:rPr>
                <w:rStyle w:val="Strong"/>
                <w:rFonts w:ascii="Arial" w:hAnsi="Arial" w:cs="Arial"/>
                <w:sz w:val="16"/>
                <w:szCs w:val="16"/>
                <w:highlight w:val="yellow"/>
              </w:rPr>
            </w:pPr>
          </w:p>
        </w:tc>
        <w:tc>
          <w:tcPr>
            <w:tcW w:w="3716"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2B1D00B5" w14:textId="77777777" w:rsidR="00320C19" w:rsidRDefault="00536633">
            <w:pPr>
              <w:jc w:val="center"/>
              <w:rPr>
                <w:rFonts w:ascii="Arial" w:hAnsi="Arial" w:cs="Arial"/>
                <w:sz w:val="16"/>
                <w:szCs w:val="16"/>
                <w:highlight w:val="yellow"/>
              </w:rPr>
            </w:pPr>
            <w:r>
              <w:rPr>
                <w:rStyle w:val="Strong"/>
                <w:rFonts w:ascii="Arial" w:hAnsi="Arial" w:cs="Arial"/>
                <w:sz w:val="16"/>
                <w:szCs w:val="16"/>
                <w:highlight w:val="yellow"/>
              </w:rPr>
              <w:t>Other assumptions</w:t>
            </w:r>
          </w:p>
        </w:tc>
        <w:tc>
          <w:tcPr>
            <w:tcW w:w="564" w:type="pct"/>
            <w:tcBorders>
              <w:top w:val="nil"/>
              <w:left w:val="single" w:sz="8" w:space="0" w:color="auto"/>
              <w:bottom w:val="single" w:sz="8" w:space="0" w:color="auto"/>
              <w:right w:val="single" w:sz="8" w:space="0" w:color="auto"/>
            </w:tcBorders>
          </w:tcPr>
          <w:p w14:paraId="12B0DEEC" w14:textId="77777777" w:rsidR="00320C19" w:rsidRDefault="00320C19">
            <w:pPr>
              <w:jc w:val="center"/>
              <w:rPr>
                <w:rStyle w:val="Strong"/>
                <w:rFonts w:ascii="Arial" w:hAnsi="Arial" w:cs="Arial"/>
                <w:sz w:val="16"/>
                <w:szCs w:val="16"/>
                <w:highlight w:val="yellow"/>
              </w:rPr>
            </w:pPr>
          </w:p>
        </w:tc>
        <w:tc>
          <w:tcPr>
            <w:tcW w:w="501" w:type="pct"/>
            <w:tcBorders>
              <w:top w:val="nil"/>
              <w:left w:val="single" w:sz="8" w:space="0" w:color="auto"/>
              <w:bottom w:val="single" w:sz="8" w:space="0" w:color="auto"/>
              <w:right w:val="single" w:sz="8" w:space="0" w:color="auto"/>
            </w:tcBorders>
          </w:tcPr>
          <w:p w14:paraId="2664BBEF" w14:textId="77777777" w:rsidR="00320C19" w:rsidRDefault="00320C19">
            <w:pPr>
              <w:jc w:val="center"/>
              <w:rPr>
                <w:rStyle w:val="Strong"/>
                <w:rFonts w:ascii="Arial" w:hAnsi="Arial" w:cs="Arial"/>
                <w:sz w:val="16"/>
                <w:szCs w:val="16"/>
                <w:highlight w:val="yellow"/>
              </w:rPr>
            </w:pPr>
          </w:p>
        </w:tc>
      </w:tr>
      <w:tr w:rsidR="00320C19" w14:paraId="47345C17" w14:textId="77777777">
        <w:trPr>
          <w:trHeight w:val="20"/>
        </w:trPr>
        <w:tc>
          <w:tcPr>
            <w:tcW w:w="219" w:type="pct"/>
            <w:tcBorders>
              <w:top w:val="nil"/>
              <w:left w:val="single" w:sz="8" w:space="0" w:color="auto"/>
              <w:bottom w:val="single" w:sz="8" w:space="0" w:color="auto"/>
              <w:right w:val="single" w:sz="8" w:space="0" w:color="auto"/>
            </w:tcBorders>
          </w:tcPr>
          <w:p w14:paraId="38C95363" w14:textId="77777777" w:rsidR="00320C19" w:rsidRDefault="00536633">
            <w:pPr>
              <w:jc w:val="center"/>
              <w:rPr>
                <w:rFonts w:ascii="Arial" w:eastAsia="等线" w:hAnsi="Arial" w:cs="Arial"/>
                <w:b/>
                <w:bCs/>
                <w:sz w:val="16"/>
                <w:szCs w:val="16"/>
                <w:highlight w:val="yellow"/>
                <w:lang w:eastAsia="zh-CN"/>
              </w:rPr>
            </w:pPr>
            <w:r>
              <w:rPr>
                <w:rFonts w:ascii="Arial" w:eastAsia="等线" w:hAnsi="Arial" w:cs="Arial" w:hint="eastAsia"/>
                <w:b/>
                <w:bCs/>
                <w:sz w:val="16"/>
                <w:szCs w:val="16"/>
                <w:highlight w:val="yellow"/>
                <w:lang w:eastAsia="zh-CN"/>
              </w:rPr>
              <w:t>[3a]</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E90BC6F" w14:textId="77777777" w:rsidR="00320C19" w:rsidRDefault="00536633">
            <w:pPr>
              <w:rPr>
                <w:rFonts w:ascii="Arial" w:hAnsi="Arial" w:cs="Arial"/>
                <w:sz w:val="16"/>
                <w:szCs w:val="16"/>
                <w:highlight w:val="yellow"/>
              </w:rPr>
            </w:pPr>
            <w:r>
              <w:rPr>
                <w:rFonts w:ascii="Arial" w:hAnsi="Arial" w:cs="Arial"/>
                <w:sz w:val="16"/>
                <w:szCs w:val="16"/>
                <w:highlight w:val="yellow"/>
              </w:rPr>
              <w:t>Other assumptions</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3199A77F" w14:textId="77777777" w:rsidR="00320C19" w:rsidRDefault="00536633">
            <w:pPr>
              <w:rPr>
                <w:rFonts w:ascii="Arial" w:hAnsi="Arial" w:cs="Arial"/>
                <w:sz w:val="16"/>
                <w:szCs w:val="16"/>
                <w:highlight w:val="yellow"/>
              </w:rPr>
            </w:pPr>
            <w:r>
              <w:rPr>
                <w:rFonts w:ascii="Arial" w:hAnsi="Arial" w:cs="Arial"/>
                <w:sz w:val="16"/>
                <w:szCs w:val="16"/>
                <w:highlight w:val="yellow"/>
              </w:rPr>
              <w:t>To be reported by company</w:t>
            </w:r>
          </w:p>
        </w:tc>
        <w:tc>
          <w:tcPr>
            <w:tcW w:w="564" w:type="pct"/>
            <w:tcBorders>
              <w:top w:val="nil"/>
              <w:left w:val="nil"/>
              <w:bottom w:val="single" w:sz="8" w:space="0" w:color="auto"/>
              <w:right w:val="single" w:sz="8" w:space="0" w:color="auto"/>
            </w:tcBorders>
          </w:tcPr>
          <w:p w14:paraId="6EBB7D50" w14:textId="77777777" w:rsidR="00320C19" w:rsidRDefault="00320C19">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29C35F86" w14:textId="77777777" w:rsidR="00320C19" w:rsidRDefault="00320C19">
            <w:pPr>
              <w:rPr>
                <w:rFonts w:ascii="Arial" w:hAnsi="Arial" w:cs="Arial"/>
                <w:sz w:val="16"/>
                <w:szCs w:val="16"/>
                <w:highlight w:val="yellow"/>
              </w:rPr>
            </w:pPr>
          </w:p>
        </w:tc>
      </w:tr>
      <w:tr w:rsidR="00320C19" w14:paraId="576DF9E4" w14:textId="77777777">
        <w:trPr>
          <w:trHeight w:val="20"/>
        </w:trPr>
        <w:tc>
          <w:tcPr>
            <w:tcW w:w="219" w:type="pct"/>
            <w:tcBorders>
              <w:top w:val="nil"/>
              <w:left w:val="single" w:sz="8" w:space="0" w:color="auto"/>
              <w:bottom w:val="single" w:sz="8" w:space="0" w:color="auto"/>
              <w:right w:val="single" w:sz="8" w:space="0" w:color="auto"/>
            </w:tcBorders>
          </w:tcPr>
          <w:p w14:paraId="3EBDB1FA" w14:textId="77777777" w:rsidR="00320C19" w:rsidRDefault="00536633">
            <w:pPr>
              <w:jc w:val="center"/>
              <w:rPr>
                <w:rFonts w:ascii="Arial" w:eastAsia="等线" w:hAnsi="Arial" w:cs="Arial"/>
                <w:b/>
                <w:bCs/>
                <w:sz w:val="16"/>
                <w:szCs w:val="16"/>
                <w:highlight w:val="yellow"/>
                <w:lang w:eastAsia="zh-CN"/>
              </w:rPr>
            </w:pPr>
            <w:r>
              <w:rPr>
                <w:rFonts w:ascii="Arial" w:eastAsia="等线" w:hAnsi="Arial" w:cs="Arial" w:hint="eastAsia"/>
                <w:b/>
                <w:bCs/>
                <w:sz w:val="16"/>
                <w:szCs w:val="16"/>
                <w:highlight w:val="yellow"/>
                <w:lang w:eastAsia="zh-CN"/>
              </w:rPr>
              <w:t>[3b]</w:t>
            </w:r>
          </w:p>
        </w:tc>
        <w:tc>
          <w:tcPr>
            <w:tcW w:w="3716"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0E619293" w14:textId="77777777" w:rsidR="00320C19" w:rsidRDefault="00536633">
            <w:pPr>
              <w:rPr>
                <w:rFonts w:ascii="Arial" w:hAnsi="Arial" w:cs="Arial"/>
                <w:sz w:val="16"/>
                <w:szCs w:val="16"/>
              </w:rPr>
            </w:pPr>
            <w:r>
              <w:rPr>
                <w:rFonts w:ascii="Arial" w:hAnsi="Arial" w:cs="Arial"/>
                <w:sz w:val="16"/>
                <w:szCs w:val="16"/>
                <w:highlight w:val="yellow"/>
              </w:rPr>
              <w:t>Note:</w:t>
            </w:r>
            <w:r>
              <w:rPr>
                <w:highlight w:val="yellow"/>
              </w:rPr>
              <w:t xml:space="preserve"> </w:t>
            </w:r>
            <w:r>
              <w:rPr>
                <w:rFonts w:ascii="Arial" w:hAnsi="Arial" w:cs="Arial"/>
                <w:sz w:val="16"/>
                <w:szCs w:val="16"/>
                <w:highlight w:val="yellow"/>
              </w:rPr>
              <w:t>Companies to report required SINR/SNR/CINR/CNR according to BLER target.</w:t>
            </w:r>
          </w:p>
        </w:tc>
        <w:tc>
          <w:tcPr>
            <w:tcW w:w="564" w:type="pct"/>
            <w:tcBorders>
              <w:top w:val="nil"/>
              <w:left w:val="single" w:sz="8" w:space="0" w:color="auto"/>
              <w:bottom w:val="single" w:sz="8" w:space="0" w:color="auto"/>
              <w:right w:val="single" w:sz="8" w:space="0" w:color="auto"/>
            </w:tcBorders>
          </w:tcPr>
          <w:p w14:paraId="5040C135" w14:textId="77777777" w:rsidR="00320C19" w:rsidRDefault="00320C19">
            <w:pPr>
              <w:rPr>
                <w:rFonts w:ascii="Arial" w:hAnsi="Arial" w:cs="Arial"/>
                <w:sz w:val="16"/>
                <w:szCs w:val="16"/>
              </w:rPr>
            </w:pPr>
          </w:p>
        </w:tc>
        <w:tc>
          <w:tcPr>
            <w:tcW w:w="501" w:type="pct"/>
            <w:tcBorders>
              <w:top w:val="nil"/>
              <w:left w:val="single" w:sz="8" w:space="0" w:color="auto"/>
              <w:bottom w:val="single" w:sz="8" w:space="0" w:color="auto"/>
              <w:right w:val="single" w:sz="8" w:space="0" w:color="auto"/>
            </w:tcBorders>
          </w:tcPr>
          <w:p w14:paraId="5F40E3BF" w14:textId="77777777" w:rsidR="00320C19" w:rsidRDefault="00320C19">
            <w:pPr>
              <w:rPr>
                <w:rFonts w:ascii="Arial" w:hAnsi="Arial" w:cs="Arial"/>
                <w:sz w:val="16"/>
                <w:szCs w:val="16"/>
              </w:rPr>
            </w:pPr>
          </w:p>
        </w:tc>
      </w:tr>
    </w:tbl>
    <w:p w14:paraId="3118820F" w14:textId="77777777" w:rsidR="00320C19" w:rsidRDefault="00320C19">
      <w:pPr>
        <w:rPr>
          <w:rFonts w:eastAsia="等线"/>
          <w:lang w:eastAsia="zh-CN"/>
        </w:rPr>
      </w:pPr>
    </w:p>
    <w:p w14:paraId="14425850" w14:textId="77777777" w:rsidR="00320C19" w:rsidRDefault="00320C19">
      <w:pPr>
        <w:rPr>
          <w:rFonts w:eastAsia="等线"/>
          <w:lang w:eastAsia="zh-CN"/>
        </w:rPr>
      </w:pPr>
    </w:p>
    <w:p w14:paraId="5042A6E4" w14:textId="77777777" w:rsidR="00320C19" w:rsidRDefault="00536633">
      <w:pPr>
        <w:rPr>
          <w:rFonts w:eastAsiaTheme="minorEastAsia"/>
          <w:iCs/>
          <w:lang w:eastAsia="zh-CN"/>
        </w:rPr>
      </w:pPr>
      <w:r>
        <w:rPr>
          <w:iCs/>
          <w:highlight w:val="cyan"/>
        </w:rPr>
        <w:t>[Post-117-AIoT-01] – Xiaodong (CMCC)</w:t>
      </w:r>
    </w:p>
    <w:p w14:paraId="28094AA7" w14:textId="77777777" w:rsidR="00320C19" w:rsidRDefault="00320C19">
      <w:pPr>
        <w:rPr>
          <w:rFonts w:eastAsiaTheme="minorEastAsia"/>
          <w:iCs/>
          <w:lang w:eastAsia="zh-CN"/>
        </w:rPr>
      </w:pPr>
    </w:p>
    <w:p w14:paraId="0781A9A2" w14:textId="77777777" w:rsidR="00320C19" w:rsidRDefault="00536633">
      <w:pPr>
        <w:rPr>
          <w:rFonts w:eastAsiaTheme="minorEastAsia"/>
          <w:b/>
          <w:bCs/>
          <w:sz w:val="22"/>
          <w:szCs w:val="32"/>
          <w:lang w:eastAsia="zh-CN"/>
        </w:rPr>
      </w:pPr>
      <w:r>
        <w:rPr>
          <w:rFonts w:eastAsiaTheme="minorEastAsia" w:hint="eastAsia"/>
          <w:b/>
          <w:bCs/>
          <w:sz w:val="22"/>
          <w:szCs w:val="32"/>
          <w:lang w:eastAsia="zh-CN"/>
        </w:rPr>
        <w:t xml:space="preserve">Link budget table </w:t>
      </w:r>
      <w:r>
        <w:rPr>
          <w:rFonts w:eastAsia="等线" w:hint="eastAsia"/>
          <w:b/>
          <w:bCs/>
          <w:sz w:val="22"/>
          <w:szCs w:val="32"/>
        </w:rPr>
        <w:t>after incorporating agreements</w:t>
      </w:r>
    </w:p>
    <w:p w14:paraId="145571D6" w14:textId="77777777" w:rsidR="00320C19" w:rsidRDefault="00536633">
      <w:pPr>
        <w:jc w:val="center"/>
        <w:rPr>
          <w:rFonts w:eastAsiaTheme="minorEastAsia"/>
          <w:b/>
          <w:bCs/>
        </w:rPr>
      </w:pPr>
      <w:r>
        <w:rPr>
          <w:rFonts w:eastAsiaTheme="minorEastAsia" w:hint="eastAsia"/>
          <w:b/>
          <w:bCs/>
        </w:rPr>
        <w:t>Table. XXX. Link budget template</w:t>
      </w:r>
    </w:p>
    <w:p w14:paraId="2CFCEB3F" w14:textId="77777777" w:rsidR="00320C19" w:rsidRDefault="00320C19">
      <w:pPr>
        <w:rPr>
          <w:rFonts w:eastAsiaTheme="minorEastAsia"/>
        </w:rPr>
      </w:pPr>
    </w:p>
    <w:tbl>
      <w:tblPr>
        <w:tblW w:w="47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
        <w:gridCol w:w="1123"/>
        <w:gridCol w:w="3378"/>
        <w:gridCol w:w="3752"/>
      </w:tblGrid>
      <w:tr w:rsidR="00320C19" w14:paraId="2B8D67A4" w14:textId="77777777">
        <w:trPr>
          <w:trHeight w:val="64"/>
        </w:trPr>
        <w:tc>
          <w:tcPr>
            <w:tcW w:w="509" w:type="pct"/>
            <w:vAlign w:val="center"/>
          </w:tcPr>
          <w:p w14:paraId="7DD994D1" w14:textId="77777777" w:rsidR="00320C19" w:rsidRDefault="00536633">
            <w:pPr>
              <w:snapToGrid w:val="0"/>
              <w:jc w:val="center"/>
              <w:rPr>
                <w:rFonts w:ascii="Arial" w:eastAsia="等线" w:hAnsi="Arial" w:cs="Arial"/>
                <w:b/>
                <w:bCs/>
                <w:sz w:val="16"/>
                <w:szCs w:val="16"/>
                <w:lang w:bidi="ar"/>
              </w:rPr>
            </w:pPr>
            <w:r>
              <w:rPr>
                <w:rFonts w:ascii="Arial" w:eastAsia="等线" w:hAnsi="Arial" w:cs="Arial"/>
                <w:b/>
                <w:bCs/>
                <w:sz w:val="16"/>
                <w:szCs w:val="16"/>
                <w:lang w:bidi="ar"/>
              </w:rPr>
              <w:t>No.</w:t>
            </w:r>
          </w:p>
        </w:tc>
        <w:tc>
          <w:tcPr>
            <w:tcW w:w="611" w:type="pct"/>
            <w:shd w:val="clear" w:color="auto" w:fill="auto"/>
            <w:noWrap/>
            <w:vAlign w:val="center"/>
          </w:tcPr>
          <w:p w14:paraId="1F2F1A54" w14:textId="77777777" w:rsidR="00320C19" w:rsidRDefault="00536633">
            <w:pPr>
              <w:snapToGrid w:val="0"/>
              <w:jc w:val="center"/>
              <w:rPr>
                <w:rFonts w:ascii="Arial" w:eastAsia="等线" w:hAnsi="Arial" w:cs="Arial"/>
                <w:b/>
                <w:bCs/>
                <w:sz w:val="16"/>
                <w:szCs w:val="16"/>
                <w:lang w:bidi="ar"/>
              </w:rPr>
            </w:pPr>
            <w:r>
              <w:rPr>
                <w:rFonts w:ascii="Arial" w:eastAsia="等线" w:hAnsi="Arial" w:cs="Arial"/>
                <w:b/>
                <w:bCs/>
                <w:sz w:val="16"/>
                <w:szCs w:val="16"/>
                <w:lang w:bidi="ar"/>
              </w:rPr>
              <w:t>Item</w:t>
            </w:r>
          </w:p>
        </w:tc>
        <w:tc>
          <w:tcPr>
            <w:tcW w:w="1838" w:type="pct"/>
            <w:shd w:val="clear" w:color="auto" w:fill="auto"/>
            <w:noWrap/>
            <w:vAlign w:val="center"/>
          </w:tcPr>
          <w:p w14:paraId="6D11BA7E" w14:textId="77777777" w:rsidR="00320C19" w:rsidRDefault="00536633">
            <w:pPr>
              <w:adjustRightInd w:val="0"/>
              <w:snapToGrid w:val="0"/>
              <w:jc w:val="center"/>
              <w:rPr>
                <w:rFonts w:ascii="Arial" w:eastAsia="等线" w:hAnsi="Arial" w:cs="Arial"/>
                <w:b/>
                <w:bCs/>
                <w:sz w:val="16"/>
                <w:szCs w:val="16"/>
                <w:lang w:bidi="ar"/>
              </w:rPr>
            </w:pPr>
            <w:r>
              <w:rPr>
                <w:rFonts w:ascii="Arial" w:eastAsia="等线" w:hAnsi="Arial" w:cs="Arial"/>
                <w:b/>
                <w:bCs/>
                <w:sz w:val="16"/>
                <w:szCs w:val="16"/>
                <w:lang w:bidi="ar"/>
              </w:rPr>
              <w:t>Reader-to-Device</w:t>
            </w:r>
          </w:p>
        </w:tc>
        <w:tc>
          <w:tcPr>
            <w:tcW w:w="2042" w:type="pct"/>
            <w:shd w:val="clear" w:color="auto" w:fill="auto"/>
            <w:noWrap/>
            <w:vAlign w:val="center"/>
          </w:tcPr>
          <w:p w14:paraId="5C2C5388" w14:textId="77777777" w:rsidR="00320C19" w:rsidRDefault="00536633">
            <w:pPr>
              <w:adjustRightInd w:val="0"/>
              <w:snapToGrid w:val="0"/>
              <w:jc w:val="center"/>
              <w:rPr>
                <w:rFonts w:ascii="Arial" w:eastAsia="等线" w:hAnsi="Arial" w:cs="Arial"/>
                <w:b/>
                <w:bCs/>
                <w:sz w:val="16"/>
                <w:szCs w:val="16"/>
                <w:lang w:bidi="ar"/>
              </w:rPr>
            </w:pPr>
            <w:r>
              <w:rPr>
                <w:rFonts w:ascii="Arial" w:eastAsia="等线" w:hAnsi="Arial" w:cs="Arial"/>
                <w:b/>
                <w:bCs/>
                <w:sz w:val="16"/>
                <w:szCs w:val="16"/>
                <w:lang w:bidi="ar"/>
              </w:rPr>
              <w:t>Device-to-Reader</w:t>
            </w:r>
          </w:p>
        </w:tc>
      </w:tr>
      <w:tr w:rsidR="00320C19" w14:paraId="752DFB77" w14:textId="77777777">
        <w:trPr>
          <w:trHeight w:val="451"/>
        </w:trPr>
        <w:tc>
          <w:tcPr>
            <w:tcW w:w="5000" w:type="pct"/>
            <w:gridSpan w:val="4"/>
            <w:vAlign w:val="center"/>
          </w:tcPr>
          <w:p w14:paraId="6ACDD33F" w14:textId="77777777" w:rsidR="00320C19" w:rsidRDefault="00536633">
            <w:pPr>
              <w:adjustRightInd w:val="0"/>
              <w:snapToGrid w:val="0"/>
              <w:jc w:val="center"/>
              <w:rPr>
                <w:rFonts w:ascii="Arial" w:eastAsia="等线" w:hAnsi="Arial" w:cs="Arial"/>
                <w:b/>
                <w:bCs/>
                <w:sz w:val="16"/>
                <w:szCs w:val="16"/>
              </w:rPr>
            </w:pPr>
            <w:r>
              <w:rPr>
                <w:rFonts w:ascii="Arial" w:eastAsia="等线" w:hAnsi="Arial" w:cs="Arial"/>
                <w:b/>
                <w:bCs/>
                <w:sz w:val="16"/>
                <w:szCs w:val="16"/>
                <w:lang w:bidi="ar"/>
              </w:rPr>
              <w:t>(0) System configuration</w:t>
            </w:r>
          </w:p>
        </w:tc>
      </w:tr>
      <w:tr w:rsidR="00320C19" w14:paraId="04FF3FB6" w14:textId="77777777">
        <w:trPr>
          <w:trHeight w:val="151"/>
        </w:trPr>
        <w:tc>
          <w:tcPr>
            <w:tcW w:w="509" w:type="pct"/>
            <w:vAlign w:val="center"/>
          </w:tcPr>
          <w:p w14:paraId="0014ED82" w14:textId="77777777" w:rsidR="00320C19" w:rsidRDefault="00536633">
            <w:pPr>
              <w:adjustRightInd w:val="0"/>
              <w:snapToGrid w:val="0"/>
              <w:jc w:val="center"/>
              <w:rPr>
                <w:rFonts w:ascii="Arial" w:eastAsia="等线" w:hAnsi="Arial" w:cs="Arial"/>
                <w:sz w:val="16"/>
                <w:szCs w:val="16"/>
                <w:lang w:bidi="ar"/>
              </w:rPr>
            </w:pPr>
            <w:r>
              <w:rPr>
                <w:rFonts w:ascii="Arial" w:eastAsia="等线" w:hAnsi="Arial" w:cs="Arial"/>
                <w:sz w:val="16"/>
                <w:szCs w:val="16"/>
                <w:lang w:bidi="ar"/>
              </w:rPr>
              <w:t>[0A]</w:t>
            </w:r>
          </w:p>
        </w:tc>
        <w:tc>
          <w:tcPr>
            <w:tcW w:w="611" w:type="pct"/>
            <w:shd w:val="clear" w:color="auto" w:fill="auto"/>
            <w:noWrap/>
            <w:vAlign w:val="center"/>
          </w:tcPr>
          <w:p w14:paraId="3DE84FA5" w14:textId="77777777" w:rsidR="00320C19" w:rsidRDefault="00536633">
            <w:pPr>
              <w:adjustRightInd w:val="0"/>
              <w:snapToGrid w:val="0"/>
              <w:rPr>
                <w:rFonts w:ascii="Arial" w:eastAsia="等线" w:hAnsi="Arial" w:cs="Arial"/>
                <w:sz w:val="16"/>
                <w:szCs w:val="16"/>
                <w:lang w:bidi="ar"/>
              </w:rPr>
            </w:pPr>
            <w:r>
              <w:rPr>
                <w:rFonts w:ascii="Arial" w:eastAsia="等线" w:hAnsi="Arial" w:cs="Arial"/>
                <w:sz w:val="16"/>
                <w:szCs w:val="16"/>
                <w:lang w:bidi="ar"/>
              </w:rPr>
              <w:t>Scenarios</w:t>
            </w:r>
          </w:p>
        </w:tc>
        <w:tc>
          <w:tcPr>
            <w:tcW w:w="1838" w:type="pct"/>
            <w:shd w:val="clear" w:color="auto" w:fill="auto"/>
            <w:vAlign w:val="center"/>
          </w:tcPr>
          <w:p w14:paraId="1444485C" w14:textId="77777777" w:rsidR="00320C19" w:rsidRDefault="00536633">
            <w:pPr>
              <w:widowControl w:val="0"/>
              <w:rPr>
                <w:rFonts w:ascii="Arial" w:eastAsia="等线" w:hAnsi="Arial" w:cs="Arial"/>
                <w:sz w:val="16"/>
                <w:szCs w:val="16"/>
                <w:lang w:val="fr-FR"/>
              </w:rPr>
            </w:pPr>
            <w:r>
              <w:rPr>
                <w:rFonts w:ascii="Arial" w:eastAsia="等线" w:hAnsi="Arial" w:cs="Arial"/>
                <w:sz w:val="16"/>
                <w:szCs w:val="16"/>
                <w:lang w:val="fr-FR"/>
              </w:rPr>
              <w:t>D1T1-A1/A2/B/C</w:t>
            </w:r>
          </w:p>
          <w:p w14:paraId="1A98A340" w14:textId="77777777" w:rsidR="00320C19" w:rsidRDefault="00536633">
            <w:pPr>
              <w:widowControl w:val="0"/>
              <w:rPr>
                <w:rFonts w:ascii="Arial" w:eastAsia="等线" w:hAnsi="Arial" w:cs="Arial"/>
                <w:sz w:val="16"/>
                <w:szCs w:val="16"/>
                <w:lang w:val="fr-FR"/>
              </w:rPr>
            </w:pPr>
            <w:r>
              <w:rPr>
                <w:rFonts w:ascii="Arial" w:eastAsia="等线" w:hAnsi="Arial" w:cs="Arial"/>
                <w:sz w:val="16"/>
                <w:szCs w:val="16"/>
                <w:lang w:val="fr-FR"/>
              </w:rPr>
              <w:t>D2T2-A1/A2/B/C</w:t>
            </w:r>
          </w:p>
        </w:tc>
        <w:tc>
          <w:tcPr>
            <w:tcW w:w="2042" w:type="pct"/>
            <w:shd w:val="clear" w:color="auto" w:fill="auto"/>
            <w:vAlign w:val="center"/>
          </w:tcPr>
          <w:p w14:paraId="6CBBA012" w14:textId="77777777" w:rsidR="00320C19" w:rsidRDefault="00536633">
            <w:pPr>
              <w:widowControl w:val="0"/>
              <w:rPr>
                <w:rFonts w:ascii="Arial" w:eastAsia="等线" w:hAnsi="Arial" w:cs="Arial"/>
                <w:sz w:val="16"/>
                <w:szCs w:val="16"/>
                <w:lang w:val="fr-FR"/>
              </w:rPr>
            </w:pPr>
            <w:r>
              <w:rPr>
                <w:rFonts w:ascii="Arial" w:eastAsia="等线" w:hAnsi="Arial" w:cs="Arial"/>
                <w:sz w:val="16"/>
                <w:szCs w:val="16"/>
                <w:lang w:val="fr-FR"/>
              </w:rPr>
              <w:t>D1T1-A1/A2/B/C</w:t>
            </w:r>
          </w:p>
          <w:p w14:paraId="74F8B9DD" w14:textId="77777777" w:rsidR="00320C19" w:rsidRDefault="00536633">
            <w:pPr>
              <w:widowControl w:val="0"/>
              <w:rPr>
                <w:rFonts w:ascii="Arial" w:eastAsia="等线" w:hAnsi="Arial" w:cs="Arial"/>
                <w:sz w:val="16"/>
                <w:szCs w:val="16"/>
                <w:lang w:val="fr-FR"/>
              </w:rPr>
            </w:pPr>
            <w:r>
              <w:rPr>
                <w:rFonts w:ascii="Arial" w:eastAsia="等线" w:hAnsi="Arial" w:cs="Arial"/>
                <w:sz w:val="16"/>
                <w:szCs w:val="16"/>
                <w:lang w:val="fr-FR"/>
              </w:rPr>
              <w:t>D2T2-A1/A2/B/C</w:t>
            </w:r>
          </w:p>
        </w:tc>
      </w:tr>
      <w:tr w:rsidR="00320C19" w14:paraId="582DE3CB" w14:textId="77777777">
        <w:trPr>
          <w:trHeight w:val="151"/>
        </w:trPr>
        <w:tc>
          <w:tcPr>
            <w:tcW w:w="509" w:type="pct"/>
            <w:vAlign w:val="center"/>
          </w:tcPr>
          <w:p w14:paraId="4F3BD64C" w14:textId="77777777" w:rsidR="00320C19" w:rsidRDefault="00536633">
            <w:pPr>
              <w:adjustRightInd w:val="0"/>
              <w:snapToGrid w:val="0"/>
              <w:jc w:val="center"/>
              <w:rPr>
                <w:rFonts w:ascii="Arial" w:eastAsia="等线" w:hAnsi="Arial" w:cs="Arial"/>
                <w:sz w:val="16"/>
                <w:szCs w:val="16"/>
                <w:lang w:bidi="ar"/>
              </w:rPr>
            </w:pPr>
            <w:r>
              <w:rPr>
                <w:rFonts w:ascii="Arial" w:eastAsia="等线" w:hAnsi="Arial" w:cs="Arial"/>
                <w:sz w:val="16"/>
                <w:szCs w:val="16"/>
                <w:lang w:bidi="ar"/>
              </w:rPr>
              <w:t>[0A1]</w:t>
            </w:r>
          </w:p>
        </w:tc>
        <w:tc>
          <w:tcPr>
            <w:tcW w:w="611" w:type="pct"/>
            <w:shd w:val="clear" w:color="auto" w:fill="auto"/>
            <w:noWrap/>
            <w:vAlign w:val="center"/>
          </w:tcPr>
          <w:p w14:paraId="45990FC1" w14:textId="77777777" w:rsidR="00320C19" w:rsidRDefault="00536633">
            <w:pPr>
              <w:adjustRightInd w:val="0"/>
              <w:snapToGrid w:val="0"/>
              <w:rPr>
                <w:rFonts w:ascii="Arial" w:eastAsia="等线" w:hAnsi="Arial" w:cs="Arial"/>
                <w:sz w:val="16"/>
                <w:szCs w:val="16"/>
                <w:lang w:bidi="ar"/>
              </w:rPr>
            </w:pPr>
            <w:r>
              <w:rPr>
                <w:rFonts w:ascii="Arial" w:eastAsia="等线" w:hAnsi="Arial" w:cs="Arial"/>
                <w:sz w:val="16"/>
                <w:szCs w:val="16"/>
                <w:lang w:bidi="ar"/>
              </w:rPr>
              <w:t>CW case</w:t>
            </w:r>
          </w:p>
        </w:tc>
        <w:tc>
          <w:tcPr>
            <w:tcW w:w="1838" w:type="pct"/>
            <w:shd w:val="clear" w:color="auto" w:fill="auto"/>
            <w:vAlign w:val="center"/>
          </w:tcPr>
          <w:p w14:paraId="1BFE3968" w14:textId="77777777" w:rsidR="00320C19" w:rsidRDefault="00536633">
            <w:pPr>
              <w:widowControl w:val="0"/>
              <w:rPr>
                <w:rFonts w:ascii="Arial" w:eastAsia="等线" w:hAnsi="Arial" w:cs="Arial"/>
                <w:sz w:val="16"/>
                <w:szCs w:val="16"/>
              </w:rPr>
            </w:pPr>
            <w:r>
              <w:rPr>
                <w:rFonts w:ascii="Arial" w:eastAsia="等线" w:hAnsi="Arial" w:cs="Arial"/>
                <w:sz w:val="16"/>
                <w:szCs w:val="16"/>
              </w:rPr>
              <w:t>N/A</w:t>
            </w:r>
          </w:p>
        </w:tc>
        <w:tc>
          <w:tcPr>
            <w:tcW w:w="2042" w:type="pct"/>
            <w:shd w:val="clear" w:color="auto" w:fill="auto"/>
            <w:vAlign w:val="center"/>
          </w:tcPr>
          <w:p w14:paraId="02ECF98A" w14:textId="77777777" w:rsidR="00320C19" w:rsidRDefault="00536633">
            <w:pPr>
              <w:widowControl w:val="0"/>
              <w:rPr>
                <w:rFonts w:ascii="Arial" w:eastAsia="等线" w:hAnsi="Arial" w:cs="Arial"/>
                <w:sz w:val="16"/>
                <w:szCs w:val="16"/>
              </w:rPr>
            </w:pPr>
            <w:r>
              <w:rPr>
                <w:rFonts w:ascii="Arial" w:eastAsia="等线" w:hAnsi="Arial" w:cs="Arial"/>
                <w:sz w:val="16"/>
                <w:szCs w:val="16"/>
              </w:rPr>
              <w:t>1-1/1-2/1-4/2-2/2-3/2-4</w:t>
            </w:r>
          </w:p>
        </w:tc>
      </w:tr>
      <w:tr w:rsidR="00320C19" w14:paraId="5E406135" w14:textId="77777777">
        <w:trPr>
          <w:trHeight w:val="151"/>
        </w:trPr>
        <w:tc>
          <w:tcPr>
            <w:tcW w:w="509" w:type="pct"/>
            <w:vAlign w:val="center"/>
          </w:tcPr>
          <w:p w14:paraId="7388D995" w14:textId="77777777" w:rsidR="00320C19" w:rsidRDefault="00536633">
            <w:pPr>
              <w:adjustRightInd w:val="0"/>
              <w:snapToGrid w:val="0"/>
              <w:jc w:val="center"/>
              <w:rPr>
                <w:rFonts w:ascii="Arial" w:eastAsia="等线" w:hAnsi="Arial" w:cs="Arial"/>
                <w:sz w:val="16"/>
                <w:szCs w:val="16"/>
                <w:lang w:bidi="ar"/>
              </w:rPr>
            </w:pPr>
            <w:r>
              <w:rPr>
                <w:rFonts w:ascii="Arial" w:eastAsia="等线" w:hAnsi="Arial" w:cs="Arial"/>
                <w:sz w:val="16"/>
                <w:szCs w:val="16"/>
                <w:lang w:bidi="ar"/>
              </w:rPr>
              <w:t>[0B]</w:t>
            </w:r>
          </w:p>
        </w:tc>
        <w:tc>
          <w:tcPr>
            <w:tcW w:w="611" w:type="pct"/>
            <w:shd w:val="clear" w:color="auto" w:fill="auto"/>
            <w:noWrap/>
            <w:vAlign w:val="center"/>
          </w:tcPr>
          <w:p w14:paraId="64101D1E" w14:textId="77777777" w:rsidR="00320C19" w:rsidRDefault="00536633">
            <w:pPr>
              <w:adjustRightInd w:val="0"/>
              <w:snapToGrid w:val="0"/>
              <w:rPr>
                <w:rFonts w:ascii="Arial" w:eastAsia="等线" w:hAnsi="Arial" w:cs="Arial"/>
                <w:sz w:val="16"/>
                <w:szCs w:val="16"/>
                <w:lang w:bidi="ar"/>
              </w:rPr>
            </w:pPr>
            <w:r>
              <w:rPr>
                <w:rFonts w:ascii="Arial" w:eastAsia="等线" w:hAnsi="Arial" w:cs="Arial"/>
                <w:sz w:val="16"/>
                <w:szCs w:val="16"/>
                <w:lang w:bidi="ar"/>
              </w:rPr>
              <w:t>Device 1/2a/2b</w:t>
            </w:r>
          </w:p>
        </w:tc>
        <w:tc>
          <w:tcPr>
            <w:tcW w:w="1838" w:type="pct"/>
            <w:shd w:val="clear" w:color="auto" w:fill="auto"/>
            <w:vAlign w:val="center"/>
          </w:tcPr>
          <w:p w14:paraId="5939E8A1" w14:textId="77777777" w:rsidR="00320C19" w:rsidRDefault="00536633">
            <w:pPr>
              <w:widowControl w:val="0"/>
              <w:rPr>
                <w:rFonts w:ascii="Arial" w:eastAsia="等线" w:hAnsi="Arial" w:cs="Arial"/>
                <w:sz w:val="16"/>
                <w:szCs w:val="16"/>
              </w:rPr>
            </w:pPr>
            <w:r>
              <w:rPr>
                <w:rFonts w:ascii="Arial" w:eastAsia="等线" w:hAnsi="Arial" w:cs="Arial"/>
                <w:sz w:val="16"/>
                <w:szCs w:val="16"/>
              </w:rPr>
              <w:t>Device 1/2a/2b</w:t>
            </w:r>
          </w:p>
        </w:tc>
        <w:tc>
          <w:tcPr>
            <w:tcW w:w="2042" w:type="pct"/>
            <w:shd w:val="clear" w:color="auto" w:fill="auto"/>
            <w:vAlign w:val="center"/>
          </w:tcPr>
          <w:p w14:paraId="1D9E5570" w14:textId="77777777" w:rsidR="00320C19" w:rsidRDefault="00536633">
            <w:pPr>
              <w:widowControl w:val="0"/>
              <w:rPr>
                <w:rFonts w:ascii="Arial" w:eastAsia="等线" w:hAnsi="Arial" w:cs="Arial"/>
                <w:sz w:val="16"/>
                <w:szCs w:val="16"/>
              </w:rPr>
            </w:pPr>
            <w:r>
              <w:rPr>
                <w:rFonts w:ascii="Arial" w:eastAsia="等线" w:hAnsi="Arial" w:cs="Arial"/>
                <w:sz w:val="16"/>
                <w:szCs w:val="16"/>
              </w:rPr>
              <w:t>Device 1/2a/2b</w:t>
            </w:r>
          </w:p>
        </w:tc>
      </w:tr>
      <w:tr w:rsidR="00320C19" w14:paraId="2580E994" w14:textId="77777777">
        <w:trPr>
          <w:trHeight w:val="151"/>
        </w:trPr>
        <w:tc>
          <w:tcPr>
            <w:tcW w:w="509" w:type="pct"/>
            <w:vAlign w:val="center"/>
          </w:tcPr>
          <w:p w14:paraId="66DE1EF2" w14:textId="77777777" w:rsidR="00320C19" w:rsidRDefault="00536633">
            <w:pPr>
              <w:adjustRightInd w:val="0"/>
              <w:snapToGrid w:val="0"/>
              <w:jc w:val="center"/>
              <w:rPr>
                <w:rFonts w:ascii="Arial" w:eastAsia="等线" w:hAnsi="Arial" w:cs="Arial"/>
                <w:sz w:val="16"/>
                <w:szCs w:val="16"/>
                <w:lang w:bidi="ar"/>
              </w:rPr>
            </w:pPr>
            <w:r>
              <w:rPr>
                <w:rFonts w:ascii="Arial" w:eastAsia="等线" w:hAnsi="Arial" w:cs="Arial"/>
                <w:sz w:val="16"/>
                <w:szCs w:val="16"/>
                <w:lang w:bidi="ar"/>
              </w:rPr>
              <w:t>[0C]</w:t>
            </w:r>
          </w:p>
        </w:tc>
        <w:tc>
          <w:tcPr>
            <w:tcW w:w="611" w:type="pct"/>
            <w:shd w:val="clear" w:color="auto" w:fill="auto"/>
            <w:noWrap/>
            <w:vAlign w:val="center"/>
          </w:tcPr>
          <w:p w14:paraId="72560AF2" w14:textId="77777777" w:rsidR="00320C19" w:rsidRDefault="00536633">
            <w:pPr>
              <w:adjustRightInd w:val="0"/>
              <w:snapToGrid w:val="0"/>
              <w:rPr>
                <w:rFonts w:ascii="Arial" w:eastAsia="等线" w:hAnsi="Arial" w:cs="Arial"/>
                <w:sz w:val="16"/>
                <w:szCs w:val="16"/>
              </w:rPr>
            </w:pPr>
            <w:proofErr w:type="spellStart"/>
            <w:r>
              <w:rPr>
                <w:rFonts w:ascii="Arial" w:eastAsia="等线" w:hAnsi="Arial" w:cs="Arial"/>
                <w:sz w:val="16"/>
                <w:szCs w:val="16"/>
                <w:lang w:bidi="ar"/>
              </w:rPr>
              <w:t>Center</w:t>
            </w:r>
            <w:proofErr w:type="spellEnd"/>
            <w:r>
              <w:rPr>
                <w:rFonts w:ascii="Arial" w:eastAsia="等线" w:hAnsi="Arial" w:cs="Arial"/>
                <w:sz w:val="16"/>
                <w:szCs w:val="16"/>
                <w:lang w:bidi="ar"/>
              </w:rPr>
              <w:t xml:space="preserve"> frequency (MHz)</w:t>
            </w:r>
          </w:p>
        </w:tc>
        <w:tc>
          <w:tcPr>
            <w:tcW w:w="1838" w:type="pct"/>
            <w:shd w:val="clear" w:color="auto" w:fill="auto"/>
            <w:vAlign w:val="center"/>
          </w:tcPr>
          <w:p w14:paraId="69EEC85E" w14:textId="77777777" w:rsidR="00320C19" w:rsidRDefault="00536633">
            <w:pPr>
              <w:widowControl w:val="0"/>
              <w:rPr>
                <w:rFonts w:ascii="Arial" w:eastAsia="等线" w:hAnsi="Arial" w:cs="Arial"/>
                <w:sz w:val="16"/>
                <w:szCs w:val="16"/>
              </w:rPr>
            </w:pPr>
            <w:r>
              <w:rPr>
                <w:rFonts w:ascii="Arial" w:eastAsia="等线" w:hAnsi="Arial" w:cs="Arial"/>
                <w:sz w:val="16"/>
                <w:szCs w:val="16"/>
              </w:rPr>
              <w:t>900MHz (M), 2GHz (O)</w:t>
            </w:r>
          </w:p>
        </w:tc>
        <w:tc>
          <w:tcPr>
            <w:tcW w:w="2042" w:type="pct"/>
            <w:shd w:val="clear" w:color="auto" w:fill="auto"/>
            <w:vAlign w:val="center"/>
          </w:tcPr>
          <w:p w14:paraId="0889B211" w14:textId="77777777" w:rsidR="00320C19" w:rsidRDefault="00536633">
            <w:pPr>
              <w:widowControl w:val="0"/>
              <w:rPr>
                <w:rFonts w:ascii="Arial" w:eastAsia="等线" w:hAnsi="Arial" w:cs="Arial"/>
                <w:sz w:val="16"/>
                <w:szCs w:val="16"/>
              </w:rPr>
            </w:pPr>
            <w:r>
              <w:rPr>
                <w:rFonts w:ascii="Arial" w:eastAsia="等线" w:hAnsi="Arial" w:cs="Arial"/>
                <w:sz w:val="16"/>
                <w:szCs w:val="16"/>
              </w:rPr>
              <w:t>900MHz (M), 2GHz (O)</w:t>
            </w:r>
          </w:p>
        </w:tc>
      </w:tr>
      <w:tr w:rsidR="00320C19" w14:paraId="7F24C5AD" w14:textId="77777777">
        <w:trPr>
          <w:trHeight w:val="151"/>
        </w:trPr>
        <w:tc>
          <w:tcPr>
            <w:tcW w:w="509" w:type="pct"/>
            <w:vAlign w:val="center"/>
          </w:tcPr>
          <w:p w14:paraId="5D8D9D78" w14:textId="77777777" w:rsidR="00320C19" w:rsidRDefault="00536633">
            <w:pPr>
              <w:adjustRightInd w:val="0"/>
              <w:snapToGrid w:val="0"/>
              <w:jc w:val="center"/>
              <w:rPr>
                <w:rFonts w:ascii="Arial" w:eastAsia="等线" w:hAnsi="Arial" w:cs="Arial"/>
                <w:sz w:val="16"/>
                <w:szCs w:val="16"/>
                <w:lang w:bidi="ar"/>
              </w:rPr>
            </w:pPr>
            <w:r>
              <w:rPr>
                <w:rFonts w:ascii="Arial" w:eastAsia="等线" w:hAnsi="Arial" w:cs="Arial"/>
                <w:sz w:val="16"/>
                <w:szCs w:val="16"/>
                <w:lang w:bidi="ar"/>
              </w:rPr>
              <w:t>[0D]</w:t>
            </w:r>
          </w:p>
        </w:tc>
        <w:tc>
          <w:tcPr>
            <w:tcW w:w="611" w:type="pct"/>
            <w:shd w:val="clear" w:color="auto" w:fill="auto"/>
            <w:noWrap/>
            <w:vAlign w:val="center"/>
          </w:tcPr>
          <w:p w14:paraId="1CDEE21B" w14:textId="77777777" w:rsidR="00320C19" w:rsidRDefault="00536633">
            <w:pPr>
              <w:adjustRightInd w:val="0"/>
              <w:snapToGrid w:val="0"/>
              <w:rPr>
                <w:rFonts w:ascii="Arial" w:eastAsia="等线" w:hAnsi="Arial" w:cs="Arial"/>
                <w:sz w:val="16"/>
                <w:szCs w:val="16"/>
                <w:lang w:bidi="ar"/>
              </w:rPr>
            </w:pPr>
            <w:r>
              <w:rPr>
                <w:rFonts w:ascii="Arial" w:eastAsia="等线" w:hAnsi="Arial" w:cs="Arial"/>
                <w:sz w:val="16"/>
                <w:szCs w:val="16"/>
                <w:lang w:bidi="ar"/>
              </w:rPr>
              <w:t>Topology/Pathloss model</w:t>
            </w:r>
          </w:p>
        </w:tc>
        <w:tc>
          <w:tcPr>
            <w:tcW w:w="1838" w:type="pct"/>
            <w:shd w:val="clear" w:color="auto" w:fill="auto"/>
            <w:vAlign w:val="center"/>
          </w:tcPr>
          <w:p w14:paraId="2D94F3A9"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rPr>
              <w:t>For D2T2:</w:t>
            </w:r>
          </w:p>
          <w:p w14:paraId="465469AB" w14:textId="77777777" w:rsidR="00320C19" w:rsidRDefault="00536633">
            <w:pPr>
              <w:pStyle w:val="ListParagraph"/>
              <w:numPr>
                <w:ilvl w:val="0"/>
                <w:numId w:val="28"/>
              </w:numPr>
              <w:adjustRightInd w:val="0"/>
              <w:snapToGrid w:val="0"/>
              <w:ind w:firstLineChars="0"/>
              <w:rPr>
                <w:rFonts w:ascii="Arial" w:eastAsia="等线" w:hAnsi="Arial" w:cs="Arial"/>
                <w:sz w:val="16"/>
                <w:szCs w:val="16"/>
              </w:rPr>
            </w:pPr>
            <w:r>
              <w:rPr>
                <w:rFonts w:ascii="Arial" w:eastAsia="等线" w:hAnsi="Arial" w:cs="Arial"/>
                <w:sz w:val="16"/>
                <w:szCs w:val="16"/>
                <w:lang w:eastAsia="zh-CN"/>
              </w:rPr>
              <w:t xml:space="preserve">[0D]-Alt1: </w:t>
            </w:r>
            <w:proofErr w:type="spellStart"/>
            <w:r>
              <w:rPr>
                <w:rFonts w:ascii="Arial" w:eastAsia="等线" w:hAnsi="Arial" w:cs="Arial"/>
                <w:sz w:val="16"/>
                <w:szCs w:val="16"/>
              </w:rPr>
              <w:t>InF</w:t>
            </w:r>
            <w:proofErr w:type="spellEnd"/>
            <w:r>
              <w:rPr>
                <w:rFonts w:ascii="Arial" w:eastAsia="等线" w:hAnsi="Arial" w:cs="Arial"/>
                <w:sz w:val="16"/>
                <w:szCs w:val="16"/>
              </w:rPr>
              <w:t xml:space="preserve">-DL NLOS </w:t>
            </w:r>
          </w:p>
          <w:p w14:paraId="2F66A5B4" w14:textId="77777777" w:rsidR="00320C19" w:rsidRDefault="00536633">
            <w:pPr>
              <w:pStyle w:val="ListParagraph"/>
              <w:numPr>
                <w:ilvl w:val="0"/>
                <w:numId w:val="28"/>
              </w:numPr>
              <w:adjustRightInd w:val="0"/>
              <w:snapToGrid w:val="0"/>
              <w:ind w:firstLineChars="0"/>
              <w:rPr>
                <w:rFonts w:ascii="Arial" w:eastAsia="等线" w:hAnsi="Arial" w:cs="Arial"/>
                <w:sz w:val="16"/>
                <w:szCs w:val="16"/>
              </w:rPr>
            </w:pPr>
            <w:r>
              <w:rPr>
                <w:rFonts w:ascii="Arial" w:eastAsia="等线" w:hAnsi="Arial" w:cs="Arial"/>
                <w:sz w:val="16"/>
                <w:szCs w:val="16"/>
                <w:lang w:eastAsia="zh-CN"/>
              </w:rPr>
              <w:t>[0D]-Alt2:</w:t>
            </w:r>
            <w:r>
              <w:rPr>
                <w:rFonts w:ascii="Arial" w:eastAsia="等线" w:hAnsi="Arial" w:cs="Arial"/>
                <w:sz w:val="16"/>
                <w:szCs w:val="16"/>
              </w:rPr>
              <w:t xml:space="preserve"> InH-Office LOS</w:t>
            </w:r>
          </w:p>
          <w:p w14:paraId="0FEFC967"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rPr>
              <w:t>For D1T1:</w:t>
            </w:r>
          </w:p>
          <w:p w14:paraId="7D0E342E" w14:textId="77777777" w:rsidR="00320C19" w:rsidRDefault="00536633">
            <w:pPr>
              <w:pStyle w:val="ListParagraph"/>
              <w:widowControl w:val="0"/>
              <w:numPr>
                <w:ilvl w:val="0"/>
                <w:numId w:val="28"/>
              </w:numPr>
              <w:ind w:firstLineChars="0"/>
              <w:rPr>
                <w:rFonts w:ascii="Arial" w:eastAsia="等线" w:hAnsi="Arial" w:cs="Arial"/>
                <w:sz w:val="16"/>
                <w:szCs w:val="16"/>
                <w:lang w:eastAsia="zh-CN"/>
              </w:rPr>
            </w:pPr>
            <w:proofErr w:type="spellStart"/>
            <w:r>
              <w:rPr>
                <w:rFonts w:ascii="Arial" w:eastAsia="等线" w:hAnsi="Arial" w:cs="Arial"/>
                <w:sz w:val="16"/>
                <w:szCs w:val="16"/>
                <w:lang w:eastAsia="zh-CN"/>
              </w:rPr>
              <w:t>InF</w:t>
            </w:r>
            <w:proofErr w:type="spellEnd"/>
            <w:r>
              <w:rPr>
                <w:rFonts w:ascii="Arial" w:eastAsia="等线" w:hAnsi="Arial" w:cs="Arial"/>
                <w:sz w:val="16"/>
                <w:szCs w:val="16"/>
                <w:lang w:eastAsia="zh-CN"/>
              </w:rPr>
              <w:t>-DH NLOS</w:t>
            </w:r>
          </w:p>
        </w:tc>
        <w:tc>
          <w:tcPr>
            <w:tcW w:w="2042" w:type="pct"/>
            <w:shd w:val="clear" w:color="auto" w:fill="auto"/>
            <w:vAlign w:val="center"/>
          </w:tcPr>
          <w:p w14:paraId="24F4B8A8"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rPr>
              <w:t>For D2T2:</w:t>
            </w:r>
          </w:p>
          <w:p w14:paraId="5B5CC6E4" w14:textId="77777777" w:rsidR="00320C19" w:rsidRDefault="00536633">
            <w:pPr>
              <w:pStyle w:val="ListParagraph"/>
              <w:numPr>
                <w:ilvl w:val="0"/>
                <w:numId w:val="28"/>
              </w:numPr>
              <w:adjustRightInd w:val="0"/>
              <w:snapToGrid w:val="0"/>
              <w:ind w:firstLineChars="0"/>
              <w:rPr>
                <w:rFonts w:ascii="Arial" w:eastAsia="等线" w:hAnsi="Arial" w:cs="Arial"/>
                <w:sz w:val="16"/>
                <w:szCs w:val="16"/>
              </w:rPr>
            </w:pPr>
            <w:r>
              <w:rPr>
                <w:rFonts w:ascii="Arial" w:eastAsia="等线" w:hAnsi="Arial" w:cs="Arial"/>
                <w:sz w:val="16"/>
                <w:szCs w:val="16"/>
                <w:lang w:eastAsia="zh-CN"/>
              </w:rPr>
              <w:t xml:space="preserve">[0D]-Alt1: </w:t>
            </w:r>
            <w:proofErr w:type="spellStart"/>
            <w:r>
              <w:rPr>
                <w:rFonts w:ascii="Arial" w:eastAsia="等线" w:hAnsi="Arial" w:cs="Arial"/>
                <w:sz w:val="16"/>
                <w:szCs w:val="16"/>
              </w:rPr>
              <w:t>InF</w:t>
            </w:r>
            <w:proofErr w:type="spellEnd"/>
            <w:r>
              <w:rPr>
                <w:rFonts w:ascii="Arial" w:eastAsia="等线" w:hAnsi="Arial" w:cs="Arial"/>
                <w:sz w:val="16"/>
                <w:szCs w:val="16"/>
              </w:rPr>
              <w:t xml:space="preserve">-DL NLOS </w:t>
            </w:r>
          </w:p>
          <w:p w14:paraId="11470C12" w14:textId="77777777" w:rsidR="00320C19" w:rsidRDefault="00536633">
            <w:pPr>
              <w:pStyle w:val="ListParagraph"/>
              <w:numPr>
                <w:ilvl w:val="0"/>
                <w:numId w:val="28"/>
              </w:numPr>
              <w:adjustRightInd w:val="0"/>
              <w:snapToGrid w:val="0"/>
              <w:ind w:firstLineChars="0"/>
              <w:rPr>
                <w:rFonts w:ascii="Arial" w:eastAsia="等线" w:hAnsi="Arial" w:cs="Arial"/>
                <w:sz w:val="16"/>
                <w:szCs w:val="16"/>
              </w:rPr>
            </w:pPr>
            <w:r>
              <w:rPr>
                <w:rFonts w:ascii="Arial" w:eastAsia="等线" w:hAnsi="Arial" w:cs="Arial"/>
                <w:sz w:val="16"/>
                <w:szCs w:val="16"/>
                <w:lang w:eastAsia="zh-CN"/>
              </w:rPr>
              <w:t>[0D]-Alt2:</w:t>
            </w:r>
            <w:r>
              <w:rPr>
                <w:rFonts w:ascii="Arial" w:eastAsia="等线" w:hAnsi="Arial" w:cs="Arial"/>
                <w:sz w:val="16"/>
                <w:szCs w:val="16"/>
              </w:rPr>
              <w:t xml:space="preserve"> InH-Office LOS</w:t>
            </w:r>
          </w:p>
          <w:p w14:paraId="6DA6CFF3"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rPr>
              <w:t>For D1T1:</w:t>
            </w:r>
          </w:p>
          <w:p w14:paraId="33848D12" w14:textId="77777777" w:rsidR="00320C19" w:rsidRDefault="00536633">
            <w:pPr>
              <w:pStyle w:val="ListParagraph"/>
              <w:widowControl w:val="0"/>
              <w:numPr>
                <w:ilvl w:val="0"/>
                <w:numId w:val="28"/>
              </w:numPr>
              <w:ind w:firstLineChars="0"/>
              <w:rPr>
                <w:rFonts w:ascii="Arial" w:eastAsia="等线" w:hAnsi="Arial" w:cs="Arial"/>
                <w:sz w:val="16"/>
                <w:szCs w:val="16"/>
                <w:lang w:eastAsia="zh-CN"/>
              </w:rPr>
            </w:pPr>
            <w:proofErr w:type="spellStart"/>
            <w:r>
              <w:rPr>
                <w:rFonts w:ascii="Arial" w:eastAsia="等线" w:hAnsi="Arial" w:cs="Arial"/>
                <w:sz w:val="16"/>
                <w:szCs w:val="16"/>
                <w:lang w:eastAsia="zh-CN"/>
              </w:rPr>
              <w:t>InF</w:t>
            </w:r>
            <w:proofErr w:type="spellEnd"/>
            <w:r>
              <w:rPr>
                <w:rFonts w:ascii="Arial" w:eastAsia="等线" w:hAnsi="Arial" w:cs="Arial"/>
                <w:sz w:val="16"/>
                <w:szCs w:val="16"/>
                <w:lang w:eastAsia="zh-CN"/>
              </w:rPr>
              <w:t>-DH NLOS</w:t>
            </w:r>
          </w:p>
        </w:tc>
      </w:tr>
      <w:tr w:rsidR="00320C19" w14:paraId="30E4CABF" w14:textId="77777777">
        <w:trPr>
          <w:trHeight w:val="425"/>
        </w:trPr>
        <w:tc>
          <w:tcPr>
            <w:tcW w:w="5000" w:type="pct"/>
            <w:gridSpan w:val="4"/>
            <w:vAlign w:val="center"/>
          </w:tcPr>
          <w:p w14:paraId="40C06B65" w14:textId="77777777" w:rsidR="00320C19" w:rsidRDefault="00536633">
            <w:pPr>
              <w:adjustRightInd w:val="0"/>
              <w:snapToGrid w:val="0"/>
              <w:jc w:val="center"/>
              <w:rPr>
                <w:rFonts w:ascii="Arial" w:eastAsia="等线" w:hAnsi="Arial" w:cs="Arial"/>
                <w:b/>
                <w:bCs/>
                <w:sz w:val="16"/>
                <w:szCs w:val="16"/>
              </w:rPr>
            </w:pPr>
            <w:r>
              <w:rPr>
                <w:rFonts w:ascii="Arial" w:eastAsia="等线" w:hAnsi="Arial" w:cs="Arial"/>
                <w:b/>
                <w:bCs/>
                <w:sz w:val="16"/>
                <w:szCs w:val="16"/>
              </w:rPr>
              <w:t>(1) Transmitter</w:t>
            </w:r>
          </w:p>
        </w:tc>
      </w:tr>
      <w:tr w:rsidR="00320C19" w14:paraId="6CBB5B96" w14:textId="77777777">
        <w:trPr>
          <w:trHeight w:val="276"/>
        </w:trPr>
        <w:tc>
          <w:tcPr>
            <w:tcW w:w="509" w:type="pct"/>
            <w:vAlign w:val="center"/>
          </w:tcPr>
          <w:p w14:paraId="5442DF0C" w14:textId="77777777" w:rsidR="00320C19" w:rsidRDefault="00536633">
            <w:pPr>
              <w:pStyle w:val="2"/>
              <w:adjustRightInd w:val="0"/>
              <w:snapToGrid w:val="0"/>
              <w:spacing w:before="0"/>
              <w:ind w:leftChars="0" w:hanging="840"/>
              <w:jc w:val="center"/>
              <w:rPr>
                <w:rFonts w:ascii="Arial" w:eastAsia="等线" w:hAnsi="Arial" w:cs="Arial"/>
                <w:sz w:val="16"/>
                <w:szCs w:val="16"/>
                <w:highlight w:val="cyan"/>
              </w:rPr>
            </w:pPr>
            <w:r>
              <w:rPr>
                <w:rFonts w:ascii="Arial" w:eastAsia="等线" w:hAnsi="Arial" w:cs="Arial"/>
                <w:sz w:val="16"/>
                <w:szCs w:val="16"/>
              </w:rPr>
              <w:t>[1D]</w:t>
            </w:r>
          </w:p>
        </w:tc>
        <w:tc>
          <w:tcPr>
            <w:tcW w:w="611" w:type="pct"/>
            <w:shd w:val="clear" w:color="auto" w:fill="auto"/>
            <w:noWrap/>
            <w:vAlign w:val="center"/>
          </w:tcPr>
          <w:p w14:paraId="2473AB26"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rPr>
              <w:t>Number of Tx antenna elements / TxRU/ Tx chains modelled in LLS</w:t>
            </w:r>
          </w:p>
        </w:tc>
        <w:tc>
          <w:tcPr>
            <w:tcW w:w="1838" w:type="pct"/>
            <w:shd w:val="clear" w:color="auto" w:fill="auto"/>
            <w:vAlign w:val="center"/>
          </w:tcPr>
          <w:p w14:paraId="047997D7" w14:textId="77777777" w:rsidR="00320C19" w:rsidRDefault="00536633">
            <w:pPr>
              <w:adjustRightInd w:val="0"/>
              <w:snapToGrid w:val="0"/>
              <w:rPr>
                <w:rFonts w:ascii="Arial" w:eastAsia="等线" w:hAnsi="Arial" w:cs="Arial"/>
                <w:sz w:val="16"/>
                <w:szCs w:val="16"/>
                <w:lang w:bidi="ar"/>
              </w:rPr>
            </w:pPr>
            <w:r>
              <w:rPr>
                <w:rFonts w:ascii="Arial" w:eastAsia="等线" w:hAnsi="Arial" w:cs="Arial"/>
                <w:sz w:val="16"/>
                <w:szCs w:val="16"/>
                <w:lang w:bidi="ar"/>
              </w:rPr>
              <w:t>For BS:</w:t>
            </w:r>
          </w:p>
          <w:p w14:paraId="47C2CE13" w14:textId="77777777" w:rsidR="00320C19" w:rsidRDefault="00536633">
            <w:pPr>
              <w:adjustRightInd w:val="0"/>
              <w:snapToGrid w:val="0"/>
              <w:rPr>
                <w:rFonts w:ascii="Arial" w:eastAsia="等线" w:hAnsi="Arial" w:cs="Arial"/>
                <w:sz w:val="16"/>
                <w:szCs w:val="16"/>
                <w:lang w:bidi="ar"/>
              </w:rPr>
            </w:pPr>
            <w:r>
              <w:rPr>
                <w:rFonts w:ascii="Arial" w:eastAsia="等线" w:hAnsi="Arial" w:cs="Arial"/>
                <w:sz w:val="16"/>
                <w:szCs w:val="16"/>
                <w:lang w:bidi="ar"/>
              </w:rPr>
              <w:t>- 2(M) or 4(O) antenna elements for 0.9 GHz</w:t>
            </w:r>
          </w:p>
          <w:p w14:paraId="176886DF" w14:textId="77777777" w:rsidR="00320C19" w:rsidRDefault="00320C19">
            <w:pPr>
              <w:adjustRightInd w:val="0"/>
              <w:snapToGrid w:val="0"/>
              <w:rPr>
                <w:rFonts w:ascii="Arial" w:eastAsia="等线" w:hAnsi="Arial" w:cs="Arial"/>
                <w:sz w:val="16"/>
                <w:szCs w:val="16"/>
                <w:lang w:bidi="ar"/>
              </w:rPr>
            </w:pPr>
          </w:p>
          <w:p w14:paraId="200AD5EE" w14:textId="77777777" w:rsidR="00320C19" w:rsidRDefault="00536633">
            <w:pPr>
              <w:adjustRightInd w:val="0"/>
              <w:snapToGrid w:val="0"/>
              <w:rPr>
                <w:rFonts w:ascii="Arial" w:eastAsia="等线" w:hAnsi="Arial" w:cs="Arial"/>
                <w:sz w:val="16"/>
                <w:szCs w:val="16"/>
                <w:lang w:bidi="ar"/>
              </w:rPr>
            </w:pPr>
            <w:r>
              <w:rPr>
                <w:rFonts w:ascii="Arial" w:eastAsia="等线" w:hAnsi="Arial" w:cs="Arial"/>
                <w:sz w:val="16"/>
                <w:szCs w:val="16"/>
                <w:lang w:bidi="ar"/>
              </w:rPr>
              <w:t>For Intermediate UE:</w:t>
            </w:r>
          </w:p>
          <w:p w14:paraId="5ABDD8C9" w14:textId="77777777" w:rsidR="00320C19" w:rsidRDefault="00536633">
            <w:pPr>
              <w:adjustRightInd w:val="0"/>
              <w:snapToGrid w:val="0"/>
              <w:rPr>
                <w:rFonts w:ascii="Arial" w:eastAsia="等线" w:hAnsi="Arial" w:cs="Arial"/>
                <w:sz w:val="16"/>
                <w:szCs w:val="16"/>
                <w:lang w:bidi="ar"/>
              </w:rPr>
            </w:pPr>
            <w:r>
              <w:rPr>
                <w:rFonts w:ascii="Arial" w:eastAsia="等线" w:hAnsi="Arial" w:cs="Arial"/>
                <w:sz w:val="16"/>
                <w:szCs w:val="16"/>
                <w:lang w:bidi="ar"/>
              </w:rPr>
              <w:t xml:space="preserve">- 1(M) or 2(O) </w:t>
            </w:r>
          </w:p>
        </w:tc>
        <w:tc>
          <w:tcPr>
            <w:tcW w:w="2042" w:type="pct"/>
            <w:shd w:val="clear" w:color="auto" w:fill="auto"/>
            <w:vAlign w:val="center"/>
          </w:tcPr>
          <w:p w14:paraId="4032823E"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rPr>
              <w:t xml:space="preserve"> 1</w:t>
            </w:r>
          </w:p>
        </w:tc>
      </w:tr>
      <w:tr w:rsidR="00320C19" w14:paraId="3A586524" w14:textId="77777777">
        <w:trPr>
          <w:trHeight w:val="276"/>
        </w:trPr>
        <w:tc>
          <w:tcPr>
            <w:tcW w:w="509" w:type="pct"/>
            <w:vAlign w:val="center"/>
          </w:tcPr>
          <w:p w14:paraId="6AB58C3D"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[1E]</w:t>
            </w:r>
          </w:p>
        </w:tc>
        <w:tc>
          <w:tcPr>
            <w:tcW w:w="611" w:type="pct"/>
            <w:shd w:val="clear" w:color="auto" w:fill="auto"/>
            <w:noWrap/>
            <w:vAlign w:val="center"/>
          </w:tcPr>
          <w:p w14:paraId="51D1FF03" w14:textId="77777777" w:rsidR="00320C19" w:rsidRDefault="00536633">
            <w:pPr>
              <w:adjustRightInd w:val="0"/>
              <w:snapToGrid w:val="0"/>
              <w:rPr>
                <w:rFonts w:ascii="Arial" w:eastAsia="等线" w:hAnsi="Arial" w:cs="Arial"/>
                <w:sz w:val="16"/>
                <w:szCs w:val="16"/>
                <w:lang w:bidi="ar"/>
              </w:rPr>
            </w:pPr>
            <w:r>
              <w:rPr>
                <w:rFonts w:ascii="Arial" w:eastAsia="等线" w:hAnsi="Arial" w:cs="Arial"/>
                <w:sz w:val="16"/>
                <w:szCs w:val="16"/>
              </w:rPr>
              <w:t xml:space="preserve">Total Tx Power (dBm) </w:t>
            </w:r>
          </w:p>
        </w:tc>
        <w:tc>
          <w:tcPr>
            <w:tcW w:w="1838" w:type="pct"/>
            <w:shd w:val="clear" w:color="auto" w:fill="auto"/>
            <w:vAlign w:val="center"/>
          </w:tcPr>
          <w:p w14:paraId="003103CA" w14:textId="77777777" w:rsidR="00320C19" w:rsidRDefault="00536633">
            <w:pPr>
              <w:numPr>
                <w:ilvl w:val="0"/>
                <w:numId w:val="28"/>
              </w:numPr>
              <w:adjustRightInd w:val="0"/>
              <w:snapToGrid w:val="0"/>
              <w:rPr>
                <w:rFonts w:ascii="Arial" w:eastAsia="等线" w:hAnsi="Arial" w:cs="Arial"/>
                <w:sz w:val="16"/>
                <w:szCs w:val="16"/>
                <w:lang w:bidi="ar"/>
              </w:rPr>
            </w:pPr>
            <w:r>
              <w:rPr>
                <w:rFonts w:ascii="Arial" w:eastAsia="等线" w:hAnsi="Arial" w:cs="Arial"/>
                <w:sz w:val="16"/>
                <w:szCs w:val="16"/>
                <w:lang w:bidi="ar"/>
              </w:rPr>
              <w:t>For BS in DL spectrum for indoor</w:t>
            </w:r>
          </w:p>
          <w:p w14:paraId="736B0CDC" w14:textId="77777777" w:rsidR="00320C19" w:rsidRDefault="00536633">
            <w:pPr>
              <w:numPr>
                <w:ilvl w:val="1"/>
                <w:numId w:val="28"/>
              </w:numPr>
              <w:adjustRightInd w:val="0"/>
              <w:snapToGrid w:val="0"/>
              <w:rPr>
                <w:rFonts w:ascii="Arial" w:eastAsia="等线" w:hAnsi="Arial" w:cs="Arial"/>
                <w:sz w:val="16"/>
                <w:szCs w:val="16"/>
                <w:lang w:val="sv-SE" w:bidi="ar"/>
              </w:rPr>
            </w:pPr>
            <w:r>
              <w:rPr>
                <w:rFonts w:ascii="Arial" w:eastAsia="等线" w:hAnsi="Arial" w:cs="Arial"/>
                <w:sz w:val="16"/>
                <w:szCs w:val="16"/>
                <w:lang w:val="sv-SE" w:bidi="ar"/>
              </w:rPr>
              <w:t xml:space="preserve">[1E]-R2D-Alt1: 33dBm(M), </w:t>
            </w:r>
          </w:p>
          <w:p w14:paraId="6CD941C4" w14:textId="77777777" w:rsidR="00320C19" w:rsidRDefault="00536633">
            <w:pPr>
              <w:numPr>
                <w:ilvl w:val="1"/>
                <w:numId w:val="28"/>
              </w:numPr>
              <w:adjustRightInd w:val="0"/>
              <w:snapToGrid w:val="0"/>
              <w:rPr>
                <w:rFonts w:ascii="Arial" w:eastAsia="等线" w:hAnsi="Arial" w:cs="Arial"/>
                <w:sz w:val="16"/>
                <w:szCs w:val="16"/>
                <w:lang w:val="sv-SE" w:bidi="ar"/>
              </w:rPr>
            </w:pPr>
            <w:r>
              <w:rPr>
                <w:rFonts w:ascii="Arial" w:eastAsia="等线" w:hAnsi="Arial" w:cs="Arial"/>
                <w:sz w:val="16"/>
                <w:szCs w:val="16"/>
                <w:lang w:val="sv-SE" w:bidi="ar"/>
              </w:rPr>
              <w:t xml:space="preserve">[1E]-R2D-Alt2: 38dBm(O), </w:t>
            </w:r>
          </w:p>
          <w:p w14:paraId="65BCEF5E" w14:textId="77777777" w:rsidR="00320C19" w:rsidRDefault="00536633">
            <w:pPr>
              <w:numPr>
                <w:ilvl w:val="1"/>
                <w:numId w:val="28"/>
              </w:numPr>
              <w:adjustRightInd w:val="0"/>
              <w:snapToGrid w:val="0"/>
              <w:rPr>
                <w:rFonts w:ascii="Arial" w:eastAsia="等线" w:hAnsi="Arial" w:cs="Arial"/>
                <w:sz w:val="16"/>
                <w:szCs w:val="16"/>
                <w:lang w:val="sv-SE" w:bidi="ar"/>
              </w:rPr>
            </w:pPr>
            <w:r>
              <w:rPr>
                <w:rFonts w:ascii="Arial" w:eastAsia="等线" w:hAnsi="Arial" w:cs="Arial"/>
                <w:sz w:val="16"/>
                <w:szCs w:val="16"/>
                <w:lang w:val="sv-SE" w:bidi="ar"/>
              </w:rPr>
              <w:t xml:space="preserve">[1E]-R2D-Alt3: </w:t>
            </w:r>
            <w:r>
              <w:rPr>
                <w:rFonts w:ascii="Arial" w:eastAsia="等线" w:hAnsi="Arial" w:cs="Arial" w:hint="eastAsia"/>
                <w:sz w:val="16"/>
                <w:szCs w:val="16"/>
                <w:lang w:val="sv-SE" w:bidi="ar"/>
              </w:rPr>
              <w:t>24dBm(M)</w:t>
            </w:r>
          </w:p>
          <w:p w14:paraId="1C37CA09" w14:textId="77777777" w:rsidR="00320C19" w:rsidRDefault="00536633">
            <w:pPr>
              <w:numPr>
                <w:ilvl w:val="1"/>
                <w:numId w:val="28"/>
              </w:numPr>
              <w:adjustRightInd w:val="0"/>
              <w:snapToGrid w:val="0"/>
              <w:rPr>
                <w:rFonts w:ascii="Arial" w:eastAsia="等线" w:hAnsi="Arial" w:cs="Arial"/>
                <w:sz w:val="16"/>
                <w:szCs w:val="16"/>
                <w:lang w:bidi="ar"/>
              </w:rPr>
            </w:pPr>
            <w:r>
              <w:rPr>
                <w:rFonts w:ascii="Arial" w:eastAsia="等线" w:hAnsi="Arial" w:cs="Arial"/>
                <w:sz w:val="16"/>
                <w:szCs w:val="16"/>
                <w:lang w:bidi="ar"/>
              </w:rPr>
              <w:t>Companies to report if PSD constraints are imposed (company to report the condition for applying PSD constraints in Row [</w:t>
            </w:r>
            <w:r>
              <w:rPr>
                <w:rFonts w:ascii="Arial" w:eastAsia="等线" w:hAnsi="Arial" w:cs="Arial" w:hint="eastAsia"/>
                <w:sz w:val="16"/>
                <w:szCs w:val="16"/>
                <w:lang w:bidi="ar"/>
              </w:rPr>
              <w:t>5A</w:t>
            </w:r>
            <w:r>
              <w:rPr>
                <w:rFonts w:ascii="Arial" w:eastAsia="等线" w:hAnsi="Arial" w:cs="Arial"/>
                <w:sz w:val="16"/>
                <w:szCs w:val="16"/>
                <w:lang w:bidi="ar"/>
              </w:rPr>
              <w:t>]: Other notes)</w:t>
            </w:r>
            <w:r>
              <w:rPr>
                <w:rFonts w:ascii="Arial" w:eastAsia="等线" w:hAnsi="Arial" w:cs="Arial" w:hint="eastAsia"/>
                <w:sz w:val="16"/>
                <w:szCs w:val="16"/>
                <w:lang w:bidi="ar"/>
              </w:rPr>
              <w:t xml:space="preserve"> </w:t>
            </w:r>
          </w:p>
          <w:p w14:paraId="234E696D" w14:textId="77777777" w:rsidR="00320C19" w:rsidRDefault="00536633">
            <w:pPr>
              <w:numPr>
                <w:ilvl w:val="0"/>
                <w:numId w:val="28"/>
              </w:numPr>
              <w:adjustRightInd w:val="0"/>
              <w:snapToGrid w:val="0"/>
              <w:rPr>
                <w:rFonts w:ascii="Arial" w:eastAsia="等线" w:hAnsi="Arial" w:cs="Arial"/>
                <w:sz w:val="16"/>
                <w:szCs w:val="16"/>
                <w:lang w:bidi="ar"/>
              </w:rPr>
            </w:pPr>
            <w:r>
              <w:rPr>
                <w:rFonts w:ascii="Arial" w:eastAsia="等线" w:hAnsi="Arial" w:cs="Arial"/>
                <w:sz w:val="16"/>
                <w:szCs w:val="16"/>
                <w:lang w:bidi="ar"/>
              </w:rPr>
              <w:t xml:space="preserve">For UL spectrum for indoor, </w:t>
            </w:r>
          </w:p>
          <w:p w14:paraId="122F503E" w14:textId="77777777" w:rsidR="00320C19" w:rsidRDefault="00536633">
            <w:pPr>
              <w:numPr>
                <w:ilvl w:val="1"/>
                <w:numId w:val="28"/>
              </w:numPr>
              <w:adjustRightInd w:val="0"/>
              <w:snapToGrid w:val="0"/>
              <w:rPr>
                <w:rFonts w:ascii="Arial" w:eastAsia="等线" w:hAnsi="Arial" w:cs="Arial"/>
                <w:sz w:val="16"/>
                <w:szCs w:val="16"/>
                <w:lang w:val="sv-SE" w:bidi="ar"/>
              </w:rPr>
            </w:pPr>
            <w:r>
              <w:rPr>
                <w:rFonts w:ascii="Arial" w:eastAsia="等线" w:hAnsi="Arial" w:cs="Arial"/>
                <w:sz w:val="16"/>
                <w:szCs w:val="16"/>
                <w:lang w:val="sv-SE" w:bidi="ar"/>
              </w:rPr>
              <w:t>[1E]-R2D-Alt4:23dBm (M)</w:t>
            </w:r>
          </w:p>
          <w:p w14:paraId="3C26259A" w14:textId="77777777" w:rsidR="00320C19" w:rsidRDefault="00536633">
            <w:pPr>
              <w:numPr>
                <w:ilvl w:val="1"/>
                <w:numId w:val="28"/>
              </w:numPr>
              <w:adjustRightInd w:val="0"/>
              <w:snapToGrid w:val="0"/>
              <w:rPr>
                <w:rFonts w:ascii="Arial" w:eastAsia="等线" w:hAnsi="Arial" w:cs="Arial"/>
                <w:sz w:val="16"/>
                <w:szCs w:val="16"/>
                <w:lang w:val="sv-SE"/>
              </w:rPr>
            </w:pPr>
            <w:r>
              <w:rPr>
                <w:rFonts w:ascii="Arial" w:eastAsia="等线" w:hAnsi="Arial" w:cs="Arial"/>
                <w:sz w:val="16"/>
                <w:szCs w:val="16"/>
                <w:lang w:val="sv-SE" w:bidi="ar"/>
              </w:rPr>
              <w:t>[1E]-R2D-Alt5:26dBm(O)</w:t>
            </w:r>
          </w:p>
          <w:p w14:paraId="1E7D5EF0" w14:textId="77777777" w:rsidR="00320C19" w:rsidRDefault="00320C19">
            <w:pPr>
              <w:adjustRightInd w:val="0"/>
              <w:snapToGrid w:val="0"/>
              <w:rPr>
                <w:rFonts w:ascii="Arial" w:eastAsia="等线" w:hAnsi="Arial" w:cs="Arial"/>
                <w:sz w:val="16"/>
                <w:szCs w:val="16"/>
                <w:lang w:val="sv-SE"/>
              </w:rPr>
            </w:pPr>
          </w:p>
        </w:tc>
        <w:tc>
          <w:tcPr>
            <w:tcW w:w="2042" w:type="pct"/>
            <w:shd w:val="clear" w:color="auto" w:fill="auto"/>
            <w:vAlign w:val="center"/>
          </w:tcPr>
          <w:p w14:paraId="4AAFD66F" w14:textId="77777777" w:rsidR="00320C19" w:rsidRDefault="00536633">
            <w:pPr>
              <w:numPr>
                <w:ilvl w:val="0"/>
                <w:numId w:val="28"/>
              </w:numPr>
              <w:adjustRightInd w:val="0"/>
              <w:snapToGrid w:val="0"/>
              <w:rPr>
                <w:rFonts w:ascii="Arial" w:eastAsia="等线" w:hAnsi="Arial" w:cs="Arial"/>
                <w:color w:val="FF0000"/>
                <w:sz w:val="16"/>
                <w:szCs w:val="16"/>
              </w:rPr>
            </w:pPr>
            <w:r>
              <w:rPr>
                <w:rFonts w:ascii="Arial" w:eastAsia="等线" w:hAnsi="Arial" w:cs="Arial"/>
                <w:sz w:val="16"/>
                <w:szCs w:val="16"/>
              </w:rPr>
              <w:t>For device 1/2a:</w:t>
            </w:r>
            <w:r>
              <w:rPr>
                <w:rFonts w:ascii="Arial" w:eastAsia="等线" w:hAnsi="Arial" w:cs="Arial" w:hint="eastAsia"/>
                <w:sz w:val="16"/>
                <w:szCs w:val="16"/>
              </w:rPr>
              <w:t xml:space="preserve"> </w:t>
            </w:r>
            <w:r>
              <w:rPr>
                <w:rFonts w:ascii="Arial" w:eastAsia="等线" w:hAnsi="Arial" w:cs="Arial" w:hint="eastAsia"/>
                <w:color w:val="FF0000"/>
                <w:sz w:val="16"/>
                <w:szCs w:val="16"/>
              </w:rPr>
              <w:t>(see note 1)</w:t>
            </w:r>
          </w:p>
          <w:p w14:paraId="56C23178" w14:textId="77777777" w:rsidR="00320C19" w:rsidRDefault="00536633">
            <w:pPr>
              <w:numPr>
                <w:ilvl w:val="1"/>
                <w:numId w:val="28"/>
              </w:numPr>
              <w:adjustRightInd w:val="0"/>
              <w:snapToGrid w:val="0"/>
              <w:rPr>
                <w:rFonts w:ascii="Arial" w:eastAsia="等线" w:hAnsi="Arial" w:cs="Arial"/>
                <w:sz w:val="16"/>
                <w:szCs w:val="16"/>
              </w:rPr>
            </w:pPr>
            <w:r>
              <w:rPr>
                <w:rFonts w:ascii="Arial" w:eastAsia="等线" w:hAnsi="Arial" w:cs="Arial"/>
                <w:sz w:val="16"/>
                <w:szCs w:val="16"/>
              </w:rPr>
              <w:t>[1E]-D2R-Alt1: (For scenarios ‘B’)</w:t>
            </w:r>
          </w:p>
          <w:p w14:paraId="72F0BDEE" w14:textId="77777777" w:rsidR="00320C19" w:rsidRDefault="00536633">
            <w:pPr>
              <w:numPr>
                <w:ilvl w:val="2"/>
                <w:numId w:val="28"/>
              </w:numPr>
              <w:adjustRightInd w:val="0"/>
              <w:snapToGrid w:val="0"/>
              <w:rPr>
                <w:rFonts w:ascii="Arial" w:eastAsia="等线" w:hAnsi="Arial" w:cs="Arial"/>
                <w:sz w:val="16"/>
                <w:szCs w:val="16"/>
              </w:rPr>
            </w:pPr>
            <w:r>
              <w:rPr>
                <w:rFonts w:ascii="Arial" w:eastAsia="等线" w:hAnsi="Arial" w:cs="Arial"/>
                <w:sz w:val="16"/>
                <w:szCs w:val="16"/>
              </w:rPr>
              <w:t xml:space="preserve">The Device Tx Power is calculated by CW received power which can be derived by at least CW2D distance (m) value and other related factors. </w:t>
            </w:r>
          </w:p>
          <w:p w14:paraId="18B33E89" w14:textId="77777777" w:rsidR="00320C19" w:rsidRDefault="00536633">
            <w:pPr>
              <w:numPr>
                <w:ilvl w:val="1"/>
                <w:numId w:val="28"/>
              </w:numPr>
              <w:adjustRightInd w:val="0"/>
              <w:snapToGrid w:val="0"/>
              <w:rPr>
                <w:rFonts w:ascii="Arial" w:eastAsia="等线" w:hAnsi="Arial" w:cs="Arial"/>
                <w:sz w:val="16"/>
                <w:szCs w:val="16"/>
              </w:rPr>
            </w:pPr>
            <w:r>
              <w:rPr>
                <w:rFonts w:ascii="Arial" w:eastAsia="等线" w:hAnsi="Arial" w:cs="Arial"/>
                <w:sz w:val="16"/>
                <w:szCs w:val="16"/>
              </w:rPr>
              <w:t>[1E]-D2R-Alt2: (For scenarios ‘A1’ and ‘A2’)</w:t>
            </w:r>
          </w:p>
          <w:p w14:paraId="2F72D6FA" w14:textId="77777777" w:rsidR="00320C19" w:rsidRDefault="00536633">
            <w:pPr>
              <w:numPr>
                <w:ilvl w:val="2"/>
                <w:numId w:val="28"/>
              </w:numPr>
              <w:adjustRightInd w:val="0"/>
              <w:snapToGrid w:val="0"/>
              <w:rPr>
                <w:rFonts w:ascii="Arial" w:eastAsia="等线" w:hAnsi="Arial" w:cs="Arial"/>
                <w:sz w:val="16"/>
                <w:szCs w:val="16"/>
              </w:rPr>
            </w:pPr>
            <w:r>
              <w:rPr>
                <w:rFonts w:ascii="Arial" w:eastAsia="等线" w:hAnsi="Arial" w:cs="Arial"/>
                <w:sz w:val="16"/>
                <w:szCs w:val="16"/>
              </w:rPr>
              <w:t>The Device Tx Power is calculated by assuming CW2D pathloss = D2R pathloss.</w:t>
            </w:r>
          </w:p>
          <w:p w14:paraId="63ADFA0D" w14:textId="77777777" w:rsidR="00320C19" w:rsidRDefault="00536633">
            <w:pPr>
              <w:numPr>
                <w:ilvl w:val="0"/>
                <w:numId w:val="28"/>
              </w:numPr>
              <w:adjustRightInd w:val="0"/>
              <w:snapToGrid w:val="0"/>
              <w:rPr>
                <w:rFonts w:ascii="Arial" w:eastAsia="等线" w:hAnsi="Arial" w:cs="Arial"/>
                <w:sz w:val="16"/>
                <w:szCs w:val="16"/>
              </w:rPr>
            </w:pPr>
            <w:r>
              <w:rPr>
                <w:rFonts w:ascii="Arial" w:eastAsia="等线" w:hAnsi="Arial" w:cs="Arial"/>
                <w:sz w:val="16"/>
                <w:szCs w:val="16"/>
              </w:rPr>
              <w:t>For device 2b: (For scenarios ‘C’)</w:t>
            </w:r>
          </w:p>
          <w:p w14:paraId="245EBEA2" w14:textId="77777777" w:rsidR="00320C19" w:rsidRDefault="00536633">
            <w:pPr>
              <w:numPr>
                <w:ilvl w:val="1"/>
                <w:numId w:val="28"/>
              </w:numPr>
              <w:adjustRightInd w:val="0"/>
              <w:snapToGrid w:val="0"/>
              <w:rPr>
                <w:rFonts w:ascii="Arial" w:eastAsia="等线" w:hAnsi="Arial" w:cs="Arial"/>
                <w:sz w:val="16"/>
                <w:szCs w:val="16"/>
                <w:lang w:val="sv-SE"/>
              </w:rPr>
            </w:pPr>
            <w:r>
              <w:rPr>
                <w:rFonts w:ascii="Arial" w:eastAsia="等线" w:hAnsi="Arial" w:cs="Arial"/>
                <w:sz w:val="16"/>
                <w:szCs w:val="16"/>
                <w:lang w:val="sv-SE"/>
              </w:rPr>
              <w:t>[1E]-D2R-Alt3: -20 dBm(M)</w:t>
            </w:r>
          </w:p>
          <w:p w14:paraId="61C414A2" w14:textId="77777777" w:rsidR="00320C19" w:rsidRDefault="00536633">
            <w:pPr>
              <w:numPr>
                <w:ilvl w:val="1"/>
                <w:numId w:val="28"/>
              </w:numPr>
              <w:adjustRightInd w:val="0"/>
              <w:snapToGrid w:val="0"/>
              <w:rPr>
                <w:rFonts w:ascii="Arial" w:eastAsia="等线" w:hAnsi="Arial" w:cs="Arial"/>
                <w:sz w:val="16"/>
                <w:szCs w:val="16"/>
                <w:lang w:val="sv-SE"/>
              </w:rPr>
            </w:pPr>
            <w:r>
              <w:rPr>
                <w:rFonts w:ascii="Arial" w:eastAsia="等线" w:hAnsi="Arial" w:cs="Arial"/>
                <w:sz w:val="16"/>
                <w:szCs w:val="16"/>
                <w:lang w:val="sv-SE"/>
              </w:rPr>
              <w:lastRenderedPageBreak/>
              <w:t>[1E]-D2R-Alt4: -10 dBm(O)</w:t>
            </w:r>
          </w:p>
        </w:tc>
      </w:tr>
      <w:tr w:rsidR="00320C19" w14:paraId="22BC6B62" w14:textId="77777777">
        <w:trPr>
          <w:trHeight w:val="276"/>
        </w:trPr>
        <w:tc>
          <w:tcPr>
            <w:tcW w:w="509" w:type="pct"/>
            <w:vAlign w:val="center"/>
          </w:tcPr>
          <w:p w14:paraId="6C2CEB32"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lastRenderedPageBreak/>
              <w:t>[1E1]</w:t>
            </w:r>
          </w:p>
        </w:tc>
        <w:tc>
          <w:tcPr>
            <w:tcW w:w="611" w:type="pct"/>
            <w:shd w:val="clear" w:color="auto" w:fill="auto"/>
            <w:noWrap/>
            <w:vAlign w:val="center"/>
          </w:tcPr>
          <w:p w14:paraId="1247C432"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lang w:bidi="ar"/>
              </w:rPr>
              <w:t>CW Tx power (dBm)</w:t>
            </w:r>
          </w:p>
        </w:tc>
        <w:tc>
          <w:tcPr>
            <w:tcW w:w="1838" w:type="pct"/>
            <w:shd w:val="clear" w:color="auto" w:fill="auto"/>
            <w:vAlign w:val="center"/>
          </w:tcPr>
          <w:p w14:paraId="663E5C59" w14:textId="77777777" w:rsidR="00320C19" w:rsidRDefault="00536633">
            <w:pPr>
              <w:adjustRightInd w:val="0"/>
              <w:snapToGrid w:val="0"/>
              <w:rPr>
                <w:rFonts w:ascii="Arial" w:eastAsia="等线" w:hAnsi="Arial" w:cs="Arial"/>
                <w:sz w:val="16"/>
                <w:szCs w:val="16"/>
                <w:lang w:bidi="ar"/>
              </w:rPr>
            </w:pPr>
            <w:r>
              <w:rPr>
                <w:rFonts w:ascii="Arial" w:eastAsia="等线" w:hAnsi="Arial" w:cs="Arial"/>
                <w:sz w:val="16"/>
                <w:szCs w:val="16"/>
              </w:rPr>
              <w:t>N/A</w:t>
            </w:r>
          </w:p>
        </w:tc>
        <w:tc>
          <w:tcPr>
            <w:tcW w:w="2042" w:type="pct"/>
            <w:shd w:val="clear" w:color="auto" w:fill="auto"/>
            <w:vAlign w:val="center"/>
          </w:tcPr>
          <w:p w14:paraId="0169A64A" w14:textId="77777777" w:rsidR="00320C19" w:rsidRDefault="00536633">
            <w:pPr>
              <w:adjustRightInd w:val="0"/>
              <w:snapToGrid w:val="0"/>
              <w:rPr>
                <w:rFonts w:ascii="Arial" w:eastAsia="等线" w:hAnsi="Arial" w:cs="Arial"/>
                <w:sz w:val="16"/>
                <w:szCs w:val="16"/>
                <w:lang w:bidi="ar"/>
              </w:rPr>
            </w:pPr>
            <w:r>
              <w:rPr>
                <w:rFonts w:ascii="Arial" w:eastAsia="等线" w:hAnsi="Arial" w:cs="Arial"/>
                <w:sz w:val="16"/>
                <w:szCs w:val="16"/>
                <w:lang w:bidi="ar"/>
              </w:rPr>
              <w:t>For scenario ‘A1’</w:t>
            </w:r>
            <w:r>
              <w:rPr>
                <w:rFonts w:ascii="Arial" w:eastAsia="等线" w:hAnsi="Arial" w:cs="Arial" w:hint="eastAsia"/>
                <w:sz w:val="16"/>
                <w:szCs w:val="16"/>
                <w:lang w:bidi="ar"/>
              </w:rPr>
              <w:t xml:space="preserve">, </w:t>
            </w:r>
            <w:r>
              <w:rPr>
                <w:rFonts w:ascii="Arial" w:eastAsia="等线" w:hAnsi="Arial" w:cs="Arial"/>
                <w:sz w:val="16"/>
                <w:szCs w:val="16"/>
                <w:lang w:bidi="ar"/>
              </w:rPr>
              <w:t>‘A2’</w:t>
            </w:r>
            <w:r>
              <w:rPr>
                <w:rFonts w:ascii="Arial" w:eastAsia="等线" w:hAnsi="Arial" w:cs="Arial" w:hint="eastAsia"/>
                <w:sz w:val="16"/>
                <w:szCs w:val="16"/>
                <w:lang w:bidi="ar"/>
              </w:rPr>
              <w:t xml:space="preserve"> and </w:t>
            </w:r>
            <w:r>
              <w:rPr>
                <w:rFonts w:ascii="Arial" w:eastAsia="等线" w:hAnsi="Arial" w:cs="Arial"/>
                <w:sz w:val="16"/>
                <w:szCs w:val="16"/>
                <w:lang w:bidi="ar"/>
              </w:rPr>
              <w:t>‘</w:t>
            </w:r>
            <w:r>
              <w:rPr>
                <w:rFonts w:ascii="Arial" w:eastAsia="等线" w:hAnsi="Arial" w:cs="Arial" w:hint="eastAsia"/>
                <w:sz w:val="16"/>
                <w:szCs w:val="16"/>
                <w:lang w:bidi="ar"/>
              </w:rPr>
              <w:t>B</w:t>
            </w:r>
            <w:r>
              <w:rPr>
                <w:rFonts w:ascii="Arial" w:eastAsia="等线" w:hAnsi="Arial" w:cs="Arial"/>
                <w:sz w:val="16"/>
                <w:szCs w:val="16"/>
                <w:lang w:bidi="ar"/>
              </w:rPr>
              <w:t>’</w:t>
            </w:r>
          </w:p>
          <w:p w14:paraId="4D1D2432" w14:textId="77777777" w:rsidR="00320C19" w:rsidRDefault="00536633">
            <w:pPr>
              <w:pStyle w:val="ListParagraph"/>
              <w:numPr>
                <w:ilvl w:val="0"/>
                <w:numId w:val="28"/>
              </w:numPr>
              <w:adjustRightInd w:val="0"/>
              <w:snapToGrid w:val="0"/>
              <w:ind w:firstLineChars="0"/>
              <w:rPr>
                <w:rFonts w:ascii="Arial" w:eastAsia="等线" w:hAnsi="Arial" w:cs="Arial"/>
                <w:sz w:val="16"/>
                <w:szCs w:val="16"/>
                <w:lang w:eastAsia="zh-CN" w:bidi="ar"/>
              </w:rPr>
            </w:pPr>
            <w:r>
              <w:rPr>
                <w:rFonts w:ascii="Arial" w:eastAsia="等线" w:hAnsi="Arial" w:cs="Arial" w:hint="eastAsia"/>
                <w:sz w:val="16"/>
                <w:szCs w:val="16"/>
                <w:lang w:eastAsia="zh-CN" w:bidi="ar"/>
              </w:rPr>
              <w:t xml:space="preserve">Report a value from </w:t>
            </w:r>
            <w:r>
              <w:rPr>
                <w:rFonts w:ascii="Arial" w:eastAsia="等线" w:hAnsi="Arial" w:cs="Arial"/>
                <w:sz w:val="16"/>
                <w:szCs w:val="16"/>
                <w:lang w:eastAsia="zh-CN" w:bidi="ar"/>
              </w:rPr>
              <w:t>the</w:t>
            </w:r>
            <w:r>
              <w:rPr>
                <w:rFonts w:ascii="Arial" w:eastAsia="等线" w:hAnsi="Arial" w:cs="Arial" w:hint="eastAsia"/>
                <w:sz w:val="16"/>
                <w:szCs w:val="16"/>
                <w:lang w:eastAsia="zh-CN" w:bidi="ar"/>
              </w:rPr>
              <w:t xml:space="preserve"> candidate values </w:t>
            </w:r>
            <w:r>
              <w:rPr>
                <w:rFonts w:ascii="Arial" w:eastAsia="等线" w:hAnsi="Arial" w:cs="Arial"/>
                <w:sz w:val="16"/>
                <w:szCs w:val="16"/>
                <w:lang w:eastAsia="zh-CN" w:bidi="ar"/>
              </w:rPr>
              <w:t>[1E]-R2D-Alt</w:t>
            </w:r>
            <w:r>
              <w:rPr>
                <w:rFonts w:ascii="Arial" w:eastAsia="等线" w:hAnsi="Arial" w:cs="Arial" w:hint="eastAsia"/>
                <w:sz w:val="16"/>
                <w:szCs w:val="16"/>
                <w:lang w:eastAsia="zh-CN" w:bidi="ar"/>
              </w:rPr>
              <w:t>1/</w:t>
            </w:r>
            <w:r>
              <w:rPr>
                <w:rFonts w:ascii="Arial" w:eastAsia="等线" w:hAnsi="Arial" w:cs="Arial"/>
                <w:sz w:val="16"/>
                <w:szCs w:val="16"/>
                <w:lang w:eastAsia="zh-CN" w:bidi="ar"/>
              </w:rPr>
              <w:t>[1E]-R2D-Alt</w:t>
            </w:r>
            <w:r>
              <w:rPr>
                <w:rFonts w:ascii="Arial" w:eastAsia="等线" w:hAnsi="Arial" w:cs="Arial" w:hint="eastAsia"/>
                <w:sz w:val="16"/>
                <w:szCs w:val="16"/>
                <w:lang w:eastAsia="zh-CN" w:bidi="ar"/>
              </w:rPr>
              <w:t>2/</w:t>
            </w:r>
            <w:r>
              <w:rPr>
                <w:rFonts w:ascii="Arial" w:eastAsia="等线" w:hAnsi="Arial" w:cs="Arial"/>
                <w:sz w:val="16"/>
                <w:szCs w:val="16"/>
                <w:lang w:eastAsia="zh-CN" w:bidi="ar"/>
              </w:rPr>
              <w:t>[1E]-R2D-Alt</w:t>
            </w:r>
            <w:r>
              <w:rPr>
                <w:rFonts w:ascii="Arial" w:eastAsia="等线" w:hAnsi="Arial" w:cs="Arial" w:hint="eastAsia"/>
                <w:sz w:val="16"/>
                <w:szCs w:val="16"/>
                <w:lang w:eastAsia="zh-CN" w:bidi="ar"/>
              </w:rPr>
              <w:t xml:space="preserve">3 from </w:t>
            </w:r>
            <w:r>
              <w:rPr>
                <w:rFonts w:ascii="Arial" w:eastAsia="等线" w:hAnsi="Arial" w:cs="Arial"/>
                <w:sz w:val="16"/>
                <w:szCs w:val="16"/>
                <w:lang w:eastAsia="zh-CN" w:bidi="ar"/>
              </w:rPr>
              <w:t>[1E]</w:t>
            </w:r>
            <w:r>
              <w:rPr>
                <w:rFonts w:ascii="Arial" w:eastAsia="等线" w:hAnsi="Arial" w:cs="Arial" w:hint="eastAsia"/>
                <w:sz w:val="16"/>
                <w:szCs w:val="16"/>
                <w:lang w:eastAsia="zh-CN" w:bidi="ar"/>
              </w:rPr>
              <w:t>-R2D if CW in DL spectrum</w:t>
            </w:r>
          </w:p>
          <w:p w14:paraId="72027EA9" w14:textId="77777777" w:rsidR="00320C19" w:rsidRDefault="00536633">
            <w:pPr>
              <w:pStyle w:val="ListParagraph"/>
              <w:numPr>
                <w:ilvl w:val="0"/>
                <w:numId w:val="28"/>
              </w:numPr>
              <w:adjustRightInd w:val="0"/>
              <w:snapToGrid w:val="0"/>
              <w:ind w:firstLineChars="0"/>
              <w:rPr>
                <w:rFonts w:ascii="Arial" w:eastAsia="等线" w:hAnsi="Arial" w:cs="Arial"/>
                <w:sz w:val="16"/>
                <w:szCs w:val="16"/>
                <w:lang w:eastAsia="zh-CN" w:bidi="ar"/>
              </w:rPr>
            </w:pPr>
            <w:r>
              <w:rPr>
                <w:rFonts w:ascii="Arial" w:eastAsia="等线" w:hAnsi="Arial" w:cs="Arial" w:hint="eastAsia"/>
                <w:sz w:val="16"/>
                <w:szCs w:val="16"/>
                <w:lang w:eastAsia="zh-CN" w:bidi="ar"/>
              </w:rPr>
              <w:t xml:space="preserve">Report a value from </w:t>
            </w:r>
            <w:r>
              <w:rPr>
                <w:rFonts w:ascii="Arial" w:eastAsia="等线" w:hAnsi="Arial" w:cs="Arial"/>
                <w:sz w:val="16"/>
                <w:szCs w:val="16"/>
                <w:lang w:eastAsia="zh-CN" w:bidi="ar"/>
              </w:rPr>
              <w:t>the</w:t>
            </w:r>
            <w:r>
              <w:rPr>
                <w:rFonts w:ascii="Arial" w:eastAsia="等线" w:hAnsi="Arial" w:cs="Arial" w:hint="eastAsia"/>
                <w:sz w:val="16"/>
                <w:szCs w:val="16"/>
                <w:lang w:eastAsia="zh-CN" w:bidi="ar"/>
              </w:rPr>
              <w:t xml:space="preserve"> candidate values </w:t>
            </w:r>
            <w:r>
              <w:rPr>
                <w:rFonts w:ascii="Arial" w:eastAsia="等线" w:hAnsi="Arial" w:cs="Arial"/>
                <w:sz w:val="16"/>
                <w:szCs w:val="16"/>
                <w:lang w:eastAsia="zh-CN" w:bidi="ar"/>
              </w:rPr>
              <w:t>[1E]-R2D-Alt</w:t>
            </w:r>
            <w:r>
              <w:rPr>
                <w:rFonts w:ascii="Arial" w:eastAsia="等线" w:hAnsi="Arial" w:cs="Arial" w:hint="eastAsia"/>
                <w:sz w:val="16"/>
                <w:szCs w:val="16"/>
                <w:lang w:eastAsia="zh-CN" w:bidi="ar"/>
              </w:rPr>
              <w:t>4/</w:t>
            </w:r>
            <w:r>
              <w:rPr>
                <w:rFonts w:ascii="Arial" w:eastAsia="等线" w:hAnsi="Arial" w:cs="Arial"/>
                <w:sz w:val="16"/>
                <w:szCs w:val="16"/>
                <w:lang w:eastAsia="zh-CN" w:bidi="ar"/>
              </w:rPr>
              <w:t>[1E]-R2D-Alt</w:t>
            </w:r>
            <w:r>
              <w:rPr>
                <w:rFonts w:ascii="Arial" w:eastAsia="等线" w:hAnsi="Arial" w:cs="Arial" w:hint="eastAsia"/>
                <w:sz w:val="16"/>
                <w:szCs w:val="16"/>
                <w:lang w:eastAsia="zh-CN" w:bidi="ar"/>
              </w:rPr>
              <w:t xml:space="preserve">5 from </w:t>
            </w:r>
            <w:r>
              <w:rPr>
                <w:rFonts w:ascii="Arial" w:eastAsia="等线" w:hAnsi="Arial" w:cs="Arial"/>
                <w:sz w:val="16"/>
                <w:szCs w:val="16"/>
                <w:lang w:eastAsia="zh-CN" w:bidi="ar"/>
              </w:rPr>
              <w:t>[1E]</w:t>
            </w:r>
            <w:r>
              <w:rPr>
                <w:rFonts w:ascii="Arial" w:eastAsia="等线" w:hAnsi="Arial" w:cs="Arial" w:hint="eastAsia"/>
                <w:sz w:val="16"/>
                <w:szCs w:val="16"/>
                <w:lang w:eastAsia="zh-CN" w:bidi="ar"/>
              </w:rPr>
              <w:t>-R2D if CW in UL spectrum.</w:t>
            </w:r>
          </w:p>
          <w:p w14:paraId="64C1FF4C" w14:textId="77777777" w:rsidR="00320C19" w:rsidRDefault="00320C19">
            <w:pPr>
              <w:adjustRightInd w:val="0"/>
              <w:snapToGrid w:val="0"/>
              <w:rPr>
                <w:rFonts w:ascii="Arial" w:eastAsia="等线" w:hAnsi="Arial" w:cs="Arial"/>
                <w:sz w:val="16"/>
                <w:szCs w:val="16"/>
              </w:rPr>
            </w:pPr>
          </w:p>
          <w:p w14:paraId="016BE1A7" w14:textId="77777777" w:rsidR="00320C19" w:rsidRDefault="00536633">
            <w:pPr>
              <w:adjustRightInd w:val="0"/>
              <w:snapToGrid w:val="0"/>
              <w:ind w:left="320" w:hangingChars="200" w:hanging="320"/>
              <w:rPr>
                <w:rFonts w:ascii="Arial" w:eastAsia="等线" w:hAnsi="Arial" w:cs="Arial"/>
                <w:sz w:val="16"/>
                <w:szCs w:val="16"/>
              </w:rPr>
            </w:pPr>
            <w:r>
              <w:rPr>
                <w:rFonts w:ascii="Arial" w:eastAsia="等线" w:hAnsi="Arial" w:cs="Arial"/>
                <w:sz w:val="16"/>
                <w:szCs w:val="16"/>
                <w:lang w:bidi="ar"/>
              </w:rPr>
              <w:t>Note: only applicable for device 1/2a</w:t>
            </w:r>
          </w:p>
        </w:tc>
      </w:tr>
      <w:tr w:rsidR="00320C19" w14:paraId="113E9FD5" w14:textId="77777777">
        <w:trPr>
          <w:trHeight w:val="276"/>
        </w:trPr>
        <w:tc>
          <w:tcPr>
            <w:tcW w:w="509" w:type="pct"/>
            <w:vAlign w:val="center"/>
          </w:tcPr>
          <w:p w14:paraId="31704C6B"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[1E2]</w:t>
            </w:r>
          </w:p>
        </w:tc>
        <w:tc>
          <w:tcPr>
            <w:tcW w:w="611" w:type="pct"/>
            <w:shd w:val="clear" w:color="auto" w:fill="auto"/>
            <w:noWrap/>
            <w:vAlign w:val="center"/>
          </w:tcPr>
          <w:p w14:paraId="3C308498"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rPr>
              <w:t>CW Tx antenna gain (dBi)</w:t>
            </w:r>
          </w:p>
        </w:tc>
        <w:tc>
          <w:tcPr>
            <w:tcW w:w="1838" w:type="pct"/>
            <w:shd w:val="clear" w:color="auto" w:fill="auto"/>
            <w:vAlign w:val="center"/>
          </w:tcPr>
          <w:p w14:paraId="2C5B83A3" w14:textId="77777777" w:rsidR="00320C19" w:rsidRDefault="00536633">
            <w:pPr>
              <w:adjustRightInd w:val="0"/>
              <w:snapToGrid w:val="0"/>
              <w:rPr>
                <w:rFonts w:ascii="Arial" w:eastAsia="等线" w:hAnsi="Arial" w:cs="Arial"/>
                <w:sz w:val="16"/>
                <w:szCs w:val="16"/>
                <w:lang w:bidi="ar"/>
              </w:rPr>
            </w:pPr>
            <w:r>
              <w:rPr>
                <w:rFonts w:ascii="Arial" w:eastAsia="等线" w:hAnsi="Arial" w:cs="Arial"/>
                <w:sz w:val="16"/>
                <w:szCs w:val="16"/>
              </w:rPr>
              <w:t>N/A</w:t>
            </w:r>
          </w:p>
        </w:tc>
        <w:tc>
          <w:tcPr>
            <w:tcW w:w="2042" w:type="pct"/>
            <w:shd w:val="clear" w:color="auto" w:fill="auto"/>
            <w:vAlign w:val="center"/>
          </w:tcPr>
          <w:p w14:paraId="4DD5E03A" w14:textId="77777777" w:rsidR="00320C19" w:rsidRDefault="00536633">
            <w:pPr>
              <w:pStyle w:val="ListParagraph"/>
              <w:numPr>
                <w:ilvl w:val="0"/>
                <w:numId w:val="28"/>
              </w:numPr>
              <w:adjustRightInd w:val="0"/>
              <w:snapToGrid w:val="0"/>
              <w:ind w:firstLineChars="0"/>
              <w:rPr>
                <w:rFonts w:ascii="Arial" w:eastAsia="等线" w:hAnsi="Arial" w:cs="Arial"/>
                <w:sz w:val="16"/>
                <w:szCs w:val="16"/>
                <w:lang w:eastAsia="zh-CN" w:bidi="ar"/>
              </w:rPr>
            </w:pPr>
            <w:r>
              <w:rPr>
                <w:rFonts w:ascii="Arial" w:eastAsia="等线" w:hAnsi="Arial" w:cs="Arial"/>
                <w:sz w:val="16"/>
                <w:szCs w:val="16"/>
                <w:lang w:eastAsia="zh-CN" w:bidi="ar"/>
              </w:rPr>
              <w:t xml:space="preserve">Company to report, the value equals to </w:t>
            </w:r>
          </w:p>
          <w:p w14:paraId="2107ED02" w14:textId="77777777" w:rsidR="00320C19" w:rsidRDefault="00536633">
            <w:pPr>
              <w:pStyle w:val="ListParagraph"/>
              <w:numPr>
                <w:ilvl w:val="1"/>
                <w:numId w:val="28"/>
              </w:numPr>
              <w:adjustRightInd w:val="0"/>
              <w:snapToGrid w:val="0"/>
              <w:ind w:firstLineChars="0"/>
              <w:rPr>
                <w:rFonts w:ascii="Arial" w:eastAsia="等线" w:hAnsi="Arial" w:cs="Arial"/>
                <w:sz w:val="16"/>
                <w:szCs w:val="16"/>
                <w:lang w:eastAsia="zh-CN" w:bidi="ar"/>
              </w:rPr>
            </w:pPr>
            <w:r>
              <w:rPr>
                <w:rFonts w:ascii="Arial" w:eastAsia="等线" w:hAnsi="Arial" w:cs="Arial"/>
                <w:sz w:val="16"/>
                <w:szCs w:val="16"/>
                <w:lang w:eastAsia="zh-CN" w:bidi="ar"/>
              </w:rPr>
              <w:t>UE Tx ant gain, or</w:t>
            </w:r>
          </w:p>
          <w:p w14:paraId="481C3AB2" w14:textId="77777777" w:rsidR="00320C19" w:rsidRDefault="00536633">
            <w:pPr>
              <w:pStyle w:val="ListParagraph"/>
              <w:numPr>
                <w:ilvl w:val="1"/>
                <w:numId w:val="28"/>
              </w:numPr>
              <w:adjustRightInd w:val="0"/>
              <w:snapToGrid w:val="0"/>
              <w:ind w:firstLineChars="0"/>
              <w:rPr>
                <w:rFonts w:ascii="Arial" w:eastAsia="等线" w:hAnsi="Arial" w:cs="Arial"/>
                <w:sz w:val="16"/>
                <w:szCs w:val="16"/>
                <w:lang w:eastAsia="zh-CN" w:bidi="ar"/>
              </w:rPr>
            </w:pPr>
            <w:r>
              <w:rPr>
                <w:rFonts w:ascii="Arial" w:eastAsia="等线" w:hAnsi="Arial" w:cs="Arial"/>
                <w:sz w:val="16"/>
                <w:szCs w:val="16"/>
                <w:lang w:eastAsia="zh-CN" w:bidi="ar"/>
              </w:rPr>
              <w:t>BS Tx ant gain</w:t>
            </w:r>
          </w:p>
          <w:p w14:paraId="7E0497C0" w14:textId="77777777" w:rsidR="00320C19" w:rsidRDefault="00536633">
            <w:pPr>
              <w:adjustRightInd w:val="0"/>
              <w:snapToGrid w:val="0"/>
              <w:ind w:left="320" w:hangingChars="200" w:hanging="320"/>
              <w:rPr>
                <w:rFonts w:ascii="Arial" w:eastAsia="等线" w:hAnsi="Arial" w:cs="Arial"/>
                <w:sz w:val="16"/>
                <w:szCs w:val="16"/>
              </w:rPr>
            </w:pPr>
            <w:r>
              <w:rPr>
                <w:rFonts w:ascii="Arial" w:eastAsia="等线" w:hAnsi="Arial" w:cs="Arial"/>
                <w:sz w:val="16"/>
                <w:szCs w:val="16"/>
                <w:lang w:bidi="ar"/>
              </w:rPr>
              <w:t>Note: only applicable for device 1/2a</w:t>
            </w:r>
          </w:p>
        </w:tc>
      </w:tr>
      <w:tr w:rsidR="00320C19" w14:paraId="04A74CBD" w14:textId="77777777">
        <w:trPr>
          <w:trHeight w:val="276"/>
        </w:trPr>
        <w:tc>
          <w:tcPr>
            <w:tcW w:w="509" w:type="pct"/>
            <w:vAlign w:val="center"/>
          </w:tcPr>
          <w:p w14:paraId="2A866441"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[1E3]</w:t>
            </w:r>
          </w:p>
        </w:tc>
        <w:tc>
          <w:tcPr>
            <w:tcW w:w="611" w:type="pct"/>
            <w:shd w:val="clear" w:color="auto" w:fill="auto"/>
            <w:noWrap/>
            <w:vAlign w:val="center"/>
          </w:tcPr>
          <w:p w14:paraId="00C0DC19"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rPr>
              <w:t>CW2D distance (m)</w:t>
            </w:r>
          </w:p>
        </w:tc>
        <w:tc>
          <w:tcPr>
            <w:tcW w:w="1838" w:type="pct"/>
            <w:shd w:val="clear" w:color="auto" w:fill="auto"/>
            <w:vAlign w:val="center"/>
          </w:tcPr>
          <w:p w14:paraId="01C84D54" w14:textId="77777777" w:rsidR="00320C19" w:rsidRDefault="00536633">
            <w:pPr>
              <w:adjustRightInd w:val="0"/>
              <w:snapToGrid w:val="0"/>
              <w:rPr>
                <w:rFonts w:ascii="Arial" w:eastAsia="等线" w:hAnsi="Arial" w:cs="Arial"/>
                <w:sz w:val="16"/>
                <w:szCs w:val="16"/>
                <w:lang w:bidi="ar"/>
              </w:rPr>
            </w:pPr>
            <w:r>
              <w:rPr>
                <w:rFonts w:ascii="Arial" w:eastAsia="等线" w:hAnsi="Arial" w:cs="Arial"/>
                <w:sz w:val="16"/>
                <w:szCs w:val="16"/>
              </w:rPr>
              <w:t>N/A</w:t>
            </w:r>
          </w:p>
        </w:tc>
        <w:tc>
          <w:tcPr>
            <w:tcW w:w="2042" w:type="pct"/>
            <w:shd w:val="clear" w:color="auto" w:fill="auto"/>
            <w:vAlign w:val="center"/>
          </w:tcPr>
          <w:p w14:paraId="7C4B435D" w14:textId="77777777" w:rsidR="00320C19" w:rsidRDefault="00536633">
            <w:pPr>
              <w:adjustRightInd w:val="0"/>
              <w:snapToGrid w:val="0"/>
              <w:rPr>
                <w:rFonts w:ascii="Arial" w:eastAsia="等线" w:hAnsi="Arial" w:cs="Arial"/>
                <w:sz w:val="16"/>
                <w:szCs w:val="16"/>
              </w:rPr>
            </w:pPr>
            <w:r>
              <w:rPr>
                <w:rFonts w:ascii="Arial" w:eastAsia="等线" w:hAnsi="Arial" w:cs="Arial" w:hint="eastAsia"/>
                <w:sz w:val="16"/>
                <w:szCs w:val="16"/>
              </w:rPr>
              <w:t xml:space="preserve">For scenarios </w:t>
            </w:r>
            <w:r>
              <w:rPr>
                <w:rFonts w:ascii="Arial" w:eastAsia="等线" w:hAnsi="Arial" w:cs="Arial"/>
                <w:sz w:val="16"/>
                <w:szCs w:val="16"/>
              </w:rPr>
              <w:t>‘</w:t>
            </w:r>
            <w:r>
              <w:rPr>
                <w:rFonts w:ascii="Arial" w:eastAsia="等线" w:hAnsi="Arial" w:cs="Arial" w:hint="eastAsia"/>
                <w:sz w:val="16"/>
                <w:szCs w:val="16"/>
              </w:rPr>
              <w:t>B</w:t>
            </w:r>
            <w:r>
              <w:rPr>
                <w:rFonts w:ascii="Arial" w:eastAsia="等线" w:hAnsi="Arial" w:cs="Arial"/>
                <w:sz w:val="16"/>
                <w:szCs w:val="16"/>
              </w:rPr>
              <w:t>’</w:t>
            </w:r>
          </w:p>
          <w:p w14:paraId="6E6446CC" w14:textId="77777777" w:rsidR="00320C19" w:rsidRDefault="00536633">
            <w:pPr>
              <w:pStyle w:val="ListParagraph"/>
              <w:numPr>
                <w:ilvl w:val="1"/>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 xml:space="preserve">D1T1-B: </w:t>
            </w:r>
          </w:p>
          <w:p w14:paraId="17FCE2F1" w14:textId="77777777" w:rsidR="00320C19" w:rsidRDefault="00536633">
            <w:pPr>
              <w:pStyle w:val="ListParagraph"/>
              <w:numPr>
                <w:ilvl w:val="2"/>
                <w:numId w:val="28"/>
              </w:numPr>
              <w:adjustRightInd w:val="0"/>
              <w:snapToGrid w:val="0"/>
              <w:ind w:firstLineChars="0"/>
              <w:rPr>
                <w:rFonts w:ascii="Arial" w:eastAsia="等线" w:hAnsi="Arial" w:cs="Arial"/>
                <w:sz w:val="16"/>
                <w:szCs w:val="16"/>
                <w:lang w:eastAsia="zh-CN"/>
              </w:rPr>
            </w:pPr>
            <w:r>
              <w:rPr>
                <w:rFonts w:ascii="Arial" w:eastAsia="等线" w:hAnsi="Arial" w:cs="Arial" w:hint="eastAsia"/>
                <w:sz w:val="16"/>
                <w:szCs w:val="16"/>
                <w:lang w:eastAsia="zh-CN"/>
              </w:rPr>
              <w:t>5m,</w:t>
            </w:r>
          </w:p>
          <w:p w14:paraId="5B9B0181" w14:textId="77777777" w:rsidR="00320C19" w:rsidRDefault="00536633">
            <w:pPr>
              <w:pStyle w:val="ListParagraph"/>
              <w:numPr>
                <w:ilvl w:val="2"/>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10m,</w:t>
            </w:r>
          </w:p>
          <w:p w14:paraId="6495966A" w14:textId="77777777" w:rsidR="00320C19" w:rsidRDefault="00536633">
            <w:pPr>
              <w:pStyle w:val="ListParagraph"/>
              <w:numPr>
                <w:ilvl w:val="2"/>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20m</w:t>
            </w:r>
          </w:p>
          <w:p w14:paraId="59B85791" w14:textId="77777777" w:rsidR="00320C19" w:rsidRDefault="00536633">
            <w:pPr>
              <w:pStyle w:val="ListParagraph"/>
              <w:numPr>
                <w:ilvl w:val="2"/>
                <w:numId w:val="28"/>
              </w:numPr>
              <w:ind w:firstLineChars="0"/>
              <w:rPr>
                <w:rFonts w:ascii="Arial" w:eastAsia="等线" w:hAnsi="Arial" w:cs="Arial"/>
                <w:sz w:val="16"/>
                <w:szCs w:val="16"/>
                <w:lang w:eastAsia="zh-CN"/>
              </w:rPr>
            </w:pPr>
            <w:r>
              <w:rPr>
                <w:rFonts w:ascii="Arial" w:eastAsia="等线" w:hAnsi="Arial" w:cs="Arial" w:hint="eastAsia"/>
                <w:sz w:val="16"/>
                <w:szCs w:val="16"/>
                <w:lang w:eastAsia="zh-CN"/>
              </w:rPr>
              <w:t xml:space="preserve">CW2D distance is </w:t>
            </w:r>
            <w:r>
              <w:rPr>
                <w:rFonts w:ascii="Arial" w:eastAsia="等线" w:hAnsi="Arial" w:cs="Arial"/>
                <w:sz w:val="16"/>
                <w:szCs w:val="16"/>
                <w:lang w:eastAsia="zh-CN"/>
              </w:rPr>
              <w:t>derived</w:t>
            </w:r>
            <w:r>
              <w:rPr>
                <w:rFonts w:ascii="Arial" w:eastAsia="等线" w:hAnsi="Arial" w:cs="Arial" w:hint="eastAsia"/>
                <w:sz w:val="16"/>
                <w:szCs w:val="16"/>
                <w:lang w:eastAsia="zh-CN"/>
              </w:rPr>
              <w:t xml:space="preserve"> assuming CW node is located with the same position as </w:t>
            </w:r>
            <w:r>
              <w:rPr>
                <w:rFonts w:ascii="Arial" w:eastAsia="等线" w:hAnsi="Arial" w:cs="Arial"/>
                <w:sz w:val="16"/>
                <w:szCs w:val="16"/>
                <w:lang w:eastAsia="zh-CN"/>
              </w:rPr>
              <w:t>‘</w:t>
            </w:r>
            <w:r>
              <w:rPr>
                <w:rFonts w:ascii="Arial" w:eastAsia="等线" w:hAnsi="Arial" w:cs="Arial" w:hint="eastAsia"/>
                <w:sz w:val="16"/>
                <w:szCs w:val="16"/>
                <w:lang w:eastAsia="zh-CN"/>
              </w:rPr>
              <w:t>R1</w:t>
            </w:r>
            <w:r>
              <w:rPr>
                <w:rFonts w:ascii="Arial" w:eastAsia="等线" w:hAnsi="Arial" w:cs="Arial"/>
                <w:sz w:val="16"/>
                <w:szCs w:val="16"/>
                <w:lang w:eastAsia="zh-CN"/>
              </w:rPr>
              <w:t>’</w:t>
            </w:r>
            <w:r>
              <w:rPr>
                <w:rFonts w:ascii="Arial" w:eastAsia="等线" w:hAnsi="Arial" w:cs="Arial" w:hint="eastAsia"/>
                <w:sz w:val="16"/>
                <w:szCs w:val="16"/>
                <w:lang w:eastAsia="zh-CN"/>
              </w:rPr>
              <w:t xml:space="preserve"> in </w:t>
            </w:r>
            <w:r>
              <w:rPr>
                <w:rFonts w:ascii="Arial" w:eastAsia="等线" w:hAnsi="Arial" w:cs="Arial"/>
                <w:sz w:val="16"/>
                <w:szCs w:val="16"/>
                <w:lang w:eastAsia="zh-CN"/>
              </w:rPr>
              <w:t>‘</w:t>
            </w:r>
            <w:r>
              <w:rPr>
                <w:rFonts w:ascii="Arial" w:eastAsia="等线" w:hAnsi="Arial" w:cs="Arial" w:hint="eastAsia"/>
                <w:sz w:val="16"/>
                <w:szCs w:val="16"/>
                <w:lang w:eastAsia="zh-CN"/>
              </w:rPr>
              <w:t>A1</w:t>
            </w:r>
            <w:r>
              <w:rPr>
                <w:rFonts w:ascii="Arial" w:eastAsia="等线" w:hAnsi="Arial" w:cs="Arial"/>
                <w:sz w:val="16"/>
                <w:szCs w:val="16"/>
                <w:lang w:eastAsia="zh-CN"/>
              </w:rPr>
              <w:t>’</w:t>
            </w:r>
            <w:r>
              <w:rPr>
                <w:rFonts w:ascii="Arial" w:eastAsia="等线" w:hAnsi="Arial" w:cs="Arial" w:hint="eastAsia"/>
                <w:sz w:val="16"/>
                <w:szCs w:val="16"/>
                <w:lang w:eastAsia="zh-CN"/>
              </w:rPr>
              <w:t xml:space="preserve"> scenario. </w:t>
            </w:r>
            <w:r>
              <w:rPr>
                <w:rFonts w:ascii="Arial" w:eastAsia="等线" w:hAnsi="Arial" w:cs="Arial" w:hint="eastAsia"/>
                <w:color w:val="7030A0"/>
                <w:sz w:val="16"/>
                <w:szCs w:val="16"/>
                <w:lang w:eastAsia="zh-CN"/>
              </w:rPr>
              <w:t>(</w:t>
            </w:r>
            <w:r>
              <w:rPr>
                <w:rFonts w:ascii="Arial" w:eastAsia="等线" w:hAnsi="Arial" w:cs="Arial"/>
                <w:color w:val="7030A0"/>
                <w:sz w:val="16"/>
                <w:szCs w:val="16"/>
                <w:lang w:eastAsia="zh-CN"/>
              </w:rPr>
              <w:t>see note 1)</w:t>
            </w:r>
          </w:p>
          <w:p w14:paraId="10044792" w14:textId="77777777" w:rsidR="00320C19" w:rsidRDefault="00536633">
            <w:pPr>
              <w:pStyle w:val="ListParagraph"/>
              <w:numPr>
                <w:ilvl w:val="1"/>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 xml:space="preserve">D2T2-B: </w:t>
            </w:r>
          </w:p>
          <w:p w14:paraId="0F3A631D" w14:textId="77777777" w:rsidR="00320C19" w:rsidRDefault="00536633">
            <w:pPr>
              <w:pStyle w:val="ListParagraph"/>
              <w:numPr>
                <w:ilvl w:val="2"/>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 xml:space="preserve">5m, </w:t>
            </w:r>
          </w:p>
          <w:p w14:paraId="4DF9166B" w14:textId="77777777" w:rsidR="00320C19" w:rsidRDefault="00536633">
            <w:pPr>
              <w:pStyle w:val="ListParagraph"/>
              <w:numPr>
                <w:ilvl w:val="2"/>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 xml:space="preserve">10m, </w:t>
            </w:r>
          </w:p>
          <w:p w14:paraId="67DDDA44" w14:textId="77777777" w:rsidR="00320C19" w:rsidRDefault="00536633">
            <w:pPr>
              <w:pStyle w:val="ListParagraph"/>
              <w:numPr>
                <w:ilvl w:val="1"/>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bidi="ar"/>
              </w:rPr>
              <w:t>FFS other values</w:t>
            </w:r>
          </w:p>
          <w:p w14:paraId="450B42E9" w14:textId="77777777" w:rsidR="00320C19" w:rsidRDefault="00536633">
            <w:pPr>
              <w:adjustRightInd w:val="0"/>
              <w:snapToGrid w:val="0"/>
              <w:rPr>
                <w:rFonts w:ascii="Arial" w:eastAsia="等线" w:hAnsi="Arial" w:cs="Arial"/>
                <w:sz w:val="16"/>
                <w:szCs w:val="16"/>
              </w:rPr>
            </w:pPr>
            <w:r>
              <w:rPr>
                <w:rFonts w:ascii="Arial" w:eastAsia="等线" w:hAnsi="Arial" w:cs="Arial" w:hint="eastAsia"/>
                <w:sz w:val="16"/>
                <w:szCs w:val="16"/>
              </w:rPr>
              <w:t xml:space="preserve">For scenarios </w:t>
            </w:r>
            <w:r>
              <w:rPr>
                <w:rFonts w:ascii="Arial" w:eastAsia="等线" w:hAnsi="Arial" w:cs="Arial"/>
                <w:sz w:val="16"/>
                <w:szCs w:val="16"/>
              </w:rPr>
              <w:t>‘</w:t>
            </w:r>
            <w:r>
              <w:rPr>
                <w:rFonts w:ascii="Arial" w:eastAsia="等线" w:hAnsi="Arial" w:cs="Arial" w:hint="eastAsia"/>
                <w:sz w:val="16"/>
                <w:szCs w:val="16"/>
              </w:rPr>
              <w:t>A1</w:t>
            </w:r>
            <w:r>
              <w:rPr>
                <w:rFonts w:ascii="Arial" w:eastAsia="等线" w:hAnsi="Arial" w:cs="Arial"/>
                <w:sz w:val="16"/>
                <w:szCs w:val="16"/>
              </w:rPr>
              <w:t>’</w:t>
            </w:r>
            <w:r>
              <w:rPr>
                <w:rFonts w:ascii="Arial" w:eastAsia="等线" w:hAnsi="Arial" w:cs="Arial" w:hint="eastAsia"/>
                <w:sz w:val="16"/>
                <w:szCs w:val="16"/>
              </w:rPr>
              <w:t xml:space="preserve"> and </w:t>
            </w:r>
            <w:r>
              <w:rPr>
                <w:rFonts w:ascii="Arial" w:eastAsia="等线" w:hAnsi="Arial" w:cs="Arial"/>
                <w:sz w:val="16"/>
                <w:szCs w:val="16"/>
              </w:rPr>
              <w:t>‘</w:t>
            </w:r>
            <w:r>
              <w:rPr>
                <w:rFonts w:ascii="Arial" w:eastAsia="等线" w:hAnsi="Arial" w:cs="Arial" w:hint="eastAsia"/>
                <w:sz w:val="16"/>
                <w:szCs w:val="16"/>
              </w:rPr>
              <w:t>A2</w:t>
            </w:r>
            <w:r>
              <w:rPr>
                <w:rFonts w:ascii="Arial" w:eastAsia="等线" w:hAnsi="Arial" w:cs="Arial"/>
                <w:sz w:val="16"/>
                <w:szCs w:val="16"/>
              </w:rPr>
              <w:t>’</w:t>
            </w:r>
          </w:p>
          <w:p w14:paraId="5C12C72D" w14:textId="77777777" w:rsidR="00320C19" w:rsidRDefault="00536633">
            <w:pPr>
              <w:pStyle w:val="ListParagraph"/>
              <w:numPr>
                <w:ilvl w:val="1"/>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Calculated (see note 1)</w:t>
            </w:r>
            <w:r>
              <w:rPr>
                <w:rFonts w:ascii="Arial" w:eastAsia="等线" w:hAnsi="Arial" w:cs="Arial" w:hint="eastAsia"/>
                <w:sz w:val="16"/>
                <w:szCs w:val="16"/>
                <w:lang w:eastAsia="zh-CN"/>
              </w:rPr>
              <w:t xml:space="preserve">, (i.e., CW2D distance is calculated by assuming </w:t>
            </w:r>
            <w:r>
              <w:rPr>
                <w:rFonts w:ascii="Arial" w:eastAsia="等线" w:hAnsi="Arial" w:cs="Arial"/>
                <w:sz w:val="16"/>
                <w:szCs w:val="16"/>
                <w:lang w:eastAsia="zh-CN"/>
              </w:rPr>
              <w:t>CW2D pathloss = D2R pathloss</w:t>
            </w:r>
            <w:r>
              <w:rPr>
                <w:rFonts w:ascii="Arial" w:eastAsia="等线" w:hAnsi="Arial" w:cs="Arial" w:hint="eastAsia"/>
                <w:sz w:val="16"/>
                <w:szCs w:val="16"/>
                <w:lang w:eastAsia="zh-CN"/>
              </w:rPr>
              <w:t>)</w:t>
            </w:r>
          </w:p>
          <w:p w14:paraId="576FDDB7" w14:textId="77777777" w:rsidR="00320C19" w:rsidRDefault="00320C19">
            <w:pPr>
              <w:adjustRightInd w:val="0"/>
              <w:snapToGrid w:val="0"/>
              <w:rPr>
                <w:rFonts w:ascii="Arial" w:eastAsia="等线" w:hAnsi="Arial" w:cs="Arial"/>
                <w:sz w:val="16"/>
                <w:szCs w:val="16"/>
                <w:lang w:bidi="ar"/>
              </w:rPr>
            </w:pPr>
          </w:p>
          <w:p w14:paraId="7999A38C" w14:textId="77777777" w:rsidR="00320C19" w:rsidRDefault="00536633">
            <w:pPr>
              <w:adjustRightInd w:val="0"/>
              <w:snapToGrid w:val="0"/>
              <w:rPr>
                <w:rFonts w:ascii="Arial" w:eastAsia="等线" w:hAnsi="Arial" w:cs="Arial"/>
                <w:sz w:val="16"/>
                <w:szCs w:val="16"/>
                <w:lang w:bidi="ar"/>
              </w:rPr>
            </w:pPr>
            <w:r>
              <w:rPr>
                <w:rFonts w:ascii="Arial" w:eastAsia="等线" w:hAnsi="Arial" w:cs="Arial"/>
                <w:sz w:val="16"/>
                <w:szCs w:val="16"/>
                <w:lang w:bidi="ar"/>
              </w:rPr>
              <w:t>Note: only applicable for device 1/2a</w:t>
            </w:r>
          </w:p>
          <w:p w14:paraId="16242B8C" w14:textId="77777777" w:rsidR="00320C19" w:rsidRDefault="00536633">
            <w:pPr>
              <w:adjustRightInd w:val="0"/>
              <w:snapToGrid w:val="0"/>
              <w:rPr>
                <w:rFonts w:ascii="Arial" w:eastAsia="等线" w:hAnsi="Arial" w:cs="Arial"/>
                <w:sz w:val="16"/>
                <w:szCs w:val="16"/>
              </w:rPr>
            </w:pPr>
            <w:r>
              <w:rPr>
                <w:rFonts w:ascii="Arial" w:eastAsia="等线" w:hAnsi="Arial" w:cs="Arial" w:hint="eastAsia"/>
                <w:sz w:val="16"/>
                <w:szCs w:val="16"/>
                <w:lang w:bidi="ar"/>
              </w:rPr>
              <w:t>Note: companies to report which value(s) are evaluated.</w:t>
            </w:r>
          </w:p>
        </w:tc>
      </w:tr>
      <w:tr w:rsidR="00320C19" w14:paraId="6C07748E" w14:textId="77777777">
        <w:trPr>
          <w:trHeight w:val="276"/>
        </w:trPr>
        <w:tc>
          <w:tcPr>
            <w:tcW w:w="509" w:type="pct"/>
            <w:vAlign w:val="center"/>
          </w:tcPr>
          <w:p w14:paraId="2137AEF3"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[1E4]</w:t>
            </w:r>
          </w:p>
        </w:tc>
        <w:tc>
          <w:tcPr>
            <w:tcW w:w="611" w:type="pct"/>
            <w:shd w:val="clear" w:color="auto" w:fill="auto"/>
            <w:noWrap/>
            <w:vAlign w:val="center"/>
          </w:tcPr>
          <w:p w14:paraId="703F7445"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rPr>
              <w:t>CW2D pathloss (dB)</w:t>
            </w:r>
          </w:p>
        </w:tc>
        <w:tc>
          <w:tcPr>
            <w:tcW w:w="1838" w:type="pct"/>
            <w:shd w:val="clear" w:color="auto" w:fill="auto"/>
            <w:vAlign w:val="center"/>
          </w:tcPr>
          <w:p w14:paraId="4D5C6CA8" w14:textId="77777777" w:rsidR="00320C19" w:rsidRDefault="00536633">
            <w:pPr>
              <w:adjustRightInd w:val="0"/>
              <w:snapToGrid w:val="0"/>
              <w:rPr>
                <w:rFonts w:ascii="Arial" w:eastAsia="等线" w:hAnsi="Arial" w:cs="Arial"/>
                <w:sz w:val="16"/>
                <w:szCs w:val="16"/>
                <w:lang w:bidi="ar"/>
              </w:rPr>
            </w:pPr>
            <w:r>
              <w:rPr>
                <w:rFonts w:ascii="Arial" w:eastAsia="等线" w:hAnsi="Arial" w:cs="Arial"/>
                <w:sz w:val="16"/>
                <w:szCs w:val="16"/>
              </w:rPr>
              <w:t>N/A</w:t>
            </w:r>
          </w:p>
        </w:tc>
        <w:tc>
          <w:tcPr>
            <w:tcW w:w="2042" w:type="pct"/>
            <w:shd w:val="clear" w:color="auto" w:fill="auto"/>
            <w:vAlign w:val="center"/>
          </w:tcPr>
          <w:p w14:paraId="6DC150F4" w14:textId="77777777" w:rsidR="00320C19" w:rsidRDefault="00536633">
            <w:pPr>
              <w:adjustRightInd w:val="0"/>
              <w:snapToGrid w:val="0"/>
              <w:ind w:left="320" w:hangingChars="200" w:hanging="320"/>
              <w:rPr>
                <w:rFonts w:ascii="Arial" w:eastAsia="等线" w:hAnsi="Arial" w:cs="Arial"/>
                <w:sz w:val="16"/>
                <w:szCs w:val="16"/>
              </w:rPr>
            </w:pPr>
            <w:r>
              <w:rPr>
                <w:rFonts w:ascii="Arial" w:eastAsia="等线" w:hAnsi="Arial" w:cs="Arial"/>
                <w:sz w:val="16"/>
                <w:szCs w:val="16"/>
              </w:rPr>
              <w:t>Calculated (see note1)</w:t>
            </w:r>
          </w:p>
          <w:p w14:paraId="2C4B9E5F" w14:textId="77777777" w:rsidR="00320C19" w:rsidRDefault="00536633">
            <w:pPr>
              <w:adjustRightInd w:val="0"/>
              <w:snapToGrid w:val="0"/>
              <w:ind w:left="320" w:hangingChars="200" w:hanging="320"/>
              <w:rPr>
                <w:rFonts w:ascii="Arial" w:eastAsia="等线" w:hAnsi="Arial" w:cs="Arial"/>
                <w:sz w:val="16"/>
                <w:szCs w:val="16"/>
                <w:lang w:bidi="ar"/>
              </w:rPr>
            </w:pPr>
            <w:r>
              <w:rPr>
                <w:rFonts w:ascii="Arial" w:eastAsia="等线" w:hAnsi="Arial" w:cs="Arial"/>
                <w:sz w:val="16"/>
                <w:szCs w:val="16"/>
                <w:lang w:bidi="ar"/>
              </w:rPr>
              <w:t>Note: only applicable for device 1/2a</w:t>
            </w:r>
          </w:p>
        </w:tc>
      </w:tr>
      <w:tr w:rsidR="00320C19" w14:paraId="1EBFA5CE" w14:textId="77777777">
        <w:trPr>
          <w:trHeight w:val="276"/>
        </w:trPr>
        <w:tc>
          <w:tcPr>
            <w:tcW w:w="509" w:type="pct"/>
            <w:vAlign w:val="center"/>
          </w:tcPr>
          <w:p w14:paraId="750F67D0"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[1E5]</w:t>
            </w:r>
          </w:p>
        </w:tc>
        <w:tc>
          <w:tcPr>
            <w:tcW w:w="611" w:type="pct"/>
            <w:shd w:val="clear" w:color="auto" w:fill="auto"/>
            <w:noWrap/>
            <w:vAlign w:val="center"/>
          </w:tcPr>
          <w:p w14:paraId="6B0E9D0E"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rPr>
              <w:t>CW received power (dBm)</w:t>
            </w:r>
          </w:p>
        </w:tc>
        <w:tc>
          <w:tcPr>
            <w:tcW w:w="1838" w:type="pct"/>
            <w:shd w:val="clear" w:color="auto" w:fill="auto"/>
            <w:vAlign w:val="center"/>
          </w:tcPr>
          <w:p w14:paraId="2AAC2417" w14:textId="77777777" w:rsidR="00320C19" w:rsidRDefault="00536633">
            <w:pPr>
              <w:adjustRightInd w:val="0"/>
              <w:snapToGrid w:val="0"/>
              <w:rPr>
                <w:rFonts w:ascii="Arial" w:eastAsia="等线" w:hAnsi="Arial" w:cs="Arial"/>
                <w:sz w:val="16"/>
                <w:szCs w:val="16"/>
                <w:lang w:bidi="ar"/>
              </w:rPr>
            </w:pPr>
            <w:r>
              <w:rPr>
                <w:rFonts w:ascii="Arial" w:eastAsia="等线" w:hAnsi="Arial" w:cs="Arial"/>
                <w:sz w:val="16"/>
                <w:szCs w:val="16"/>
              </w:rPr>
              <w:t>N/A</w:t>
            </w:r>
          </w:p>
        </w:tc>
        <w:tc>
          <w:tcPr>
            <w:tcW w:w="2042" w:type="pct"/>
            <w:shd w:val="clear" w:color="auto" w:fill="auto"/>
            <w:vAlign w:val="center"/>
          </w:tcPr>
          <w:p w14:paraId="28F13F87" w14:textId="77777777" w:rsidR="00320C19" w:rsidRDefault="00536633">
            <w:pPr>
              <w:adjustRightInd w:val="0"/>
              <w:snapToGrid w:val="0"/>
              <w:ind w:left="320" w:hangingChars="200" w:hanging="320"/>
              <w:rPr>
                <w:rFonts w:ascii="Arial" w:eastAsia="等线" w:hAnsi="Arial" w:cs="Arial"/>
                <w:sz w:val="16"/>
                <w:szCs w:val="16"/>
              </w:rPr>
            </w:pPr>
            <w:r>
              <w:rPr>
                <w:rFonts w:ascii="Arial" w:eastAsia="等线" w:hAnsi="Arial" w:cs="Arial"/>
                <w:sz w:val="16"/>
                <w:szCs w:val="16"/>
              </w:rPr>
              <w:t>Calculated</w:t>
            </w:r>
            <w:r>
              <w:rPr>
                <w:rFonts w:ascii="Arial" w:eastAsia="等线" w:hAnsi="Arial" w:cs="Arial" w:hint="eastAsia"/>
                <w:sz w:val="16"/>
                <w:szCs w:val="16"/>
              </w:rPr>
              <w:t xml:space="preserve"> (see note1)</w:t>
            </w:r>
          </w:p>
          <w:p w14:paraId="4A1EE839" w14:textId="77777777" w:rsidR="00320C19" w:rsidRDefault="00536633">
            <w:pPr>
              <w:adjustRightInd w:val="0"/>
              <w:snapToGrid w:val="0"/>
              <w:ind w:left="320" w:hangingChars="200" w:hanging="320"/>
              <w:rPr>
                <w:rFonts w:ascii="Arial" w:eastAsia="等线" w:hAnsi="Arial" w:cs="Arial"/>
                <w:sz w:val="16"/>
                <w:szCs w:val="16"/>
              </w:rPr>
            </w:pPr>
            <w:r>
              <w:rPr>
                <w:rFonts w:ascii="Arial" w:eastAsia="等线" w:hAnsi="Arial" w:cs="Arial"/>
                <w:sz w:val="16"/>
                <w:szCs w:val="16"/>
                <w:lang w:bidi="ar"/>
              </w:rPr>
              <w:t>Note: only applicable for device 1/2a</w:t>
            </w:r>
          </w:p>
        </w:tc>
      </w:tr>
      <w:tr w:rsidR="00320C19" w14:paraId="5465BDE3"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3948942C"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[1F]</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6928A3" w14:textId="77777777" w:rsidR="00320C19" w:rsidRDefault="00536633">
            <w:pPr>
              <w:adjustRightInd w:val="0"/>
              <w:snapToGrid w:val="0"/>
              <w:rPr>
                <w:rFonts w:ascii="Arial" w:eastAsia="等线" w:hAnsi="Arial" w:cs="Arial"/>
                <w:sz w:val="16"/>
                <w:szCs w:val="16"/>
                <w:lang w:bidi="ar"/>
              </w:rPr>
            </w:pPr>
            <w:r>
              <w:rPr>
                <w:rFonts w:ascii="Arial" w:eastAsia="等线" w:hAnsi="Arial" w:cs="Arial"/>
                <w:sz w:val="16"/>
                <w:szCs w:val="16"/>
                <w:lang w:bidi="ar"/>
              </w:rPr>
              <w:t>Transmission Bandwidth used for the evaluated channel (Hz)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D48C816" w14:textId="77777777" w:rsidR="00320C19" w:rsidRDefault="00536633">
            <w:pPr>
              <w:adjustRightInd w:val="0"/>
              <w:snapToGrid w:val="0"/>
              <w:rPr>
                <w:rFonts w:ascii="Arial" w:eastAsia="等线" w:hAnsi="Arial" w:cs="Arial"/>
                <w:sz w:val="16"/>
                <w:szCs w:val="16"/>
                <w:lang w:val="de-DE"/>
              </w:rPr>
            </w:pPr>
            <w:r>
              <w:rPr>
                <w:rFonts w:ascii="Arial" w:eastAsia="等线" w:hAnsi="Arial" w:cs="Arial"/>
                <w:sz w:val="16"/>
                <w:szCs w:val="16"/>
                <w:lang w:val="de-DE"/>
              </w:rPr>
              <w:t xml:space="preserve">180kHz(M), </w:t>
            </w:r>
          </w:p>
          <w:p w14:paraId="7C30C9C8" w14:textId="77777777" w:rsidR="00320C19" w:rsidRDefault="00536633">
            <w:pPr>
              <w:adjustRightInd w:val="0"/>
              <w:snapToGrid w:val="0"/>
              <w:rPr>
                <w:rFonts w:ascii="Arial" w:eastAsia="等线" w:hAnsi="Arial" w:cs="Arial"/>
                <w:sz w:val="16"/>
                <w:szCs w:val="16"/>
                <w:lang w:val="de-DE"/>
              </w:rPr>
            </w:pPr>
            <w:r>
              <w:rPr>
                <w:rFonts w:ascii="Arial" w:eastAsia="等线" w:hAnsi="Arial" w:cs="Arial"/>
                <w:sz w:val="16"/>
                <w:szCs w:val="16"/>
                <w:lang w:val="de-DE"/>
              </w:rPr>
              <w:t xml:space="preserve">360kHz(O), </w:t>
            </w:r>
          </w:p>
          <w:p w14:paraId="76B9FD08" w14:textId="77777777" w:rsidR="00320C19" w:rsidRDefault="00536633">
            <w:pPr>
              <w:adjustRightInd w:val="0"/>
              <w:snapToGrid w:val="0"/>
              <w:rPr>
                <w:rFonts w:ascii="Arial" w:eastAsia="等线" w:hAnsi="Arial" w:cs="Arial"/>
                <w:sz w:val="16"/>
                <w:szCs w:val="16"/>
                <w:lang w:val="de-DE"/>
              </w:rPr>
            </w:pPr>
            <w:r>
              <w:rPr>
                <w:rFonts w:ascii="Arial" w:eastAsia="等线" w:hAnsi="Arial" w:cs="Arial"/>
                <w:sz w:val="16"/>
                <w:szCs w:val="16"/>
                <w:lang w:val="de-DE"/>
              </w:rPr>
              <w:t>1.08M</w:t>
            </w:r>
            <w:r>
              <w:rPr>
                <w:rFonts w:eastAsia="等线"/>
                <w:sz w:val="16"/>
                <w:lang w:val="de-DE"/>
              </w:rPr>
              <w:t>Hz</w:t>
            </w:r>
            <w:r>
              <w:rPr>
                <w:rFonts w:ascii="Arial" w:eastAsia="等线" w:hAnsi="Arial" w:cs="Arial"/>
                <w:sz w:val="16"/>
                <w:szCs w:val="16"/>
                <w:lang w:val="de-DE"/>
              </w:rPr>
              <w:t>(O)</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582D1404"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rPr>
              <w:t>Refer to LLS table [1a]</w:t>
            </w:r>
          </w:p>
        </w:tc>
      </w:tr>
      <w:tr w:rsidR="00320C19" w14:paraId="5BC7EC29"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5E327E89"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[1G]</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2D3C23" w14:textId="77777777" w:rsidR="00320C19" w:rsidRDefault="00536633">
            <w:pPr>
              <w:adjustRightInd w:val="0"/>
              <w:snapToGrid w:val="0"/>
              <w:rPr>
                <w:rFonts w:ascii="Arial" w:eastAsia="等线" w:hAnsi="Arial" w:cs="Arial"/>
                <w:sz w:val="16"/>
                <w:szCs w:val="16"/>
                <w:lang w:bidi="ar"/>
              </w:rPr>
            </w:pPr>
            <w:r>
              <w:rPr>
                <w:rFonts w:ascii="Arial" w:eastAsia="等线" w:hAnsi="Arial" w:cs="Arial"/>
                <w:sz w:val="16"/>
                <w:szCs w:val="16"/>
              </w:rPr>
              <w:t>Tx antenna gain (dBi)</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C68F9E9" w14:textId="77777777" w:rsidR="00320C19" w:rsidRDefault="00536633">
            <w:pPr>
              <w:pStyle w:val="ListParagraph"/>
              <w:numPr>
                <w:ilvl w:val="0"/>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For BS for indoor, 6 dBi(M), 2dBi(M)</w:t>
            </w:r>
          </w:p>
          <w:p w14:paraId="52482866" w14:textId="77777777" w:rsidR="00320C19" w:rsidRDefault="00536633">
            <w:pPr>
              <w:pStyle w:val="ListParagraph"/>
              <w:numPr>
                <w:ilvl w:val="0"/>
                <w:numId w:val="28"/>
              </w:numPr>
              <w:ind w:firstLineChars="0"/>
              <w:rPr>
                <w:rFonts w:ascii="Arial" w:eastAsia="等线" w:hAnsi="Arial" w:cs="Arial"/>
                <w:sz w:val="16"/>
                <w:szCs w:val="16"/>
                <w:lang w:eastAsia="zh-CN"/>
              </w:rPr>
            </w:pPr>
            <w:r>
              <w:rPr>
                <w:rFonts w:ascii="Arial" w:eastAsia="等线" w:hAnsi="Arial" w:cs="Arial"/>
                <w:sz w:val="16"/>
                <w:szCs w:val="16"/>
                <w:lang w:eastAsia="zh-CN"/>
              </w:rPr>
              <w:t>For intermediate UE, 0 dBi</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3542B935" w14:textId="77777777" w:rsidR="00320C19" w:rsidRDefault="00536633">
            <w:pPr>
              <w:pStyle w:val="ListParagraph"/>
              <w:numPr>
                <w:ilvl w:val="0"/>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For A-IoT device, 0dBi</w:t>
            </w:r>
          </w:p>
        </w:tc>
      </w:tr>
      <w:tr w:rsidR="00320C19" w14:paraId="26BB7329"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1FBBCCCB"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[1H]</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AC50CE"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rPr>
              <w:t xml:space="preserve">Ambient IoT backscatter loss (dB) </w:t>
            </w:r>
            <w:r>
              <w:rPr>
                <w:rFonts w:ascii="Arial" w:eastAsia="等线" w:hAnsi="Arial" w:cs="Arial"/>
                <w:sz w:val="16"/>
                <w:szCs w:val="16"/>
                <w:lang w:bidi="ar"/>
              </w:rPr>
              <w:t xml:space="preserve">due to Modulation factor </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7A4A623"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rPr>
              <w:t>N/A</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72864223" w14:textId="77777777" w:rsidR="00320C19" w:rsidRDefault="00536633">
            <w:pPr>
              <w:pStyle w:val="ListParagraph"/>
              <w:numPr>
                <w:ilvl w:val="0"/>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OOK: 6 dB</w:t>
            </w:r>
          </w:p>
          <w:p w14:paraId="23A43D1D" w14:textId="77777777" w:rsidR="00320C19" w:rsidRDefault="00536633">
            <w:pPr>
              <w:pStyle w:val="ListParagraph"/>
              <w:numPr>
                <w:ilvl w:val="0"/>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PSK: 0 dB</w:t>
            </w:r>
          </w:p>
          <w:p w14:paraId="6EC959E0" w14:textId="77777777" w:rsidR="00320C19" w:rsidRDefault="00536633">
            <w:pPr>
              <w:pStyle w:val="ListParagraph"/>
              <w:numPr>
                <w:ilvl w:val="0"/>
                <w:numId w:val="28"/>
              </w:numPr>
              <w:adjustRightInd w:val="0"/>
              <w:snapToGrid w:val="0"/>
              <w:ind w:firstLineChars="0"/>
              <w:rPr>
                <w:rFonts w:ascii="Arial" w:eastAsia="等线" w:hAnsi="Arial" w:cs="Arial"/>
                <w:sz w:val="16"/>
                <w:szCs w:val="16"/>
                <w:lang w:eastAsia="zh-CN"/>
              </w:rPr>
            </w:pPr>
            <w:r>
              <w:rPr>
                <w:rFonts w:ascii="Arial" w:eastAsia="等线" w:hAnsi="Arial" w:cs="Arial" w:hint="eastAsia"/>
                <w:sz w:val="16"/>
                <w:szCs w:val="16"/>
                <w:lang w:eastAsia="zh-CN"/>
              </w:rPr>
              <w:t xml:space="preserve">FSK: </w:t>
            </w:r>
            <w:r>
              <w:rPr>
                <w:rFonts w:ascii="Arial" w:eastAsia="等线" w:hAnsi="Arial" w:cs="Arial"/>
                <w:sz w:val="16"/>
                <w:szCs w:val="16"/>
                <w:lang w:eastAsia="zh-CN"/>
              </w:rPr>
              <w:t>Y</w:t>
            </w:r>
            <w:r>
              <w:rPr>
                <w:rFonts w:ascii="Arial" w:eastAsia="等线" w:hAnsi="Arial" w:cs="Arial" w:hint="eastAsia"/>
                <w:sz w:val="16"/>
                <w:szCs w:val="16"/>
                <w:lang w:eastAsia="zh-CN"/>
              </w:rPr>
              <w:t xml:space="preserve"> dB</w:t>
            </w:r>
          </w:p>
          <w:p w14:paraId="3D89C622" w14:textId="77777777" w:rsidR="00320C19" w:rsidRDefault="00536633">
            <w:pPr>
              <w:adjustRightInd w:val="0"/>
              <w:snapToGrid w:val="0"/>
              <w:rPr>
                <w:rFonts w:ascii="Arial" w:eastAsia="等线" w:hAnsi="Arial" w:cs="Arial"/>
                <w:sz w:val="16"/>
                <w:szCs w:val="16"/>
                <w:lang w:bidi="ar"/>
              </w:rPr>
            </w:pPr>
            <w:r>
              <w:rPr>
                <w:rFonts w:ascii="Arial" w:eastAsia="等线" w:hAnsi="Arial" w:cs="Arial"/>
                <w:sz w:val="16"/>
                <w:szCs w:val="16"/>
                <w:lang w:bidi="ar"/>
              </w:rPr>
              <w:t>It is applicable for device 1 and 2a</w:t>
            </w:r>
          </w:p>
          <w:p w14:paraId="6982E595" w14:textId="77777777" w:rsidR="00320C19" w:rsidRDefault="00320C19">
            <w:pPr>
              <w:adjustRightInd w:val="0"/>
              <w:snapToGrid w:val="0"/>
              <w:rPr>
                <w:rFonts w:ascii="Arial" w:eastAsia="等线" w:hAnsi="Arial" w:cs="Arial"/>
                <w:sz w:val="16"/>
                <w:szCs w:val="16"/>
                <w:lang w:bidi="ar"/>
              </w:rPr>
            </w:pPr>
          </w:p>
          <w:p w14:paraId="5DAE8029" w14:textId="77777777" w:rsidR="00320C19" w:rsidRDefault="00536633">
            <w:pPr>
              <w:adjustRightInd w:val="0"/>
              <w:snapToGrid w:val="0"/>
              <w:rPr>
                <w:rFonts w:ascii="Arial" w:eastAsia="等线" w:hAnsi="Arial" w:cs="Arial"/>
                <w:sz w:val="16"/>
                <w:szCs w:val="16"/>
                <w:lang w:bidi="ar"/>
              </w:rPr>
            </w:pPr>
            <w:r>
              <w:rPr>
                <w:rFonts w:ascii="Arial" w:eastAsia="等线" w:hAnsi="Arial" w:cs="Arial" w:hint="eastAsia"/>
                <w:sz w:val="16"/>
                <w:szCs w:val="16"/>
                <w:lang w:bidi="ar"/>
              </w:rPr>
              <w:t>C</w:t>
            </w:r>
            <w:r>
              <w:rPr>
                <w:rFonts w:ascii="Arial" w:eastAsia="等线" w:hAnsi="Arial" w:cs="Arial"/>
                <w:sz w:val="16"/>
                <w:szCs w:val="16"/>
                <w:lang w:bidi="ar"/>
              </w:rPr>
              <w:t>ompanies to report and justify their assumptions for Y.</w:t>
            </w:r>
          </w:p>
          <w:p w14:paraId="0A77887A" w14:textId="77777777" w:rsidR="00320C19" w:rsidRDefault="00536633">
            <w:pPr>
              <w:adjustRightInd w:val="0"/>
              <w:snapToGrid w:val="0"/>
              <w:rPr>
                <w:rFonts w:ascii="Arial" w:eastAsia="等线" w:hAnsi="Arial" w:cs="Arial"/>
                <w:sz w:val="16"/>
                <w:szCs w:val="16"/>
                <w:lang w:bidi="ar"/>
              </w:rPr>
            </w:pPr>
            <w:r>
              <w:rPr>
                <w:rFonts w:ascii="Arial" w:eastAsia="等线" w:hAnsi="Arial" w:cs="Arial" w:hint="eastAsia"/>
                <w:sz w:val="16"/>
                <w:szCs w:val="16"/>
                <w:lang w:bidi="ar"/>
              </w:rPr>
              <w:t>C</w:t>
            </w:r>
            <w:r>
              <w:rPr>
                <w:rFonts w:ascii="Arial" w:eastAsia="等线" w:hAnsi="Arial" w:cs="Arial"/>
                <w:sz w:val="16"/>
                <w:szCs w:val="16"/>
                <w:lang w:bidi="ar"/>
              </w:rPr>
              <w:t>ompanies to report in row 3D if they assume any additional related</w:t>
            </w:r>
            <w:r>
              <w:rPr>
                <w:rFonts w:ascii="Arial" w:eastAsia="等线" w:hAnsi="Arial" w:cs="Arial"/>
                <w:sz w:val="16"/>
                <w:szCs w:val="16"/>
              </w:rPr>
              <w:t xml:space="preserve"> loss</w:t>
            </w:r>
            <w:r>
              <w:rPr>
                <w:rFonts w:ascii="Arial" w:eastAsia="等线" w:hAnsi="Arial" w:cs="Arial"/>
                <w:sz w:val="16"/>
                <w:szCs w:val="16"/>
                <w:lang w:bidi="ar"/>
              </w:rPr>
              <w:t>.</w:t>
            </w:r>
          </w:p>
        </w:tc>
      </w:tr>
      <w:tr w:rsidR="00320C19" w14:paraId="72D4A3DA"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003DA046"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[1J]</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3A4FA1"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rPr>
              <w:t>Ambient IoT on-object antenna penalty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30DC826" w14:textId="77777777" w:rsidR="00320C19" w:rsidRDefault="00536633">
            <w:pPr>
              <w:pStyle w:val="ListParagraph"/>
              <w:adjustRightInd w:val="0"/>
              <w:snapToGrid w:val="0"/>
              <w:ind w:firstLine="320"/>
              <w:rPr>
                <w:rFonts w:ascii="Arial" w:eastAsia="等线" w:hAnsi="Arial" w:cs="Arial"/>
                <w:sz w:val="16"/>
                <w:szCs w:val="16"/>
                <w:lang w:eastAsia="zh-CN"/>
              </w:rPr>
            </w:pPr>
            <w:r>
              <w:rPr>
                <w:rFonts w:ascii="Arial" w:eastAsia="等线" w:hAnsi="Arial" w:cs="Arial"/>
                <w:sz w:val="16"/>
                <w:szCs w:val="16"/>
                <w:lang w:eastAsia="zh-CN"/>
              </w:rPr>
              <w:t>Not applicable</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72C46146" w14:textId="77777777" w:rsidR="00320C19" w:rsidRDefault="00536633">
            <w:pPr>
              <w:pStyle w:val="ListParagraph"/>
              <w:adjustRightInd w:val="0"/>
              <w:snapToGrid w:val="0"/>
              <w:ind w:firstLine="320"/>
              <w:rPr>
                <w:rFonts w:ascii="Arial" w:eastAsia="等线" w:hAnsi="Arial" w:cs="Arial"/>
                <w:sz w:val="16"/>
                <w:szCs w:val="16"/>
                <w:lang w:eastAsia="zh-CN"/>
              </w:rPr>
            </w:pPr>
            <w:r>
              <w:rPr>
                <w:rFonts w:ascii="Arial" w:eastAsia="等线" w:hAnsi="Arial" w:cs="Arial"/>
                <w:sz w:val="16"/>
                <w:szCs w:val="16"/>
                <w:lang w:eastAsia="zh-CN"/>
              </w:rPr>
              <w:t>0.9dB</w:t>
            </w:r>
            <w:r>
              <w:rPr>
                <w:rFonts w:ascii="Arial" w:eastAsia="等线" w:hAnsi="Arial" w:cs="Arial" w:hint="eastAsia"/>
                <w:sz w:val="16"/>
                <w:szCs w:val="16"/>
                <w:lang w:eastAsia="zh-CN"/>
              </w:rPr>
              <w:t xml:space="preserve"> </w:t>
            </w:r>
            <w:r>
              <w:rPr>
                <w:rFonts w:ascii="Arial" w:eastAsia="等线" w:hAnsi="Arial" w:cs="Arial"/>
                <w:sz w:val="16"/>
                <w:szCs w:val="16"/>
                <w:lang w:eastAsia="zh-CN"/>
              </w:rPr>
              <w:t xml:space="preserve">or </w:t>
            </w:r>
            <w:r>
              <w:rPr>
                <w:rFonts w:ascii="Arial" w:eastAsia="等线" w:hAnsi="Arial" w:cs="Arial" w:hint="eastAsia"/>
                <w:sz w:val="16"/>
                <w:szCs w:val="16"/>
                <w:lang w:eastAsia="zh-CN"/>
              </w:rPr>
              <w:t>4.7dB</w:t>
            </w:r>
          </w:p>
        </w:tc>
      </w:tr>
      <w:tr w:rsidR="00320C19" w14:paraId="0D4A21B8"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629ED1E9"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[1K]</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E7D142" w14:textId="77777777" w:rsidR="00320C19" w:rsidRDefault="00536633">
            <w:pPr>
              <w:adjustRightInd w:val="0"/>
              <w:snapToGrid w:val="0"/>
              <w:rPr>
                <w:rFonts w:ascii="Arial" w:eastAsia="等线" w:hAnsi="Arial" w:cs="Arial"/>
                <w:sz w:val="16"/>
                <w:szCs w:val="16"/>
                <w:lang w:bidi="ar"/>
              </w:rPr>
            </w:pPr>
            <w:r>
              <w:rPr>
                <w:rFonts w:ascii="Arial" w:eastAsia="等线" w:hAnsi="Arial" w:cs="Arial"/>
                <w:sz w:val="16"/>
                <w:szCs w:val="16"/>
              </w:rPr>
              <w:t>Ambient IoT backscatter amplifier gain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5537CE3"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rPr>
              <w:t>N/A</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5EEAD4E0" w14:textId="77777777" w:rsidR="00320C19" w:rsidRDefault="00536633">
            <w:pPr>
              <w:pStyle w:val="ListParagraph"/>
              <w:numPr>
                <w:ilvl w:val="0"/>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10 dB (M)</w:t>
            </w:r>
          </w:p>
          <w:p w14:paraId="71F57FFF" w14:textId="77777777" w:rsidR="00320C19" w:rsidRDefault="00536633">
            <w:pPr>
              <w:pStyle w:val="ListParagraph"/>
              <w:numPr>
                <w:ilvl w:val="0"/>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15 dB (O)</w:t>
            </w:r>
          </w:p>
          <w:p w14:paraId="723C45AE"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rPr>
              <w:t xml:space="preserve">Note: Only for device </w:t>
            </w:r>
            <w:r>
              <w:rPr>
                <w:rFonts w:ascii="Arial" w:eastAsia="等线" w:hAnsi="Arial" w:cs="Arial"/>
                <w:sz w:val="16"/>
                <w:szCs w:val="16"/>
                <w:lang w:bidi="ar"/>
              </w:rPr>
              <w:t>2a</w:t>
            </w:r>
          </w:p>
        </w:tc>
      </w:tr>
      <w:tr w:rsidR="00320C19" w14:paraId="18D25418"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6FFC4CE8"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[1N]</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D1F61E8"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rPr>
              <w:t>Cable, connector, combiner, body losses, etc.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7FBE469" w14:textId="77777777" w:rsidR="00320C19" w:rsidRDefault="00536633">
            <w:pPr>
              <w:pStyle w:val="ListParagraph"/>
              <w:numPr>
                <w:ilvl w:val="0"/>
                <w:numId w:val="5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For BS, X dB, X &lt;=3 to be reported by companies with justification provided in row 5A</w:t>
            </w:r>
          </w:p>
          <w:p w14:paraId="157675E6" w14:textId="77777777" w:rsidR="00320C19" w:rsidRDefault="00536633">
            <w:pPr>
              <w:pStyle w:val="ListParagraph"/>
              <w:numPr>
                <w:ilvl w:val="0"/>
                <w:numId w:val="5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For intermediate UE, 1 dB</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7C95C5CD"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rPr>
              <w:t>N/A</w:t>
            </w:r>
          </w:p>
        </w:tc>
      </w:tr>
      <w:tr w:rsidR="00320C19" w14:paraId="7C2AA56B"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57F0D1B1"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[1M]</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A95D40" w14:textId="77777777" w:rsidR="00320C19" w:rsidRDefault="00536633">
            <w:pPr>
              <w:adjustRightInd w:val="0"/>
              <w:snapToGrid w:val="0"/>
              <w:rPr>
                <w:rFonts w:ascii="Arial" w:eastAsia="等线" w:hAnsi="Arial" w:cs="Arial"/>
                <w:sz w:val="16"/>
                <w:szCs w:val="16"/>
                <w:lang w:bidi="ar"/>
              </w:rPr>
            </w:pPr>
            <w:r>
              <w:rPr>
                <w:rFonts w:ascii="Arial" w:eastAsia="等线" w:hAnsi="Arial" w:cs="Arial"/>
                <w:sz w:val="16"/>
                <w:szCs w:val="16"/>
                <w:lang w:bidi="ar"/>
              </w:rPr>
              <w:t>EIRP (dBm)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86B33F3" w14:textId="77777777" w:rsidR="00320C19" w:rsidRDefault="00536633">
            <w:pPr>
              <w:adjustRightInd w:val="0"/>
              <w:snapToGrid w:val="0"/>
              <w:jc w:val="center"/>
              <w:rPr>
                <w:rFonts w:eastAsia="等线"/>
              </w:rPr>
            </w:pPr>
            <w:r>
              <w:rPr>
                <w:rFonts w:ascii="Arial" w:eastAsia="等线" w:hAnsi="Arial" w:cs="Arial"/>
                <w:sz w:val="16"/>
                <w:szCs w:val="16"/>
              </w:rPr>
              <w:t>Calculated (see Note 1)</w:t>
            </w:r>
          </w:p>
          <w:p w14:paraId="63B4A0A1" w14:textId="77777777" w:rsidR="00320C19" w:rsidRDefault="00536633">
            <w:pPr>
              <w:adjustRightInd w:val="0"/>
              <w:snapToGrid w:val="0"/>
              <w:jc w:val="center"/>
              <w:rPr>
                <w:rFonts w:ascii="Arial" w:eastAsia="等线" w:hAnsi="Arial" w:cs="Arial"/>
                <w:sz w:val="16"/>
                <w:szCs w:val="16"/>
              </w:rPr>
            </w:pPr>
            <w:r>
              <w:rPr>
                <w:rFonts w:ascii="Arial" w:eastAsia="等线" w:hAnsi="Arial" w:cs="Arial"/>
                <w:sz w:val="16"/>
                <w:szCs w:val="16"/>
              </w:rPr>
              <w:t>FFS: any limitation of the EIRP subject to future discussion</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238338E6" w14:textId="77777777" w:rsidR="00320C19" w:rsidRDefault="00536633">
            <w:pPr>
              <w:adjustRightInd w:val="0"/>
              <w:snapToGrid w:val="0"/>
              <w:jc w:val="center"/>
              <w:rPr>
                <w:rFonts w:ascii="Arial" w:eastAsia="等线" w:hAnsi="Arial" w:cs="Arial"/>
                <w:sz w:val="16"/>
                <w:szCs w:val="16"/>
              </w:rPr>
            </w:pPr>
            <w:r>
              <w:rPr>
                <w:rFonts w:ascii="Arial" w:eastAsia="等线" w:hAnsi="Arial" w:cs="Arial"/>
                <w:sz w:val="16"/>
                <w:szCs w:val="16"/>
              </w:rPr>
              <w:t>Calculated (see Note 1)</w:t>
            </w:r>
          </w:p>
        </w:tc>
      </w:tr>
      <w:tr w:rsidR="00320C19" w14:paraId="592A320B" w14:textId="77777777">
        <w:trPr>
          <w:trHeight w:val="531"/>
        </w:trPr>
        <w:tc>
          <w:tcPr>
            <w:tcW w:w="5000" w:type="pct"/>
            <w:gridSpan w:val="4"/>
            <w:vAlign w:val="center"/>
          </w:tcPr>
          <w:p w14:paraId="0B190039" w14:textId="77777777" w:rsidR="00320C19" w:rsidRDefault="00536633">
            <w:pPr>
              <w:adjustRightInd w:val="0"/>
              <w:snapToGrid w:val="0"/>
              <w:jc w:val="center"/>
              <w:rPr>
                <w:rFonts w:ascii="Arial" w:eastAsia="等线" w:hAnsi="Arial" w:cs="Arial"/>
                <w:b/>
                <w:bCs/>
                <w:sz w:val="16"/>
                <w:szCs w:val="16"/>
              </w:rPr>
            </w:pPr>
            <w:r>
              <w:rPr>
                <w:rFonts w:ascii="Arial" w:eastAsia="等线" w:hAnsi="Arial" w:cs="Arial"/>
                <w:b/>
                <w:bCs/>
                <w:sz w:val="16"/>
                <w:szCs w:val="16"/>
              </w:rPr>
              <w:lastRenderedPageBreak/>
              <w:t>(2) Receiver</w:t>
            </w:r>
          </w:p>
        </w:tc>
      </w:tr>
      <w:tr w:rsidR="00320C19" w14:paraId="515DB3BF"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42CEB7B2"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[2A]</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6A107E"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rPr>
              <w:t>Number of receive antenna elements / TxRU / chains modelled in LLS</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30769AB" w14:textId="77777777" w:rsidR="00320C19" w:rsidRDefault="00536633">
            <w:pPr>
              <w:adjustRightInd w:val="0"/>
              <w:snapToGrid w:val="0"/>
              <w:jc w:val="center"/>
              <w:rPr>
                <w:rFonts w:ascii="Arial" w:eastAsia="等线" w:hAnsi="Arial" w:cs="Arial"/>
                <w:sz w:val="16"/>
                <w:szCs w:val="16"/>
              </w:rPr>
            </w:pPr>
            <w:r>
              <w:rPr>
                <w:rFonts w:ascii="Arial" w:eastAsia="等线" w:hAnsi="Arial" w:cs="Arial"/>
                <w:sz w:val="16"/>
                <w:szCs w:val="16"/>
              </w:rPr>
              <w:t>Same as [1D]-D2R</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7E6DB24A" w14:textId="77777777" w:rsidR="00320C19" w:rsidRDefault="00536633">
            <w:pPr>
              <w:adjustRightInd w:val="0"/>
              <w:snapToGrid w:val="0"/>
              <w:jc w:val="center"/>
              <w:rPr>
                <w:rFonts w:ascii="Arial" w:eastAsia="等线" w:hAnsi="Arial" w:cs="Arial"/>
                <w:sz w:val="16"/>
                <w:szCs w:val="16"/>
              </w:rPr>
            </w:pPr>
            <w:r>
              <w:rPr>
                <w:rFonts w:ascii="Arial" w:eastAsia="等线" w:hAnsi="Arial" w:cs="Arial"/>
                <w:sz w:val="16"/>
                <w:szCs w:val="16"/>
              </w:rPr>
              <w:t>Same as [1D]-R2D</w:t>
            </w:r>
          </w:p>
        </w:tc>
      </w:tr>
      <w:tr w:rsidR="00320C19" w14:paraId="0D6E308C"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12C591C3"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[2B]</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75A47B" w14:textId="77777777" w:rsidR="00320C19" w:rsidRDefault="00536633">
            <w:pPr>
              <w:adjustRightInd w:val="0"/>
              <w:snapToGrid w:val="0"/>
              <w:rPr>
                <w:rFonts w:ascii="Arial" w:eastAsia="等线" w:hAnsi="Arial" w:cs="Arial"/>
                <w:sz w:val="16"/>
                <w:szCs w:val="16"/>
                <w:lang w:bidi="ar"/>
              </w:rPr>
            </w:pPr>
            <w:r>
              <w:rPr>
                <w:rFonts w:ascii="Arial" w:eastAsia="等线" w:hAnsi="Arial" w:cs="Arial"/>
                <w:sz w:val="16"/>
                <w:szCs w:val="16"/>
                <w:lang w:bidi="ar"/>
              </w:rPr>
              <w:t>Bandwidth used for the evaluated channel (Hz)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C33D6D3"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rPr>
              <w:t>Refer to LLS table [1b] ED bandwidth</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6BC55C2E"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rPr>
              <w:t xml:space="preserve">Refer to LLS </w:t>
            </w:r>
            <w:r>
              <w:rPr>
                <w:rFonts w:ascii="Arial" w:eastAsia="等线" w:hAnsi="Arial" w:cs="Arial" w:hint="eastAsia"/>
                <w:sz w:val="16"/>
                <w:szCs w:val="16"/>
              </w:rPr>
              <w:t>table [2a]</w:t>
            </w:r>
            <w:r>
              <w:rPr>
                <w:rFonts w:ascii="Arial" w:eastAsia="等线" w:hAnsi="Arial" w:cs="Arial"/>
                <w:sz w:val="16"/>
                <w:szCs w:val="16"/>
              </w:rPr>
              <w:t xml:space="preserve"> [receiver bandwidth?]</w:t>
            </w:r>
          </w:p>
        </w:tc>
      </w:tr>
      <w:tr w:rsidR="00320C19" w14:paraId="1304A56D"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57492A9F"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[2C]</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F505B5" w14:textId="77777777" w:rsidR="00320C19" w:rsidRDefault="00536633">
            <w:pPr>
              <w:adjustRightInd w:val="0"/>
              <w:snapToGrid w:val="0"/>
              <w:rPr>
                <w:rFonts w:ascii="Arial" w:eastAsia="等线" w:hAnsi="Arial" w:cs="Arial"/>
                <w:sz w:val="16"/>
                <w:szCs w:val="16"/>
                <w:lang w:bidi="ar"/>
              </w:rPr>
            </w:pPr>
            <w:r>
              <w:rPr>
                <w:rFonts w:ascii="Arial" w:eastAsia="等线" w:hAnsi="Arial" w:cs="Arial"/>
                <w:sz w:val="16"/>
                <w:szCs w:val="16"/>
              </w:rPr>
              <w:t>Receiver antenna gain (dBi)</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EE8B277" w14:textId="77777777" w:rsidR="00320C19" w:rsidRDefault="00536633">
            <w:pPr>
              <w:adjustRightInd w:val="0"/>
              <w:snapToGrid w:val="0"/>
              <w:jc w:val="center"/>
              <w:rPr>
                <w:rFonts w:ascii="Arial" w:eastAsia="等线" w:hAnsi="Arial" w:cs="Arial"/>
                <w:sz w:val="16"/>
                <w:szCs w:val="16"/>
              </w:rPr>
            </w:pPr>
            <w:r>
              <w:rPr>
                <w:rFonts w:ascii="Arial" w:eastAsia="等线" w:hAnsi="Arial" w:cs="Arial"/>
                <w:sz w:val="16"/>
                <w:szCs w:val="16"/>
              </w:rPr>
              <w:t>same as [1G]-D2R</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50136488" w14:textId="77777777" w:rsidR="00320C19" w:rsidRDefault="00536633">
            <w:pPr>
              <w:adjustRightInd w:val="0"/>
              <w:snapToGrid w:val="0"/>
              <w:jc w:val="center"/>
              <w:rPr>
                <w:rFonts w:ascii="Arial" w:eastAsia="等线" w:hAnsi="Arial" w:cs="Arial"/>
                <w:sz w:val="16"/>
                <w:szCs w:val="16"/>
              </w:rPr>
            </w:pPr>
            <w:r>
              <w:rPr>
                <w:rFonts w:ascii="Arial" w:eastAsia="等线" w:hAnsi="Arial" w:cs="Arial"/>
                <w:sz w:val="16"/>
                <w:szCs w:val="16"/>
              </w:rPr>
              <w:t>Same as [1G]-R2D</w:t>
            </w:r>
          </w:p>
        </w:tc>
      </w:tr>
      <w:tr w:rsidR="00320C19" w14:paraId="63D632A2"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344B0F47"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[2X]</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95F7FA"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rPr>
              <w:t>Cable, connector, combiner, body losses, etc.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A56FBDA" w14:textId="77777777" w:rsidR="00320C19" w:rsidRDefault="00536633">
            <w:pPr>
              <w:adjustRightInd w:val="0"/>
              <w:snapToGrid w:val="0"/>
              <w:jc w:val="center"/>
              <w:rPr>
                <w:rFonts w:ascii="Arial" w:eastAsia="等线" w:hAnsi="Arial" w:cs="Arial"/>
                <w:sz w:val="16"/>
                <w:szCs w:val="16"/>
              </w:rPr>
            </w:pPr>
            <w:r>
              <w:rPr>
                <w:rFonts w:ascii="Arial" w:eastAsia="等线" w:hAnsi="Arial" w:cs="Arial"/>
                <w:sz w:val="16"/>
                <w:szCs w:val="16"/>
              </w:rPr>
              <w:t>N/A</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16089F5B" w14:textId="77777777" w:rsidR="00320C19" w:rsidRDefault="00536633">
            <w:pPr>
              <w:adjustRightInd w:val="0"/>
              <w:snapToGrid w:val="0"/>
              <w:jc w:val="center"/>
              <w:rPr>
                <w:rFonts w:ascii="Arial" w:eastAsia="等线" w:hAnsi="Arial" w:cs="Arial"/>
                <w:sz w:val="16"/>
                <w:szCs w:val="16"/>
              </w:rPr>
            </w:pPr>
            <w:r>
              <w:rPr>
                <w:rFonts w:ascii="Arial" w:eastAsia="等线" w:hAnsi="Arial" w:cs="Arial"/>
                <w:sz w:val="16"/>
                <w:szCs w:val="16"/>
              </w:rPr>
              <w:t>Same as [1N]-R2D</w:t>
            </w:r>
          </w:p>
        </w:tc>
      </w:tr>
      <w:tr w:rsidR="00320C19" w14:paraId="1FA3BF70"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2B61631E"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[2D]</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244FD0" w14:textId="77777777" w:rsidR="00320C19" w:rsidRDefault="00536633">
            <w:pPr>
              <w:adjustRightInd w:val="0"/>
              <w:snapToGrid w:val="0"/>
              <w:rPr>
                <w:rFonts w:ascii="Arial" w:eastAsia="等线" w:hAnsi="Arial" w:cs="Arial"/>
                <w:sz w:val="16"/>
                <w:szCs w:val="16"/>
                <w:lang w:bidi="ar"/>
              </w:rPr>
            </w:pPr>
            <w:r>
              <w:rPr>
                <w:rFonts w:ascii="Arial" w:eastAsia="等线" w:hAnsi="Arial" w:cs="Arial"/>
                <w:sz w:val="16"/>
                <w:szCs w:val="16"/>
              </w:rPr>
              <w:t>Receiver Noise Figure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616B734" w14:textId="77777777" w:rsidR="00320C19" w:rsidRDefault="00536633">
            <w:pPr>
              <w:rPr>
                <w:rFonts w:ascii="Arial" w:eastAsia="等线" w:hAnsi="Arial" w:cs="Arial"/>
                <w:sz w:val="16"/>
                <w:szCs w:val="16"/>
              </w:rPr>
            </w:pPr>
            <w:r>
              <w:rPr>
                <w:rFonts w:ascii="Arial" w:eastAsia="等线" w:hAnsi="Arial" w:cs="Arial"/>
                <w:sz w:val="16"/>
                <w:szCs w:val="16"/>
              </w:rPr>
              <w:t>For RF-ED receiver</w:t>
            </w:r>
          </w:p>
          <w:p w14:paraId="407F1B29" w14:textId="77777777" w:rsidR="00320C19" w:rsidRDefault="00536633">
            <w:pPr>
              <w:pStyle w:val="ListParagraph"/>
              <w:numPr>
                <w:ilvl w:val="0"/>
                <w:numId w:val="28"/>
              </w:numPr>
              <w:ind w:firstLineChars="0"/>
              <w:rPr>
                <w:rFonts w:ascii="Arial" w:eastAsia="等线" w:hAnsi="Arial" w:cs="Arial"/>
                <w:sz w:val="16"/>
                <w:szCs w:val="16"/>
                <w:lang w:eastAsia="zh-CN"/>
              </w:rPr>
            </w:pPr>
            <w:r>
              <w:rPr>
                <w:rFonts w:ascii="Arial" w:eastAsia="等线" w:hAnsi="Arial" w:cs="Arial"/>
                <w:sz w:val="16"/>
                <w:szCs w:val="16"/>
                <w:lang w:eastAsia="zh-CN"/>
              </w:rPr>
              <w:t>20dB, Device 2</w:t>
            </w:r>
          </w:p>
          <w:p w14:paraId="6741C27E" w14:textId="77777777" w:rsidR="00320C19" w:rsidRDefault="00536633">
            <w:pPr>
              <w:pStyle w:val="ListParagraph"/>
              <w:numPr>
                <w:ilvl w:val="1"/>
                <w:numId w:val="28"/>
              </w:numPr>
              <w:ind w:firstLineChars="0"/>
              <w:rPr>
                <w:rFonts w:ascii="Arial" w:eastAsia="等线" w:hAnsi="Arial" w:cs="Arial"/>
                <w:sz w:val="16"/>
                <w:szCs w:val="16"/>
                <w:lang w:eastAsia="zh-CN"/>
              </w:rPr>
            </w:pPr>
            <w:r>
              <w:rPr>
                <w:rFonts w:ascii="Arial" w:eastAsia="等线" w:hAnsi="Arial" w:cs="Arial" w:hint="eastAsia"/>
                <w:sz w:val="16"/>
                <w:szCs w:val="16"/>
                <w:lang w:eastAsia="zh-CN"/>
              </w:rPr>
              <w:t>FFS other values</w:t>
            </w:r>
          </w:p>
          <w:p w14:paraId="60CF4A5E" w14:textId="77777777" w:rsidR="00320C19" w:rsidRDefault="00536633">
            <w:pPr>
              <w:rPr>
                <w:rFonts w:ascii="Arial" w:eastAsia="等线" w:hAnsi="Arial" w:cs="Arial"/>
                <w:sz w:val="16"/>
                <w:szCs w:val="16"/>
              </w:rPr>
            </w:pPr>
            <w:r>
              <w:rPr>
                <w:rFonts w:ascii="Arial" w:eastAsia="等线" w:hAnsi="Arial" w:cs="Arial"/>
                <w:sz w:val="16"/>
                <w:szCs w:val="16"/>
              </w:rPr>
              <w:t>For IF/ZIF receiver</w:t>
            </w:r>
          </w:p>
          <w:p w14:paraId="0B64D5E3" w14:textId="77777777" w:rsidR="00320C19" w:rsidRDefault="00536633">
            <w:pPr>
              <w:pStyle w:val="ListParagraph"/>
              <w:numPr>
                <w:ilvl w:val="0"/>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15dB, Device 2</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366E21DC"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rPr>
              <w:t>For BS as reader</w:t>
            </w:r>
          </w:p>
          <w:p w14:paraId="3A15B7D5" w14:textId="77777777" w:rsidR="00320C19" w:rsidRDefault="00536633">
            <w:pPr>
              <w:pStyle w:val="ListParagraph"/>
              <w:numPr>
                <w:ilvl w:val="0"/>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5dB</w:t>
            </w:r>
          </w:p>
          <w:p w14:paraId="6E3A4815"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rPr>
              <w:t>For</w:t>
            </w:r>
            <w:r>
              <w:rPr>
                <w:rFonts w:ascii="Arial" w:eastAsia="等线" w:hAnsi="Arial" w:cs="Arial" w:hint="eastAsia"/>
                <w:sz w:val="16"/>
                <w:szCs w:val="16"/>
              </w:rPr>
              <w:t xml:space="preserve"> </w:t>
            </w:r>
            <w:r>
              <w:rPr>
                <w:rFonts w:ascii="Arial" w:eastAsia="等线" w:hAnsi="Arial" w:cs="Arial"/>
                <w:sz w:val="16"/>
                <w:szCs w:val="16"/>
              </w:rPr>
              <w:t>intermediate UE as reader</w:t>
            </w:r>
          </w:p>
          <w:p w14:paraId="4CEC4870" w14:textId="77777777" w:rsidR="00320C19" w:rsidRDefault="00536633">
            <w:pPr>
              <w:pStyle w:val="ListParagraph"/>
              <w:numPr>
                <w:ilvl w:val="0"/>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7dB</w:t>
            </w:r>
          </w:p>
        </w:tc>
      </w:tr>
      <w:tr w:rsidR="00320C19" w14:paraId="045CE9D6"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67F401DA"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[2E]</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F8040E" w14:textId="77777777" w:rsidR="00320C19" w:rsidRDefault="00536633">
            <w:pPr>
              <w:adjustRightInd w:val="0"/>
              <w:snapToGrid w:val="0"/>
              <w:rPr>
                <w:rFonts w:ascii="Arial" w:eastAsia="等线" w:hAnsi="Arial" w:cs="Arial"/>
                <w:sz w:val="16"/>
                <w:szCs w:val="16"/>
                <w:lang w:bidi="ar"/>
              </w:rPr>
            </w:pPr>
            <w:r>
              <w:rPr>
                <w:rFonts w:ascii="Arial" w:eastAsia="等线" w:hAnsi="Arial" w:cs="Arial"/>
                <w:sz w:val="16"/>
                <w:szCs w:val="16"/>
              </w:rPr>
              <w:t>Thermal Noise power spectrum density (dBm/Hz)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3C04A3A" w14:textId="77777777" w:rsidR="00320C19" w:rsidRDefault="00536633">
            <w:pPr>
              <w:adjustRightInd w:val="0"/>
              <w:snapToGrid w:val="0"/>
              <w:jc w:val="center"/>
              <w:rPr>
                <w:rFonts w:ascii="Arial" w:eastAsia="等线" w:hAnsi="Arial" w:cs="Arial"/>
                <w:sz w:val="16"/>
                <w:szCs w:val="16"/>
              </w:rPr>
            </w:pPr>
            <w:r>
              <w:rPr>
                <w:rFonts w:ascii="Arial" w:eastAsia="等线" w:hAnsi="Arial" w:cs="Arial"/>
                <w:sz w:val="16"/>
                <w:szCs w:val="16"/>
              </w:rPr>
              <w:t>-174</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42EC754D" w14:textId="77777777" w:rsidR="00320C19" w:rsidRDefault="00536633">
            <w:pPr>
              <w:adjustRightInd w:val="0"/>
              <w:snapToGrid w:val="0"/>
              <w:jc w:val="center"/>
              <w:rPr>
                <w:rFonts w:ascii="Arial" w:eastAsia="等线" w:hAnsi="Arial" w:cs="Arial"/>
                <w:sz w:val="16"/>
                <w:szCs w:val="16"/>
              </w:rPr>
            </w:pPr>
            <w:r>
              <w:rPr>
                <w:rFonts w:ascii="Arial" w:eastAsia="等线" w:hAnsi="Arial" w:cs="Arial"/>
                <w:sz w:val="16"/>
                <w:szCs w:val="16"/>
              </w:rPr>
              <w:t>-174</w:t>
            </w:r>
          </w:p>
        </w:tc>
      </w:tr>
      <w:tr w:rsidR="00320C19" w14:paraId="678AEC2B"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7B836891"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[2F]</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4F7ADC"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rPr>
              <w:t>Noise Power (dBm)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3293140" w14:textId="77777777" w:rsidR="00320C19" w:rsidRDefault="00536633">
            <w:pPr>
              <w:adjustRightInd w:val="0"/>
              <w:snapToGrid w:val="0"/>
              <w:jc w:val="center"/>
              <w:rPr>
                <w:rFonts w:ascii="Arial" w:eastAsia="等线" w:hAnsi="Arial" w:cs="Arial"/>
                <w:sz w:val="16"/>
                <w:szCs w:val="16"/>
              </w:rPr>
            </w:pPr>
            <w:r>
              <w:rPr>
                <w:rFonts w:ascii="Arial" w:eastAsia="等线" w:hAnsi="Arial" w:cs="Arial"/>
                <w:sz w:val="16"/>
                <w:szCs w:val="16"/>
              </w:rPr>
              <w:t>Calculated (see Note 1)</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4E532A4F" w14:textId="77777777" w:rsidR="00320C19" w:rsidRDefault="00536633">
            <w:pPr>
              <w:adjustRightInd w:val="0"/>
              <w:snapToGrid w:val="0"/>
              <w:jc w:val="center"/>
              <w:rPr>
                <w:rFonts w:ascii="Arial" w:eastAsia="等线" w:hAnsi="Arial" w:cs="Arial"/>
                <w:sz w:val="16"/>
                <w:szCs w:val="16"/>
              </w:rPr>
            </w:pPr>
            <w:r>
              <w:rPr>
                <w:rFonts w:ascii="Arial" w:eastAsia="等线" w:hAnsi="Arial" w:cs="Arial"/>
                <w:sz w:val="16"/>
                <w:szCs w:val="16"/>
              </w:rPr>
              <w:t>Calculated (see Note 1)</w:t>
            </w:r>
          </w:p>
        </w:tc>
      </w:tr>
      <w:tr w:rsidR="00320C19" w14:paraId="1CF39FB8"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579314CC"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[2G]</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91B485"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rPr>
              <w:t>Required SNR</w:t>
            </w:r>
            <w:r>
              <w:rPr>
                <w:rFonts w:ascii="Arial" w:eastAsia="等线" w:hAnsi="Arial" w:cs="Arial" w:hint="eastAsia"/>
                <w:sz w:val="16"/>
                <w:szCs w:val="16"/>
              </w:rPr>
              <w:t>/CNR</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0C72710" w14:textId="77777777" w:rsidR="00320C19" w:rsidRDefault="00536633">
            <w:pPr>
              <w:adjustRightInd w:val="0"/>
              <w:snapToGrid w:val="0"/>
              <w:jc w:val="center"/>
              <w:rPr>
                <w:rFonts w:ascii="Arial" w:eastAsia="等线" w:hAnsi="Arial" w:cs="Arial"/>
                <w:sz w:val="16"/>
                <w:szCs w:val="16"/>
              </w:rPr>
            </w:pPr>
            <w:r>
              <w:rPr>
                <w:rFonts w:ascii="Arial" w:eastAsia="等线" w:hAnsi="Arial" w:cs="Arial"/>
                <w:sz w:val="16"/>
                <w:szCs w:val="16"/>
              </w:rPr>
              <w:t>Reported by companies for Budget-Alt2</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633254FF" w14:textId="77777777" w:rsidR="00320C19" w:rsidRDefault="00536633">
            <w:pPr>
              <w:adjustRightInd w:val="0"/>
              <w:snapToGrid w:val="0"/>
              <w:jc w:val="center"/>
              <w:rPr>
                <w:rFonts w:ascii="Arial" w:eastAsia="等线" w:hAnsi="Arial" w:cs="Arial"/>
                <w:sz w:val="16"/>
                <w:szCs w:val="16"/>
              </w:rPr>
            </w:pPr>
            <w:r>
              <w:rPr>
                <w:rFonts w:ascii="Arial" w:eastAsia="等线" w:hAnsi="Arial" w:cs="Arial"/>
                <w:sz w:val="16"/>
                <w:szCs w:val="16"/>
              </w:rPr>
              <w:t>Reported by companies for Budget-Alt2</w:t>
            </w:r>
          </w:p>
        </w:tc>
      </w:tr>
      <w:tr w:rsidR="00320C19" w14:paraId="5CBD35EA"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49430A98"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[2H]</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BFA3E44"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rPr>
              <w:t>Ambient IoT on-object antenna penalty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A337066" w14:textId="77777777" w:rsidR="00320C19" w:rsidRDefault="00536633">
            <w:pPr>
              <w:pStyle w:val="ListParagraph"/>
              <w:adjustRightInd w:val="0"/>
              <w:snapToGrid w:val="0"/>
              <w:ind w:firstLine="320"/>
              <w:rPr>
                <w:rFonts w:ascii="Arial" w:eastAsia="等线" w:hAnsi="Arial" w:cs="Arial"/>
                <w:sz w:val="16"/>
                <w:szCs w:val="16"/>
                <w:lang w:eastAsia="zh-CN"/>
              </w:rPr>
            </w:pPr>
            <w:r>
              <w:rPr>
                <w:rFonts w:ascii="Arial" w:eastAsia="等线" w:hAnsi="Arial" w:cs="Arial"/>
                <w:sz w:val="16"/>
                <w:szCs w:val="16"/>
                <w:lang w:eastAsia="zh-CN"/>
              </w:rPr>
              <w:t>0.9dB or 4.7dB</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626BCDA6" w14:textId="77777777" w:rsidR="00320C19" w:rsidRDefault="00536633">
            <w:pPr>
              <w:pStyle w:val="ListParagraph"/>
              <w:adjustRightInd w:val="0"/>
              <w:snapToGrid w:val="0"/>
              <w:ind w:firstLine="320"/>
              <w:rPr>
                <w:rFonts w:ascii="Arial" w:eastAsia="等线" w:hAnsi="Arial" w:cs="Arial"/>
                <w:sz w:val="16"/>
                <w:szCs w:val="16"/>
                <w:lang w:eastAsia="zh-CN"/>
              </w:rPr>
            </w:pPr>
            <w:r>
              <w:rPr>
                <w:rFonts w:ascii="Arial" w:eastAsia="等线" w:hAnsi="Arial" w:cs="Arial"/>
                <w:sz w:val="16"/>
                <w:szCs w:val="16"/>
                <w:lang w:eastAsia="zh-CN"/>
              </w:rPr>
              <w:t>Not applicable</w:t>
            </w:r>
          </w:p>
        </w:tc>
      </w:tr>
      <w:tr w:rsidR="00320C19" w14:paraId="490125CC"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61CA3F54"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[2J]</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EC53E2"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rPr>
              <w:t>Budget-Alt1/ Budget-Alt2</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35ABAD3"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rPr>
              <w:t>Budget-Alt1/ Budget-Alt2 (see note1)</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5ABE138E" w14:textId="77777777" w:rsidR="00320C19" w:rsidRDefault="00536633">
            <w:pPr>
              <w:adjustRightInd w:val="0"/>
              <w:snapToGrid w:val="0"/>
              <w:jc w:val="center"/>
              <w:rPr>
                <w:rFonts w:ascii="Arial" w:eastAsia="等线" w:hAnsi="Arial" w:cs="Arial"/>
                <w:sz w:val="16"/>
                <w:szCs w:val="16"/>
              </w:rPr>
            </w:pPr>
            <w:r>
              <w:rPr>
                <w:rFonts w:ascii="Arial" w:eastAsia="等线" w:hAnsi="Arial" w:cs="Arial"/>
                <w:sz w:val="16"/>
                <w:szCs w:val="16"/>
              </w:rPr>
              <w:t>Budget-Alt2</w:t>
            </w:r>
          </w:p>
        </w:tc>
      </w:tr>
      <w:tr w:rsidR="00320C19" w14:paraId="3AE6AE27"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4C13DC93"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[2K]</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01C899"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rPr>
              <w:t>CW cancellation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C795D37" w14:textId="77777777" w:rsidR="00320C19" w:rsidRDefault="00536633">
            <w:pPr>
              <w:adjustRightInd w:val="0"/>
              <w:snapToGrid w:val="0"/>
              <w:jc w:val="center"/>
              <w:rPr>
                <w:rFonts w:ascii="Arial" w:eastAsia="等线" w:hAnsi="Arial" w:cs="Arial"/>
                <w:sz w:val="16"/>
                <w:szCs w:val="16"/>
              </w:rPr>
            </w:pPr>
            <w:r>
              <w:rPr>
                <w:rFonts w:ascii="Arial" w:eastAsia="等线" w:hAnsi="Arial" w:cs="Arial"/>
                <w:sz w:val="16"/>
                <w:szCs w:val="16"/>
              </w:rPr>
              <w:t>N/A</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46F9D355" w14:textId="77777777" w:rsidR="00320C19" w:rsidRDefault="00536633">
            <w:pPr>
              <w:adjustRightInd w:val="0"/>
              <w:snapToGrid w:val="0"/>
              <w:rPr>
                <w:rFonts w:ascii="Arial" w:eastAsia="等线" w:hAnsi="Arial" w:cs="Arial"/>
                <w:sz w:val="16"/>
                <w:szCs w:val="16"/>
              </w:rPr>
            </w:pPr>
            <w:r>
              <w:rPr>
                <w:rFonts w:ascii="Arial" w:eastAsia="等线" w:hAnsi="Arial" w:cs="Arial" w:hint="eastAsia"/>
                <w:sz w:val="16"/>
                <w:szCs w:val="16"/>
              </w:rPr>
              <w:t>C</w:t>
            </w:r>
            <w:r>
              <w:rPr>
                <w:rFonts w:ascii="Arial" w:eastAsia="等线" w:hAnsi="Arial" w:cs="Arial"/>
                <w:sz w:val="16"/>
                <w:szCs w:val="16"/>
              </w:rPr>
              <w:t>ompanies to report for scenario A2/A1/B for BS and intermediate UE.</w:t>
            </w:r>
          </w:p>
          <w:p w14:paraId="792D413D" w14:textId="77777777" w:rsidR="00320C19" w:rsidRDefault="00320C19">
            <w:pPr>
              <w:adjustRightInd w:val="0"/>
              <w:snapToGrid w:val="0"/>
              <w:rPr>
                <w:rFonts w:ascii="Arial" w:eastAsia="等线" w:hAnsi="Arial" w:cs="Arial"/>
                <w:sz w:val="16"/>
                <w:szCs w:val="16"/>
              </w:rPr>
            </w:pPr>
          </w:p>
          <w:p w14:paraId="582CA770" w14:textId="77777777" w:rsidR="00320C19" w:rsidRDefault="00536633">
            <w:pPr>
              <w:adjustRightInd w:val="0"/>
              <w:snapToGrid w:val="0"/>
              <w:rPr>
                <w:rFonts w:ascii="Arial" w:eastAsia="等线" w:hAnsi="Arial" w:cs="Arial"/>
                <w:sz w:val="16"/>
                <w:szCs w:val="16"/>
                <w:lang w:bidi="ar"/>
              </w:rPr>
            </w:pPr>
            <w:r>
              <w:rPr>
                <w:rFonts w:ascii="Arial" w:eastAsia="等线" w:hAnsi="Arial" w:cs="Arial"/>
                <w:sz w:val="16"/>
                <w:szCs w:val="16"/>
                <w:lang w:bidi="ar"/>
              </w:rPr>
              <w:t xml:space="preserve">Note: </w:t>
            </w:r>
          </w:p>
          <w:p w14:paraId="44204B47" w14:textId="77777777" w:rsidR="00320C19" w:rsidRDefault="00536633">
            <w:pPr>
              <w:pStyle w:val="ListParagraph"/>
              <w:numPr>
                <w:ilvl w:val="0"/>
                <w:numId w:val="28"/>
              </w:numPr>
              <w:adjustRightInd w:val="0"/>
              <w:snapToGrid w:val="0"/>
              <w:ind w:firstLineChars="0"/>
              <w:rPr>
                <w:rFonts w:eastAsia="等线"/>
                <w:szCs w:val="20"/>
                <w:lang w:eastAsia="zh-CN" w:bidi="ar"/>
              </w:rPr>
            </w:pPr>
            <w:r>
              <w:rPr>
                <w:rFonts w:ascii="Arial" w:eastAsia="等线" w:hAnsi="Arial" w:cs="Arial"/>
                <w:sz w:val="16"/>
                <w:szCs w:val="16"/>
                <w:lang w:eastAsia="zh-CN" w:bidi="ar"/>
              </w:rPr>
              <w:t>Only applicable for device 1/2a</w:t>
            </w:r>
          </w:p>
          <w:p w14:paraId="25F4C999" w14:textId="77777777" w:rsidR="00320C19" w:rsidRDefault="00536633">
            <w:pPr>
              <w:pStyle w:val="ListParagraph"/>
              <w:numPr>
                <w:ilvl w:val="0"/>
                <w:numId w:val="28"/>
              </w:numPr>
              <w:adjustRightInd w:val="0"/>
              <w:snapToGrid w:val="0"/>
              <w:ind w:firstLineChars="0"/>
              <w:rPr>
                <w:rFonts w:eastAsia="等线"/>
                <w:szCs w:val="20"/>
                <w:lang w:eastAsia="zh-CN" w:bidi="ar"/>
              </w:rPr>
            </w:pPr>
            <w:r>
              <w:rPr>
                <w:rFonts w:ascii="Arial" w:eastAsia="等线" w:hAnsi="Arial" w:cs="Arial"/>
                <w:sz w:val="16"/>
                <w:szCs w:val="16"/>
                <w:lang w:eastAsia="zh-CN" w:bidi="ar"/>
              </w:rPr>
              <w:t xml:space="preserve">The value provided is for </w:t>
            </w:r>
            <w:r>
              <w:rPr>
                <w:rFonts w:ascii="Arial" w:eastAsia="等线" w:hAnsi="Arial" w:cs="Arial" w:hint="eastAsia"/>
                <w:sz w:val="16"/>
                <w:szCs w:val="16"/>
                <w:lang w:eastAsia="zh-CN" w:bidi="ar"/>
              </w:rPr>
              <w:t xml:space="preserve">the </w:t>
            </w:r>
            <w:r>
              <w:rPr>
                <w:rFonts w:ascii="Arial" w:eastAsia="等线" w:hAnsi="Arial" w:cs="Arial"/>
                <w:sz w:val="16"/>
                <w:szCs w:val="16"/>
                <w:lang w:eastAsia="zh-CN" w:bidi="ar"/>
              </w:rPr>
              <w:t xml:space="preserve">unmodulated single-tone CW. The impact of a multi-tone CW, </w:t>
            </w:r>
            <w:r>
              <w:rPr>
                <w:rFonts w:ascii="Arial" w:eastAsia="等线" w:hAnsi="Arial" w:cs="Arial" w:hint="eastAsia"/>
                <w:sz w:val="16"/>
                <w:szCs w:val="16"/>
                <w:lang w:eastAsia="zh-CN" w:bidi="ar"/>
              </w:rPr>
              <w:t xml:space="preserve">e.g., </w:t>
            </w:r>
            <w:r>
              <w:rPr>
                <w:rFonts w:ascii="Arial" w:eastAsia="等线" w:hAnsi="Arial" w:cs="Arial"/>
                <w:sz w:val="16"/>
                <w:szCs w:val="16"/>
                <w:lang w:eastAsia="zh-CN" w:bidi="ar"/>
              </w:rPr>
              <w:t>assuming an [X] dB difference, is</w:t>
            </w:r>
            <w:r>
              <w:rPr>
                <w:rFonts w:ascii="Arial" w:eastAsia="等线" w:hAnsi="Arial" w:cs="Arial" w:hint="eastAsia"/>
                <w:sz w:val="16"/>
                <w:szCs w:val="16"/>
                <w:lang w:eastAsia="zh-CN" w:bidi="ar"/>
              </w:rPr>
              <w:t xml:space="preserve"> FFS</w:t>
            </w:r>
          </w:p>
        </w:tc>
      </w:tr>
      <w:tr w:rsidR="00320C19" w14:paraId="79D18064"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3EB3D127"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[2K1]</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36BADD9"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rPr>
              <w:t>Remaining CW interference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4F907CB" w14:textId="77777777" w:rsidR="00320C19" w:rsidRDefault="00536633">
            <w:pPr>
              <w:adjustRightInd w:val="0"/>
              <w:snapToGrid w:val="0"/>
              <w:jc w:val="center"/>
              <w:rPr>
                <w:rFonts w:ascii="Arial" w:eastAsia="等线" w:hAnsi="Arial" w:cs="Arial"/>
                <w:sz w:val="16"/>
                <w:szCs w:val="16"/>
              </w:rPr>
            </w:pPr>
            <w:r>
              <w:rPr>
                <w:rFonts w:ascii="Arial" w:eastAsia="等线" w:hAnsi="Arial" w:cs="Arial"/>
                <w:sz w:val="16"/>
                <w:szCs w:val="16"/>
              </w:rPr>
              <w:t>N/A</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00ACC5CD" w14:textId="77777777" w:rsidR="00320C19" w:rsidRDefault="00536633">
            <w:pPr>
              <w:adjustRightInd w:val="0"/>
              <w:snapToGrid w:val="0"/>
              <w:jc w:val="center"/>
              <w:rPr>
                <w:rFonts w:ascii="Arial" w:eastAsia="等线" w:hAnsi="Arial" w:cs="Arial"/>
                <w:sz w:val="16"/>
                <w:szCs w:val="16"/>
              </w:rPr>
            </w:pPr>
            <w:r>
              <w:rPr>
                <w:rFonts w:ascii="Arial" w:eastAsia="等线" w:hAnsi="Arial" w:cs="Arial"/>
                <w:sz w:val="16"/>
                <w:szCs w:val="16"/>
              </w:rPr>
              <w:t>Calculated (see Note 1)</w:t>
            </w:r>
          </w:p>
          <w:p w14:paraId="7F2CEEC9" w14:textId="77777777" w:rsidR="00320C19" w:rsidRDefault="00536633">
            <w:pPr>
              <w:adjustRightInd w:val="0"/>
              <w:snapToGrid w:val="0"/>
              <w:jc w:val="center"/>
              <w:rPr>
                <w:rFonts w:ascii="Arial" w:eastAsia="等线" w:hAnsi="Arial" w:cs="Arial"/>
                <w:sz w:val="16"/>
                <w:szCs w:val="16"/>
              </w:rPr>
            </w:pPr>
            <w:r>
              <w:rPr>
                <w:rFonts w:ascii="Arial" w:eastAsia="等线" w:hAnsi="Arial" w:cs="Arial"/>
                <w:sz w:val="16"/>
                <w:szCs w:val="16"/>
              </w:rPr>
              <w:t>Note: only applicable for device 1/2a</w:t>
            </w:r>
          </w:p>
        </w:tc>
      </w:tr>
      <w:tr w:rsidR="00320C19" w14:paraId="0474E9F2"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75376CF1"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[2K2]</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5B5A0D"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rPr>
              <w:t>Receiver sensitivity loss(dB)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D9A9258" w14:textId="77777777" w:rsidR="00320C19" w:rsidRDefault="00536633">
            <w:pPr>
              <w:adjustRightInd w:val="0"/>
              <w:snapToGrid w:val="0"/>
              <w:jc w:val="center"/>
              <w:rPr>
                <w:rFonts w:ascii="Arial" w:eastAsia="等线" w:hAnsi="Arial" w:cs="Arial"/>
                <w:sz w:val="16"/>
                <w:szCs w:val="16"/>
              </w:rPr>
            </w:pPr>
            <w:r>
              <w:rPr>
                <w:rFonts w:ascii="Arial" w:eastAsia="等线" w:hAnsi="Arial" w:cs="Arial"/>
                <w:sz w:val="16"/>
                <w:szCs w:val="16"/>
              </w:rPr>
              <w:t>N/A</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3DED09D8" w14:textId="77777777" w:rsidR="00320C19" w:rsidRDefault="00536633">
            <w:pPr>
              <w:adjustRightInd w:val="0"/>
              <w:snapToGrid w:val="0"/>
              <w:jc w:val="center"/>
              <w:rPr>
                <w:rFonts w:ascii="Arial" w:eastAsia="等线" w:hAnsi="Arial" w:cs="Arial"/>
                <w:sz w:val="16"/>
                <w:szCs w:val="16"/>
              </w:rPr>
            </w:pPr>
            <w:r>
              <w:rPr>
                <w:rFonts w:ascii="Arial" w:eastAsia="等线" w:hAnsi="Arial" w:cs="Arial"/>
                <w:sz w:val="16"/>
                <w:szCs w:val="16"/>
              </w:rPr>
              <w:t>Calculated (see Note 1)</w:t>
            </w:r>
          </w:p>
          <w:p w14:paraId="499F6F12" w14:textId="77777777" w:rsidR="00320C19" w:rsidRDefault="00536633">
            <w:pPr>
              <w:adjustRightInd w:val="0"/>
              <w:snapToGrid w:val="0"/>
              <w:jc w:val="center"/>
              <w:rPr>
                <w:rFonts w:ascii="Arial" w:eastAsia="等线" w:hAnsi="Arial" w:cs="Arial"/>
                <w:sz w:val="16"/>
                <w:szCs w:val="16"/>
              </w:rPr>
            </w:pPr>
            <w:r>
              <w:rPr>
                <w:rFonts w:ascii="Arial" w:eastAsia="等线" w:hAnsi="Arial" w:cs="Arial" w:hint="eastAsia"/>
                <w:sz w:val="16"/>
                <w:szCs w:val="16"/>
              </w:rPr>
              <w:t>Note: only applicable for device 1/2a</w:t>
            </w:r>
          </w:p>
        </w:tc>
      </w:tr>
      <w:tr w:rsidR="00320C19" w14:paraId="33AEE4ED"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143FABAE"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[2L]</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A9DF9E"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rPr>
              <w:t>Receiver Sensitivity (dBm)</w:t>
            </w:r>
          </w:p>
          <w:p w14:paraId="34F48D16" w14:textId="77777777" w:rsidR="00320C19" w:rsidRDefault="00320C19">
            <w:pPr>
              <w:adjustRightInd w:val="0"/>
              <w:snapToGrid w:val="0"/>
              <w:rPr>
                <w:rFonts w:ascii="Arial" w:eastAsia="等线" w:hAnsi="Arial" w:cs="Arial"/>
                <w:sz w:val="16"/>
                <w:szCs w:val="16"/>
              </w:rPr>
            </w:pP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4D552EB"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rPr>
              <w:t xml:space="preserve">For Budget-Alt1, </w:t>
            </w:r>
          </w:p>
          <w:p w14:paraId="26DAD79E" w14:textId="77777777" w:rsidR="00320C19" w:rsidRDefault="00536633">
            <w:pPr>
              <w:pStyle w:val="ListParagraph"/>
              <w:numPr>
                <w:ilvl w:val="0"/>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For device 1 (RF-ED), for example:</w:t>
            </w:r>
          </w:p>
          <w:p w14:paraId="348E7E7F" w14:textId="77777777" w:rsidR="00320C19" w:rsidRDefault="00536633">
            <w:pPr>
              <w:pStyle w:val="ListParagraph"/>
              <w:numPr>
                <w:ilvl w:val="1"/>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{-30dBm, -36dBm, -40dBm, etc}</w:t>
            </w:r>
          </w:p>
          <w:p w14:paraId="5997AD85" w14:textId="77777777" w:rsidR="00320C19" w:rsidRDefault="00320C19">
            <w:pPr>
              <w:pStyle w:val="ListParagraph"/>
              <w:adjustRightInd w:val="0"/>
              <w:snapToGrid w:val="0"/>
              <w:ind w:left="800" w:firstLine="320"/>
              <w:rPr>
                <w:rFonts w:ascii="Arial" w:eastAsia="等线" w:hAnsi="Arial" w:cs="Arial"/>
                <w:sz w:val="16"/>
                <w:szCs w:val="16"/>
                <w:lang w:eastAsia="zh-CN"/>
              </w:rPr>
            </w:pPr>
          </w:p>
          <w:p w14:paraId="2AE8A9EC" w14:textId="77777777" w:rsidR="00320C19" w:rsidRDefault="00536633">
            <w:pPr>
              <w:pStyle w:val="ListParagraph"/>
              <w:numPr>
                <w:ilvl w:val="0"/>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For device 2 (RF-ED), for example:</w:t>
            </w:r>
          </w:p>
          <w:p w14:paraId="3ACB9E13" w14:textId="77777777" w:rsidR="00320C19" w:rsidRDefault="00536633">
            <w:pPr>
              <w:pStyle w:val="ListParagraph"/>
              <w:numPr>
                <w:ilvl w:val="1"/>
                <w:numId w:val="28"/>
              </w:numPr>
              <w:ind w:firstLineChars="0"/>
              <w:rPr>
                <w:rFonts w:ascii="Arial" w:eastAsia="等线" w:hAnsi="Arial" w:cs="Arial"/>
                <w:sz w:val="16"/>
                <w:szCs w:val="16"/>
                <w:lang w:eastAsia="zh-CN"/>
              </w:rPr>
            </w:pPr>
            <w:r>
              <w:rPr>
                <w:rFonts w:ascii="Arial" w:eastAsia="等线" w:hAnsi="Arial" w:cs="Arial"/>
                <w:sz w:val="16"/>
                <w:szCs w:val="16"/>
                <w:lang w:eastAsia="zh-CN"/>
              </w:rPr>
              <w:t>{-40dBm, -45dBm, etc}</w:t>
            </w:r>
          </w:p>
          <w:p w14:paraId="307C027D" w14:textId="77777777" w:rsidR="00320C19" w:rsidRDefault="00320C19">
            <w:pPr>
              <w:adjustRightInd w:val="0"/>
              <w:snapToGrid w:val="0"/>
              <w:rPr>
                <w:rFonts w:ascii="Arial" w:eastAsia="等线" w:hAnsi="Arial" w:cs="Arial"/>
                <w:sz w:val="16"/>
                <w:szCs w:val="16"/>
              </w:rPr>
            </w:pPr>
          </w:p>
          <w:p w14:paraId="2078491B"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rPr>
              <w:t>For Budget-Alt2,</w:t>
            </w:r>
          </w:p>
          <w:p w14:paraId="41996687" w14:textId="77777777" w:rsidR="00320C19" w:rsidRDefault="00536633">
            <w:pPr>
              <w:pStyle w:val="ListParagraph"/>
              <w:numPr>
                <w:ilvl w:val="0"/>
                <w:numId w:val="28"/>
              </w:numPr>
              <w:ind w:firstLineChars="0"/>
              <w:rPr>
                <w:rFonts w:ascii="Arial" w:eastAsia="等线" w:hAnsi="Arial" w:cs="Arial"/>
                <w:sz w:val="16"/>
                <w:szCs w:val="16"/>
                <w:lang w:eastAsia="zh-CN"/>
              </w:rPr>
            </w:pPr>
            <w:r>
              <w:rPr>
                <w:rFonts w:ascii="Arial" w:eastAsia="等线" w:hAnsi="Arial" w:cs="Arial"/>
                <w:sz w:val="16"/>
                <w:szCs w:val="16"/>
                <w:lang w:eastAsia="zh-CN"/>
              </w:rPr>
              <w:t>Calculated (see note1)</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34FF1B17" w14:textId="77777777" w:rsidR="00320C19" w:rsidRDefault="00536633">
            <w:pPr>
              <w:adjustRightInd w:val="0"/>
              <w:snapToGrid w:val="0"/>
              <w:jc w:val="center"/>
              <w:rPr>
                <w:rFonts w:ascii="Arial" w:eastAsia="等线" w:hAnsi="Arial" w:cs="Arial"/>
                <w:sz w:val="16"/>
                <w:szCs w:val="16"/>
              </w:rPr>
            </w:pPr>
            <w:r>
              <w:rPr>
                <w:rFonts w:ascii="Arial" w:eastAsia="等线" w:hAnsi="Arial" w:cs="Arial"/>
                <w:sz w:val="16"/>
                <w:szCs w:val="16"/>
              </w:rPr>
              <w:t>Calculated (see Note 1)</w:t>
            </w:r>
          </w:p>
          <w:p w14:paraId="39BF1739" w14:textId="77777777" w:rsidR="00320C19" w:rsidRDefault="00536633">
            <w:pPr>
              <w:adjustRightInd w:val="0"/>
              <w:snapToGrid w:val="0"/>
              <w:jc w:val="center"/>
              <w:rPr>
                <w:rFonts w:ascii="Arial" w:eastAsia="等线" w:hAnsi="Arial" w:cs="Arial"/>
                <w:sz w:val="16"/>
                <w:szCs w:val="16"/>
              </w:rPr>
            </w:pPr>
            <w:r>
              <w:rPr>
                <w:rFonts w:ascii="Arial" w:eastAsia="等线" w:hAnsi="Arial" w:cs="Arial"/>
                <w:sz w:val="16"/>
                <w:szCs w:val="16"/>
              </w:rPr>
              <w:t>Note: the receiver sensitivity includes the receiver sensitivity loss [2K2], i.e. after CW cancellation at least if ‘A2’ scenario is used</w:t>
            </w:r>
          </w:p>
          <w:p w14:paraId="72EAC5B0" w14:textId="77777777" w:rsidR="00320C19" w:rsidRDefault="00320C19">
            <w:pPr>
              <w:adjustRightInd w:val="0"/>
              <w:snapToGrid w:val="0"/>
              <w:jc w:val="center"/>
              <w:rPr>
                <w:rFonts w:ascii="Arial" w:eastAsia="等线" w:hAnsi="Arial" w:cs="Arial"/>
                <w:sz w:val="16"/>
                <w:szCs w:val="16"/>
              </w:rPr>
            </w:pPr>
          </w:p>
        </w:tc>
      </w:tr>
      <w:tr w:rsidR="00320C19" w14:paraId="793E09F5" w14:textId="77777777">
        <w:trPr>
          <w:trHeight w:val="531"/>
        </w:trPr>
        <w:tc>
          <w:tcPr>
            <w:tcW w:w="5000" w:type="pct"/>
            <w:gridSpan w:val="4"/>
            <w:vAlign w:val="center"/>
          </w:tcPr>
          <w:p w14:paraId="579138D4" w14:textId="77777777" w:rsidR="00320C19" w:rsidRDefault="00536633">
            <w:pPr>
              <w:adjustRightInd w:val="0"/>
              <w:snapToGrid w:val="0"/>
              <w:jc w:val="center"/>
              <w:rPr>
                <w:rFonts w:ascii="Arial" w:eastAsia="等线" w:hAnsi="Arial" w:cs="Arial"/>
                <w:b/>
                <w:bCs/>
                <w:sz w:val="16"/>
                <w:szCs w:val="16"/>
              </w:rPr>
            </w:pPr>
            <w:r>
              <w:rPr>
                <w:rFonts w:ascii="Arial" w:eastAsia="等线" w:hAnsi="Arial" w:cs="Arial"/>
                <w:b/>
                <w:bCs/>
                <w:sz w:val="16"/>
                <w:szCs w:val="16"/>
              </w:rPr>
              <w:t>(3) System margins</w:t>
            </w:r>
          </w:p>
        </w:tc>
      </w:tr>
      <w:tr w:rsidR="00320C19" w14:paraId="38700846"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5C110040"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[3A]</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3438805" w14:textId="77777777" w:rsidR="00320C19" w:rsidRDefault="00536633">
            <w:pPr>
              <w:adjustRightInd w:val="0"/>
              <w:snapToGrid w:val="0"/>
              <w:rPr>
                <w:rFonts w:ascii="Arial" w:eastAsia="等线" w:hAnsi="Arial" w:cs="Arial"/>
                <w:sz w:val="16"/>
                <w:szCs w:val="16"/>
              </w:rPr>
            </w:pPr>
            <w:r>
              <w:rPr>
                <w:rFonts w:ascii="Arial" w:hAnsi="Arial" w:cs="Arial"/>
                <w:sz w:val="16"/>
                <w:szCs w:val="16"/>
              </w:rPr>
              <w:t xml:space="preserve">Shadow fading margin </w:t>
            </w:r>
            <w:r>
              <w:rPr>
                <w:rFonts w:ascii="Arial" w:eastAsia="等线" w:hAnsi="Arial" w:cs="Arial"/>
                <w:sz w:val="16"/>
                <w:szCs w:val="16"/>
              </w:rPr>
              <w:t>(dB)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0C5E975"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rPr>
              <w:t>For D1T1: 4 dB</w:t>
            </w:r>
          </w:p>
          <w:p w14:paraId="6399E579" w14:textId="77777777" w:rsidR="00320C19" w:rsidRDefault="00320C19">
            <w:pPr>
              <w:adjustRightInd w:val="0"/>
              <w:snapToGrid w:val="0"/>
              <w:rPr>
                <w:rFonts w:ascii="Arial" w:eastAsia="等线" w:hAnsi="Arial" w:cs="Arial"/>
                <w:sz w:val="16"/>
                <w:szCs w:val="16"/>
              </w:rPr>
            </w:pPr>
          </w:p>
          <w:p w14:paraId="22054719"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rPr>
              <w:t>For D2T2: 3dB for InH-LOS</w:t>
            </w:r>
          </w:p>
          <w:p w14:paraId="3F855263" w14:textId="77777777" w:rsidR="00320C19" w:rsidRDefault="00536633">
            <w:pPr>
              <w:adjustRightInd w:val="0"/>
              <w:snapToGrid w:val="0"/>
              <w:rPr>
                <w:rFonts w:ascii="Arial" w:eastAsia="等线" w:hAnsi="Arial" w:cs="Arial"/>
                <w:strike/>
                <w:sz w:val="16"/>
                <w:szCs w:val="16"/>
              </w:rPr>
            </w:pPr>
            <w:r>
              <w:rPr>
                <w:rFonts w:ascii="Arial" w:eastAsia="等线" w:hAnsi="Arial" w:cs="Arial"/>
                <w:sz w:val="16"/>
                <w:szCs w:val="16"/>
              </w:rPr>
              <w:lastRenderedPageBreak/>
              <w:t xml:space="preserve">7.2dB for </w:t>
            </w:r>
            <w:proofErr w:type="spellStart"/>
            <w:r>
              <w:rPr>
                <w:rFonts w:ascii="Arial" w:eastAsia="等线" w:hAnsi="Arial" w:cs="Arial"/>
                <w:sz w:val="16"/>
                <w:szCs w:val="16"/>
              </w:rPr>
              <w:t>InF</w:t>
            </w:r>
            <w:proofErr w:type="spellEnd"/>
            <w:r>
              <w:rPr>
                <w:rFonts w:ascii="Arial" w:eastAsia="等线" w:hAnsi="Arial" w:cs="Arial"/>
                <w:sz w:val="16"/>
                <w:szCs w:val="16"/>
              </w:rPr>
              <w:t>-DL-NLOS</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78B684AA"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rPr>
              <w:lastRenderedPageBreak/>
              <w:t>For D1T1: 4 dB</w:t>
            </w:r>
          </w:p>
          <w:p w14:paraId="0D0C72C2" w14:textId="77777777" w:rsidR="00320C19" w:rsidRDefault="00320C19">
            <w:pPr>
              <w:adjustRightInd w:val="0"/>
              <w:snapToGrid w:val="0"/>
              <w:rPr>
                <w:rFonts w:ascii="Arial" w:eastAsia="等线" w:hAnsi="Arial" w:cs="Arial"/>
                <w:sz w:val="16"/>
                <w:szCs w:val="16"/>
              </w:rPr>
            </w:pPr>
          </w:p>
          <w:p w14:paraId="319B3FD7"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rPr>
              <w:t>For D2T2: 3dB for InH-LOS</w:t>
            </w:r>
          </w:p>
          <w:p w14:paraId="2BECD9E6" w14:textId="77777777" w:rsidR="00320C19" w:rsidRDefault="00536633">
            <w:pPr>
              <w:adjustRightInd w:val="0"/>
              <w:snapToGrid w:val="0"/>
              <w:rPr>
                <w:rFonts w:ascii="Arial" w:eastAsia="等线" w:hAnsi="Arial" w:cs="Arial"/>
                <w:strike/>
                <w:sz w:val="16"/>
                <w:szCs w:val="16"/>
              </w:rPr>
            </w:pPr>
            <w:r>
              <w:rPr>
                <w:rFonts w:ascii="Arial" w:eastAsia="等线" w:hAnsi="Arial" w:cs="Arial"/>
                <w:sz w:val="16"/>
                <w:szCs w:val="16"/>
              </w:rPr>
              <w:lastRenderedPageBreak/>
              <w:t xml:space="preserve">7.2dB for </w:t>
            </w:r>
            <w:proofErr w:type="spellStart"/>
            <w:r>
              <w:rPr>
                <w:rFonts w:ascii="Arial" w:eastAsia="等线" w:hAnsi="Arial" w:cs="Arial"/>
                <w:sz w:val="16"/>
                <w:szCs w:val="16"/>
              </w:rPr>
              <w:t>InF</w:t>
            </w:r>
            <w:proofErr w:type="spellEnd"/>
            <w:r>
              <w:rPr>
                <w:rFonts w:ascii="Arial" w:eastAsia="等线" w:hAnsi="Arial" w:cs="Arial"/>
                <w:sz w:val="16"/>
                <w:szCs w:val="16"/>
              </w:rPr>
              <w:t>-DL-NLOS</w:t>
            </w:r>
          </w:p>
        </w:tc>
      </w:tr>
      <w:tr w:rsidR="00320C19" w14:paraId="06729C20"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3CFA365A"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lastRenderedPageBreak/>
              <w:t>[3B]</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603FB20" w14:textId="77777777" w:rsidR="00320C19" w:rsidRDefault="00536633">
            <w:pPr>
              <w:adjustRightInd w:val="0"/>
              <w:snapToGrid w:val="0"/>
              <w:rPr>
                <w:rFonts w:ascii="Arial" w:eastAsia="等线" w:hAnsi="Arial" w:cs="Arial"/>
                <w:sz w:val="16"/>
                <w:szCs w:val="16"/>
              </w:rPr>
            </w:pPr>
            <w:r>
              <w:rPr>
                <w:rFonts w:ascii="Arial" w:hAnsi="Arial" w:cs="Arial"/>
                <w:sz w:val="16"/>
                <w:szCs w:val="16"/>
              </w:rPr>
              <w:t>polarization mismatching loss</w:t>
            </w:r>
            <w:r>
              <w:rPr>
                <w:rFonts w:ascii="Arial" w:eastAsia="等线" w:hAnsi="Arial" w:cs="Arial"/>
                <w:sz w:val="16"/>
                <w:szCs w:val="16"/>
              </w:rPr>
              <w:t xml:space="preserv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1C5F210" w14:textId="77777777" w:rsidR="00320C19" w:rsidRDefault="00536633">
            <w:pPr>
              <w:adjustRightInd w:val="0"/>
              <w:snapToGrid w:val="0"/>
              <w:jc w:val="center"/>
              <w:rPr>
                <w:rFonts w:ascii="Arial" w:eastAsia="等线" w:hAnsi="Arial" w:cs="Arial"/>
                <w:sz w:val="16"/>
                <w:szCs w:val="16"/>
              </w:rPr>
            </w:pPr>
            <w:r>
              <w:rPr>
                <w:rFonts w:ascii="Arial" w:eastAsia="等线" w:hAnsi="Arial" w:cs="Arial"/>
                <w:sz w:val="16"/>
                <w:szCs w:val="16"/>
              </w:rPr>
              <w:t>3 dB</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61E417D1" w14:textId="77777777" w:rsidR="00320C19" w:rsidRDefault="00536633">
            <w:pPr>
              <w:adjustRightInd w:val="0"/>
              <w:snapToGrid w:val="0"/>
              <w:jc w:val="center"/>
              <w:rPr>
                <w:rFonts w:ascii="Arial" w:eastAsia="等线" w:hAnsi="Arial" w:cs="Arial"/>
                <w:sz w:val="16"/>
                <w:szCs w:val="16"/>
              </w:rPr>
            </w:pPr>
            <w:r>
              <w:rPr>
                <w:rFonts w:ascii="Arial" w:eastAsia="等线" w:hAnsi="Arial" w:cs="Arial"/>
                <w:sz w:val="16"/>
                <w:szCs w:val="16"/>
              </w:rPr>
              <w:t>3 dB</w:t>
            </w:r>
          </w:p>
        </w:tc>
      </w:tr>
      <w:tr w:rsidR="00320C19" w14:paraId="6DAF6F9A"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75DC1A04"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[3C]</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DEF39B" w14:textId="77777777" w:rsidR="00320C19" w:rsidRDefault="00536633">
            <w:pPr>
              <w:adjustRightInd w:val="0"/>
              <w:snapToGrid w:val="0"/>
              <w:rPr>
                <w:rFonts w:ascii="Arial" w:eastAsia="等线" w:hAnsi="Arial" w:cs="Arial"/>
                <w:sz w:val="16"/>
                <w:szCs w:val="16"/>
              </w:rPr>
            </w:pPr>
            <w:r>
              <w:rPr>
                <w:rFonts w:ascii="Arial" w:hAnsi="Arial" w:cs="Arial"/>
                <w:color w:val="000000"/>
                <w:sz w:val="16"/>
                <w:szCs w:val="16"/>
              </w:rPr>
              <w:t>BS selection/macro-diversity gain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F34475D" w14:textId="77777777" w:rsidR="00320C19" w:rsidRDefault="00536633">
            <w:pPr>
              <w:adjustRightInd w:val="0"/>
              <w:snapToGrid w:val="0"/>
              <w:jc w:val="center"/>
              <w:rPr>
                <w:rFonts w:ascii="Arial" w:eastAsia="等线" w:hAnsi="Arial" w:cs="Arial"/>
                <w:sz w:val="16"/>
                <w:szCs w:val="16"/>
              </w:rPr>
            </w:pPr>
            <w:r>
              <w:rPr>
                <w:rFonts w:ascii="Arial" w:eastAsia="等线" w:hAnsi="Arial" w:cs="Arial"/>
                <w:sz w:val="16"/>
                <w:szCs w:val="16"/>
              </w:rPr>
              <w:t xml:space="preserve">0 dB </w:t>
            </w:r>
          </w:p>
          <w:p w14:paraId="73A2B49E" w14:textId="77777777" w:rsidR="00320C19" w:rsidRDefault="00320C19">
            <w:pPr>
              <w:adjustRightInd w:val="0"/>
              <w:snapToGrid w:val="0"/>
              <w:jc w:val="center"/>
              <w:rPr>
                <w:rFonts w:ascii="Arial" w:eastAsia="等线" w:hAnsi="Arial" w:cs="Arial"/>
                <w:sz w:val="16"/>
                <w:szCs w:val="16"/>
              </w:rPr>
            </w:pPr>
          </w:p>
          <w:p w14:paraId="43F7F893" w14:textId="77777777" w:rsidR="00320C19" w:rsidRDefault="00536633">
            <w:pPr>
              <w:adjustRightInd w:val="0"/>
              <w:snapToGrid w:val="0"/>
              <w:jc w:val="center"/>
              <w:rPr>
                <w:rFonts w:ascii="Arial" w:eastAsia="等线" w:hAnsi="Arial" w:cs="Arial"/>
                <w:sz w:val="16"/>
                <w:szCs w:val="16"/>
              </w:rPr>
            </w:pPr>
            <w:r>
              <w:rPr>
                <w:rFonts w:ascii="Arial" w:eastAsia="等线" w:hAnsi="Arial" w:cs="Arial"/>
                <w:sz w:val="16"/>
                <w:szCs w:val="16"/>
              </w:rPr>
              <w:t>FFS: other values are not precluded</w:t>
            </w:r>
          </w:p>
          <w:p w14:paraId="1B07FDE4" w14:textId="77777777" w:rsidR="00320C19" w:rsidRDefault="00536633">
            <w:pPr>
              <w:adjustRightInd w:val="0"/>
              <w:snapToGrid w:val="0"/>
              <w:jc w:val="center"/>
              <w:rPr>
                <w:rFonts w:ascii="Arial" w:eastAsia="等线" w:hAnsi="Arial" w:cs="Arial"/>
                <w:sz w:val="16"/>
                <w:szCs w:val="16"/>
              </w:rPr>
            </w:pPr>
            <w:r>
              <w:rPr>
                <w:rFonts w:ascii="Arial" w:eastAsia="等线" w:hAnsi="Arial" w:cs="Arial" w:hint="eastAsia"/>
                <w:color w:val="BF8F00" w:themeColor="accent4" w:themeShade="BF"/>
                <w:sz w:val="16"/>
                <w:szCs w:val="16"/>
              </w:rPr>
              <w:t xml:space="preserve">Note: only applicable for D1T1 </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1CA3C92E" w14:textId="77777777" w:rsidR="00320C19" w:rsidRDefault="00536633">
            <w:pPr>
              <w:adjustRightInd w:val="0"/>
              <w:snapToGrid w:val="0"/>
              <w:jc w:val="center"/>
              <w:rPr>
                <w:rFonts w:ascii="Arial" w:eastAsia="等线" w:hAnsi="Arial" w:cs="Arial"/>
                <w:sz w:val="16"/>
                <w:szCs w:val="16"/>
              </w:rPr>
            </w:pPr>
            <w:r>
              <w:rPr>
                <w:rFonts w:ascii="Arial" w:eastAsia="等线" w:hAnsi="Arial" w:cs="Arial"/>
                <w:sz w:val="16"/>
                <w:szCs w:val="16"/>
              </w:rPr>
              <w:t>0 dB</w:t>
            </w:r>
          </w:p>
          <w:p w14:paraId="5269A9C6" w14:textId="77777777" w:rsidR="00320C19" w:rsidRDefault="00320C19">
            <w:pPr>
              <w:adjustRightInd w:val="0"/>
              <w:snapToGrid w:val="0"/>
              <w:jc w:val="center"/>
              <w:rPr>
                <w:rFonts w:ascii="Arial" w:eastAsia="等线" w:hAnsi="Arial" w:cs="Arial"/>
                <w:sz w:val="16"/>
                <w:szCs w:val="16"/>
              </w:rPr>
            </w:pPr>
          </w:p>
          <w:p w14:paraId="3AA2F662" w14:textId="77777777" w:rsidR="00320C19" w:rsidRDefault="00536633">
            <w:pPr>
              <w:adjustRightInd w:val="0"/>
              <w:snapToGrid w:val="0"/>
              <w:jc w:val="center"/>
              <w:rPr>
                <w:rFonts w:ascii="Arial" w:eastAsia="等线" w:hAnsi="Arial" w:cs="Arial"/>
                <w:sz w:val="16"/>
                <w:szCs w:val="16"/>
              </w:rPr>
            </w:pPr>
            <w:r>
              <w:rPr>
                <w:rFonts w:ascii="Arial" w:eastAsia="等线" w:hAnsi="Arial" w:cs="Arial"/>
                <w:sz w:val="16"/>
                <w:szCs w:val="16"/>
              </w:rPr>
              <w:t>FFS: other values are not precluded</w:t>
            </w:r>
          </w:p>
          <w:p w14:paraId="18D2E532" w14:textId="77777777" w:rsidR="00320C19" w:rsidRDefault="00536633">
            <w:pPr>
              <w:adjustRightInd w:val="0"/>
              <w:snapToGrid w:val="0"/>
              <w:jc w:val="center"/>
              <w:rPr>
                <w:rFonts w:ascii="Arial" w:eastAsia="等线" w:hAnsi="Arial" w:cs="Arial"/>
                <w:sz w:val="16"/>
                <w:szCs w:val="16"/>
              </w:rPr>
            </w:pPr>
            <w:r>
              <w:rPr>
                <w:rFonts w:ascii="Arial" w:eastAsia="等线" w:hAnsi="Arial" w:cs="Arial" w:hint="eastAsia"/>
                <w:color w:val="BF8F00" w:themeColor="accent4" w:themeShade="BF"/>
                <w:sz w:val="16"/>
                <w:szCs w:val="16"/>
              </w:rPr>
              <w:t>Note: only applicable for D1T1</w:t>
            </w:r>
          </w:p>
        </w:tc>
      </w:tr>
      <w:tr w:rsidR="00320C19" w14:paraId="4350A7BE"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7E5948E0"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[3D]</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4DA2CD" w14:textId="77777777" w:rsidR="00320C19" w:rsidRDefault="00536633">
            <w:pPr>
              <w:adjustRightInd w:val="0"/>
              <w:snapToGrid w:val="0"/>
              <w:rPr>
                <w:rFonts w:ascii="Arial" w:eastAsia="等线" w:hAnsi="Arial" w:cs="Arial"/>
                <w:sz w:val="16"/>
                <w:szCs w:val="16"/>
              </w:rPr>
            </w:pPr>
            <w:r>
              <w:rPr>
                <w:rFonts w:ascii="Arial" w:hAnsi="Arial" w:cs="Arial"/>
                <w:color w:val="000000"/>
                <w:sz w:val="16"/>
                <w:szCs w:val="16"/>
              </w:rPr>
              <w:t>Other gains (dB) (if any please specify)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76B5BD4" w14:textId="77777777" w:rsidR="00320C19" w:rsidRDefault="00536633">
            <w:pPr>
              <w:adjustRightInd w:val="0"/>
              <w:snapToGrid w:val="0"/>
              <w:jc w:val="center"/>
              <w:rPr>
                <w:rFonts w:ascii="Arial" w:eastAsia="等线" w:hAnsi="Arial" w:cs="Arial"/>
                <w:sz w:val="16"/>
                <w:szCs w:val="16"/>
              </w:rPr>
            </w:pPr>
            <w:r>
              <w:rPr>
                <w:rFonts w:ascii="Arial" w:eastAsia="等线" w:hAnsi="Arial" w:cs="Arial"/>
                <w:sz w:val="16"/>
                <w:szCs w:val="16"/>
              </w:rPr>
              <w:t>Reported by companies with justification</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2CAEA730" w14:textId="77777777" w:rsidR="00320C19" w:rsidRDefault="00536633">
            <w:pPr>
              <w:adjustRightInd w:val="0"/>
              <w:snapToGrid w:val="0"/>
              <w:jc w:val="center"/>
              <w:rPr>
                <w:rFonts w:ascii="Arial" w:eastAsia="等线" w:hAnsi="Arial" w:cs="Arial"/>
                <w:sz w:val="16"/>
                <w:szCs w:val="16"/>
              </w:rPr>
            </w:pPr>
            <w:r>
              <w:rPr>
                <w:rFonts w:ascii="Arial" w:eastAsia="等线" w:hAnsi="Arial" w:cs="Arial"/>
                <w:sz w:val="16"/>
                <w:szCs w:val="16"/>
              </w:rPr>
              <w:t>Reported by companies with justification</w:t>
            </w:r>
          </w:p>
        </w:tc>
      </w:tr>
      <w:tr w:rsidR="00320C19" w14:paraId="1762D6D6" w14:textId="77777777">
        <w:trPr>
          <w:trHeight w:val="531"/>
        </w:trPr>
        <w:tc>
          <w:tcPr>
            <w:tcW w:w="5000" w:type="pct"/>
            <w:gridSpan w:val="4"/>
            <w:vAlign w:val="center"/>
          </w:tcPr>
          <w:p w14:paraId="083FEC8F" w14:textId="77777777" w:rsidR="00320C19" w:rsidRDefault="00536633">
            <w:pPr>
              <w:adjustRightInd w:val="0"/>
              <w:snapToGrid w:val="0"/>
              <w:jc w:val="center"/>
              <w:rPr>
                <w:rFonts w:ascii="Arial" w:eastAsia="等线" w:hAnsi="Arial" w:cs="Arial"/>
                <w:b/>
                <w:bCs/>
                <w:sz w:val="16"/>
                <w:szCs w:val="16"/>
              </w:rPr>
            </w:pPr>
            <w:r>
              <w:rPr>
                <w:rFonts w:ascii="Arial" w:eastAsia="等线" w:hAnsi="Arial" w:cs="Arial"/>
                <w:b/>
                <w:bCs/>
                <w:sz w:val="16"/>
                <w:szCs w:val="16"/>
              </w:rPr>
              <w:t>(4) MPL / distance</w:t>
            </w:r>
          </w:p>
        </w:tc>
      </w:tr>
      <w:tr w:rsidR="00320C19" w14:paraId="686DFF26"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45D87BA6"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hint="eastAsia"/>
                <w:sz w:val="16"/>
                <w:szCs w:val="16"/>
              </w:rPr>
              <w:t>[</w:t>
            </w:r>
            <w:r>
              <w:rPr>
                <w:rFonts w:ascii="Arial" w:eastAsia="等线" w:hAnsi="Arial" w:cs="Arial"/>
                <w:sz w:val="16"/>
                <w:szCs w:val="16"/>
              </w:rPr>
              <w:t>4A</w:t>
            </w:r>
            <w:r>
              <w:rPr>
                <w:rFonts w:ascii="Arial" w:eastAsia="等线" w:hAnsi="Arial" w:cs="Arial" w:hint="eastAsia"/>
                <w:sz w:val="16"/>
                <w:szCs w:val="16"/>
              </w:rPr>
              <w:t>]</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0C7A14"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rPr>
              <w:t>MPL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2B424E4" w14:textId="77777777" w:rsidR="00320C19" w:rsidRDefault="00536633">
            <w:pPr>
              <w:adjustRightInd w:val="0"/>
              <w:snapToGrid w:val="0"/>
              <w:jc w:val="center"/>
              <w:rPr>
                <w:rFonts w:ascii="Arial" w:eastAsia="等线" w:hAnsi="Arial" w:cs="Arial"/>
                <w:sz w:val="16"/>
                <w:szCs w:val="16"/>
              </w:rPr>
            </w:pPr>
            <w:r>
              <w:rPr>
                <w:rFonts w:ascii="Arial" w:eastAsia="等线" w:hAnsi="Arial" w:cs="Arial"/>
                <w:sz w:val="16"/>
                <w:szCs w:val="16"/>
              </w:rPr>
              <w:t>Calculated (see Note 1)</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53F7E737" w14:textId="77777777" w:rsidR="00320C19" w:rsidRDefault="00536633">
            <w:pPr>
              <w:adjustRightInd w:val="0"/>
              <w:snapToGrid w:val="0"/>
              <w:jc w:val="center"/>
              <w:rPr>
                <w:rFonts w:ascii="Arial" w:eastAsia="等线" w:hAnsi="Arial" w:cs="Arial"/>
                <w:sz w:val="16"/>
                <w:szCs w:val="16"/>
              </w:rPr>
            </w:pPr>
            <w:r>
              <w:rPr>
                <w:rFonts w:ascii="Arial" w:eastAsia="等线" w:hAnsi="Arial" w:cs="Arial"/>
                <w:sz w:val="16"/>
                <w:szCs w:val="16"/>
              </w:rPr>
              <w:t>Calculated (see Note 1)</w:t>
            </w:r>
          </w:p>
        </w:tc>
      </w:tr>
      <w:tr w:rsidR="00320C19" w14:paraId="29524149"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5EE2414D"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hint="eastAsia"/>
                <w:sz w:val="16"/>
                <w:szCs w:val="16"/>
              </w:rPr>
              <w:t>[</w:t>
            </w:r>
            <w:r>
              <w:rPr>
                <w:rFonts w:ascii="Arial" w:eastAsia="等线" w:hAnsi="Arial" w:cs="Arial"/>
                <w:sz w:val="16"/>
                <w:szCs w:val="16"/>
              </w:rPr>
              <w:t>4B</w:t>
            </w:r>
            <w:r>
              <w:rPr>
                <w:rFonts w:ascii="Arial" w:eastAsia="等线" w:hAnsi="Arial" w:cs="Arial" w:hint="eastAsia"/>
                <w:sz w:val="16"/>
                <w:szCs w:val="16"/>
              </w:rPr>
              <w:t>]</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F0016A" w14:textId="77777777" w:rsidR="00320C19" w:rsidRDefault="00536633">
            <w:pPr>
              <w:pStyle w:val="2"/>
              <w:adjustRightInd w:val="0"/>
              <w:snapToGrid w:val="0"/>
              <w:spacing w:before="0"/>
              <w:ind w:leftChars="0" w:hanging="840"/>
              <w:jc w:val="both"/>
              <w:rPr>
                <w:rFonts w:ascii="Arial" w:eastAsia="等线" w:hAnsi="Arial" w:cs="Arial"/>
                <w:bCs/>
                <w:sz w:val="16"/>
                <w:szCs w:val="16"/>
              </w:rPr>
            </w:pPr>
            <w:r>
              <w:rPr>
                <w:rFonts w:ascii="Arial" w:eastAsia="等线" w:hAnsi="Arial" w:cs="Arial"/>
                <w:bCs/>
                <w:sz w:val="16"/>
                <w:szCs w:val="16"/>
              </w:rPr>
              <w:t>Distance (m)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A72FC34" w14:textId="77777777" w:rsidR="00320C19" w:rsidRDefault="00536633">
            <w:pPr>
              <w:adjustRightInd w:val="0"/>
              <w:snapToGrid w:val="0"/>
              <w:jc w:val="center"/>
              <w:rPr>
                <w:rFonts w:ascii="Arial" w:eastAsia="等线" w:hAnsi="Arial" w:cs="Arial"/>
                <w:sz w:val="16"/>
                <w:szCs w:val="16"/>
              </w:rPr>
            </w:pPr>
            <w:r>
              <w:rPr>
                <w:rFonts w:ascii="Arial" w:eastAsia="等线" w:hAnsi="Arial" w:cs="Arial"/>
                <w:sz w:val="16"/>
                <w:szCs w:val="16"/>
              </w:rPr>
              <w:t>Calculated (see Note 1)</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48420F50" w14:textId="77777777" w:rsidR="00320C19" w:rsidRDefault="00536633">
            <w:pPr>
              <w:adjustRightInd w:val="0"/>
              <w:snapToGrid w:val="0"/>
              <w:jc w:val="center"/>
              <w:rPr>
                <w:rFonts w:ascii="Arial" w:eastAsia="等线" w:hAnsi="Arial" w:cs="Arial"/>
                <w:sz w:val="16"/>
                <w:szCs w:val="16"/>
              </w:rPr>
            </w:pPr>
            <w:r>
              <w:rPr>
                <w:rFonts w:ascii="Arial" w:eastAsia="等线" w:hAnsi="Arial" w:cs="Arial"/>
                <w:sz w:val="16"/>
                <w:szCs w:val="16"/>
              </w:rPr>
              <w:t>Calculated (see Note 1)</w:t>
            </w:r>
          </w:p>
        </w:tc>
      </w:tr>
      <w:tr w:rsidR="00320C19" w14:paraId="24B78CD2" w14:textId="77777777">
        <w:trPr>
          <w:trHeight w:val="276"/>
        </w:trPr>
        <w:tc>
          <w:tcPr>
            <w:tcW w:w="5000" w:type="pct"/>
            <w:gridSpan w:val="4"/>
            <w:tcBorders>
              <w:top w:val="single" w:sz="4" w:space="0" w:color="auto"/>
              <w:left w:val="single" w:sz="4" w:space="0" w:color="auto"/>
              <w:bottom w:val="single" w:sz="4" w:space="0" w:color="auto"/>
              <w:right w:val="single" w:sz="4" w:space="0" w:color="auto"/>
            </w:tcBorders>
            <w:vAlign w:val="center"/>
          </w:tcPr>
          <w:p w14:paraId="539F6376" w14:textId="77777777" w:rsidR="00320C19" w:rsidRDefault="00536633">
            <w:pPr>
              <w:adjustRightInd w:val="0"/>
              <w:snapToGrid w:val="0"/>
              <w:jc w:val="center"/>
              <w:rPr>
                <w:rFonts w:ascii="Arial" w:eastAsia="等线" w:hAnsi="Arial" w:cs="Arial"/>
                <w:sz w:val="16"/>
                <w:szCs w:val="16"/>
              </w:rPr>
            </w:pPr>
            <w:r>
              <w:rPr>
                <w:rFonts w:ascii="Arial" w:eastAsia="等线" w:hAnsi="Arial" w:cs="Arial" w:hint="eastAsia"/>
                <w:b/>
                <w:bCs/>
                <w:sz w:val="16"/>
                <w:szCs w:val="16"/>
              </w:rPr>
              <w:t>（</w:t>
            </w:r>
            <w:r>
              <w:rPr>
                <w:rFonts w:ascii="Arial" w:eastAsia="等线" w:hAnsi="Arial" w:cs="Arial"/>
                <w:b/>
                <w:bCs/>
                <w:sz w:val="16"/>
                <w:szCs w:val="16"/>
              </w:rPr>
              <w:t>5</w:t>
            </w:r>
            <w:r>
              <w:rPr>
                <w:rFonts w:ascii="Arial" w:eastAsia="等线" w:hAnsi="Arial" w:cs="Arial" w:hint="eastAsia"/>
                <w:b/>
                <w:bCs/>
                <w:sz w:val="16"/>
                <w:szCs w:val="16"/>
              </w:rPr>
              <w:t>）</w:t>
            </w:r>
            <w:r>
              <w:rPr>
                <w:rFonts w:ascii="Arial" w:eastAsia="等线" w:hAnsi="Arial" w:cs="Arial"/>
                <w:b/>
                <w:bCs/>
                <w:sz w:val="16"/>
                <w:szCs w:val="16"/>
              </w:rPr>
              <w:t xml:space="preserve">Other </w:t>
            </w:r>
          </w:p>
        </w:tc>
      </w:tr>
      <w:tr w:rsidR="00320C19" w14:paraId="5CF3D832"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30A21DCC"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hint="eastAsia"/>
                <w:sz w:val="16"/>
                <w:szCs w:val="16"/>
              </w:rPr>
              <w:t>[5A]</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5DD5DA" w14:textId="77777777" w:rsidR="00320C19" w:rsidRDefault="00536633">
            <w:pPr>
              <w:pStyle w:val="2"/>
              <w:adjustRightInd w:val="0"/>
              <w:snapToGrid w:val="0"/>
              <w:spacing w:before="0"/>
              <w:ind w:leftChars="0" w:hanging="840"/>
              <w:jc w:val="both"/>
              <w:rPr>
                <w:rFonts w:ascii="Arial" w:eastAsia="等线" w:hAnsi="Arial" w:cs="Arial"/>
                <w:bCs/>
                <w:sz w:val="16"/>
                <w:szCs w:val="16"/>
              </w:rPr>
            </w:pPr>
            <w:r>
              <w:rPr>
                <w:rFonts w:ascii="Arial" w:eastAsia="等线" w:hAnsi="Arial" w:cs="Arial" w:hint="eastAsia"/>
                <w:bCs/>
                <w:sz w:val="16"/>
                <w:szCs w:val="16"/>
              </w:rPr>
              <w:t>Other notes</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8E1F59E" w14:textId="77777777" w:rsidR="00320C19" w:rsidRDefault="00536633">
            <w:pPr>
              <w:adjustRightInd w:val="0"/>
              <w:snapToGrid w:val="0"/>
              <w:jc w:val="center"/>
              <w:rPr>
                <w:rFonts w:ascii="Arial" w:eastAsia="等线" w:hAnsi="Arial" w:cs="Arial"/>
                <w:sz w:val="16"/>
                <w:szCs w:val="16"/>
              </w:rPr>
            </w:pPr>
            <w:r>
              <w:rPr>
                <w:rFonts w:ascii="Arial" w:eastAsia="等线" w:hAnsi="Arial" w:cs="Arial"/>
                <w:sz w:val="16"/>
                <w:szCs w:val="16"/>
              </w:rPr>
              <w:t>C</w:t>
            </w:r>
            <w:r>
              <w:rPr>
                <w:rFonts w:ascii="Arial" w:eastAsia="等线" w:hAnsi="Arial" w:cs="Arial" w:hint="eastAsia"/>
                <w:sz w:val="16"/>
                <w:szCs w:val="16"/>
              </w:rPr>
              <w:t>ompanies to report</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3F989E0B" w14:textId="77777777" w:rsidR="00320C19" w:rsidRDefault="00536633">
            <w:pPr>
              <w:adjustRightInd w:val="0"/>
              <w:snapToGrid w:val="0"/>
              <w:jc w:val="center"/>
              <w:rPr>
                <w:rFonts w:ascii="Arial" w:eastAsia="等线" w:hAnsi="Arial" w:cs="Arial"/>
                <w:sz w:val="16"/>
                <w:szCs w:val="16"/>
              </w:rPr>
            </w:pPr>
            <w:r>
              <w:rPr>
                <w:rFonts w:ascii="Arial" w:eastAsia="等线" w:hAnsi="Arial" w:cs="Arial"/>
                <w:sz w:val="16"/>
                <w:szCs w:val="16"/>
              </w:rPr>
              <w:t>C</w:t>
            </w:r>
            <w:r>
              <w:rPr>
                <w:rFonts w:ascii="Arial" w:eastAsia="等线" w:hAnsi="Arial" w:cs="Arial" w:hint="eastAsia"/>
                <w:sz w:val="16"/>
                <w:szCs w:val="16"/>
              </w:rPr>
              <w:t>ompanies to report</w:t>
            </w:r>
          </w:p>
        </w:tc>
      </w:tr>
    </w:tbl>
    <w:p w14:paraId="11B9EBF4" w14:textId="77777777" w:rsidR="00320C19" w:rsidRDefault="00320C19">
      <w:pPr>
        <w:rPr>
          <w:rFonts w:eastAsiaTheme="minorEastAsia"/>
        </w:rPr>
      </w:pPr>
    </w:p>
    <w:p w14:paraId="249DB7CC" w14:textId="77777777" w:rsidR="00320C19" w:rsidRDefault="00536633">
      <w:pPr>
        <w:rPr>
          <w:rFonts w:eastAsia="等线"/>
          <w:bCs/>
        </w:rPr>
      </w:pPr>
      <w:r>
        <w:rPr>
          <w:rFonts w:eastAsia="等线" w:hint="eastAsia"/>
          <w:bCs/>
        </w:rPr>
        <w:t>Note1: calculated values in the Table XXXX are derived according to the followings,</w:t>
      </w:r>
    </w:p>
    <w:p w14:paraId="51A0E3E0" w14:textId="77777777" w:rsidR="00320C19" w:rsidRDefault="00320C19">
      <w:pPr>
        <w:rPr>
          <w:rFonts w:eastAsia="等线"/>
        </w:rPr>
      </w:pPr>
    </w:p>
    <w:p w14:paraId="2452EF41" w14:textId="77777777" w:rsidR="00320C19" w:rsidRDefault="00536633">
      <w:pPr>
        <w:rPr>
          <w:rFonts w:eastAsiaTheme="minorEastAsia"/>
        </w:rPr>
      </w:pPr>
      <w:r>
        <w:rPr>
          <w:rFonts w:eastAsiaTheme="minorEastAsia" w:hint="eastAsia"/>
        </w:rPr>
        <w:t>[1E3]</w:t>
      </w:r>
    </w:p>
    <w:p w14:paraId="1CB15327" w14:textId="77777777" w:rsidR="00320C19" w:rsidRDefault="00536633">
      <w:pPr>
        <w:pStyle w:val="ListParagraph"/>
        <w:numPr>
          <w:ilvl w:val="0"/>
          <w:numId w:val="28"/>
        </w:numPr>
        <w:ind w:firstLineChars="0"/>
        <w:rPr>
          <w:rFonts w:eastAsiaTheme="minorEastAsia"/>
          <w:lang w:eastAsia="zh-CN"/>
        </w:rPr>
      </w:pPr>
      <w:r>
        <w:rPr>
          <w:rFonts w:eastAsiaTheme="minorEastAsia" w:hint="eastAsia"/>
          <w:lang w:eastAsia="zh-CN"/>
        </w:rPr>
        <w:t xml:space="preserve">For </w:t>
      </w:r>
      <w:r>
        <w:rPr>
          <w:rFonts w:eastAsiaTheme="minorEastAsia"/>
          <w:lang w:eastAsia="zh-CN"/>
        </w:rPr>
        <w:t xml:space="preserve">scenarios where </w:t>
      </w:r>
      <w:r>
        <w:rPr>
          <w:rFonts w:eastAsiaTheme="minorEastAsia" w:hint="eastAsia"/>
          <w:lang w:eastAsia="zh-CN"/>
        </w:rPr>
        <w:t xml:space="preserve">CW2D distance is calculated by assuming </w:t>
      </w:r>
      <w:r>
        <w:rPr>
          <w:rFonts w:eastAsiaTheme="minorEastAsia"/>
          <w:lang w:eastAsia="zh-CN"/>
        </w:rPr>
        <w:t xml:space="preserve">CW2D pathloss = D2R pathloss </w:t>
      </w:r>
      <w:r>
        <w:rPr>
          <w:rFonts w:eastAsiaTheme="minorEastAsia"/>
          <w:strike/>
          <w:lang w:eastAsia="zh-CN"/>
        </w:rPr>
        <w:t>‘A1’ and ‘A2’</w:t>
      </w:r>
      <w:r>
        <w:rPr>
          <w:rFonts w:eastAsiaTheme="minorEastAsia" w:hint="eastAsia"/>
          <w:lang w:eastAsia="zh-CN"/>
        </w:rPr>
        <w:t>, [1E3] is derived by assuming pathloss is [1E4] and use the pathloss formula as agreed.</w:t>
      </w:r>
    </w:p>
    <w:p w14:paraId="59CFBE08" w14:textId="77777777" w:rsidR="00320C19" w:rsidRDefault="00320C19">
      <w:pPr>
        <w:rPr>
          <w:rFonts w:eastAsiaTheme="minorEastAsia"/>
        </w:rPr>
      </w:pPr>
    </w:p>
    <w:p w14:paraId="11BA21F5" w14:textId="77777777" w:rsidR="00320C19" w:rsidRDefault="00536633">
      <w:pPr>
        <w:rPr>
          <w:rFonts w:eastAsiaTheme="minorEastAsia"/>
        </w:rPr>
      </w:pPr>
      <w:r>
        <w:rPr>
          <w:rFonts w:eastAsiaTheme="minorEastAsia" w:hint="eastAsia"/>
        </w:rPr>
        <w:t>[1E4]</w:t>
      </w:r>
    </w:p>
    <w:p w14:paraId="2CB580CF" w14:textId="77777777" w:rsidR="00320C19" w:rsidRDefault="00536633">
      <w:pPr>
        <w:pStyle w:val="ListParagraph"/>
        <w:numPr>
          <w:ilvl w:val="0"/>
          <w:numId w:val="28"/>
        </w:numPr>
        <w:ind w:firstLineChars="0"/>
        <w:rPr>
          <w:rFonts w:eastAsiaTheme="minorEastAsia"/>
          <w:lang w:eastAsia="zh-CN"/>
        </w:rPr>
      </w:pPr>
      <w:r>
        <w:rPr>
          <w:rFonts w:eastAsiaTheme="minorEastAsia"/>
          <w:lang w:eastAsia="zh-CN"/>
        </w:rPr>
        <w:t xml:space="preserve">For scenarios where </w:t>
      </w:r>
      <w:r>
        <w:rPr>
          <w:rFonts w:eastAsiaTheme="minorEastAsia" w:hint="eastAsia"/>
          <w:lang w:eastAsia="zh-CN"/>
        </w:rPr>
        <w:t xml:space="preserve">CW2D distance is calculated by assuming </w:t>
      </w:r>
      <w:r>
        <w:rPr>
          <w:rFonts w:eastAsiaTheme="minorEastAsia"/>
          <w:lang w:eastAsia="zh-CN"/>
        </w:rPr>
        <w:t xml:space="preserve">CW2D pathloss = D2R pathloss </w:t>
      </w:r>
    </w:p>
    <w:p w14:paraId="4A1B3FA5" w14:textId="77777777" w:rsidR="00320C19" w:rsidRDefault="00536633">
      <w:pPr>
        <w:pStyle w:val="ListParagraph"/>
        <w:numPr>
          <w:ilvl w:val="1"/>
          <w:numId w:val="28"/>
        </w:numPr>
        <w:ind w:firstLineChars="0"/>
        <w:rPr>
          <w:rFonts w:eastAsiaTheme="minorEastAsia"/>
          <w:lang w:val="de-DE" w:eastAsia="zh-CN"/>
        </w:rPr>
      </w:pPr>
      <w:r>
        <w:rPr>
          <w:rFonts w:eastAsiaTheme="minorEastAsia"/>
          <w:lang w:val="de-DE" w:eastAsia="zh-CN"/>
        </w:rPr>
        <w:t xml:space="preserve">[1E4] </w:t>
      </w:r>
      <w:r>
        <w:rPr>
          <w:rFonts w:eastAsiaTheme="minorEastAsia" w:hint="eastAsia"/>
          <w:lang w:val="de-DE" w:eastAsia="zh-CN"/>
        </w:rPr>
        <w:t xml:space="preserve">= </w:t>
      </w:r>
      <w:r>
        <w:rPr>
          <w:rFonts w:eastAsiaTheme="minorEastAsia"/>
          <w:lang w:val="de-DE" w:eastAsia="zh-CN"/>
        </w:rPr>
        <w:t>0.5* ( [1E1] + [1E2] - [1N](</w:t>
      </w:r>
      <w:r>
        <w:rPr>
          <w:rFonts w:eastAsiaTheme="minorEastAsia" w:hint="eastAsia"/>
          <w:lang w:val="de-DE" w:eastAsia="zh-CN"/>
        </w:rPr>
        <w:t>R2D</w:t>
      </w:r>
      <w:r>
        <w:rPr>
          <w:rFonts w:eastAsiaTheme="minorEastAsia"/>
          <w:lang w:val="de-DE" w:eastAsia="zh-CN"/>
        </w:rPr>
        <w:t>) + [2C] (</w:t>
      </w:r>
      <w:r>
        <w:rPr>
          <w:rFonts w:eastAsiaTheme="minorEastAsia" w:hint="eastAsia"/>
          <w:lang w:val="de-DE" w:eastAsia="zh-CN"/>
        </w:rPr>
        <w:t>R2D</w:t>
      </w:r>
      <w:r>
        <w:rPr>
          <w:rFonts w:eastAsiaTheme="minorEastAsia"/>
          <w:lang w:val="de-DE" w:eastAsia="zh-CN"/>
        </w:rPr>
        <w:t>) – [2H](</w:t>
      </w:r>
      <w:r>
        <w:rPr>
          <w:rFonts w:eastAsiaTheme="minorEastAsia" w:hint="eastAsia"/>
          <w:lang w:val="de-DE" w:eastAsia="zh-CN"/>
        </w:rPr>
        <w:t>R2D</w:t>
      </w:r>
      <w:r>
        <w:rPr>
          <w:rFonts w:eastAsiaTheme="minorEastAsia"/>
          <w:lang w:val="de-DE" w:eastAsia="zh-CN"/>
        </w:rPr>
        <w:t xml:space="preserve">) – 2*[3A] – 2*[3B] </w:t>
      </w:r>
      <w:r>
        <w:rPr>
          <w:rFonts w:eastAsiaTheme="minorEastAsia" w:hint="eastAsia"/>
          <w:lang w:val="de-DE" w:eastAsia="zh-CN"/>
        </w:rPr>
        <w:t>+</w:t>
      </w:r>
      <w:r>
        <w:rPr>
          <w:rFonts w:eastAsiaTheme="minorEastAsia"/>
          <w:lang w:val="de-DE" w:eastAsia="zh-CN"/>
        </w:rPr>
        <w:t>[3D](</w:t>
      </w:r>
      <w:r>
        <w:rPr>
          <w:rFonts w:eastAsiaTheme="minorEastAsia" w:hint="eastAsia"/>
          <w:lang w:val="de-DE" w:eastAsia="zh-CN"/>
        </w:rPr>
        <w:t>R2D</w:t>
      </w:r>
      <w:r>
        <w:rPr>
          <w:rFonts w:eastAsiaTheme="minorEastAsia"/>
          <w:lang w:val="de-DE" w:eastAsia="zh-CN"/>
        </w:rPr>
        <w:t>) + [1K] – [1H] + [1G] – [1J] + [2C] – [2X] – [2L] + [3C] + [3D] )</w:t>
      </w:r>
    </w:p>
    <w:p w14:paraId="12656A7F" w14:textId="77777777" w:rsidR="00320C19" w:rsidRDefault="00536633">
      <w:pPr>
        <w:pStyle w:val="ListParagraph"/>
        <w:numPr>
          <w:ilvl w:val="1"/>
          <w:numId w:val="28"/>
        </w:numPr>
        <w:ind w:firstLineChars="0"/>
        <w:rPr>
          <w:rFonts w:eastAsiaTheme="minorEastAsia"/>
          <w:lang w:eastAsia="zh-CN"/>
        </w:rPr>
      </w:pPr>
      <w:r>
        <w:rPr>
          <w:rFonts w:eastAsiaTheme="minorEastAsia"/>
          <w:lang w:eastAsia="zh-CN"/>
        </w:rPr>
        <w:t>[1K] is only for device 2a</w:t>
      </w:r>
    </w:p>
    <w:p w14:paraId="57B33D89" w14:textId="77777777" w:rsidR="00320C19" w:rsidRDefault="00536633">
      <w:pPr>
        <w:pStyle w:val="ListParagraph"/>
        <w:numPr>
          <w:ilvl w:val="0"/>
          <w:numId w:val="28"/>
        </w:numPr>
        <w:ind w:firstLineChars="0"/>
        <w:rPr>
          <w:rFonts w:eastAsiaTheme="minorEastAsia"/>
          <w:lang w:eastAsia="zh-CN"/>
        </w:rPr>
      </w:pPr>
      <w:r>
        <w:rPr>
          <w:rFonts w:eastAsiaTheme="minorEastAsia" w:hint="eastAsia"/>
          <w:lang w:eastAsia="zh-CN"/>
        </w:rPr>
        <w:t>Otherwise</w:t>
      </w:r>
    </w:p>
    <w:p w14:paraId="124CA1D7" w14:textId="77777777" w:rsidR="00320C19" w:rsidRDefault="00536633">
      <w:pPr>
        <w:pStyle w:val="ListParagraph"/>
        <w:numPr>
          <w:ilvl w:val="1"/>
          <w:numId w:val="28"/>
        </w:numPr>
        <w:ind w:firstLineChars="0"/>
        <w:rPr>
          <w:rFonts w:eastAsiaTheme="minorEastAsia"/>
          <w:lang w:eastAsia="zh-CN"/>
        </w:rPr>
      </w:pPr>
      <w:r>
        <w:rPr>
          <w:rFonts w:eastAsiaTheme="minorEastAsia" w:hint="eastAsia"/>
          <w:lang w:eastAsia="zh-CN"/>
        </w:rPr>
        <w:t xml:space="preserve">[1E4] is derived </w:t>
      </w:r>
      <w:r>
        <w:rPr>
          <w:rFonts w:eastAsiaTheme="minorEastAsia"/>
          <w:lang w:eastAsia="zh-CN"/>
        </w:rPr>
        <w:t>according</w:t>
      </w:r>
      <w:r>
        <w:rPr>
          <w:rFonts w:eastAsiaTheme="minorEastAsia" w:hint="eastAsia"/>
          <w:lang w:eastAsia="zh-CN"/>
        </w:rPr>
        <w:t xml:space="preserve"> to pathloss formula by assume distance is [1E3]</w:t>
      </w:r>
    </w:p>
    <w:p w14:paraId="20E96C41" w14:textId="77777777" w:rsidR="00320C19" w:rsidRDefault="00320C19">
      <w:pPr>
        <w:jc w:val="both"/>
        <w:rPr>
          <w:rFonts w:eastAsia="等线"/>
        </w:rPr>
      </w:pPr>
    </w:p>
    <w:p w14:paraId="35EAC777" w14:textId="77777777" w:rsidR="00320C19" w:rsidRDefault="00536633">
      <w:pPr>
        <w:rPr>
          <w:rFonts w:eastAsiaTheme="minorEastAsia"/>
        </w:rPr>
      </w:pPr>
      <w:r>
        <w:rPr>
          <w:rFonts w:eastAsiaTheme="minorEastAsia" w:hint="eastAsia"/>
        </w:rPr>
        <w:t>[1E5]</w:t>
      </w:r>
    </w:p>
    <w:p w14:paraId="0AF2EF82" w14:textId="77777777" w:rsidR="00320C19" w:rsidRDefault="00536633">
      <w:pPr>
        <w:pStyle w:val="ListParagraph"/>
        <w:numPr>
          <w:ilvl w:val="0"/>
          <w:numId w:val="28"/>
        </w:numPr>
        <w:ind w:firstLineChars="0"/>
        <w:rPr>
          <w:rFonts w:eastAsiaTheme="minorEastAsia"/>
          <w:strike/>
          <w:lang w:val="de-DE" w:eastAsia="zh-CN"/>
        </w:rPr>
      </w:pPr>
      <w:r>
        <w:rPr>
          <w:rFonts w:eastAsiaTheme="minorEastAsia" w:hint="eastAsia"/>
          <w:lang w:val="de-DE" w:eastAsia="zh-CN"/>
        </w:rPr>
        <w:t xml:space="preserve">[1E5] = </w:t>
      </w:r>
      <w:r>
        <w:rPr>
          <w:rFonts w:eastAsiaTheme="minorEastAsia"/>
          <w:lang w:val="de-DE" w:eastAsia="zh-CN"/>
        </w:rPr>
        <w:t>[1E1] + [1E2] - [1N](</w:t>
      </w:r>
      <w:r>
        <w:rPr>
          <w:rFonts w:eastAsiaTheme="minorEastAsia" w:hint="eastAsia"/>
          <w:lang w:val="de-DE" w:eastAsia="zh-CN"/>
        </w:rPr>
        <w:t>R2D</w:t>
      </w:r>
      <w:r>
        <w:rPr>
          <w:rFonts w:eastAsiaTheme="minorEastAsia"/>
          <w:lang w:val="de-DE" w:eastAsia="zh-CN"/>
        </w:rPr>
        <w:t xml:space="preserve">) </w:t>
      </w:r>
      <w:r>
        <w:rPr>
          <w:rFonts w:eastAsiaTheme="minorEastAsia" w:hint="eastAsia"/>
          <w:lang w:val="de-DE" w:eastAsia="zh-CN"/>
        </w:rPr>
        <w:t xml:space="preserve">- </w:t>
      </w:r>
      <w:r>
        <w:rPr>
          <w:rFonts w:eastAsiaTheme="minorEastAsia"/>
          <w:lang w:val="de-DE" w:eastAsia="zh-CN"/>
        </w:rPr>
        <w:t>[1E4] + [2C] (</w:t>
      </w:r>
      <w:r>
        <w:rPr>
          <w:rFonts w:eastAsiaTheme="minorEastAsia" w:hint="eastAsia"/>
          <w:lang w:val="de-DE" w:eastAsia="zh-CN"/>
        </w:rPr>
        <w:t>R2D</w:t>
      </w:r>
      <w:r>
        <w:rPr>
          <w:rFonts w:eastAsiaTheme="minorEastAsia"/>
          <w:lang w:val="de-DE" w:eastAsia="zh-CN"/>
        </w:rPr>
        <w:t>) – [2H](</w:t>
      </w:r>
      <w:r>
        <w:rPr>
          <w:rFonts w:eastAsiaTheme="minorEastAsia" w:hint="eastAsia"/>
          <w:lang w:val="de-DE" w:eastAsia="zh-CN"/>
        </w:rPr>
        <w:t>R2D</w:t>
      </w:r>
      <w:r>
        <w:rPr>
          <w:rFonts w:eastAsiaTheme="minorEastAsia"/>
          <w:lang w:val="de-DE" w:eastAsia="zh-CN"/>
        </w:rPr>
        <w:t>) – [3A] – [3B]</w:t>
      </w:r>
      <w:r>
        <w:rPr>
          <w:rFonts w:eastAsiaTheme="minorEastAsia" w:hint="eastAsia"/>
          <w:lang w:val="de-DE" w:eastAsia="zh-CN"/>
        </w:rPr>
        <w:t xml:space="preserve"> + [3D](R2D)</w:t>
      </w:r>
    </w:p>
    <w:p w14:paraId="24DB0873" w14:textId="77777777" w:rsidR="00320C19" w:rsidRDefault="00320C19">
      <w:pPr>
        <w:rPr>
          <w:rFonts w:eastAsiaTheme="minorEastAsia"/>
          <w:lang w:val="de-DE"/>
        </w:rPr>
      </w:pPr>
    </w:p>
    <w:p w14:paraId="01DFDC6D" w14:textId="77777777" w:rsidR="00320C19" w:rsidRDefault="00536633">
      <w:pPr>
        <w:rPr>
          <w:rFonts w:eastAsiaTheme="minorEastAsia"/>
        </w:rPr>
      </w:pPr>
      <w:r>
        <w:rPr>
          <w:rFonts w:eastAsiaTheme="minorEastAsia" w:hint="eastAsia"/>
        </w:rPr>
        <w:t>[1E]</w:t>
      </w:r>
    </w:p>
    <w:p w14:paraId="0418015E" w14:textId="77777777" w:rsidR="00320C19" w:rsidRDefault="00536633">
      <w:pPr>
        <w:pStyle w:val="ListParagraph"/>
        <w:numPr>
          <w:ilvl w:val="0"/>
          <w:numId w:val="28"/>
        </w:numPr>
        <w:ind w:firstLineChars="0"/>
        <w:rPr>
          <w:rFonts w:eastAsiaTheme="minorEastAsia"/>
          <w:lang w:val="de-DE" w:eastAsia="zh-CN"/>
        </w:rPr>
      </w:pPr>
      <w:r>
        <w:rPr>
          <w:rFonts w:eastAsiaTheme="minorEastAsia" w:hint="eastAsia"/>
          <w:lang w:val="de-DE" w:eastAsia="zh-CN"/>
        </w:rPr>
        <w:t xml:space="preserve">[1E] = [1E5]+ [1K] </w:t>
      </w:r>
      <w:r>
        <w:rPr>
          <w:rFonts w:eastAsiaTheme="minorEastAsia"/>
          <w:lang w:val="de-DE" w:eastAsia="zh-CN"/>
        </w:rPr>
        <w:t>–</w:t>
      </w:r>
      <w:r>
        <w:rPr>
          <w:rFonts w:eastAsiaTheme="minorEastAsia" w:hint="eastAsia"/>
          <w:lang w:val="de-DE" w:eastAsia="zh-CN"/>
        </w:rPr>
        <w:t xml:space="preserve"> [1H] </w:t>
      </w:r>
    </w:p>
    <w:p w14:paraId="27F9165E" w14:textId="77777777" w:rsidR="00320C19" w:rsidRDefault="00536633">
      <w:pPr>
        <w:pStyle w:val="ListParagraph"/>
        <w:numPr>
          <w:ilvl w:val="0"/>
          <w:numId w:val="28"/>
        </w:numPr>
        <w:ind w:firstLineChars="0"/>
        <w:rPr>
          <w:rFonts w:eastAsiaTheme="minorEastAsia"/>
          <w:lang w:eastAsia="zh-CN"/>
        </w:rPr>
      </w:pPr>
      <w:r>
        <w:rPr>
          <w:rFonts w:eastAsiaTheme="minorEastAsia" w:hint="eastAsia"/>
          <w:lang w:eastAsia="zh-CN"/>
        </w:rPr>
        <w:t>[1K] is only for device 2a</w:t>
      </w:r>
    </w:p>
    <w:p w14:paraId="19DBECDB" w14:textId="77777777" w:rsidR="00320C19" w:rsidRDefault="00320C19">
      <w:pPr>
        <w:rPr>
          <w:rFonts w:eastAsia="等线"/>
        </w:rPr>
      </w:pPr>
    </w:p>
    <w:p w14:paraId="251A5A8D" w14:textId="77777777" w:rsidR="00320C19" w:rsidRDefault="00536633">
      <w:pPr>
        <w:rPr>
          <w:rFonts w:eastAsia="等线"/>
        </w:rPr>
      </w:pPr>
      <w:r>
        <w:rPr>
          <w:rFonts w:eastAsia="等线" w:hint="eastAsia"/>
        </w:rPr>
        <w:t>[1M]:</w:t>
      </w:r>
    </w:p>
    <w:p w14:paraId="7F108BE7" w14:textId="77777777" w:rsidR="00320C19" w:rsidRDefault="00536633">
      <w:pPr>
        <w:pStyle w:val="ListParagraph"/>
        <w:numPr>
          <w:ilvl w:val="0"/>
          <w:numId w:val="28"/>
        </w:numPr>
        <w:adjustRightInd w:val="0"/>
        <w:snapToGrid w:val="0"/>
        <w:ind w:firstLineChars="0"/>
        <w:rPr>
          <w:rFonts w:eastAsia="等线"/>
          <w:lang w:eastAsia="zh-CN"/>
        </w:rPr>
      </w:pPr>
      <w:r>
        <w:rPr>
          <w:rFonts w:eastAsia="等线"/>
          <w:lang w:eastAsia="zh-CN"/>
        </w:rPr>
        <w:t>F</w:t>
      </w:r>
      <w:r>
        <w:rPr>
          <w:rFonts w:eastAsia="等线" w:hint="eastAsia"/>
          <w:lang w:eastAsia="zh-CN"/>
        </w:rPr>
        <w:t xml:space="preserve">or R2D, </w:t>
      </w:r>
    </w:p>
    <w:p w14:paraId="38D419B6" w14:textId="77777777" w:rsidR="00320C19" w:rsidRDefault="00536633">
      <w:pPr>
        <w:pStyle w:val="ListParagraph"/>
        <w:numPr>
          <w:ilvl w:val="1"/>
          <w:numId w:val="28"/>
        </w:numPr>
        <w:adjustRightInd w:val="0"/>
        <w:snapToGrid w:val="0"/>
        <w:ind w:firstLineChars="0"/>
        <w:rPr>
          <w:rFonts w:eastAsia="等线"/>
          <w:strike/>
          <w:lang w:eastAsia="zh-CN"/>
        </w:rPr>
      </w:pPr>
      <w:r>
        <w:rPr>
          <w:rFonts w:eastAsia="等线" w:hint="eastAsia"/>
          <w:lang w:eastAsia="zh-CN"/>
        </w:rPr>
        <w:t xml:space="preserve">[1M] = [1E] + [1G] - [1N] </w:t>
      </w:r>
    </w:p>
    <w:p w14:paraId="3BEB35DB" w14:textId="77777777" w:rsidR="00320C19" w:rsidRDefault="00536633">
      <w:pPr>
        <w:pStyle w:val="ListParagraph"/>
        <w:numPr>
          <w:ilvl w:val="0"/>
          <w:numId w:val="28"/>
        </w:numPr>
        <w:adjustRightInd w:val="0"/>
        <w:snapToGrid w:val="0"/>
        <w:ind w:firstLineChars="0"/>
        <w:rPr>
          <w:rFonts w:eastAsia="等线"/>
          <w:lang w:eastAsia="zh-CN"/>
        </w:rPr>
      </w:pPr>
      <w:r>
        <w:rPr>
          <w:rFonts w:eastAsia="等线" w:hint="eastAsia"/>
          <w:lang w:eastAsia="zh-CN"/>
        </w:rPr>
        <w:t>For D2R</w:t>
      </w:r>
    </w:p>
    <w:p w14:paraId="497DEB20" w14:textId="77777777" w:rsidR="00320C19" w:rsidRDefault="00536633">
      <w:pPr>
        <w:pStyle w:val="ListParagraph"/>
        <w:numPr>
          <w:ilvl w:val="1"/>
          <w:numId w:val="28"/>
        </w:numPr>
        <w:adjustRightInd w:val="0"/>
        <w:snapToGrid w:val="0"/>
        <w:ind w:firstLineChars="0"/>
        <w:rPr>
          <w:rFonts w:eastAsia="等线"/>
          <w:lang w:eastAsia="zh-CN"/>
        </w:rPr>
      </w:pPr>
      <w:r>
        <w:rPr>
          <w:rFonts w:eastAsia="等线" w:hint="eastAsia"/>
          <w:lang w:eastAsia="zh-CN"/>
        </w:rPr>
        <w:t>[1M] = [1E] + [1G] - [1J]</w:t>
      </w:r>
    </w:p>
    <w:p w14:paraId="7EB1F8EC" w14:textId="77777777" w:rsidR="00320C19" w:rsidRDefault="00320C19">
      <w:pPr>
        <w:rPr>
          <w:rFonts w:eastAsia="等线"/>
        </w:rPr>
      </w:pPr>
    </w:p>
    <w:p w14:paraId="0CA76ED2" w14:textId="77777777" w:rsidR="00320C19" w:rsidRDefault="00536633">
      <w:pPr>
        <w:rPr>
          <w:rFonts w:eastAsia="等线"/>
        </w:rPr>
      </w:pPr>
      <w:r>
        <w:rPr>
          <w:rFonts w:eastAsia="等线"/>
        </w:rPr>
        <w:t>[2F]:</w:t>
      </w:r>
    </w:p>
    <w:p w14:paraId="0E533626" w14:textId="77777777" w:rsidR="00320C19" w:rsidRDefault="00536633">
      <w:pPr>
        <w:pStyle w:val="ListParagraph"/>
        <w:numPr>
          <w:ilvl w:val="0"/>
          <w:numId w:val="28"/>
        </w:numPr>
        <w:adjustRightInd w:val="0"/>
        <w:snapToGrid w:val="0"/>
        <w:ind w:firstLineChars="0"/>
        <w:rPr>
          <w:rFonts w:eastAsia="等线"/>
          <w:lang w:eastAsia="zh-CN"/>
        </w:rPr>
      </w:pPr>
      <w:r>
        <w:rPr>
          <w:rFonts w:eastAsia="等线"/>
          <w:lang w:eastAsia="zh-CN"/>
        </w:rPr>
        <w:t>[2F] = [2D] + [2E]</w:t>
      </w:r>
      <w:r>
        <w:rPr>
          <w:rFonts w:ascii="Times New Roman" w:eastAsia="宋体" w:hAnsi="Times New Roman"/>
          <w:szCs w:val="20"/>
          <w:lang w:bidi="ar"/>
        </w:rPr>
        <w:t xml:space="preserve"> +</w:t>
      </w:r>
      <w:r>
        <w:rPr>
          <w:rFonts w:ascii="Times New Roman" w:eastAsia="宋体" w:hAnsi="Times New Roman"/>
          <w:i/>
          <w:iCs/>
          <w:szCs w:val="20"/>
          <w:lang w:bidi="ar"/>
        </w:rPr>
        <w:t>lin2dB</w:t>
      </w:r>
      <w:r>
        <w:rPr>
          <w:rFonts w:ascii="Times New Roman" w:eastAsia="宋体" w:hAnsi="Times New Roman"/>
          <w:szCs w:val="20"/>
          <w:lang w:bidi="ar"/>
        </w:rPr>
        <w:t>([2B])</w:t>
      </w:r>
    </w:p>
    <w:p w14:paraId="29510AB3" w14:textId="77777777" w:rsidR="00320C19" w:rsidRDefault="00320C19">
      <w:pPr>
        <w:rPr>
          <w:rFonts w:eastAsia="等线"/>
        </w:rPr>
      </w:pPr>
    </w:p>
    <w:p w14:paraId="25144607" w14:textId="77777777" w:rsidR="00320C19" w:rsidRDefault="00536633">
      <w:pPr>
        <w:rPr>
          <w:rFonts w:eastAsia="等线"/>
        </w:rPr>
      </w:pPr>
      <w:r>
        <w:rPr>
          <w:rFonts w:eastAsia="等线"/>
        </w:rPr>
        <w:t>[2G]</w:t>
      </w:r>
    </w:p>
    <w:p w14:paraId="15CF3B95" w14:textId="77777777" w:rsidR="00320C19" w:rsidRDefault="00536633">
      <w:pPr>
        <w:pStyle w:val="ListParagraph"/>
        <w:numPr>
          <w:ilvl w:val="0"/>
          <w:numId w:val="28"/>
        </w:numPr>
        <w:ind w:firstLineChars="0"/>
        <w:rPr>
          <w:rFonts w:eastAsia="等线"/>
          <w:lang w:eastAsia="zh-CN"/>
        </w:rPr>
      </w:pPr>
      <w:r>
        <w:t>For the R2D LLS for ED</w:t>
      </w:r>
      <w:r>
        <w:rPr>
          <w:rFonts w:eastAsia="等线"/>
          <w:lang w:eastAsia="zh-CN"/>
        </w:rPr>
        <w:t xml:space="preserve">, </w:t>
      </w:r>
      <w:r>
        <w:t>CINR/CNR</w:t>
      </w:r>
      <w:r>
        <w:rPr>
          <w:rFonts w:eastAsia="等线"/>
          <w:lang w:eastAsia="zh-CN"/>
        </w:rPr>
        <w:t xml:space="preserve"> is reported</w:t>
      </w:r>
      <w:r>
        <w:t>, where CINR/CNR</w:t>
      </w:r>
      <w:r>
        <w:rPr>
          <w:rStyle w:val="apple-converted-space"/>
        </w:rPr>
        <w:t> </w:t>
      </w:r>
      <w:r>
        <w:t>is defined as the ratio of</w:t>
      </w:r>
      <w:r>
        <w:rPr>
          <w:rFonts w:cs="Times"/>
        </w:rPr>
        <w:t xml:space="preserve"> </w:t>
      </w:r>
      <w:r>
        <w:t>signal power spectral density in the transmission bandwidth to the noise and</w:t>
      </w:r>
      <w:r>
        <w:rPr>
          <w:rStyle w:val="apple-converted-space"/>
        </w:rPr>
        <w:t> </w:t>
      </w:r>
      <w:r>
        <w:t>interference (if any) power spectral density in the device ED channel bandwidth</w:t>
      </w:r>
      <w:r>
        <w:rPr>
          <w:rFonts w:eastAsia="等线"/>
          <w:lang w:eastAsia="zh-CN"/>
        </w:rPr>
        <w:t>.</w:t>
      </w:r>
    </w:p>
    <w:p w14:paraId="4A2D9014" w14:textId="77777777" w:rsidR="00320C19" w:rsidRDefault="00536633">
      <w:pPr>
        <w:pStyle w:val="ListParagraph"/>
        <w:numPr>
          <w:ilvl w:val="0"/>
          <w:numId w:val="28"/>
        </w:numPr>
        <w:ind w:firstLineChars="0"/>
        <w:rPr>
          <w:rFonts w:eastAsia="等线"/>
          <w:lang w:eastAsia="zh-CN"/>
        </w:rPr>
      </w:pPr>
      <w:r>
        <w:rPr>
          <w:rFonts w:eastAsia="等线"/>
          <w:lang w:eastAsia="zh-CN"/>
        </w:rPr>
        <w:t>For R2D ZIF receiver, report the same metrics (i.e., CNR/CINR, signal transmission bandwidth, ED bandwidth) as agreed for RF-ED/IF receiver.</w:t>
      </w:r>
    </w:p>
    <w:p w14:paraId="50FD3E02" w14:textId="77777777" w:rsidR="00320C19" w:rsidRDefault="00536633">
      <w:pPr>
        <w:pStyle w:val="ListParagraph"/>
        <w:numPr>
          <w:ilvl w:val="0"/>
          <w:numId w:val="28"/>
        </w:numPr>
        <w:ind w:firstLineChars="0"/>
      </w:pPr>
      <w:r>
        <w:t xml:space="preserve">For the </w:t>
      </w:r>
      <w:r>
        <w:rPr>
          <w:rFonts w:hint="eastAsia"/>
        </w:rPr>
        <w:t>D2R</w:t>
      </w:r>
      <w:r>
        <w:t xml:space="preserve"> LLS, the S</w:t>
      </w:r>
      <w:r>
        <w:rPr>
          <w:rFonts w:hint="eastAsia"/>
        </w:rPr>
        <w:t>I</w:t>
      </w:r>
      <w:r>
        <w:t xml:space="preserve">NR/SNR </w:t>
      </w:r>
      <w:r>
        <w:rPr>
          <w:rFonts w:hint="eastAsia"/>
        </w:rPr>
        <w:t>is reported and it is defined as the ratio of signal power to n</w:t>
      </w:r>
      <w:r>
        <w:t xml:space="preserve">oise and interference (if any) </w:t>
      </w:r>
      <w:r>
        <w:rPr>
          <w:rFonts w:hint="eastAsia"/>
        </w:rPr>
        <w:t xml:space="preserve">power </w:t>
      </w:r>
      <w:r>
        <w:t xml:space="preserve">in the </w:t>
      </w:r>
      <w:r>
        <w:rPr>
          <w:rFonts w:hint="eastAsia"/>
        </w:rPr>
        <w:t>receiver bandwidth</w:t>
      </w:r>
      <w:r>
        <w:t>.</w:t>
      </w:r>
    </w:p>
    <w:p w14:paraId="1E40BE67" w14:textId="77777777" w:rsidR="00320C19" w:rsidRDefault="00536633">
      <w:pPr>
        <w:pStyle w:val="ListParagraph"/>
        <w:numPr>
          <w:ilvl w:val="0"/>
          <w:numId w:val="28"/>
        </w:numPr>
        <w:ind w:firstLineChars="0"/>
      </w:pPr>
      <w:r>
        <w:rPr>
          <w:rFonts w:hint="eastAsia"/>
        </w:rPr>
        <w:t>On/off keying backscatter loss</w:t>
      </w:r>
      <w:r>
        <w:t xml:space="preserve"> </w:t>
      </w:r>
      <w:r>
        <w:rPr>
          <w:rFonts w:eastAsiaTheme="minorEastAsia" w:hint="eastAsia"/>
          <w:lang w:eastAsia="zh-CN"/>
        </w:rPr>
        <w:t xml:space="preserve">(including </w:t>
      </w:r>
      <w:r>
        <w:t>DC removal loss</w:t>
      </w:r>
      <w:r>
        <w:rPr>
          <w:rFonts w:eastAsiaTheme="minorEastAsia" w:hint="eastAsia"/>
          <w:lang w:eastAsia="zh-CN"/>
        </w:rPr>
        <w:t>)</w:t>
      </w:r>
      <w:r>
        <w:rPr>
          <w:rFonts w:hint="eastAsia"/>
        </w:rPr>
        <w:t xml:space="preserve"> is not taken into account in the LLS and is included in link budget table [1H].</w:t>
      </w:r>
    </w:p>
    <w:p w14:paraId="34D52992" w14:textId="77777777" w:rsidR="00320C19" w:rsidRDefault="00320C19">
      <w:pPr>
        <w:rPr>
          <w:rFonts w:eastAsia="等线"/>
        </w:rPr>
      </w:pPr>
    </w:p>
    <w:p w14:paraId="70A889B2" w14:textId="77777777" w:rsidR="00320C19" w:rsidRDefault="00536633">
      <w:pPr>
        <w:rPr>
          <w:rFonts w:eastAsia="等线"/>
        </w:rPr>
      </w:pPr>
      <w:r>
        <w:rPr>
          <w:rFonts w:eastAsia="等线" w:hint="eastAsia"/>
        </w:rPr>
        <w:t>[2J]</w:t>
      </w:r>
    </w:p>
    <w:p w14:paraId="0CB772B2" w14:textId="77777777" w:rsidR="00320C19" w:rsidRDefault="00536633">
      <w:pPr>
        <w:pStyle w:val="ListParagraph"/>
        <w:numPr>
          <w:ilvl w:val="0"/>
          <w:numId w:val="28"/>
        </w:numPr>
        <w:ind w:firstLineChars="0"/>
      </w:pPr>
      <w:r>
        <w:t>For R2D link in the coverage evaluation, for device 1</w:t>
      </w:r>
    </w:p>
    <w:p w14:paraId="74B7C20B" w14:textId="77777777" w:rsidR="00320C19" w:rsidRDefault="00536633">
      <w:pPr>
        <w:pStyle w:val="ListParagraph"/>
        <w:numPr>
          <w:ilvl w:val="1"/>
          <w:numId w:val="28"/>
        </w:numPr>
        <w:ind w:firstLineChars="0"/>
      </w:pPr>
      <w:r>
        <w:lastRenderedPageBreak/>
        <w:t>Budget-Alt1 is used (note: receiver architecture is RF ED)</w:t>
      </w:r>
    </w:p>
    <w:p w14:paraId="489C26B8" w14:textId="77777777" w:rsidR="00320C19" w:rsidRDefault="00320C19">
      <w:pPr>
        <w:rPr>
          <w:rFonts w:eastAsia="等线"/>
        </w:rPr>
      </w:pPr>
    </w:p>
    <w:p w14:paraId="29862B19" w14:textId="77777777" w:rsidR="00320C19" w:rsidRDefault="00536633">
      <w:pPr>
        <w:pStyle w:val="ListParagraph"/>
        <w:numPr>
          <w:ilvl w:val="0"/>
          <w:numId w:val="28"/>
        </w:numPr>
        <w:ind w:firstLineChars="0"/>
        <w:rPr>
          <w:rFonts w:eastAsia="等线"/>
          <w:lang w:eastAsia="zh-CN"/>
        </w:rPr>
      </w:pPr>
      <w:r>
        <w:rPr>
          <w:rFonts w:eastAsia="等线"/>
          <w:lang w:eastAsia="zh-CN"/>
        </w:rPr>
        <w:t xml:space="preserve">For </w:t>
      </w:r>
      <w:r>
        <w:rPr>
          <w:rFonts w:eastAsia="等线"/>
          <w:szCs w:val="20"/>
          <w:lang w:eastAsia="zh-CN"/>
        </w:rPr>
        <w:t xml:space="preserve">R2D link in the coverage </w:t>
      </w:r>
      <w:r>
        <w:rPr>
          <w:szCs w:val="20"/>
        </w:rPr>
        <w:t>evaluation</w:t>
      </w:r>
      <w:r>
        <w:rPr>
          <w:rFonts w:eastAsia="等线"/>
          <w:szCs w:val="20"/>
          <w:lang w:eastAsia="zh-CN"/>
        </w:rPr>
        <w:t xml:space="preserve"> for device 2, </w:t>
      </w:r>
    </w:p>
    <w:p w14:paraId="1B303826" w14:textId="77777777" w:rsidR="00320C19" w:rsidRDefault="00536633">
      <w:pPr>
        <w:pStyle w:val="ListParagraph"/>
        <w:numPr>
          <w:ilvl w:val="1"/>
          <w:numId w:val="28"/>
        </w:numPr>
        <w:ind w:firstLineChars="0"/>
        <w:rPr>
          <w:rFonts w:eastAsia="等线"/>
          <w:lang w:eastAsia="zh-CN"/>
        </w:rPr>
      </w:pPr>
      <w:r>
        <w:rPr>
          <w:rFonts w:eastAsia="等线"/>
          <w:i/>
          <w:iCs/>
          <w:szCs w:val="20"/>
          <w:lang w:eastAsia="zh-CN"/>
        </w:rPr>
        <w:t>Budget-Alt1</w:t>
      </w:r>
      <w:r>
        <w:rPr>
          <w:rFonts w:eastAsia="等线"/>
          <w:szCs w:val="20"/>
          <w:lang w:eastAsia="zh-CN"/>
        </w:rPr>
        <w:t xml:space="preserve"> is used if receiver architecture is RF ED</w:t>
      </w:r>
    </w:p>
    <w:p w14:paraId="23E6CA05" w14:textId="77777777" w:rsidR="00320C19" w:rsidRDefault="00536633">
      <w:pPr>
        <w:pStyle w:val="ListParagraph"/>
        <w:numPr>
          <w:ilvl w:val="1"/>
          <w:numId w:val="28"/>
        </w:numPr>
        <w:ind w:firstLineChars="0"/>
        <w:rPr>
          <w:rFonts w:eastAsia="等线"/>
          <w:lang w:eastAsia="zh-CN"/>
        </w:rPr>
      </w:pPr>
      <w:r>
        <w:rPr>
          <w:rFonts w:eastAsia="等线"/>
          <w:i/>
          <w:iCs/>
          <w:szCs w:val="20"/>
          <w:lang w:eastAsia="zh-CN"/>
        </w:rPr>
        <w:t>Budget-Alt2</w:t>
      </w:r>
      <w:r>
        <w:rPr>
          <w:rFonts w:eastAsia="等线"/>
          <w:szCs w:val="20"/>
          <w:lang w:eastAsia="zh-CN"/>
        </w:rPr>
        <w:t xml:space="preserve"> is used if receiver architecture is IF/ZIF ED</w:t>
      </w:r>
    </w:p>
    <w:p w14:paraId="67E0EED7" w14:textId="77777777" w:rsidR="00320C19" w:rsidRDefault="00320C19">
      <w:pPr>
        <w:rPr>
          <w:rFonts w:eastAsia="等线"/>
        </w:rPr>
      </w:pPr>
    </w:p>
    <w:p w14:paraId="3B37A3D2" w14:textId="77777777" w:rsidR="00320C19" w:rsidRDefault="00536633">
      <w:pPr>
        <w:pStyle w:val="ListParagraph"/>
        <w:numPr>
          <w:ilvl w:val="0"/>
          <w:numId w:val="28"/>
        </w:numPr>
        <w:ind w:firstLineChars="0"/>
        <w:rPr>
          <w:rFonts w:eastAsia="等线"/>
          <w:lang w:eastAsia="zh-CN"/>
        </w:rPr>
      </w:pPr>
      <w:r>
        <w:rPr>
          <w:rFonts w:eastAsia="等线"/>
          <w:lang w:eastAsia="zh-CN"/>
        </w:rPr>
        <w:t>Note1a: this does not preclude to have LLS for device 1 and 2 R2D link with RF-ED if needed.</w:t>
      </w:r>
    </w:p>
    <w:p w14:paraId="6094707A" w14:textId="77777777" w:rsidR="00320C19" w:rsidRDefault="00536633">
      <w:pPr>
        <w:pStyle w:val="ListParagraph"/>
        <w:numPr>
          <w:ilvl w:val="0"/>
          <w:numId w:val="28"/>
        </w:numPr>
        <w:ind w:firstLineChars="0"/>
        <w:rPr>
          <w:rFonts w:eastAsia="等线"/>
          <w:lang w:eastAsia="zh-CN"/>
        </w:rPr>
      </w:pPr>
      <w:r>
        <w:rPr>
          <w:rFonts w:eastAsia="等线"/>
          <w:lang w:eastAsia="zh-CN"/>
        </w:rPr>
        <w:t>Note1b: For device 2 R2D link with RF-ED,</w:t>
      </w:r>
      <w:r>
        <w:rPr>
          <w:rFonts w:eastAsia="等线"/>
          <w:i/>
          <w:iCs/>
          <w:szCs w:val="20"/>
          <w:lang w:eastAsia="zh-CN"/>
        </w:rPr>
        <w:t xml:space="preserve"> Budget-Alt1 </w:t>
      </w:r>
      <w:r>
        <w:rPr>
          <w:rFonts w:eastAsia="等线"/>
          <w:iCs/>
          <w:szCs w:val="20"/>
          <w:lang w:eastAsia="zh-CN"/>
        </w:rPr>
        <w:t>is mandatory</w:t>
      </w:r>
      <w:r>
        <w:rPr>
          <w:rFonts w:eastAsia="等线"/>
          <w:lang w:eastAsia="zh-CN"/>
        </w:rPr>
        <w:t xml:space="preserve">, </w:t>
      </w:r>
      <w:r>
        <w:rPr>
          <w:rFonts w:eastAsia="等线"/>
          <w:i/>
          <w:iCs/>
          <w:szCs w:val="20"/>
          <w:lang w:eastAsia="zh-CN"/>
        </w:rPr>
        <w:t>Budget-Alt2</w:t>
      </w:r>
      <w:r>
        <w:rPr>
          <w:rFonts w:eastAsia="等线"/>
          <w:iCs/>
          <w:szCs w:val="20"/>
          <w:lang w:eastAsia="zh-CN"/>
        </w:rPr>
        <w:t xml:space="preserve"> is optional.</w:t>
      </w:r>
    </w:p>
    <w:p w14:paraId="39ABD336" w14:textId="77777777" w:rsidR="00320C19" w:rsidRDefault="00536633">
      <w:pPr>
        <w:pStyle w:val="ListParagraph"/>
        <w:numPr>
          <w:ilvl w:val="0"/>
          <w:numId w:val="28"/>
        </w:numPr>
        <w:ind w:firstLineChars="0"/>
        <w:rPr>
          <w:rFonts w:eastAsia="等线"/>
          <w:lang w:eastAsia="zh-CN"/>
        </w:rPr>
      </w:pPr>
      <w:r>
        <w:rPr>
          <w:rFonts w:eastAsia="等线"/>
          <w:lang w:eastAsia="zh-CN"/>
        </w:rPr>
        <w:t xml:space="preserve">Note1c: this does not imply all M values are achievable with the sensitivity given by </w:t>
      </w:r>
      <w:r>
        <w:rPr>
          <w:rFonts w:eastAsia="等线"/>
          <w:i/>
          <w:iCs/>
          <w:szCs w:val="20"/>
          <w:lang w:eastAsia="zh-CN"/>
        </w:rPr>
        <w:t>Budget-Alt1</w:t>
      </w:r>
      <w:r>
        <w:rPr>
          <w:rFonts w:eastAsia="等线"/>
          <w:szCs w:val="20"/>
          <w:lang w:eastAsia="zh-CN"/>
        </w:rPr>
        <w:t xml:space="preserve"> for RF ED</w:t>
      </w:r>
    </w:p>
    <w:p w14:paraId="0FD27EC2" w14:textId="77777777" w:rsidR="00320C19" w:rsidRDefault="00536633">
      <w:pPr>
        <w:pStyle w:val="ListParagraph"/>
        <w:numPr>
          <w:ilvl w:val="0"/>
          <w:numId w:val="28"/>
        </w:numPr>
        <w:ind w:firstLineChars="0"/>
        <w:rPr>
          <w:rFonts w:eastAsia="等线"/>
          <w:lang w:eastAsia="zh-CN"/>
        </w:rPr>
      </w:pPr>
      <w:r>
        <w:rPr>
          <w:rFonts w:eastAsia="等线"/>
          <w:lang w:eastAsia="zh-CN"/>
        </w:rPr>
        <w:t xml:space="preserve">Note1d: </w:t>
      </w:r>
      <w:r>
        <w:rPr>
          <w:rFonts w:eastAsia="等线"/>
          <w:szCs w:val="20"/>
          <w:lang w:eastAsia="zh-CN"/>
        </w:rPr>
        <w:t xml:space="preserve">For device 2 with an RF ED-based receiver on the R2D link, if the receiver sensitivity derived from </w:t>
      </w:r>
      <w:r>
        <w:rPr>
          <w:rFonts w:eastAsia="等线"/>
          <w:i/>
          <w:iCs/>
          <w:szCs w:val="20"/>
          <w:lang w:eastAsia="zh-CN"/>
        </w:rPr>
        <w:t>Budget-Alt2</w:t>
      </w:r>
      <w:r>
        <w:rPr>
          <w:rFonts w:eastAsia="等线"/>
          <w:szCs w:val="20"/>
          <w:lang w:eastAsia="zh-CN"/>
        </w:rPr>
        <w:t xml:space="preserve">, assuming a noise figure of [X dB], exceeds the receiver sensitivity based on </w:t>
      </w:r>
      <w:r>
        <w:rPr>
          <w:rFonts w:eastAsia="等线"/>
          <w:i/>
          <w:iCs/>
          <w:szCs w:val="20"/>
          <w:lang w:eastAsia="zh-CN"/>
        </w:rPr>
        <w:t>Budget-Alt1</w:t>
      </w:r>
      <w:r>
        <w:rPr>
          <w:rFonts w:eastAsia="等线"/>
          <w:szCs w:val="20"/>
          <w:lang w:eastAsia="zh-CN"/>
        </w:rPr>
        <w:t xml:space="preserve">, then </w:t>
      </w:r>
      <w:r>
        <w:rPr>
          <w:rFonts w:eastAsia="等线"/>
          <w:i/>
          <w:iCs/>
          <w:szCs w:val="20"/>
          <w:lang w:eastAsia="zh-CN"/>
        </w:rPr>
        <w:t>Budget-Alt2</w:t>
      </w:r>
      <w:r>
        <w:rPr>
          <w:rFonts w:eastAsia="等线"/>
          <w:szCs w:val="20"/>
          <w:lang w:eastAsia="zh-CN"/>
        </w:rPr>
        <w:t xml:space="preserve"> is applied.</w:t>
      </w:r>
    </w:p>
    <w:p w14:paraId="19559E8A" w14:textId="77777777" w:rsidR="00320C19" w:rsidRDefault="00320C19">
      <w:pPr>
        <w:rPr>
          <w:rFonts w:eastAsia="等线"/>
        </w:rPr>
      </w:pPr>
    </w:p>
    <w:p w14:paraId="04AFC13E" w14:textId="77777777" w:rsidR="00320C19" w:rsidRDefault="00536633">
      <w:pPr>
        <w:rPr>
          <w:rFonts w:eastAsia="等线"/>
        </w:rPr>
      </w:pPr>
      <w:r>
        <w:rPr>
          <w:rFonts w:eastAsia="等线"/>
        </w:rPr>
        <w:t>[2K1]:</w:t>
      </w:r>
    </w:p>
    <w:p w14:paraId="65952856" w14:textId="77777777" w:rsidR="00320C19" w:rsidRDefault="00536633">
      <w:pPr>
        <w:pStyle w:val="ListParagraph"/>
        <w:numPr>
          <w:ilvl w:val="0"/>
          <w:numId w:val="28"/>
        </w:numPr>
        <w:ind w:firstLineChars="0"/>
        <w:rPr>
          <w:rFonts w:eastAsia="等线"/>
          <w:lang w:eastAsia="zh-CN"/>
        </w:rPr>
      </w:pPr>
      <w:r>
        <w:rPr>
          <w:rFonts w:ascii="Times New Roman" w:eastAsia="宋体" w:hAnsi="Times New Roman"/>
          <w:szCs w:val="20"/>
          <w:lang w:bidi="ar"/>
        </w:rPr>
        <w:t>[2K1]</w:t>
      </w:r>
      <w:r>
        <w:rPr>
          <w:rFonts w:ascii="Times New Roman" w:eastAsia="宋体" w:hAnsi="Times New Roman"/>
          <w:szCs w:val="20"/>
          <w:lang w:eastAsia="zh-CN" w:bidi="ar"/>
        </w:rPr>
        <w:t xml:space="preserve"> </w:t>
      </w:r>
      <w:r>
        <w:rPr>
          <w:rFonts w:ascii="Times New Roman" w:eastAsia="宋体" w:hAnsi="Times New Roman"/>
          <w:szCs w:val="20"/>
          <w:lang w:bidi="ar"/>
        </w:rPr>
        <w:t>=</w:t>
      </w:r>
      <w:r>
        <w:rPr>
          <w:rFonts w:ascii="Times New Roman" w:eastAsia="宋体" w:hAnsi="Times New Roman"/>
          <w:szCs w:val="20"/>
          <w:lang w:eastAsia="zh-CN" w:bidi="ar"/>
        </w:rPr>
        <w:t xml:space="preserve"> </w:t>
      </w:r>
      <w:r>
        <w:rPr>
          <w:rFonts w:ascii="Times New Roman" w:eastAsia="宋体" w:hAnsi="Times New Roman"/>
          <w:szCs w:val="20"/>
          <w:lang w:bidi="ar"/>
        </w:rPr>
        <w:t>[1E1]</w:t>
      </w:r>
      <w:r>
        <w:rPr>
          <w:rFonts w:ascii="Times New Roman" w:eastAsia="宋体" w:hAnsi="Times New Roman"/>
          <w:szCs w:val="20"/>
          <w:lang w:eastAsia="zh-CN" w:bidi="ar"/>
        </w:rPr>
        <w:t xml:space="preserve"> </w:t>
      </w:r>
      <w:r>
        <w:rPr>
          <w:rFonts w:ascii="Times New Roman" w:eastAsia="宋体" w:hAnsi="Times New Roman"/>
          <w:szCs w:val="20"/>
          <w:lang w:bidi="ar"/>
        </w:rPr>
        <w:t>+</w:t>
      </w:r>
      <w:r>
        <w:rPr>
          <w:rFonts w:ascii="Times New Roman" w:eastAsia="宋体" w:hAnsi="Times New Roman"/>
          <w:szCs w:val="20"/>
          <w:lang w:eastAsia="zh-CN" w:bidi="ar"/>
        </w:rPr>
        <w:t xml:space="preserve"> </w:t>
      </w:r>
      <w:r>
        <w:rPr>
          <w:rFonts w:ascii="Times New Roman" w:eastAsia="宋体" w:hAnsi="Times New Roman"/>
          <w:szCs w:val="20"/>
          <w:lang w:bidi="ar"/>
        </w:rPr>
        <w:t>[1E2]</w:t>
      </w:r>
      <w:r>
        <w:rPr>
          <w:rFonts w:ascii="Times New Roman" w:eastAsia="宋体" w:hAnsi="Times New Roman"/>
          <w:szCs w:val="20"/>
          <w:lang w:eastAsia="zh-CN" w:bidi="ar"/>
        </w:rPr>
        <w:t xml:space="preserve"> </w:t>
      </w:r>
      <w:r>
        <w:rPr>
          <w:rFonts w:ascii="Times New Roman" w:eastAsia="宋体" w:hAnsi="Times New Roman" w:hint="eastAsia"/>
          <w:szCs w:val="20"/>
          <w:lang w:eastAsia="zh-CN" w:bidi="ar"/>
        </w:rPr>
        <w:t>-[1N](</w:t>
      </w:r>
      <w:r>
        <w:rPr>
          <w:rFonts w:eastAsiaTheme="minorEastAsia" w:hint="eastAsia"/>
          <w:lang w:eastAsia="zh-CN"/>
        </w:rPr>
        <w:t>R2D</w:t>
      </w:r>
      <w:r>
        <w:rPr>
          <w:rFonts w:ascii="Times New Roman" w:eastAsia="宋体" w:hAnsi="Times New Roman" w:hint="eastAsia"/>
          <w:szCs w:val="20"/>
          <w:lang w:eastAsia="zh-CN" w:bidi="ar"/>
        </w:rPr>
        <w:t xml:space="preserve">) </w:t>
      </w:r>
      <w:r>
        <w:rPr>
          <w:rFonts w:ascii="Times New Roman" w:eastAsia="宋体" w:hAnsi="Times New Roman"/>
          <w:szCs w:val="20"/>
          <w:lang w:eastAsia="zh-CN" w:bidi="ar"/>
        </w:rPr>
        <w:t xml:space="preserve">+ [2C] </w:t>
      </w:r>
      <w:r>
        <w:rPr>
          <w:rFonts w:ascii="Times New Roman" w:eastAsia="宋体" w:hAnsi="Times New Roman" w:hint="eastAsia"/>
          <w:szCs w:val="20"/>
          <w:lang w:eastAsia="zh-CN" w:bidi="ar"/>
        </w:rPr>
        <w:t>-</w:t>
      </w:r>
      <w:r>
        <w:rPr>
          <w:rFonts w:ascii="Times New Roman" w:eastAsia="宋体" w:hAnsi="Times New Roman"/>
          <w:szCs w:val="20"/>
          <w:lang w:eastAsia="zh-CN" w:bidi="ar"/>
        </w:rPr>
        <w:t xml:space="preserve"> </w:t>
      </w:r>
      <w:r>
        <w:rPr>
          <w:rFonts w:ascii="Times New Roman" w:eastAsia="宋体" w:hAnsi="Times New Roman" w:hint="eastAsia"/>
          <w:szCs w:val="20"/>
          <w:lang w:eastAsia="zh-CN" w:bidi="ar"/>
        </w:rPr>
        <w:t xml:space="preserve">[2X] - </w:t>
      </w:r>
      <w:r>
        <w:rPr>
          <w:rFonts w:ascii="Times New Roman" w:eastAsia="宋体" w:hAnsi="Times New Roman"/>
          <w:szCs w:val="20"/>
          <w:lang w:bidi="ar"/>
        </w:rPr>
        <w:t>[2K]</w:t>
      </w:r>
      <w:r>
        <w:rPr>
          <w:rFonts w:ascii="Times New Roman" w:eastAsia="宋体" w:hAnsi="Times New Roman" w:hint="eastAsia"/>
          <w:szCs w:val="20"/>
          <w:lang w:eastAsia="zh-CN" w:bidi="ar"/>
        </w:rPr>
        <w:t xml:space="preserve"> </w:t>
      </w:r>
    </w:p>
    <w:p w14:paraId="263949A7" w14:textId="77777777" w:rsidR="00320C19" w:rsidRDefault="00320C19">
      <w:pPr>
        <w:rPr>
          <w:rFonts w:eastAsia="等线"/>
        </w:rPr>
      </w:pPr>
    </w:p>
    <w:p w14:paraId="7ECB6069" w14:textId="77777777" w:rsidR="00320C19" w:rsidRDefault="00536633">
      <w:pPr>
        <w:rPr>
          <w:rFonts w:eastAsia="等线"/>
        </w:rPr>
      </w:pPr>
      <w:r>
        <w:rPr>
          <w:rFonts w:eastAsia="等线"/>
        </w:rPr>
        <w:t>[2K2]:</w:t>
      </w:r>
    </w:p>
    <w:p w14:paraId="5B3E86B1" w14:textId="77777777" w:rsidR="00320C19" w:rsidRDefault="00000000">
      <w:pPr>
        <w:pStyle w:val="ListParagraph"/>
        <w:numPr>
          <w:ilvl w:val="0"/>
          <w:numId w:val="28"/>
        </w:numPr>
        <w:ind w:firstLineChars="0"/>
        <w:rPr>
          <w:rFonts w:eastAsia="等线"/>
          <w:lang w:eastAsia="zh-CN"/>
        </w:rPr>
      </w:pPr>
      <m:oMath>
        <m:d>
          <m:dPr>
            <m:begChr m:val="["/>
            <m:endChr m:val="]"/>
            <m:ctrlPr>
              <w:rPr>
                <w:rFonts w:ascii="Cambria Math" w:eastAsia="等线" w:hAnsi="Cambria Math"/>
                <w:i/>
                <w:lang w:eastAsia="zh-CN"/>
              </w:rPr>
            </m:ctrlPr>
          </m:dPr>
          <m:e>
            <m:r>
              <w:rPr>
                <w:rFonts w:ascii="Cambria Math" w:eastAsia="等线" w:hAnsi="Cambria Math"/>
              </w:rPr>
              <m:t>2K2</m:t>
            </m:r>
          </m:e>
        </m:d>
        <m:r>
          <w:rPr>
            <w:rFonts w:ascii="Cambria Math" w:eastAsia="等线" w:hAnsi="Cambria Math"/>
          </w:rPr>
          <m:t>=lin2dB</m:t>
        </m:r>
        <m:d>
          <m:dPr>
            <m:ctrlPr>
              <w:rPr>
                <w:rFonts w:ascii="Cambria Math" w:eastAsia="等线" w:hAnsi="Cambria Math"/>
                <w:i/>
                <w:lang w:eastAsia="zh-CN"/>
              </w:rPr>
            </m:ctrlPr>
          </m:dPr>
          <m:e>
            <m:r>
              <w:rPr>
                <w:rFonts w:ascii="Cambria Math" w:eastAsia="等线" w:hAnsi="Cambria Math"/>
              </w:rPr>
              <m:t>1+</m:t>
            </m:r>
            <m:f>
              <m:fPr>
                <m:ctrlPr>
                  <w:rPr>
                    <w:rFonts w:ascii="Cambria Math" w:eastAsia="等线" w:hAnsi="Cambria Math"/>
                    <w:i/>
                    <w:lang w:eastAsia="zh-CN"/>
                  </w:rPr>
                </m:ctrlPr>
              </m:fPr>
              <m:num>
                <m:r>
                  <w:rPr>
                    <w:rFonts w:ascii="Cambria Math" w:eastAsia="等线" w:hAnsi="Cambria Math"/>
                  </w:rPr>
                  <m:t>dB2lin([2K1])</m:t>
                </m:r>
              </m:num>
              <m:den>
                <m:r>
                  <w:rPr>
                    <w:rFonts w:ascii="Cambria Math" w:eastAsia="等线" w:hAnsi="Cambria Math"/>
                  </w:rPr>
                  <m:t>dB2lin([2F])</m:t>
                </m:r>
              </m:den>
            </m:f>
          </m:e>
        </m:d>
      </m:oMath>
    </w:p>
    <w:p w14:paraId="08C21988" w14:textId="77777777" w:rsidR="00320C19" w:rsidRDefault="00320C19">
      <w:pPr>
        <w:rPr>
          <w:rFonts w:eastAsia="等线"/>
        </w:rPr>
      </w:pPr>
    </w:p>
    <w:p w14:paraId="195A3918" w14:textId="77777777" w:rsidR="00320C19" w:rsidRDefault="00536633">
      <w:pPr>
        <w:rPr>
          <w:rFonts w:eastAsia="等线"/>
        </w:rPr>
      </w:pPr>
      <w:r>
        <w:rPr>
          <w:rFonts w:eastAsia="等线"/>
        </w:rPr>
        <w:t>[2L]:</w:t>
      </w:r>
    </w:p>
    <w:p w14:paraId="354D1A85" w14:textId="77777777" w:rsidR="00320C19" w:rsidRDefault="00536633">
      <w:pPr>
        <w:pStyle w:val="ListParagraph"/>
        <w:numPr>
          <w:ilvl w:val="0"/>
          <w:numId w:val="28"/>
        </w:numPr>
        <w:ind w:firstLineChars="0"/>
        <w:rPr>
          <w:rFonts w:eastAsia="等线"/>
          <w:lang w:eastAsia="zh-CN"/>
        </w:rPr>
      </w:pPr>
      <w:r>
        <w:rPr>
          <w:rFonts w:eastAsia="等线"/>
          <w:lang w:eastAsia="zh-CN"/>
        </w:rPr>
        <w:t xml:space="preserve">For R2D and </w:t>
      </w:r>
      <w:r>
        <w:rPr>
          <w:rFonts w:eastAsia="等线"/>
          <w:i/>
          <w:iCs/>
          <w:lang w:eastAsia="zh-CN"/>
        </w:rPr>
        <w:t>Budget-Alt2</w:t>
      </w:r>
      <w:r>
        <w:rPr>
          <w:rFonts w:eastAsia="等线"/>
          <w:lang w:eastAsia="zh-CN"/>
        </w:rPr>
        <w:t>,</w:t>
      </w:r>
    </w:p>
    <w:p w14:paraId="69FF411F" w14:textId="77777777" w:rsidR="00320C19" w:rsidRDefault="00536633">
      <w:pPr>
        <w:pStyle w:val="ListParagraph"/>
        <w:numPr>
          <w:ilvl w:val="1"/>
          <w:numId w:val="28"/>
        </w:numPr>
        <w:ind w:firstLineChars="0"/>
        <w:rPr>
          <w:rFonts w:eastAsia="等线"/>
          <w:lang w:val="de-DE" w:eastAsia="zh-CN"/>
        </w:rPr>
      </w:pPr>
      <w:r>
        <w:rPr>
          <w:rFonts w:eastAsia="等线"/>
          <w:lang w:val="de-DE" w:eastAsia="zh-CN"/>
        </w:rPr>
        <w:t xml:space="preserve">[2L] = [2G] </w:t>
      </w:r>
      <w:r>
        <w:rPr>
          <w:rFonts w:eastAsia="等线" w:hint="eastAsia"/>
          <w:lang w:val="de-DE" w:eastAsia="zh-CN"/>
        </w:rPr>
        <w:t xml:space="preserve">- </w:t>
      </w:r>
      <w:r>
        <w:rPr>
          <w:rFonts w:eastAsia="等线" w:hint="eastAsia"/>
          <w:i/>
          <w:iCs/>
          <w:lang w:val="de-DE" w:eastAsia="zh-CN"/>
        </w:rPr>
        <w:t>lin2dB</w:t>
      </w:r>
      <w:r>
        <w:rPr>
          <w:rFonts w:eastAsia="等线" w:hint="eastAsia"/>
          <w:lang w:val="de-DE" w:eastAsia="zh-CN"/>
        </w:rPr>
        <w:t>([2B] / [1F]) +</w:t>
      </w:r>
      <w:r>
        <w:rPr>
          <w:rFonts w:eastAsia="等线"/>
          <w:lang w:val="de-DE" w:eastAsia="zh-CN"/>
        </w:rPr>
        <w:t xml:space="preserve"> [2F]</w:t>
      </w:r>
    </w:p>
    <w:p w14:paraId="0072362E" w14:textId="77777777" w:rsidR="00320C19" w:rsidRDefault="00536633">
      <w:pPr>
        <w:pStyle w:val="ListParagraph"/>
        <w:numPr>
          <w:ilvl w:val="1"/>
          <w:numId w:val="28"/>
        </w:numPr>
        <w:ind w:firstLineChars="0"/>
        <w:rPr>
          <w:rFonts w:eastAsia="等线"/>
          <w:lang w:eastAsia="zh-CN"/>
        </w:rPr>
      </w:pPr>
      <w:r>
        <w:rPr>
          <w:rFonts w:eastAsia="等线" w:hint="eastAsia"/>
          <w:lang w:eastAsia="zh-CN"/>
        </w:rPr>
        <w:t xml:space="preserve">Note 1e: the term </w:t>
      </w:r>
      <w:r>
        <w:rPr>
          <w:rFonts w:eastAsia="等线"/>
          <w:lang w:eastAsia="zh-CN"/>
        </w:rPr>
        <w:t>‘</w:t>
      </w:r>
      <w:r>
        <w:rPr>
          <w:rFonts w:eastAsia="等线" w:hint="eastAsia"/>
          <w:i/>
          <w:iCs/>
          <w:lang w:eastAsia="zh-CN"/>
        </w:rPr>
        <w:t>lin2dB</w:t>
      </w:r>
      <w:r>
        <w:rPr>
          <w:rFonts w:eastAsia="等线" w:hint="eastAsia"/>
          <w:lang w:eastAsia="zh-CN"/>
        </w:rPr>
        <w:t>([2B] / [1F])</w:t>
      </w:r>
      <w:r>
        <w:rPr>
          <w:rFonts w:eastAsia="等线"/>
          <w:lang w:eastAsia="zh-CN"/>
        </w:rPr>
        <w:t>’</w:t>
      </w:r>
      <w:r>
        <w:rPr>
          <w:rFonts w:eastAsia="等线" w:hint="eastAsia"/>
          <w:lang w:eastAsia="zh-CN"/>
        </w:rPr>
        <w:t xml:space="preserve"> is applied due to scaling from CNR/CINR to SNR/SINR. </w:t>
      </w:r>
    </w:p>
    <w:p w14:paraId="3895361D" w14:textId="77777777" w:rsidR="00320C19" w:rsidRDefault="00536633">
      <w:pPr>
        <w:pStyle w:val="ListParagraph"/>
        <w:numPr>
          <w:ilvl w:val="0"/>
          <w:numId w:val="28"/>
        </w:numPr>
        <w:ind w:firstLineChars="0"/>
        <w:rPr>
          <w:rFonts w:eastAsia="等线"/>
          <w:lang w:eastAsia="zh-CN"/>
        </w:rPr>
      </w:pPr>
      <w:r>
        <w:rPr>
          <w:rFonts w:eastAsia="等线"/>
          <w:lang w:eastAsia="zh-CN"/>
        </w:rPr>
        <w:t>For D2R,</w:t>
      </w:r>
    </w:p>
    <w:p w14:paraId="4F49C13D" w14:textId="77777777" w:rsidR="00320C19" w:rsidRDefault="00536633">
      <w:pPr>
        <w:pStyle w:val="ListParagraph"/>
        <w:numPr>
          <w:ilvl w:val="1"/>
          <w:numId w:val="28"/>
        </w:numPr>
        <w:ind w:firstLineChars="0"/>
        <w:rPr>
          <w:rFonts w:eastAsia="等线"/>
          <w:lang w:eastAsia="zh-CN"/>
        </w:rPr>
      </w:pPr>
      <w:r>
        <w:rPr>
          <w:rFonts w:eastAsia="等线"/>
          <w:lang w:eastAsia="zh-CN"/>
        </w:rPr>
        <w:t>[2L] = [2G] + [2F] + [2K2], device 1/2a</w:t>
      </w:r>
    </w:p>
    <w:p w14:paraId="5B872A22" w14:textId="77777777" w:rsidR="00320C19" w:rsidRDefault="00536633">
      <w:pPr>
        <w:pStyle w:val="ListParagraph"/>
        <w:numPr>
          <w:ilvl w:val="1"/>
          <w:numId w:val="28"/>
        </w:numPr>
        <w:ind w:firstLineChars="0"/>
        <w:rPr>
          <w:rFonts w:eastAsia="等线"/>
          <w:lang w:eastAsia="zh-CN"/>
        </w:rPr>
      </w:pPr>
      <w:r>
        <w:rPr>
          <w:rFonts w:eastAsia="等线"/>
          <w:lang w:eastAsia="zh-CN"/>
        </w:rPr>
        <w:t>[2L] = [2G] + [2F], device 2b</w:t>
      </w:r>
    </w:p>
    <w:p w14:paraId="6B68468C" w14:textId="77777777" w:rsidR="00320C19" w:rsidRDefault="00320C19">
      <w:pPr>
        <w:rPr>
          <w:rFonts w:eastAsia="等线"/>
        </w:rPr>
      </w:pPr>
    </w:p>
    <w:p w14:paraId="1A674DCA" w14:textId="77777777" w:rsidR="00320C19" w:rsidRDefault="00536633">
      <w:pPr>
        <w:rPr>
          <w:rFonts w:eastAsia="等线"/>
        </w:rPr>
      </w:pPr>
      <w:r>
        <w:rPr>
          <w:rFonts w:eastAsia="等线"/>
        </w:rPr>
        <w:t>[4A]</w:t>
      </w:r>
    </w:p>
    <w:p w14:paraId="08200BA3" w14:textId="77777777" w:rsidR="00320C19" w:rsidRDefault="00536633">
      <w:pPr>
        <w:pStyle w:val="ListParagraph"/>
        <w:numPr>
          <w:ilvl w:val="0"/>
          <w:numId w:val="28"/>
        </w:numPr>
        <w:ind w:firstLineChars="0"/>
        <w:rPr>
          <w:rFonts w:eastAsia="等线"/>
          <w:lang w:eastAsia="zh-CN"/>
        </w:rPr>
      </w:pPr>
      <w:r>
        <w:rPr>
          <w:rFonts w:eastAsia="等线" w:hint="eastAsia"/>
          <w:lang w:eastAsia="zh-CN"/>
        </w:rPr>
        <w:t xml:space="preserve">For R2D, </w:t>
      </w:r>
    </w:p>
    <w:p w14:paraId="506B2A1B" w14:textId="77777777" w:rsidR="00320C19" w:rsidRDefault="00536633">
      <w:pPr>
        <w:pStyle w:val="ListParagraph"/>
        <w:numPr>
          <w:ilvl w:val="1"/>
          <w:numId w:val="28"/>
        </w:numPr>
        <w:ind w:firstLineChars="0"/>
        <w:rPr>
          <w:rFonts w:eastAsia="等线"/>
          <w:lang w:eastAsia="zh-CN"/>
        </w:rPr>
      </w:pPr>
      <w:r>
        <w:rPr>
          <w:rFonts w:eastAsia="等线"/>
          <w:lang w:eastAsia="zh-CN"/>
        </w:rPr>
        <w:t>[4A]=[1M]+[2C]</w:t>
      </w:r>
      <w:r>
        <w:rPr>
          <w:rFonts w:eastAsia="等线" w:hint="eastAsia"/>
          <w:lang w:eastAsia="zh-CN"/>
        </w:rPr>
        <w:t xml:space="preserve"> -[2H]</w:t>
      </w:r>
      <w:r>
        <w:rPr>
          <w:rFonts w:eastAsia="等线"/>
          <w:lang w:eastAsia="zh-CN"/>
        </w:rPr>
        <w:t>-[2L]-[3A]-[3B]+[3C]+[3D]</w:t>
      </w:r>
    </w:p>
    <w:p w14:paraId="3A3B28FF" w14:textId="77777777" w:rsidR="00320C19" w:rsidRDefault="00536633">
      <w:pPr>
        <w:pStyle w:val="ListParagraph"/>
        <w:numPr>
          <w:ilvl w:val="0"/>
          <w:numId w:val="28"/>
        </w:numPr>
        <w:ind w:firstLineChars="0"/>
        <w:rPr>
          <w:rFonts w:eastAsiaTheme="minorEastAsia"/>
          <w:lang w:eastAsia="zh-CN"/>
        </w:rPr>
      </w:pPr>
      <w:r>
        <w:rPr>
          <w:rFonts w:eastAsiaTheme="minorEastAsia" w:hint="eastAsia"/>
          <w:lang w:eastAsia="zh-CN"/>
        </w:rPr>
        <w:t xml:space="preserve">For D2R, </w:t>
      </w:r>
    </w:p>
    <w:p w14:paraId="0AA09AA7" w14:textId="77777777" w:rsidR="00320C19" w:rsidRDefault="00536633">
      <w:pPr>
        <w:pStyle w:val="ListParagraph"/>
        <w:numPr>
          <w:ilvl w:val="1"/>
          <w:numId w:val="28"/>
        </w:numPr>
        <w:ind w:firstLineChars="0"/>
        <w:rPr>
          <w:rFonts w:eastAsiaTheme="minorEastAsia"/>
          <w:lang w:eastAsia="zh-CN"/>
        </w:rPr>
      </w:pPr>
      <w:r>
        <w:rPr>
          <w:rFonts w:eastAsia="等线"/>
          <w:lang w:eastAsia="zh-CN"/>
        </w:rPr>
        <w:t>[4A]=[1M]+[2C]</w:t>
      </w:r>
      <w:r>
        <w:rPr>
          <w:rFonts w:eastAsia="等线" w:hint="eastAsia"/>
          <w:lang w:eastAsia="zh-CN"/>
        </w:rPr>
        <w:t xml:space="preserve"> -[2X]</w:t>
      </w:r>
      <w:r>
        <w:rPr>
          <w:rFonts w:eastAsia="等线"/>
          <w:lang w:eastAsia="zh-CN"/>
        </w:rPr>
        <w:t>-[2L]-[3A]-[3B]+[3C]+[3D]</w:t>
      </w:r>
    </w:p>
    <w:p w14:paraId="4E59AE3E" w14:textId="77777777" w:rsidR="00320C19" w:rsidRDefault="00320C19">
      <w:pPr>
        <w:rPr>
          <w:rFonts w:eastAsiaTheme="minorEastAsia"/>
        </w:rPr>
      </w:pPr>
    </w:p>
    <w:p w14:paraId="617E557E" w14:textId="77777777" w:rsidR="00320C19" w:rsidRDefault="00536633">
      <w:pPr>
        <w:rPr>
          <w:rFonts w:eastAsia="等线"/>
        </w:rPr>
      </w:pPr>
      <w:r>
        <w:rPr>
          <w:rFonts w:eastAsia="等线"/>
        </w:rPr>
        <w:t>[4B]</w:t>
      </w:r>
    </w:p>
    <w:p w14:paraId="46A29BDD" w14:textId="77777777" w:rsidR="00320C19" w:rsidRDefault="00536633">
      <w:pPr>
        <w:pStyle w:val="ListParagraph"/>
        <w:numPr>
          <w:ilvl w:val="0"/>
          <w:numId w:val="28"/>
        </w:numPr>
        <w:ind w:firstLineChars="0"/>
        <w:rPr>
          <w:rFonts w:eastAsiaTheme="minorEastAsia"/>
          <w:lang w:eastAsia="zh-CN"/>
        </w:rPr>
      </w:pPr>
      <w:r>
        <w:rPr>
          <w:rFonts w:eastAsiaTheme="minorEastAsia" w:hint="eastAsia"/>
          <w:lang w:eastAsia="zh-CN"/>
        </w:rPr>
        <w:t>[</w:t>
      </w:r>
      <w:r>
        <w:rPr>
          <w:rFonts w:eastAsiaTheme="minorEastAsia"/>
          <w:lang w:eastAsia="zh-CN"/>
        </w:rPr>
        <w:t>4B</w:t>
      </w:r>
      <w:r>
        <w:rPr>
          <w:rFonts w:eastAsiaTheme="minorEastAsia" w:hint="eastAsia"/>
          <w:lang w:eastAsia="zh-CN"/>
        </w:rPr>
        <w:t>] is derived by assuming pathloss is [</w:t>
      </w:r>
      <w:r>
        <w:rPr>
          <w:rFonts w:eastAsiaTheme="minorEastAsia"/>
          <w:lang w:eastAsia="zh-CN"/>
        </w:rPr>
        <w:t>4A</w:t>
      </w:r>
      <w:r>
        <w:rPr>
          <w:rFonts w:eastAsiaTheme="minorEastAsia" w:hint="eastAsia"/>
          <w:lang w:eastAsia="zh-CN"/>
        </w:rPr>
        <w:t>] and use the pathloss formula as agreed.</w:t>
      </w:r>
    </w:p>
    <w:p w14:paraId="67424600" w14:textId="77777777" w:rsidR="00320C19" w:rsidRDefault="00320C19">
      <w:pPr>
        <w:rPr>
          <w:rFonts w:ascii="Arial" w:eastAsiaTheme="minorEastAsia" w:hAnsi="Arial" w:cs="Arial"/>
          <w:b/>
          <w:bCs/>
          <w:u w:val="single"/>
        </w:rPr>
      </w:pPr>
    </w:p>
    <w:p w14:paraId="74844A3C" w14:textId="77777777" w:rsidR="00320C19" w:rsidRDefault="00536633">
      <w:pPr>
        <w:rPr>
          <w:rFonts w:eastAsia="等线"/>
        </w:rPr>
      </w:pPr>
      <w:r>
        <w:rPr>
          <w:rFonts w:eastAsia="等线" w:hint="eastAsia"/>
        </w:rPr>
        <w:t>Note2: (M) denotes the value is mandatory to be evaluated. (O) denotes the value can be optionally evaluated.</w:t>
      </w:r>
    </w:p>
    <w:p w14:paraId="1220D0A4" w14:textId="77777777" w:rsidR="00320C19" w:rsidRDefault="00320C19">
      <w:pPr>
        <w:rPr>
          <w:rFonts w:ascii="Arial" w:eastAsiaTheme="minorEastAsia" w:hAnsi="Arial" w:cs="Arial"/>
          <w:b/>
          <w:bCs/>
          <w:u w:val="single"/>
        </w:rPr>
      </w:pPr>
    </w:p>
    <w:p w14:paraId="0FF0EC56" w14:textId="77777777" w:rsidR="00320C19" w:rsidRDefault="00536633">
      <w:pPr>
        <w:rPr>
          <w:rFonts w:eastAsiaTheme="minorEastAsia"/>
          <w:b/>
          <w:bCs/>
          <w:sz w:val="22"/>
          <w:szCs w:val="32"/>
          <w:lang w:eastAsia="zh-CN"/>
        </w:rPr>
      </w:pPr>
      <w:r>
        <w:rPr>
          <w:rFonts w:eastAsiaTheme="minorEastAsia" w:hint="eastAsia"/>
          <w:b/>
          <w:bCs/>
          <w:sz w:val="22"/>
          <w:szCs w:val="32"/>
          <w:lang w:eastAsia="zh-CN"/>
        </w:rPr>
        <w:t xml:space="preserve">LLS table </w:t>
      </w:r>
      <w:r>
        <w:rPr>
          <w:rFonts w:eastAsia="等线" w:hint="eastAsia"/>
          <w:b/>
          <w:bCs/>
          <w:sz w:val="22"/>
          <w:szCs w:val="32"/>
        </w:rPr>
        <w:t>after incorporating agreements</w:t>
      </w:r>
    </w:p>
    <w:p w14:paraId="28A76108" w14:textId="77777777" w:rsidR="00320C19" w:rsidRDefault="00536633">
      <w:r>
        <w:t>The following table of coverage evaluation assumptions in link level simulation is considered</w:t>
      </w:r>
      <w:r>
        <w:rPr>
          <w:rFonts w:hint="eastAsia"/>
        </w:rPr>
        <w:t>.</w:t>
      </w:r>
    </w:p>
    <w:p w14:paraId="384235D1" w14:textId="77777777" w:rsidR="00320C19" w:rsidRDefault="00320C19"/>
    <w:tbl>
      <w:tblPr>
        <w:tblW w:w="5000" w:type="pct"/>
        <w:tblCellMar>
          <w:left w:w="0" w:type="dxa"/>
          <w:right w:w="0" w:type="dxa"/>
        </w:tblCellMar>
        <w:tblLook w:val="04A0" w:firstRow="1" w:lastRow="0" w:firstColumn="1" w:lastColumn="0" w:noHBand="0" w:noVBand="1"/>
      </w:tblPr>
      <w:tblGrid>
        <w:gridCol w:w="403"/>
        <w:gridCol w:w="1106"/>
        <w:gridCol w:w="1428"/>
        <w:gridCol w:w="4785"/>
        <w:gridCol w:w="1010"/>
        <w:gridCol w:w="889"/>
      </w:tblGrid>
      <w:tr w:rsidR="00320C19" w14:paraId="26E2C2D0" w14:textId="77777777">
        <w:trPr>
          <w:trHeight w:val="20"/>
        </w:trPr>
        <w:tc>
          <w:tcPr>
            <w:tcW w:w="209" w:type="pct"/>
            <w:tcBorders>
              <w:top w:val="single" w:sz="8" w:space="0" w:color="000000"/>
              <w:left w:val="single" w:sz="8" w:space="0" w:color="000000"/>
              <w:bottom w:val="single" w:sz="8" w:space="0" w:color="000000"/>
              <w:right w:val="single" w:sz="8" w:space="0" w:color="000000"/>
            </w:tcBorders>
          </w:tcPr>
          <w:p w14:paraId="5F175875" w14:textId="77777777" w:rsidR="00320C19" w:rsidRDefault="00320C19">
            <w:pPr>
              <w:jc w:val="center"/>
              <w:rPr>
                <w:rStyle w:val="Strong"/>
                <w:rFonts w:ascii="Arial" w:hAnsi="Arial" w:cs="Arial"/>
                <w:sz w:val="16"/>
                <w:szCs w:val="16"/>
              </w:rPr>
            </w:pPr>
          </w:p>
        </w:tc>
        <w:tc>
          <w:tcPr>
            <w:tcW w:w="1317" w:type="pct"/>
            <w:gridSpan w:val="2"/>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1DA96FED" w14:textId="77777777" w:rsidR="00320C19" w:rsidRDefault="00536633">
            <w:pPr>
              <w:jc w:val="center"/>
              <w:rPr>
                <w:lang w:eastAsia="en-GB"/>
              </w:rPr>
            </w:pPr>
            <w:r>
              <w:rPr>
                <w:rStyle w:val="Strong"/>
                <w:rFonts w:ascii="Arial" w:hAnsi="Arial" w:cs="Arial"/>
                <w:sz w:val="16"/>
                <w:szCs w:val="16"/>
              </w:rPr>
              <w:t>Parameters</w:t>
            </w:r>
          </w:p>
        </w:tc>
        <w:tc>
          <w:tcPr>
            <w:tcW w:w="24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378E66" w14:textId="77777777" w:rsidR="00320C19" w:rsidRDefault="00536633">
            <w:pPr>
              <w:jc w:val="center"/>
              <w:rPr>
                <w:rFonts w:ascii="Arial" w:hAnsi="Arial" w:cs="Arial"/>
                <w:sz w:val="16"/>
                <w:szCs w:val="16"/>
              </w:rPr>
            </w:pPr>
            <w:r>
              <w:rPr>
                <w:rStyle w:val="Strong"/>
                <w:rFonts w:ascii="Arial" w:hAnsi="Arial" w:cs="Arial"/>
                <w:sz w:val="16"/>
                <w:szCs w:val="16"/>
              </w:rPr>
              <w:t>Assumptions</w:t>
            </w:r>
          </w:p>
        </w:tc>
        <w:tc>
          <w:tcPr>
            <w:tcW w:w="525" w:type="pct"/>
            <w:tcBorders>
              <w:top w:val="single" w:sz="8" w:space="0" w:color="auto"/>
              <w:left w:val="nil"/>
              <w:bottom w:val="single" w:sz="8" w:space="0" w:color="auto"/>
              <w:right w:val="single" w:sz="8" w:space="0" w:color="auto"/>
            </w:tcBorders>
          </w:tcPr>
          <w:p w14:paraId="565E947A" w14:textId="77777777" w:rsidR="00320C19" w:rsidRDefault="00536633">
            <w:pPr>
              <w:jc w:val="center"/>
              <w:rPr>
                <w:rStyle w:val="Strong"/>
              </w:rPr>
            </w:pPr>
            <w:r>
              <w:rPr>
                <w:rStyle w:val="Strong"/>
                <w:rFonts w:ascii="等线" w:eastAsia="等线" w:hAnsi="等线" w:hint="eastAsia"/>
                <w:sz w:val="16"/>
                <w:szCs w:val="16"/>
              </w:rPr>
              <w:t>Company result</w:t>
            </w:r>
            <w:r>
              <w:rPr>
                <w:rStyle w:val="Strong"/>
                <w:rFonts w:ascii="Arial" w:hAnsi="Arial" w:cs="Arial"/>
                <w:sz w:val="16"/>
                <w:szCs w:val="16"/>
              </w:rPr>
              <w:t>1</w:t>
            </w:r>
          </w:p>
        </w:tc>
        <w:tc>
          <w:tcPr>
            <w:tcW w:w="462" w:type="pct"/>
            <w:tcBorders>
              <w:top w:val="single" w:sz="8" w:space="0" w:color="auto"/>
              <w:left w:val="nil"/>
              <w:bottom w:val="single" w:sz="8" w:space="0" w:color="auto"/>
              <w:right w:val="single" w:sz="8" w:space="0" w:color="auto"/>
            </w:tcBorders>
          </w:tcPr>
          <w:p w14:paraId="0572F9B8" w14:textId="77777777" w:rsidR="00320C19" w:rsidRDefault="00536633">
            <w:pPr>
              <w:jc w:val="center"/>
              <w:rPr>
                <w:rStyle w:val="Strong"/>
                <w:rFonts w:ascii="Arial" w:hAnsi="Arial" w:cs="Arial"/>
                <w:sz w:val="16"/>
                <w:szCs w:val="16"/>
              </w:rPr>
            </w:pPr>
            <w:r>
              <w:rPr>
                <w:rStyle w:val="Strong"/>
                <w:rFonts w:ascii="等线" w:eastAsia="等线" w:hAnsi="等线" w:hint="eastAsia"/>
                <w:sz w:val="16"/>
                <w:szCs w:val="16"/>
              </w:rPr>
              <w:t>Company result 2</w:t>
            </w:r>
          </w:p>
        </w:tc>
      </w:tr>
      <w:tr w:rsidR="00320C19" w14:paraId="4A81BA90" w14:textId="77777777">
        <w:trPr>
          <w:trHeight w:val="20"/>
        </w:trPr>
        <w:tc>
          <w:tcPr>
            <w:tcW w:w="209" w:type="pct"/>
            <w:tcBorders>
              <w:top w:val="nil"/>
              <w:left w:val="single" w:sz="8" w:space="0" w:color="auto"/>
              <w:bottom w:val="single" w:sz="8" w:space="0" w:color="auto"/>
              <w:right w:val="single" w:sz="8" w:space="0" w:color="auto"/>
            </w:tcBorders>
          </w:tcPr>
          <w:p w14:paraId="64587D87" w14:textId="77777777" w:rsidR="00320C19" w:rsidRDefault="00320C19">
            <w:pPr>
              <w:jc w:val="center"/>
              <w:rPr>
                <w:rStyle w:val="Strong"/>
                <w:rFonts w:ascii="Arial" w:hAnsi="Arial" w:cs="Arial"/>
                <w:sz w:val="16"/>
                <w:szCs w:val="16"/>
              </w:rPr>
            </w:pPr>
          </w:p>
        </w:tc>
        <w:tc>
          <w:tcPr>
            <w:tcW w:w="3804" w:type="pct"/>
            <w:gridSpan w:val="3"/>
            <w:tcBorders>
              <w:top w:val="nil"/>
              <w:left w:val="nil"/>
              <w:bottom w:val="single" w:sz="8" w:space="0" w:color="auto"/>
              <w:right w:val="single" w:sz="8" w:space="0" w:color="auto"/>
            </w:tcBorders>
            <w:tcMar>
              <w:top w:w="0" w:type="dxa"/>
              <w:left w:w="108" w:type="dxa"/>
              <w:bottom w:w="0" w:type="dxa"/>
              <w:right w:w="108" w:type="dxa"/>
            </w:tcMar>
          </w:tcPr>
          <w:p w14:paraId="31D48753" w14:textId="77777777" w:rsidR="00320C19" w:rsidRDefault="00536633">
            <w:pPr>
              <w:jc w:val="center"/>
            </w:pPr>
            <w:r>
              <w:rPr>
                <w:rStyle w:val="Strong"/>
                <w:rFonts w:ascii="Arial" w:hAnsi="Arial" w:cs="Arial"/>
                <w:sz w:val="16"/>
                <w:szCs w:val="16"/>
              </w:rPr>
              <w:t>R2D/D2R common parameters</w:t>
            </w:r>
          </w:p>
        </w:tc>
        <w:tc>
          <w:tcPr>
            <w:tcW w:w="525" w:type="pct"/>
            <w:tcBorders>
              <w:top w:val="nil"/>
              <w:left w:val="nil"/>
              <w:bottom w:val="single" w:sz="8" w:space="0" w:color="auto"/>
              <w:right w:val="single" w:sz="8" w:space="0" w:color="auto"/>
            </w:tcBorders>
          </w:tcPr>
          <w:p w14:paraId="4158487B" w14:textId="77777777" w:rsidR="00320C19" w:rsidRDefault="00320C19">
            <w:pPr>
              <w:jc w:val="center"/>
              <w:rPr>
                <w:rStyle w:val="Strong"/>
              </w:rPr>
            </w:pPr>
          </w:p>
        </w:tc>
        <w:tc>
          <w:tcPr>
            <w:tcW w:w="462" w:type="pct"/>
            <w:tcBorders>
              <w:top w:val="nil"/>
              <w:left w:val="nil"/>
              <w:bottom w:val="single" w:sz="8" w:space="0" w:color="auto"/>
              <w:right w:val="single" w:sz="8" w:space="0" w:color="auto"/>
            </w:tcBorders>
          </w:tcPr>
          <w:p w14:paraId="72E15B8A" w14:textId="77777777" w:rsidR="00320C19" w:rsidRDefault="00320C19">
            <w:pPr>
              <w:jc w:val="center"/>
              <w:rPr>
                <w:rStyle w:val="Strong"/>
                <w:rFonts w:ascii="Arial" w:hAnsi="Arial" w:cs="Arial"/>
                <w:sz w:val="16"/>
                <w:szCs w:val="16"/>
              </w:rPr>
            </w:pPr>
          </w:p>
        </w:tc>
      </w:tr>
      <w:tr w:rsidR="00320C19" w14:paraId="0F67C627" w14:textId="77777777">
        <w:trPr>
          <w:trHeight w:val="20"/>
        </w:trPr>
        <w:tc>
          <w:tcPr>
            <w:tcW w:w="209" w:type="pct"/>
            <w:tcBorders>
              <w:top w:val="nil"/>
              <w:left w:val="single" w:sz="8" w:space="0" w:color="auto"/>
              <w:bottom w:val="single" w:sz="8" w:space="0" w:color="auto"/>
              <w:right w:val="single" w:sz="8" w:space="0" w:color="auto"/>
            </w:tcBorders>
          </w:tcPr>
          <w:p w14:paraId="6DDF02D9" w14:textId="77777777" w:rsidR="00320C19" w:rsidRDefault="00536633">
            <w:pPr>
              <w:jc w:val="center"/>
            </w:pPr>
            <w:r>
              <w:rPr>
                <w:rFonts w:ascii="Arial" w:hAnsi="Arial" w:cs="Arial"/>
                <w:b/>
                <w:bCs/>
                <w:sz w:val="16"/>
                <w:szCs w:val="16"/>
              </w:rPr>
              <w:t>[0a]</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tcPr>
          <w:p w14:paraId="1F7D2530" w14:textId="77777777" w:rsidR="00320C19" w:rsidRDefault="00536633">
            <w:pPr>
              <w:rPr>
                <w:rFonts w:ascii="Arial" w:hAnsi="Arial" w:cs="Arial"/>
                <w:sz w:val="16"/>
                <w:szCs w:val="16"/>
              </w:rPr>
            </w:pPr>
            <w:r>
              <w:rPr>
                <w:rFonts w:ascii="Arial" w:hAnsi="Arial" w:cs="Arial"/>
                <w:sz w:val="16"/>
                <w:szCs w:val="16"/>
              </w:rPr>
              <w:t>Carrier frequency</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1F085AB6" w14:textId="77777777" w:rsidR="00320C19" w:rsidRDefault="00536633">
            <w:pPr>
              <w:rPr>
                <w:rFonts w:ascii="Arial" w:hAnsi="Arial" w:cs="Arial"/>
                <w:sz w:val="16"/>
                <w:szCs w:val="16"/>
              </w:rPr>
            </w:pPr>
            <w:r>
              <w:rPr>
                <w:rFonts w:ascii="Arial" w:hAnsi="Arial" w:cs="Arial"/>
                <w:sz w:val="16"/>
                <w:szCs w:val="16"/>
              </w:rPr>
              <w:t>Refer to link budget template</w:t>
            </w:r>
          </w:p>
        </w:tc>
        <w:tc>
          <w:tcPr>
            <w:tcW w:w="525" w:type="pct"/>
            <w:tcBorders>
              <w:top w:val="nil"/>
              <w:left w:val="nil"/>
              <w:bottom w:val="single" w:sz="8" w:space="0" w:color="auto"/>
              <w:right w:val="single" w:sz="8" w:space="0" w:color="auto"/>
            </w:tcBorders>
          </w:tcPr>
          <w:p w14:paraId="1E8CBB68" w14:textId="77777777" w:rsidR="00320C19" w:rsidRDefault="00320C19">
            <w:pPr>
              <w:rPr>
                <w:rFonts w:ascii="Arial" w:hAnsi="Arial" w:cs="Arial"/>
                <w:sz w:val="16"/>
                <w:szCs w:val="16"/>
              </w:rPr>
            </w:pPr>
          </w:p>
        </w:tc>
        <w:tc>
          <w:tcPr>
            <w:tcW w:w="462" w:type="pct"/>
            <w:tcBorders>
              <w:top w:val="nil"/>
              <w:left w:val="nil"/>
              <w:bottom w:val="single" w:sz="8" w:space="0" w:color="auto"/>
              <w:right w:val="single" w:sz="8" w:space="0" w:color="auto"/>
            </w:tcBorders>
          </w:tcPr>
          <w:p w14:paraId="17FE3C9B" w14:textId="77777777" w:rsidR="00320C19" w:rsidRDefault="00320C19">
            <w:pPr>
              <w:rPr>
                <w:rFonts w:ascii="Arial" w:hAnsi="Arial" w:cs="Arial"/>
                <w:sz w:val="16"/>
                <w:szCs w:val="16"/>
              </w:rPr>
            </w:pPr>
          </w:p>
        </w:tc>
      </w:tr>
      <w:tr w:rsidR="00320C19" w14:paraId="79B4565B" w14:textId="77777777">
        <w:trPr>
          <w:trHeight w:val="20"/>
        </w:trPr>
        <w:tc>
          <w:tcPr>
            <w:tcW w:w="209" w:type="pct"/>
            <w:tcBorders>
              <w:top w:val="nil"/>
              <w:left w:val="single" w:sz="8" w:space="0" w:color="auto"/>
              <w:bottom w:val="single" w:sz="8" w:space="0" w:color="auto"/>
              <w:right w:val="single" w:sz="8" w:space="0" w:color="auto"/>
            </w:tcBorders>
          </w:tcPr>
          <w:p w14:paraId="1B29705B" w14:textId="77777777" w:rsidR="00320C19" w:rsidRDefault="00536633">
            <w:pPr>
              <w:jc w:val="center"/>
              <w:rPr>
                <w:rFonts w:ascii="Arial" w:hAnsi="Arial" w:cs="Arial"/>
                <w:b/>
                <w:bCs/>
                <w:sz w:val="16"/>
                <w:szCs w:val="16"/>
              </w:rPr>
            </w:pPr>
            <w:r>
              <w:rPr>
                <w:rFonts w:ascii="Arial" w:hAnsi="Arial" w:cs="Arial"/>
                <w:b/>
                <w:bCs/>
                <w:sz w:val="16"/>
                <w:szCs w:val="16"/>
              </w:rPr>
              <w:t>[0b]</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tcPr>
          <w:p w14:paraId="1FC810A7" w14:textId="77777777" w:rsidR="00320C19" w:rsidRDefault="00536633">
            <w:pPr>
              <w:rPr>
                <w:rFonts w:ascii="Arial" w:hAnsi="Arial" w:cs="Arial"/>
                <w:sz w:val="16"/>
                <w:szCs w:val="16"/>
              </w:rPr>
            </w:pPr>
            <w:r>
              <w:rPr>
                <w:rFonts w:ascii="Arial" w:hAnsi="Arial" w:cs="Arial"/>
                <w:sz w:val="16"/>
                <w:szCs w:val="16"/>
              </w:rPr>
              <w:t>SCS</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593395FB" w14:textId="77777777" w:rsidR="00320C19" w:rsidRDefault="00536633">
            <w:pPr>
              <w:rPr>
                <w:rFonts w:ascii="Arial" w:hAnsi="Arial" w:cs="Arial"/>
                <w:sz w:val="16"/>
                <w:szCs w:val="16"/>
              </w:rPr>
            </w:pPr>
            <w:r>
              <w:rPr>
                <w:rFonts w:ascii="Arial" w:hAnsi="Arial" w:cs="Arial"/>
                <w:sz w:val="16"/>
                <w:szCs w:val="16"/>
              </w:rPr>
              <w:t>15 kHz as baseline</w:t>
            </w:r>
          </w:p>
        </w:tc>
        <w:tc>
          <w:tcPr>
            <w:tcW w:w="525" w:type="pct"/>
            <w:tcBorders>
              <w:top w:val="nil"/>
              <w:left w:val="nil"/>
              <w:bottom w:val="single" w:sz="8" w:space="0" w:color="auto"/>
              <w:right w:val="single" w:sz="8" w:space="0" w:color="auto"/>
            </w:tcBorders>
          </w:tcPr>
          <w:p w14:paraId="2B0DAAAE" w14:textId="77777777" w:rsidR="00320C19" w:rsidRDefault="00320C19">
            <w:pPr>
              <w:rPr>
                <w:rFonts w:ascii="Arial" w:hAnsi="Arial" w:cs="Arial"/>
                <w:sz w:val="16"/>
                <w:szCs w:val="16"/>
              </w:rPr>
            </w:pPr>
          </w:p>
        </w:tc>
        <w:tc>
          <w:tcPr>
            <w:tcW w:w="462" w:type="pct"/>
            <w:tcBorders>
              <w:top w:val="nil"/>
              <w:left w:val="nil"/>
              <w:bottom w:val="single" w:sz="8" w:space="0" w:color="auto"/>
              <w:right w:val="single" w:sz="8" w:space="0" w:color="auto"/>
            </w:tcBorders>
          </w:tcPr>
          <w:p w14:paraId="4659AFA6" w14:textId="77777777" w:rsidR="00320C19" w:rsidRDefault="00320C19">
            <w:pPr>
              <w:rPr>
                <w:rFonts w:ascii="Arial" w:hAnsi="Arial" w:cs="Arial"/>
                <w:sz w:val="16"/>
                <w:szCs w:val="16"/>
              </w:rPr>
            </w:pPr>
          </w:p>
        </w:tc>
      </w:tr>
      <w:tr w:rsidR="00320C19" w14:paraId="46F1AB19" w14:textId="77777777">
        <w:trPr>
          <w:trHeight w:val="20"/>
        </w:trPr>
        <w:tc>
          <w:tcPr>
            <w:tcW w:w="209" w:type="pct"/>
            <w:tcBorders>
              <w:top w:val="nil"/>
              <w:left w:val="single" w:sz="8" w:space="0" w:color="auto"/>
              <w:bottom w:val="single" w:sz="8" w:space="0" w:color="auto"/>
              <w:right w:val="single" w:sz="8" w:space="0" w:color="auto"/>
            </w:tcBorders>
          </w:tcPr>
          <w:p w14:paraId="1661E636" w14:textId="77777777" w:rsidR="00320C19" w:rsidRDefault="00536633">
            <w:pPr>
              <w:jc w:val="center"/>
              <w:rPr>
                <w:rFonts w:ascii="Arial" w:hAnsi="Arial" w:cs="Arial"/>
                <w:b/>
                <w:bCs/>
                <w:sz w:val="16"/>
                <w:szCs w:val="16"/>
              </w:rPr>
            </w:pPr>
            <w:r>
              <w:rPr>
                <w:rFonts w:ascii="Arial" w:hAnsi="Arial" w:cs="Arial"/>
                <w:b/>
                <w:bCs/>
                <w:sz w:val="16"/>
                <w:szCs w:val="16"/>
              </w:rPr>
              <w:t>[0c]</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tcPr>
          <w:p w14:paraId="44C9508D" w14:textId="77777777" w:rsidR="00320C19" w:rsidRDefault="00536633">
            <w:pPr>
              <w:rPr>
                <w:rFonts w:ascii="Arial" w:hAnsi="Arial" w:cs="Arial"/>
                <w:sz w:val="16"/>
                <w:szCs w:val="16"/>
              </w:rPr>
            </w:pPr>
            <w:r>
              <w:rPr>
                <w:rFonts w:ascii="Arial" w:hAnsi="Arial" w:cs="Arial"/>
                <w:sz w:val="16"/>
                <w:szCs w:val="16"/>
              </w:rPr>
              <w:t>Block structure</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7A240E21" w14:textId="77777777" w:rsidR="00320C19" w:rsidRDefault="00536633">
            <w:pPr>
              <w:rPr>
                <w:rFonts w:ascii="Arial" w:hAnsi="Arial" w:cs="Arial"/>
                <w:sz w:val="16"/>
                <w:szCs w:val="16"/>
              </w:rPr>
            </w:pPr>
            <w:r>
              <w:rPr>
                <w:rFonts w:ascii="Arial" w:hAnsi="Arial" w:cs="Arial"/>
                <w:sz w:val="16"/>
                <w:szCs w:val="16"/>
              </w:rPr>
              <w:t>Blocks as agreed in 9.4.2.3, or other blocks reported by companies</w:t>
            </w:r>
          </w:p>
        </w:tc>
        <w:tc>
          <w:tcPr>
            <w:tcW w:w="525" w:type="pct"/>
            <w:tcBorders>
              <w:top w:val="nil"/>
              <w:left w:val="nil"/>
              <w:bottom w:val="single" w:sz="8" w:space="0" w:color="auto"/>
              <w:right w:val="single" w:sz="8" w:space="0" w:color="auto"/>
            </w:tcBorders>
          </w:tcPr>
          <w:p w14:paraId="543F112E" w14:textId="77777777" w:rsidR="00320C19" w:rsidRDefault="00320C19">
            <w:pPr>
              <w:rPr>
                <w:rFonts w:ascii="Arial" w:hAnsi="Arial" w:cs="Arial"/>
                <w:sz w:val="16"/>
                <w:szCs w:val="16"/>
              </w:rPr>
            </w:pPr>
          </w:p>
        </w:tc>
        <w:tc>
          <w:tcPr>
            <w:tcW w:w="462" w:type="pct"/>
            <w:tcBorders>
              <w:top w:val="nil"/>
              <w:left w:val="nil"/>
              <w:bottom w:val="single" w:sz="8" w:space="0" w:color="auto"/>
              <w:right w:val="single" w:sz="8" w:space="0" w:color="auto"/>
            </w:tcBorders>
          </w:tcPr>
          <w:p w14:paraId="12830208" w14:textId="77777777" w:rsidR="00320C19" w:rsidRDefault="00320C19">
            <w:pPr>
              <w:rPr>
                <w:rFonts w:ascii="Arial" w:hAnsi="Arial" w:cs="Arial"/>
                <w:sz w:val="16"/>
                <w:szCs w:val="16"/>
              </w:rPr>
            </w:pPr>
          </w:p>
        </w:tc>
      </w:tr>
      <w:tr w:rsidR="00320C19" w14:paraId="173CA7E8" w14:textId="77777777">
        <w:trPr>
          <w:trHeight w:val="20"/>
        </w:trPr>
        <w:tc>
          <w:tcPr>
            <w:tcW w:w="209" w:type="pct"/>
            <w:tcBorders>
              <w:top w:val="nil"/>
              <w:left w:val="single" w:sz="8" w:space="0" w:color="auto"/>
              <w:bottom w:val="single" w:sz="8" w:space="0" w:color="auto"/>
              <w:right w:val="single" w:sz="8" w:space="0" w:color="auto"/>
            </w:tcBorders>
          </w:tcPr>
          <w:p w14:paraId="403DAEC8" w14:textId="77777777" w:rsidR="00320C19" w:rsidRDefault="00536633">
            <w:pPr>
              <w:jc w:val="center"/>
              <w:rPr>
                <w:rFonts w:ascii="Arial" w:hAnsi="Arial" w:cs="Arial"/>
                <w:b/>
                <w:bCs/>
                <w:sz w:val="16"/>
                <w:szCs w:val="16"/>
              </w:rPr>
            </w:pPr>
            <w:r>
              <w:rPr>
                <w:rFonts w:ascii="Arial" w:hAnsi="Arial" w:cs="Arial"/>
                <w:b/>
                <w:bCs/>
                <w:sz w:val="16"/>
                <w:szCs w:val="16"/>
              </w:rPr>
              <w:t>[0d]</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tcPr>
          <w:p w14:paraId="1966FA30" w14:textId="77777777" w:rsidR="00320C19" w:rsidRDefault="00536633">
            <w:pPr>
              <w:rPr>
                <w:rFonts w:ascii="Arial" w:hAnsi="Arial" w:cs="Arial"/>
                <w:sz w:val="16"/>
                <w:szCs w:val="16"/>
              </w:rPr>
            </w:pPr>
            <w:r>
              <w:rPr>
                <w:rFonts w:ascii="Arial" w:hAnsi="Arial" w:cs="Arial"/>
                <w:sz w:val="16"/>
                <w:szCs w:val="16"/>
              </w:rPr>
              <w:t>Channel model</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1E98BA83" w14:textId="77777777" w:rsidR="00320C19" w:rsidRDefault="00536633">
            <w:pPr>
              <w:rPr>
                <w:rFonts w:ascii="Arial" w:hAnsi="Arial" w:cs="Arial"/>
                <w:sz w:val="16"/>
                <w:szCs w:val="16"/>
              </w:rPr>
            </w:pPr>
            <w:r>
              <w:rPr>
                <w:rStyle w:val="Emphasis"/>
                <w:rFonts w:ascii="Arial" w:hAnsi="Arial" w:cs="Arial"/>
                <w:sz w:val="16"/>
                <w:szCs w:val="16"/>
              </w:rPr>
              <w:t>&lt;Editor’s Note:</w:t>
            </w:r>
            <w:r>
              <w:rPr>
                <w:rStyle w:val="Emphasis"/>
              </w:rPr>
              <w:t xml:space="preserve"> </w:t>
            </w:r>
            <w:r>
              <w:rPr>
                <w:rStyle w:val="Emphasis"/>
                <w:rFonts w:ascii="Arial" w:hAnsi="Arial" w:cs="Arial"/>
                <w:sz w:val="16"/>
                <w:szCs w:val="16"/>
              </w:rPr>
              <w:t>will be updated according to the agreements made for channel model&gt;</w:t>
            </w:r>
          </w:p>
        </w:tc>
        <w:tc>
          <w:tcPr>
            <w:tcW w:w="525" w:type="pct"/>
            <w:tcBorders>
              <w:top w:val="nil"/>
              <w:left w:val="nil"/>
              <w:bottom w:val="single" w:sz="8" w:space="0" w:color="auto"/>
              <w:right w:val="single" w:sz="8" w:space="0" w:color="auto"/>
            </w:tcBorders>
          </w:tcPr>
          <w:p w14:paraId="6437FA78" w14:textId="77777777" w:rsidR="00320C19" w:rsidRDefault="00320C19">
            <w:pPr>
              <w:rPr>
                <w:rStyle w:val="Emphasis"/>
              </w:rPr>
            </w:pPr>
          </w:p>
        </w:tc>
        <w:tc>
          <w:tcPr>
            <w:tcW w:w="462" w:type="pct"/>
            <w:tcBorders>
              <w:top w:val="nil"/>
              <w:left w:val="nil"/>
              <w:bottom w:val="single" w:sz="8" w:space="0" w:color="auto"/>
              <w:right w:val="single" w:sz="8" w:space="0" w:color="auto"/>
            </w:tcBorders>
          </w:tcPr>
          <w:p w14:paraId="5290C75A" w14:textId="77777777" w:rsidR="00320C19" w:rsidRDefault="00320C19">
            <w:pPr>
              <w:rPr>
                <w:rStyle w:val="Emphasis"/>
                <w:rFonts w:ascii="Arial" w:hAnsi="Arial" w:cs="Arial"/>
                <w:sz w:val="16"/>
                <w:szCs w:val="16"/>
              </w:rPr>
            </w:pPr>
          </w:p>
        </w:tc>
      </w:tr>
      <w:tr w:rsidR="00320C19" w14:paraId="7837AA4A" w14:textId="77777777">
        <w:trPr>
          <w:trHeight w:val="20"/>
        </w:trPr>
        <w:tc>
          <w:tcPr>
            <w:tcW w:w="209" w:type="pct"/>
            <w:tcBorders>
              <w:top w:val="nil"/>
              <w:left w:val="single" w:sz="8" w:space="0" w:color="auto"/>
              <w:bottom w:val="single" w:sz="8" w:space="0" w:color="auto"/>
              <w:right w:val="single" w:sz="8" w:space="0" w:color="auto"/>
            </w:tcBorders>
          </w:tcPr>
          <w:p w14:paraId="0D022B74" w14:textId="77777777" w:rsidR="00320C19" w:rsidRDefault="00536633">
            <w:pPr>
              <w:jc w:val="center"/>
              <w:rPr>
                <w:b/>
                <w:bCs/>
              </w:rPr>
            </w:pPr>
            <w:r>
              <w:rPr>
                <w:rFonts w:ascii="Arial" w:hAnsi="Arial" w:cs="Arial"/>
                <w:b/>
                <w:bCs/>
                <w:sz w:val="16"/>
                <w:szCs w:val="16"/>
              </w:rPr>
              <w:t>[0e]</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tcPr>
          <w:p w14:paraId="2749AF26" w14:textId="77777777" w:rsidR="00320C19" w:rsidRDefault="00536633">
            <w:pPr>
              <w:rPr>
                <w:rFonts w:ascii="Arial" w:hAnsi="Arial" w:cs="Arial"/>
                <w:sz w:val="16"/>
                <w:szCs w:val="16"/>
              </w:rPr>
            </w:pPr>
            <w:r>
              <w:rPr>
                <w:rFonts w:ascii="Arial" w:hAnsi="Arial" w:cs="Arial"/>
                <w:sz w:val="16"/>
                <w:szCs w:val="16"/>
              </w:rPr>
              <w:t>Delay spread</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50D10C83" w14:textId="77777777" w:rsidR="00320C19" w:rsidRDefault="00536633">
            <w:pPr>
              <w:rPr>
                <w:rStyle w:val="apple-converted-space"/>
                <w:strike/>
              </w:rPr>
            </w:pPr>
            <w:r>
              <w:rPr>
                <w:rFonts w:ascii="Arial" w:hAnsi="Arial" w:cs="Arial"/>
                <w:strike/>
                <w:sz w:val="16"/>
                <w:szCs w:val="16"/>
              </w:rPr>
              <w:t>[30, 150] ns</w:t>
            </w:r>
            <w:r>
              <w:rPr>
                <w:rStyle w:val="apple-converted-space"/>
                <w:rFonts w:ascii="Arial" w:hAnsi="Arial" w:cs="Arial"/>
                <w:strike/>
                <w:sz w:val="16"/>
                <w:szCs w:val="16"/>
              </w:rPr>
              <w:t> </w:t>
            </w:r>
          </w:p>
          <w:p w14:paraId="7ED9D0E8" w14:textId="77777777" w:rsidR="00320C19" w:rsidRDefault="00536633">
            <w:pPr>
              <w:pStyle w:val="ListParagraph"/>
              <w:numPr>
                <w:ilvl w:val="0"/>
                <w:numId w:val="28"/>
              </w:numPr>
              <w:ind w:firstLineChars="0"/>
            </w:pPr>
            <w:r>
              <w:rPr>
                <w:rFonts w:ascii="Arial" w:hAnsi="Arial" w:cs="Arial"/>
                <w:sz w:val="16"/>
                <w:szCs w:val="16"/>
              </w:rPr>
              <w:t xml:space="preserve">An RMS delay spread of 30 ns </w:t>
            </w:r>
            <w:r>
              <w:rPr>
                <w:rFonts w:ascii="Arial" w:hAnsi="Arial" w:cs="Arial"/>
                <w:color w:val="7030A0"/>
                <w:sz w:val="16"/>
                <w:szCs w:val="16"/>
              </w:rPr>
              <w:t>(M)</w:t>
            </w:r>
            <w:r>
              <w:rPr>
                <w:rFonts w:ascii="Arial" w:hAnsi="Arial" w:cs="Arial"/>
                <w:sz w:val="16"/>
                <w:szCs w:val="16"/>
              </w:rPr>
              <w:t xml:space="preserve"> and [150] ns </w:t>
            </w:r>
            <w:r>
              <w:rPr>
                <w:rFonts w:ascii="Arial" w:hAnsi="Arial" w:cs="Arial"/>
                <w:color w:val="7030A0"/>
                <w:sz w:val="16"/>
                <w:szCs w:val="16"/>
              </w:rPr>
              <w:t>(O)</w:t>
            </w:r>
            <w:r>
              <w:rPr>
                <w:rFonts w:ascii="Arial" w:hAnsi="Arial" w:cs="Arial"/>
                <w:sz w:val="16"/>
                <w:szCs w:val="16"/>
              </w:rPr>
              <w:t xml:space="preserve"> is considered for TDL-A channel model.</w:t>
            </w:r>
          </w:p>
          <w:p w14:paraId="053053E3" w14:textId="77777777" w:rsidR="00320C19" w:rsidRDefault="00536633">
            <w:pPr>
              <w:pStyle w:val="ListParagraph"/>
              <w:numPr>
                <w:ilvl w:val="0"/>
                <w:numId w:val="28"/>
              </w:numPr>
              <w:ind w:firstLineChars="0"/>
              <w:rPr>
                <w:rFonts w:ascii="Arial" w:hAnsi="Arial" w:cs="Arial"/>
                <w:strike/>
                <w:sz w:val="16"/>
                <w:szCs w:val="16"/>
              </w:rPr>
            </w:pPr>
            <w:r>
              <w:rPr>
                <w:rFonts w:ascii="Arial" w:hAnsi="Arial" w:cs="Arial"/>
                <w:sz w:val="16"/>
                <w:szCs w:val="16"/>
              </w:rPr>
              <w:t>An RMS delay spread of 30 ns is considered for TDL-D channel model.</w:t>
            </w:r>
          </w:p>
        </w:tc>
        <w:tc>
          <w:tcPr>
            <w:tcW w:w="525" w:type="pct"/>
            <w:tcBorders>
              <w:top w:val="nil"/>
              <w:left w:val="nil"/>
              <w:bottom w:val="single" w:sz="8" w:space="0" w:color="auto"/>
              <w:right w:val="single" w:sz="8" w:space="0" w:color="auto"/>
            </w:tcBorders>
          </w:tcPr>
          <w:p w14:paraId="2A0EEBD4" w14:textId="77777777" w:rsidR="00320C19" w:rsidRDefault="00320C19">
            <w:pPr>
              <w:rPr>
                <w:rFonts w:ascii="Arial" w:hAnsi="Arial" w:cs="Arial"/>
                <w:strike/>
                <w:sz w:val="16"/>
                <w:szCs w:val="16"/>
              </w:rPr>
            </w:pPr>
          </w:p>
        </w:tc>
        <w:tc>
          <w:tcPr>
            <w:tcW w:w="462" w:type="pct"/>
            <w:tcBorders>
              <w:top w:val="nil"/>
              <w:left w:val="nil"/>
              <w:bottom w:val="single" w:sz="8" w:space="0" w:color="auto"/>
              <w:right w:val="single" w:sz="8" w:space="0" w:color="auto"/>
            </w:tcBorders>
          </w:tcPr>
          <w:p w14:paraId="1979FEFB" w14:textId="77777777" w:rsidR="00320C19" w:rsidRDefault="00320C19">
            <w:pPr>
              <w:rPr>
                <w:rFonts w:ascii="Arial" w:hAnsi="Arial" w:cs="Arial"/>
                <w:strike/>
                <w:sz w:val="16"/>
                <w:szCs w:val="16"/>
              </w:rPr>
            </w:pPr>
          </w:p>
        </w:tc>
      </w:tr>
      <w:tr w:rsidR="00320C19" w14:paraId="7CB3B737" w14:textId="77777777">
        <w:trPr>
          <w:trHeight w:val="20"/>
        </w:trPr>
        <w:tc>
          <w:tcPr>
            <w:tcW w:w="209" w:type="pct"/>
            <w:tcBorders>
              <w:top w:val="nil"/>
              <w:left w:val="single" w:sz="8" w:space="0" w:color="auto"/>
              <w:bottom w:val="single" w:sz="8" w:space="0" w:color="auto"/>
              <w:right w:val="single" w:sz="8" w:space="0" w:color="auto"/>
            </w:tcBorders>
          </w:tcPr>
          <w:p w14:paraId="0A8CC130" w14:textId="77777777" w:rsidR="00320C19" w:rsidRDefault="00536633">
            <w:pPr>
              <w:jc w:val="center"/>
              <w:rPr>
                <w:rFonts w:ascii="Arial" w:hAnsi="Arial" w:cs="Arial"/>
                <w:b/>
                <w:bCs/>
                <w:sz w:val="16"/>
                <w:szCs w:val="16"/>
              </w:rPr>
            </w:pPr>
            <w:r>
              <w:rPr>
                <w:rFonts w:ascii="Arial" w:hAnsi="Arial" w:cs="Arial"/>
                <w:b/>
                <w:bCs/>
                <w:sz w:val="16"/>
                <w:szCs w:val="16"/>
              </w:rPr>
              <w:t>[0f]</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tcPr>
          <w:p w14:paraId="54DBFBEB" w14:textId="77777777" w:rsidR="00320C19" w:rsidRDefault="00536633">
            <w:pPr>
              <w:rPr>
                <w:rFonts w:ascii="Arial" w:hAnsi="Arial" w:cs="Arial"/>
                <w:sz w:val="16"/>
                <w:szCs w:val="16"/>
              </w:rPr>
            </w:pPr>
            <w:r>
              <w:rPr>
                <w:rFonts w:ascii="Arial" w:hAnsi="Arial" w:cs="Arial"/>
                <w:sz w:val="16"/>
                <w:szCs w:val="16"/>
              </w:rPr>
              <w:t>Device velocity</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165C4A07" w14:textId="77777777" w:rsidR="00320C19" w:rsidRDefault="00536633">
            <w:pPr>
              <w:rPr>
                <w:rFonts w:ascii="Arial" w:hAnsi="Arial" w:cs="Arial"/>
                <w:sz w:val="16"/>
                <w:szCs w:val="16"/>
              </w:rPr>
            </w:pPr>
            <w:r>
              <w:rPr>
                <w:rFonts w:ascii="Arial" w:hAnsi="Arial" w:cs="Arial"/>
                <w:sz w:val="16"/>
                <w:szCs w:val="16"/>
              </w:rPr>
              <w:t>3 km/h</w:t>
            </w:r>
          </w:p>
        </w:tc>
        <w:tc>
          <w:tcPr>
            <w:tcW w:w="525" w:type="pct"/>
            <w:tcBorders>
              <w:top w:val="nil"/>
              <w:left w:val="nil"/>
              <w:bottom w:val="single" w:sz="8" w:space="0" w:color="auto"/>
              <w:right w:val="single" w:sz="8" w:space="0" w:color="auto"/>
            </w:tcBorders>
          </w:tcPr>
          <w:p w14:paraId="6D90B858" w14:textId="77777777" w:rsidR="00320C19" w:rsidRDefault="00320C19">
            <w:pPr>
              <w:rPr>
                <w:rFonts w:ascii="Arial" w:hAnsi="Arial" w:cs="Arial"/>
                <w:sz w:val="16"/>
                <w:szCs w:val="16"/>
              </w:rPr>
            </w:pPr>
          </w:p>
        </w:tc>
        <w:tc>
          <w:tcPr>
            <w:tcW w:w="462" w:type="pct"/>
            <w:tcBorders>
              <w:top w:val="nil"/>
              <w:left w:val="nil"/>
              <w:bottom w:val="single" w:sz="8" w:space="0" w:color="auto"/>
              <w:right w:val="single" w:sz="8" w:space="0" w:color="auto"/>
            </w:tcBorders>
          </w:tcPr>
          <w:p w14:paraId="63FD04F3" w14:textId="77777777" w:rsidR="00320C19" w:rsidRDefault="00320C19">
            <w:pPr>
              <w:rPr>
                <w:rFonts w:ascii="Arial" w:hAnsi="Arial" w:cs="Arial"/>
                <w:sz w:val="16"/>
                <w:szCs w:val="16"/>
              </w:rPr>
            </w:pPr>
          </w:p>
        </w:tc>
      </w:tr>
      <w:tr w:rsidR="00320C19" w14:paraId="36D71010" w14:textId="77777777">
        <w:trPr>
          <w:trHeight w:val="20"/>
        </w:trPr>
        <w:tc>
          <w:tcPr>
            <w:tcW w:w="209" w:type="pct"/>
            <w:tcBorders>
              <w:top w:val="nil"/>
              <w:left w:val="single" w:sz="8" w:space="0" w:color="auto"/>
              <w:bottom w:val="single" w:sz="8" w:space="0" w:color="auto"/>
              <w:right w:val="single" w:sz="8" w:space="0" w:color="auto"/>
            </w:tcBorders>
          </w:tcPr>
          <w:p w14:paraId="1588AA20" w14:textId="77777777" w:rsidR="00320C19" w:rsidRDefault="00536633">
            <w:pPr>
              <w:jc w:val="center"/>
              <w:rPr>
                <w:rFonts w:ascii="Arial" w:hAnsi="Arial" w:cs="Arial"/>
                <w:b/>
                <w:bCs/>
                <w:sz w:val="16"/>
                <w:szCs w:val="16"/>
              </w:rPr>
            </w:pPr>
            <w:r>
              <w:rPr>
                <w:rFonts w:ascii="Arial" w:hAnsi="Arial" w:cs="Arial"/>
                <w:b/>
                <w:bCs/>
                <w:sz w:val="16"/>
                <w:szCs w:val="16"/>
              </w:rPr>
              <w:t>[0g]</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tcPr>
          <w:p w14:paraId="36F34BE4" w14:textId="77777777" w:rsidR="00320C19" w:rsidRDefault="00536633">
            <w:pPr>
              <w:rPr>
                <w:rFonts w:ascii="Arial" w:hAnsi="Arial" w:cs="Arial"/>
                <w:sz w:val="16"/>
                <w:szCs w:val="16"/>
              </w:rPr>
            </w:pPr>
            <w:r>
              <w:rPr>
                <w:rFonts w:ascii="Arial" w:hAnsi="Arial" w:cs="Arial"/>
                <w:sz w:val="16"/>
                <w:szCs w:val="16"/>
              </w:rPr>
              <w:t>Number of Tx/Rx chains for Ambient IoT device</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2EB3417F" w14:textId="77777777" w:rsidR="00320C19" w:rsidRDefault="00536633">
            <w:pPr>
              <w:rPr>
                <w:rFonts w:ascii="Arial" w:hAnsi="Arial" w:cs="Arial"/>
                <w:sz w:val="16"/>
                <w:szCs w:val="16"/>
              </w:rPr>
            </w:pPr>
            <w:r>
              <w:rPr>
                <w:rFonts w:ascii="Arial" w:hAnsi="Arial" w:cs="Arial"/>
                <w:sz w:val="16"/>
                <w:szCs w:val="16"/>
              </w:rPr>
              <w:t>1</w:t>
            </w:r>
          </w:p>
        </w:tc>
        <w:tc>
          <w:tcPr>
            <w:tcW w:w="525" w:type="pct"/>
            <w:tcBorders>
              <w:top w:val="nil"/>
              <w:left w:val="nil"/>
              <w:bottom w:val="single" w:sz="8" w:space="0" w:color="auto"/>
              <w:right w:val="single" w:sz="8" w:space="0" w:color="auto"/>
            </w:tcBorders>
          </w:tcPr>
          <w:p w14:paraId="2DE46C8B" w14:textId="77777777" w:rsidR="00320C19" w:rsidRDefault="00320C19">
            <w:pPr>
              <w:rPr>
                <w:rFonts w:ascii="Arial" w:hAnsi="Arial" w:cs="Arial"/>
                <w:sz w:val="16"/>
                <w:szCs w:val="16"/>
              </w:rPr>
            </w:pPr>
          </w:p>
        </w:tc>
        <w:tc>
          <w:tcPr>
            <w:tcW w:w="462" w:type="pct"/>
            <w:tcBorders>
              <w:top w:val="nil"/>
              <w:left w:val="nil"/>
              <w:bottom w:val="single" w:sz="8" w:space="0" w:color="auto"/>
              <w:right w:val="single" w:sz="8" w:space="0" w:color="auto"/>
            </w:tcBorders>
          </w:tcPr>
          <w:p w14:paraId="2F24EE4F" w14:textId="77777777" w:rsidR="00320C19" w:rsidRDefault="00320C19">
            <w:pPr>
              <w:rPr>
                <w:rFonts w:ascii="Arial" w:hAnsi="Arial" w:cs="Arial"/>
                <w:sz w:val="16"/>
                <w:szCs w:val="16"/>
              </w:rPr>
            </w:pPr>
          </w:p>
        </w:tc>
      </w:tr>
      <w:tr w:rsidR="00320C19" w14:paraId="31096F71" w14:textId="77777777">
        <w:trPr>
          <w:trHeight w:val="20"/>
        </w:trPr>
        <w:tc>
          <w:tcPr>
            <w:tcW w:w="209" w:type="pct"/>
            <w:tcBorders>
              <w:top w:val="nil"/>
              <w:left w:val="single" w:sz="8" w:space="0" w:color="auto"/>
              <w:bottom w:val="single" w:sz="8" w:space="0" w:color="auto"/>
              <w:right w:val="single" w:sz="8" w:space="0" w:color="auto"/>
            </w:tcBorders>
          </w:tcPr>
          <w:p w14:paraId="738FF499" w14:textId="77777777" w:rsidR="00320C19" w:rsidRDefault="00536633">
            <w:pPr>
              <w:jc w:val="center"/>
              <w:rPr>
                <w:rFonts w:ascii="Arial" w:hAnsi="Arial" w:cs="Arial"/>
                <w:b/>
                <w:bCs/>
                <w:sz w:val="16"/>
                <w:szCs w:val="16"/>
              </w:rPr>
            </w:pPr>
            <w:r>
              <w:rPr>
                <w:rFonts w:ascii="Arial" w:hAnsi="Arial" w:cs="Arial"/>
                <w:b/>
                <w:bCs/>
                <w:sz w:val="16"/>
                <w:szCs w:val="16"/>
              </w:rPr>
              <w:t>[0h1]</w:t>
            </w:r>
          </w:p>
        </w:tc>
        <w:tc>
          <w:tcPr>
            <w:tcW w:w="575" w:type="pct"/>
            <w:vMerge w:val="restart"/>
            <w:tcBorders>
              <w:top w:val="nil"/>
              <w:left w:val="nil"/>
              <w:bottom w:val="single" w:sz="8" w:space="0" w:color="auto"/>
              <w:right w:val="single" w:sz="8" w:space="0" w:color="auto"/>
            </w:tcBorders>
            <w:tcMar>
              <w:top w:w="0" w:type="dxa"/>
              <w:left w:w="108" w:type="dxa"/>
              <w:bottom w:w="0" w:type="dxa"/>
              <w:right w:w="108" w:type="dxa"/>
            </w:tcMar>
          </w:tcPr>
          <w:p w14:paraId="74A79A06" w14:textId="77777777" w:rsidR="00320C19" w:rsidRDefault="00536633">
            <w:pPr>
              <w:rPr>
                <w:rFonts w:ascii="Arial" w:hAnsi="Arial" w:cs="Arial"/>
                <w:sz w:val="16"/>
                <w:szCs w:val="16"/>
              </w:rPr>
            </w:pPr>
            <w:r>
              <w:rPr>
                <w:rFonts w:ascii="Arial" w:hAnsi="Arial" w:cs="Arial"/>
                <w:sz w:val="16"/>
                <w:szCs w:val="16"/>
              </w:rPr>
              <w:t>BS</w:t>
            </w:r>
          </w:p>
        </w:tc>
        <w:tc>
          <w:tcPr>
            <w:tcW w:w="742" w:type="pct"/>
            <w:tcBorders>
              <w:top w:val="nil"/>
              <w:left w:val="nil"/>
              <w:bottom w:val="single" w:sz="8" w:space="0" w:color="auto"/>
              <w:right w:val="single" w:sz="8" w:space="0" w:color="auto"/>
            </w:tcBorders>
            <w:tcMar>
              <w:top w:w="0" w:type="dxa"/>
              <w:left w:w="108" w:type="dxa"/>
              <w:bottom w:w="0" w:type="dxa"/>
              <w:right w:w="108" w:type="dxa"/>
            </w:tcMar>
          </w:tcPr>
          <w:p w14:paraId="5CCCCF8A" w14:textId="77777777" w:rsidR="00320C19" w:rsidRDefault="00536633">
            <w:pPr>
              <w:rPr>
                <w:rFonts w:ascii="Arial" w:hAnsi="Arial" w:cs="Arial"/>
                <w:sz w:val="16"/>
                <w:szCs w:val="16"/>
              </w:rPr>
            </w:pPr>
            <w:r>
              <w:rPr>
                <w:rFonts w:ascii="Arial" w:hAnsi="Arial" w:cs="Arial"/>
                <w:sz w:val="16"/>
                <w:szCs w:val="16"/>
              </w:rPr>
              <w:t>Number of antenna elements</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3842C89C" w14:textId="77777777" w:rsidR="00320C19" w:rsidRDefault="00536633">
            <w:pPr>
              <w:rPr>
                <w:rFonts w:ascii="Arial" w:hAnsi="Arial" w:cs="Arial"/>
                <w:sz w:val="16"/>
                <w:szCs w:val="16"/>
              </w:rPr>
            </w:pPr>
            <w:r>
              <w:rPr>
                <w:rFonts w:ascii="Arial" w:hAnsi="Arial" w:cs="Arial"/>
                <w:sz w:val="16"/>
                <w:szCs w:val="16"/>
              </w:rPr>
              <w:t>2 or 4</w:t>
            </w:r>
          </w:p>
        </w:tc>
        <w:tc>
          <w:tcPr>
            <w:tcW w:w="525" w:type="pct"/>
            <w:tcBorders>
              <w:top w:val="nil"/>
              <w:left w:val="nil"/>
              <w:bottom w:val="single" w:sz="8" w:space="0" w:color="auto"/>
              <w:right w:val="single" w:sz="8" w:space="0" w:color="auto"/>
            </w:tcBorders>
          </w:tcPr>
          <w:p w14:paraId="7516DC97" w14:textId="77777777" w:rsidR="00320C19" w:rsidRDefault="00320C19">
            <w:pPr>
              <w:rPr>
                <w:rFonts w:ascii="Arial" w:hAnsi="Arial" w:cs="Arial"/>
                <w:sz w:val="16"/>
                <w:szCs w:val="16"/>
              </w:rPr>
            </w:pPr>
          </w:p>
        </w:tc>
        <w:tc>
          <w:tcPr>
            <w:tcW w:w="462" w:type="pct"/>
            <w:tcBorders>
              <w:top w:val="nil"/>
              <w:left w:val="nil"/>
              <w:bottom w:val="single" w:sz="8" w:space="0" w:color="auto"/>
              <w:right w:val="single" w:sz="8" w:space="0" w:color="auto"/>
            </w:tcBorders>
          </w:tcPr>
          <w:p w14:paraId="0919777B" w14:textId="77777777" w:rsidR="00320C19" w:rsidRDefault="00320C19">
            <w:pPr>
              <w:rPr>
                <w:rFonts w:ascii="Arial" w:hAnsi="Arial" w:cs="Arial"/>
                <w:sz w:val="16"/>
                <w:szCs w:val="16"/>
              </w:rPr>
            </w:pPr>
          </w:p>
        </w:tc>
      </w:tr>
      <w:tr w:rsidR="00320C19" w14:paraId="622BB3E5" w14:textId="77777777">
        <w:trPr>
          <w:trHeight w:val="20"/>
        </w:trPr>
        <w:tc>
          <w:tcPr>
            <w:tcW w:w="209" w:type="pct"/>
            <w:tcBorders>
              <w:top w:val="nil"/>
              <w:left w:val="single" w:sz="8" w:space="0" w:color="auto"/>
              <w:bottom w:val="single" w:sz="8" w:space="0" w:color="auto"/>
              <w:right w:val="single" w:sz="8" w:space="0" w:color="auto"/>
            </w:tcBorders>
          </w:tcPr>
          <w:p w14:paraId="52052003" w14:textId="77777777" w:rsidR="00320C19" w:rsidRDefault="00536633">
            <w:pPr>
              <w:jc w:val="center"/>
              <w:rPr>
                <w:rFonts w:ascii="Arial" w:hAnsi="Arial" w:cs="Arial"/>
                <w:b/>
                <w:bCs/>
                <w:sz w:val="16"/>
                <w:szCs w:val="16"/>
              </w:rPr>
            </w:pPr>
            <w:r>
              <w:rPr>
                <w:rFonts w:ascii="Arial" w:hAnsi="Arial" w:cs="Arial"/>
                <w:b/>
                <w:bCs/>
                <w:sz w:val="16"/>
                <w:szCs w:val="16"/>
              </w:rPr>
              <w:t>[0h2]</w:t>
            </w:r>
          </w:p>
        </w:tc>
        <w:tc>
          <w:tcPr>
            <w:tcW w:w="0" w:type="auto"/>
            <w:vMerge/>
            <w:tcBorders>
              <w:top w:val="nil"/>
              <w:left w:val="nil"/>
              <w:bottom w:val="single" w:sz="8" w:space="0" w:color="auto"/>
              <w:right w:val="single" w:sz="8" w:space="0" w:color="auto"/>
            </w:tcBorders>
            <w:vAlign w:val="center"/>
          </w:tcPr>
          <w:p w14:paraId="29A9E464" w14:textId="77777777" w:rsidR="00320C19" w:rsidRDefault="00320C19">
            <w:pPr>
              <w:rPr>
                <w:rFonts w:ascii="Arial" w:hAnsi="Arial" w:cs="Arial"/>
                <w:sz w:val="16"/>
                <w:szCs w:val="16"/>
              </w:rPr>
            </w:pPr>
          </w:p>
        </w:tc>
        <w:tc>
          <w:tcPr>
            <w:tcW w:w="742" w:type="pct"/>
            <w:tcBorders>
              <w:top w:val="nil"/>
              <w:left w:val="nil"/>
              <w:bottom w:val="single" w:sz="8" w:space="0" w:color="auto"/>
              <w:right w:val="single" w:sz="8" w:space="0" w:color="auto"/>
            </w:tcBorders>
            <w:tcMar>
              <w:top w:w="0" w:type="dxa"/>
              <w:left w:w="108" w:type="dxa"/>
              <w:bottom w:w="0" w:type="dxa"/>
              <w:right w:w="108" w:type="dxa"/>
            </w:tcMar>
          </w:tcPr>
          <w:p w14:paraId="75AB86DF" w14:textId="77777777" w:rsidR="00320C19" w:rsidRDefault="00536633">
            <w:pPr>
              <w:rPr>
                <w:rFonts w:ascii="Arial" w:hAnsi="Arial" w:cs="Arial"/>
                <w:sz w:val="16"/>
                <w:szCs w:val="16"/>
              </w:rPr>
            </w:pPr>
            <w:r>
              <w:rPr>
                <w:rFonts w:ascii="Arial" w:hAnsi="Arial" w:cs="Arial"/>
                <w:sz w:val="16"/>
                <w:szCs w:val="16"/>
              </w:rPr>
              <w:t>Number of TXRUs</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50622234" w14:textId="77777777" w:rsidR="00320C19" w:rsidRDefault="00536633">
            <w:pPr>
              <w:rPr>
                <w:rFonts w:ascii="Arial" w:hAnsi="Arial" w:cs="Arial"/>
                <w:sz w:val="16"/>
                <w:szCs w:val="16"/>
              </w:rPr>
            </w:pPr>
            <w:r>
              <w:rPr>
                <w:rFonts w:ascii="Arial" w:hAnsi="Arial" w:cs="Arial"/>
                <w:sz w:val="16"/>
                <w:szCs w:val="16"/>
              </w:rPr>
              <w:t>2 or 4</w:t>
            </w:r>
          </w:p>
        </w:tc>
        <w:tc>
          <w:tcPr>
            <w:tcW w:w="525" w:type="pct"/>
            <w:tcBorders>
              <w:top w:val="nil"/>
              <w:left w:val="nil"/>
              <w:bottom w:val="single" w:sz="8" w:space="0" w:color="auto"/>
              <w:right w:val="single" w:sz="8" w:space="0" w:color="auto"/>
            </w:tcBorders>
          </w:tcPr>
          <w:p w14:paraId="5FC71535" w14:textId="77777777" w:rsidR="00320C19" w:rsidRDefault="00320C19">
            <w:pPr>
              <w:rPr>
                <w:rFonts w:ascii="Arial" w:hAnsi="Arial" w:cs="Arial"/>
                <w:sz w:val="16"/>
                <w:szCs w:val="16"/>
              </w:rPr>
            </w:pPr>
          </w:p>
        </w:tc>
        <w:tc>
          <w:tcPr>
            <w:tcW w:w="462" w:type="pct"/>
            <w:tcBorders>
              <w:top w:val="nil"/>
              <w:left w:val="nil"/>
              <w:bottom w:val="single" w:sz="8" w:space="0" w:color="auto"/>
              <w:right w:val="single" w:sz="8" w:space="0" w:color="auto"/>
            </w:tcBorders>
          </w:tcPr>
          <w:p w14:paraId="738576CE" w14:textId="77777777" w:rsidR="00320C19" w:rsidRDefault="00320C19">
            <w:pPr>
              <w:rPr>
                <w:rFonts w:ascii="Arial" w:hAnsi="Arial" w:cs="Arial"/>
                <w:sz w:val="16"/>
                <w:szCs w:val="16"/>
              </w:rPr>
            </w:pPr>
          </w:p>
        </w:tc>
      </w:tr>
      <w:tr w:rsidR="00320C19" w14:paraId="3B791CC3" w14:textId="77777777">
        <w:trPr>
          <w:trHeight w:val="20"/>
        </w:trPr>
        <w:tc>
          <w:tcPr>
            <w:tcW w:w="209" w:type="pct"/>
            <w:tcBorders>
              <w:top w:val="nil"/>
              <w:left w:val="single" w:sz="8" w:space="0" w:color="auto"/>
              <w:bottom w:val="single" w:sz="8" w:space="0" w:color="auto"/>
              <w:right w:val="single" w:sz="8" w:space="0" w:color="auto"/>
            </w:tcBorders>
          </w:tcPr>
          <w:p w14:paraId="41A14A28" w14:textId="77777777" w:rsidR="00320C19" w:rsidRDefault="00536633">
            <w:pPr>
              <w:jc w:val="center"/>
              <w:rPr>
                <w:rFonts w:ascii="Arial" w:hAnsi="Arial" w:cs="Arial"/>
                <w:b/>
                <w:bCs/>
                <w:sz w:val="16"/>
                <w:szCs w:val="16"/>
              </w:rPr>
            </w:pPr>
            <w:r>
              <w:rPr>
                <w:rFonts w:ascii="Arial" w:hAnsi="Arial" w:cs="Arial"/>
                <w:b/>
                <w:bCs/>
                <w:sz w:val="16"/>
                <w:szCs w:val="16"/>
              </w:rPr>
              <w:lastRenderedPageBreak/>
              <w:t>[0j1]</w:t>
            </w:r>
          </w:p>
        </w:tc>
        <w:tc>
          <w:tcPr>
            <w:tcW w:w="575" w:type="pct"/>
            <w:vMerge w:val="restart"/>
            <w:tcBorders>
              <w:top w:val="nil"/>
              <w:left w:val="nil"/>
              <w:bottom w:val="single" w:sz="8" w:space="0" w:color="auto"/>
              <w:right w:val="single" w:sz="8" w:space="0" w:color="auto"/>
            </w:tcBorders>
            <w:tcMar>
              <w:top w:w="0" w:type="dxa"/>
              <w:left w:w="108" w:type="dxa"/>
              <w:bottom w:w="0" w:type="dxa"/>
              <w:right w:w="108" w:type="dxa"/>
            </w:tcMar>
          </w:tcPr>
          <w:p w14:paraId="63A6C4EF" w14:textId="77777777" w:rsidR="00320C19" w:rsidRDefault="00536633">
            <w:pPr>
              <w:rPr>
                <w:rFonts w:ascii="Arial" w:hAnsi="Arial" w:cs="Arial"/>
                <w:sz w:val="16"/>
                <w:szCs w:val="16"/>
              </w:rPr>
            </w:pPr>
            <w:r>
              <w:rPr>
                <w:rFonts w:ascii="Arial" w:hAnsi="Arial" w:cs="Arial"/>
                <w:sz w:val="16"/>
                <w:szCs w:val="16"/>
              </w:rPr>
              <w:t>Intermediate UE</w:t>
            </w:r>
          </w:p>
        </w:tc>
        <w:tc>
          <w:tcPr>
            <w:tcW w:w="742" w:type="pct"/>
            <w:tcBorders>
              <w:top w:val="nil"/>
              <w:left w:val="nil"/>
              <w:bottom w:val="single" w:sz="8" w:space="0" w:color="auto"/>
              <w:right w:val="single" w:sz="8" w:space="0" w:color="auto"/>
            </w:tcBorders>
            <w:tcMar>
              <w:top w:w="0" w:type="dxa"/>
              <w:left w:w="108" w:type="dxa"/>
              <w:bottom w:w="0" w:type="dxa"/>
              <w:right w:w="108" w:type="dxa"/>
            </w:tcMar>
          </w:tcPr>
          <w:p w14:paraId="0FDDEDF4" w14:textId="77777777" w:rsidR="00320C19" w:rsidRDefault="00536633">
            <w:pPr>
              <w:rPr>
                <w:rFonts w:ascii="Arial" w:hAnsi="Arial" w:cs="Arial"/>
                <w:sz w:val="16"/>
                <w:szCs w:val="16"/>
              </w:rPr>
            </w:pPr>
            <w:r>
              <w:rPr>
                <w:rFonts w:ascii="Arial" w:hAnsi="Arial" w:cs="Arial"/>
                <w:sz w:val="16"/>
                <w:szCs w:val="16"/>
              </w:rPr>
              <w:t>Number of antenna elements</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4FFE570C" w14:textId="77777777" w:rsidR="00320C19" w:rsidRDefault="00536633">
            <w:pPr>
              <w:rPr>
                <w:rFonts w:ascii="Arial" w:hAnsi="Arial" w:cs="Arial"/>
                <w:sz w:val="16"/>
                <w:szCs w:val="16"/>
              </w:rPr>
            </w:pPr>
            <w:r>
              <w:rPr>
                <w:rFonts w:ascii="Arial" w:hAnsi="Arial" w:cs="Arial"/>
                <w:sz w:val="16"/>
                <w:szCs w:val="16"/>
              </w:rPr>
              <w:t>1 or 2</w:t>
            </w:r>
          </w:p>
        </w:tc>
        <w:tc>
          <w:tcPr>
            <w:tcW w:w="525" w:type="pct"/>
            <w:tcBorders>
              <w:top w:val="nil"/>
              <w:left w:val="nil"/>
              <w:bottom w:val="single" w:sz="8" w:space="0" w:color="auto"/>
              <w:right w:val="single" w:sz="8" w:space="0" w:color="auto"/>
            </w:tcBorders>
          </w:tcPr>
          <w:p w14:paraId="6B5E440B" w14:textId="77777777" w:rsidR="00320C19" w:rsidRDefault="00320C19">
            <w:pPr>
              <w:rPr>
                <w:rFonts w:ascii="Arial" w:hAnsi="Arial" w:cs="Arial"/>
                <w:sz w:val="16"/>
                <w:szCs w:val="16"/>
              </w:rPr>
            </w:pPr>
          </w:p>
        </w:tc>
        <w:tc>
          <w:tcPr>
            <w:tcW w:w="462" w:type="pct"/>
            <w:tcBorders>
              <w:top w:val="nil"/>
              <w:left w:val="nil"/>
              <w:bottom w:val="single" w:sz="8" w:space="0" w:color="auto"/>
              <w:right w:val="single" w:sz="8" w:space="0" w:color="auto"/>
            </w:tcBorders>
          </w:tcPr>
          <w:p w14:paraId="1A654E4A" w14:textId="77777777" w:rsidR="00320C19" w:rsidRDefault="00320C19">
            <w:pPr>
              <w:rPr>
                <w:rFonts w:ascii="Arial" w:hAnsi="Arial" w:cs="Arial"/>
                <w:sz w:val="16"/>
                <w:szCs w:val="16"/>
              </w:rPr>
            </w:pPr>
          </w:p>
        </w:tc>
      </w:tr>
      <w:tr w:rsidR="00320C19" w14:paraId="61323688" w14:textId="77777777">
        <w:trPr>
          <w:trHeight w:val="20"/>
        </w:trPr>
        <w:tc>
          <w:tcPr>
            <w:tcW w:w="209" w:type="pct"/>
            <w:tcBorders>
              <w:top w:val="nil"/>
              <w:left w:val="single" w:sz="8" w:space="0" w:color="auto"/>
              <w:bottom w:val="single" w:sz="8" w:space="0" w:color="auto"/>
              <w:right w:val="single" w:sz="8" w:space="0" w:color="auto"/>
            </w:tcBorders>
          </w:tcPr>
          <w:p w14:paraId="3051414D" w14:textId="77777777" w:rsidR="00320C19" w:rsidRDefault="00536633">
            <w:pPr>
              <w:jc w:val="center"/>
              <w:rPr>
                <w:rFonts w:ascii="Arial" w:hAnsi="Arial" w:cs="Arial"/>
                <w:b/>
                <w:bCs/>
                <w:sz w:val="16"/>
                <w:szCs w:val="16"/>
              </w:rPr>
            </w:pPr>
            <w:r>
              <w:rPr>
                <w:rFonts w:ascii="Arial" w:hAnsi="Arial" w:cs="Arial"/>
                <w:b/>
                <w:bCs/>
                <w:sz w:val="16"/>
                <w:szCs w:val="16"/>
              </w:rPr>
              <w:t>[0j2]</w:t>
            </w:r>
          </w:p>
        </w:tc>
        <w:tc>
          <w:tcPr>
            <w:tcW w:w="0" w:type="auto"/>
            <w:vMerge/>
            <w:tcBorders>
              <w:top w:val="nil"/>
              <w:left w:val="nil"/>
              <w:bottom w:val="single" w:sz="8" w:space="0" w:color="auto"/>
              <w:right w:val="single" w:sz="8" w:space="0" w:color="auto"/>
            </w:tcBorders>
            <w:vAlign w:val="center"/>
          </w:tcPr>
          <w:p w14:paraId="3843065B" w14:textId="77777777" w:rsidR="00320C19" w:rsidRDefault="00320C19">
            <w:pPr>
              <w:rPr>
                <w:rFonts w:ascii="Arial" w:hAnsi="Arial" w:cs="Arial"/>
                <w:sz w:val="16"/>
                <w:szCs w:val="16"/>
              </w:rPr>
            </w:pPr>
          </w:p>
        </w:tc>
        <w:tc>
          <w:tcPr>
            <w:tcW w:w="742" w:type="pct"/>
            <w:tcBorders>
              <w:top w:val="nil"/>
              <w:left w:val="nil"/>
              <w:bottom w:val="single" w:sz="8" w:space="0" w:color="auto"/>
              <w:right w:val="single" w:sz="8" w:space="0" w:color="auto"/>
            </w:tcBorders>
            <w:tcMar>
              <w:top w:w="0" w:type="dxa"/>
              <w:left w:w="108" w:type="dxa"/>
              <w:bottom w:w="0" w:type="dxa"/>
              <w:right w:w="108" w:type="dxa"/>
            </w:tcMar>
          </w:tcPr>
          <w:p w14:paraId="7E57B3A9" w14:textId="77777777" w:rsidR="00320C19" w:rsidRDefault="00536633">
            <w:pPr>
              <w:rPr>
                <w:rFonts w:ascii="Arial" w:hAnsi="Arial" w:cs="Arial"/>
                <w:sz w:val="16"/>
                <w:szCs w:val="16"/>
              </w:rPr>
            </w:pPr>
            <w:r>
              <w:rPr>
                <w:rFonts w:ascii="Arial" w:hAnsi="Arial" w:cs="Arial"/>
                <w:sz w:val="16"/>
                <w:szCs w:val="16"/>
              </w:rPr>
              <w:t>Number of TXRUs</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05945C19" w14:textId="77777777" w:rsidR="00320C19" w:rsidRDefault="00536633">
            <w:pPr>
              <w:rPr>
                <w:rFonts w:ascii="Arial" w:hAnsi="Arial" w:cs="Arial"/>
                <w:sz w:val="16"/>
                <w:szCs w:val="16"/>
              </w:rPr>
            </w:pPr>
            <w:r>
              <w:rPr>
                <w:rFonts w:ascii="Arial" w:hAnsi="Arial" w:cs="Arial"/>
                <w:sz w:val="16"/>
                <w:szCs w:val="16"/>
              </w:rPr>
              <w:t>1 or 2</w:t>
            </w:r>
          </w:p>
        </w:tc>
        <w:tc>
          <w:tcPr>
            <w:tcW w:w="525" w:type="pct"/>
            <w:tcBorders>
              <w:top w:val="nil"/>
              <w:left w:val="nil"/>
              <w:bottom w:val="single" w:sz="8" w:space="0" w:color="auto"/>
              <w:right w:val="single" w:sz="8" w:space="0" w:color="auto"/>
            </w:tcBorders>
          </w:tcPr>
          <w:p w14:paraId="279DEEBE" w14:textId="77777777" w:rsidR="00320C19" w:rsidRDefault="00320C19">
            <w:pPr>
              <w:rPr>
                <w:rFonts w:ascii="Arial" w:hAnsi="Arial" w:cs="Arial"/>
                <w:sz w:val="16"/>
                <w:szCs w:val="16"/>
              </w:rPr>
            </w:pPr>
          </w:p>
        </w:tc>
        <w:tc>
          <w:tcPr>
            <w:tcW w:w="462" w:type="pct"/>
            <w:tcBorders>
              <w:top w:val="nil"/>
              <w:left w:val="nil"/>
              <w:bottom w:val="single" w:sz="8" w:space="0" w:color="auto"/>
              <w:right w:val="single" w:sz="8" w:space="0" w:color="auto"/>
            </w:tcBorders>
          </w:tcPr>
          <w:p w14:paraId="70DCC9AF" w14:textId="77777777" w:rsidR="00320C19" w:rsidRDefault="00320C19">
            <w:pPr>
              <w:rPr>
                <w:rFonts w:ascii="Arial" w:hAnsi="Arial" w:cs="Arial"/>
                <w:sz w:val="16"/>
                <w:szCs w:val="16"/>
              </w:rPr>
            </w:pPr>
          </w:p>
        </w:tc>
      </w:tr>
      <w:tr w:rsidR="00320C19" w14:paraId="6EEDD4FB" w14:textId="77777777">
        <w:trPr>
          <w:trHeight w:val="20"/>
        </w:trPr>
        <w:tc>
          <w:tcPr>
            <w:tcW w:w="209" w:type="pct"/>
            <w:tcBorders>
              <w:top w:val="nil"/>
              <w:left w:val="single" w:sz="8" w:space="0" w:color="auto"/>
              <w:bottom w:val="single" w:sz="8" w:space="0" w:color="auto"/>
              <w:right w:val="single" w:sz="8" w:space="0" w:color="auto"/>
            </w:tcBorders>
          </w:tcPr>
          <w:p w14:paraId="5E62F844" w14:textId="77777777" w:rsidR="00320C19" w:rsidRDefault="00536633">
            <w:pPr>
              <w:jc w:val="center"/>
              <w:rPr>
                <w:rFonts w:ascii="Arial" w:hAnsi="Arial" w:cs="Arial"/>
                <w:b/>
                <w:bCs/>
                <w:sz w:val="16"/>
                <w:szCs w:val="16"/>
              </w:rPr>
            </w:pPr>
            <w:r>
              <w:rPr>
                <w:rFonts w:ascii="Arial" w:hAnsi="Arial" w:cs="Arial"/>
                <w:b/>
                <w:bCs/>
                <w:sz w:val="16"/>
                <w:szCs w:val="16"/>
              </w:rPr>
              <w:t>[0m]</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tcPr>
          <w:p w14:paraId="15DB2205" w14:textId="77777777" w:rsidR="00320C19" w:rsidRDefault="00536633">
            <w:pPr>
              <w:rPr>
                <w:rFonts w:ascii="Arial" w:hAnsi="Arial" w:cs="Arial"/>
                <w:sz w:val="16"/>
                <w:szCs w:val="16"/>
              </w:rPr>
            </w:pPr>
            <w:r>
              <w:rPr>
                <w:rFonts w:ascii="Arial" w:hAnsi="Arial" w:cs="Arial"/>
                <w:sz w:val="16"/>
                <w:szCs w:val="16"/>
              </w:rPr>
              <w:t>Reference data rate</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12B4E114" w14:textId="77777777" w:rsidR="00320C19" w:rsidRDefault="00536633">
            <w:pPr>
              <w:rPr>
                <w:rFonts w:ascii="Arial" w:hAnsi="Arial" w:cs="Arial"/>
                <w:strike/>
                <w:sz w:val="16"/>
                <w:szCs w:val="16"/>
              </w:rPr>
            </w:pPr>
            <w:r>
              <w:rPr>
                <w:rFonts w:ascii="Arial" w:hAnsi="Arial" w:cs="Arial"/>
                <w:strike/>
                <w:sz w:val="16"/>
                <w:szCs w:val="16"/>
              </w:rPr>
              <w:t>[0.1, 1, 5] kbps</w:t>
            </w:r>
          </w:p>
          <w:p w14:paraId="402B65C7" w14:textId="77777777" w:rsidR="00320C19" w:rsidRDefault="00536633">
            <w:pPr>
              <w:rPr>
                <w:rFonts w:ascii="Arial" w:hAnsi="Arial" w:cs="Arial"/>
                <w:strike/>
                <w:color w:val="FF00FF"/>
                <w:sz w:val="16"/>
                <w:szCs w:val="16"/>
              </w:rPr>
            </w:pPr>
            <w:r>
              <w:rPr>
                <w:rFonts w:ascii="Arial" w:hAnsi="Arial" w:cs="Arial"/>
                <w:strike/>
                <w:color w:val="FF00FF"/>
                <w:sz w:val="16"/>
                <w:szCs w:val="16"/>
              </w:rPr>
              <w:t xml:space="preserve">[0.1] kbps (M), [1] kbps (M), [2] kbps (O), [5 ~ 7] kbps (O M), [large value] (O)   </w:t>
            </w:r>
          </w:p>
          <w:p w14:paraId="5BEC4EE5" w14:textId="77777777" w:rsidR="00320C19" w:rsidRDefault="00536633">
            <w:pPr>
              <w:rPr>
                <w:rFonts w:ascii="Arial" w:hAnsi="Arial" w:cs="Arial"/>
                <w:color w:val="FF00FF"/>
                <w:sz w:val="16"/>
                <w:szCs w:val="16"/>
              </w:rPr>
            </w:pPr>
            <w:r>
              <w:rPr>
                <w:rFonts w:ascii="Arial" w:hAnsi="Arial" w:cs="Arial"/>
                <w:color w:val="FF00FF"/>
                <w:sz w:val="16"/>
                <w:szCs w:val="16"/>
              </w:rPr>
              <w:t xml:space="preserve">1 kbps (M), 5 ~ 7 kbps (M), [large value] (O)   </w:t>
            </w:r>
          </w:p>
          <w:p w14:paraId="139B8B99" w14:textId="77777777" w:rsidR="00320C19" w:rsidRDefault="00536633">
            <w:pPr>
              <w:rPr>
                <w:rFonts w:ascii="Arial" w:hAnsi="Arial" w:cs="Arial"/>
                <w:color w:val="FF00FF"/>
                <w:sz w:val="16"/>
                <w:szCs w:val="16"/>
              </w:rPr>
            </w:pPr>
            <w:r>
              <w:rPr>
                <w:rFonts w:ascii="Arial" w:hAnsi="Arial" w:cs="Arial"/>
                <w:color w:val="FF00FF"/>
                <w:sz w:val="16"/>
                <w:szCs w:val="16"/>
              </w:rPr>
              <w:t>FFS:0.1 kbps (M),</w:t>
            </w:r>
          </w:p>
          <w:p w14:paraId="51472F58" w14:textId="77777777" w:rsidR="00320C19" w:rsidRDefault="00320C19">
            <w:pPr>
              <w:rPr>
                <w:rFonts w:ascii="Arial" w:hAnsi="Arial" w:cs="Arial"/>
                <w:sz w:val="16"/>
                <w:szCs w:val="16"/>
              </w:rPr>
            </w:pPr>
          </w:p>
          <w:p w14:paraId="32F016BD" w14:textId="77777777" w:rsidR="00320C19" w:rsidRDefault="00536633">
            <w:pPr>
              <w:pStyle w:val="ListParagraph"/>
              <w:numPr>
                <w:ilvl w:val="0"/>
                <w:numId w:val="61"/>
              </w:numPr>
              <w:ind w:firstLineChars="0"/>
              <w:rPr>
                <w:rFonts w:ascii="Arial" w:hAnsi="Arial" w:cs="Arial"/>
                <w:color w:val="FF0000"/>
                <w:sz w:val="16"/>
                <w:szCs w:val="16"/>
              </w:rPr>
            </w:pPr>
            <w:r>
              <w:rPr>
                <w:rFonts w:ascii="Arial" w:hAnsi="Arial" w:cs="Arial"/>
                <w:color w:val="FF0000"/>
                <w:sz w:val="16"/>
                <w:szCs w:val="16"/>
              </w:rPr>
              <w:t>Note1: companies to report the exact data rate.</w:t>
            </w:r>
          </w:p>
          <w:p w14:paraId="3FA52D59" w14:textId="77777777" w:rsidR="00320C19" w:rsidRDefault="00536633">
            <w:pPr>
              <w:pStyle w:val="ListParagraph"/>
              <w:numPr>
                <w:ilvl w:val="0"/>
                <w:numId w:val="61"/>
              </w:numPr>
              <w:ind w:firstLineChars="0"/>
              <w:rPr>
                <w:rFonts w:ascii="Arial" w:hAnsi="Arial" w:cs="Arial"/>
                <w:color w:val="FF0000"/>
                <w:sz w:val="16"/>
                <w:szCs w:val="16"/>
              </w:rPr>
            </w:pPr>
            <w:r>
              <w:rPr>
                <w:rFonts w:ascii="Arial" w:hAnsi="Arial" w:cs="Arial"/>
                <w:color w:val="FF0000"/>
                <w:sz w:val="16"/>
                <w:szCs w:val="16"/>
              </w:rPr>
              <w:t xml:space="preserve">Note 2: the exact data rate is close </w:t>
            </w:r>
            <w:r>
              <w:rPr>
                <w:rFonts w:ascii="Arial" w:hAnsi="Arial" w:cs="Arial"/>
                <w:color w:val="7030A0"/>
                <w:sz w:val="16"/>
                <w:szCs w:val="16"/>
              </w:rPr>
              <w:t xml:space="preserve">to </w:t>
            </w:r>
            <w:r>
              <w:rPr>
                <w:rFonts w:ascii="Arial" w:hAnsi="Arial" w:cs="Arial"/>
                <w:color w:val="FF0000"/>
                <w:sz w:val="16"/>
                <w:szCs w:val="16"/>
              </w:rPr>
              <w:t>the values listed above.</w:t>
            </w:r>
          </w:p>
          <w:p w14:paraId="3EC97D42" w14:textId="77777777" w:rsidR="00320C19" w:rsidRDefault="00536633">
            <w:pPr>
              <w:pStyle w:val="ListParagraph"/>
              <w:numPr>
                <w:ilvl w:val="0"/>
                <w:numId w:val="61"/>
              </w:numPr>
              <w:ind w:firstLineChars="0"/>
              <w:rPr>
                <w:rFonts w:ascii="Arial" w:hAnsi="Arial" w:cs="Arial"/>
                <w:color w:val="FF0000"/>
                <w:sz w:val="16"/>
                <w:szCs w:val="16"/>
              </w:rPr>
            </w:pPr>
            <w:r>
              <w:rPr>
                <w:rFonts w:ascii="Arial" w:hAnsi="Arial" w:cs="Arial"/>
                <w:color w:val="FF0000"/>
                <w:sz w:val="16"/>
                <w:szCs w:val="16"/>
              </w:rPr>
              <w:t xml:space="preserve">Note 3: The </w:t>
            </w:r>
            <w:r>
              <w:rPr>
                <w:rFonts w:ascii="Arial" w:hAnsi="Arial" w:cs="Arial"/>
                <w:color w:val="7030A0"/>
                <w:sz w:val="16"/>
                <w:szCs w:val="16"/>
              </w:rPr>
              <w:t xml:space="preserve">exact </w:t>
            </w:r>
            <w:r>
              <w:rPr>
                <w:rFonts w:ascii="Arial" w:hAnsi="Arial" w:cs="Arial"/>
                <w:color w:val="FF0000"/>
                <w:sz w:val="16"/>
                <w:szCs w:val="16"/>
              </w:rPr>
              <w:t xml:space="preserve">data rate is calculated by dividing the </w:t>
            </w:r>
            <w:r>
              <w:rPr>
                <w:rFonts w:ascii="Arial" w:hAnsi="Arial" w:cs="Arial"/>
                <w:strike/>
                <w:color w:val="7030A0"/>
                <w:sz w:val="16"/>
                <w:szCs w:val="16"/>
              </w:rPr>
              <w:t>total</w:t>
            </w:r>
            <w:r>
              <w:rPr>
                <w:rFonts w:ascii="Arial" w:hAnsi="Arial" w:cs="Arial"/>
                <w:color w:val="7030A0"/>
                <w:sz w:val="16"/>
                <w:szCs w:val="16"/>
              </w:rPr>
              <w:t xml:space="preserve"> </w:t>
            </w:r>
            <w:r>
              <w:rPr>
                <w:rFonts w:ascii="Arial" w:hAnsi="Arial" w:cs="Arial"/>
                <w:color w:val="FF0000"/>
                <w:sz w:val="16"/>
                <w:szCs w:val="16"/>
              </w:rPr>
              <w:t xml:space="preserve">message size </w:t>
            </w:r>
            <w:r>
              <w:rPr>
                <w:rFonts w:ascii="Arial" w:hAnsi="Arial" w:cs="Arial"/>
                <w:color w:val="7030A0"/>
                <w:sz w:val="16"/>
                <w:szCs w:val="16"/>
              </w:rPr>
              <w:t>(excluding CRC)</w:t>
            </w:r>
            <w:r>
              <w:rPr>
                <w:rFonts w:ascii="Arial" w:hAnsi="Arial" w:cs="Arial"/>
                <w:color w:val="FF0000"/>
                <w:sz w:val="16"/>
                <w:szCs w:val="16"/>
              </w:rPr>
              <w:t xml:space="preserve"> by the total transmission time</w:t>
            </w:r>
            <w:r>
              <w:rPr>
                <w:rFonts w:ascii="Arial" w:hAnsi="Arial" w:cs="Arial"/>
                <w:color w:val="7030A0"/>
                <w:sz w:val="16"/>
                <w:szCs w:val="16"/>
              </w:rPr>
              <w:t xml:space="preserve"> including applicable overheads (e.g., CRC, pre/mid/post-ambles if present)</w:t>
            </w:r>
            <w:r>
              <w:rPr>
                <w:rFonts w:ascii="Arial" w:hAnsi="Arial" w:cs="Arial"/>
                <w:color w:val="FF0000"/>
                <w:sz w:val="16"/>
                <w:szCs w:val="16"/>
              </w:rPr>
              <w:t>.</w:t>
            </w:r>
          </w:p>
          <w:p w14:paraId="52D72338" w14:textId="77777777" w:rsidR="00320C19" w:rsidRDefault="00536633">
            <w:pPr>
              <w:pStyle w:val="ListParagraph"/>
              <w:numPr>
                <w:ilvl w:val="0"/>
                <w:numId w:val="61"/>
              </w:numPr>
              <w:ind w:firstLineChars="0"/>
              <w:rPr>
                <w:rFonts w:ascii="Arial" w:hAnsi="Arial" w:cs="Arial"/>
                <w:sz w:val="16"/>
                <w:szCs w:val="16"/>
              </w:rPr>
            </w:pPr>
            <w:r>
              <w:rPr>
                <w:rFonts w:ascii="Arial" w:hAnsi="Arial" w:cs="Arial"/>
                <w:color w:val="FF0000"/>
                <w:sz w:val="16"/>
                <w:szCs w:val="16"/>
              </w:rPr>
              <w:t xml:space="preserve">Note 4: the </w:t>
            </w:r>
            <w:r>
              <w:rPr>
                <w:rFonts w:ascii="Arial" w:hAnsi="Arial" w:cs="Arial"/>
                <w:color w:val="7030A0"/>
                <w:sz w:val="16"/>
                <w:szCs w:val="16"/>
              </w:rPr>
              <w:t xml:space="preserve">exact </w:t>
            </w:r>
            <w:r>
              <w:rPr>
                <w:rFonts w:ascii="Arial" w:hAnsi="Arial" w:cs="Arial"/>
                <w:color w:val="FF0000"/>
                <w:sz w:val="16"/>
                <w:szCs w:val="16"/>
              </w:rPr>
              <w:t>data rate may be related to coding scheme, repetition and etc.</w:t>
            </w:r>
          </w:p>
          <w:p w14:paraId="226EF7CF" w14:textId="77777777" w:rsidR="00320C19" w:rsidRDefault="00536633">
            <w:pPr>
              <w:pStyle w:val="ListParagraph"/>
              <w:numPr>
                <w:ilvl w:val="0"/>
                <w:numId w:val="61"/>
              </w:numPr>
              <w:ind w:firstLineChars="0"/>
              <w:rPr>
                <w:rFonts w:ascii="Arial" w:hAnsi="Arial" w:cs="Arial"/>
                <w:sz w:val="16"/>
                <w:szCs w:val="16"/>
                <w:highlight w:val="green"/>
              </w:rPr>
            </w:pPr>
            <w:r>
              <w:rPr>
                <w:rFonts w:ascii="Arial" w:hAnsi="Arial" w:cs="Arial"/>
                <w:color w:val="FF0000"/>
                <w:sz w:val="16"/>
                <w:szCs w:val="16"/>
                <w:highlight w:val="green"/>
              </w:rPr>
              <w:t>Note 5: all data rates considered are for evaluation purpose only</w:t>
            </w:r>
          </w:p>
          <w:p w14:paraId="16257939" w14:textId="77777777" w:rsidR="00320C19" w:rsidRDefault="00320C19">
            <w:pPr>
              <w:pStyle w:val="ListParagraph"/>
              <w:ind w:left="440" w:firstLine="320"/>
              <w:rPr>
                <w:rFonts w:ascii="Arial" w:hAnsi="Arial" w:cs="Arial"/>
                <w:sz w:val="16"/>
                <w:szCs w:val="16"/>
              </w:rPr>
            </w:pPr>
          </w:p>
        </w:tc>
        <w:tc>
          <w:tcPr>
            <w:tcW w:w="525" w:type="pct"/>
            <w:tcBorders>
              <w:top w:val="nil"/>
              <w:left w:val="nil"/>
              <w:bottom w:val="single" w:sz="8" w:space="0" w:color="auto"/>
              <w:right w:val="single" w:sz="8" w:space="0" w:color="auto"/>
            </w:tcBorders>
          </w:tcPr>
          <w:p w14:paraId="36A83BF3" w14:textId="77777777" w:rsidR="00320C19" w:rsidRDefault="00320C19">
            <w:pPr>
              <w:rPr>
                <w:rFonts w:ascii="Arial" w:hAnsi="Arial" w:cs="Arial"/>
                <w:sz w:val="16"/>
                <w:szCs w:val="16"/>
              </w:rPr>
            </w:pPr>
          </w:p>
        </w:tc>
        <w:tc>
          <w:tcPr>
            <w:tcW w:w="462" w:type="pct"/>
            <w:tcBorders>
              <w:top w:val="nil"/>
              <w:left w:val="nil"/>
              <w:bottom w:val="single" w:sz="8" w:space="0" w:color="auto"/>
              <w:right w:val="single" w:sz="8" w:space="0" w:color="auto"/>
            </w:tcBorders>
          </w:tcPr>
          <w:p w14:paraId="6F10B49D" w14:textId="77777777" w:rsidR="00320C19" w:rsidRDefault="00320C19">
            <w:pPr>
              <w:rPr>
                <w:rFonts w:ascii="Arial" w:hAnsi="Arial" w:cs="Arial"/>
                <w:sz w:val="16"/>
                <w:szCs w:val="16"/>
              </w:rPr>
            </w:pPr>
          </w:p>
        </w:tc>
      </w:tr>
      <w:tr w:rsidR="00320C19" w14:paraId="68C9ADFB" w14:textId="77777777">
        <w:trPr>
          <w:trHeight w:val="20"/>
        </w:trPr>
        <w:tc>
          <w:tcPr>
            <w:tcW w:w="209" w:type="pct"/>
            <w:tcBorders>
              <w:top w:val="nil"/>
              <w:left w:val="single" w:sz="8" w:space="0" w:color="auto"/>
              <w:bottom w:val="single" w:sz="8" w:space="0" w:color="auto"/>
              <w:right w:val="single" w:sz="8" w:space="0" w:color="auto"/>
            </w:tcBorders>
          </w:tcPr>
          <w:p w14:paraId="35109B65" w14:textId="77777777" w:rsidR="00320C19" w:rsidRDefault="00536633">
            <w:pPr>
              <w:jc w:val="center"/>
              <w:rPr>
                <w:rFonts w:ascii="Arial" w:hAnsi="Arial" w:cs="Arial"/>
                <w:b/>
                <w:bCs/>
                <w:sz w:val="16"/>
                <w:szCs w:val="16"/>
              </w:rPr>
            </w:pPr>
            <w:r>
              <w:rPr>
                <w:rFonts w:ascii="Arial" w:hAnsi="Arial" w:cs="Arial"/>
                <w:b/>
                <w:bCs/>
                <w:sz w:val="16"/>
                <w:szCs w:val="16"/>
              </w:rPr>
              <w:t>[0n]</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tcPr>
          <w:p w14:paraId="59262F0E" w14:textId="77777777" w:rsidR="00320C19" w:rsidRDefault="00536633">
            <w:pPr>
              <w:rPr>
                <w:rFonts w:ascii="Arial" w:hAnsi="Arial" w:cs="Arial"/>
                <w:sz w:val="16"/>
                <w:szCs w:val="16"/>
              </w:rPr>
            </w:pPr>
            <w:r>
              <w:rPr>
                <w:rFonts w:ascii="Arial" w:hAnsi="Arial" w:cs="Arial"/>
                <w:sz w:val="16"/>
                <w:szCs w:val="16"/>
              </w:rPr>
              <w:t>Message size</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28E82339" w14:textId="77777777" w:rsidR="00320C19" w:rsidRDefault="00536633">
            <w:pPr>
              <w:snapToGrid w:val="0"/>
              <w:rPr>
                <w:rFonts w:ascii="Arial" w:hAnsi="Arial" w:cs="Arial"/>
                <w:color w:val="538135"/>
                <w:sz w:val="16"/>
                <w:szCs w:val="16"/>
              </w:rPr>
            </w:pPr>
            <w:r>
              <w:rPr>
                <w:rFonts w:ascii="Arial" w:hAnsi="Arial" w:cs="Arial"/>
                <w:color w:val="538135"/>
                <w:sz w:val="16"/>
                <w:szCs w:val="16"/>
              </w:rPr>
              <w:t>{20 bits, 96 bits, 400 bits} are considered for message size.</w:t>
            </w:r>
          </w:p>
          <w:p w14:paraId="6C9C1433" w14:textId="77777777" w:rsidR="00320C19" w:rsidRDefault="00536633">
            <w:pPr>
              <w:numPr>
                <w:ilvl w:val="0"/>
                <w:numId w:val="56"/>
              </w:numPr>
              <w:snapToGrid w:val="0"/>
              <w:rPr>
                <w:rFonts w:ascii="Arial" w:hAnsi="Arial" w:cs="Arial"/>
                <w:color w:val="538135"/>
                <w:sz w:val="16"/>
                <w:szCs w:val="16"/>
              </w:rPr>
            </w:pPr>
            <w:r>
              <w:rPr>
                <w:rFonts w:ascii="Arial" w:hAnsi="Arial" w:cs="Arial"/>
                <w:color w:val="538135"/>
                <w:sz w:val="16"/>
                <w:szCs w:val="16"/>
              </w:rPr>
              <w:t xml:space="preserve">Note </w:t>
            </w:r>
            <w:r>
              <w:rPr>
                <w:rFonts w:ascii="Arial" w:hAnsi="Arial" w:cs="Arial"/>
                <w:color w:val="FF0000"/>
                <w:sz w:val="16"/>
                <w:szCs w:val="16"/>
              </w:rPr>
              <w:t>1</w:t>
            </w:r>
            <w:r>
              <w:rPr>
                <w:rFonts w:ascii="Arial" w:hAnsi="Arial" w:cs="Arial"/>
                <w:color w:val="538135"/>
                <w:sz w:val="16"/>
                <w:szCs w:val="16"/>
              </w:rPr>
              <w:t>: companies to report the M value and chip length used for each message size</w:t>
            </w:r>
          </w:p>
          <w:p w14:paraId="3ABFE835" w14:textId="77777777" w:rsidR="00320C19" w:rsidRDefault="00536633">
            <w:pPr>
              <w:numPr>
                <w:ilvl w:val="0"/>
                <w:numId w:val="56"/>
              </w:numPr>
              <w:snapToGrid w:val="0"/>
              <w:rPr>
                <w:rFonts w:ascii="Arial" w:hAnsi="Arial" w:cs="Arial"/>
                <w:sz w:val="16"/>
                <w:szCs w:val="16"/>
              </w:rPr>
            </w:pPr>
            <w:r>
              <w:rPr>
                <w:rFonts w:ascii="Arial" w:hAnsi="Arial" w:cs="Arial"/>
                <w:color w:val="FF0000"/>
                <w:sz w:val="16"/>
                <w:szCs w:val="16"/>
              </w:rPr>
              <w:t>Note 2: CRC is not included for the message size</w:t>
            </w:r>
          </w:p>
        </w:tc>
        <w:tc>
          <w:tcPr>
            <w:tcW w:w="525" w:type="pct"/>
            <w:tcBorders>
              <w:top w:val="nil"/>
              <w:left w:val="nil"/>
              <w:bottom w:val="single" w:sz="8" w:space="0" w:color="auto"/>
              <w:right w:val="single" w:sz="8" w:space="0" w:color="auto"/>
            </w:tcBorders>
          </w:tcPr>
          <w:p w14:paraId="6F3C0082" w14:textId="77777777" w:rsidR="00320C19" w:rsidRDefault="00320C19">
            <w:pPr>
              <w:snapToGrid w:val="0"/>
              <w:rPr>
                <w:rFonts w:ascii="Arial" w:hAnsi="Arial" w:cs="Arial"/>
                <w:sz w:val="16"/>
                <w:szCs w:val="16"/>
              </w:rPr>
            </w:pPr>
          </w:p>
        </w:tc>
        <w:tc>
          <w:tcPr>
            <w:tcW w:w="462" w:type="pct"/>
            <w:tcBorders>
              <w:top w:val="nil"/>
              <w:left w:val="nil"/>
              <w:bottom w:val="single" w:sz="8" w:space="0" w:color="auto"/>
              <w:right w:val="single" w:sz="8" w:space="0" w:color="auto"/>
            </w:tcBorders>
          </w:tcPr>
          <w:p w14:paraId="6BEC7176" w14:textId="77777777" w:rsidR="00320C19" w:rsidRDefault="00320C19">
            <w:pPr>
              <w:snapToGrid w:val="0"/>
              <w:rPr>
                <w:rFonts w:ascii="Arial" w:hAnsi="Arial" w:cs="Arial"/>
                <w:sz w:val="16"/>
                <w:szCs w:val="16"/>
              </w:rPr>
            </w:pPr>
          </w:p>
        </w:tc>
      </w:tr>
      <w:tr w:rsidR="00320C19" w14:paraId="42D82BDF" w14:textId="77777777">
        <w:trPr>
          <w:trHeight w:val="20"/>
        </w:trPr>
        <w:tc>
          <w:tcPr>
            <w:tcW w:w="209" w:type="pct"/>
            <w:tcBorders>
              <w:top w:val="nil"/>
              <w:left w:val="single" w:sz="8" w:space="0" w:color="auto"/>
              <w:bottom w:val="single" w:sz="8" w:space="0" w:color="auto"/>
              <w:right w:val="single" w:sz="8" w:space="0" w:color="auto"/>
            </w:tcBorders>
          </w:tcPr>
          <w:p w14:paraId="1C24689A" w14:textId="77777777" w:rsidR="00320C19" w:rsidRDefault="00536633">
            <w:pPr>
              <w:jc w:val="center"/>
              <w:rPr>
                <w:rFonts w:ascii="Arial" w:hAnsi="Arial" w:cs="Arial"/>
                <w:b/>
                <w:bCs/>
                <w:sz w:val="16"/>
                <w:szCs w:val="16"/>
              </w:rPr>
            </w:pPr>
            <w:r>
              <w:rPr>
                <w:rFonts w:ascii="Arial" w:hAnsi="Arial" w:cs="Arial"/>
                <w:b/>
                <w:bCs/>
                <w:sz w:val="16"/>
                <w:szCs w:val="16"/>
              </w:rPr>
              <w:t>[0p]</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tcPr>
          <w:p w14:paraId="3BCD9D6F" w14:textId="77777777" w:rsidR="00320C19" w:rsidRDefault="00536633">
            <w:pPr>
              <w:rPr>
                <w:rFonts w:ascii="Arial" w:hAnsi="Arial" w:cs="Arial"/>
                <w:sz w:val="16"/>
                <w:szCs w:val="16"/>
              </w:rPr>
            </w:pPr>
            <w:r>
              <w:rPr>
                <w:rFonts w:ascii="Arial" w:hAnsi="Arial" w:cs="Arial"/>
                <w:sz w:val="16"/>
                <w:szCs w:val="16"/>
              </w:rPr>
              <w:t>BLER target</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5A1D7BB9" w14:textId="77777777" w:rsidR="00320C19" w:rsidRDefault="00536633">
            <w:pPr>
              <w:rPr>
                <w:rFonts w:ascii="Arial" w:hAnsi="Arial" w:cs="Arial"/>
                <w:sz w:val="16"/>
                <w:szCs w:val="16"/>
              </w:rPr>
            </w:pPr>
            <w:r>
              <w:rPr>
                <w:rFonts w:ascii="Arial" w:hAnsi="Arial" w:cs="Arial"/>
                <w:sz w:val="16"/>
                <w:szCs w:val="16"/>
              </w:rPr>
              <w:t>1%, 10%</w:t>
            </w:r>
          </w:p>
        </w:tc>
        <w:tc>
          <w:tcPr>
            <w:tcW w:w="525" w:type="pct"/>
            <w:tcBorders>
              <w:top w:val="nil"/>
              <w:left w:val="nil"/>
              <w:bottom w:val="single" w:sz="8" w:space="0" w:color="auto"/>
              <w:right w:val="single" w:sz="8" w:space="0" w:color="auto"/>
            </w:tcBorders>
          </w:tcPr>
          <w:p w14:paraId="38203E3A" w14:textId="77777777" w:rsidR="00320C19" w:rsidRDefault="00320C19">
            <w:pPr>
              <w:rPr>
                <w:rFonts w:ascii="Arial" w:hAnsi="Arial" w:cs="Arial"/>
                <w:sz w:val="16"/>
                <w:szCs w:val="16"/>
              </w:rPr>
            </w:pPr>
          </w:p>
        </w:tc>
        <w:tc>
          <w:tcPr>
            <w:tcW w:w="462" w:type="pct"/>
            <w:tcBorders>
              <w:top w:val="nil"/>
              <w:left w:val="nil"/>
              <w:bottom w:val="single" w:sz="8" w:space="0" w:color="auto"/>
              <w:right w:val="single" w:sz="8" w:space="0" w:color="auto"/>
            </w:tcBorders>
          </w:tcPr>
          <w:p w14:paraId="47FFFEA0" w14:textId="77777777" w:rsidR="00320C19" w:rsidRDefault="00320C19">
            <w:pPr>
              <w:rPr>
                <w:rFonts w:ascii="Arial" w:hAnsi="Arial" w:cs="Arial"/>
                <w:sz w:val="16"/>
                <w:szCs w:val="16"/>
              </w:rPr>
            </w:pPr>
          </w:p>
        </w:tc>
      </w:tr>
      <w:tr w:rsidR="00320C19" w14:paraId="146FB9AC" w14:textId="77777777">
        <w:trPr>
          <w:trHeight w:val="20"/>
        </w:trPr>
        <w:tc>
          <w:tcPr>
            <w:tcW w:w="209" w:type="pct"/>
            <w:tcBorders>
              <w:top w:val="nil"/>
              <w:left w:val="single" w:sz="8" w:space="0" w:color="auto"/>
              <w:bottom w:val="single" w:sz="8" w:space="0" w:color="auto"/>
              <w:right w:val="single" w:sz="8" w:space="0" w:color="auto"/>
            </w:tcBorders>
          </w:tcPr>
          <w:p w14:paraId="7A17EB7D" w14:textId="77777777" w:rsidR="00320C19" w:rsidRDefault="00536633">
            <w:pPr>
              <w:jc w:val="center"/>
              <w:rPr>
                <w:rFonts w:ascii="Arial" w:hAnsi="Arial" w:cs="Arial"/>
                <w:b/>
                <w:bCs/>
                <w:sz w:val="16"/>
                <w:szCs w:val="16"/>
              </w:rPr>
            </w:pPr>
            <w:r>
              <w:rPr>
                <w:rFonts w:ascii="Arial" w:hAnsi="Arial" w:cs="Arial"/>
                <w:b/>
                <w:bCs/>
                <w:sz w:val="16"/>
                <w:szCs w:val="16"/>
              </w:rPr>
              <w:t>[0q]</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tcPr>
          <w:p w14:paraId="02B226AE" w14:textId="77777777" w:rsidR="00320C19" w:rsidRDefault="00536633">
            <w:pPr>
              <w:rPr>
                <w:rFonts w:ascii="Arial" w:hAnsi="Arial" w:cs="Arial"/>
                <w:sz w:val="16"/>
                <w:szCs w:val="16"/>
              </w:rPr>
            </w:pPr>
            <w:r>
              <w:rPr>
                <w:rFonts w:ascii="Arial" w:hAnsi="Arial" w:cs="Arial"/>
                <w:sz w:val="16"/>
                <w:szCs w:val="16"/>
              </w:rPr>
              <w:t>Sampling frequency</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078295E4" w14:textId="77777777" w:rsidR="00320C19" w:rsidRDefault="00320C19">
            <w:pPr>
              <w:overflowPunct w:val="0"/>
              <w:autoSpaceDE w:val="0"/>
              <w:autoSpaceDN w:val="0"/>
              <w:jc w:val="both"/>
              <w:textAlignment w:val="baseline"/>
              <w:rPr>
                <w:rFonts w:ascii="Arial" w:hAnsi="Arial" w:cs="Arial"/>
                <w:sz w:val="16"/>
                <w:szCs w:val="16"/>
              </w:rPr>
            </w:pPr>
          </w:p>
          <w:p w14:paraId="37BCF38B" w14:textId="77777777" w:rsidR="00320C19" w:rsidRDefault="00536633">
            <w:pPr>
              <w:rPr>
                <w:rFonts w:ascii="等线" w:eastAsia="等线" w:hAnsi="等线"/>
                <w:sz w:val="16"/>
                <w:szCs w:val="16"/>
              </w:rPr>
            </w:pPr>
            <w:r>
              <w:rPr>
                <w:rFonts w:ascii="Arial" w:hAnsi="Arial" w:cs="Arial"/>
                <w:b/>
                <w:bCs/>
                <w:sz w:val="16"/>
                <w:szCs w:val="16"/>
                <w:highlight w:val="darkYellow"/>
              </w:rPr>
              <w:t>Working assumption on [0q] (sampling frequency) in link level simulation table</w:t>
            </w:r>
          </w:p>
          <w:p w14:paraId="66D7F04E" w14:textId="77777777" w:rsidR="00320C19" w:rsidRDefault="00536633">
            <w:pPr>
              <w:rPr>
                <w:rFonts w:ascii="Arial" w:hAnsi="Arial" w:cs="Arial"/>
                <w:sz w:val="16"/>
                <w:szCs w:val="16"/>
              </w:rPr>
            </w:pPr>
            <w:r>
              <w:rPr>
                <w:rFonts w:ascii="Arial" w:hAnsi="Arial" w:cs="Arial"/>
                <w:sz w:val="16"/>
                <w:szCs w:val="16"/>
              </w:rPr>
              <w:t>Companies to report the Sampling frequency (e.g., 1.92Msps or other feasible values if any)</w:t>
            </w:r>
          </w:p>
          <w:p w14:paraId="052AC292" w14:textId="77777777" w:rsidR="00320C19" w:rsidRDefault="00536633">
            <w:pPr>
              <w:rPr>
                <w:rFonts w:ascii="Arial" w:hAnsi="Arial" w:cs="Arial"/>
                <w:strike/>
                <w:sz w:val="16"/>
                <w:szCs w:val="16"/>
              </w:rPr>
            </w:pPr>
            <w:r>
              <w:rPr>
                <w:rFonts w:ascii="Arial" w:hAnsi="Arial" w:cs="Arial"/>
                <w:sz w:val="16"/>
                <w:szCs w:val="16"/>
              </w:rPr>
              <w:t xml:space="preserve">Initial SFO (Sampling Frequency Offset) (Fe): </w:t>
            </w:r>
          </w:p>
          <w:p w14:paraId="54771389" w14:textId="77777777" w:rsidR="00320C19" w:rsidRDefault="00536633">
            <w:pPr>
              <w:pStyle w:val="ListParagraph"/>
              <w:numPr>
                <w:ilvl w:val="0"/>
                <w:numId w:val="54"/>
              </w:numPr>
              <w:overflowPunct w:val="0"/>
              <w:autoSpaceDE w:val="0"/>
              <w:autoSpaceDN w:val="0"/>
              <w:ind w:firstLineChars="0"/>
              <w:contextualSpacing/>
              <w:jc w:val="both"/>
              <w:textAlignment w:val="baseline"/>
              <w:rPr>
                <w:rFonts w:ascii="Arial" w:hAnsi="Arial" w:cs="Arial"/>
                <w:sz w:val="16"/>
                <w:szCs w:val="16"/>
              </w:rPr>
            </w:pPr>
            <w:r>
              <w:rPr>
                <w:rFonts w:ascii="Arial" w:hAnsi="Arial" w:cs="Arial"/>
                <w:sz w:val="16"/>
                <w:szCs w:val="16"/>
              </w:rPr>
              <w:t>(M) Randomly select a value from the range of [0.1 ~ 1] *10^4 ppm for device 2,</w:t>
            </w:r>
          </w:p>
          <w:p w14:paraId="773546F5" w14:textId="77777777" w:rsidR="00320C19" w:rsidRDefault="00536633">
            <w:pPr>
              <w:pStyle w:val="ListParagraph"/>
              <w:numPr>
                <w:ilvl w:val="0"/>
                <w:numId w:val="54"/>
              </w:numPr>
              <w:overflowPunct w:val="0"/>
              <w:autoSpaceDE w:val="0"/>
              <w:autoSpaceDN w:val="0"/>
              <w:ind w:firstLineChars="0"/>
              <w:contextualSpacing/>
              <w:jc w:val="both"/>
              <w:textAlignment w:val="baseline"/>
              <w:rPr>
                <w:rFonts w:ascii="Arial" w:hAnsi="Arial" w:cs="Arial"/>
                <w:sz w:val="16"/>
                <w:szCs w:val="16"/>
              </w:rPr>
            </w:pPr>
            <w:r>
              <w:rPr>
                <w:rFonts w:ascii="Arial" w:hAnsi="Arial" w:cs="Arial"/>
                <w:sz w:val="16"/>
                <w:szCs w:val="16"/>
              </w:rPr>
              <w:t>(M) Randomly select a value from the range of [0.1 ~ 1] * 10^5 ppm for device 1,</w:t>
            </w:r>
          </w:p>
          <w:p w14:paraId="51F01D30" w14:textId="77777777" w:rsidR="00320C19" w:rsidRDefault="00536633">
            <w:pPr>
              <w:pStyle w:val="ListParagraph"/>
              <w:numPr>
                <w:ilvl w:val="0"/>
                <w:numId w:val="54"/>
              </w:numPr>
              <w:overflowPunct w:val="0"/>
              <w:autoSpaceDE w:val="0"/>
              <w:autoSpaceDN w:val="0"/>
              <w:ind w:firstLineChars="0"/>
              <w:contextualSpacing/>
              <w:jc w:val="both"/>
              <w:textAlignment w:val="baseline"/>
              <w:rPr>
                <w:rFonts w:ascii="Arial" w:hAnsi="Arial" w:cs="Arial"/>
                <w:sz w:val="16"/>
                <w:szCs w:val="16"/>
              </w:rPr>
            </w:pPr>
            <w:r>
              <w:rPr>
                <w:rFonts w:ascii="Arial" w:hAnsi="Arial" w:cs="Arial"/>
                <w:sz w:val="16"/>
                <w:szCs w:val="16"/>
              </w:rPr>
              <w:t>(O) Randomly select a value from the range of [0.1 ~ 1] *10^5 ppm for device 2,</w:t>
            </w:r>
          </w:p>
          <w:p w14:paraId="039CA1C5" w14:textId="77777777" w:rsidR="00320C19" w:rsidRDefault="00536633">
            <w:pPr>
              <w:pStyle w:val="ListParagraph"/>
              <w:numPr>
                <w:ilvl w:val="0"/>
                <w:numId w:val="54"/>
              </w:numPr>
              <w:overflowPunct w:val="0"/>
              <w:autoSpaceDE w:val="0"/>
              <w:autoSpaceDN w:val="0"/>
              <w:ind w:firstLineChars="0"/>
              <w:contextualSpacing/>
              <w:jc w:val="both"/>
              <w:textAlignment w:val="baseline"/>
              <w:rPr>
                <w:rFonts w:ascii="Arial" w:hAnsi="Arial" w:cs="Arial"/>
                <w:sz w:val="16"/>
                <w:szCs w:val="16"/>
              </w:rPr>
            </w:pPr>
            <w:r>
              <w:rPr>
                <w:rFonts w:ascii="Arial" w:hAnsi="Arial" w:cs="Arial"/>
                <w:sz w:val="16"/>
                <w:szCs w:val="16"/>
              </w:rPr>
              <w:t xml:space="preserve">FFS: Optionally evaluate a fixed value SFO for device 1 and 2 </w:t>
            </w:r>
          </w:p>
          <w:p w14:paraId="2AF6A230" w14:textId="77777777" w:rsidR="00320C19" w:rsidRDefault="00536633">
            <w:pPr>
              <w:pStyle w:val="ListParagraph"/>
              <w:numPr>
                <w:ilvl w:val="0"/>
                <w:numId w:val="54"/>
              </w:numPr>
              <w:overflowPunct w:val="0"/>
              <w:autoSpaceDE w:val="0"/>
              <w:autoSpaceDN w:val="0"/>
              <w:ind w:firstLineChars="0"/>
              <w:contextualSpacing/>
              <w:jc w:val="both"/>
              <w:textAlignment w:val="baseline"/>
              <w:rPr>
                <w:rFonts w:ascii="Arial" w:hAnsi="Arial" w:cs="Arial"/>
                <w:sz w:val="16"/>
                <w:szCs w:val="16"/>
              </w:rPr>
            </w:pPr>
            <w:r>
              <w:rPr>
                <w:rFonts w:ascii="Arial" w:hAnsi="Arial" w:cs="Arial"/>
                <w:sz w:val="16"/>
                <w:szCs w:val="16"/>
              </w:rPr>
              <w:t>Note: For random selection, the value is randomly selected per simulation drop, according to a uniform distribution</w:t>
            </w:r>
          </w:p>
          <w:p w14:paraId="52B8D7F0" w14:textId="77777777" w:rsidR="00320C19" w:rsidRDefault="00536633">
            <w:pPr>
              <w:pStyle w:val="ListParagraph"/>
              <w:numPr>
                <w:ilvl w:val="0"/>
                <w:numId w:val="54"/>
              </w:numPr>
              <w:overflowPunct w:val="0"/>
              <w:autoSpaceDE w:val="0"/>
              <w:autoSpaceDN w:val="0"/>
              <w:ind w:firstLineChars="0"/>
              <w:contextualSpacing/>
              <w:jc w:val="both"/>
              <w:textAlignment w:val="baseline"/>
              <w:rPr>
                <w:rFonts w:ascii="Arial" w:hAnsi="Arial" w:cs="Arial"/>
                <w:sz w:val="16"/>
                <w:szCs w:val="16"/>
              </w:rPr>
            </w:pPr>
            <w:r>
              <w:rPr>
                <w:rFonts w:ascii="Arial" w:hAnsi="Arial" w:cs="Arial"/>
                <w:sz w:val="16"/>
                <w:szCs w:val="16"/>
              </w:rPr>
              <w:t>Note: Above values are only for sampling purpose.</w:t>
            </w:r>
          </w:p>
          <w:p w14:paraId="1840FD7D" w14:textId="77777777" w:rsidR="00320C19" w:rsidRDefault="00536633">
            <w:pPr>
              <w:pStyle w:val="ListParagraph"/>
              <w:numPr>
                <w:ilvl w:val="0"/>
                <w:numId w:val="54"/>
              </w:numPr>
              <w:overflowPunct w:val="0"/>
              <w:autoSpaceDE w:val="0"/>
              <w:autoSpaceDN w:val="0"/>
              <w:ind w:firstLineChars="0"/>
              <w:contextualSpacing/>
              <w:jc w:val="both"/>
              <w:textAlignment w:val="baseline"/>
              <w:rPr>
                <w:rFonts w:ascii="Arial" w:hAnsi="Arial" w:cs="Arial"/>
                <w:sz w:val="16"/>
                <w:szCs w:val="16"/>
              </w:rPr>
            </w:pPr>
            <w:r>
              <w:rPr>
                <w:rFonts w:ascii="Arial" w:hAnsi="Arial" w:cs="Arial"/>
                <w:sz w:val="16"/>
                <w:szCs w:val="16"/>
              </w:rPr>
              <w:t>FFS other values</w:t>
            </w:r>
          </w:p>
          <w:p w14:paraId="10495C16" w14:textId="77777777" w:rsidR="00320C19" w:rsidRDefault="00536633">
            <w:pPr>
              <w:pStyle w:val="ListParagraph"/>
              <w:numPr>
                <w:ilvl w:val="0"/>
                <w:numId w:val="54"/>
              </w:numPr>
              <w:overflowPunct w:val="0"/>
              <w:autoSpaceDE w:val="0"/>
              <w:autoSpaceDN w:val="0"/>
              <w:ind w:firstLineChars="0"/>
              <w:contextualSpacing/>
              <w:jc w:val="both"/>
              <w:textAlignment w:val="baseline"/>
              <w:rPr>
                <w:rFonts w:ascii="Arial" w:hAnsi="Arial" w:cs="Arial"/>
                <w:sz w:val="16"/>
                <w:szCs w:val="16"/>
              </w:rPr>
            </w:pPr>
            <w:r>
              <w:rPr>
                <w:rFonts w:ascii="Arial" w:hAnsi="Arial" w:cs="Arial"/>
                <w:sz w:val="16"/>
                <w:szCs w:val="16"/>
              </w:rPr>
              <w:t>Note: Above assumptions are only for LLS evaluation purpose only for R2D and [D2R].</w:t>
            </w:r>
          </w:p>
          <w:p w14:paraId="695E69E4" w14:textId="77777777" w:rsidR="00320C19" w:rsidRDefault="00536633">
            <w:r>
              <w:rPr>
                <w:rFonts w:ascii="Arial" w:hAnsi="Arial" w:cs="Arial"/>
                <w:sz w:val="16"/>
                <w:szCs w:val="16"/>
              </w:rPr>
              <w:t>The timing drift ΔT over a time T is modelled as ΔT = ±Fe * T.</w:t>
            </w:r>
          </w:p>
          <w:p w14:paraId="66114EFB" w14:textId="77777777" w:rsidR="00320C19" w:rsidRDefault="00536633">
            <w:pPr>
              <w:pStyle w:val="ListParagraph"/>
              <w:numPr>
                <w:ilvl w:val="0"/>
                <w:numId w:val="54"/>
              </w:numPr>
              <w:overflowPunct w:val="0"/>
              <w:autoSpaceDE w:val="0"/>
              <w:autoSpaceDN w:val="0"/>
              <w:ind w:firstLineChars="0"/>
              <w:contextualSpacing/>
              <w:jc w:val="both"/>
              <w:textAlignment w:val="baseline"/>
              <w:rPr>
                <w:rFonts w:ascii="Arial" w:hAnsi="Arial" w:cs="Arial"/>
                <w:sz w:val="16"/>
                <w:szCs w:val="16"/>
              </w:rPr>
            </w:pPr>
            <w:r>
              <w:rPr>
                <w:rFonts w:ascii="Arial" w:hAnsi="Arial" w:cs="Arial"/>
                <w:sz w:val="16"/>
                <w:szCs w:val="16"/>
              </w:rPr>
              <w:t>Note: Accuracy can be improved after clock calibration for at least device 2.  FFS applicable for device 1</w:t>
            </w:r>
          </w:p>
          <w:p w14:paraId="410FD664" w14:textId="77777777" w:rsidR="00320C19" w:rsidRDefault="00536633">
            <w:pPr>
              <w:pStyle w:val="ListParagraph"/>
              <w:numPr>
                <w:ilvl w:val="0"/>
                <w:numId w:val="54"/>
              </w:numPr>
              <w:overflowPunct w:val="0"/>
              <w:autoSpaceDE w:val="0"/>
              <w:autoSpaceDN w:val="0"/>
              <w:ind w:firstLineChars="0"/>
              <w:contextualSpacing/>
              <w:jc w:val="both"/>
              <w:textAlignment w:val="baseline"/>
              <w:rPr>
                <w:rFonts w:ascii="Arial" w:hAnsi="Arial" w:cs="Arial"/>
                <w:sz w:val="16"/>
                <w:szCs w:val="16"/>
              </w:rPr>
            </w:pPr>
            <w:r>
              <w:rPr>
                <w:rFonts w:ascii="Arial" w:hAnsi="Arial" w:cs="Arial"/>
                <w:sz w:val="16"/>
                <w:szCs w:val="16"/>
              </w:rPr>
              <w:t>Note: SFO after clock calibration can be applied to Fe.</w:t>
            </w:r>
          </w:p>
          <w:p w14:paraId="17A080B0" w14:textId="77777777" w:rsidR="00320C19" w:rsidRDefault="00536633">
            <w:pPr>
              <w:pStyle w:val="ListParagraph"/>
              <w:numPr>
                <w:ilvl w:val="0"/>
                <w:numId w:val="54"/>
              </w:numPr>
              <w:overflowPunct w:val="0"/>
              <w:autoSpaceDE w:val="0"/>
              <w:autoSpaceDN w:val="0"/>
              <w:ind w:firstLineChars="0"/>
              <w:contextualSpacing/>
              <w:jc w:val="both"/>
              <w:textAlignment w:val="baseline"/>
              <w:rPr>
                <w:rFonts w:ascii="Arial" w:hAnsi="Arial" w:cs="Arial"/>
                <w:sz w:val="16"/>
                <w:szCs w:val="16"/>
              </w:rPr>
            </w:pPr>
            <w:r>
              <w:rPr>
                <w:rFonts w:ascii="Arial" w:hAnsi="Arial" w:cs="Arial"/>
                <w:sz w:val="16"/>
                <w:szCs w:val="16"/>
              </w:rPr>
              <w:t>FFS other models</w:t>
            </w:r>
          </w:p>
          <w:p w14:paraId="0375A8EC" w14:textId="77777777" w:rsidR="00320C19" w:rsidRDefault="00536633">
            <w:pPr>
              <w:rPr>
                <w:rFonts w:ascii="Arial" w:hAnsi="Arial" w:cs="Arial"/>
                <w:sz w:val="16"/>
                <w:szCs w:val="16"/>
              </w:rPr>
            </w:pPr>
            <w:r>
              <w:rPr>
                <w:rFonts w:ascii="Arial" w:hAnsi="Arial" w:cs="Arial"/>
                <w:sz w:val="16"/>
                <w:szCs w:val="16"/>
              </w:rPr>
              <w:t>CFO for device 2b.</w:t>
            </w:r>
          </w:p>
          <w:p w14:paraId="53DE1610" w14:textId="77777777" w:rsidR="00320C19" w:rsidRDefault="00536633">
            <w:pPr>
              <w:pStyle w:val="ListParagraph"/>
              <w:numPr>
                <w:ilvl w:val="0"/>
                <w:numId w:val="54"/>
              </w:numPr>
              <w:overflowPunct w:val="0"/>
              <w:autoSpaceDE w:val="0"/>
              <w:autoSpaceDN w:val="0"/>
              <w:spacing w:after="180"/>
              <w:ind w:firstLineChars="0"/>
              <w:contextualSpacing/>
              <w:jc w:val="both"/>
              <w:textAlignment w:val="baseline"/>
              <w:rPr>
                <w:rFonts w:ascii="Arial" w:hAnsi="Arial" w:cs="Arial"/>
                <w:sz w:val="16"/>
                <w:szCs w:val="16"/>
              </w:rPr>
            </w:pPr>
            <w:r>
              <w:rPr>
                <w:rFonts w:ascii="Arial" w:hAnsi="Arial" w:cs="Arial"/>
                <w:sz w:val="16"/>
                <w:szCs w:val="16"/>
              </w:rPr>
              <w:t>[100ppm/200ppm/1000ppm, 0.1ppm/s]”</w:t>
            </w:r>
          </w:p>
          <w:p w14:paraId="0A0143B9" w14:textId="77777777" w:rsidR="00320C19" w:rsidRDefault="00536633">
            <w:pPr>
              <w:rPr>
                <w:rFonts w:ascii="Arial" w:hAnsi="Arial" w:cs="Arial"/>
                <w:sz w:val="16"/>
                <w:szCs w:val="16"/>
              </w:rPr>
            </w:pPr>
            <w:r>
              <w:rPr>
                <w:rFonts w:ascii="Arial" w:hAnsi="Arial" w:cs="Arial"/>
                <w:sz w:val="16"/>
                <w:szCs w:val="16"/>
              </w:rPr>
              <w:t>Note: Above assumptions are for LLS evaluation purpose only</w:t>
            </w:r>
          </w:p>
          <w:p w14:paraId="6D8FD6DD" w14:textId="77777777" w:rsidR="00320C19" w:rsidRDefault="00320C19">
            <w:pPr>
              <w:overflowPunct w:val="0"/>
              <w:autoSpaceDE w:val="0"/>
              <w:autoSpaceDN w:val="0"/>
              <w:jc w:val="both"/>
              <w:textAlignment w:val="baseline"/>
              <w:rPr>
                <w:rFonts w:ascii="Arial" w:hAnsi="Arial" w:cs="Arial"/>
                <w:sz w:val="16"/>
                <w:szCs w:val="16"/>
              </w:rPr>
            </w:pPr>
          </w:p>
        </w:tc>
        <w:tc>
          <w:tcPr>
            <w:tcW w:w="525" w:type="pct"/>
            <w:tcBorders>
              <w:top w:val="nil"/>
              <w:left w:val="nil"/>
              <w:bottom w:val="single" w:sz="8" w:space="0" w:color="auto"/>
              <w:right w:val="single" w:sz="8" w:space="0" w:color="auto"/>
            </w:tcBorders>
          </w:tcPr>
          <w:p w14:paraId="4232C124" w14:textId="77777777" w:rsidR="00320C19" w:rsidRDefault="00320C19">
            <w:pPr>
              <w:rPr>
                <w:rStyle w:val="Emphasis"/>
              </w:rPr>
            </w:pPr>
          </w:p>
        </w:tc>
        <w:tc>
          <w:tcPr>
            <w:tcW w:w="462" w:type="pct"/>
            <w:tcBorders>
              <w:top w:val="nil"/>
              <w:left w:val="nil"/>
              <w:bottom w:val="single" w:sz="8" w:space="0" w:color="auto"/>
              <w:right w:val="single" w:sz="8" w:space="0" w:color="auto"/>
            </w:tcBorders>
          </w:tcPr>
          <w:p w14:paraId="30284870" w14:textId="77777777" w:rsidR="00320C19" w:rsidRDefault="00320C19">
            <w:pPr>
              <w:rPr>
                <w:rStyle w:val="Emphasis"/>
                <w:rFonts w:ascii="Arial" w:hAnsi="Arial" w:cs="Arial"/>
                <w:sz w:val="16"/>
                <w:szCs w:val="16"/>
              </w:rPr>
            </w:pPr>
          </w:p>
        </w:tc>
      </w:tr>
      <w:tr w:rsidR="00320C19" w14:paraId="398ECCB7" w14:textId="77777777">
        <w:trPr>
          <w:trHeight w:val="20"/>
        </w:trPr>
        <w:tc>
          <w:tcPr>
            <w:tcW w:w="209" w:type="pct"/>
            <w:tcBorders>
              <w:top w:val="nil"/>
              <w:left w:val="single" w:sz="8" w:space="0" w:color="auto"/>
              <w:bottom w:val="single" w:sz="8" w:space="0" w:color="auto"/>
              <w:right w:val="single" w:sz="8" w:space="0" w:color="auto"/>
            </w:tcBorders>
          </w:tcPr>
          <w:p w14:paraId="1D32ABD1" w14:textId="77777777" w:rsidR="00320C19" w:rsidRDefault="00536633">
            <w:pPr>
              <w:jc w:val="center"/>
              <w:rPr>
                <w:b/>
                <w:bCs/>
              </w:rPr>
            </w:pPr>
            <w:r>
              <w:rPr>
                <w:rFonts w:ascii="Arial" w:hAnsi="Arial" w:cs="Arial"/>
                <w:b/>
                <w:bCs/>
                <w:sz w:val="16"/>
                <w:szCs w:val="16"/>
              </w:rPr>
              <w:t>[0r]</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tcPr>
          <w:p w14:paraId="3BF62A79" w14:textId="77777777" w:rsidR="00320C19" w:rsidRDefault="00536633">
            <w:pPr>
              <w:rPr>
                <w:rFonts w:ascii="Arial" w:hAnsi="Arial" w:cs="Arial"/>
                <w:sz w:val="16"/>
                <w:szCs w:val="16"/>
              </w:rPr>
            </w:pPr>
            <w:r>
              <w:rPr>
                <w:rFonts w:ascii="Arial" w:hAnsi="Arial" w:cs="Arial"/>
                <w:sz w:val="16"/>
                <w:szCs w:val="16"/>
              </w:rPr>
              <w:t>Device 1/2a/2b</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6DC82A9D" w14:textId="77777777" w:rsidR="00320C19" w:rsidRDefault="00536633">
            <w:pPr>
              <w:rPr>
                <w:rFonts w:ascii="Arial" w:hAnsi="Arial" w:cs="Arial"/>
                <w:sz w:val="16"/>
                <w:szCs w:val="16"/>
              </w:rPr>
            </w:pPr>
            <w:r>
              <w:rPr>
                <w:rFonts w:ascii="Arial" w:hAnsi="Arial" w:cs="Arial"/>
                <w:sz w:val="16"/>
                <w:szCs w:val="16"/>
              </w:rPr>
              <w:t>Options are as follows,</w:t>
            </w:r>
          </w:p>
          <w:p w14:paraId="3317ADE4" w14:textId="77777777" w:rsidR="00320C19" w:rsidRDefault="00536633">
            <w:pPr>
              <w:pStyle w:val="ListParagraph"/>
              <w:numPr>
                <w:ilvl w:val="0"/>
                <w:numId w:val="54"/>
              </w:numPr>
              <w:overflowPunct w:val="0"/>
              <w:autoSpaceDE w:val="0"/>
              <w:autoSpaceDN w:val="0"/>
              <w:spacing w:after="180"/>
              <w:ind w:firstLineChars="0"/>
              <w:contextualSpacing/>
              <w:jc w:val="both"/>
              <w:textAlignment w:val="baseline"/>
              <w:rPr>
                <w:rFonts w:ascii="Arial" w:hAnsi="Arial" w:cs="Arial"/>
                <w:sz w:val="16"/>
                <w:szCs w:val="16"/>
              </w:rPr>
            </w:pPr>
            <w:r>
              <w:rPr>
                <w:rFonts w:ascii="Arial" w:hAnsi="Arial" w:cs="Arial"/>
                <w:sz w:val="16"/>
                <w:szCs w:val="16"/>
              </w:rPr>
              <w:t>Device 1, RF-ED</w:t>
            </w:r>
          </w:p>
          <w:p w14:paraId="2E76CA30" w14:textId="77777777" w:rsidR="00320C19" w:rsidRDefault="00536633">
            <w:pPr>
              <w:pStyle w:val="ListParagraph"/>
              <w:numPr>
                <w:ilvl w:val="0"/>
                <w:numId w:val="54"/>
              </w:numPr>
              <w:overflowPunct w:val="0"/>
              <w:autoSpaceDE w:val="0"/>
              <w:autoSpaceDN w:val="0"/>
              <w:ind w:firstLineChars="0"/>
              <w:contextualSpacing/>
              <w:jc w:val="both"/>
              <w:textAlignment w:val="baseline"/>
              <w:rPr>
                <w:rFonts w:ascii="Arial" w:hAnsi="Arial" w:cs="Arial"/>
                <w:sz w:val="16"/>
                <w:szCs w:val="16"/>
              </w:rPr>
            </w:pPr>
            <w:r>
              <w:rPr>
                <w:rFonts w:ascii="Arial" w:hAnsi="Arial" w:cs="Arial"/>
                <w:sz w:val="16"/>
                <w:szCs w:val="16"/>
              </w:rPr>
              <w:t>Device 2a, RF-ED</w:t>
            </w:r>
          </w:p>
          <w:p w14:paraId="1E375C6C" w14:textId="77777777" w:rsidR="00320C19" w:rsidRDefault="00536633">
            <w:pPr>
              <w:pStyle w:val="ListParagraph"/>
              <w:numPr>
                <w:ilvl w:val="0"/>
                <w:numId w:val="54"/>
              </w:numPr>
              <w:overflowPunct w:val="0"/>
              <w:autoSpaceDE w:val="0"/>
              <w:autoSpaceDN w:val="0"/>
              <w:ind w:firstLineChars="0"/>
              <w:contextualSpacing/>
              <w:jc w:val="both"/>
              <w:textAlignment w:val="baseline"/>
              <w:rPr>
                <w:rFonts w:ascii="Arial" w:hAnsi="Arial" w:cs="Arial"/>
                <w:sz w:val="16"/>
                <w:szCs w:val="16"/>
              </w:rPr>
            </w:pPr>
            <w:r>
              <w:rPr>
                <w:rFonts w:ascii="Arial" w:hAnsi="Arial" w:cs="Arial"/>
                <w:sz w:val="16"/>
                <w:szCs w:val="16"/>
              </w:rPr>
              <w:t>Device 2b, RF-ED/IF-ED/ZIF</w:t>
            </w:r>
          </w:p>
          <w:p w14:paraId="4CE14B90" w14:textId="77777777" w:rsidR="00320C19" w:rsidRDefault="00536633">
            <w:pPr>
              <w:rPr>
                <w:rFonts w:ascii="Arial" w:hAnsi="Arial" w:cs="Arial"/>
                <w:sz w:val="16"/>
                <w:szCs w:val="16"/>
              </w:rPr>
            </w:pPr>
            <w:r>
              <w:rPr>
                <w:rStyle w:val="Emphasis"/>
                <w:rFonts w:ascii="Arial" w:hAnsi="Arial" w:cs="Arial"/>
                <w:sz w:val="16"/>
                <w:szCs w:val="16"/>
                <w:highlight w:val="yellow"/>
              </w:rPr>
              <w:t>&lt;Editor’s Note: will be updated according to agreements from 9.4.1.2&gt;</w:t>
            </w:r>
            <w:r>
              <w:rPr>
                <w:rStyle w:val="apple-converted-space"/>
                <w:rFonts w:ascii="Arial" w:hAnsi="Arial" w:cs="Arial"/>
                <w:i/>
                <w:iCs/>
                <w:sz w:val="16"/>
                <w:szCs w:val="16"/>
              </w:rPr>
              <w:t> </w:t>
            </w:r>
          </w:p>
        </w:tc>
        <w:tc>
          <w:tcPr>
            <w:tcW w:w="525" w:type="pct"/>
            <w:tcBorders>
              <w:top w:val="nil"/>
              <w:left w:val="nil"/>
              <w:bottom w:val="single" w:sz="8" w:space="0" w:color="auto"/>
              <w:right w:val="single" w:sz="8" w:space="0" w:color="auto"/>
            </w:tcBorders>
          </w:tcPr>
          <w:p w14:paraId="7A1CB338" w14:textId="77777777" w:rsidR="00320C19" w:rsidRDefault="00320C19">
            <w:pPr>
              <w:rPr>
                <w:rFonts w:ascii="Arial" w:hAnsi="Arial" w:cs="Arial"/>
                <w:sz w:val="16"/>
                <w:szCs w:val="16"/>
              </w:rPr>
            </w:pPr>
          </w:p>
        </w:tc>
        <w:tc>
          <w:tcPr>
            <w:tcW w:w="462" w:type="pct"/>
            <w:tcBorders>
              <w:top w:val="nil"/>
              <w:left w:val="nil"/>
              <w:bottom w:val="single" w:sz="8" w:space="0" w:color="auto"/>
              <w:right w:val="single" w:sz="8" w:space="0" w:color="auto"/>
            </w:tcBorders>
          </w:tcPr>
          <w:p w14:paraId="3A14585D" w14:textId="77777777" w:rsidR="00320C19" w:rsidRDefault="00320C19">
            <w:pPr>
              <w:rPr>
                <w:rFonts w:ascii="Arial" w:hAnsi="Arial" w:cs="Arial"/>
                <w:sz w:val="16"/>
                <w:szCs w:val="16"/>
              </w:rPr>
            </w:pPr>
          </w:p>
        </w:tc>
      </w:tr>
      <w:tr w:rsidR="00320C19" w14:paraId="1295645C" w14:textId="77777777">
        <w:trPr>
          <w:trHeight w:val="20"/>
        </w:trPr>
        <w:tc>
          <w:tcPr>
            <w:tcW w:w="209" w:type="pct"/>
            <w:tcBorders>
              <w:top w:val="nil"/>
              <w:left w:val="single" w:sz="8" w:space="0" w:color="auto"/>
              <w:bottom w:val="single" w:sz="8" w:space="0" w:color="auto"/>
              <w:right w:val="single" w:sz="8" w:space="0" w:color="auto"/>
            </w:tcBorders>
          </w:tcPr>
          <w:p w14:paraId="365055A8" w14:textId="77777777" w:rsidR="00320C19" w:rsidRDefault="00320C19">
            <w:pPr>
              <w:jc w:val="center"/>
              <w:rPr>
                <w:rStyle w:val="Strong"/>
              </w:rPr>
            </w:pPr>
          </w:p>
        </w:tc>
        <w:tc>
          <w:tcPr>
            <w:tcW w:w="3804" w:type="pct"/>
            <w:gridSpan w:val="3"/>
            <w:tcBorders>
              <w:top w:val="nil"/>
              <w:left w:val="nil"/>
              <w:bottom w:val="single" w:sz="8" w:space="0" w:color="auto"/>
              <w:right w:val="single" w:sz="8" w:space="0" w:color="auto"/>
            </w:tcBorders>
            <w:tcMar>
              <w:top w:w="0" w:type="dxa"/>
              <w:left w:w="108" w:type="dxa"/>
              <w:bottom w:w="0" w:type="dxa"/>
              <w:right w:w="108" w:type="dxa"/>
            </w:tcMar>
          </w:tcPr>
          <w:p w14:paraId="42F2EB51" w14:textId="77777777" w:rsidR="00320C19" w:rsidRDefault="00536633">
            <w:pPr>
              <w:jc w:val="center"/>
            </w:pPr>
            <w:r>
              <w:rPr>
                <w:rStyle w:val="Strong"/>
                <w:rFonts w:ascii="Arial" w:hAnsi="Arial" w:cs="Arial"/>
                <w:sz w:val="16"/>
                <w:szCs w:val="16"/>
              </w:rPr>
              <w:t>R2D specific parameters</w:t>
            </w:r>
          </w:p>
        </w:tc>
        <w:tc>
          <w:tcPr>
            <w:tcW w:w="525" w:type="pct"/>
            <w:tcBorders>
              <w:top w:val="nil"/>
              <w:left w:val="nil"/>
              <w:bottom w:val="single" w:sz="8" w:space="0" w:color="auto"/>
              <w:right w:val="single" w:sz="8" w:space="0" w:color="auto"/>
            </w:tcBorders>
          </w:tcPr>
          <w:p w14:paraId="7C3A61BB" w14:textId="77777777" w:rsidR="00320C19" w:rsidRDefault="00320C19">
            <w:pPr>
              <w:jc w:val="center"/>
              <w:rPr>
                <w:rStyle w:val="Strong"/>
              </w:rPr>
            </w:pPr>
          </w:p>
        </w:tc>
        <w:tc>
          <w:tcPr>
            <w:tcW w:w="462" w:type="pct"/>
            <w:tcBorders>
              <w:top w:val="nil"/>
              <w:left w:val="nil"/>
              <w:bottom w:val="single" w:sz="8" w:space="0" w:color="auto"/>
              <w:right w:val="single" w:sz="8" w:space="0" w:color="auto"/>
            </w:tcBorders>
          </w:tcPr>
          <w:p w14:paraId="66C444EF" w14:textId="77777777" w:rsidR="00320C19" w:rsidRDefault="00320C19">
            <w:pPr>
              <w:jc w:val="center"/>
              <w:rPr>
                <w:rStyle w:val="Strong"/>
                <w:rFonts w:ascii="Arial" w:hAnsi="Arial" w:cs="Arial"/>
                <w:sz w:val="16"/>
                <w:szCs w:val="16"/>
              </w:rPr>
            </w:pPr>
          </w:p>
        </w:tc>
      </w:tr>
      <w:tr w:rsidR="00320C19" w14:paraId="09CE72BD" w14:textId="77777777">
        <w:trPr>
          <w:trHeight w:val="20"/>
        </w:trPr>
        <w:tc>
          <w:tcPr>
            <w:tcW w:w="209" w:type="pct"/>
            <w:tcBorders>
              <w:top w:val="nil"/>
              <w:left w:val="single" w:sz="8" w:space="0" w:color="auto"/>
              <w:bottom w:val="single" w:sz="8" w:space="0" w:color="auto"/>
              <w:right w:val="single" w:sz="8" w:space="0" w:color="auto"/>
            </w:tcBorders>
          </w:tcPr>
          <w:p w14:paraId="0837E79B" w14:textId="77777777" w:rsidR="00320C19" w:rsidRDefault="00536633">
            <w:pPr>
              <w:jc w:val="center"/>
            </w:pPr>
            <w:r>
              <w:rPr>
                <w:rFonts w:ascii="Arial" w:hAnsi="Arial" w:cs="Arial"/>
                <w:b/>
                <w:bCs/>
                <w:sz w:val="16"/>
                <w:szCs w:val="16"/>
              </w:rPr>
              <w:t>[1a]</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tcPr>
          <w:p w14:paraId="63BCD20A" w14:textId="77777777" w:rsidR="00320C19" w:rsidRDefault="00536633">
            <w:pPr>
              <w:rPr>
                <w:rFonts w:ascii="Arial" w:hAnsi="Arial" w:cs="Arial"/>
                <w:sz w:val="16"/>
                <w:szCs w:val="16"/>
              </w:rPr>
            </w:pPr>
            <w:r>
              <w:rPr>
                <w:rFonts w:ascii="Arial" w:hAnsi="Arial" w:cs="Arial"/>
                <w:sz w:val="16"/>
                <w:szCs w:val="16"/>
              </w:rPr>
              <w:t>Transmission bandwidth</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5DD2B454" w14:textId="77777777" w:rsidR="00320C19" w:rsidRDefault="00536633">
            <w:pPr>
              <w:rPr>
                <w:rFonts w:ascii="Arial" w:hAnsi="Arial" w:cs="Arial"/>
                <w:sz w:val="16"/>
                <w:szCs w:val="16"/>
              </w:rPr>
            </w:pPr>
            <w:r>
              <w:rPr>
                <w:rFonts w:ascii="Arial" w:hAnsi="Arial" w:cs="Arial"/>
                <w:sz w:val="16"/>
                <w:szCs w:val="16"/>
              </w:rPr>
              <w:t xml:space="preserve">180 kHz as baseline. </w:t>
            </w:r>
            <w:r>
              <w:rPr>
                <w:rFonts w:ascii="Arial" w:hAnsi="Arial" w:cs="Arial"/>
                <w:color w:val="C00000"/>
                <w:sz w:val="16"/>
                <w:szCs w:val="16"/>
              </w:rPr>
              <w:t>Other larger values are not precluded.</w:t>
            </w:r>
          </w:p>
        </w:tc>
        <w:tc>
          <w:tcPr>
            <w:tcW w:w="525" w:type="pct"/>
            <w:tcBorders>
              <w:top w:val="nil"/>
              <w:left w:val="nil"/>
              <w:bottom w:val="single" w:sz="8" w:space="0" w:color="auto"/>
              <w:right w:val="single" w:sz="8" w:space="0" w:color="auto"/>
            </w:tcBorders>
          </w:tcPr>
          <w:p w14:paraId="775CED87" w14:textId="77777777" w:rsidR="00320C19" w:rsidRDefault="00320C19">
            <w:pPr>
              <w:rPr>
                <w:rFonts w:ascii="Arial" w:hAnsi="Arial" w:cs="Arial"/>
                <w:sz w:val="16"/>
                <w:szCs w:val="16"/>
              </w:rPr>
            </w:pPr>
          </w:p>
        </w:tc>
        <w:tc>
          <w:tcPr>
            <w:tcW w:w="462" w:type="pct"/>
            <w:tcBorders>
              <w:top w:val="nil"/>
              <w:left w:val="nil"/>
              <w:bottom w:val="single" w:sz="8" w:space="0" w:color="auto"/>
              <w:right w:val="single" w:sz="8" w:space="0" w:color="auto"/>
            </w:tcBorders>
          </w:tcPr>
          <w:p w14:paraId="43114D47" w14:textId="77777777" w:rsidR="00320C19" w:rsidRDefault="00320C19">
            <w:pPr>
              <w:rPr>
                <w:rFonts w:ascii="Arial" w:hAnsi="Arial" w:cs="Arial"/>
                <w:sz w:val="16"/>
                <w:szCs w:val="16"/>
              </w:rPr>
            </w:pPr>
          </w:p>
        </w:tc>
      </w:tr>
      <w:tr w:rsidR="00320C19" w14:paraId="6A2EE90E" w14:textId="77777777">
        <w:trPr>
          <w:trHeight w:val="20"/>
        </w:trPr>
        <w:tc>
          <w:tcPr>
            <w:tcW w:w="209" w:type="pct"/>
            <w:tcBorders>
              <w:top w:val="nil"/>
              <w:left w:val="single" w:sz="8" w:space="0" w:color="auto"/>
              <w:bottom w:val="single" w:sz="8" w:space="0" w:color="auto"/>
              <w:right w:val="single" w:sz="8" w:space="0" w:color="auto"/>
            </w:tcBorders>
          </w:tcPr>
          <w:p w14:paraId="50147D3F" w14:textId="77777777" w:rsidR="00320C19" w:rsidRDefault="00536633">
            <w:pPr>
              <w:jc w:val="center"/>
              <w:rPr>
                <w:rFonts w:ascii="Arial" w:hAnsi="Arial" w:cs="Arial"/>
                <w:b/>
                <w:bCs/>
                <w:sz w:val="16"/>
                <w:szCs w:val="16"/>
              </w:rPr>
            </w:pPr>
            <w:r>
              <w:rPr>
                <w:rFonts w:ascii="Arial" w:hAnsi="Arial" w:cs="Arial"/>
                <w:b/>
                <w:bCs/>
                <w:sz w:val="16"/>
                <w:szCs w:val="16"/>
              </w:rPr>
              <w:t>[1b]</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tcPr>
          <w:p w14:paraId="3D15C9C1" w14:textId="77777777" w:rsidR="00320C19" w:rsidRDefault="00536633">
            <w:pPr>
              <w:rPr>
                <w:rFonts w:ascii="Arial" w:hAnsi="Arial" w:cs="Arial"/>
                <w:sz w:val="16"/>
                <w:szCs w:val="16"/>
              </w:rPr>
            </w:pPr>
            <w:r>
              <w:rPr>
                <w:rFonts w:ascii="Arial" w:hAnsi="Arial" w:cs="Arial"/>
                <w:strike/>
                <w:sz w:val="16"/>
                <w:szCs w:val="16"/>
              </w:rPr>
              <w:t>FFS:</w:t>
            </w:r>
            <w:r>
              <w:rPr>
                <w:strike/>
              </w:rPr>
              <w:t xml:space="preserve"> </w:t>
            </w:r>
            <w:r>
              <w:rPr>
                <w:rFonts w:ascii="Arial" w:hAnsi="Arial" w:cs="Arial"/>
                <w:sz w:val="16"/>
                <w:szCs w:val="16"/>
              </w:rPr>
              <w:t>ED bandwidth</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07E9D239" w14:textId="77777777" w:rsidR="00320C19" w:rsidRDefault="00536633">
            <w:pPr>
              <w:rPr>
                <w:rFonts w:ascii="Arial" w:hAnsi="Arial" w:cs="Arial"/>
                <w:sz w:val="16"/>
                <w:szCs w:val="16"/>
              </w:rPr>
            </w:pPr>
            <w:r>
              <w:rPr>
                <w:rFonts w:ascii="Arial" w:hAnsi="Arial" w:cs="Arial"/>
                <w:sz w:val="16"/>
                <w:szCs w:val="16"/>
              </w:rPr>
              <w:t>The ED bandwidth is the bandwidth for calculating the noise/interference (if any) power:</w:t>
            </w:r>
          </w:p>
          <w:p w14:paraId="303297C5" w14:textId="77777777" w:rsidR="00320C19" w:rsidRDefault="00536633">
            <w:pPr>
              <w:rPr>
                <w:rFonts w:ascii="Arial" w:hAnsi="Arial" w:cs="Arial"/>
                <w:sz w:val="16"/>
                <w:szCs w:val="16"/>
              </w:rPr>
            </w:pPr>
            <w:r>
              <w:rPr>
                <w:rFonts w:ascii="Arial" w:hAnsi="Arial" w:cs="Arial"/>
                <w:sz w:val="16"/>
                <w:szCs w:val="16"/>
              </w:rPr>
              <w:t xml:space="preserve">For evaluations, the value(s) of ED bandwidth is 20 MHz for RF-ED, [180] kHz for IF/ZIF receiver. </w:t>
            </w:r>
          </w:p>
          <w:p w14:paraId="1FF529D9" w14:textId="77777777" w:rsidR="00320C19" w:rsidRDefault="00320C19">
            <w:pPr>
              <w:rPr>
                <w:rFonts w:ascii="Arial" w:hAnsi="Arial" w:cs="Arial"/>
                <w:sz w:val="16"/>
                <w:szCs w:val="16"/>
              </w:rPr>
            </w:pPr>
          </w:p>
          <w:p w14:paraId="1B533609" w14:textId="77777777" w:rsidR="00320C19" w:rsidRDefault="00536633">
            <w:pPr>
              <w:rPr>
                <w:rFonts w:ascii="Arial" w:hAnsi="Arial" w:cs="Arial"/>
                <w:sz w:val="16"/>
                <w:szCs w:val="16"/>
              </w:rPr>
            </w:pPr>
            <w:r>
              <w:rPr>
                <w:rFonts w:ascii="Arial" w:hAnsi="Arial" w:cs="Arial"/>
                <w:sz w:val="16"/>
                <w:szCs w:val="16"/>
              </w:rPr>
              <w:t>Note: this does not imply that a A-IoT device supports sampling clock rate as large as RF ED bandwidth.</w:t>
            </w:r>
          </w:p>
        </w:tc>
        <w:tc>
          <w:tcPr>
            <w:tcW w:w="525" w:type="pct"/>
            <w:tcBorders>
              <w:top w:val="nil"/>
              <w:left w:val="nil"/>
              <w:bottom w:val="single" w:sz="8" w:space="0" w:color="auto"/>
              <w:right w:val="single" w:sz="8" w:space="0" w:color="auto"/>
            </w:tcBorders>
          </w:tcPr>
          <w:p w14:paraId="624CC6B1" w14:textId="77777777" w:rsidR="00320C19" w:rsidRDefault="00320C19">
            <w:pPr>
              <w:rPr>
                <w:rFonts w:ascii="Arial" w:hAnsi="Arial" w:cs="Arial"/>
                <w:sz w:val="16"/>
                <w:szCs w:val="16"/>
              </w:rPr>
            </w:pPr>
          </w:p>
        </w:tc>
        <w:tc>
          <w:tcPr>
            <w:tcW w:w="462" w:type="pct"/>
            <w:tcBorders>
              <w:top w:val="nil"/>
              <w:left w:val="nil"/>
              <w:bottom w:val="single" w:sz="8" w:space="0" w:color="auto"/>
              <w:right w:val="single" w:sz="8" w:space="0" w:color="auto"/>
            </w:tcBorders>
          </w:tcPr>
          <w:p w14:paraId="366F62D2" w14:textId="77777777" w:rsidR="00320C19" w:rsidRDefault="00320C19">
            <w:pPr>
              <w:rPr>
                <w:rFonts w:ascii="Arial" w:hAnsi="Arial" w:cs="Arial"/>
                <w:sz w:val="16"/>
                <w:szCs w:val="16"/>
              </w:rPr>
            </w:pPr>
          </w:p>
        </w:tc>
      </w:tr>
      <w:tr w:rsidR="00320C19" w14:paraId="46BA5289" w14:textId="77777777">
        <w:trPr>
          <w:trHeight w:val="20"/>
        </w:trPr>
        <w:tc>
          <w:tcPr>
            <w:tcW w:w="209" w:type="pct"/>
            <w:tcBorders>
              <w:top w:val="nil"/>
              <w:left w:val="single" w:sz="8" w:space="0" w:color="auto"/>
              <w:bottom w:val="single" w:sz="8" w:space="0" w:color="auto"/>
              <w:right w:val="single" w:sz="8" w:space="0" w:color="auto"/>
            </w:tcBorders>
          </w:tcPr>
          <w:p w14:paraId="24AFA4F7" w14:textId="77777777" w:rsidR="00320C19" w:rsidRDefault="00536633">
            <w:pPr>
              <w:jc w:val="center"/>
              <w:rPr>
                <w:rFonts w:ascii="Arial" w:hAnsi="Arial" w:cs="Arial"/>
                <w:b/>
                <w:bCs/>
                <w:sz w:val="16"/>
                <w:szCs w:val="16"/>
              </w:rPr>
            </w:pPr>
            <w:r>
              <w:rPr>
                <w:rFonts w:ascii="Arial" w:hAnsi="Arial" w:cs="Arial"/>
                <w:b/>
                <w:bCs/>
                <w:sz w:val="16"/>
                <w:szCs w:val="16"/>
              </w:rPr>
              <w:lastRenderedPageBreak/>
              <w:t>[1c]</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tcPr>
          <w:p w14:paraId="01585A45" w14:textId="77777777" w:rsidR="00320C19" w:rsidRDefault="00536633">
            <w:pPr>
              <w:rPr>
                <w:rFonts w:ascii="Arial" w:hAnsi="Arial" w:cs="Arial"/>
                <w:sz w:val="16"/>
                <w:szCs w:val="16"/>
              </w:rPr>
            </w:pPr>
            <w:r>
              <w:rPr>
                <w:rFonts w:ascii="Arial" w:hAnsi="Arial" w:cs="Arial"/>
                <w:strike/>
                <w:sz w:val="16"/>
                <w:szCs w:val="16"/>
              </w:rPr>
              <w:t xml:space="preserve">FFS: </w:t>
            </w:r>
            <w:r>
              <w:rPr>
                <w:rFonts w:ascii="Arial" w:hAnsi="Arial" w:cs="Arial"/>
                <w:sz w:val="16"/>
                <w:szCs w:val="16"/>
              </w:rPr>
              <w:t>BB LPF</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358BC7EF" w14:textId="77777777" w:rsidR="00320C19" w:rsidRDefault="00536633">
            <w:pPr>
              <w:rPr>
                <w:rFonts w:ascii="Arial" w:hAnsi="Arial" w:cs="Arial"/>
                <w:sz w:val="16"/>
                <w:szCs w:val="16"/>
              </w:rPr>
            </w:pPr>
            <w:r>
              <w:rPr>
                <w:rFonts w:ascii="Arial" w:hAnsi="Arial" w:cs="Arial"/>
                <w:sz w:val="16"/>
                <w:szCs w:val="16"/>
              </w:rPr>
              <w:t xml:space="preserve">[X]-order Butterworth/RC filter with cutoff frequency at </w:t>
            </w:r>
            <w:r>
              <w:rPr>
                <w:rFonts w:ascii="Arial" w:hAnsi="Arial" w:cs="Arial"/>
                <w:strike/>
                <w:sz w:val="16"/>
                <w:szCs w:val="16"/>
              </w:rPr>
              <w:t xml:space="preserve">[Y] kHz, </w:t>
            </w:r>
            <w:r>
              <w:rPr>
                <w:rFonts w:ascii="Arial" w:hAnsi="Arial" w:cs="Arial"/>
                <w:sz w:val="16"/>
                <w:szCs w:val="16"/>
              </w:rPr>
              <w:t>half of R2D transmission bandwidth.</w:t>
            </w:r>
          </w:p>
          <w:p w14:paraId="4E81DE83" w14:textId="77777777" w:rsidR="00320C19" w:rsidRDefault="00536633">
            <w:pPr>
              <w:rPr>
                <w:rFonts w:ascii="Arial" w:hAnsi="Arial" w:cs="Arial"/>
                <w:sz w:val="16"/>
                <w:szCs w:val="16"/>
              </w:rPr>
            </w:pPr>
            <w:r>
              <w:rPr>
                <w:rFonts w:ascii="Arial" w:hAnsi="Arial" w:cs="Arial"/>
                <w:sz w:val="16"/>
                <w:szCs w:val="16"/>
              </w:rPr>
              <w:t>Companies to report X = {3, 5}.</w:t>
            </w:r>
          </w:p>
        </w:tc>
        <w:tc>
          <w:tcPr>
            <w:tcW w:w="525" w:type="pct"/>
            <w:tcBorders>
              <w:top w:val="nil"/>
              <w:left w:val="nil"/>
              <w:bottom w:val="single" w:sz="8" w:space="0" w:color="auto"/>
              <w:right w:val="single" w:sz="8" w:space="0" w:color="auto"/>
            </w:tcBorders>
          </w:tcPr>
          <w:p w14:paraId="67421FDA" w14:textId="77777777" w:rsidR="00320C19" w:rsidRDefault="00320C19">
            <w:pPr>
              <w:rPr>
                <w:rFonts w:ascii="Arial" w:hAnsi="Arial" w:cs="Arial"/>
                <w:sz w:val="16"/>
                <w:szCs w:val="16"/>
              </w:rPr>
            </w:pPr>
          </w:p>
        </w:tc>
        <w:tc>
          <w:tcPr>
            <w:tcW w:w="462" w:type="pct"/>
            <w:tcBorders>
              <w:top w:val="nil"/>
              <w:left w:val="nil"/>
              <w:bottom w:val="single" w:sz="8" w:space="0" w:color="auto"/>
              <w:right w:val="single" w:sz="8" w:space="0" w:color="auto"/>
            </w:tcBorders>
          </w:tcPr>
          <w:p w14:paraId="6ECCED59" w14:textId="77777777" w:rsidR="00320C19" w:rsidRDefault="00320C19">
            <w:pPr>
              <w:rPr>
                <w:rFonts w:ascii="Arial" w:hAnsi="Arial" w:cs="Arial"/>
                <w:sz w:val="16"/>
                <w:szCs w:val="16"/>
              </w:rPr>
            </w:pPr>
          </w:p>
        </w:tc>
      </w:tr>
      <w:tr w:rsidR="00320C19" w14:paraId="230E6142" w14:textId="77777777">
        <w:trPr>
          <w:trHeight w:val="20"/>
        </w:trPr>
        <w:tc>
          <w:tcPr>
            <w:tcW w:w="209" w:type="pct"/>
            <w:tcBorders>
              <w:top w:val="nil"/>
              <w:left w:val="single" w:sz="8" w:space="0" w:color="auto"/>
              <w:bottom w:val="single" w:sz="8" w:space="0" w:color="auto"/>
              <w:right w:val="single" w:sz="8" w:space="0" w:color="auto"/>
            </w:tcBorders>
          </w:tcPr>
          <w:p w14:paraId="74FD3E7D" w14:textId="77777777" w:rsidR="00320C19" w:rsidRDefault="00536633">
            <w:pPr>
              <w:jc w:val="center"/>
              <w:rPr>
                <w:rFonts w:ascii="Arial" w:hAnsi="Arial" w:cs="Arial"/>
                <w:b/>
                <w:bCs/>
                <w:sz w:val="16"/>
                <w:szCs w:val="16"/>
              </w:rPr>
            </w:pPr>
            <w:r>
              <w:rPr>
                <w:rFonts w:ascii="Arial" w:hAnsi="Arial" w:cs="Arial"/>
                <w:b/>
                <w:bCs/>
                <w:sz w:val="16"/>
                <w:szCs w:val="16"/>
              </w:rPr>
              <w:t>[1d]</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tcPr>
          <w:p w14:paraId="325330C1" w14:textId="77777777" w:rsidR="00320C19" w:rsidRDefault="00536633">
            <w:pPr>
              <w:rPr>
                <w:rFonts w:ascii="Arial" w:hAnsi="Arial" w:cs="Arial"/>
                <w:sz w:val="16"/>
                <w:szCs w:val="16"/>
              </w:rPr>
            </w:pPr>
            <w:r>
              <w:rPr>
                <w:rFonts w:ascii="Arial" w:hAnsi="Arial" w:cs="Arial"/>
                <w:sz w:val="16"/>
                <w:szCs w:val="16"/>
              </w:rPr>
              <w:t>Waveform</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3C8232F5" w14:textId="77777777" w:rsidR="00320C19" w:rsidRDefault="00536633">
            <w:pPr>
              <w:rPr>
                <w:rFonts w:ascii="Arial" w:hAnsi="Arial" w:cs="Arial"/>
                <w:sz w:val="16"/>
                <w:szCs w:val="16"/>
              </w:rPr>
            </w:pPr>
            <w:r>
              <w:rPr>
                <w:rFonts w:ascii="Arial" w:hAnsi="Arial" w:cs="Arial"/>
                <w:sz w:val="16"/>
                <w:szCs w:val="16"/>
              </w:rPr>
              <w:t>OOK waveform generated by OFDM modulator</w:t>
            </w:r>
          </w:p>
        </w:tc>
        <w:tc>
          <w:tcPr>
            <w:tcW w:w="525" w:type="pct"/>
            <w:tcBorders>
              <w:top w:val="nil"/>
              <w:left w:val="nil"/>
              <w:bottom w:val="single" w:sz="8" w:space="0" w:color="auto"/>
              <w:right w:val="single" w:sz="8" w:space="0" w:color="auto"/>
            </w:tcBorders>
          </w:tcPr>
          <w:p w14:paraId="69E9A87C" w14:textId="77777777" w:rsidR="00320C19" w:rsidRDefault="00320C19">
            <w:pPr>
              <w:rPr>
                <w:rFonts w:ascii="Arial" w:hAnsi="Arial" w:cs="Arial"/>
                <w:sz w:val="16"/>
                <w:szCs w:val="16"/>
              </w:rPr>
            </w:pPr>
          </w:p>
        </w:tc>
        <w:tc>
          <w:tcPr>
            <w:tcW w:w="462" w:type="pct"/>
            <w:tcBorders>
              <w:top w:val="nil"/>
              <w:left w:val="nil"/>
              <w:bottom w:val="single" w:sz="8" w:space="0" w:color="auto"/>
              <w:right w:val="single" w:sz="8" w:space="0" w:color="auto"/>
            </w:tcBorders>
          </w:tcPr>
          <w:p w14:paraId="43F181D3" w14:textId="77777777" w:rsidR="00320C19" w:rsidRDefault="00320C19">
            <w:pPr>
              <w:rPr>
                <w:rFonts w:ascii="Arial" w:hAnsi="Arial" w:cs="Arial"/>
                <w:sz w:val="16"/>
                <w:szCs w:val="16"/>
              </w:rPr>
            </w:pPr>
          </w:p>
        </w:tc>
      </w:tr>
      <w:tr w:rsidR="00320C19" w14:paraId="295DCE69" w14:textId="77777777">
        <w:trPr>
          <w:trHeight w:val="20"/>
        </w:trPr>
        <w:tc>
          <w:tcPr>
            <w:tcW w:w="209" w:type="pct"/>
            <w:tcBorders>
              <w:top w:val="nil"/>
              <w:left w:val="single" w:sz="8" w:space="0" w:color="auto"/>
              <w:bottom w:val="single" w:sz="8" w:space="0" w:color="auto"/>
              <w:right w:val="single" w:sz="8" w:space="0" w:color="auto"/>
            </w:tcBorders>
          </w:tcPr>
          <w:p w14:paraId="79B5E023" w14:textId="77777777" w:rsidR="00320C19" w:rsidRDefault="00536633">
            <w:pPr>
              <w:jc w:val="center"/>
              <w:rPr>
                <w:rFonts w:ascii="Arial" w:hAnsi="Arial" w:cs="Arial"/>
                <w:b/>
                <w:bCs/>
                <w:sz w:val="16"/>
                <w:szCs w:val="16"/>
              </w:rPr>
            </w:pPr>
            <w:r>
              <w:rPr>
                <w:rFonts w:ascii="Arial" w:hAnsi="Arial" w:cs="Arial"/>
                <w:b/>
                <w:bCs/>
                <w:sz w:val="16"/>
                <w:szCs w:val="16"/>
              </w:rPr>
              <w:t>[1e]</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tcPr>
          <w:p w14:paraId="5164A3A3" w14:textId="77777777" w:rsidR="00320C19" w:rsidRDefault="00536633">
            <w:pPr>
              <w:rPr>
                <w:rFonts w:ascii="Arial" w:hAnsi="Arial" w:cs="Arial"/>
                <w:sz w:val="16"/>
                <w:szCs w:val="16"/>
              </w:rPr>
            </w:pPr>
            <w:r>
              <w:rPr>
                <w:rFonts w:ascii="Arial" w:hAnsi="Arial" w:cs="Arial"/>
                <w:sz w:val="16"/>
                <w:szCs w:val="16"/>
              </w:rPr>
              <w:t>Modulation</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1CE6870C" w14:textId="77777777" w:rsidR="00320C19" w:rsidRDefault="00536633">
            <w:pPr>
              <w:rPr>
                <w:rFonts w:ascii="Arial" w:hAnsi="Arial" w:cs="Arial"/>
                <w:sz w:val="16"/>
                <w:szCs w:val="16"/>
              </w:rPr>
            </w:pPr>
            <w:r>
              <w:rPr>
                <w:rFonts w:ascii="Arial" w:hAnsi="Arial" w:cs="Arial"/>
                <w:sz w:val="16"/>
                <w:szCs w:val="16"/>
              </w:rPr>
              <w:t>OOK</w:t>
            </w:r>
          </w:p>
          <w:p w14:paraId="52D7A13D" w14:textId="77777777" w:rsidR="00320C19" w:rsidRDefault="00536633">
            <w:pPr>
              <w:rPr>
                <w:rFonts w:ascii="Arial" w:hAnsi="Arial" w:cs="Arial"/>
                <w:sz w:val="16"/>
                <w:szCs w:val="16"/>
              </w:rPr>
            </w:pPr>
            <w:r>
              <w:rPr>
                <w:rFonts w:ascii="Arial" w:hAnsi="Arial" w:cs="Arial"/>
                <w:sz w:val="16"/>
                <w:szCs w:val="16"/>
              </w:rPr>
              <w:t>Companies to report, e.g., OOK-1, OOK-4 with M chips per OFDM symbol</w:t>
            </w:r>
          </w:p>
        </w:tc>
        <w:tc>
          <w:tcPr>
            <w:tcW w:w="525" w:type="pct"/>
            <w:tcBorders>
              <w:top w:val="nil"/>
              <w:left w:val="nil"/>
              <w:bottom w:val="single" w:sz="8" w:space="0" w:color="auto"/>
              <w:right w:val="single" w:sz="8" w:space="0" w:color="auto"/>
            </w:tcBorders>
          </w:tcPr>
          <w:p w14:paraId="35517EBF" w14:textId="77777777" w:rsidR="00320C19" w:rsidRDefault="00320C19">
            <w:pPr>
              <w:rPr>
                <w:rFonts w:ascii="Arial" w:hAnsi="Arial" w:cs="Arial"/>
                <w:sz w:val="16"/>
                <w:szCs w:val="16"/>
              </w:rPr>
            </w:pPr>
          </w:p>
        </w:tc>
        <w:tc>
          <w:tcPr>
            <w:tcW w:w="462" w:type="pct"/>
            <w:tcBorders>
              <w:top w:val="nil"/>
              <w:left w:val="nil"/>
              <w:bottom w:val="single" w:sz="8" w:space="0" w:color="auto"/>
              <w:right w:val="single" w:sz="8" w:space="0" w:color="auto"/>
            </w:tcBorders>
          </w:tcPr>
          <w:p w14:paraId="12783A35" w14:textId="77777777" w:rsidR="00320C19" w:rsidRDefault="00320C19">
            <w:pPr>
              <w:rPr>
                <w:rFonts w:ascii="Arial" w:hAnsi="Arial" w:cs="Arial"/>
                <w:sz w:val="16"/>
                <w:szCs w:val="16"/>
              </w:rPr>
            </w:pPr>
          </w:p>
        </w:tc>
      </w:tr>
      <w:tr w:rsidR="00320C19" w14:paraId="3B360151" w14:textId="77777777">
        <w:trPr>
          <w:trHeight w:val="20"/>
        </w:trPr>
        <w:tc>
          <w:tcPr>
            <w:tcW w:w="209" w:type="pct"/>
            <w:tcBorders>
              <w:top w:val="nil"/>
              <w:left w:val="single" w:sz="8" w:space="0" w:color="auto"/>
              <w:bottom w:val="single" w:sz="8" w:space="0" w:color="auto"/>
              <w:right w:val="single" w:sz="8" w:space="0" w:color="auto"/>
            </w:tcBorders>
          </w:tcPr>
          <w:p w14:paraId="0EC44CBE" w14:textId="77777777" w:rsidR="00320C19" w:rsidRDefault="00536633">
            <w:pPr>
              <w:jc w:val="center"/>
              <w:rPr>
                <w:rFonts w:ascii="Arial" w:hAnsi="Arial" w:cs="Arial"/>
                <w:b/>
                <w:bCs/>
                <w:sz w:val="16"/>
                <w:szCs w:val="16"/>
              </w:rPr>
            </w:pPr>
            <w:r>
              <w:rPr>
                <w:rFonts w:ascii="Arial" w:hAnsi="Arial" w:cs="Arial"/>
                <w:b/>
                <w:bCs/>
                <w:sz w:val="16"/>
                <w:szCs w:val="16"/>
              </w:rPr>
              <w:t>[1f]</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tcPr>
          <w:p w14:paraId="1BC0CA26" w14:textId="77777777" w:rsidR="00320C19" w:rsidRDefault="00536633">
            <w:pPr>
              <w:rPr>
                <w:rFonts w:ascii="Arial" w:hAnsi="Arial" w:cs="Arial"/>
                <w:sz w:val="16"/>
                <w:szCs w:val="16"/>
              </w:rPr>
            </w:pPr>
            <w:r>
              <w:rPr>
                <w:rFonts w:ascii="Arial" w:hAnsi="Arial" w:cs="Arial"/>
                <w:sz w:val="16"/>
                <w:szCs w:val="16"/>
              </w:rPr>
              <w:t>Line code</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4E17E553" w14:textId="77777777" w:rsidR="00320C19" w:rsidRDefault="00536633">
            <w:pPr>
              <w:rPr>
                <w:rFonts w:ascii="Arial" w:hAnsi="Arial" w:cs="Arial"/>
                <w:sz w:val="16"/>
                <w:szCs w:val="16"/>
              </w:rPr>
            </w:pPr>
            <w:r>
              <w:rPr>
                <w:rFonts w:ascii="Arial" w:hAnsi="Arial" w:cs="Arial"/>
                <w:sz w:val="16"/>
                <w:szCs w:val="16"/>
              </w:rPr>
              <w:t>Companies to report, e.g., Manchester, PIE</w:t>
            </w:r>
          </w:p>
        </w:tc>
        <w:tc>
          <w:tcPr>
            <w:tcW w:w="525" w:type="pct"/>
            <w:tcBorders>
              <w:top w:val="nil"/>
              <w:left w:val="nil"/>
              <w:bottom w:val="single" w:sz="8" w:space="0" w:color="auto"/>
              <w:right w:val="single" w:sz="8" w:space="0" w:color="auto"/>
            </w:tcBorders>
          </w:tcPr>
          <w:p w14:paraId="05C592F9" w14:textId="77777777" w:rsidR="00320C19" w:rsidRDefault="00320C19">
            <w:pPr>
              <w:rPr>
                <w:rFonts w:ascii="Arial" w:hAnsi="Arial" w:cs="Arial"/>
                <w:sz w:val="16"/>
                <w:szCs w:val="16"/>
              </w:rPr>
            </w:pPr>
          </w:p>
        </w:tc>
        <w:tc>
          <w:tcPr>
            <w:tcW w:w="462" w:type="pct"/>
            <w:tcBorders>
              <w:top w:val="nil"/>
              <w:left w:val="nil"/>
              <w:bottom w:val="single" w:sz="8" w:space="0" w:color="auto"/>
              <w:right w:val="single" w:sz="8" w:space="0" w:color="auto"/>
            </w:tcBorders>
          </w:tcPr>
          <w:p w14:paraId="07A40A91" w14:textId="77777777" w:rsidR="00320C19" w:rsidRDefault="00320C19">
            <w:pPr>
              <w:rPr>
                <w:rFonts w:ascii="Arial" w:hAnsi="Arial" w:cs="Arial"/>
                <w:sz w:val="16"/>
                <w:szCs w:val="16"/>
              </w:rPr>
            </w:pPr>
          </w:p>
        </w:tc>
      </w:tr>
      <w:tr w:rsidR="00320C19" w14:paraId="2770AD79" w14:textId="77777777">
        <w:trPr>
          <w:trHeight w:val="20"/>
        </w:trPr>
        <w:tc>
          <w:tcPr>
            <w:tcW w:w="209" w:type="pct"/>
            <w:tcBorders>
              <w:top w:val="nil"/>
              <w:left w:val="single" w:sz="8" w:space="0" w:color="auto"/>
              <w:bottom w:val="single" w:sz="8" w:space="0" w:color="auto"/>
              <w:right w:val="single" w:sz="8" w:space="0" w:color="auto"/>
            </w:tcBorders>
          </w:tcPr>
          <w:p w14:paraId="21DD5373" w14:textId="77777777" w:rsidR="00320C19" w:rsidRDefault="00536633">
            <w:pPr>
              <w:jc w:val="center"/>
              <w:rPr>
                <w:rFonts w:ascii="Arial" w:hAnsi="Arial" w:cs="Arial"/>
                <w:b/>
                <w:bCs/>
                <w:sz w:val="16"/>
                <w:szCs w:val="16"/>
              </w:rPr>
            </w:pPr>
            <w:r>
              <w:rPr>
                <w:rFonts w:ascii="Arial" w:hAnsi="Arial" w:cs="Arial"/>
                <w:b/>
                <w:bCs/>
                <w:sz w:val="16"/>
                <w:szCs w:val="16"/>
              </w:rPr>
              <w:t>[1g]</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tcPr>
          <w:p w14:paraId="42D72025" w14:textId="77777777" w:rsidR="00320C19" w:rsidRDefault="00536633">
            <w:pPr>
              <w:rPr>
                <w:rFonts w:ascii="Arial" w:hAnsi="Arial" w:cs="Arial"/>
                <w:sz w:val="16"/>
                <w:szCs w:val="16"/>
              </w:rPr>
            </w:pPr>
            <w:r>
              <w:rPr>
                <w:rFonts w:ascii="Arial" w:hAnsi="Arial" w:cs="Arial"/>
                <w:sz w:val="16"/>
                <w:szCs w:val="16"/>
              </w:rPr>
              <w:t>FEC</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51F8FC37" w14:textId="77777777" w:rsidR="00320C19" w:rsidRDefault="00536633">
            <w:pPr>
              <w:rPr>
                <w:rFonts w:ascii="Arial" w:hAnsi="Arial" w:cs="Arial"/>
                <w:sz w:val="16"/>
                <w:szCs w:val="16"/>
              </w:rPr>
            </w:pPr>
            <w:r>
              <w:rPr>
                <w:rFonts w:ascii="Arial" w:hAnsi="Arial" w:cs="Arial"/>
                <w:sz w:val="16"/>
                <w:szCs w:val="16"/>
              </w:rPr>
              <w:t>No FEC as baseline</w:t>
            </w:r>
          </w:p>
        </w:tc>
        <w:tc>
          <w:tcPr>
            <w:tcW w:w="525" w:type="pct"/>
            <w:tcBorders>
              <w:top w:val="nil"/>
              <w:left w:val="nil"/>
              <w:bottom w:val="single" w:sz="8" w:space="0" w:color="auto"/>
              <w:right w:val="single" w:sz="8" w:space="0" w:color="auto"/>
            </w:tcBorders>
          </w:tcPr>
          <w:p w14:paraId="57F09C7A" w14:textId="77777777" w:rsidR="00320C19" w:rsidRDefault="00320C19">
            <w:pPr>
              <w:rPr>
                <w:rFonts w:ascii="Arial" w:hAnsi="Arial" w:cs="Arial"/>
                <w:sz w:val="16"/>
                <w:szCs w:val="16"/>
              </w:rPr>
            </w:pPr>
          </w:p>
        </w:tc>
        <w:tc>
          <w:tcPr>
            <w:tcW w:w="462" w:type="pct"/>
            <w:tcBorders>
              <w:top w:val="nil"/>
              <w:left w:val="nil"/>
              <w:bottom w:val="single" w:sz="8" w:space="0" w:color="auto"/>
              <w:right w:val="single" w:sz="8" w:space="0" w:color="auto"/>
            </w:tcBorders>
          </w:tcPr>
          <w:p w14:paraId="44AFCDA3" w14:textId="77777777" w:rsidR="00320C19" w:rsidRDefault="00320C19">
            <w:pPr>
              <w:rPr>
                <w:rFonts w:ascii="Arial" w:hAnsi="Arial" w:cs="Arial"/>
                <w:sz w:val="16"/>
                <w:szCs w:val="16"/>
              </w:rPr>
            </w:pPr>
          </w:p>
        </w:tc>
      </w:tr>
      <w:tr w:rsidR="00320C19" w14:paraId="5D8B2584" w14:textId="77777777">
        <w:trPr>
          <w:trHeight w:val="20"/>
        </w:trPr>
        <w:tc>
          <w:tcPr>
            <w:tcW w:w="209" w:type="pct"/>
            <w:tcBorders>
              <w:top w:val="nil"/>
              <w:left w:val="single" w:sz="8" w:space="0" w:color="auto"/>
              <w:bottom w:val="single" w:sz="8" w:space="0" w:color="auto"/>
              <w:right w:val="single" w:sz="8" w:space="0" w:color="auto"/>
            </w:tcBorders>
          </w:tcPr>
          <w:p w14:paraId="28BBCAD5" w14:textId="77777777" w:rsidR="00320C19" w:rsidRDefault="00536633">
            <w:pPr>
              <w:jc w:val="center"/>
              <w:rPr>
                <w:rFonts w:ascii="Arial" w:hAnsi="Arial" w:cs="Arial"/>
                <w:b/>
                <w:bCs/>
                <w:sz w:val="16"/>
                <w:szCs w:val="16"/>
              </w:rPr>
            </w:pPr>
            <w:r>
              <w:rPr>
                <w:rFonts w:ascii="Arial" w:hAnsi="Arial" w:cs="Arial"/>
                <w:b/>
                <w:bCs/>
                <w:sz w:val="16"/>
                <w:szCs w:val="16"/>
              </w:rPr>
              <w:t>[1h]</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tcPr>
          <w:p w14:paraId="476118FB" w14:textId="77777777" w:rsidR="00320C19" w:rsidRDefault="00536633">
            <w:pPr>
              <w:rPr>
                <w:rFonts w:ascii="Arial" w:hAnsi="Arial" w:cs="Arial"/>
                <w:sz w:val="16"/>
                <w:szCs w:val="16"/>
              </w:rPr>
            </w:pPr>
            <w:r>
              <w:rPr>
                <w:rFonts w:ascii="Arial" w:hAnsi="Arial" w:cs="Arial"/>
                <w:sz w:val="16"/>
                <w:szCs w:val="16"/>
              </w:rPr>
              <w:t>ADC bit width</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73083996" w14:textId="77777777" w:rsidR="00320C19" w:rsidRDefault="00536633">
            <w:pPr>
              <w:rPr>
                <w:rFonts w:ascii="Arial" w:hAnsi="Arial" w:cs="Arial"/>
                <w:sz w:val="16"/>
                <w:szCs w:val="16"/>
              </w:rPr>
            </w:pPr>
            <w:r>
              <w:rPr>
                <w:rFonts w:ascii="Arial" w:hAnsi="Arial" w:cs="Arial"/>
                <w:sz w:val="16"/>
                <w:szCs w:val="16"/>
              </w:rPr>
              <w:t>1-bit for device 1</w:t>
            </w:r>
          </w:p>
          <w:p w14:paraId="1D96189E" w14:textId="77777777" w:rsidR="00320C19" w:rsidRDefault="00536633">
            <w:pPr>
              <w:rPr>
                <w:rFonts w:ascii="Arial" w:hAnsi="Arial" w:cs="Arial"/>
                <w:sz w:val="16"/>
                <w:szCs w:val="16"/>
              </w:rPr>
            </w:pPr>
            <w:r>
              <w:rPr>
                <w:rFonts w:ascii="Arial" w:hAnsi="Arial" w:cs="Arial"/>
                <w:sz w:val="16"/>
                <w:szCs w:val="16"/>
              </w:rPr>
              <w:t>4-bit for device 2</w:t>
            </w:r>
          </w:p>
        </w:tc>
        <w:tc>
          <w:tcPr>
            <w:tcW w:w="525" w:type="pct"/>
            <w:tcBorders>
              <w:top w:val="nil"/>
              <w:left w:val="nil"/>
              <w:bottom w:val="single" w:sz="8" w:space="0" w:color="auto"/>
              <w:right w:val="single" w:sz="8" w:space="0" w:color="auto"/>
            </w:tcBorders>
          </w:tcPr>
          <w:p w14:paraId="223B393F" w14:textId="77777777" w:rsidR="00320C19" w:rsidRDefault="00320C19">
            <w:pPr>
              <w:rPr>
                <w:rFonts w:ascii="Arial" w:hAnsi="Arial" w:cs="Arial"/>
                <w:sz w:val="16"/>
                <w:szCs w:val="16"/>
              </w:rPr>
            </w:pPr>
          </w:p>
        </w:tc>
        <w:tc>
          <w:tcPr>
            <w:tcW w:w="462" w:type="pct"/>
            <w:tcBorders>
              <w:top w:val="nil"/>
              <w:left w:val="nil"/>
              <w:bottom w:val="single" w:sz="8" w:space="0" w:color="auto"/>
              <w:right w:val="single" w:sz="8" w:space="0" w:color="auto"/>
            </w:tcBorders>
          </w:tcPr>
          <w:p w14:paraId="550FE32D" w14:textId="77777777" w:rsidR="00320C19" w:rsidRDefault="00320C19">
            <w:pPr>
              <w:rPr>
                <w:rFonts w:ascii="Arial" w:hAnsi="Arial" w:cs="Arial"/>
                <w:sz w:val="16"/>
                <w:szCs w:val="16"/>
              </w:rPr>
            </w:pPr>
          </w:p>
        </w:tc>
      </w:tr>
      <w:tr w:rsidR="00320C19" w14:paraId="34D631F6" w14:textId="77777777">
        <w:trPr>
          <w:trHeight w:val="20"/>
        </w:trPr>
        <w:tc>
          <w:tcPr>
            <w:tcW w:w="209" w:type="pct"/>
            <w:tcBorders>
              <w:top w:val="nil"/>
              <w:left w:val="single" w:sz="8" w:space="0" w:color="auto"/>
              <w:bottom w:val="single" w:sz="8" w:space="0" w:color="auto"/>
              <w:right w:val="single" w:sz="8" w:space="0" w:color="auto"/>
            </w:tcBorders>
          </w:tcPr>
          <w:p w14:paraId="3E2B0F92" w14:textId="77777777" w:rsidR="00320C19" w:rsidRDefault="00536633">
            <w:pPr>
              <w:jc w:val="center"/>
              <w:rPr>
                <w:rFonts w:ascii="Arial" w:hAnsi="Arial" w:cs="Arial"/>
                <w:b/>
                <w:bCs/>
                <w:sz w:val="16"/>
                <w:szCs w:val="16"/>
              </w:rPr>
            </w:pPr>
            <w:r>
              <w:rPr>
                <w:rFonts w:ascii="Arial" w:hAnsi="Arial" w:cs="Arial"/>
                <w:b/>
                <w:bCs/>
                <w:sz w:val="16"/>
                <w:szCs w:val="16"/>
              </w:rPr>
              <w:t>[1j]</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tcPr>
          <w:p w14:paraId="15012CFB" w14:textId="77777777" w:rsidR="00320C19" w:rsidRDefault="00536633">
            <w:pPr>
              <w:rPr>
                <w:rFonts w:ascii="Arial" w:hAnsi="Arial" w:cs="Arial"/>
                <w:sz w:val="16"/>
                <w:szCs w:val="16"/>
              </w:rPr>
            </w:pPr>
            <w:r>
              <w:rPr>
                <w:rFonts w:ascii="Arial" w:hAnsi="Arial" w:cs="Arial"/>
                <w:sz w:val="16"/>
                <w:szCs w:val="16"/>
              </w:rPr>
              <w:t>Detection/decoding method for Line code</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692763F6" w14:textId="77777777" w:rsidR="00320C19" w:rsidRDefault="00536633">
            <w:pPr>
              <w:rPr>
                <w:rFonts w:ascii="Arial" w:hAnsi="Arial" w:cs="Arial"/>
                <w:sz w:val="16"/>
                <w:szCs w:val="16"/>
              </w:rPr>
            </w:pPr>
            <w:r>
              <w:rPr>
                <w:rFonts w:ascii="Arial" w:hAnsi="Arial" w:cs="Arial"/>
                <w:sz w:val="16"/>
                <w:szCs w:val="16"/>
              </w:rPr>
              <w:t>Companies to report</w:t>
            </w:r>
          </w:p>
        </w:tc>
        <w:tc>
          <w:tcPr>
            <w:tcW w:w="525" w:type="pct"/>
            <w:tcBorders>
              <w:top w:val="nil"/>
              <w:left w:val="nil"/>
              <w:bottom w:val="single" w:sz="8" w:space="0" w:color="auto"/>
              <w:right w:val="single" w:sz="8" w:space="0" w:color="auto"/>
            </w:tcBorders>
          </w:tcPr>
          <w:p w14:paraId="2732B8D9" w14:textId="77777777" w:rsidR="00320C19" w:rsidRDefault="00320C19">
            <w:pPr>
              <w:rPr>
                <w:rFonts w:ascii="Arial" w:hAnsi="Arial" w:cs="Arial"/>
                <w:sz w:val="16"/>
                <w:szCs w:val="16"/>
              </w:rPr>
            </w:pPr>
          </w:p>
        </w:tc>
        <w:tc>
          <w:tcPr>
            <w:tcW w:w="462" w:type="pct"/>
            <w:tcBorders>
              <w:top w:val="nil"/>
              <w:left w:val="nil"/>
              <w:bottom w:val="single" w:sz="8" w:space="0" w:color="auto"/>
              <w:right w:val="single" w:sz="8" w:space="0" w:color="auto"/>
            </w:tcBorders>
          </w:tcPr>
          <w:p w14:paraId="5FEA268F" w14:textId="77777777" w:rsidR="00320C19" w:rsidRDefault="00320C19">
            <w:pPr>
              <w:rPr>
                <w:rFonts w:ascii="Arial" w:hAnsi="Arial" w:cs="Arial"/>
                <w:sz w:val="16"/>
                <w:szCs w:val="16"/>
              </w:rPr>
            </w:pPr>
          </w:p>
        </w:tc>
      </w:tr>
      <w:tr w:rsidR="00320C19" w14:paraId="6F0CBDD5" w14:textId="77777777">
        <w:trPr>
          <w:trHeight w:val="20"/>
        </w:trPr>
        <w:tc>
          <w:tcPr>
            <w:tcW w:w="209" w:type="pct"/>
            <w:tcBorders>
              <w:top w:val="nil"/>
              <w:left w:val="single" w:sz="8" w:space="0" w:color="auto"/>
              <w:bottom w:val="single" w:sz="8" w:space="0" w:color="auto"/>
              <w:right w:val="single" w:sz="8" w:space="0" w:color="auto"/>
            </w:tcBorders>
          </w:tcPr>
          <w:p w14:paraId="1847876E" w14:textId="77777777" w:rsidR="00320C19" w:rsidRDefault="00320C19">
            <w:pPr>
              <w:jc w:val="center"/>
              <w:rPr>
                <w:rStyle w:val="Strong"/>
              </w:rPr>
            </w:pPr>
          </w:p>
        </w:tc>
        <w:tc>
          <w:tcPr>
            <w:tcW w:w="3804" w:type="pct"/>
            <w:gridSpan w:val="3"/>
            <w:tcBorders>
              <w:top w:val="nil"/>
              <w:left w:val="nil"/>
              <w:bottom w:val="single" w:sz="8" w:space="0" w:color="auto"/>
              <w:right w:val="single" w:sz="8" w:space="0" w:color="auto"/>
            </w:tcBorders>
            <w:tcMar>
              <w:top w:w="0" w:type="dxa"/>
              <w:left w:w="108" w:type="dxa"/>
              <w:bottom w:w="0" w:type="dxa"/>
              <w:right w:w="108" w:type="dxa"/>
            </w:tcMar>
          </w:tcPr>
          <w:p w14:paraId="0B23515E" w14:textId="77777777" w:rsidR="00320C19" w:rsidRDefault="00536633">
            <w:pPr>
              <w:jc w:val="center"/>
            </w:pPr>
            <w:r>
              <w:rPr>
                <w:rStyle w:val="Strong"/>
                <w:rFonts w:ascii="Arial" w:hAnsi="Arial" w:cs="Arial"/>
                <w:sz w:val="16"/>
                <w:szCs w:val="16"/>
              </w:rPr>
              <w:t>D2R specific parameters</w:t>
            </w:r>
          </w:p>
        </w:tc>
        <w:tc>
          <w:tcPr>
            <w:tcW w:w="525" w:type="pct"/>
            <w:tcBorders>
              <w:top w:val="nil"/>
              <w:left w:val="nil"/>
              <w:bottom w:val="single" w:sz="8" w:space="0" w:color="auto"/>
              <w:right w:val="single" w:sz="8" w:space="0" w:color="auto"/>
            </w:tcBorders>
          </w:tcPr>
          <w:p w14:paraId="64F544C9" w14:textId="77777777" w:rsidR="00320C19" w:rsidRDefault="00320C19">
            <w:pPr>
              <w:jc w:val="center"/>
              <w:rPr>
                <w:rStyle w:val="Strong"/>
              </w:rPr>
            </w:pPr>
          </w:p>
        </w:tc>
        <w:tc>
          <w:tcPr>
            <w:tcW w:w="462" w:type="pct"/>
            <w:tcBorders>
              <w:top w:val="nil"/>
              <w:left w:val="nil"/>
              <w:bottom w:val="single" w:sz="8" w:space="0" w:color="auto"/>
              <w:right w:val="single" w:sz="8" w:space="0" w:color="auto"/>
            </w:tcBorders>
          </w:tcPr>
          <w:p w14:paraId="305CB15B" w14:textId="77777777" w:rsidR="00320C19" w:rsidRDefault="00320C19">
            <w:pPr>
              <w:jc w:val="center"/>
              <w:rPr>
                <w:rStyle w:val="Strong"/>
                <w:rFonts w:ascii="Arial" w:hAnsi="Arial" w:cs="Arial"/>
                <w:sz w:val="16"/>
                <w:szCs w:val="16"/>
              </w:rPr>
            </w:pPr>
          </w:p>
        </w:tc>
      </w:tr>
      <w:tr w:rsidR="00320C19" w14:paraId="453734A8" w14:textId="77777777">
        <w:trPr>
          <w:trHeight w:val="20"/>
        </w:trPr>
        <w:tc>
          <w:tcPr>
            <w:tcW w:w="209" w:type="pct"/>
            <w:tcBorders>
              <w:top w:val="nil"/>
              <w:left w:val="single" w:sz="8" w:space="0" w:color="auto"/>
              <w:bottom w:val="single" w:sz="8" w:space="0" w:color="auto"/>
              <w:right w:val="single" w:sz="8" w:space="0" w:color="auto"/>
            </w:tcBorders>
          </w:tcPr>
          <w:p w14:paraId="56DB830C" w14:textId="77777777" w:rsidR="00320C19" w:rsidRDefault="00536633">
            <w:pPr>
              <w:jc w:val="center"/>
            </w:pPr>
            <w:r>
              <w:rPr>
                <w:rFonts w:ascii="Arial" w:hAnsi="Arial" w:cs="Arial"/>
                <w:b/>
                <w:bCs/>
                <w:sz w:val="16"/>
                <w:szCs w:val="16"/>
              </w:rPr>
              <w:t>[2a1]</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tcPr>
          <w:p w14:paraId="3E3F4823" w14:textId="77777777" w:rsidR="00320C19" w:rsidRDefault="00536633">
            <w:pPr>
              <w:rPr>
                <w:rFonts w:ascii="Arial" w:hAnsi="Arial" w:cs="Arial"/>
                <w:sz w:val="16"/>
                <w:szCs w:val="16"/>
              </w:rPr>
            </w:pPr>
            <w:r>
              <w:rPr>
                <w:rFonts w:ascii="Arial" w:hAnsi="Arial" w:cs="Arial"/>
                <w:sz w:val="16"/>
                <w:szCs w:val="16"/>
              </w:rPr>
              <w:t>Transmission bandwidth</w:t>
            </w:r>
            <w:r>
              <w:rPr>
                <w:rFonts w:ascii="Arial" w:hAnsi="Arial" w:cs="Arial"/>
                <w:strike/>
                <w:sz w:val="16"/>
                <w:szCs w:val="16"/>
              </w:rPr>
              <w:t xml:space="preserve"> (w.r.t. D2R data rate)</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1CBF4C52" w14:textId="77777777" w:rsidR="00320C19" w:rsidRDefault="00536633">
            <w:pPr>
              <w:pStyle w:val="ListParagraph"/>
              <w:numPr>
                <w:ilvl w:val="0"/>
                <w:numId w:val="59"/>
              </w:numPr>
              <w:snapToGrid w:val="0"/>
              <w:ind w:firstLineChars="0"/>
              <w:rPr>
                <w:rFonts w:ascii="Arial" w:hAnsi="Arial" w:cs="Arial"/>
                <w:b/>
                <w:bCs/>
                <w:color w:val="7030A0"/>
                <w:sz w:val="16"/>
                <w:szCs w:val="16"/>
              </w:rPr>
            </w:pPr>
            <w:r>
              <w:rPr>
                <w:rFonts w:ascii="Arial" w:hAnsi="Arial" w:cs="Arial"/>
                <w:b/>
                <w:bCs/>
                <w:color w:val="7030A0"/>
                <w:sz w:val="16"/>
                <w:szCs w:val="16"/>
              </w:rPr>
              <w:t>[2a1]-Alt1</w:t>
            </w:r>
            <w:r>
              <w:rPr>
                <w:rFonts w:ascii="Arial" w:hAnsi="Arial" w:cs="Arial"/>
                <w:b/>
                <w:bCs/>
                <w:color w:val="538135"/>
                <w:sz w:val="16"/>
                <w:szCs w:val="16"/>
              </w:rPr>
              <w:t xml:space="preserve"> (M)</w:t>
            </w:r>
            <w:r>
              <w:rPr>
                <w:rFonts w:ascii="Arial" w:hAnsi="Arial" w:cs="Arial"/>
                <w:b/>
                <w:bCs/>
                <w:color w:val="7030A0"/>
                <w:sz w:val="16"/>
                <w:szCs w:val="16"/>
              </w:rPr>
              <w:t xml:space="preserve">: </w:t>
            </w:r>
          </w:p>
          <w:p w14:paraId="71DFA4F3" w14:textId="77777777" w:rsidR="00320C19" w:rsidRDefault="00536633">
            <w:pPr>
              <w:pStyle w:val="ListParagraph"/>
              <w:numPr>
                <w:ilvl w:val="1"/>
                <w:numId w:val="59"/>
              </w:numPr>
              <w:snapToGrid w:val="0"/>
              <w:ind w:firstLineChars="0"/>
              <w:rPr>
                <w:rFonts w:ascii="Arial" w:hAnsi="Arial" w:cs="Arial"/>
                <w:sz w:val="16"/>
                <w:szCs w:val="16"/>
              </w:rPr>
            </w:pPr>
            <w:r>
              <w:rPr>
                <w:rFonts w:ascii="Arial" w:hAnsi="Arial" w:cs="Arial"/>
                <w:sz w:val="16"/>
                <w:szCs w:val="16"/>
              </w:rPr>
              <w:t>DSB</w:t>
            </w:r>
          </w:p>
          <w:p w14:paraId="2BC80334" w14:textId="77777777" w:rsidR="00320C19" w:rsidRDefault="00536633">
            <w:pPr>
              <w:pStyle w:val="ListParagraph"/>
              <w:numPr>
                <w:ilvl w:val="1"/>
                <w:numId w:val="59"/>
              </w:numPr>
              <w:snapToGrid w:val="0"/>
              <w:ind w:firstLineChars="0"/>
              <w:rPr>
                <w:rFonts w:ascii="Arial" w:hAnsi="Arial" w:cs="Arial"/>
                <w:sz w:val="16"/>
                <w:szCs w:val="16"/>
              </w:rPr>
            </w:pPr>
            <w:r>
              <w:rPr>
                <w:rFonts w:ascii="Arial" w:hAnsi="Arial" w:cs="Arial"/>
                <w:sz w:val="16"/>
                <w:szCs w:val="16"/>
              </w:rPr>
              <w:t xml:space="preserve">X kHz </w:t>
            </w:r>
            <w:r>
              <w:rPr>
                <w:rFonts w:ascii="Arial" w:hAnsi="Arial" w:cs="Arial"/>
                <w:strike/>
                <w:sz w:val="16"/>
                <w:szCs w:val="16"/>
              </w:rPr>
              <w:t>(M) and Y kHz (O)</w:t>
            </w:r>
            <w:r>
              <w:rPr>
                <w:rFonts w:ascii="Arial" w:hAnsi="Arial" w:cs="Arial"/>
                <w:sz w:val="16"/>
                <w:szCs w:val="16"/>
              </w:rPr>
              <w:t xml:space="preserve"> is considered for D2R transmission bandwidth. </w:t>
            </w:r>
          </w:p>
          <w:p w14:paraId="332F9E5C" w14:textId="77777777" w:rsidR="00320C19" w:rsidRDefault="00536633">
            <w:pPr>
              <w:pStyle w:val="ListParagraph"/>
              <w:numPr>
                <w:ilvl w:val="1"/>
                <w:numId w:val="59"/>
              </w:numPr>
              <w:snapToGrid w:val="0"/>
              <w:ind w:firstLineChars="0"/>
              <w:rPr>
                <w:rFonts w:ascii="Arial" w:hAnsi="Arial" w:cs="Arial"/>
                <w:sz w:val="16"/>
                <w:szCs w:val="16"/>
              </w:rPr>
            </w:pPr>
            <w:r>
              <w:rPr>
                <w:rFonts w:ascii="Arial" w:hAnsi="Arial" w:cs="Arial"/>
                <w:sz w:val="16"/>
                <w:szCs w:val="16"/>
              </w:rPr>
              <w:t xml:space="preserve">The value is for two sidebands, i.e., the total transmission bandwidth for DSB is X kHz </w:t>
            </w:r>
            <w:r>
              <w:rPr>
                <w:rFonts w:ascii="Arial" w:hAnsi="Arial" w:cs="Arial"/>
                <w:strike/>
                <w:sz w:val="16"/>
                <w:szCs w:val="16"/>
              </w:rPr>
              <w:t>(M) and Y kHz (O)</w:t>
            </w:r>
            <w:r>
              <w:rPr>
                <w:rFonts w:ascii="Arial" w:hAnsi="Arial" w:cs="Arial"/>
                <w:sz w:val="16"/>
                <w:szCs w:val="16"/>
              </w:rPr>
              <w:t>.</w:t>
            </w:r>
          </w:p>
          <w:p w14:paraId="44DAF94D" w14:textId="77777777" w:rsidR="00320C19" w:rsidRDefault="00536633">
            <w:pPr>
              <w:pStyle w:val="ListParagraph"/>
              <w:numPr>
                <w:ilvl w:val="0"/>
                <w:numId w:val="59"/>
              </w:numPr>
              <w:snapToGrid w:val="0"/>
              <w:ind w:firstLineChars="0"/>
              <w:rPr>
                <w:rFonts w:ascii="Arial" w:hAnsi="Arial" w:cs="Arial"/>
                <w:b/>
                <w:bCs/>
                <w:color w:val="7030A0"/>
                <w:sz w:val="16"/>
                <w:szCs w:val="16"/>
              </w:rPr>
            </w:pPr>
            <w:r>
              <w:rPr>
                <w:rFonts w:ascii="Arial" w:hAnsi="Arial" w:cs="Arial"/>
                <w:b/>
                <w:bCs/>
                <w:color w:val="7030A0"/>
                <w:sz w:val="16"/>
                <w:szCs w:val="16"/>
              </w:rPr>
              <w:t xml:space="preserve">[2a1]-Alt2: </w:t>
            </w:r>
          </w:p>
          <w:p w14:paraId="1F9ADC8F" w14:textId="77777777" w:rsidR="00320C19" w:rsidRDefault="00536633">
            <w:pPr>
              <w:pStyle w:val="ListParagraph"/>
              <w:numPr>
                <w:ilvl w:val="1"/>
                <w:numId w:val="59"/>
              </w:numPr>
              <w:snapToGrid w:val="0"/>
              <w:ind w:firstLineChars="0"/>
              <w:rPr>
                <w:rFonts w:ascii="Arial" w:hAnsi="Arial" w:cs="Arial"/>
                <w:color w:val="7030A0"/>
                <w:sz w:val="16"/>
                <w:szCs w:val="16"/>
              </w:rPr>
            </w:pPr>
            <w:r>
              <w:rPr>
                <w:rFonts w:ascii="Arial" w:hAnsi="Arial" w:cs="Arial"/>
                <w:color w:val="7030A0"/>
                <w:sz w:val="16"/>
                <w:szCs w:val="16"/>
              </w:rPr>
              <w:t>SSB</w:t>
            </w:r>
          </w:p>
          <w:p w14:paraId="130C2EC5" w14:textId="77777777" w:rsidR="00320C19" w:rsidRDefault="00536633">
            <w:pPr>
              <w:pStyle w:val="ListParagraph"/>
              <w:numPr>
                <w:ilvl w:val="1"/>
                <w:numId w:val="59"/>
              </w:numPr>
              <w:snapToGrid w:val="0"/>
              <w:ind w:firstLineChars="0"/>
              <w:rPr>
                <w:rFonts w:ascii="Arial" w:hAnsi="Arial" w:cs="Arial"/>
                <w:color w:val="7030A0"/>
                <w:sz w:val="16"/>
                <w:szCs w:val="16"/>
              </w:rPr>
            </w:pPr>
            <w:r>
              <w:rPr>
                <w:rFonts w:ascii="Arial" w:hAnsi="Arial" w:cs="Arial"/>
                <w:color w:val="7030A0"/>
                <w:sz w:val="16"/>
                <w:szCs w:val="16"/>
              </w:rPr>
              <w:t xml:space="preserve">X kHz </w:t>
            </w:r>
            <w:r>
              <w:rPr>
                <w:rFonts w:ascii="Arial" w:hAnsi="Arial" w:cs="Arial"/>
                <w:strike/>
                <w:color w:val="7030A0"/>
                <w:sz w:val="16"/>
                <w:szCs w:val="16"/>
              </w:rPr>
              <w:t>(M) and Y kHz (O)</w:t>
            </w:r>
            <w:r>
              <w:rPr>
                <w:rFonts w:ascii="Arial" w:hAnsi="Arial" w:cs="Arial"/>
                <w:color w:val="7030A0"/>
                <w:sz w:val="16"/>
                <w:szCs w:val="16"/>
              </w:rPr>
              <w:t xml:space="preserve"> is considered for D2R transmission bandwidth. </w:t>
            </w:r>
          </w:p>
          <w:p w14:paraId="556B06B8" w14:textId="77777777" w:rsidR="00320C19" w:rsidRDefault="00536633">
            <w:pPr>
              <w:pStyle w:val="ListParagraph"/>
              <w:numPr>
                <w:ilvl w:val="1"/>
                <w:numId w:val="59"/>
              </w:numPr>
              <w:snapToGrid w:val="0"/>
              <w:ind w:firstLineChars="0"/>
              <w:rPr>
                <w:rFonts w:ascii="Arial" w:hAnsi="Arial" w:cs="Arial"/>
                <w:color w:val="7030A0"/>
                <w:sz w:val="16"/>
                <w:szCs w:val="16"/>
              </w:rPr>
            </w:pPr>
            <w:r>
              <w:rPr>
                <w:rFonts w:ascii="Arial" w:hAnsi="Arial" w:cs="Arial"/>
                <w:color w:val="7030A0"/>
                <w:sz w:val="16"/>
                <w:szCs w:val="16"/>
              </w:rPr>
              <w:t xml:space="preserve">The value is for one sideband, i.e., the total transmission bandwidth for </w:t>
            </w:r>
            <w:r>
              <w:rPr>
                <w:rFonts w:ascii="Arial" w:hAnsi="Arial" w:cs="Arial"/>
                <w:strike/>
                <w:color w:val="538135"/>
                <w:sz w:val="16"/>
                <w:szCs w:val="16"/>
              </w:rPr>
              <w:t>DSB</w:t>
            </w:r>
            <w:r>
              <w:rPr>
                <w:rFonts w:ascii="Arial" w:hAnsi="Arial" w:cs="Arial"/>
                <w:color w:val="538135"/>
                <w:sz w:val="16"/>
                <w:szCs w:val="16"/>
              </w:rPr>
              <w:t xml:space="preserve">SSB </w:t>
            </w:r>
            <w:r>
              <w:rPr>
                <w:rFonts w:ascii="Arial" w:hAnsi="Arial" w:cs="Arial"/>
                <w:color w:val="7030A0"/>
                <w:sz w:val="16"/>
                <w:szCs w:val="16"/>
              </w:rPr>
              <w:t xml:space="preserve">is X kHz </w:t>
            </w:r>
            <w:r>
              <w:rPr>
                <w:rFonts w:ascii="Arial" w:hAnsi="Arial" w:cs="Arial"/>
                <w:strike/>
                <w:color w:val="7030A0"/>
                <w:sz w:val="16"/>
                <w:szCs w:val="16"/>
              </w:rPr>
              <w:t>(M) and Y kHz (O)</w:t>
            </w:r>
            <w:r>
              <w:rPr>
                <w:rFonts w:ascii="Arial" w:hAnsi="Arial" w:cs="Arial"/>
                <w:color w:val="7030A0"/>
                <w:sz w:val="16"/>
                <w:szCs w:val="16"/>
              </w:rPr>
              <w:t>.</w:t>
            </w:r>
          </w:p>
          <w:p w14:paraId="05EDA1CE" w14:textId="77777777" w:rsidR="00320C19" w:rsidRDefault="00536633">
            <w:pPr>
              <w:pStyle w:val="ListParagraph"/>
              <w:numPr>
                <w:ilvl w:val="1"/>
                <w:numId w:val="59"/>
              </w:numPr>
              <w:snapToGrid w:val="0"/>
              <w:ind w:firstLineChars="0"/>
              <w:rPr>
                <w:rFonts w:ascii="Arial" w:hAnsi="Arial" w:cs="Arial"/>
                <w:color w:val="538135"/>
                <w:sz w:val="16"/>
                <w:szCs w:val="16"/>
              </w:rPr>
            </w:pPr>
            <w:r>
              <w:rPr>
                <w:rFonts w:ascii="Arial" w:hAnsi="Arial" w:cs="Arial"/>
                <w:color w:val="538135"/>
                <w:sz w:val="16"/>
                <w:szCs w:val="16"/>
              </w:rPr>
              <w:t>For device 2b only, FFS for device 2a.</w:t>
            </w:r>
          </w:p>
          <w:p w14:paraId="086510F7" w14:textId="77777777" w:rsidR="00320C19" w:rsidRDefault="00536633">
            <w:pPr>
              <w:pStyle w:val="ListParagraph"/>
              <w:numPr>
                <w:ilvl w:val="0"/>
                <w:numId w:val="59"/>
              </w:numPr>
              <w:snapToGrid w:val="0"/>
              <w:ind w:firstLineChars="0"/>
              <w:rPr>
                <w:rFonts w:ascii="Arial" w:hAnsi="Arial" w:cs="Arial"/>
                <w:strike/>
                <w:color w:val="FF0000"/>
                <w:sz w:val="16"/>
                <w:szCs w:val="16"/>
              </w:rPr>
            </w:pPr>
            <w:r>
              <w:rPr>
                <w:rFonts w:ascii="Arial" w:hAnsi="Arial" w:cs="Arial"/>
                <w:strike/>
                <w:color w:val="FF0000"/>
                <w:sz w:val="16"/>
                <w:szCs w:val="16"/>
              </w:rPr>
              <w:t>The value of X and Y is as follows, to be down-select from alternative 1 and 2</w:t>
            </w:r>
          </w:p>
          <w:p w14:paraId="28487EE4" w14:textId="77777777" w:rsidR="00320C19" w:rsidRDefault="00536633">
            <w:pPr>
              <w:pStyle w:val="ListParagraph"/>
              <w:numPr>
                <w:ilvl w:val="1"/>
                <w:numId w:val="59"/>
              </w:numPr>
              <w:snapToGrid w:val="0"/>
              <w:ind w:firstLineChars="0"/>
              <w:rPr>
                <w:rFonts w:ascii="Arial" w:hAnsi="Arial" w:cs="Arial"/>
                <w:strike/>
                <w:color w:val="FF0000"/>
                <w:sz w:val="16"/>
                <w:szCs w:val="16"/>
              </w:rPr>
            </w:pPr>
            <w:r>
              <w:rPr>
                <w:rFonts w:ascii="Arial" w:hAnsi="Arial" w:cs="Arial"/>
                <w:strike/>
                <w:color w:val="FF0000"/>
                <w:sz w:val="16"/>
                <w:szCs w:val="16"/>
              </w:rPr>
              <w:t xml:space="preserve">Alternative 1: </w:t>
            </w:r>
          </w:p>
          <w:p w14:paraId="0038BC49" w14:textId="77777777" w:rsidR="00320C19" w:rsidRDefault="00536633">
            <w:pPr>
              <w:pStyle w:val="ListParagraph"/>
              <w:numPr>
                <w:ilvl w:val="2"/>
                <w:numId w:val="60"/>
              </w:numPr>
              <w:snapToGrid w:val="0"/>
              <w:ind w:firstLineChars="0"/>
              <w:rPr>
                <w:rFonts w:ascii="Arial" w:hAnsi="Arial" w:cs="Arial"/>
                <w:strike/>
                <w:color w:val="FF0000"/>
                <w:sz w:val="16"/>
                <w:szCs w:val="16"/>
              </w:rPr>
            </w:pPr>
            <w:r>
              <w:rPr>
                <w:rFonts w:ascii="Arial" w:hAnsi="Arial" w:cs="Arial"/>
                <w:strike/>
                <w:color w:val="FF0000"/>
                <w:sz w:val="16"/>
                <w:szCs w:val="16"/>
              </w:rPr>
              <w:t>X = {15 (M), 180 (O)}</w:t>
            </w:r>
          </w:p>
          <w:p w14:paraId="1B9BECA0" w14:textId="77777777" w:rsidR="00320C19" w:rsidRDefault="00536633">
            <w:pPr>
              <w:pStyle w:val="ListParagraph"/>
              <w:numPr>
                <w:ilvl w:val="2"/>
                <w:numId w:val="60"/>
              </w:numPr>
              <w:snapToGrid w:val="0"/>
              <w:ind w:firstLineChars="0"/>
              <w:rPr>
                <w:rFonts w:ascii="Arial" w:hAnsi="Arial" w:cs="Arial"/>
                <w:strike/>
                <w:color w:val="FF0000"/>
                <w:sz w:val="16"/>
                <w:szCs w:val="16"/>
              </w:rPr>
            </w:pPr>
            <w:r>
              <w:rPr>
                <w:rFonts w:ascii="Arial" w:hAnsi="Arial" w:cs="Arial"/>
                <w:strike/>
                <w:color w:val="FF0000"/>
                <w:sz w:val="16"/>
                <w:szCs w:val="16"/>
              </w:rPr>
              <w:t>Y =180</w:t>
            </w:r>
          </w:p>
          <w:p w14:paraId="47D18121" w14:textId="77777777" w:rsidR="00320C19" w:rsidRDefault="00536633">
            <w:pPr>
              <w:pStyle w:val="ListParagraph"/>
              <w:numPr>
                <w:ilvl w:val="1"/>
                <w:numId w:val="59"/>
              </w:numPr>
              <w:snapToGrid w:val="0"/>
              <w:ind w:firstLineChars="0"/>
              <w:rPr>
                <w:rFonts w:ascii="Arial" w:hAnsi="Arial" w:cs="Arial"/>
                <w:strike/>
                <w:color w:val="FF0000"/>
                <w:sz w:val="16"/>
                <w:szCs w:val="16"/>
              </w:rPr>
            </w:pPr>
            <w:r>
              <w:rPr>
                <w:rFonts w:ascii="Arial" w:hAnsi="Arial" w:cs="Arial"/>
                <w:strike/>
                <w:color w:val="FF0000"/>
                <w:sz w:val="16"/>
                <w:szCs w:val="16"/>
              </w:rPr>
              <w:t>Alternative 2:</w:t>
            </w:r>
          </w:p>
          <w:p w14:paraId="4B53B065" w14:textId="77777777" w:rsidR="00320C19" w:rsidRDefault="00536633">
            <w:pPr>
              <w:pStyle w:val="ListParagraph"/>
              <w:numPr>
                <w:ilvl w:val="2"/>
                <w:numId w:val="60"/>
              </w:numPr>
              <w:snapToGrid w:val="0"/>
              <w:ind w:firstLineChars="0"/>
              <w:rPr>
                <w:rFonts w:ascii="Arial" w:hAnsi="Arial" w:cs="Arial"/>
                <w:strike/>
                <w:color w:val="FF0000"/>
                <w:sz w:val="16"/>
                <w:szCs w:val="16"/>
              </w:rPr>
            </w:pPr>
            <w:r>
              <w:rPr>
                <w:rFonts w:ascii="Arial" w:hAnsi="Arial" w:cs="Arial"/>
                <w:strike/>
                <w:color w:val="FF0000"/>
                <w:sz w:val="16"/>
                <w:szCs w:val="16"/>
              </w:rPr>
              <w:t>X and Y reported by companies,</w:t>
            </w:r>
          </w:p>
          <w:p w14:paraId="64A2F1A0" w14:textId="77777777" w:rsidR="00320C19" w:rsidRDefault="00536633">
            <w:pPr>
              <w:pStyle w:val="ListParagraph"/>
              <w:numPr>
                <w:ilvl w:val="3"/>
                <w:numId w:val="59"/>
              </w:numPr>
              <w:snapToGrid w:val="0"/>
              <w:ind w:firstLineChars="0"/>
              <w:rPr>
                <w:rFonts w:ascii="Arial" w:hAnsi="Arial" w:cs="Arial"/>
                <w:strike/>
                <w:color w:val="FF0000"/>
                <w:sz w:val="16"/>
                <w:szCs w:val="16"/>
              </w:rPr>
            </w:pPr>
            <w:r>
              <w:rPr>
                <w:rFonts w:ascii="Arial" w:hAnsi="Arial" w:cs="Arial"/>
                <w:strike/>
                <w:color w:val="FF0000"/>
                <w:sz w:val="16"/>
                <w:szCs w:val="16"/>
              </w:rPr>
              <w:t xml:space="preserve">the value may be related to, e.g., </w:t>
            </w:r>
          </w:p>
          <w:p w14:paraId="5A1C6648" w14:textId="77777777" w:rsidR="00320C19" w:rsidRDefault="00536633">
            <w:pPr>
              <w:pStyle w:val="ListParagraph"/>
              <w:numPr>
                <w:ilvl w:val="4"/>
                <w:numId w:val="60"/>
              </w:numPr>
              <w:snapToGrid w:val="0"/>
              <w:ind w:firstLineChars="0"/>
              <w:rPr>
                <w:rFonts w:ascii="Arial" w:hAnsi="Arial" w:cs="Arial"/>
                <w:strike/>
                <w:color w:val="FF0000"/>
                <w:sz w:val="16"/>
                <w:szCs w:val="16"/>
              </w:rPr>
            </w:pPr>
            <w:r>
              <w:rPr>
                <w:rFonts w:ascii="Arial" w:hAnsi="Arial" w:cs="Arial"/>
                <w:strike/>
                <w:color w:val="FF0000"/>
                <w:sz w:val="16"/>
                <w:szCs w:val="16"/>
              </w:rPr>
              <w:t>Reference data rate</w:t>
            </w:r>
          </w:p>
          <w:p w14:paraId="0E8CCC39" w14:textId="77777777" w:rsidR="00320C19" w:rsidRDefault="00536633">
            <w:pPr>
              <w:pStyle w:val="ListParagraph"/>
              <w:numPr>
                <w:ilvl w:val="4"/>
                <w:numId w:val="60"/>
              </w:numPr>
              <w:snapToGrid w:val="0"/>
              <w:ind w:firstLineChars="0"/>
              <w:rPr>
                <w:rFonts w:ascii="Arial" w:hAnsi="Arial" w:cs="Arial"/>
                <w:strike/>
                <w:color w:val="FF0000"/>
                <w:sz w:val="16"/>
                <w:szCs w:val="16"/>
              </w:rPr>
            </w:pPr>
            <w:r>
              <w:rPr>
                <w:rFonts w:ascii="Arial" w:hAnsi="Arial" w:cs="Arial"/>
                <w:strike/>
                <w:color w:val="FF0000"/>
                <w:sz w:val="16"/>
                <w:szCs w:val="16"/>
              </w:rPr>
              <w:t>Coding scheme</w:t>
            </w:r>
          </w:p>
          <w:p w14:paraId="4A83680B" w14:textId="77777777" w:rsidR="00320C19" w:rsidRDefault="00536633">
            <w:pPr>
              <w:pStyle w:val="ListParagraph"/>
              <w:numPr>
                <w:ilvl w:val="4"/>
                <w:numId w:val="60"/>
              </w:numPr>
              <w:snapToGrid w:val="0"/>
              <w:ind w:firstLineChars="0"/>
              <w:rPr>
                <w:rFonts w:ascii="Arial" w:hAnsi="Arial" w:cs="Arial"/>
                <w:strike/>
                <w:color w:val="FF0000"/>
                <w:sz w:val="16"/>
                <w:szCs w:val="16"/>
              </w:rPr>
            </w:pPr>
            <w:r>
              <w:rPr>
                <w:rFonts w:ascii="Arial" w:hAnsi="Arial" w:cs="Arial"/>
                <w:strike/>
                <w:color w:val="FF0000"/>
                <w:sz w:val="16"/>
                <w:szCs w:val="16"/>
              </w:rPr>
              <w:t>Repetition</w:t>
            </w:r>
          </w:p>
          <w:p w14:paraId="2E3B56D2" w14:textId="77777777" w:rsidR="00320C19" w:rsidRDefault="00536633">
            <w:pPr>
              <w:pStyle w:val="ListParagraph"/>
              <w:numPr>
                <w:ilvl w:val="4"/>
                <w:numId w:val="60"/>
              </w:numPr>
              <w:snapToGrid w:val="0"/>
              <w:ind w:firstLineChars="0"/>
              <w:rPr>
                <w:rFonts w:ascii="Arial" w:hAnsi="Arial" w:cs="Arial"/>
                <w:strike/>
                <w:color w:val="FF0000"/>
                <w:sz w:val="16"/>
                <w:szCs w:val="16"/>
              </w:rPr>
            </w:pPr>
            <w:r>
              <w:rPr>
                <w:rFonts w:ascii="Arial" w:hAnsi="Arial" w:cs="Arial"/>
                <w:strike/>
                <w:color w:val="FF0000"/>
                <w:sz w:val="16"/>
                <w:szCs w:val="16"/>
              </w:rPr>
              <w:t>With or without SFS</w:t>
            </w:r>
          </w:p>
          <w:p w14:paraId="357E948D" w14:textId="77777777" w:rsidR="00320C19" w:rsidRDefault="00536633">
            <w:pPr>
              <w:pStyle w:val="ListParagraph"/>
              <w:numPr>
                <w:ilvl w:val="4"/>
                <w:numId w:val="60"/>
              </w:numPr>
              <w:snapToGrid w:val="0"/>
              <w:ind w:firstLineChars="0"/>
              <w:rPr>
                <w:rFonts w:ascii="Arial" w:hAnsi="Arial" w:cs="Arial"/>
                <w:strike/>
                <w:color w:val="FF0000"/>
                <w:sz w:val="16"/>
                <w:szCs w:val="16"/>
              </w:rPr>
            </w:pPr>
            <w:r>
              <w:rPr>
                <w:rFonts w:ascii="Arial" w:hAnsi="Arial" w:cs="Arial"/>
                <w:strike/>
                <w:color w:val="FF0000"/>
                <w:sz w:val="16"/>
                <w:szCs w:val="16"/>
              </w:rPr>
              <w:t>SSB or DSB</w:t>
            </w:r>
          </w:p>
          <w:p w14:paraId="5415AC07" w14:textId="77777777" w:rsidR="00320C19" w:rsidRDefault="00320C19">
            <w:pPr>
              <w:rPr>
                <w:rFonts w:ascii="Arial" w:hAnsi="Arial" w:cs="Arial"/>
                <w:strike/>
                <w:sz w:val="16"/>
                <w:szCs w:val="16"/>
              </w:rPr>
            </w:pPr>
          </w:p>
          <w:p w14:paraId="5E757B55" w14:textId="77777777" w:rsidR="00320C19" w:rsidRDefault="00536633">
            <w:pPr>
              <w:pStyle w:val="ListParagraph"/>
              <w:numPr>
                <w:ilvl w:val="0"/>
                <w:numId w:val="60"/>
              </w:numPr>
              <w:snapToGrid w:val="0"/>
              <w:ind w:firstLineChars="0"/>
              <w:rPr>
                <w:rFonts w:ascii="Arial" w:hAnsi="Arial" w:cs="Arial"/>
                <w:color w:val="BF8F00"/>
                <w:sz w:val="16"/>
                <w:szCs w:val="16"/>
              </w:rPr>
            </w:pPr>
            <w:r>
              <w:rPr>
                <w:rFonts w:ascii="Arial" w:hAnsi="Arial" w:cs="Arial"/>
                <w:color w:val="BF8F00"/>
                <w:sz w:val="16"/>
                <w:szCs w:val="16"/>
              </w:rPr>
              <w:t>X = {[15 (M)], [180 (O)]}, other values are not precluded and reported by companies</w:t>
            </w:r>
          </w:p>
          <w:p w14:paraId="5C095035" w14:textId="77777777" w:rsidR="00320C19" w:rsidRDefault="00320C19">
            <w:pPr>
              <w:rPr>
                <w:rFonts w:ascii="Arial" w:hAnsi="Arial" w:cs="Arial"/>
                <w:strike/>
                <w:sz w:val="16"/>
                <w:szCs w:val="16"/>
              </w:rPr>
            </w:pPr>
          </w:p>
        </w:tc>
        <w:tc>
          <w:tcPr>
            <w:tcW w:w="525" w:type="pct"/>
            <w:tcBorders>
              <w:top w:val="nil"/>
              <w:left w:val="nil"/>
              <w:bottom w:val="single" w:sz="8" w:space="0" w:color="auto"/>
              <w:right w:val="single" w:sz="8" w:space="0" w:color="auto"/>
            </w:tcBorders>
          </w:tcPr>
          <w:p w14:paraId="6C56E368" w14:textId="77777777" w:rsidR="00320C19" w:rsidRDefault="00320C19">
            <w:pPr>
              <w:rPr>
                <w:rFonts w:ascii="Arial" w:hAnsi="Arial" w:cs="Arial"/>
                <w:sz w:val="16"/>
                <w:szCs w:val="16"/>
              </w:rPr>
            </w:pPr>
          </w:p>
        </w:tc>
        <w:tc>
          <w:tcPr>
            <w:tcW w:w="462" w:type="pct"/>
            <w:tcBorders>
              <w:top w:val="nil"/>
              <w:left w:val="nil"/>
              <w:bottom w:val="single" w:sz="8" w:space="0" w:color="auto"/>
              <w:right w:val="single" w:sz="8" w:space="0" w:color="auto"/>
            </w:tcBorders>
          </w:tcPr>
          <w:p w14:paraId="5C5F0B09" w14:textId="77777777" w:rsidR="00320C19" w:rsidRDefault="00320C19">
            <w:pPr>
              <w:rPr>
                <w:rFonts w:ascii="Arial" w:hAnsi="Arial" w:cs="Arial"/>
                <w:sz w:val="16"/>
                <w:szCs w:val="16"/>
              </w:rPr>
            </w:pPr>
          </w:p>
        </w:tc>
      </w:tr>
      <w:tr w:rsidR="00320C19" w14:paraId="7EF9FABA" w14:textId="77777777">
        <w:trPr>
          <w:trHeight w:val="20"/>
        </w:trPr>
        <w:tc>
          <w:tcPr>
            <w:tcW w:w="209" w:type="pct"/>
            <w:tcBorders>
              <w:top w:val="nil"/>
              <w:left w:val="single" w:sz="8" w:space="0" w:color="auto"/>
              <w:bottom w:val="single" w:sz="8" w:space="0" w:color="auto"/>
              <w:right w:val="single" w:sz="8" w:space="0" w:color="auto"/>
            </w:tcBorders>
          </w:tcPr>
          <w:p w14:paraId="71EBE972" w14:textId="77777777" w:rsidR="00320C19" w:rsidRDefault="00536633">
            <w:pPr>
              <w:jc w:val="center"/>
              <w:rPr>
                <w:rFonts w:ascii="Arial" w:hAnsi="Arial" w:cs="Arial"/>
                <w:b/>
                <w:bCs/>
                <w:sz w:val="16"/>
                <w:szCs w:val="16"/>
              </w:rPr>
            </w:pPr>
            <w:r>
              <w:rPr>
                <w:rFonts w:ascii="Arial" w:hAnsi="Arial" w:cs="Arial"/>
                <w:b/>
                <w:bCs/>
                <w:sz w:val="16"/>
                <w:szCs w:val="16"/>
              </w:rPr>
              <w:t>[2a2]</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tcPr>
          <w:p w14:paraId="0267A125" w14:textId="77777777" w:rsidR="00320C19" w:rsidRDefault="00536633">
            <w:pPr>
              <w:rPr>
                <w:rFonts w:ascii="Arial" w:hAnsi="Arial" w:cs="Arial"/>
                <w:sz w:val="16"/>
                <w:szCs w:val="16"/>
              </w:rPr>
            </w:pPr>
            <w:r>
              <w:rPr>
                <w:rFonts w:ascii="Arial" w:hAnsi="Arial" w:cs="Arial"/>
                <w:sz w:val="16"/>
                <w:szCs w:val="16"/>
              </w:rPr>
              <w:t>[OOK/BPSK/BFSK chip rate</w:t>
            </w:r>
            <w:r>
              <w:rPr>
                <w:rFonts w:ascii="Arial" w:hAnsi="Arial" w:cs="Arial"/>
                <w:color w:val="7030A0"/>
                <w:sz w:val="16"/>
                <w:szCs w:val="16"/>
              </w:rPr>
              <w:t xml:space="preserve">] </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5C9DBD1D" w14:textId="77777777" w:rsidR="00320C19" w:rsidRDefault="00536633">
            <w:pPr>
              <w:rPr>
                <w:rFonts w:ascii="Arial" w:hAnsi="Arial" w:cs="Arial"/>
                <w:sz w:val="16"/>
                <w:szCs w:val="16"/>
              </w:rPr>
            </w:pPr>
            <w:r>
              <w:rPr>
                <w:rFonts w:ascii="Arial" w:hAnsi="Arial" w:cs="Arial"/>
                <w:sz w:val="16"/>
                <w:szCs w:val="16"/>
              </w:rPr>
              <w:t xml:space="preserve">Companies to report </w:t>
            </w:r>
          </w:p>
        </w:tc>
        <w:tc>
          <w:tcPr>
            <w:tcW w:w="525" w:type="pct"/>
            <w:tcBorders>
              <w:top w:val="nil"/>
              <w:left w:val="nil"/>
              <w:bottom w:val="single" w:sz="8" w:space="0" w:color="auto"/>
              <w:right w:val="single" w:sz="8" w:space="0" w:color="auto"/>
            </w:tcBorders>
          </w:tcPr>
          <w:p w14:paraId="2A6CF5FA" w14:textId="77777777" w:rsidR="00320C19" w:rsidRDefault="00320C19">
            <w:pPr>
              <w:rPr>
                <w:rFonts w:ascii="Arial" w:hAnsi="Arial" w:cs="Arial"/>
                <w:sz w:val="16"/>
                <w:szCs w:val="16"/>
              </w:rPr>
            </w:pPr>
          </w:p>
        </w:tc>
        <w:tc>
          <w:tcPr>
            <w:tcW w:w="462" w:type="pct"/>
            <w:tcBorders>
              <w:top w:val="nil"/>
              <w:left w:val="nil"/>
              <w:bottom w:val="single" w:sz="8" w:space="0" w:color="auto"/>
              <w:right w:val="single" w:sz="8" w:space="0" w:color="auto"/>
            </w:tcBorders>
          </w:tcPr>
          <w:p w14:paraId="31254CA4" w14:textId="77777777" w:rsidR="00320C19" w:rsidRDefault="00320C19">
            <w:pPr>
              <w:rPr>
                <w:rFonts w:ascii="Arial" w:hAnsi="Arial" w:cs="Arial"/>
                <w:sz w:val="16"/>
                <w:szCs w:val="16"/>
              </w:rPr>
            </w:pPr>
          </w:p>
        </w:tc>
      </w:tr>
      <w:tr w:rsidR="00320C19" w14:paraId="4B7988A7" w14:textId="77777777">
        <w:trPr>
          <w:trHeight w:val="20"/>
        </w:trPr>
        <w:tc>
          <w:tcPr>
            <w:tcW w:w="209" w:type="pct"/>
            <w:tcBorders>
              <w:top w:val="nil"/>
              <w:left w:val="single" w:sz="8" w:space="0" w:color="auto"/>
              <w:bottom w:val="single" w:sz="8" w:space="0" w:color="auto"/>
              <w:right w:val="single" w:sz="8" w:space="0" w:color="auto"/>
            </w:tcBorders>
          </w:tcPr>
          <w:p w14:paraId="5714B8E4" w14:textId="77777777" w:rsidR="00320C19" w:rsidRDefault="00536633">
            <w:pPr>
              <w:jc w:val="center"/>
              <w:rPr>
                <w:rFonts w:ascii="Arial" w:hAnsi="Arial" w:cs="Arial"/>
                <w:b/>
                <w:bCs/>
                <w:sz w:val="16"/>
                <w:szCs w:val="16"/>
              </w:rPr>
            </w:pPr>
            <w:r>
              <w:rPr>
                <w:rFonts w:ascii="Arial" w:hAnsi="Arial" w:cs="Arial"/>
                <w:b/>
                <w:bCs/>
                <w:sz w:val="16"/>
                <w:szCs w:val="16"/>
              </w:rPr>
              <w:t>[2a3]</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tcPr>
          <w:p w14:paraId="5105DE77" w14:textId="77777777" w:rsidR="00320C19" w:rsidRDefault="00536633">
            <w:pPr>
              <w:rPr>
                <w:rFonts w:ascii="Arial" w:hAnsi="Arial" w:cs="Arial"/>
                <w:sz w:val="16"/>
                <w:szCs w:val="16"/>
              </w:rPr>
            </w:pPr>
            <w:r>
              <w:rPr>
                <w:rFonts w:ascii="Arial" w:hAnsi="Arial" w:cs="Arial"/>
                <w:sz w:val="16"/>
                <w:szCs w:val="16"/>
              </w:rPr>
              <w:t>Receiver bandwidth</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69345AB0" w14:textId="77777777" w:rsidR="00320C19" w:rsidRDefault="00536633">
            <w:pPr>
              <w:snapToGrid w:val="0"/>
              <w:rPr>
                <w:rFonts w:ascii="Arial" w:hAnsi="Arial" w:cs="Arial"/>
                <w:sz w:val="16"/>
                <w:szCs w:val="16"/>
              </w:rPr>
            </w:pPr>
            <w:r>
              <w:rPr>
                <w:rFonts w:ascii="Arial" w:hAnsi="Arial" w:cs="Arial"/>
                <w:sz w:val="16"/>
                <w:szCs w:val="16"/>
              </w:rPr>
              <w:t xml:space="preserve">D2R receiver bandwidth is the bandwidth used at the reader side to filter out the D2R signals for calculating noise and interference (if any) power. </w:t>
            </w:r>
          </w:p>
          <w:p w14:paraId="1887FB84" w14:textId="77777777" w:rsidR="00320C19" w:rsidRDefault="00536633">
            <w:pPr>
              <w:pStyle w:val="ListParagraph"/>
              <w:numPr>
                <w:ilvl w:val="0"/>
                <w:numId w:val="54"/>
              </w:numPr>
              <w:overflowPunct w:val="0"/>
              <w:autoSpaceDE w:val="0"/>
              <w:autoSpaceDN w:val="0"/>
              <w:ind w:firstLineChars="0"/>
              <w:contextualSpacing/>
              <w:jc w:val="both"/>
              <w:textAlignment w:val="baseline"/>
              <w:rPr>
                <w:rFonts w:ascii="Arial" w:hAnsi="Arial" w:cs="Arial"/>
                <w:sz w:val="16"/>
                <w:szCs w:val="16"/>
              </w:rPr>
            </w:pPr>
            <w:r>
              <w:rPr>
                <w:rFonts w:ascii="Arial" w:hAnsi="Arial" w:cs="Arial"/>
                <w:sz w:val="16"/>
                <w:szCs w:val="16"/>
              </w:rPr>
              <w:t xml:space="preserve">Assume the receiver matches the transmitter's modulation, i.e., </w:t>
            </w:r>
            <w:r>
              <w:rPr>
                <w:rFonts w:ascii="Arial" w:hAnsi="Arial" w:cs="Arial"/>
                <w:color w:val="7030A0"/>
                <w:sz w:val="16"/>
                <w:szCs w:val="16"/>
              </w:rPr>
              <w:t xml:space="preserve">to receiver uses SSB when transmitter uses SSB, </w:t>
            </w:r>
            <w:r>
              <w:rPr>
                <w:rFonts w:ascii="Arial" w:hAnsi="Arial" w:cs="Arial"/>
                <w:sz w:val="16"/>
                <w:szCs w:val="16"/>
              </w:rPr>
              <w:t>receiver uses DSB when transmitter uses DSB.</w:t>
            </w:r>
          </w:p>
          <w:p w14:paraId="33C8A7CF" w14:textId="77777777" w:rsidR="00320C19" w:rsidRDefault="00536633">
            <w:pPr>
              <w:rPr>
                <w:rFonts w:ascii="Arial" w:hAnsi="Arial" w:cs="Arial"/>
                <w:sz w:val="16"/>
                <w:szCs w:val="16"/>
              </w:rPr>
            </w:pPr>
            <w:r>
              <w:rPr>
                <w:rFonts w:ascii="Arial" w:hAnsi="Arial" w:cs="Arial"/>
                <w:sz w:val="16"/>
                <w:szCs w:val="16"/>
              </w:rPr>
              <w:t>Companies to report the value</w:t>
            </w:r>
            <w:r>
              <w:rPr>
                <w:rFonts w:ascii="Arial" w:hAnsi="Arial" w:cs="Arial"/>
                <w:color w:val="FF0000"/>
                <w:sz w:val="16"/>
                <w:szCs w:val="16"/>
              </w:rPr>
              <w:t xml:space="preserve">, and further down-selection </w:t>
            </w:r>
            <w:r>
              <w:rPr>
                <w:rFonts w:ascii="Arial" w:hAnsi="Arial" w:cs="Arial"/>
                <w:color w:val="7030A0"/>
                <w:sz w:val="16"/>
                <w:szCs w:val="16"/>
              </w:rPr>
              <w:t>of the values and DSB/SSB</w:t>
            </w:r>
            <w:r>
              <w:rPr>
                <w:rFonts w:ascii="Arial" w:hAnsi="Arial" w:cs="Arial"/>
                <w:color w:val="FF0000"/>
                <w:sz w:val="16"/>
                <w:szCs w:val="16"/>
              </w:rPr>
              <w:t xml:space="preserve"> is not precluded.</w:t>
            </w:r>
          </w:p>
        </w:tc>
        <w:tc>
          <w:tcPr>
            <w:tcW w:w="525" w:type="pct"/>
            <w:tcBorders>
              <w:top w:val="nil"/>
              <w:left w:val="nil"/>
              <w:bottom w:val="single" w:sz="8" w:space="0" w:color="auto"/>
              <w:right w:val="single" w:sz="8" w:space="0" w:color="auto"/>
            </w:tcBorders>
          </w:tcPr>
          <w:p w14:paraId="33DA7429" w14:textId="77777777" w:rsidR="00320C19" w:rsidRDefault="00320C19">
            <w:pPr>
              <w:rPr>
                <w:rFonts w:ascii="Arial" w:hAnsi="Arial" w:cs="Arial"/>
                <w:sz w:val="16"/>
                <w:szCs w:val="16"/>
              </w:rPr>
            </w:pPr>
          </w:p>
        </w:tc>
        <w:tc>
          <w:tcPr>
            <w:tcW w:w="462" w:type="pct"/>
            <w:tcBorders>
              <w:top w:val="nil"/>
              <w:left w:val="nil"/>
              <w:bottom w:val="single" w:sz="8" w:space="0" w:color="auto"/>
              <w:right w:val="single" w:sz="8" w:space="0" w:color="auto"/>
            </w:tcBorders>
          </w:tcPr>
          <w:p w14:paraId="5EA71911" w14:textId="77777777" w:rsidR="00320C19" w:rsidRDefault="00320C19">
            <w:pPr>
              <w:rPr>
                <w:rFonts w:ascii="Arial" w:hAnsi="Arial" w:cs="Arial"/>
                <w:sz w:val="16"/>
                <w:szCs w:val="16"/>
              </w:rPr>
            </w:pPr>
          </w:p>
        </w:tc>
      </w:tr>
      <w:tr w:rsidR="00320C19" w14:paraId="5877E7BF" w14:textId="77777777">
        <w:trPr>
          <w:trHeight w:val="20"/>
        </w:trPr>
        <w:tc>
          <w:tcPr>
            <w:tcW w:w="209" w:type="pct"/>
            <w:tcBorders>
              <w:top w:val="nil"/>
              <w:left w:val="single" w:sz="8" w:space="0" w:color="auto"/>
              <w:bottom w:val="single" w:sz="8" w:space="0" w:color="auto"/>
              <w:right w:val="single" w:sz="8" w:space="0" w:color="auto"/>
            </w:tcBorders>
          </w:tcPr>
          <w:p w14:paraId="107C4297" w14:textId="77777777" w:rsidR="00320C19" w:rsidRDefault="00536633">
            <w:pPr>
              <w:jc w:val="center"/>
              <w:rPr>
                <w:rFonts w:ascii="Arial" w:hAnsi="Arial" w:cs="Arial"/>
                <w:b/>
                <w:bCs/>
                <w:sz w:val="16"/>
                <w:szCs w:val="16"/>
              </w:rPr>
            </w:pPr>
            <w:r>
              <w:rPr>
                <w:rFonts w:ascii="Arial" w:hAnsi="Arial" w:cs="Arial"/>
                <w:b/>
                <w:bCs/>
                <w:sz w:val="16"/>
                <w:szCs w:val="16"/>
              </w:rPr>
              <w:t>[2b]</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tcPr>
          <w:p w14:paraId="0A135F1E" w14:textId="77777777" w:rsidR="00320C19" w:rsidRDefault="00536633">
            <w:pPr>
              <w:rPr>
                <w:rFonts w:ascii="Arial" w:hAnsi="Arial" w:cs="Arial"/>
                <w:sz w:val="16"/>
                <w:szCs w:val="16"/>
              </w:rPr>
            </w:pPr>
            <w:r>
              <w:rPr>
                <w:rFonts w:ascii="Arial" w:hAnsi="Arial" w:cs="Arial"/>
                <w:sz w:val="16"/>
                <w:szCs w:val="16"/>
              </w:rPr>
              <w:t>Waveform (CW)</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2434C795" w14:textId="77777777" w:rsidR="00320C19" w:rsidRDefault="00536633">
            <w:pPr>
              <w:rPr>
                <w:rFonts w:ascii="Arial" w:hAnsi="Arial" w:cs="Arial"/>
                <w:sz w:val="16"/>
                <w:szCs w:val="16"/>
              </w:rPr>
            </w:pPr>
            <w:r>
              <w:rPr>
                <w:rFonts w:ascii="Arial" w:hAnsi="Arial" w:cs="Arial"/>
                <w:sz w:val="16"/>
                <w:szCs w:val="16"/>
              </w:rPr>
              <w:t>Companies to report waveform, e.g., unmodulated single tone, multi-tone(multiple unmodulated single tone)</w:t>
            </w:r>
          </w:p>
        </w:tc>
        <w:tc>
          <w:tcPr>
            <w:tcW w:w="525" w:type="pct"/>
            <w:tcBorders>
              <w:top w:val="nil"/>
              <w:left w:val="nil"/>
              <w:bottom w:val="single" w:sz="8" w:space="0" w:color="auto"/>
              <w:right w:val="single" w:sz="8" w:space="0" w:color="auto"/>
            </w:tcBorders>
          </w:tcPr>
          <w:p w14:paraId="17D97620" w14:textId="77777777" w:rsidR="00320C19" w:rsidRDefault="00320C19">
            <w:pPr>
              <w:rPr>
                <w:rFonts w:ascii="Arial" w:hAnsi="Arial" w:cs="Arial"/>
                <w:sz w:val="16"/>
                <w:szCs w:val="16"/>
              </w:rPr>
            </w:pPr>
          </w:p>
        </w:tc>
        <w:tc>
          <w:tcPr>
            <w:tcW w:w="462" w:type="pct"/>
            <w:tcBorders>
              <w:top w:val="nil"/>
              <w:left w:val="nil"/>
              <w:bottom w:val="single" w:sz="8" w:space="0" w:color="auto"/>
              <w:right w:val="single" w:sz="8" w:space="0" w:color="auto"/>
            </w:tcBorders>
          </w:tcPr>
          <w:p w14:paraId="0C9558AF" w14:textId="77777777" w:rsidR="00320C19" w:rsidRDefault="00320C19">
            <w:pPr>
              <w:rPr>
                <w:rFonts w:ascii="Arial" w:hAnsi="Arial" w:cs="Arial"/>
                <w:sz w:val="16"/>
                <w:szCs w:val="16"/>
              </w:rPr>
            </w:pPr>
          </w:p>
        </w:tc>
      </w:tr>
      <w:tr w:rsidR="00320C19" w14:paraId="644EFC13" w14:textId="77777777">
        <w:trPr>
          <w:trHeight w:val="20"/>
        </w:trPr>
        <w:tc>
          <w:tcPr>
            <w:tcW w:w="209" w:type="pct"/>
            <w:tcBorders>
              <w:top w:val="nil"/>
              <w:left w:val="single" w:sz="8" w:space="0" w:color="auto"/>
              <w:bottom w:val="single" w:sz="8" w:space="0" w:color="auto"/>
              <w:right w:val="single" w:sz="8" w:space="0" w:color="auto"/>
            </w:tcBorders>
          </w:tcPr>
          <w:p w14:paraId="0B0270BE" w14:textId="77777777" w:rsidR="00320C19" w:rsidRDefault="00536633">
            <w:pPr>
              <w:jc w:val="center"/>
              <w:rPr>
                <w:rFonts w:ascii="Arial" w:hAnsi="Arial" w:cs="Arial"/>
                <w:b/>
                <w:bCs/>
                <w:sz w:val="16"/>
                <w:szCs w:val="16"/>
              </w:rPr>
            </w:pPr>
            <w:r>
              <w:rPr>
                <w:rFonts w:ascii="Arial" w:hAnsi="Arial" w:cs="Arial"/>
                <w:b/>
                <w:bCs/>
                <w:sz w:val="16"/>
                <w:szCs w:val="16"/>
              </w:rPr>
              <w:t>[2d]</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tcPr>
          <w:p w14:paraId="77ABE124" w14:textId="77777777" w:rsidR="00320C19" w:rsidRDefault="00536633">
            <w:pPr>
              <w:rPr>
                <w:rFonts w:ascii="Arial" w:hAnsi="Arial" w:cs="Arial"/>
                <w:sz w:val="16"/>
                <w:szCs w:val="16"/>
              </w:rPr>
            </w:pPr>
            <w:r>
              <w:rPr>
                <w:rFonts w:ascii="Arial" w:hAnsi="Arial" w:cs="Arial"/>
                <w:sz w:val="16"/>
                <w:szCs w:val="16"/>
              </w:rPr>
              <w:t>Modulation</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17E92428" w14:textId="77777777" w:rsidR="00320C19" w:rsidRDefault="00536633">
            <w:pPr>
              <w:rPr>
                <w:rFonts w:ascii="Arial" w:hAnsi="Arial" w:cs="Arial"/>
                <w:sz w:val="16"/>
                <w:szCs w:val="16"/>
              </w:rPr>
            </w:pPr>
            <w:r>
              <w:rPr>
                <w:rFonts w:ascii="Arial" w:hAnsi="Arial" w:cs="Arial"/>
                <w:sz w:val="16"/>
                <w:szCs w:val="16"/>
              </w:rPr>
              <w:t>Companies to report modulation, e.g., OOK,</w:t>
            </w:r>
            <w:r>
              <w:rPr>
                <w:rStyle w:val="apple-converted-space"/>
                <w:rFonts w:ascii="Arial" w:hAnsi="Arial" w:cs="Arial"/>
                <w:sz w:val="16"/>
                <w:szCs w:val="16"/>
              </w:rPr>
              <w:t> </w:t>
            </w:r>
            <w:r>
              <w:rPr>
                <w:rFonts w:ascii="Arial" w:hAnsi="Arial" w:cs="Arial"/>
                <w:sz w:val="16"/>
                <w:szCs w:val="16"/>
              </w:rPr>
              <w:t>BPSK,</w:t>
            </w:r>
            <w:r>
              <w:rPr>
                <w:rStyle w:val="apple-converted-space"/>
                <w:rFonts w:ascii="Arial" w:hAnsi="Arial" w:cs="Arial"/>
                <w:sz w:val="16"/>
                <w:szCs w:val="16"/>
              </w:rPr>
              <w:t> </w:t>
            </w:r>
            <w:r>
              <w:rPr>
                <w:rFonts w:ascii="Arial" w:hAnsi="Arial" w:cs="Arial"/>
                <w:sz w:val="16"/>
                <w:szCs w:val="16"/>
              </w:rPr>
              <w:t>BFSK</w:t>
            </w:r>
          </w:p>
        </w:tc>
        <w:tc>
          <w:tcPr>
            <w:tcW w:w="525" w:type="pct"/>
            <w:tcBorders>
              <w:top w:val="nil"/>
              <w:left w:val="nil"/>
              <w:bottom w:val="single" w:sz="8" w:space="0" w:color="auto"/>
              <w:right w:val="single" w:sz="8" w:space="0" w:color="auto"/>
            </w:tcBorders>
          </w:tcPr>
          <w:p w14:paraId="661CD298" w14:textId="77777777" w:rsidR="00320C19" w:rsidRDefault="00320C19">
            <w:pPr>
              <w:rPr>
                <w:rFonts w:ascii="Arial" w:hAnsi="Arial" w:cs="Arial"/>
                <w:sz w:val="16"/>
                <w:szCs w:val="16"/>
              </w:rPr>
            </w:pPr>
          </w:p>
        </w:tc>
        <w:tc>
          <w:tcPr>
            <w:tcW w:w="462" w:type="pct"/>
            <w:tcBorders>
              <w:top w:val="nil"/>
              <w:left w:val="nil"/>
              <w:bottom w:val="single" w:sz="8" w:space="0" w:color="auto"/>
              <w:right w:val="single" w:sz="8" w:space="0" w:color="auto"/>
            </w:tcBorders>
          </w:tcPr>
          <w:p w14:paraId="7AC7F6AB" w14:textId="77777777" w:rsidR="00320C19" w:rsidRDefault="00320C19">
            <w:pPr>
              <w:rPr>
                <w:rFonts w:ascii="Arial" w:hAnsi="Arial" w:cs="Arial"/>
                <w:sz w:val="16"/>
                <w:szCs w:val="16"/>
              </w:rPr>
            </w:pPr>
          </w:p>
        </w:tc>
      </w:tr>
      <w:tr w:rsidR="00320C19" w14:paraId="47440CA0" w14:textId="77777777">
        <w:trPr>
          <w:trHeight w:val="20"/>
        </w:trPr>
        <w:tc>
          <w:tcPr>
            <w:tcW w:w="209" w:type="pct"/>
            <w:tcBorders>
              <w:top w:val="nil"/>
              <w:left w:val="single" w:sz="8" w:space="0" w:color="auto"/>
              <w:bottom w:val="single" w:sz="8" w:space="0" w:color="auto"/>
              <w:right w:val="single" w:sz="8" w:space="0" w:color="auto"/>
            </w:tcBorders>
          </w:tcPr>
          <w:p w14:paraId="45294BC7" w14:textId="77777777" w:rsidR="00320C19" w:rsidRDefault="00536633">
            <w:pPr>
              <w:jc w:val="center"/>
              <w:rPr>
                <w:rFonts w:ascii="Arial" w:hAnsi="Arial" w:cs="Arial"/>
                <w:b/>
                <w:bCs/>
                <w:sz w:val="16"/>
                <w:szCs w:val="16"/>
              </w:rPr>
            </w:pPr>
            <w:r>
              <w:rPr>
                <w:rFonts w:ascii="Arial" w:hAnsi="Arial" w:cs="Arial"/>
                <w:b/>
                <w:bCs/>
                <w:sz w:val="16"/>
                <w:szCs w:val="16"/>
              </w:rPr>
              <w:t>[2e]</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tcPr>
          <w:p w14:paraId="5C4CFA31" w14:textId="77777777" w:rsidR="00320C19" w:rsidRDefault="00536633">
            <w:pPr>
              <w:rPr>
                <w:rFonts w:ascii="Arial" w:hAnsi="Arial" w:cs="Arial"/>
                <w:sz w:val="16"/>
                <w:szCs w:val="16"/>
              </w:rPr>
            </w:pPr>
            <w:r>
              <w:rPr>
                <w:rFonts w:ascii="Arial" w:hAnsi="Arial" w:cs="Arial"/>
                <w:sz w:val="16"/>
                <w:szCs w:val="16"/>
              </w:rPr>
              <w:t>Line code</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10270F08" w14:textId="77777777" w:rsidR="00320C19" w:rsidRDefault="00536633">
            <w:pPr>
              <w:rPr>
                <w:rFonts w:ascii="Arial" w:hAnsi="Arial" w:cs="Arial"/>
                <w:sz w:val="16"/>
                <w:szCs w:val="16"/>
              </w:rPr>
            </w:pPr>
            <w:r>
              <w:rPr>
                <w:rFonts w:ascii="Arial" w:hAnsi="Arial" w:cs="Arial"/>
                <w:sz w:val="16"/>
                <w:szCs w:val="16"/>
              </w:rPr>
              <w:t>Companies to report, e.g.,</w:t>
            </w:r>
            <w:r>
              <w:rPr>
                <w:rStyle w:val="apple-converted-space"/>
                <w:rFonts w:ascii="Arial" w:hAnsi="Arial" w:cs="Arial"/>
                <w:sz w:val="16"/>
                <w:szCs w:val="16"/>
              </w:rPr>
              <w:t> </w:t>
            </w:r>
            <w:r>
              <w:rPr>
                <w:rFonts w:ascii="Arial" w:hAnsi="Arial" w:cs="Arial"/>
                <w:sz w:val="16"/>
                <w:szCs w:val="16"/>
              </w:rPr>
              <w:t>Manchester encoding, FM0 encoding, Miller encoding, no line coding</w:t>
            </w:r>
          </w:p>
        </w:tc>
        <w:tc>
          <w:tcPr>
            <w:tcW w:w="525" w:type="pct"/>
            <w:tcBorders>
              <w:top w:val="nil"/>
              <w:left w:val="nil"/>
              <w:bottom w:val="single" w:sz="8" w:space="0" w:color="auto"/>
              <w:right w:val="single" w:sz="8" w:space="0" w:color="auto"/>
            </w:tcBorders>
          </w:tcPr>
          <w:p w14:paraId="45786898" w14:textId="77777777" w:rsidR="00320C19" w:rsidRDefault="00320C19">
            <w:pPr>
              <w:rPr>
                <w:rFonts w:ascii="Arial" w:hAnsi="Arial" w:cs="Arial"/>
                <w:sz w:val="16"/>
                <w:szCs w:val="16"/>
              </w:rPr>
            </w:pPr>
          </w:p>
        </w:tc>
        <w:tc>
          <w:tcPr>
            <w:tcW w:w="462" w:type="pct"/>
            <w:tcBorders>
              <w:top w:val="nil"/>
              <w:left w:val="nil"/>
              <w:bottom w:val="single" w:sz="8" w:space="0" w:color="auto"/>
              <w:right w:val="single" w:sz="8" w:space="0" w:color="auto"/>
            </w:tcBorders>
          </w:tcPr>
          <w:p w14:paraId="37515C05" w14:textId="77777777" w:rsidR="00320C19" w:rsidRDefault="00320C19">
            <w:pPr>
              <w:rPr>
                <w:rFonts w:ascii="Arial" w:hAnsi="Arial" w:cs="Arial"/>
                <w:sz w:val="16"/>
                <w:szCs w:val="16"/>
              </w:rPr>
            </w:pPr>
          </w:p>
        </w:tc>
      </w:tr>
      <w:tr w:rsidR="00320C19" w14:paraId="6CE1E404" w14:textId="77777777">
        <w:trPr>
          <w:trHeight w:val="20"/>
        </w:trPr>
        <w:tc>
          <w:tcPr>
            <w:tcW w:w="209" w:type="pct"/>
            <w:tcBorders>
              <w:top w:val="nil"/>
              <w:left w:val="single" w:sz="8" w:space="0" w:color="auto"/>
              <w:bottom w:val="single" w:sz="8" w:space="0" w:color="auto"/>
              <w:right w:val="single" w:sz="8" w:space="0" w:color="auto"/>
            </w:tcBorders>
          </w:tcPr>
          <w:p w14:paraId="18A523AE" w14:textId="77777777" w:rsidR="00320C19" w:rsidRDefault="00536633">
            <w:pPr>
              <w:jc w:val="center"/>
              <w:rPr>
                <w:rFonts w:ascii="Arial" w:hAnsi="Arial" w:cs="Arial"/>
                <w:b/>
                <w:bCs/>
                <w:sz w:val="16"/>
                <w:szCs w:val="16"/>
              </w:rPr>
            </w:pPr>
            <w:r>
              <w:rPr>
                <w:rFonts w:ascii="Arial" w:hAnsi="Arial" w:cs="Arial"/>
                <w:b/>
                <w:bCs/>
                <w:sz w:val="16"/>
                <w:szCs w:val="16"/>
              </w:rPr>
              <w:t>[2g]</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tcPr>
          <w:p w14:paraId="12567D9D" w14:textId="77777777" w:rsidR="00320C19" w:rsidRDefault="00536633">
            <w:pPr>
              <w:rPr>
                <w:rFonts w:ascii="Arial" w:hAnsi="Arial" w:cs="Arial"/>
                <w:sz w:val="16"/>
                <w:szCs w:val="16"/>
              </w:rPr>
            </w:pPr>
            <w:r>
              <w:rPr>
                <w:rFonts w:ascii="Arial" w:hAnsi="Arial" w:cs="Arial"/>
                <w:sz w:val="16"/>
                <w:szCs w:val="16"/>
              </w:rPr>
              <w:t>FEC</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1B1DBABE" w14:textId="77777777" w:rsidR="00320C19" w:rsidRDefault="00536633">
            <w:pPr>
              <w:rPr>
                <w:rFonts w:ascii="Arial" w:hAnsi="Arial" w:cs="Arial"/>
                <w:sz w:val="16"/>
                <w:szCs w:val="16"/>
              </w:rPr>
            </w:pPr>
            <w:r>
              <w:rPr>
                <w:rFonts w:ascii="Arial" w:hAnsi="Arial" w:cs="Arial"/>
                <w:sz w:val="16"/>
                <w:szCs w:val="16"/>
              </w:rPr>
              <w:t>Companies to report, e.g., CC, No FEC</w:t>
            </w:r>
          </w:p>
        </w:tc>
        <w:tc>
          <w:tcPr>
            <w:tcW w:w="525" w:type="pct"/>
            <w:tcBorders>
              <w:top w:val="nil"/>
              <w:left w:val="nil"/>
              <w:bottom w:val="single" w:sz="8" w:space="0" w:color="auto"/>
              <w:right w:val="single" w:sz="8" w:space="0" w:color="auto"/>
            </w:tcBorders>
          </w:tcPr>
          <w:p w14:paraId="5E91C22B" w14:textId="77777777" w:rsidR="00320C19" w:rsidRDefault="00320C19">
            <w:pPr>
              <w:rPr>
                <w:rFonts w:ascii="Arial" w:hAnsi="Arial" w:cs="Arial"/>
                <w:sz w:val="16"/>
                <w:szCs w:val="16"/>
              </w:rPr>
            </w:pPr>
          </w:p>
        </w:tc>
        <w:tc>
          <w:tcPr>
            <w:tcW w:w="462" w:type="pct"/>
            <w:tcBorders>
              <w:top w:val="nil"/>
              <w:left w:val="nil"/>
              <w:bottom w:val="single" w:sz="8" w:space="0" w:color="auto"/>
              <w:right w:val="single" w:sz="8" w:space="0" w:color="auto"/>
            </w:tcBorders>
          </w:tcPr>
          <w:p w14:paraId="18D2DFD6" w14:textId="77777777" w:rsidR="00320C19" w:rsidRDefault="00320C19">
            <w:pPr>
              <w:rPr>
                <w:rFonts w:ascii="Arial" w:hAnsi="Arial" w:cs="Arial"/>
                <w:sz w:val="16"/>
                <w:szCs w:val="16"/>
              </w:rPr>
            </w:pPr>
          </w:p>
        </w:tc>
      </w:tr>
      <w:tr w:rsidR="00320C19" w14:paraId="4B586663" w14:textId="77777777">
        <w:trPr>
          <w:trHeight w:val="20"/>
        </w:trPr>
        <w:tc>
          <w:tcPr>
            <w:tcW w:w="209" w:type="pct"/>
            <w:tcBorders>
              <w:top w:val="nil"/>
              <w:left w:val="single" w:sz="8" w:space="0" w:color="auto"/>
              <w:bottom w:val="single" w:sz="8" w:space="0" w:color="auto"/>
              <w:right w:val="single" w:sz="8" w:space="0" w:color="auto"/>
            </w:tcBorders>
          </w:tcPr>
          <w:p w14:paraId="30F54E09" w14:textId="77777777" w:rsidR="00320C19" w:rsidRDefault="00536633">
            <w:pPr>
              <w:jc w:val="center"/>
              <w:rPr>
                <w:rFonts w:ascii="Arial" w:hAnsi="Arial" w:cs="Arial"/>
                <w:b/>
                <w:bCs/>
                <w:sz w:val="16"/>
                <w:szCs w:val="16"/>
              </w:rPr>
            </w:pPr>
            <w:r>
              <w:rPr>
                <w:rFonts w:ascii="Arial" w:hAnsi="Arial" w:cs="Arial"/>
                <w:b/>
                <w:bCs/>
                <w:sz w:val="16"/>
                <w:szCs w:val="16"/>
              </w:rPr>
              <w:t>[2h]</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tcPr>
          <w:p w14:paraId="4DBF8E5A" w14:textId="77777777" w:rsidR="00320C19" w:rsidRDefault="00536633">
            <w:pPr>
              <w:rPr>
                <w:rFonts w:ascii="Arial" w:hAnsi="Arial" w:cs="Arial"/>
                <w:sz w:val="16"/>
                <w:szCs w:val="16"/>
              </w:rPr>
            </w:pPr>
            <w:r>
              <w:rPr>
                <w:rFonts w:ascii="Arial" w:hAnsi="Arial" w:cs="Arial"/>
                <w:sz w:val="16"/>
                <w:szCs w:val="16"/>
              </w:rPr>
              <w:t>ADC bit width</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48C4FFCA" w14:textId="77777777" w:rsidR="00320C19" w:rsidRDefault="00536633">
            <w:pPr>
              <w:rPr>
                <w:rFonts w:ascii="Arial" w:hAnsi="Arial" w:cs="Arial"/>
                <w:sz w:val="16"/>
                <w:szCs w:val="16"/>
              </w:rPr>
            </w:pPr>
            <w:r>
              <w:rPr>
                <w:rFonts w:ascii="Arial" w:hAnsi="Arial" w:cs="Arial"/>
                <w:sz w:val="16"/>
                <w:szCs w:val="16"/>
              </w:rPr>
              <w:t>Companies to report, e.g., 11-bit</w:t>
            </w:r>
          </w:p>
        </w:tc>
        <w:tc>
          <w:tcPr>
            <w:tcW w:w="525" w:type="pct"/>
            <w:tcBorders>
              <w:top w:val="nil"/>
              <w:left w:val="nil"/>
              <w:bottom w:val="single" w:sz="8" w:space="0" w:color="auto"/>
              <w:right w:val="single" w:sz="8" w:space="0" w:color="auto"/>
            </w:tcBorders>
          </w:tcPr>
          <w:p w14:paraId="4895D434" w14:textId="77777777" w:rsidR="00320C19" w:rsidRDefault="00320C19">
            <w:pPr>
              <w:rPr>
                <w:rFonts w:ascii="Arial" w:hAnsi="Arial" w:cs="Arial"/>
                <w:sz w:val="16"/>
                <w:szCs w:val="16"/>
              </w:rPr>
            </w:pPr>
          </w:p>
        </w:tc>
        <w:tc>
          <w:tcPr>
            <w:tcW w:w="462" w:type="pct"/>
            <w:tcBorders>
              <w:top w:val="nil"/>
              <w:left w:val="nil"/>
              <w:bottom w:val="single" w:sz="8" w:space="0" w:color="auto"/>
              <w:right w:val="single" w:sz="8" w:space="0" w:color="auto"/>
            </w:tcBorders>
          </w:tcPr>
          <w:p w14:paraId="36FAB757" w14:textId="77777777" w:rsidR="00320C19" w:rsidRDefault="00320C19">
            <w:pPr>
              <w:rPr>
                <w:rFonts w:ascii="Arial" w:hAnsi="Arial" w:cs="Arial"/>
                <w:sz w:val="16"/>
                <w:szCs w:val="16"/>
              </w:rPr>
            </w:pPr>
          </w:p>
        </w:tc>
      </w:tr>
      <w:tr w:rsidR="00320C19" w14:paraId="5CD2B49B" w14:textId="77777777">
        <w:trPr>
          <w:trHeight w:val="20"/>
        </w:trPr>
        <w:tc>
          <w:tcPr>
            <w:tcW w:w="209" w:type="pct"/>
            <w:tcBorders>
              <w:top w:val="nil"/>
              <w:left w:val="single" w:sz="8" w:space="0" w:color="auto"/>
              <w:bottom w:val="single" w:sz="8" w:space="0" w:color="auto"/>
              <w:right w:val="single" w:sz="8" w:space="0" w:color="auto"/>
            </w:tcBorders>
          </w:tcPr>
          <w:p w14:paraId="195CBF61" w14:textId="77777777" w:rsidR="00320C19" w:rsidRDefault="00536633">
            <w:pPr>
              <w:jc w:val="center"/>
              <w:rPr>
                <w:rFonts w:ascii="Arial" w:hAnsi="Arial" w:cs="Arial"/>
                <w:b/>
                <w:bCs/>
                <w:sz w:val="16"/>
                <w:szCs w:val="16"/>
              </w:rPr>
            </w:pPr>
            <w:r>
              <w:rPr>
                <w:rFonts w:ascii="Arial" w:hAnsi="Arial" w:cs="Arial"/>
                <w:b/>
                <w:bCs/>
                <w:sz w:val="16"/>
                <w:szCs w:val="16"/>
              </w:rPr>
              <w:t>[2j]</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tcPr>
          <w:p w14:paraId="1626B6CB" w14:textId="77777777" w:rsidR="00320C19" w:rsidRDefault="00536633">
            <w:pPr>
              <w:rPr>
                <w:rFonts w:ascii="Arial" w:hAnsi="Arial" w:cs="Arial"/>
                <w:sz w:val="16"/>
                <w:szCs w:val="16"/>
              </w:rPr>
            </w:pPr>
            <w:r>
              <w:rPr>
                <w:rFonts w:ascii="Arial" w:hAnsi="Arial" w:cs="Arial"/>
                <w:sz w:val="16"/>
                <w:szCs w:val="16"/>
              </w:rPr>
              <w:t>D2R receiver</w:t>
            </w:r>
            <w:r>
              <w:rPr>
                <w:rStyle w:val="apple-converted-space"/>
                <w:rFonts w:ascii="Arial" w:hAnsi="Arial" w:cs="Arial"/>
                <w:sz w:val="16"/>
                <w:szCs w:val="16"/>
              </w:rPr>
              <w:t> </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663F5951" w14:textId="77777777" w:rsidR="00320C19" w:rsidRDefault="00536633">
            <w:pPr>
              <w:rPr>
                <w:rFonts w:ascii="Arial" w:hAnsi="Arial" w:cs="Arial"/>
                <w:strike/>
                <w:sz w:val="16"/>
                <w:szCs w:val="16"/>
              </w:rPr>
            </w:pPr>
            <w:r>
              <w:rPr>
                <w:rFonts w:ascii="Arial" w:hAnsi="Arial" w:cs="Arial"/>
                <w:strike/>
                <w:sz w:val="16"/>
                <w:szCs w:val="16"/>
              </w:rPr>
              <w:t>FFS: Reader receiver, e.g., coherent receiver / non-coherent receiver</w:t>
            </w:r>
          </w:p>
          <w:p w14:paraId="275274E2" w14:textId="77777777" w:rsidR="00320C19" w:rsidRDefault="00536633">
            <w:pPr>
              <w:rPr>
                <w:rFonts w:ascii="Arial" w:hAnsi="Arial" w:cs="Arial"/>
                <w:sz w:val="16"/>
                <w:szCs w:val="16"/>
              </w:rPr>
            </w:pPr>
            <w:r>
              <w:rPr>
                <w:rFonts w:ascii="Arial" w:hAnsi="Arial" w:cs="Arial"/>
                <w:sz w:val="16"/>
                <w:szCs w:val="16"/>
              </w:rPr>
              <w:t>Companies to report, e.g., coherent receiver / non-coherent receiver</w:t>
            </w:r>
          </w:p>
        </w:tc>
        <w:tc>
          <w:tcPr>
            <w:tcW w:w="525" w:type="pct"/>
            <w:tcBorders>
              <w:top w:val="nil"/>
              <w:left w:val="nil"/>
              <w:bottom w:val="single" w:sz="8" w:space="0" w:color="auto"/>
              <w:right w:val="single" w:sz="8" w:space="0" w:color="auto"/>
            </w:tcBorders>
          </w:tcPr>
          <w:p w14:paraId="215AD0A1" w14:textId="77777777" w:rsidR="00320C19" w:rsidRDefault="00320C19">
            <w:pPr>
              <w:rPr>
                <w:rFonts w:ascii="Arial" w:hAnsi="Arial" w:cs="Arial"/>
                <w:sz w:val="16"/>
                <w:szCs w:val="16"/>
              </w:rPr>
            </w:pPr>
          </w:p>
        </w:tc>
        <w:tc>
          <w:tcPr>
            <w:tcW w:w="462" w:type="pct"/>
            <w:tcBorders>
              <w:top w:val="nil"/>
              <w:left w:val="nil"/>
              <w:bottom w:val="single" w:sz="8" w:space="0" w:color="auto"/>
              <w:right w:val="single" w:sz="8" w:space="0" w:color="auto"/>
            </w:tcBorders>
          </w:tcPr>
          <w:p w14:paraId="340271C0" w14:textId="77777777" w:rsidR="00320C19" w:rsidRDefault="00320C19">
            <w:pPr>
              <w:rPr>
                <w:rFonts w:ascii="Arial" w:hAnsi="Arial" w:cs="Arial"/>
                <w:sz w:val="16"/>
                <w:szCs w:val="16"/>
              </w:rPr>
            </w:pPr>
          </w:p>
        </w:tc>
      </w:tr>
      <w:tr w:rsidR="00320C19" w14:paraId="6B8497EF" w14:textId="77777777">
        <w:trPr>
          <w:trHeight w:val="20"/>
        </w:trPr>
        <w:tc>
          <w:tcPr>
            <w:tcW w:w="209" w:type="pct"/>
            <w:tcBorders>
              <w:top w:val="nil"/>
              <w:left w:val="single" w:sz="8" w:space="0" w:color="auto"/>
              <w:bottom w:val="single" w:sz="8" w:space="0" w:color="auto"/>
              <w:right w:val="single" w:sz="8" w:space="0" w:color="auto"/>
            </w:tcBorders>
          </w:tcPr>
          <w:p w14:paraId="1A6780B1" w14:textId="77777777" w:rsidR="00320C19" w:rsidRDefault="00320C19">
            <w:pPr>
              <w:jc w:val="center"/>
              <w:rPr>
                <w:rStyle w:val="Strong"/>
              </w:rPr>
            </w:pPr>
          </w:p>
        </w:tc>
        <w:tc>
          <w:tcPr>
            <w:tcW w:w="3804" w:type="pct"/>
            <w:gridSpan w:val="3"/>
            <w:tcBorders>
              <w:top w:val="nil"/>
              <w:left w:val="nil"/>
              <w:bottom w:val="single" w:sz="8" w:space="0" w:color="auto"/>
              <w:right w:val="single" w:sz="8" w:space="0" w:color="auto"/>
            </w:tcBorders>
            <w:tcMar>
              <w:top w:w="0" w:type="dxa"/>
              <w:left w:w="108" w:type="dxa"/>
              <w:bottom w:w="0" w:type="dxa"/>
              <w:right w:w="108" w:type="dxa"/>
            </w:tcMar>
          </w:tcPr>
          <w:p w14:paraId="0FC0CCBD" w14:textId="77777777" w:rsidR="00320C19" w:rsidRDefault="00536633">
            <w:pPr>
              <w:jc w:val="center"/>
            </w:pPr>
            <w:r>
              <w:rPr>
                <w:rStyle w:val="Strong"/>
                <w:rFonts w:ascii="Arial" w:hAnsi="Arial" w:cs="Arial"/>
                <w:sz w:val="16"/>
                <w:szCs w:val="16"/>
              </w:rPr>
              <w:t>Other assumptions</w:t>
            </w:r>
          </w:p>
        </w:tc>
        <w:tc>
          <w:tcPr>
            <w:tcW w:w="525" w:type="pct"/>
            <w:tcBorders>
              <w:top w:val="nil"/>
              <w:left w:val="nil"/>
              <w:bottom w:val="single" w:sz="8" w:space="0" w:color="auto"/>
              <w:right w:val="single" w:sz="8" w:space="0" w:color="auto"/>
            </w:tcBorders>
          </w:tcPr>
          <w:p w14:paraId="727B183E" w14:textId="77777777" w:rsidR="00320C19" w:rsidRDefault="00320C19">
            <w:pPr>
              <w:jc w:val="center"/>
              <w:rPr>
                <w:rStyle w:val="Strong"/>
              </w:rPr>
            </w:pPr>
          </w:p>
        </w:tc>
        <w:tc>
          <w:tcPr>
            <w:tcW w:w="462" w:type="pct"/>
            <w:tcBorders>
              <w:top w:val="nil"/>
              <w:left w:val="nil"/>
              <w:bottom w:val="single" w:sz="8" w:space="0" w:color="auto"/>
              <w:right w:val="single" w:sz="8" w:space="0" w:color="auto"/>
            </w:tcBorders>
          </w:tcPr>
          <w:p w14:paraId="775DFB74" w14:textId="77777777" w:rsidR="00320C19" w:rsidRDefault="00320C19">
            <w:pPr>
              <w:jc w:val="center"/>
              <w:rPr>
                <w:rStyle w:val="Strong"/>
                <w:rFonts w:ascii="Arial" w:hAnsi="Arial" w:cs="Arial"/>
                <w:sz w:val="16"/>
                <w:szCs w:val="16"/>
              </w:rPr>
            </w:pPr>
          </w:p>
        </w:tc>
      </w:tr>
      <w:tr w:rsidR="00320C19" w14:paraId="22C0C194" w14:textId="77777777">
        <w:trPr>
          <w:trHeight w:val="20"/>
        </w:trPr>
        <w:tc>
          <w:tcPr>
            <w:tcW w:w="209" w:type="pct"/>
            <w:tcBorders>
              <w:top w:val="nil"/>
              <w:left w:val="single" w:sz="8" w:space="0" w:color="auto"/>
              <w:bottom w:val="single" w:sz="8" w:space="0" w:color="auto"/>
              <w:right w:val="single" w:sz="8" w:space="0" w:color="auto"/>
            </w:tcBorders>
          </w:tcPr>
          <w:p w14:paraId="58C5A355" w14:textId="77777777" w:rsidR="00320C19" w:rsidRDefault="00536633">
            <w:pPr>
              <w:jc w:val="center"/>
            </w:pPr>
            <w:r>
              <w:rPr>
                <w:rFonts w:ascii="Arial" w:hAnsi="Arial" w:cs="Arial"/>
                <w:b/>
                <w:bCs/>
                <w:sz w:val="16"/>
                <w:szCs w:val="16"/>
              </w:rPr>
              <w:t>[3a]</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tcPr>
          <w:p w14:paraId="3117E94B" w14:textId="77777777" w:rsidR="00320C19" w:rsidRDefault="00536633">
            <w:pPr>
              <w:rPr>
                <w:rFonts w:ascii="Arial" w:hAnsi="Arial" w:cs="Arial"/>
                <w:sz w:val="16"/>
                <w:szCs w:val="16"/>
              </w:rPr>
            </w:pPr>
            <w:r>
              <w:rPr>
                <w:rFonts w:ascii="Arial" w:hAnsi="Arial" w:cs="Arial"/>
                <w:sz w:val="16"/>
                <w:szCs w:val="16"/>
              </w:rPr>
              <w:t>Other assumptions</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7D5DADEC" w14:textId="77777777" w:rsidR="00320C19" w:rsidRDefault="00536633">
            <w:pPr>
              <w:rPr>
                <w:rFonts w:ascii="Arial" w:hAnsi="Arial" w:cs="Arial"/>
                <w:sz w:val="16"/>
                <w:szCs w:val="16"/>
              </w:rPr>
            </w:pPr>
            <w:r>
              <w:rPr>
                <w:rFonts w:ascii="Arial" w:hAnsi="Arial" w:cs="Arial"/>
                <w:sz w:val="16"/>
                <w:szCs w:val="16"/>
              </w:rPr>
              <w:t>To be reported by company</w:t>
            </w:r>
          </w:p>
        </w:tc>
        <w:tc>
          <w:tcPr>
            <w:tcW w:w="525" w:type="pct"/>
            <w:tcBorders>
              <w:top w:val="nil"/>
              <w:left w:val="nil"/>
              <w:bottom w:val="single" w:sz="8" w:space="0" w:color="auto"/>
              <w:right w:val="single" w:sz="8" w:space="0" w:color="auto"/>
            </w:tcBorders>
          </w:tcPr>
          <w:p w14:paraId="0DE6221C" w14:textId="77777777" w:rsidR="00320C19" w:rsidRDefault="00320C19">
            <w:pPr>
              <w:rPr>
                <w:rFonts w:ascii="Arial" w:hAnsi="Arial" w:cs="Arial"/>
                <w:sz w:val="16"/>
                <w:szCs w:val="16"/>
              </w:rPr>
            </w:pPr>
          </w:p>
        </w:tc>
        <w:tc>
          <w:tcPr>
            <w:tcW w:w="462" w:type="pct"/>
            <w:tcBorders>
              <w:top w:val="nil"/>
              <w:left w:val="nil"/>
              <w:bottom w:val="single" w:sz="8" w:space="0" w:color="auto"/>
              <w:right w:val="single" w:sz="8" w:space="0" w:color="auto"/>
            </w:tcBorders>
          </w:tcPr>
          <w:p w14:paraId="50B74AE3" w14:textId="77777777" w:rsidR="00320C19" w:rsidRDefault="00320C19">
            <w:pPr>
              <w:rPr>
                <w:rFonts w:ascii="Arial" w:hAnsi="Arial" w:cs="Arial"/>
                <w:sz w:val="16"/>
                <w:szCs w:val="16"/>
              </w:rPr>
            </w:pPr>
          </w:p>
        </w:tc>
      </w:tr>
      <w:tr w:rsidR="00320C19" w14:paraId="68D5B69F" w14:textId="77777777">
        <w:trPr>
          <w:trHeight w:val="20"/>
        </w:trPr>
        <w:tc>
          <w:tcPr>
            <w:tcW w:w="209" w:type="pct"/>
            <w:tcBorders>
              <w:top w:val="nil"/>
              <w:left w:val="single" w:sz="8" w:space="0" w:color="auto"/>
              <w:bottom w:val="single" w:sz="8" w:space="0" w:color="auto"/>
              <w:right w:val="single" w:sz="8" w:space="0" w:color="auto"/>
            </w:tcBorders>
          </w:tcPr>
          <w:p w14:paraId="57CF1FCF" w14:textId="77777777" w:rsidR="00320C19" w:rsidRDefault="00536633">
            <w:pPr>
              <w:jc w:val="center"/>
              <w:rPr>
                <w:rFonts w:ascii="Arial" w:hAnsi="Arial" w:cs="Arial"/>
                <w:b/>
                <w:bCs/>
                <w:sz w:val="16"/>
                <w:szCs w:val="16"/>
              </w:rPr>
            </w:pPr>
            <w:r>
              <w:rPr>
                <w:rFonts w:ascii="Arial" w:hAnsi="Arial" w:cs="Arial"/>
                <w:b/>
                <w:bCs/>
                <w:sz w:val="16"/>
                <w:szCs w:val="16"/>
              </w:rPr>
              <w:t>[3b]</w:t>
            </w:r>
          </w:p>
        </w:tc>
        <w:tc>
          <w:tcPr>
            <w:tcW w:w="3804" w:type="pct"/>
            <w:gridSpan w:val="3"/>
            <w:tcBorders>
              <w:top w:val="nil"/>
              <w:left w:val="nil"/>
              <w:bottom w:val="single" w:sz="8" w:space="0" w:color="auto"/>
              <w:right w:val="single" w:sz="8" w:space="0" w:color="auto"/>
            </w:tcBorders>
            <w:tcMar>
              <w:top w:w="0" w:type="dxa"/>
              <w:left w:w="108" w:type="dxa"/>
              <w:bottom w:w="0" w:type="dxa"/>
              <w:right w:w="108" w:type="dxa"/>
            </w:tcMar>
          </w:tcPr>
          <w:p w14:paraId="40042842" w14:textId="77777777" w:rsidR="00320C19" w:rsidRDefault="00536633">
            <w:pPr>
              <w:rPr>
                <w:rFonts w:ascii="Arial" w:hAnsi="Arial" w:cs="Arial"/>
                <w:sz w:val="16"/>
                <w:szCs w:val="16"/>
              </w:rPr>
            </w:pPr>
            <w:r>
              <w:rPr>
                <w:rFonts w:ascii="Arial" w:hAnsi="Arial" w:cs="Arial"/>
                <w:sz w:val="16"/>
                <w:szCs w:val="16"/>
              </w:rPr>
              <w:t>Note:</w:t>
            </w:r>
            <w:r>
              <w:t xml:space="preserve"> </w:t>
            </w:r>
            <w:r>
              <w:rPr>
                <w:rFonts w:ascii="Arial" w:hAnsi="Arial" w:cs="Arial"/>
                <w:sz w:val="16"/>
                <w:szCs w:val="16"/>
              </w:rPr>
              <w:t>Companies to report required SINR/SNR/CINR/CNR according to BLER target.</w:t>
            </w:r>
          </w:p>
        </w:tc>
        <w:tc>
          <w:tcPr>
            <w:tcW w:w="525" w:type="pct"/>
            <w:tcBorders>
              <w:top w:val="nil"/>
              <w:left w:val="nil"/>
              <w:bottom w:val="single" w:sz="8" w:space="0" w:color="auto"/>
              <w:right w:val="single" w:sz="8" w:space="0" w:color="auto"/>
            </w:tcBorders>
          </w:tcPr>
          <w:p w14:paraId="7A894091" w14:textId="77777777" w:rsidR="00320C19" w:rsidRDefault="00320C19">
            <w:pPr>
              <w:rPr>
                <w:rFonts w:ascii="Arial" w:hAnsi="Arial" w:cs="Arial"/>
                <w:sz w:val="16"/>
                <w:szCs w:val="16"/>
              </w:rPr>
            </w:pPr>
          </w:p>
        </w:tc>
        <w:tc>
          <w:tcPr>
            <w:tcW w:w="462" w:type="pct"/>
            <w:tcBorders>
              <w:top w:val="nil"/>
              <w:left w:val="nil"/>
              <w:bottom w:val="single" w:sz="8" w:space="0" w:color="auto"/>
              <w:right w:val="single" w:sz="8" w:space="0" w:color="auto"/>
            </w:tcBorders>
          </w:tcPr>
          <w:p w14:paraId="7E7EFDA6" w14:textId="77777777" w:rsidR="00320C19" w:rsidRDefault="00320C19">
            <w:pPr>
              <w:rPr>
                <w:rFonts w:ascii="Arial" w:hAnsi="Arial" w:cs="Arial"/>
                <w:sz w:val="16"/>
                <w:szCs w:val="16"/>
              </w:rPr>
            </w:pPr>
          </w:p>
        </w:tc>
      </w:tr>
      <w:tr w:rsidR="00320C19" w14:paraId="2595F54E" w14:textId="77777777">
        <w:trPr>
          <w:trHeight w:val="20"/>
        </w:trPr>
        <w:tc>
          <w:tcPr>
            <w:tcW w:w="5000" w:type="pct"/>
            <w:gridSpan w:val="6"/>
            <w:tcBorders>
              <w:top w:val="nil"/>
              <w:left w:val="single" w:sz="8" w:space="0" w:color="auto"/>
              <w:bottom w:val="single" w:sz="8" w:space="0" w:color="auto"/>
              <w:right w:val="single" w:sz="8" w:space="0" w:color="auto"/>
            </w:tcBorders>
          </w:tcPr>
          <w:p w14:paraId="69CBF290" w14:textId="77777777" w:rsidR="00320C19" w:rsidRDefault="00536633">
            <w:pPr>
              <w:rPr>
                <w:rFonts w:ascii="Arial" w:hAnsi="Arial" w:cs="Arial"/>
                <w:sz w:val="16"/>
                <w:szCs w:val="16"/>
              </w:rPr>
            </w:pPr>
            <w:r>
              <w:rPr>
                <w:rFonts w:ascii="Arial" w:hAnsi="Arial" w:cs="Arial"/>
                <w:color w:val="FF0000"/>
                <w:sz w:val="16"/>
                <w:szCs w:val="16"/>
              </w:rPr>
              <w:t xml:space="preserve">Note </w:t>
            </w:r>
            <w:r>
              <w:rPr>
                <w:rFonts w:ascii="Arial" w:hAnsi="Arial" w:cs="Arial"/>
                <w:color w:val="7030A0"/>
                <w:sz w:val="16"/>
                <w:szCs w:val="16"/>
              </w:rPr>
              <w:t>1</w:t>
            </w:r>
            <w:r>
              <w:rPr>
                <w:rFonts w:ascii="Arial" w:hAnsi="Arial" w:cs="Arial"/>
                <w:sz w:val="16"/>
                <w:szCs w:val="16"/>
              </w:rPr>
              <w:t>:</w:t>
            </w:r>
          </w:p>
          <w:p w14:paraId="5025615E" w14:textId="77777777" w:rsidR="00320C19" w:rsidRDefault="00536633">
            <w:pPr>
              <w:rPr>
                <w:rFonts w:ascii="Arial" w:hAnsi="Arial" w:cs="Arial"/>
                <w:sz w:val="16"/>
                <w:szCs w:val="16"/>
              </w:rPr>
            </w:pPr>
            <w:r>
              <w:rPr>
                <w:rFonts w:ascii="Arial" w:hAnsi="Arial" w:cs="Arial"/>
                <w:sz w:val="16"/>
                <w:szCs w:val="16"/>
              </w:rPr>
              <w:t>-</w:t>
            </w:r>
            <w:r>
              <w:rPr>
                <w:rFonts w:ascii="Arial" w:hAnsi="Arial" w:cs="Arial"/>
                <w:strike/>
                <w:color w:val="7030A0"/>
                <w:sz w:val="16"/>
                <w:szCs w:val="16"/>
              </w:rPr>
              <w:t xml:space="preserve">These values are only for evaluation purpose and any differences among device types (if any) are not intended for harmonized design </w:t>
            </w:r>
            <w:proofErr w:type="spellStart"/>
            <w:r>
              <w:rPr>
                <w:rFonts w:ascii="Arial" w:hAnsi="Arial" w:cs="Arial"/>
                <w:strike/>
                <w:color w:val="7030A0"/>
                <w:sz w:val="16"/>
                <w:szCs w:val="16"/>
              </w:rPr>
              <w:t>approach.</w:t>
            </w:r>
            <w:r>
              <w:rPr>
                <w:rFonts w:ascii="Arial" w:hAnsi="Arial" w:cs="Arial"/>
                <w:color w:val="7030A0"/>
                <w:sz w:val="16"/>
                <w:szCs w:val="16"/>
              </w:rPr>
              <w:t>Any</w:t>
            </w:r>
            <w:proofErr w:type="spellEnd"/>
            <w:r>
              <w:rPr>
                <w:rFonts w:ascii="Arial" w:hAnsi="Arial" w:cs="Arial"/>
                <w:color w:val="7030A0"/>
                <w:sz w:val="16"/>
                <w:szCs w:val="16"/>
              </w:rPr>
              <w:t xml:space="preserve"> differences among </w:t>
            </w:r>
            <w:proofErr w:type="spellStart"/>
            <w:r>
              <w:rPr>
                <w:rFonts w:ascii="Arial" w:hAnsi="Arial" w:cs="Arial"/>
                <w:color w:val="7030A0"/>
                <w:sz w:val="16"/>
                <w:szCs w:val="16"/>
              </w:rPr>
              <w:t>device</w:t>
            </w:r>
            <w:r>
              <w:rPr>
                <w:rFonts w:ascii="Arial" w:hAnsi="Arial" w:cs="Arial"/>
                <w:color w:val="538135"/>
                <w:sz w:val="16"/>
                <w:szCs w:val="16"/>
              </w:rPr>
              <w:t>s</w:t>
            </w:r>
            <w:r>
              <w:rPr>
                <w:rFonts w:ascii="Arial" w:hAnsi="Arial" w:cs="Arial"/>
                <w:strike/>
                <w:color w:val="538135"/>
                <w:sz w:val="16"/>
                <w:szCs w:val="16"/>
              </w:rPr>
              <w:t>types</w:t>
            </w:r>
            <w:proofErr w:type="spellEnd"/>
            <w:r>
              <w:rPr>
                <w:rFonts w:ascii="Arial" w:hAnsi="Arial" w:cs="Arial"/>
                <w:color w:val="7030A0"/>
                <w:sz w:val="16"/>
                <w:szCs w:val="16"/>
              </w:rPr>
              <w:t xml:space="preserve"> (if any) are for evaluation purpose only.</w:t>
            </w:r>
          </w:p>
          <w:p w14:paraId="451531EF" w14:textId="77777777" w:rsidR="00320C19" w:rsidRDefault="00320C19">
            <w:pPr>
              <w:rPr>
                <w:rFonts w:ascii="Arial" w:hAnsi="Arial" w:cs="Arial"/>
                <w:sz w:val="16"/>
                <w:szCs w:val="16"/>
              </w:rPr>
            </w:pPr>
          </w:p>
          <w:p w14:paraId="59296F0C" w14:textId="77777777" w:rsidR="00320C19" w:rsidRDefault="00536633">
            <w:pPr>
              <w:rPr>
                <w:rFonts w:ascii="Arial" w:hAnsi="Arial" w:cs="Arial"/>
                <w:sz w:val="16"/>
                <w:szCs w:val="16"/>
              </w:rPr>
            </w:pPr>
            <w:r>
              <w:rPr>
                <w:rFonts w:ascii="Arial" w:hAnsi="Arial" w:cs="Arial"/>
                <w:color w:val="7030A0"/>
                <w:sz w:val="16"/>
                <w:szCs w:val="16"/>
              </w:rPr>
              <w:t>Note 2: (M) denotes the value is mandatory to be evaluated. (O) denotes the value can be optionally evaluated.</w:t>
            </w:r>
          </w:p>
        </w:tc>
      </w:tr>
    </w:tbl>
    <w:p w14:paraId="04F071EE" w14:textId="77777777" w:rsidR="00320C19" w:rsidRDefault="00320C19">
      <w:pPr>
        <w:rPr>
          <w:rFonts w:ascii="等线" w:eastAsia="等线" w:hAnsi="等线"/>
        </w:rPr>
      </w:pPr>
    </w:p>
    <w:p w14:paraId="174F5A9B" w14:textId="77777777" w:rsidR="00320C19" w:rsidRDefault="00320C19">
      <w:pPr>
        <w:rPr>
          <w:rFonts w:eastAsiaTheme="minorEastAsia"/>
          <w:iCs/>
          <w:lang w:eastAsia="zh-CN"/>
        </w:rPr>
      </w:pPr>
    </w:p>
    <w:p w14:paraId="5A53A70D" w14:textId="77777777" w:rsidR="00320C19" w:rsidRDefault="00320C19">
      <w:pPr>
        <w:rPr>
          <w:rFonts w:eastAsiaTheme="minorEastAsia"/>
          <w:iCs/>
          <w:lang w:eastAsia="zh-CN"/>
        </w:rPr>
      </w:pPr>
    </w:p>
    <w:p w14:paraId="563C8725" w14:textId="77777777" w:rsidR="00320C19" w:rsidRDefault="00536633">
      <w:pPr>
        <w:pStyle w:val="Heading2"/>
        <w:rPr>
          <w:rFonts w:eastAsiaTheme="minorEastAsia"/>
        </w:rPr>
      </w:pPr>
      <w:r>
        <w:rPr>
          <w:rFonts w:hint="eastAsia"/>
        </w:rPr>
        <w:t>RAN</w:t>
      </w:r>
      <w:r>
        <w:rPr>
          <w:rFonts w:eastAsiaTheme="minorEastAsia" w:hint="eastAsia"/>
        </w:rPr>
        <w:t>#104</w:t>
      </w:r>
    </w:p>
    <w:p w14:paraId="6B198615" w14:textId="77777777" w:rsidR="00320C19" w:rsidRDefault="00536633">
      <w:pPr>
        <w:rPr>
          <w:b/>
        </w:rPr>
      </w:pPr>
      <w:r>
        <w:rPr>
          <w:b/>
        </w:rPr>
        <w:t>Conclusion</w:t>
      </w:r>
    </w:p>
    <w:p w14:paraId="4D39C632" w14:textId="77777777" w:rsidR="00320C19" w:rsidRDefault="00536633">
      <w:r>
        <w:t>Clarification for the RAN#104 report: RAN3 is the responsible WG for RAN architecture discussion on Ambient IoT. Coordination between RAN2 and RAN3 can be achieved by LS when needed on aspects that impact UE as intermediate node.</w:t>
      </w:r>
    </w:p>
    <w:p w14:paraId="3C753BAA" w14:textId="77777777" w:rsidR="00320C19" w:rsidRDefault="00320C19">
      <w:pPr>
        <w:rPr>
          <w:lang w:eastAsia="zh-CN"/>
        </w:rPr>
      </w:pPr>
    </w:p>
    <w:p w14:paraId="787EB7E1" w14:textId="77777777" w:rsidR="00320C19" w:rsidRDefault="00536633">
      <w:pPr>
        <w:rPr>
          <w:b/>
          <w:lang w:eastAsia="zh-CN"/>
        </w:rPr>
      </w:pPr>
      <w:r>
        <w:rPr>
          <w:b/>
        </w:rPr>
        <w:t>Conclusion</w:t>
      </w:r>
    </w:p>
    <w:p w14:paraId="30612BC0" w14:textId="77777777" w:rsidR="00320C19" w:rsidRDefault="00536633">
      <w:pPr>
        <w:rPr>
          <w:lang w:eastAsia="zh-CN"/>
        </w:rPr>
      </w:pPr>
      <w:r>
        <w:rPr>
          <w:lang w:eastAsia="zh-CN"/>
        </w:rPr>
        <w:t>RAN1 to define “successfully received” for the purpose of evaluations of the latency for a single A-IoT device. It is in scope of the study to define inventory completion time for multiple devices.</w:t>
      </w:r>
    </w:p>
    <w:p w14:paraId="1AD825B7" w14:textId="77777777" w:rsidR="00320C19" w:rsidRDefault="00320C19">
      <w:pPr>
        <w:rPr>
          <w:lang w:eastAsia="zh-CN"/>
        </w:rPr>
      </w:pPr>
    </w:p>
    <w:p w14:paraId="712BA376" w14:textId="77777777" w:rsidR="00320C19" w:rsidRDefault="00536633">
      <w:pPr>
        <w:rPr>
          <w:b/>
          <w:lang w:eastAsia="zh-CN"/>
        </w:rPr>
      </w:pPr>
      <w:r>
        <w:rPr>
          <w:b/>
        </w:rPr>
        <w:t>Conclusion</w:t>
      </w:r>
    </w:p>
    <w:p w14:paraId="322AD8BC" w14:textId="77777777" w:rsidR="00320C19" w:rsidRDefault="00536633">
      <w:pPr>
        <w:rPr>
          <w:lang w:eastAsia="zh-CN"/>
        </w:rPr>
      </w:pPr>
      <w:r>
        <w:rPr>
          <w:lang w:eastAsia="zh-CN"/>
        </w:rPr>
        <w:t>Companies are encouraged to also contribute to RAN4 on co-existence for deployment scenario options 2-1 and 2-2.</w:t>
      </w:r>
    </w:p>
    <w:p w14:paraId="30C9694F" w14:textId="77777777" w:rsidR="00320C19" w:rsidRDefault="00320C19">
      <w:pPr>
        <w:rPr>
          <w:rFonts w:eastAsiaTheme="minorEastAsia"/>
          <w:iCs/>
          <w:lang w:eastAsia="zh-CN"/>
        </w:rPr>
      </w:pPr>
    </w:p>
    <w:p w14:paraId="39D9BA57" w14:textId="77777777" w:rsidR="00320C19" w:rsidRDefault="00536633">
      <w:pPr>
        <w:pStyle w:val="Heading2"/>
        <w:rPr>
          <w:rFonts w:eastAsiaTheme="minorEastAsia"/>
        </w:rPr>
      </w:pPr>
      <w:r>
        <w:rPr>
          <w:rFonts w:hint="eastAsia"/>
        </w:rPr>
        <w:t>RAN</w:t>
      </w:r>
      <w:r>
        <w:rPr>
          <w:rFonts w:eastAsiaTheme="minorEastAsia" w:hint="eastAsia"/>
        </w:rPr>
        <w:t>1#118</w:t>
      </w:r>
    </w:p>
    <w:p w14:paraId="70CE6FBF" w14:textId="77777777" w:rsidR="00320C19" w:rsidRDefault="00536633">
      <w:pPr>
        <w:rPr>
          <w:rFonts w:eastAsia="等线"/>
          <w:szCs w:val="20"/>
          <w:lang w:eastAsia="zh-CN"/>
        </w:rPr>
      </w:pPr>
      <w:r>
        <w:rPr>
          <w:rFonts w:eastAsia="等线"/>
          <w:bCs/>
          <w:szCs w:val="20"/>
          <w:highlight w:val="green"/>
          <w:lang w:eastAsia="zh-CN"/>
        </w:rPr>
        <w:t>Agreement</w:t>
      </w:r>
    </w:p>
    <w:p w14:paraId="3AA1F1EA" w14:textId="77777777" w:rsidR="00320C19" w:rsidRDefault="00536633">
      <w:pPr>
        <w:rPr>
          <w:rFonts w:eastAsia="等线"/>
          <w:szCs w:val="20"/>
          <w:lang w:eastAsia="zh-CN"/>
        </w:rPr>
      </w:pPr>
      <w:r>
        <w:rPr>
          <w:rFonts w:eastAsia="等线"/>
          <w:szCs w:val="20"/>
          <w:lang w:eastAsia="zh-CN"/>
        </w:rPr>
        <w:t>Definition</w:t>
      </w:r>
      <w:r>
        <w:rPr>
          <w:rFonts w:eastAsia="等线" w:hint="eastAsia"/>
          <w:szCs w:val="20"/>
          <w:lang w:eastAsia="zh-CN"/>
        </w:rPr>
        <w:t xml:space="preserve"> of the latency is refined as follows,</w:t>
      </w:r>
    </w:p>
    <w:p w14:paraId="71CA7DD7" w14:textId="77777777" w:rsidR="00320C19" w:rsidRDefault="00536633">
      <w:pPr>
        <w:pStyle w:val="ListParagraph"/>
        <w:numPr>
          <w:ilvl w:val="0"/>
          <w:numId w:val="44"/>
        </w:numPr>
        <w:ind w:firstLineChars="0"/>
        <w:rPr>
          <w:rFonts w:eastAsia="等线"/>
          <w:szCs w:val="20"/>
          <w:u w:val="single"/>
          <w:lang w:eastAsia="zh-CN"/>
        </w:rPr>
      </w:pPr>
      <w:r>
        <w:rPr>
          <w:rFonts w:eastAsia="等线"/>
          <w:szCs w:val="20"/>
          <w:u w:val="single"/>
          <w:lang w:eastAsia="zh-CN"/>
        </w:rPr>
        <w:t xml:space="preserve">For </w:t>
      </w:r>
      <w:r>
        <w:rPr>
          <w:rFonts w:eastAsia="等线" w:hint="eastAsia"/>
          <w:szCs w:val="20"/>
          <w:u w:val="single"/>
          <w:lang w:eastAsia="zh-CN"/>
        </w:rPr>
        <w:t xml:space="preserve">the use case of </w:t>
      </w:r>
      <w:r>
        <w:rPr>
          <w:rFonts w:eastAsia="等线"/>
          <w:szCs w:val="20"/>
          <w:u w:val="single"/>
          <w:lang w:eastAsia="zh-CN"/>
        </w:rPr>
        <w:t xml:space="preserve">“inventory-only”: </w:t>
      </w:r>
    </w:p>
    <w:p w14:paraId="004A8729" w14:textId="77777777" w:rsidR="00320C19" w:rsidRDefault="00536633">
      <w:pPr>
        <w:pStyle w:val="ListParagraph"/>
        <w:numPr>
          <w:ilvl w:val="1"/>
          <w:numId w:val="44"/>
        </w:numPr>
        <w:ind w:firstLineChars="0"/>
        <w:rPr>
          <w:rFonts w:eastAsia="等线"/>
          <w:szCs w:val="20"/>
          <w:lang w:eastAsia="zh-CN"/>
        </w:rPr>
      </w:pPr>
      <w:r>
        <w:rPr>
          <w:rFonts w:eastAsia="等线"/>
          <w:szCs w:val="20"/>
          <w:lang w:eastAsia="zh-CN"/>
        </w:rPr>
        <w:t xml:space="preserve">The time interval between the time that the </w:t>
      </w:r>
      <w:r>
        <w:rPr>
          <w:rFonts w:eastAsia="等线" w:hint="eastAsia"/>
          <w:iCs/>
          <w:szCs w:val="20"/>
          <w:lang w:val="en-US" w:eastAsia="zh-CN"/>
        </w:rPr>
        <w:t>A-IoT paging</w:t>
      </w:r>
      <w:r>
        <w:rPr>
          <w:rFonts w:eastAsia="等线"/>
          <w:szCs w:val="20"/>
          <w:lang w:eastAsia="zh-CN"/>
        </w:rPr>
        <w:t xml:space="preserve"> is sent from reader</w:t>
      </w:r>
      <w:r>
        <w:rPr>
          <w:rFonts w:eastAsia="等线" w:hint="eastAsia"/>
          <w:szCs w:val="20"/>
          <w:lang w:eastAsia="zh-CN"/>
        </w:rPr>
        <w:t xml:space="preserve"> to a A-IoT device </w:t>
      </w:r>
      <w:r>
        <w:rPr>
          <w:rFonts w:eastAsia="等线"/>
          <w:szCs w:val="20"/>
          <w:lang w:eastAsia="zh-CN"/>
        </w:rPr>
        <w:t>and the time that the inventory report is successfully received at reader</w:t>
      </w:r>
      <w:r>
        <w:rPr>
          <w:rFonts w:eastAsia="等线" w:hint="eastAsia"/>
          <w:szCs w:val="20"/>
          <w:lang w:eastAsia="zh-CN"/>
        </w:rPr>
        <w:t xml:space="preserve"> from the A-IoT device, i.e., for completing Step A and Step B</w:t>
      </w:r>
      <w:r>
        <w:rPr>
          <w:rFonts w:eastAsia="等线"/>
          <w:szCs w:val="20"/>
          <w:lang w:eastAsia="zh-CN"/>
        </w:rPr>
        <w:t xml:space="preserve"> (as per RAN2 agreements).</w:t>
      </w:r>
    </w:p>
    <w:p w14:paraId="462FF2A8" w14:textId="77777777" w:rsidR="00320C19" w:rsidRDefault="00536633">
      <w:pPr>
        <w:pStyle w:val="ListParagraph"/>
        <w:numPr>
          <w:ilvl w:val="0"/>
          <w:numId w:val="44"/>
        </w:numPr>
        <w:ind w:firstLineChars="0"/>
        <w:rPr>
          <w:rFonts w:eastAsia="等线"/>
          <w:szCs w:val="20"/>
          <w:lang w:eastAsia="zh-CN"/>
        </w:rPr>
      </w:pPr>
      <w:r>
        <w:rPr>
          <w:rFonts w:eastAsia="等线"/>
          <w:szCs w:val="20"/>
          <w:u w:val="single"/>
          <w:lang w:eastAsia="zh-CN"/>
        </w:rPr>
        <w:t xml:space="preserve">For </w:t>
      </w:r>
      <w:r>
        <w:rPr>
          <w:rFonts w:eastAsia="等线" w:hint="eastAsia"/>
          <w:szCs w:val="20"/>
          <w:u w:val="single"/>
          <w:lang w:eastAsia="zh-CN"/>
        </w:rPr>
        <w:t xml:space="preserve">the use case of </w:t>
      </w:r>
      <w:r>
        <w:rPr>
          <w:rFonts w:eastAsia="等线"/>
          <w:szCs w:val="20"/>
          <w:u w:val="single"/>
          <w:lang w:eastAsia="zh-CN"/>
        </w:rPr>
        <w:t>“inventory and command”</w:t>
      </w:r>
      <w:r>
        <w:rPr>
          <w:rFonts w:eastAsia="等线"/>
          <w:szCs w:val="20"/>
          <w:lang w:eastAsia="zh-CN"/>
        </w:rPr>
        <w:t xml:space="preserve">: </w:t>
      </w:r>
    </w:p>
    <w:p w14:paraId="387CEACE" w14:textId="77777777" w:rsidR="00320C19" w:rsidRDefault="00536633">
      <w:pPr>
        <w:pStyle w:val="ListParagraph"/>
        <w:numPr>
          <w:ilvl w:val="1"/>
          <w:numId w:val="44"/>
        </w:numPr>
        <w:ind w:firstLineChars="0"/>
        <w:rPr>
          <w:rFonts w:eastAsia="等线"/>
          <w:szCs w:val="20"/>
          <w:lang w:eastAsia="zh-CN"/>
        </w:rPr>
      </w:pPr>
      <w:r>
        <w:rPr>
          <w:rFonts w:eastAsia="等线"/>
          <w:szCs w:val="20"/>
          <w:lang w:eastAsia="zh-CN"/>
        </w:rPr>
        <w:t xml:space="preserve">The time interval between the time that the </w:t>
      </w:r>
      <w:r>
        <w:rPr>
          <w:rFonts w:eastAsia="等线" w:hint="eastAsia"/>
          <w:iCs/>
          <w:szCs w:val="20"/>
          <w:lang w:val="en-US" w:eastAsia="zh-CN"/>
        </w:rPr>
        <w:t xml:space="preserve">A-IoT paging </w:t>
      </w:r>
      <w:r>
        <w:rPr>
          <w:rFonts w:eastAsia="等线"/>
          <w:szCs w:val="20"/>
          <w:lang w:eastAsia="zh-CN"/>
        </w:rPr>
        <w:t xml:space="preserve">is sent from reader and the time that </w:t>
      </w:r>
    </w:p>
    <w:p w14:paraId="2B48A58C" w14:textId="77777777" w:rsidR="00320C19" w:rsidRDefault="00536633">
      <w:pPr>
        <w:pStyle w:val="ListParagraph"/>
        <w:numPr>
          <w:ilvl w:val="3"/>
          <w:numId w:val="44"/>
        </w:numPr>
        <w:ind w:firstLineChars="0"/>
        <w:rPr>
          <w:rFonts w:eastAsia="等线"/>
          <w:szCs w:val="20"/>
          <w:lang w:eastAsia="zh-CN"/>
        </w:rPr>
      </w:pPr>
      <w:r>
        <w:rPr>
          <w:rFonts w:eastAsia="等线"/>
          <w:szCs w:val="20"/>
          <w:lang w:eastAsia="zh-CN"/>
        </w:rPr>
        <w:t xml:space="preserve">the </w:t>
      </w:r>
      <w:r>
        <w:rPr>
          <w:rFonts w:eastAsia="等线" w:hint="eastAsia"/>
          <w:szCs w:val="20"/>
          <w:lang w:eastAsia="zh-CN"/>
        </w:rPr>
        <w:t>command</w:t>
      </w:r>
      <w:r>
        <w:rPr>
          <w:rFonts w:eastAsia="等线"/>
          <w:szCs w:val="20"/>
          <w:lang w:eastAsia="zh-CN"/>
        </w:rPr>
        <w:t xml:space="preserve"> is successfully received at A-IoT device</w:t>
      </w:r>
      <w:r>
        <w:rPr>
          <w:rFonts w:eastAsia="等线" w:hint="eastAsia"/>
          <w:szCs w:val="20"/>
          <w:lang w:eastAsia="zh-CN"/>
        </w:rPr>
        <w:t xml:space="preserve">, i.e., for completing Step A, Step B, Step C </w:t>
      </w:r>
      <w:r>
        <w:rPr>
          <w:rFonts w:eastAsia="等线"/>
          <w:szCs w:val="20"/>
          <w:lang w:eastAsia="zh-CN"/>
        </w:rPr>
        <w:t>(as per RAN2 agreements), if Step D is optional and not used (note: pending RAN2 decision on optionality of Step D).</w:t>
      </w:r>
      <w:r>
        <w:rPr>
          <w:rFonts w:eastAsia="等线" w:hint="eastAsia"/>
          <w:szCs w:val="20"/>
          <w:lang w:eastAsia="zh-CN"/>
        </w:rPr>
        <w:t xml:space="preserve"> </w:t>
      </w:r>
    </w:p>
    <w:p w14:paraId="1D03B4FE" w14:textId="77777777" w:rsidR="00320C19" w:rsidRDefault="00536633">
      <w:pPr>
        <w:pStyle w:val="ListParagraph"/>
        <w:numPr>
          <w:ilvl w:val="3"/>
          <w:numId w:val="44"/>
        </w:numPr>
        <w:ind w:firstLineChars="0"/>
        <w:rPr>
          <w:rFonts w:eastAsia="等线"/>
          <w:szCs w:val="20"/>
          <w:lang w:eastAsia="zh-CN"/>
        </w:rPr>
      </w:pPr>
      <w:r>
        <w:rPr>
          <w:rFonts w:eastAsia="等线"/>
          <w:szCs w:val="20"/>
          <w:lang w:eastAsia="zh-CN"/>
        </w:rPr>
        <w:t xml:space="preserve">the response is successfully received at </w:t>
      </w:r>
      <w:r>
        <w:rPr>
          <w:rFonts w:eastAsia="等线" w:hint="eastAsia"/>
          <w:szCs w:val="20"/>
          <w:lang w:eastAsia="zh-CN"/>
        </w:rPr>
        <w:t>Reader, i.e., for completing Step A, Step B, Step C,</w:t>
      </w:r>
      <w:r>
        <w:rPr>
          <w:rFonts w:eastAsia="等线"/>
          <w:szCs w:val="20"/>
          <w:lang w:eastAsia="zh-CN"/>
        </w:rPr>
        <w:t xml:space="preserve"> and Step D</w:t>
      </w:r>
      <w:r>
        <w:rPr>
          <w:rFonts w:eastAsia="等线" w:hint="eastAsia"/>
          <w:szCs w:val="20"/>
          <w:lang w:eastAsia="zh-CN"/>
        </w:rPr>
        <w:t xml:space="preserve"> </w:t>
      </w:r>
      <w:r>
        <w:rPr>
          <w:rFonts w:eastAsia="等线"/>
          <w:szCs w:val="20"/>
          <w:lang w:eastAsia="zh-CN"/>
        </w:rPr>
        <w:t>(as per RAN2 agreements).</w:t>
      </w:r>
    </w:p>
    <w:p w14:paraId="3243328A" w14:textId="77777777" w:rsidR="00320C19" w:rsidRDefault="00536633">
      <w:pPr>
        <w:pStyle w:val="ListParagraph"/>
        <w:numPr>
          <w:ilvl w:val="0"/>
          <w:numId w:val="44"/>
        </w:numPr>
        <w:ind w:firstLineChars="0"/>
        <w:rPr>
          <w:rFonts w:eastAsia="等线"/>
          <w:strike/>
          <w:szCs w:val="20"/>
          <w:lang w:eastAsia="zh-CN"/>
        </w:rPr>
      </w:pPr>
      <w:r>
        <w:rPr>
          <w:rFonts w:eastAsia="等线" w:hint="eastAsia"/>
          <w:szCs w:val="20"/>
          <w:lang w:eastAsia="zh-CN"/>
        </w:rPr>
        <w:t xml:space="preserve">Note: the </w:t>
      </w:r>
      <w:r>
        <w:rPr>
          <w:rFonts w:eastAsia="等线"/>
          <w:szCs w:val="20"/>
          <w:lang w:eastAsia="zh-CN"/>
        </w:rPr>
        <w:t>“</w:t>
      </w:r>
      <w:r>
        <w:rPr>
          <w:rFonts w:eastAsia="等线" w:hint="eastAsia"/>
          <w:szCs w:val="20"/>
          <w:lang w:eastAsia="zh-CN"/>
        </w:rPr>
        <w:t>successfully received</w:t>
      </w:r>
      <w:r>
        <w:rPr>
          <w:rFonts w:eastAsia="等线"/>
          <w:szCs w:val="20"/>
          <w:lang w:eastAsia="zh-CN"/>
        </w:rPr>
        <w:t>”</w:t>
      </w:r>
      <w:r>
        <w:rPr>
          <w:rFonts w:eastAsia="等线" w:hint="eastAsia"/>
          <w:szCs w:val="20"/>
          <w:lang w:eastAsia="zh-CN"/>
        </w:rPr>
        <w:t xml:space="preserve"> (i.e., decoding </w:t>
      </w:r>
      <w:r>
        <w:rPr>
          <w:rFonts w:eastAsia="等线"/>
          <w:szCs w:val="20"/>
          <w:lang w:eastAsia="zh-CN"/>
        </w:rPr>
        <w:t>successfully</w:t>
      </w:r>
      <w:r>
        <w:rPr>
          <w:rFonts w:eastAsia="等线" w:hint="eastAsia"/>
          <w:szCs w:val="20"/>
          <w:lang w:eastAsia="zh-CN"/>
        </w:rPr>
        <w:t xml:space="preserve">)  </w:t>
      </w:r>
    </w:p>
    <w:p w14:paraId="56F6AFCC" w14:textId="77777777" w:rsidR="00320C19" w:rsidRDefault="00536633">
      <w:pPr>
        <w:pStyle w:val="ListParagraph"/>
        <w:numPr>
          <w:ilvl w:val="0"/>
          <w:numId w:val="44"/>
        </w:numPr>
        <w:ind w:firstLineChars="0"/>
        <w:rPr>
          <w:rFonts w:eastAsia="等线"/>
          <w:szCs w:val="20"/>
          <w:lang w:eastAsia="zh-CN"/>
        </w:rPr>
      </w:pPr>
      <w:r>
        <w:rPr>
          <w:rFonts w:eastAsia="等线" w:hint="eastAsia"/>
          <w:szCs w:val="20"/>
          <w:lang w:eastAsia="zh-CN"/>
        </w:rPr>
        <w:t xml:space="preserve">Expected value of latency is calculated according a X% </w:t>
      </w:r>
      <w:r>
        <w:rPr>
          <w:rFonts w:eastAsia="等线" w:hint="eastAsia"/>
          <w:iCs/>
          <w:szCs w:val="20"/>
          <w:lang w:val="en-US" w:eastAsia="zh-CN"/>
        </w:rPr>
        <w:t>re-attempt</w:t>
      </w:r>
      <w:r>
        <w:rPr>
          <w:rFonts w:eastAsia="等线" w:hint="eastAsia"/>
          <w:szCs w:val="20"/>
          <w:lang w:eastAsia="zh-CN"/>
        </w:rPr>
        <w:t xml:space="preserve"> probability to each attempt.</w:t>
      </w:r>
    </w:p>
    <w:p w14:paraId="50C312E1" w14:textId="77777777" w:rsidR="00320C19" w:rsidRDefault="00536633">
      <w:pPr>
        <w:pStyle w:val="ListParagraph"/>
        <w:numPr>
          <w:ilvl w:val="0"/>
          <w:numId w:val="44"/>
        </w:numPr>
        <w:ind w:firstLineChars="0"/>
        <w:rPr>
          <w:rFonts w:eastAsia="等线"/>
          <w:szCs w:val="20"/>
          <w:lang w:eastAsia="zh-CN"/>
        </w:rPr>
      </w:pPr>
      <w:r>
        <w:rPr>
          <w:rFonts w:eastAsia="等线" w:hint="eastAsia"/>
          <w:szCs w:val="20"/>
          <w:lang w:eastAsia="zh-CN"/>
        </w:rPr>
        <w:t xml:space="preserve">Note: the </w:t>
      </w:r>
      <w:r>
        <w:rPr>
          <w:rFonts w:eastAsia="等线"/>
          <w:szCs w:val="20"/>
          <w:lang w:eastAsia="zh-CN"/>
        </w:rPr>
        <w:t xml:space="preserve">latency </w:t>
      </w:r>
      <w:r>
        <w:rPr>
          <w:rFonts w:eastAsia="等线" w:hint="eastAsia"/>
          <w:szCs w:val="20"/>
          <w:lang w:eastAsia="zh-CN"/>
        </w:rPr>
        <w:t xml:space="preserve">is </w:t>
      </w:r>
      <w:r>
        <w:rPr>
          <w:rFonts w:eastAsia="等线"/>
          <w:szCs w:val="20"/>
          <w:lang w:eastAsia="zh-CN"/>
        </w:rPr>
        <w:t xml:space="preserve">evaluated </w:t>
      </w:r>
      <w:r>
        <w:rPr>
          <w:rFonts w:eastAsia="等线" w:hint="eastAsia"/>
          <w:szCs w:val="20"/>
          <w:lang w:eastAsia="zh-CN"/>
        </w:rPr>
        <w:t>for a single A-IoT device.</w:t>
      </w:r>
    </w:p>
    <w:p w14:paraId="66B81F8C" w14:textId="77777777" w:rsidR="00320C19" w:rsidRDefault="00536633">
      <w:pPr>
        <w:pStyle w:val="ListParagraph"/>
        <w:numPr>
          <w:ilvl w:val="0"/>
          <w:numId w:val="44"/>
        </w:numPr>
        <w:ind w:firstLineChars="0"/>
        <w:rPr>
          <w:iCs/>
          <w:szCs w:val="20"/>
          <w:lang w:val="en-US" w:eastAsia="zh-CN"/>
        </w:rPr>
      </w:pPr>
      <w:r>
        <w:rPr>
          <w:rFonts w:cs="Arial"/>
          <w:szCs w:val="20"/>
        </w:rPr>
        <w:t>Note: Time for energy harvesting</w:t>
      </w:r>
      <w:r>
        <w:rPr>
          <w:rFonts w:eastAsia="等线" w:cs="Arial" w:hint="eastAsia"/>
          <w:szCs w:val="20"/>
          <w:lang w:eastAsia="zh-CN"/>
        </w:rPr>
        <w:t xml:space="preserve"> </w:t>
      </w:r>
      <w:r>
        <w:rPr>
          <w:rFonts w:cs="Arial"/>
          <w:szCs w:val="20"/>
        </w:rPr>
        <w:t>is not included in the definition of latency.</w:t>
      </w:r>
    </w:p>
    <w:p w14:paraId="409F2795" w14:textId="77777777" w:rsidR="00320C19" w:rsidRDefault="00320C19">
      <w:pPr>
        <w:rPr>
          <w:iCs/>
          <w:lang w:val="en-US" w:eastAsia="zh-CN"/>
        </w:rPr>
      </w:pPr>
    </w:p>
    <w:p w14:paraId="34BE6448" w14:textId="77777777" w:rsidR="00320C19" w:rsidRDefault="00536633">
      <w:pPr>
        <w:rPr>
          <w:rFonts w:eastAsia="等线"/>
          <w:szCs w:val="20"/>
          <w:lang w:eastAsia="zh-CN"/>
        </w:rPr>
      </w:pPr>
      <w:r>
        <w:rPr>
          <w:rFonts w:eastAsia="等线"/>
          <w:bCs/>
          <w:szCs w:val="20"/>
          <w:highlight w:val="green"/>
          <w:lang w:eastAsia="zh-CN"/>
        </w:rPr>
        <w:t>Agreement</w:t>
      </w:r>
    </w:p>
    <w:p w14:paraId="071A003E" w14:textId="77777777" w:rsidR="00320C19" w:rsidRDefault="00536633">
      <w:pPr>
        <w:rPr>
          <w:rFonts w:eastAsia="等线"/>
          <w:szCs w:val="20"/>
          <w:lang w:eastAsia="zh-CN"/>
        </w:rPr>
      </w:pPr>
      <w:r>
        <w:rPr>
          <w:rFonts w:eastAsia="等线"/>
          <w:szCs w:val="20"/>
          <w:lang w:eastAsia="zh-CN"/>
        </w:rPr>
        <w:t>The following performance metric is considered for evaluation purpose only,</w:t>
      </w:r>
    </w:p>
    <w:p w14:paraId="0B87F516" w14:textId="77777777" w:rsidR="00320C19" w:rsidRDefault="00536633">
      <w:pPr>
        <w:pStyle w:val="ListParagraph"/>
        <w:numPr>
          <w:ilvl w:val="0"/>
          <w:numId w:val="44"/>
        </w:numPr>
        <w:ind w:firstLineChars="0"/>
        <w:rPr>
          <w:rFonts w:eastAsia="等线"/>
          <w:szCs w:val="20"/>
          <w:lang w:eastAsia="zh-CN"/>
        </w:rPr>
      </w:pPr>
      <w:r>
        <w:rPr>
          <w:rFonts w:eastAsia="等线"/>
          <w:szCs w:val="20"/>
          <w:lang w:eastAsia="zh-CN"/>
        </w:rPr>
        <w:t>Inventory completion time for multiple A-IoT devices</w:t>
      </w:r>
    </w:p>
    <w:p w14:paraId="79D2070F" w14:textId="77777777" w:rsidR="00320C19" w:rsidRDefault="00536633">
      <w:pPr>
        <w:pStyle w:val="ListParagraph"/>
        <w:numPr>
          <w:ilvl w:val="1"/>
          <w:numId w:val="44"/>
        </w:numPr>
        <w:ind w:firstLineChars="0"/>
        <w:rPr>
          <w:rFonts w:eastAsia="等线"/>
          <w:szCs w:val="20"/>
          <w:lang w:eastAsia="zh-CN"/>
        </w:rPr>
      </w:pPr>
      <w:r>
        <w:rPr>
          <w:rFonts w:eastAsia="等线" w:hint="eastAsia"/>
          <w:szCs w:val="20"/>
          <w:lang w:eastAsia="zh-CN"/>
        </w:rPr>
        <w:t>For inventory</w:t>
      </w:r>
      <w:r>
        <w:rPr>
          <w:rFonts w:eastAsia="等线"/>
          <w:szCs w:val="20"/>
          <w:lang w:eastAsia="zh-CN"/>
        </w:rPr>
        <w:t>-only</w:t>
      </w:r>
      <w:r>
        <w:rPr>
          <w:rFonts w:eastAsia="等线" w:hint="eastAsia"/>
          <w:szCs w:val="20"/>
          <w:lang w:eastAsia="zh-CN"/>
        </w:rPr>
        <w:t xml:space="preserve"> use case, the  </w:t>
      </w:r>
      <w:r>
        <w:rPr>
          <w:rFonts w:eastAsia="等线" w:hint="eastAsia"/>
          <w:szCs w:val="20"/>
          <w:lang w:eastAsia="zh-CN"/>
        </w:rPr>
        <w:t>‘</w:t>
      </w:r>
      <w:r>
        <w:rPr>
          <w:rFonts w:eastAsia="等线" w:hint="eastAsia"/>
          <w:i/>
          <w:iCs/>
          <w:szCs w:val="20"/>
          <w:lang w:eastAsia="zh-CN"/>
        </w:rPr>
        <w:t>Inventory completion time for multiple A-IoT devices</w:t>
      </w:r>
      <w:r>
        <w:rPr>
          <w:rFonts w:eastAsia="等线" w:hint="eastAsia"/>
          <w:szCs w:val="20"/>
          <w:lang w:eastAsia="zh-CN"/>
        </w:rPr>
        <w:t>’</w:t>
      </w:r>
      <w:r>
        <w:rPr>
          <w:rFonts w:eastAsia="等线" w:hint="eastAsia"/>
          <w:szCs w:val="20"/>
          <w:lang w:eastAsia="zh-CN"/>
        </w:rPr>
        <w:t> is defined as the time a reader successfully completed the inventory process for </w:t>
      </w:r>
      <w:r>
        <w:rPr>
          <w:rFonts w:eastAsia="等线"/>
          <w:szCs w:val="20"/>
          <w:lang w:eastAsia="zh-CN"/>
        </w:rPr>
        <w:t>at least 99</w:t>
      </w:r>
      <w:r>
        <w:rPr>
          <w:rFonts w:eastAsia="等线" w:hint="eastAsia"/>
          <w:szCs w:val="20"/>
          <w:lang w:eastAsia="zh-CN"/>
        </w:rPr>
        <w:t xml:space="preserve">% of </w:t>
      </w:r>
      <w:r>
        <w:rPr>
          <w:rFonts w:eastAsia="等线"/>
          <w:szCs w:val="20"/>
          <w:lang w:eastAsia="zh-CN"/>
        </w:rPr>
        <w:t xml:space="preserve">all </w:t>
      </w:r>
      <w:r>
        <w:rPr>
          <w:rFonts w:eastAsia="等线" w:hint="eastAsia"/>
          <w:szCs w:val="20"/>
          <w:lang w:eastAsia="zh-CN"/>
        </w:rPr>
        <w:t>A-IoT devices</w:t>
      </w:r>
      <w:r>
        <w:rPr>
          <w:rFonts w:eastAsia="等线"/>
          <w:szCs w:val="20"/>
          <w:lang w:eastAsia="zh-CN"/>
        </w:rPr>
        <w:t xml:space="preserve"> within the coverage of the reader, assuming device density of 1.5 devices per m</w:t>
      </w:r>
      <w:r>
        <w:rPr>
          <w:rFonts w:eastAsia="等线"/>
          <w:szCs w:val="20"/>
          <w:vertAlign w:val="superscript"/>
          <w:lang w:eastAsia="zh-CN"/>
        </w:rPr>
        <w:t>2</w:t>
      </w:r>
      <w:r>
        <w:rPr>
          <w:rFonts w:eastAsia="等线" w:hint="eastAsia"/>
          <w:szCs w:val="20"/>
          <w:lang w:eastAsia="zh-CN"/>
        </w:rPr>
        <w:t>.</w:t>
      </w:r>
    </w:p>
    <w:p w14:paraId="0965C1E3" w14:textId="77777777" w:rsidR="00320C19" w:rsidRDefault="00536633">
      <w:pPr>
        <w:rPr>
          <w:iCs/>
          <w:lang w:val="en-US" w:eastAsia="zh-CN"/>
        </w:rPr>
      </w:pPr>
      <w:r>
        <w:rPr>
          <w:rFonts w:hint="eastAsia"/>
          <w:iCs/>
          <w:szCs w:val="20"/>
          <w:lang w:val="en-US"/>
        </w:rPr>
        <w:t>N</w:t>
      </w:r>
      <w:r>
        <w:rPr>
          <w:iCs/>
          <w:szCs w:val="20"/>
          <w:lang w:val="en-US"/>
        </w:rPr>
        <w:t xml:space="preserve">ote: RAN1 will not define a target for the </w:t>
      </w:r>
      <w:proofErr w:type="spellStart"/>
      <w:r>
        <w:rPr>
          <w:iCs/>
          <w:szCs w:val="20"/>
          <w:lang w:val="en-US"/>
        </w:rPr>
        <w:t>i</w:t>
      </w:r>
      <w:r>
        <w:rPr>
          <w:rFonts w:eastAsia="等线"/>
          <w:szCs w:val="20"/>
          <w:lang w:eastAsia="zh-CN"/>
        </w:rPr>
        <w:t>nventory</w:t>
      </w:r>
      <w:proofErr w:type="spellEnd"/>
      <w:r>
        <w:rPr>
          <w:rFonts w:eastAsia="等线" w:hint="eastAsia"/>
          <w:szCs w:val="20"/>
          <w:lang w:eastAsia="zh-CN"/>
        </w:rPr>
        <w:t xml:space="preserve"> </w:t>
      </w:r>
      <w:r>
        <w:rPr>
          <w:rFonts w:eastAsia="等线"/>
          <w:szCs w:val="20"/>
          <w:lang w:eastAsia="zh-CN"/>
        </w:rPr>
        <w:t>completion time</w:t>
      </w:r>
    </w:p>
    <w:p w14:paraId="1FCBE9A0" w14:textId="77777777" w:rsidR="00320C19" w:rsidRDefault="00320C19">
      <w:pPr>
        <w:rPr>
          <w:rFonts w:eastAsiaTheme="minorEastAsia"/>
          <w:lang w:val="en-US" w:eastAsia="zh-CN"/>
        </w:rPr>
      </w:pPr>
    </w:p>
    <w:p w14:paraId="6CCE4F87" w14:textId="77777777" w:rsidR="00320C19" w:rsidRDefault="00536633">
      <w:pPr>
        <w:pStyle w:val="0Maintext"/>
        <w:rPr>
          <w:lang w:eastAsia="zh-CN"/>
        </w:rPr>
      </w:pPr>
      <w:r>
        <w:rPr>
          <w:highlight w:val="green"/>
          <w:lang w:eastAsia="zh-CN"/>
        </w:rPr>
        <w:t>Agreement</w:t>
      </w:r>
    </w:p>
    <w:p w14:paraId="41CDD4EB" w14:textId="77777777" w:rsidR="00320C19" w:rsidRDefault="00536633">
      <w:pPr>
        <w:jc w:val="both"/>
        <w:rPr>
          <w:rFonts w:ascii="Times New Roman" w:eastAsia="Malgun Gothic" w:hAnsi="Times New Roman"/>
          <w:szCs w:val="20"/>
          <w:lang w:val="en-US" w:eastAsia="ko-KR"/>
        </w:rPr>
      </w:pPr>
      <w:r>
        <w:rPr>
          <w:rFonts w:ascii="Times New Roman" w:eastAsia="Malgun Gothic" w:hAnsi="Times New Roman"/>
          <w:szCs w:val="20"/>
          <w:lang w:val="en-US" w:eastAsia="ko-KR"/>
        </w:rPr>
        <w:t>Confirm following working assumption with following update.</w:t>
      </w:r>
    </w:p>
    <w:p w14:paraId="106E2459" w14:textId="77777777" w:rsidR="00320C19" w:rsidRDefault="00536633">
      <w:pPr>
        <w:ind w:left="440"/>
        <w:jc w:val="both"/>
        <w:rPr>
          <w:rFonts w:ascii="Times New Roman" w:eastAsia="MS Mincho" w:hAnsi="Times New Roman"/>
          <w:szCs w:val="20"/>
          <w:lang w:eastAsia="zh-CN"/>
        </w:rPr>
      </w:pPr>
      <w:r>
        <w:rPr>
          <w:rFonts w:ascii="Times New Roman" w:eastAsia="宋体" w:hAnsi="Times New Roman"/>
          <w:szCs w:val="20"/>
          <w:highlight w:val="darkYellow"/>
          <w:lang w:eastAsia="zh-CN"/>
        </w:rPr>
        <w:t>Working assumption:</w:t>
      </w:r>
    </w:p>
    <w:p w14:paraId="6C75302A" w14:textId="77777777" w:rsidR="00320C19" w:rsidRDefault="00536633">
      <w:pPr>
        <w:numPr>
          <w:ilvl w:val="0"/>
          <w:numId w:val="57"/>
        </w:numPr>
        <w:snapToGrid w:val="0"/>
        <w:ind w:left="880"/>
        <w:jc w:val="both"/>
        <w:rPr>
          <w:rFonts w:ascii="Times New Roman" w:eastAsia="宋体" w:hAnsi="Times New Roman"/>
          <w:szCs w:val="20"/>
          <w:lang w:val="en-US" w:eastAsia="zh-CN" w:bidi="ar"/>
        </w:rPr>
      </w:pPr>
      <w:r>
        <w:rPr>
          <w:rFonts w:ascii="Times New Roman" w:eastAsia="宋体" w:hAnsi="Times New Roman"/>
          <w:szCs w:val="20"/>
          <w:lang w:val="en-US" w:eastAsia="ko-KR" w:bidi="ar"/>
        </w:rPr>
        <w:t xml:space="preserve">For the </w:t>
      </w:r>
      <w:r>
        <w:rPr>
          <w:rFonts w:ascii="Times New Roman" w:eastAsia="宋体" w:hAnsi="Times New Roman"/>
          <w:szCs w:val="20"/>
          <w:lang w:val="en-US" w:eastAsia="zh-CN" w:bidi="ar"/>
        </w:rPr>
        <w:t>D2R</w:t>
      </w:r>
      <w:r>
        <w:rPr>
          <w:rFonts w:ascii="Times New Roman" w:eastAsia="宋体" w:hAnsi="Times New Roman"/>
          <w:szCs w:val="20"/>
          <w:lang w:val="en-US" w:eastAsia="ko-KR" w:bidi="ar"/>
        </w:rPr>
        <w:t xml:space="preserve"> LLS, the S</w:t>
      </w:r>
      <w:r>
        <w:rPr>
          <w:rFonts w:ascii="Times New Roman" w:eastAsia="宋体" w:hAnsi="Times New Roman"/>
          <w:szCs w:val="20"/>
          <w:lang w:val="en-US" w:eastAsia="zh-CN" w:bidi="ar"/>
        </w:rPr>
        <w:t>I</w:t>
      </w:r>
      <w:r>
        <w:rPr>
          <w:rFonts w:ascii="Times New Roman" w:eastAsia="宋体" w:hAnsi="Times New Roman"/>
          <w:szCs w:val="20"/>
          <w:lang w:val="en-US" w:eastAsia="ko-KR" w:bidi="ar"/>
        </w:rPr>
        <w:t xml:space="preserve">NR/SNR </w:t>
      </w:r>
      <w:r>
        <w:rPr>
          <w:rFonts w:ascii="Times New Roman" w:eastAsia="宋体" w:hAnsi="Times New Roman"/>
          <w:szCs w:val="20"/>
          <w:lang w:val="en-US" w:eastAsia="zh-CN" w:bidi="ar"/>
        </w:rPr>
        <w:t>is reported and it is defined as the ratio of signal power to noise and interference (if any) power in the receiver bandwidth.</w:t>
      </w:r>
    </w:p>
    <w:p w14:paraId="66C5A02F" w14:textId="77777777" w:rsidR="00320C19" w:rsidRDefault="00536633">
      <w:pPr>
        <w:numPr>
          <w:ilvl w:val="0"/>
          <w:numId w:val="20"/>
        </w:numPr>
        <w:ind w:left="1160"/>
        <w:jc w:val="both"/>
        <w:rPr>
          <w:rFonts w:ascii="Times New Roman" w:eastAsia="Malgun Gothic" w:hAnsi="Times New Roman"/>
          <w:color w:val="FF0000"/>
          <w:szCs w:val="20"/>
          <w:lang w:val="en-US" w:eastAsia="ko-KR" w:bidi="ar"/>
        </w:rPr>
      </w:pPr>
      <w:r>
        <w:rPr>
          <w:rFonts w:ascii="Times New Roman" w:eastAsia="宋体" w:hAnsi="Times New Roman"/>
          <w:strike/>
          <w:color w:val="FF0000"/>
          <w:szCs w:val="20"/>
          <w:lang w:val="en-US" w:eastAsia="zh-CN" w:bidi="ar"/>
        </w:rPr>
        <w:t xml:space="preserve">FFS: </w:t>
      </w:r>
      <w:r>
        <w:rPr>
          <w:rFonts w:ascii="Times New Roman" w:eastAsia="Malgun Gothic" w:hAnsi="Times New Roman"/>
          <w:strike/>
          <w:color w:val="FF0000"/>
          <w:szCs w:val="20"/>
          <w:lang w:val="en-US" w:eastAsia="ko-KR" w:bidi="ar"/>
        </w:rPr>
        <w:t>where</w:t>
      </w:r>
      <w:r>
        <w:rPr>
          <w:rFonts w:ascii="Times New Roman" w:eastAsia="Malgun Gothic" w:hAnsi="Times New Roman"/>
          <w:szCs w:val="20"/>
          <w:lang w:val="en-US" w:eastAsia="ko-KR" w:bidi="ar"/>
        </w:rPr>
        <w:t xml:space="preserve"> </w:t>
      </w:r>
      <w:r>
        <w:rPr>
          <w:rFonts w:ascii="Times New Roman" w:eastAsia="宋体" w:hAnsi="Times New Roman" w:hint="eastAsia"/>
          <w:color w:val="FF0000"/>
          <w:szCs w:val="20"/>
          <w:lang w:val="en-US" w:eastAsia="zh-CN" w:bidi="ar"/>
        </w:rPr>
        <w:t>R</w:t>
      </w:r>
      <w:r>
        <w:rPr>
          <w:rFonts w:ascii="Times New Roman" w:eastAsia="宋体" w:hAnsi="Times New Roman"/>
          <w:szCs w:val="20"/>
          <w:lang w:val="en-US" w:eastAsia="zh-CN" w:bidi="ar"/>
        </w:rPr>
        <w:t>eceiver bandwidth</w:t>
      </w:r>
      <w:r>
        <w:rPr>
          <w:rFonts w:ascii="Times New Roman" w:eastAsia="Malgun Gothic" w:hAnsi="Times New Roman"/>
          <w:szCs w:val="20"/>
          <w:lang w:val="en-US" w:eastAsia="ko-KR" w:bidi="ar"/>
        </w:rPr>
        <w:t xml:space="preserve"> </w:t>
      </w:r>
      <w:r>
        <w:rPr>
          <w:rFonts w:ascii="Times New Roman" w:eastAsia="Malgun Gothic" w:hAnsi="Times New Roman"/>
          <w:color w:val="FF0000"/>
          <w:szCs w:val="20"/>
          <w:lang w:val="en-US" w:eastAsia="ko-KR" w:bidi="ar"/>
        </w:rPr>
        <w:t>is the bandwidth used at the reader side to filter the D2R signals for calculating noise and interference (if any) power.</w:t>
      </w:r>
    </w:p>
    <w:p w14:paraId="469F1EB0" w14:textId="77777777" w:rsidR="00320C19" w:rsidRDefault="00536633">
      <w:pPr>
        <w:numPr>
          <w:ilvl w:val="0"/>
          <w:numId w:val="57"/>
        </w:numPr>
        <w:snapToGrid w:val="0"/>
        <w:ind w:left="880"/>
        <w:jc w:val="both"/>
        <w:rPr>
          <w:iCs/>
          <w:sz w:val="13"/>
          <w:lang w:val="en-US" w:eastAsia="zh-CN"/>
        </w:rPr>
      </w:pPr>
      <w:r>
        <w:rPr>
          <w:rFonts w:ascii="Times New Roman" w:eastAsia="宋体" w:hAnsi="Times New Roman"/>
          <w:szCs w:val="20"/>
          <w:lang w:val="en-US" w:eastAsia="zh-CN" w:bidi="ar"/>
        </w:rPr>
        <w:t>On/</w:t>
      </w:r>
      <w:r>
        <w:rPr>
          <w:rFonts w:ascii="Times New Roman" w:eastAsia="宋体" w:hAnsi="Times New Roman"/>
          <w:szCs w:val="20"/>
          <w:lang w:val="en-US" w:eastAsia="ko-KR" w:bidi="ar"/>
        </w:rPr>
        <w:t>off</w:t>
      </w:r>
      <w:r>
        <w:rPr>
          <w:rFonts w:ascii="Times New Roman" w:eastAsia="宋体" w:hAnsi="Times New Roman"/>
          <w:szCs w:val="20"/>
          <w:lang w:val="en-US" w:eastAsia="zh-CN" w:bidi="ar"/>
        </w:rPr>
        <w:t xml:space="preserve"> keying backscatter loss is not taken into account in the LLS and is included in link budget table [1H].</w:t>
      </w:r>
    </w:p>
    <w:p w14:paraId="61692A31" w14:textId="77777777" w:rsidR="00320C19" w:rsidRDefault="00320C19">
      <w:pPr>
        <w:rPr>
          <w:iCs/>
          <w:lang w:val="en-US" w:eastAsia="zh-CN"/>
        </w:rPr>
      </w:pPr>
    </w:p>
    <w:p w14:paraId="1A8474FE" w14:textId="77777777" w:rsidR="00320C19" w:rsidRDefault="00536633">
      <w:pPr>
        <w:pStyle w:val="0Maintext"/>
        <w:rPr>
          <w:lang w:eastAsia="zh-CN"/>
        </w:rPr>
      </w:pPr>
      <w:r>
        <w:rPr>
          <w:highlight w:val="green"/>
          <w:lang w:eastAsia="zh-CN"/>
        </w:rPr>
        <w:t>Agreement</w:t>
      </w:r>
    </w:p>
    <w:p w14:paraId="6688E9EC" w14:textId="77777777" w:rsidR="00320C19" w:rsidRDefault="00536633">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Update the agreement on [0m] Reference data rate as follows:</w:t>
      </w:r>
    </w:p>
    <w:p w14:paraId="2D82DEAC" w14:textId="77777777" w:rsidR="00320C19" w:rsidRDefault="00320C19">
      <w:pPr>
        <w:snapToGrid w:val="0"/>
        <w:rPr>
          <w:rFonts w:ascii="Times New Roman" w:eastAsia="宋体" w:hAnsi="Times New Roman"/>
          <w:szCs w:val="18"/>
          <w:lang w:eastAsia="zh-CN" w:bidi="ar"/>
        </w:rPr>
      </w:pPr>
    </w:p>
    <w:p w14:paraId="10A54175" w14:textId="77777777" w:rsidR="00320C19" w:rsidRDefault="00536633">
      <w:pPr>
        <w:ind w:leftChars="100" w:left="200"/>
        <w:rPr>
          <w:rFonts w:ascii="Times New Roman" w:hAnsi="Times New Roman"/>
          <w:color w:val="7030A0"/>
          <w:szCs w:val="20"/>
        </w:rPr>
      </w:pPr>
      <w:r>
        <w:rPr>
          <w:rFonts w:ascii="Times New Roman" w:hAnsi="Times New Roman"/>
          <w:szCs w:val="20"/>
        </w:rPr>
        <w:t>1 kbps (M), 5 ~ 7 kbps (M)</w:t>
      </w:r>
      <w:r>
        <w:rPr>
          <w:rFonts w:ascii="Times New Roman" w:eastAsia="等线" w:hAnsi="Times New Roman"/>
          <w:color w:val="FF0000"/>
          <w:szCs w:val="20"/>
          <w:lang w:eastAsia="zh-CN"/>
        </w:rPr>
        <w:t xml:space="preserve">, </w:t>
      </w:r>
      <w:r>
        <w:rPr>
          <w:rFonts w:ascii="Times New Roman" w:eastAsia="等线" w:hAnsi="Times New Roman"/>
          <w:color w:val="7030A0"/>
          <w:szCs w:val="20"/>
          <w:lang w:eastAsia="zh-CN"/>
        </w:rPr>
        <w:t xml:space="preserve">48 ~ 60 </w:t>
      </w:r>
      <w:r>
        <w:rPr>
          <w:rFonts w:ascii="Times New Roman" w:eastAsia="等线" w:hAnsi="Times New Roman"/>
          <w:color w:val="FF0000"/>
          <w:szCs w:val="20"/>
          <w:lang w:eastAsia="zh-CN"/>
        </w:rPr>
        <w:t>kbps (O)</w:t>
      </w:r>
      <w:r>
        <w:rPr>
          <w:rFonts w:ascii="Times New Roman" w:eastAsia="等线" w:hAnsi="Times New Roman" w:hint="eastAsia"/>
          <w:color w:val="FF0000"/>
          <w:szCs w:val="20"/>
          <w:lang w:eastAsia="zh-CN"/>
        </w:rPr>
        <w:t xml:space="preserve">, </w:t>
      </w:r>
      <w:r>
        <w:rPr>
          <w:rFonts w:ascii="Times New Roman" w:hAnsi="Times New Roman"/>
          <w:color w:val="7030A0"/>
          <w:szCs w:val="20"/>
        </w:rPr>
        <w:t>0.1 kbps for message size of 20 or 96 bits (O)</w:t>
      </w:r>
    </w:p>
    <w:p w14:paraId="2ECCD83B" w14:textId="77777777" w:rsidR="00320C19" w:rsidRDefault="00536633">
      <w:pPr>
        <w:pStyle w:val="ListParagraph"/>
        <w:numPr>
          <w:ilvl w:val="0"/>
          <w:numId w:val="61"/>
        </w:numPr>
        <w:ind w:leftChars="100" w:left="640" w:firstLineChars="0"/>
        <w:rPr>
          <w:rFonts w:ascii="Times New Roman" w:eastAsia="等线" w:hAnsi="Times New Roman"/>
          <w:color w:val="7030A0"/>
          <w:szCs w:val="20"/>
          <w:lang w:eastAsia="zh-CN"/>
        </w:rPr>
      </w:pPr>
      <w:r>
        <w:rPr>
          <w:rFonts w:ascii="Times New Roman" w:eastAsia="等线" w:hAnsi="Times New Roman"/>
          <w:color w:val="7030A0"/>
          <w:szCs w:val="20"/>
          <w:lang w:eastAsia="zh-CN"/>
        </w:rPr>
        <w:t>Other data rate can be reported by companies</w:t>
      </w:r>
    </w:p>
    <w:p w14:paraId="03902827" w14:textId="77777777" w:rsidR="00320C19" w:rsidRDefault="00536633">
      <w:pPr>
        <w:numPr>
          <w:ilvl w:val="0"/>
          <w:numId w:val="61"/>
        </w:numPr>
        <w:ind w:leftChars="100" w:left="640"/>
        <w:rPr>
          <w:rFonts w:ascii="Times New Roman" w:hAnsi="Times New Roman"/>
          <w:b/>
          <w:bCs/>
          <w:iCs/>
          <w:szCs w:val="20"/>
        </w:rPr>
      </w:pPr>
      <w:r>
        <w:rPr>
          <w:rFonts w:ascii="Times New Roman" w:hAnsi="Times New Roman"/>
          <w:szCs w:val="20"/>
        </w:rPr>
        <w:t>Note1: companies to report the exact data rate.</w:t>
      </w:r>
    </w:p>
    <w:p w14:paraId="4C61160A" w14:textId="77777777" w:rsidR="00320C19" w:rsidRDefault="00536633">
      <w:pPr>
        <w:numPr>
          <w:ilvl w:val="0"/>
          <w:numId w:val="61"/>
        </w:numPr>
        <w:ind w:leftChars="100" w:left="640"/>
        <w:rPr>
          <w:rFonts w:ascii="Times New Roman" w:hAnsi="Times New Roman"/>
          <w:b/>
          <w:bCs/>
          <w:iCs/>
          <w:szCs w:val="20"/>
        </w:rPr>
      </w:pPr>
      <w:r>
        <w:rPr>
          <w:rFonts w:ascii="Times New Roman" w:hAnsi="Times New Roman"/>
          <w:szCs w:val="20"/>
        </w:rPr>
        <w:lastRenderedPageBreak/>
        <w:t>Note 2: the exact data rate is close to the values listed above.</w:t>
      </w:r>
    </w:p>
    <w:p w14:paraId="43976E7A" w14:textId="77777777" w:rsidR="00320C19" w:rsidRDefault="00536633">
      <w:pPr>
        <w:numPr>
          <w:ilvl w:val="0"/>
          <w:numId w:val="61"/>
        </w:numPr>
        <w:ind w:leftChars="100" w:left="640"/>
        <w:rPr>
          <w:rFonts w:ascii="Times New Roman" w:hAnsi="Times New Roman"/>
          <w:b/>
          <w:bCs/>
          <w:iCs/>
          <w:szCs w:val="20"/>
        </w:rPr>
      </w:pPr>
      <w:r>
        <w:rPr>
          <w:rFonts w:ascii="Times New Roman" w:hAnsi="Times New Roman"/>
          <w:szCs w:val="20"/>
        </w:rPr>
        <w:t>Note 3: The exact data rate is calculated by dividing the message size (excluding CRC) by the total transmission time including applicable overheads (e.g., CRC, pre/mid/post-ambles if present).</w:t>
      </w:r>
    </w:p>
    <w:p w14:paraId="237606EE" w14:textId="77777777" w:rsidR="00320C19" w:rsidRDefault="00536633">
      <w:pPr>
        <w:numPr>
          <w:ilvl w:val="0"/>
          <w:numId w:val="61"/>
        </w:numPr>
        <w:ind w:leftChars="100" w:left="640"/>
        <w:rPr>
          <w:rFonts w:ascii="Times New Roman" w:hAnsi="Times New Roman"/>
          <w:b/>
          <w:bCs/>
          <w:iCs/>
          <w:szCs w:val="20"/>
        </w:rPr>
      </w:pPr>
      <w:r>
        <w:rPr>
          <w:rFonts w:ascii="Times New Roman" w:hAnsi="Times New Roman"/>
          <w:szCs w:val="20"/>
        </w:rPr>
        <w:t>Note 4: the exact data rate may be related to coding scheme, repetition and etc.</w:t>
      </w:r>
    </w:p>
    <w:p w14:paraId="01F48C51" w14:textId="77777777" w:rsidR="00320C19" w:rsidRDefault="00536633">
      <w:pPr>
        <w:numPr>
          <w:ilvl w:val="0"/>
          <w:numId w:val="61"/>
        </w:numPr>
        <w:ind w:leftChars="100" w:left="640"/>
        <w:rPr>
          <w:rFonts w:ascii="Times New Roman" w:hAnsi="Times New Roman"/>
          <w:b/>
          <w:bCs/>
          <w:iCs/>
          <w:szCs w:val="20"/>
        </w:rPr>
      </w:pPr>
      <w:r>
        <w:rPr>
          <w:rFonts w:ascii="Times New Roman" w:hAnsi="Times New Roman"/>
          <w:szCs w:val="20"/>
        </w:rPr>
        <w:t>Note 5: all data rates considered are for evaluation purpose only</w:t>
      </w:r>
      <w:r>
        <w:rPr>
          <w:rFonts w:ascii="Times New Roman" w:eastAsia="等线" w:hAnsi="Times New Roman" w:hint="eastAsia"/>
          <w:szCs w:val="20"/>
          <w:lang w:eastAsia="zh-CN"/>
        </w:rPr>
        <w:t>.</w:t>
      </w:r>
    </w:p>
    <w:p w14:paraId="1DB7A737" w14:textId="77777777" w:rsidR="00320C19" w:rsidRDefault="00320C19">
      <w:pPr>
        <w:rPr>
          <w:iCs/>
          <w:lang w:eastAsia="zh-CN"/>
        </w:rPr>
      </w:pPr>
    </w:p>
    <w:p w14:paraId="2996ADC5" w14:textId="77777777" w:rsidR="00320C19" w:rsidRDefault="00320C19">
      <w:pPr>
        <w:rPr>
          <w:iCs/>
          <w:lang w:val="en-US" w:eastAsia="zh-CN"/>
        </w:rPr>
      </w:pPr>
    </w:p>
    <w:p w14:paraId="14951F4F" w14:textId="77777777" w:rsidR="00320C19" w:rsidRDefault="00536633">
      <w:pPr>
        <w:pStyle w:val="0Maintext"/>
        <w:rPr>
          <w:lang w:eastAsia="zh-CN"/>
        </w:rPr>
      </w:pPr>
      <w:r>
        <w:rPr>
          <w:highlight w:val="green"/>
          <w:lang w:eastAsia="zh-CN"/>
        </w:rPr>
        <w:t>Agreement</w:t>
      </w:r>
    </w:p>
    <w:p w14:paraId="37DECAC7" w14:textId="77777777" w:rsidR="00320C19" w:rsidRDefault="00536633">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Confirm the working assumption on [0q] Sampling frequency with </w:t>
      </w:r>
      <w:r>
        <w:rPr>
          <w:rFonts w:ascii="Times New Roman" w:eastAsia="宋体" w:hAnsi="Times New Roman"/>
          <w:szCs w:val="18"/>
          <w:lang w:eastAsia="zh-CN" w:bidi="ar"/>
        </w:rPr>
        <w:t>the</w:t>
      </w:r>
      <w:r>
        <w:rPr>
          <w:rFonts w:ascii="Times New Roman" w:eastAsia="宋体" w:hAnsi="Times New Roman" w:hint="eastAsia"/>
          <w:szCs w:val="18"/>
          <w:lang w:eastAsia="zh-CN" w:bidi="ar"/>
        </w:rPr>
        <w:t xml:space="preserve"> following modifications:</w:t>
      </w:r>
    </w:p>
    <w:p w14:paraId="79160D28" w14:textId="77777777" w:rsidR="00320C19" w:rsidRDefault="00536633">
      <w:pPr>
        <w:ind w:leftChars="100" w:left="200"/>
        <w:rPr>
          <w:rFonts w:ascii="Times New Roman" w:eastAsia="等线" w:hAnsi="Times New Roman"/>
          <w:b/>
          <w:bCs/>
          <w:iCs/>
          <w:sz w:val="16"/>
          <w:szCs w:val="16"/>
          <w:lang w:eastAsia="zh-CN"/>
        </w:rPr>
      </w:pPr>
      <w:r>
        <w:rPr>
          <w:rFonts w:ascii="Times New Roman" w:hAnsi="Times New Roman"/>
          <w:szCs w:val="20"/>
          <w:highlight w:val="darkYellow"/>
        </w:rPr>
        <w:t>Working assumption on [0q] (sampling frequency) in link level simulation table</w:t>
      </w:r>
    </w:p>
    <w:p w14:paraId="5E03A1B4" w14:textId="77777777" w:rsidR="00320C19" w:rsidRDefault="00536633">
      <w:pPr>
        <w:ind w:leftChars="100" w:left="200"/>
        <w:rPr>
          <w:rFonts w:ascii="Times New Roman" w:hAnsi="Times New Roman"/>
          <w:b/>
          <w:bCs/>
          <w:iCs/>
          <w:szCs w:val="20"/>
        </w:rPr>
      </w:pPr>
      <w:r>
        <w:rPr>
          <w:rFonts w:ascii="Times New Roman" w:hAnsi="Times New Roman"/>
          <w:szCs w:val="20"/>
        </w:rPr>
        <w:t>Companies to report the Sampling frequency (e.g., 1.92Msps or other feasible values if any)</w:t>
      </w:r>
    </w:p>
    <w:p w14:paraId="4C5F5F11" w14:textId="77777777" w:rsidR="00320C19" w:rsidRDefault="00536633">
      <w:pPr>
        <w:ind w:leftChars="100" w:left="200"/>
        <w:rPr>
          <w:rFonts w:ascii="Times New Roman" w:hAnsi="Times New Roman"/>
          <w:b/>
          <w:bCs/>
          <w:iCs/>
          <w:strike/>
          <w:szCs w:val="20"/>
        </w:rPr>
      </w:pPr>
      <w:r>
        <w:rPr>
          <w:rFonts w:ascii="Times New Roman" w:hAnsi="Times New Roman"/>
          <w:szCs w:val="20"/>
        </w:rPr>
        <w:t xml:space="preserve">Initial SFO (Sampling Frequency Offset) (Fe): </w:t>
      </w:r>
    </w:p>
    <w:p w14:paraId="01CEDF81" w14:textId="77777777" w:rsidR="00320C19" w:rsidRDefault="00536633">
      <w:pPr>
        <w:numPr>
          <w:ilvl w:val="0"/>
          <w:numId w:val="54"/>
        </w:numPr>
        <w:overflowPunct w:val="0"/>
        <w:autoSpaceDE w:val="0"/>
        <w:autoSpaceDN w:val="0"/>
        <w:ind w:leftChars="280" w:left="920"/>
        <w:contextualSpacing/>
        <w:textAlignment w:val="baseline"/>
        <w:rPr>
          <w:rFonts w:ascii="Times New Roman" w:hAnsi="Times New Roman"/>
          <w:b/>
          <w:bCs/>
          <w:iCs/>
          <w:szCs w:val="20"/>
        </w:rPr>
      </w:pPr>
      <w:r>
        <w:rPr>
          <w:rFonts w:ascii="Times New Roman" w:hAnsi="Times New Roman"/>
          <w:szCs w:val="20"/>
        </w:rPr>
        <w:t>(M) Randomly select a value from the range of [0.1 ~ 1] *10^4 ppm for device 2,</w:t>
      </w:r>
    </w:p>
    <w:p w14:paraId="7861008C" w14:textId="77777777" w:rsidR="00320C19" w:rsidRDefault="00536633">
      <w:pPr>
        <w:numPr>
          <w:ilvl w:val="0"/>
          <w:numId w:val="54"/>
        </w:numPr>
        <w:overflowPunct w:val="0"/>
        <w:autoSpaceDE w:val="0"/>
        <w:autoSpaceDN w:val="0"/>
        <w:ind w:leftChars="280" w:left="920"/>
        <w:contextualSpacing/>
        <w:textAlignment w:val="baseline"/>
        <w:rPr>
          <w:rFonts w:ascii="Times New Roman" w:hAnsi="Times New Roman"/>
          <w:b/>
          <w:bCs/>
          <w:iCs/>
          <w:szCs w:val="20"/>
        </w:rPr>
      </w:pPr>
      <w:r>
        <w:rPr>
          <w:rFonts w:ascii="Times New Roman" w:hAnsi="Times New Roman"/>
          <w:szCs w:val="20"/>
        </w:rPr>
        <w:t>(M) Randomly select a value from the range of [0.1 ~ 1] * 10^5 ppm for device 1,</w:t>
      </w:r>
    </w:p>
    <w:p w14:paraId="3C5EECE7" w14:textId="77777777" w:rsidR="00320C19" w:rsidRDefault="00536633">
      <w:pPr>
        <w:numPr>
          <w:ilvl w:val="0"/>
          <w:numId w:val="54"/>
        </w:numPr>
        <w:overflowPunct w:val="0"/>
        <w:autoSpaceDE w:val="0"/>
        <w:autoSpaceDN w:val="0"/>
        <w:ind w:leftChars="280" w:left="920"/>
        <w:contextualSpacing/>
        <w:textAlignment w:val="baseline"/>
        <w:rPr>
          <w:rFonts w:ascii="Times New Roman" w:hAnsi="Times New Roman"/>
          <w:b/>
          <w:bCs/>
          <w:iCs/>
          <w:szCs w:val="20"/>
        </w:rPr>
      </w:pPr>
      <w:r>
        <w:rPr>
          <w:rFonts w:ascii="Times New Roman" w:hAnsi="Times New Roman"/>
          <w:szCs w:val="20"/>
        </w:rPr>
        <w:t>(O) Randomly select a value from the range of [0.1 ~ 1] *10^5 ppm for device 2,</w:t>
      </w:r>
    </w:p>
    <w:p w14:paraId="20B33602" w14:textId="77777777" w:rsidR="00320C19" w:rsidRDefault="00536633">
      <w:pPr>
        <w:numPr>
          <w:ilvl w:val="0"/>
          <w:numId w:val="54"/>
        </w:numPr>
        <w:overflowPunct w:val="0"/>
        <w:autoSpaceDE w:val="0"/>
        <w:autoSpaceDN w:val="0"/>
        <w:ind w:leftChars="280" w:left="920"/>
        <w:contextualSpacing/>
        <w:textAlignment w:val="baseline"/>
        <w:rPr>
          <w:rFonts w:ascii="Times New Roman" w:hAnsi="Times New Roman"/>
          <w:b/>
          <w:bCs/>
          <w:iCs/>
          <w:szCs w:val="20"/>
        </w:rPr>
      </w:pPr>
      <w:r>
        <w:rPr>
          <w:rFonts w:ascii="Times New Roman" w:hAnsi="Times New Roman"/>
          <w:szCs w:val="20"/>
        </w:rPr>
        <w:t xml:space="preserve">FFS: Optionally evaluate a fixed value SFO for device 1 and 2 </w:t>
      </w:r>
    </w:p>
    <w:p w14:paraId="162BA746" w14:textId="77777777" w:rsidR="00320C19" w:rsidRDefault="00536633">
      <w:pPr>
        <w:numPr>
          <w:ilvl w:val="0"/>
          <w:numId w:val="54"/>
        </w:numPr>
        <w:overflowPunct w:val="0"/>
        <w:autoSpaceDE w:val="0"/>
        <w:autoSpaceDN w:val="0"/>
        <w:ind w:leftChars="280" w:left="920"/>
        <w:contextualSpacing/>
        <w:textAlignment w:val="baseline"/>
        <w:rPr>
          <w:rFonts w:ascii="Times New Roman" w:hAnsi="Times New Roman"/>
          <w:b/>
          <w:bCs/>
          <w:iCs/>
          <w:szCs w:val="20"/>
        </w:rPr>
      </w:pPr>
      <w:r>
        <w:rPr>
          <w:rFonts w:ascii="Times New Roman" w:hAnsi="Times New Roman"/>
          <w:szCs w:val="20"/>
        </w:rPr>
        <w:t>Note: For random selection, the value is randomly selected per simulation drop, according to a uniform distribution</w:t>
      </w:r>
    </w:p>
    <w:p w14:paraId="23BCD2EB" w14:textId="77777777" w:rsidR="00320C19" w:rsidRDefault="00536633">
      <w:pPr>
        <w:numPr>
          <w:ilvl w:val="0"/>
          <w:numId w:val="54"/>
        </w:numPr>
        <w:overflowPunct w:val="0"/>
        <w:autoSpaceDE w:val="0"/>
        <w:autoSpaceDN w:val="0"/>
        <w:ind w:leftChars="280" w:left="920"/>
        <w:contextualSpacing/>
        <w:textAlignment w:val="baseline"/>
        <w:rPr>
          <w:rFonts w:ascii="Times New Roman" w:hAnsi="Times New Roman"/>
          <w:b/>
          <w:bCs/>
          <w:iCs/>
          <w:szCs w:val="20"/>
        </w:rPr>
      </w:pPr>
      <w:r>
        <w:rPr>
          <w:rFonts w:ascii="Times New Roman" w:hAnsi="Times New Roman"/>
          <w:szCs w:val="20"/>
        </w:rPr>
        <w:t>Note: Above values are only for sampling purpose.</w:t>
      </w:r>
    </w:p>
    <w:p w14:paraId="1DF43479" w14:textId="77777777" w:rsidR="00320C19" w:rsidRDefault="00536633">
      <w:pPr>
        <w:numPr>
          <w:ilvl w:val="0"/>
          <w:numId w:val="54"/>
        </w:numPr>
        <w:overflowPunct w:val="0"/>
        <w:autoSpaceDE w:val="0"/>
        <w:autoSpaceDN w:val="0"/>
        <w:ind w:leftChars="280" w:left="920"/>
        <w:contextualSpacing/>
        <w:textAlignment w:val="baseline"/>
        <w:rPr>
          <w:rFonts w:ascii="Times New Roman" w:hAnsi="Times New Roman"/>
          <w:b/>
          <w:bCs/>
          <w:iCs/>
          <w:szCs w:val="20"/>
        </w:rPr>
      </w:pPr>
      <w:r>
        <w:rPr>
          <w:rFonts w:ascii="Times New Roman" w:hAnsi="Times New Roman"/>
          <w:szCs w:val="20"/>
        </w:rPr>
        <w:t>FFS other values</w:t>
      </w:r>
    </w:p>
    <w:p w14:paraId="3C8DDB27" w14:textId="77777777" w:rsidR="00320C19" w:rsidRDefault="00536633">
      <w:pPr>
        <w:numPr>
          <w:ilvl w:val="0"/>
          <w:numId w:val="54"/>
        </w:numPr>
        <w:overflowPunct w:val="0"/>
        <w:autoSpaceDE w:val="0"/>
        <w:autoSpaceDN w:val="0"/>
        <w:ind w:leftChars="280" w:left="920"/>
        <w:contextualSpacing/>
        <w:textAlignment w:val="baseline"/>
        <w:rPr>
          <w:rFonts w:ascii="Times New Roman" w:hAnsi="Times New Roman"/>
          <w:b/>
          <w:bCs/>
          <w:iCs/>
          <w:szCs w:val="20"/>
        </w:rPr>
      </w:pPr>
      <w:r>
        <w:rPr>
          <w:rFonts w:ascii="Times New Roman" w:hAnsi="Times New Roman"/>
          <w:szCs w:val="20"/>
        </w:rPr>
        <w:t xml:space="preserve">Note: Above assumptions are only for LLS evaluation purpose only for R2D and </w:t>
      </w:r>
      <w:r>
        <w:rPr>
          <w:rFonts w:ascii="Times New Roman" w:hAnsi="Times New Roman"/>
          <w:strike/>
          <w:color w:val="FF0000"/>
          <w:szCs w:val="20"/>
        </w:rPr>
        <w:t>[</w:t>
      </w:r>
      <w:r>
        <w:rPr>
          <w:rFonts w:ascii="Times New Roman" w:hAnsi="Times New Roman"/>
          <w:szCs w:val="20"/>
        </w:rPr>
        <w:t>D2R</w:t>
      </w:r>
      <w:r>
        <w:rPr>
          <w:rFonts w:ascii="Times New Roman" w:hAnsi="Times New Roman"/>
          <w:strike/>
          <w:color w:val="FF0000"/>
          <w:szCs w:val="20"/>
        </w:rPr>
        <w:t>]</w:t>
      </w:r>
      <w:r>
        <w:rPr>
          <w:rFonts w:ascii="Times New Roman" w:hAnsi="Times New Roman"/>
          <w:szCs w:val="20"/>
        </w:rPr>
        <w:t>.</w:t>
      </w:r>
    </w:p>
    <w:p w14:paraId="291D2ECD" w14:textId="77777777" w:rsidR="00320C19" w:rsidRDefault="00536633">
      <w:pPr>
        <w:ind w:leftChars="100" w:left="200"/>
        <w:rPr>
          <w:rFonts w:ascii="Times New Roman" w:hAnsi="Times New Roman"/>
          <w:b/>
          <w:bCs/>
          <w:iCs/>
          <w:sz w:val="22"/>
          <w:szCs w:val="22"/>
        </w:rPr>
      </w:pPr>
      <w:r>
        <w:rPr>
          <w:rFonts w:ascii="Times New Roman" w:hAnsi="Times New Roman"/>
          <w:szCs w:val="20"/>
        </w:rPr>
        <w:t>The timing drift ΔT over a time T is modelled as ΔT = ±Fe * T.</w:t>
      </w:r>
    </w:p>
    <w:p w14:paraId="5F993AD3" w14:textId="77777777" w:rsidR="00320C19" w:rsidRDefault="00536633">
      <w:pPr>
        <w:numPr>
          <w:ilvl w:val="0"/>
          <w:numId w:val="54"/>
        </w:numPr>
        <w:overflowPunct w:val="0"/>
        <w:autoSpaceDE w:val="0"/>
        <w:autoSpaceDN w:val="0"/>
        <w:ind w:leftChars="280" w:left="920"/>
        <w:contextualSpacing/>
        <w:textAlignment w:val="baseline"/>
        <w:rPr>
          <w:rFonts w:ascii="Times New Roman" w:hAnsi="Times New Roman"/>
          <w:b/>
          <w:bCs/>
          <w:iCs/>
          <w:szCs w:val="20"/>
        </w:rPr>
      </w:pPr>
      <w:r>
        <w:rPr>
          <w:rFonts w:ascii="Times New Roman" w:hAnsi="Times New Roman"/>
          <w:szCs w:val="20"/>
        </w:rPr>
        <w:t>Note: Accuracy can be improved after clock calibration for at least device 2.  FFS applicable for device 1</w:t>
      </w:r>
    </w:p>
    <w:p w14:paraId="14728E04" w14:textId="77777777" w:rsidR="00320C19" w:rsidRDefault="00536633">
      <w:pPr>
        <w:numPr>
          <w:ilvl w:val="0"/>
          <w:numId w:val="54"/>
        </w:numPr>
        <w:overflowPunct w:val="0"/>
        <w:autoSpaceDE w:val="0"/>
        <w:autoSpaceDN w:val="0"/>
        <w:ind w:leftChars="280" w:left="920"/>
        <w:contextualSpacing/>
        <w:textAlignment w:val="baseline"/>
        <w:rPr>
          <w:rFonts w:ascii="Times New Roman" w:hAnsi="Times New Roman"/>
          <w:b/>
          <w:bCs/>
          <w:iCs/>
          <w:szCs w:val="20"/>
        </w:rPr>
      </w:pPr>
      <w:r>
        <w:rPr>
          <w:rFonts w:ascii="Times New Roman" w:hAnsi="Times New Roman"/>
          <w:szCs w:val="20"/>
        </w:rPr>
        <w:t>Note: SFO after clock calibration can be applied to Fe.</w:t>
      </w:r>
    </w:p>
    <w:p w14:paraId="09BEEF5F" w14:textId="77777777" w:rsidR="00320C19" w:rsidRDefault="00536633">
      <w:pPr>
        <w:numPr>
          <w:ilvl w:val="0"/>
          <w:numId w:val="54"/>
        </w:numPr>
        <w:overflowPunct w:val="0"/>
        <w:autoSpaceDE w:val="0"/>
        <w:autoSpaceDN w:val="0"/>
        <w:ind w:leftChars="280" w:left="920"/>
        <w:contextualSpacing/>
        <w:textAlignment w:val="baseline"/>
        <w:rPr>
          <w:rFonts w:ascii="Times New Roman" w:hAnsi="Times New Roman"/>
          <w:b/>
          <w:bCs/>
          <w:iCs/>
          <w:szCs w:val="20"/>
        </w:rPr>
      </w:pPr>
      <w:r>
        <w:rPr>
          <w:rFonts w:ascii="Times New Roman" w:hAnsi="Times New Roman"/>
          <w:szCs w:val="20"/>
        </w:rPr>
        <w:t>FFS other models</w:t>
      </w:r>
    </w:p>
    <w:p w14:paraId="7CF1C0A9" w14:textId="77777777" w:rsidR="00320C19" w:rsidRDefault="00536633">
      <w:pPr>
        <w:ind w:leftChars="100" w:left="200"/>
        <w:rPr>
          <w:rFonts w:ascii="Times New Roman" w:hAnsi="Times New Roman"/>
          <w:b/>
          <w:bCs/>
          <w:iCs/>
          <w:szCs w:val="20"/>
        </w:rPr>
      </w:pPr>
      <w:r>
        <w:rPr>
          <w:rFonts w:ascii="Times New Roman" w:hAnsi="Times New Roman"/>
          <w:szCs w:val="20"/>
        </w:rPr>
        <w:t>CFO for device 2b.</w:t>
      </w:r>
    </w:p>
    <w:p w14:paraId="61791997" w14:textId="77777777" w:rsidR="00320C19" w:rsidRDefault="00536633">
      <w:pPr>
        <w:numPr>
          <w:ilvl w:val="0"/>
          <w:numId w:val="54"/>
        </w:numPr>
        <w:overflowPunct w:val="0"/>
        <w:autoSpaceDE w:val="0"/>
        <w:autoSpaceDN w:val="0"/>
        <w:spacing w:after="180"/>
        <w:ind w:leftChars="280" w:left="920"/>
        <w:contextualSpacing/>
        <w:textAlignment w:val="baseline"/>
        <w:rPr>
          <w:rFonts w:ascii="Times New Roman" w:hAnsi="Times New Roman"/>
          <w:b/>
          <w:bCs/>
          <w:iCs/>
          <w:szCs w:val="20"/>
        </w:rPr>
      </w:pPr>
      <w:r>
        <w:rPr>
          <w:rFonts w:ascii="Times New Roman" w:hAnsi="Times New Roman"/>
          <w:strike/>
          <w:color w:val="FF0000"/>
          <w:szCs w:val="20"/>
        </w:rPr>
        <w:t>[</w:t>
      </w:r>
      <w:r>
        <w:rPr>
          <w:rFonts w:ascii="Times New Roman" w:eastAsia="等线" w:hAnsi="Times New Roman" w:hint="eastAsia"/>
          <w:szCs w:val="20"/>
          <w:lang w:eastAsia="zh-CN"/>
        </w:rPr>
        <w:t>(1</w:t>
      </w:r>
      <w:r>
        <w:rPr>
          <w:rFonts w:ascii="Times New Roman" w:hAnsi="Times New Roman"/>
          <w:szCs w:val="20"/>
        </w:rPr>
        <w:t>00ppm</w:t>
      </w:r>
      <w:ins w:id="137" w:author="Moderator" w:date="2024-08-22T11:36:00Z">
        <w:r>
          <w:rPr>
            <w:rFonts w:ascii="Times New Roman" w:hAnsi="Times New Roman"/>
            <w:szCs w:val="20"/>
          </w:rPr>
          <w:t>(</w:t>
        </w:r>
      </w:ins>
      <w:ins w:id="138" w:author="Moderator" w:date="2024-08-22T11:46:00Z">
        <w:r>
          <w:rPr>
            <w:rFonts w:ascii="Times New Roman" w:hAnsi="Times New Roman"/>
            <w:szCs w:val="20"/>
          </w:rPr>
          <w:t>M</w:t>
        </w:r>
      </w:ins>
      <w:ins w:id="139" w:author="Moderator" w:date="2024-08-22T11:36:00Z">
        <w:r>
          <w:rPr>
            <w:rFonts w:ascii="Times New Roman" w:hAnsi="Times New Roman"/>
            <w:szCs w:val="20"/>
          </w:rPr>
          <w:t>)</w:t>
        </w:r>
      </w:ins>
      <w:r>
        <w:rPr>
          <w:rFonts w:ascii="Times New Roman" w:hAnsi="Times New Roman"/>
          <w:szCs w:val="20"/>
        </w:rPr>
        <w:t>, 200ppm</w:t>
      </w:r>
      <w:ins w:id="140" w:author="Moderator" w:date="2024-08-22T11:36:00Z">
        <w:r>
          <w:rPr>
            <w:rFonts w:ascii="Times New Roman" w:hAnsi="Times New Roman"/>
            <w:szCs w:val="20"/>
          </w:rPr>
          <w:t>(</w:t>
        </w:r>
      </w:ins>
      <w:ins w:id="141" w:author="Moderator" w:date="2024-08-22T11:46:00Z">
        <w:r>
          <w:rPr>
            <w:rFonts w:ascii="Times New Roman" w:hAnsi="Times New Roman"/>
            <w:szCs w:val="20"/>
          </w:rPr>
          <w:t>O</w:t>
        </w:r>
      </w:ins>
      <w:ins w:id="142" w:author="Moderator" w:date="2024-08-22T11:36:00Z">
        <w:r>
          <w:rPr>
            <w:rFonts w:ascii="Times New Roman" w:hAnsi="Times New Roman"/>
            <w:szCs w:val="20"/>
          </w:rPr>
          <w:t>)</w:t>
        </w:r>
      </w:ins>
      <w:r>
        <w:rPr>
          <w:rFonts w:ascii="Times New Roman" w:hAnsi="Times New Roman"/>
          <w:color w:val="FF0000"/>
          <w:szCs w:val="20"/>
        </w:rPr>
        <w:t xml:space="preserve">, </w:t>
      </w:r>
      <w:r>
        <w:rPr>
          <w:rFonts w:ascii="Times New Roman" w:hAnsi="Times New Roman"/>
          <w:szCs w:val="20"/>
        </w:rPr>
        <w:t>1000ppm(</w:t>
      </w:r>
      <w:ins w:id="143" w:author="Moderator" w:date="2024-08-22T11:36:00Z">
        <w:r>
          <w:rPr>
            <w:rFonts w:ascii="Times New Roman" w:hAnsi="Times New Roman"/>
            <w:szCs w:val="20"/>
          </w:rPr>
          <w:t>O</w:t>
        </w:r>
      </w:ins>
      <w:ins w:id="144" w:author="Moderator" w:date="2024-08-22T11:35:00Z">
        <w:r>
          <w:rPr>
            <w:rFonts w:ascii="Times New Roman" w:hAnsi="Times New Roman"/>
            <w:szCs w:val="20"/>
          </w:rPr>
          <w:t xml:space="preserve">, </w:t>
        </w:r>
      </w:ins>
      <w:r>
        <w:rPr>
          <w:rFonts w:ascii="Times New Roman" w:hAnsi="Times New Roman"/>
          <w:szCs w:val="20"/>
        </w:rPr>
        <w:t xml:space="preserve">only as initial CFO), </w:t>
      </w:r>
      <w:ins w:id="145" w:author="Moderator" w:date="2024-08-22T11:43:00Z">
        <w:r>
          <w:rPr>
            <w:rFonts w:ascii="Times New Roman" w:hAnsi="Times New Roman"/>
            <w:szCs w:val="20"/>
          </w:rPr>
          <w:t xml:space="preserve">with drift rate of </w:t>
        </w:r>
      </w:ins>
      <w:ins w:id="146" w:author="Moderator" w:date="2024-08-22T11:45:00Z">
        <w:r>
          <w:rPr>
            <w:rFonts w:ascii="Times New Roman" w:hAnsi="Times New Roman"/>
            <w:szCs w:val="20"/>
          </w:rPr>
          <w:t>[TBD]</w:t>
        </w:r>
      </w:ins>
      <w:r>
        <w:rPr>
          <w:rFonts w:ascii="Times New Roman" w:hAnsi="Times New Roman"/>
          <w:szCs w:val="20"/>
        </w:rPr>
        <w:t>ppm/s</w:t>
      </w:r>
      <w:r>
        <w:rPr>
          <w:rFonts w:ascii="Times New Roman" w:eastAsia="等线" w:hAnsi="Times New Roman"/>
          <w:color w:val="FF0000"/>
          <w:szCs w:val="20"/>
          <w:lang w:eastAsia="zh-CN"/>
        </w:rPr>
        <w:t>)</w:t>
      </w:r>
      <w:r>
        <w:rPr>
          <w:rFonts w:ascii="Times New Roman" w:hAnsi="Times New Roman"/>
          <w:strike/>
          <w:color w:val="FF0000"/>
          <w:szCs w:val="20"/>
        </w:rPr>
        <w:t>]”</w:t>
      </w:r>
    </w:p>
    <w:p w14:paraId="7DD79BFB" w14:textId="77777777" w:rsidR="00320C19" w:rsidRDefault="00536633">
      <w:pPr>
        <w:numPr>
          <w:ilvl w:val="0"/>
          <w:numId w:val="54"/>
        </w:numPr>
        <w:overflowPunct w:val="0"/>
        <w:autoSpaceDE w:val="0"/>
        <w:autoSpaceDN w:val="0"/>
        <w:spacing w:after="180"/>
        <w:ind w:leftChars="280" w:left="920"/>
        <w:contextualSpacing/>
        <w:textAlignment w:val="baseline"/>
        <w:rPr>
          <w:rFonts w:ascii="Times New Roman" w:hAnsi="Times New Roman"/>
          <w:b/>
          <w:bCs/>
          <w:iCs/>
          <w:color w:val="FF0000"/>
          <w:szCs w:val="20"/>
        </w:rPr>
      </w:pPr>
      <w:r>
        <w:rPr>
          <w:rFonts w:ascii="Times New Roman" w:eastAsia="等线" w:hAnsi="Times New Roman"/>
          <w:color w:val="FF0000"/>
          <w:szCs w:val="20"/>
          <w:lang w:eastAsia="zh-CN"/>
        </w:rPr>
        <w:t>Note: companies to report whether they assumed the value as initial CFO or after calibration</w:t>
      </w:r>
    </w:p>
    <w:p w14:paraId="5387DC20" w14:textId="77777777" w:rsidR="00320C19" w:rsidRDefault="00536633">
      <w:pPr>
        <w:ind w:leftChars="100" w:left="200"/>
        <w:rPr>
          <w:rFonts w:ascii="Times New Roman" w:hAnsi="Times New Roman"/>
          <w:b/>
          <w:bCs/>
          <w:iCs/>
          <w:szCs w:val="20"/>
        </w:rPr>
      </w:pPr>
      <w:r>
        <w:rPr>
          <w:rFonts w:ascii="Times New Roman" w:hAnsi="Times New Roman"/>
          <w:szCs w:val="20"/>
        </w:rPr>
        <w:t>Note: Above assumptions are for LLS evaluation purpose only</w:t>
      </w:r>
    </w:p>
    <w:p w14:paraId="1E149FDA" w14:textId="77777777" w:rsidR="00320C19" w:rsidRDefault="00320C19">
      <w:pPr>
        <w:rPr>
          <w:iCs/>
          <w:lang w:eastAsia="zh-CN"/>
        </w:rPr>
      </w:pPr>
    </w:p>
    <w:p w14:paraId="18453B13" w14:textId="77777777" w:rsidR="00320C19" w:rsidRDefault="00536633">
      <w:pPr>
        <w:rPr>
          <w:rFonts w:eastAsia="等线"/>
          <w:bCs/>
          <w:szCs w:val="20"/>
          <w:lang w:eastAsia="zh-CN"/>
        </w:rPr>
      </w:pPr>
      <w:r>
        <w:rPr>
          <w:rFonts w:eastAsia="等线"/>
          <w:bCs/>
          <w:szCs w:val="20"/>
          <w:highlight w:val="green"/>
          <w:lang w:eastAsia="zh-CN"/>
        </w:rPr>
        <w:t>Agreement</w:t>
      </w:r>
    </w:p>
    <w:p w14:paraId="32F80951" w14:textId="77777777" w:rsidR="00320C19" w:rsidRDefault="00536633">
      <w:pPr>
        <w:rPr>
          <w:rFonts w:eastAsia="等线"/>
          <w:szCs w:val="20"/>
          <w:lang w:eastAsia="zh-CN"/>
        </w:rPr>
      </w:pPr>
      <w:r>
        <w:rPr>
          <w:rFonts w:eastAsia="等线"/>
          <w:lang w:eastAsia="zh-CN"/>
        </w:rPr>
        <w:t>Companies should report their</w:t>
      </w:r>
      <w:r>
        <w:rPr>
          <w:rFonts w:eastAsia="等线" w:hint="eastAsia"/>
          <w:lang w:eastAsia="zh-CN"/>
        </w:rPr>
        <w:t xml:space="preserve"> assumptions for evaluation</w:t>
      </w:r>
      <w:r>
        <w:rPr>
          <w:rFonts w:eastAsia="等线"/>
          <w:lang w:eastAsia="zh-CN"/>
        </w:rPr>
        <w:t xml:space="preserve"> (if any)</w:t>
      </w:r>
      <w:r>
        <w:rPr>
          <w:rFonts w:eastAsia="等线" w:hint="eastAsia"/>
          <w:lang w:eastAsia="zh-CN"/>
        </w:rPr>
        <w:t xml:space="preserve"> of the </w:t>
      </w:r>
      <w:r>
        <w:rPr>
          <w:rFonts w:eastAsia="等线" w:hint="eastAsia"/>
          <w:szCs w:val="20"/>
          <w:lang w:eastAsia="zh-CN"/>
        </w:rPr>
        <w:t>i</w:t>
      </w:r>
      <w:r>
        <w:rPr>
          <w:rFonts w:eastAsia="等线"/>
          <w:szCs w:val="20"/>
          <w:lang w:eastAsia="zh-CN"/>
        </w:rPr>
        <w:t>nventory completion time</w:t>
      </w:r>
      <w:r>
        <w:rPr>
          <w:rFonts w:eastAsia="等线" w:hint="eastAsia"/>
          <w:szCs w:val="20"/>
          <w:lang w:eastAsia="zh-CN"/>
        </w:rPr>
        <w:t xml:space="preserve"> for multiple devices</w:t>
      </w:r>
      <w:r>
        <w:rPr>
          <w:rFonts w:eastAsia="等线"/>
          <w:szCs w:val="20"/>
          <w:lang w:eastAsia="zh-CN"/>
        </w:rPr>
        <w:t>. Companies can refer to the table in section 2.1 of R1-2407327 for information.</w:t>
      </w:r>
    </w:p>
    <w:p w14:paraId="708A31DA" w14:textId="77777777" w:rsidR="00320C19" w:rsidRDefault="00320C19">
      <w:pPr>
        <w:rPr>
          <w:rFonts w:eastAsia="等线"/>
          <w:szCs w:val="20"/>
          <w:lang w:eastAsia="zh-CN"/>
        </w:rPr>
      </w:pPr>
    </w:p>
    <w:p w14:paraId="00A778B4" w14:textId="77777777" w:rsidR="00320C19" w:rsidRDefault="00536633">
      <w:pPr>
        <w:rPr>
          <w:rFonts w:eastAsia="等线"/>
          <w:bCs/>
          <w:szCs w:val="20"/>
          <w:lang w:eastAsia="zh-CN"/>
        </w:rPr>
      </w:pPr>
      <w:r>
        <w:rPr>
          <w:rFonts w:eastAsia="等线"/>
          <w:bCs/>
          <w:szCs w:val="20"/>
          <w:highlight w:val="green"/>
          <w:lang w:eastAsia="zh-CN"/>
        </w:rPr>
        <w:t>Agreement</w:t>
      </w:r>
    </w:p>
    <w:p w14:paraId="33CE3249" w14:textId="77777777" w:rsidR="00320C19" w:rsidRDefault="00536633">
      <w:pPr>
        <w:pStyle w:val="ListParagraph"/>
        <w:ind w:firstLine="400"/>
        <w:rPr>
          <w:iCs/>
          <w:szCs w:val="20"/>
          <w:lang w:val="en-US" w:eastAsia="zh-CN"/>
        </w:rPr>
      </w:pPr>
      <w:r>
        <w:rPr>
          <w:rFonts w:eastAsia="等线"/>
          <w:szCs w:val="20"/>
          <w:lang w:eastAsia="zh-CN"/>
        </w:rPr>
        <w:t>C</w:t>
      </w:r>
      <w:r>
        <w:rPr>
          <w:rFonts w:eastAsia="等线" w:hint="eastAsia"/>
          <w:szCs w:val="20"/>
          <w:lang w:eastAsia="zh-CN"/>
        </w:rPr>
        <w:t>ompanies to report the calculation of single-device latency according to the follow tables</w:t>
      </w:r>
    </w:p>
    <w:p w14:paraId="086BEA66" w14:textId="77777777" w:rsidR="00320C19" w:rsidRDefault="00320C19">
      <w:pPr>
        <w:pStyle w:val="ListParagraph"/>
        <w:ind w:left="800" w:firstLine="400"/>
        <w:rPr>
          <w:iCs/>
          <w:szCs w:val="20"/>
          <w:lang w:val="en-US" w:eastAsia="zh-CN"/>
        </w:rPr>
      </w:pPr>
    </w:p>
    <w:p w14:paraId="2F0BFBCC" w14:textId="77777777" w:rsidR="00320C19" w:rsidRDefault="00536633">
      <w:pPr>
        <w:pStyle w:val="ListParagraph"/>
        <w:ind w:left="800" w:firstLine="400"/>
        <w:jc w:val="center"/>
        <w:rPr>
          <w:iCs/>
          <w:szCs w:val="20"/>
          <w:lang w:val="en-US" w:eastAsia="zh-CN"/>
        </w:rPr>
      </w:pPr>
      <w:r>
        <w:rPr>
          <w:rFonts w:eastAsia="等线" w:hint="eastAsia"/>
          <w:szCs w:val="20"/>
          <w:lang w:eastAsia="zh-CN"/>
        </w:rPr>
        <w:t xml:space="preserve">Table XX: calculation of single-device latency for </w:t>
      </w:r>
      <w:r>
        <w:rPr>
          <w:rFonts w:eastAsia="等线"/>
          <w:szCs w:val="20"/>
          <w:lang w:eastAsia="zh-CN"/>
        </w:rPr>
        <w:t>“inventory-only”</w:t>
      </w:r>
    </w:p>
    <w:tbl>
      <w:tblPr>
        <w:tblW w:w="0" w:type="auto"/>
        <w:tblInd w:w="44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557"/>
        <w:gridCol w:w="3420"/>
        <w:gridCol w:w="2988"/>
      </w:tblGrid>
      <w:tr w:rsidR="00320C19" w14:paraId="3F9D6EA4" w14:textId="77777777">
        <w:tc>
          <w:tcPr>
            <w:tcW w:w="2557" w:type="dxa"/>
            <w:shd w:val="clear" w:color="auto" w:fill="auto"/>
          </w:tcPr>
          <w:p w14:paraId="79C78DCC" w14:textId="77777777" w:rsidR="00320C19" w:rsidRDefault="00536633">
            <w:pPr>
              <w:pStyle w:val="ListParagraph"/>
              <w:ind w:left="800" w:firstLine="400"/>
              <w:rPr>
                <w:rFonts w:eastAsia="等线"/>
                <w:b/>
                <w:bCs/>
                <w:iCs/>
                <w:szCs w:val="20"/>
                <w:lang w:val="en-US" w:eastAsia="zh-CN"/>
              </w:rPr>
            </w:pPr>
            <w:r>
              <w:rPr>
                <w:rFonts w:eastAsia="等线" w:hint="eastAsia"/>
                <w:b/>
                <w:bCs/>
                <w:iCs/>
                <w:szCs w:val="20"/>
                <w:lang w:val="en-US" w:eastAsia="zh-CN"/>
              </w:rPr>
              <w:t>Steps</w:t>
            </w:r>
          </w:p>
        </w:tc>
        <w:tc>
          <w:tcPr>
            <w:tcW w:w="3420" w:type="dxa"/>
            <w:shd w:val="clear" w:color="auto" w:fill="auto"/>
          </w:tcPr>
          <w:p w14:paraId="7797B4A5" w14:textId="77777777" w:rsidR="00320C19" w:rsidRDefault="00536633">
            <w:pPr>
              <w:pStyle w:val="ListParagraph"/>
              <w:ind w:left="800" w:firstLine="400"/>
              <w:rPr>
                <w:rFonts w:eastAsia="等线"/>
                <w:b/>
                <w:bCs/>
                <w:iCs/>
                <w:szCs w:val="20"/>
                <w:lang w:val="en-US" w:eastAsia="zh-CN"/>
              </w:rPr>
            </w:pPr>
            <w:r>
              <w:rPr>
                <w:rFonts w:eastAsia="等线"/>
                <w:b/>
                <w:bCs/>
                <w:iCs/>
                <w:szCs w:val="20"/>
                <w:lang w:val="en-US" w:eastAsia="zh-CN"/>
              </w:rPr>
              <w:t>P</w:t>
            </w:r>
            <w:r>
              <w:rPr>
                <w:rFonts w:eastAsia="等线" w:hint="eastAsia"/>
                <w:b/>
                <w:bCs/>
                <w:iCs/>
                <w:szCs w:val="20"/>
                <w:lang w:val="en-US" w:eastAsia="zh-CN"/>
              </w:rPr>
              <w:t xml:space="preserve">rocedures </w:t>
            </w:r>
          </w:p>
        </w:tc>
        <w:tc>
          <w:tcPr>
            <w:tcW w:w="2988" w:type="dxa"/>
            <w:shd w:val="clear" w:color="auto" w:fill="auto"/>
          </w:tcPr>
          <w:p w14:paraId="11FA04F9" w14:textId="77777777" w:rsidR="00320C19" w:rsidRDefault="00536633">
            <w:pPr>
              <w:pStyle w:val="ListParagraph"/>
              <w:ind w:left="800" w:firstLine="400"/>
              <w:rPr>
                <w:rFonts w:eastAsia="等线"/>
                <w:b/>
                <w:bCs/>
                <w:iCs/>
                <w:szCs w:val="20"/>
                <w:lang w:val="en-US" w:eastAsia="zh-CN"/>
              </w:rPr>
            </w:pPr>
            <w:r>
              <w:rPr>
                <w:rFonts w:eastAsia="等线"/>
                <w:b/>
                <w:bCs/>
                <w:iCs/>
                <w:szCs w:val="20"/>
                <w:lang w:val="en-US" w:eastAsia="zh-CN"/>
              </w:rPr>
              <w:t>T</w:t>
            </w:r>
            <w:r>
              <w:rPr>
                <w:rFonts w:eastAsia="等线" w:hint="eastAsia"/>
                <w:b/>
                <w:bCs/>
                <w:iCs/>
                <w:szCs w:val="20"/>
                <w:lang w:val="en-US" w:eastAsia="zh-CN"/>
              </w:rPr>
              <w:t>ime (us)</w:t>
            </w:r>
          </w:p>
        </w:tc>
      </w:tr>
      <w:tr w:rsidR="00320C19" w14:paraId="082118DF" w14:textId="77777777">
        <w:tc>
          <w:tcPr>
            <w:tcW w:w="2557" w:type="dxa"/>
            <w:shd w:val="clear" w:color="auto" w:fill="auto"/>
          </w:tcPr>
          <w:p w14:paraId="15AA6D89" w14:textId="77777777" w:rsidR="00320C19" w:rsidRDefault="00536633">
            <w:pPr>
              <w:pStyle w:val="ListParagraph"/>
              <w:ind w:left="800" w:firstLine="400"/>
              <w:rPr>
                <w:rFonts w:eastAsia="等线"/>
                <w:iCs/>
                <w:szCs w:val="20"/>
                <w:lang w:val="en-US" w:eastAsia="zh-CN"/>
              </w:rPr>
            </w:pPr>
            <w:r>
              <w:rPr>
                <w:rFonts w:eastAsia="等线" w:hint="eastAsia"/>
                <w:iCs/>
                <w:szCs w:val="20"/>
                <w:lang w:val="en-US" w:eastAsia="zh-CN"/>
              </w:rPr>
              <w:t xml:space="preserve">Step A: </w:t>
            </w:r>
          </w:p>
          <w:p w14:paraId="4638E015" w14:textId="77777777" w:rsidR="00320C19" w:rsidRDefault="00536633">
            <w:pPr>
              <w:pStyle w:val="ListParagraph"/>
              <w:ind w:left="800" w:firstLine="400"/>
              <w:rPr>
                <w:rFonts w:eastAsia="等线"/>
                <w:iCs/>
                <w:szCs w:val="20"/>
                <w:lang w:val="en-US" w:eastAsia="zh-CN"/>
              </w:rPr>
            </w:pPr>
            <w:r>
              <w:rPr>
                <w:rFonts w:eastAsia="等线" w:hint="eastAsia"/>
                <w:iCs/>
                <w:szCs w:val="20"/>
                <w:lang w:val="en-US" w:eastAsia="zh-CN"/>
              </w:rPr>
              <w:t>A-IoT paging</w:t>
            </w:r>
          </w:p>
        </w:tc>
        <w:tc>
          <w:tcPr>
            <w:tcW w:w="3420" w:type="dxa"/>
            <w:shd w:val="clear" w:color="auto" w:fill="auto"/>
          </w:tcPr>
          <w:p w14:paraId="0EF97221" w14:textId="77777777" w:rsidR="00320C19" w:rsidRDefault="00536633">
            <w:pPr>
              <w:pStyle w:val="ListParagraph"/>
              <w:ind w:left="800" w:firstLine="400"/>
              <w:rPr>
                <w:rFonts w:eastAsia="等线"/>
                <w:iCs/>
                <w:szCs w:val="20"/>
                <w:lang w:val="en-US" w:eastAsia="zh-CN"/>
              </w:rPr>
            </w:pPr>
            <w:r>
              <w:rPr>
                <w:rFonts w:eastAsia="等线" w:hint="eastAsia"/>
                <w:iCs/>
                <w:szCs w:val="20"/>
                <w:lang w:val="en-US" w:eastAsia="zh-CN"/>
              </w:rPr>
              <w:t>A-IoT paging message</w:t>
            </w:r>
          </w:p>
        </w:tc>
        <w:tc>
          <w:tcPr>
            <w:tcW w:w="2988" w:type="dxa"/>
            <w:shd w:val="clear" w:color="auto" w:fill="auto"/>
          </w:tcPr>
          <w:p w14:paraId="129C1011" w14:textId="77777777" w:rsidR="00320C19" w:rsidRDefault="00320C19">
            <w:pPr>
              <w:pStyle w:val="ListParagraph"/>
              <w:ind w:left="800" w:firstLine="400"/>
              <w:rPr>
                <w:iCs/>
                <w:szCs w:val="20"/>
                <w:lang w:val="en-US" w:eastAsia="zh-CN"/>
              </w:rPr>
            </w:pPr>
          </w:p>
        </w:tc>
      </w:tr>
      <w:tr w:rsidR="00320C19" w14:paraId="235C8ACE" w14:textId="77777777">
        <w:tc>
          <w:tcPr>
            <w:tcW w:w="5977" w:type="dxa"/>
            <w:gridSpan w:val="2"/>
            <w:shd w:val="clear" w:color="auto" w:fill="auto"/>
          </w:tcPr>
          <w:p w14:paraId="78C3DB6E" w14:textId="77777777" w:rsidR="00320C19" w:rsidRDefault="00536633">
            <w:pPr>
              <w:pStyle w:val="ListParagraph"/>
              <w:ind w:left="800" w:firstLine="400"/>
              <w:rPr>
                <w:rFonts w:eastAsia="等线"/>
                <w:iCs/>
                <w:szCs w:val="20"/>
                <w:lang w:val="en-US" w:eastAsia="zh-CN"/>
              </w:rPr>
            </w:pPr>
            <w:r>
              <w:rPr>
                <w:rFonts w:eastAsia="等线"/>
                <w:iCs/>
                <w:szCs w:val="20"/>
                <w:lang w:val="en-US" w:eastAsia="zh-CN"/>
              </w:rPr>
              <w:t>G</w:t>
            </w:r>
            <w:r>
              <w:rPr>
                <w:rFonts w:eastAsia="等线" w:hint="eastAsia"/>
                <w:iCs/>
                <w:szCs w:val="20"/>
                <w:lang w:val="en-US" w:eastAsia="zh-CN"/>
              </w:rPr>
              <w:t>ap A</w:t>
            </w:r>
            <w:r>
              <w:rPr>
                <w:rFonts w:eastAsia="等线"/>
                <w:iCs/>
                <w:szCs w:val="20"/>
                <w:lang w:val="en-US" w:eastAsia="zh-CN"/>
              </w:rPr>
              <w:t xml:space="preserve"> (if any)</w:t>
            </w:r>
          </w:p>
        </w:tc>
        <w:tc>
          <w:tcPr>
            <w:tcW w:w="2988" w:type="dxa"/>
            <w:shd w:val="clear" w:color="auto" w:fill="auto"/>
          </w:tcPr>
          <w:p w14:paraId="0CC6028D" w14:textId="77777777" w:rsidR="00320C19" w:rsidRDefault="00320C19">
            <w:pPr>
              <w:pStyle w:val="ListParagraph"/>
              <w:ind w:left="800" w:firstLine="400"/>
              <w:rPr>
                <w:iCs/>
                <w:szCs w:val="20"/>
                <w:lang w:val="en-US" w:eastAsia="zh-CN"/>
              </w:rPr>
            </w:pPr>
          </w:p>
        </w:tc>
      </w:tr>
      <w:tr w:rsidR="00320C19" w14:paraId="4EBBED96" w14:textId="77777777">
        <w:tc>
          <w:tcPr>
            <w:tcW w:w="2557" w:type="dxa"/>
            <w:vMerge w:val="restart"/>
            <w:shd w:val="clear" w:color="auto" w:fill="auto"/>
          </w:tcPr>
          <w:p w14:paraId="3045C16D" w14:textId="77777777" w:rsidR="00320C19" w:rsidRDefault="00536633">
            <w:pPr>
              <w:pStyle w:val="ListParagraph"/>
              <w:ind w:left="800" w:firstLine="400"/>
              <w:rPr>
                <w:rFonts w:eastAsia="等线"/>
                <w:szCs w:val="20"/>
                <w:lang w:eastAsia="zh-CN"/>
              </w:rPr>
            </w:pPr>
            <w:r>
              <w:rPr>
                <w:szCs w:val="20"/>
              </w:rPr>
              <w:t xml:space="preserve">Step B: </w:t>
            </w:r>
          </w:p>
          <w:p w14:paraId="7F1A3C19" w14:textId="77777777" w:rsidR="00320C19" w:rsidRDefault="00536633">
            <w:pPr>
              <w:pStyle w:val="ListParagraph"/>
              <w:ind w:left="800" w:firstLine="400"/>
              <w:rPr>
                <w:iCs/>
                <w:szCs w:val="20"/>
                <w:lang w:val="en-US" w:eastAsia="zh-CN"/>
              </w:rPr>
            </w:pPr>
            <w:r>
              <w:rPr>
                <w:szCs w:val="20"/>
              </w:rPr>
              <w:t>D2R data transmission.</w:t>
            </w:r>
          </w:p>
        </w:tc>
        <w:tc>
          <w:tcPr>
            <w:tcW w:w="3420" w:type="dxa"/>
            <w:shd w:val="clear" w:color="auto" w:fill="auto"/>
          </w:tcPr>
          <w:p w14:paraId="2C80928E" w14:textId="77777777" w:rsidR="00320C19" w:rsidRDefault="00536633">
            <w:pPr>
              <w:pStyle w:val="ListParagraph"/>
              <w:ind w:left="800" w:firstLine="400"/>
              <w:rPr>
                <w:rFonts w:eastAsia="等线"/>
                <w:iCs/>
                <w:szCs w:val="20"/>
                <w:lang w:val="en-US" w:eastAsia="zh-CN"/>
              </w:rPr>
            </w:pPr>
            <w:r>
              <w:rPr>
                <w:rFonts w:eastAsia="等线" w:hint="eastAsia"/>
                <w:iCs/>
                <w:szCs w:val="20"/>
                <w:lang w:val="en-US" w:eastAsia="zh-CN"/>
              </w:rPr>
              <w:t>A-IoT Random access procedure</w:t>
            </w:r>
          </w:p>
        </w:tc>
        <w:tc>
          <w:tcPr>
            <w:tcW w:w="2988" w:type="dxa"/>
            <w:shd w:val="clear" w:color="auto" w:fill="auto"/>
          </w:tcPr>
          <w:p w14:paraId="5B8314A5" w14:textId="77777777" w:rsidR="00320C19" w:rsidRDefault="00320C19">
            <w:pPr>
              <w:pStyle w:val="ListParagraph"/>
              <w:ind w:left="800" w:firstLine="400"/>
              <w:rPr>
                <w:iCs/>
                <w:szCs w:val="20"/>
                <w:lang w:val="en-US" w:eastAsia="zh-CN"/>
              </w:rPr>
            </w:pPr>
          </w:p>
        </w:tc>
      </w:tr>
      <w:tr w:rsidR="00320C19" w14:paraId="2155C15C" w14:textId="77777777">
        <w:tc>
          <w:tcPr>
            <w:tcW w:w="2557" w:type="dxa"/>
            <w:vMerge/>
            <w:shd w:val="clear" w:color="auto" w:fill="auto"/>
          </w:tcPr>
          <w:p w14:paraId="1A965FB2" w14:textId="77777777" w:rsidR="00320C19" w:rsidRDefault="00320C19">
            <w:pPr>
              <w:pStyle w:val="ListParagraph"/>
              <w:ind w:left="800" w:firstLine="400"/>
              <w:rPr>
                <w:rFonts w:eastAsia="等线"/>
                <w:iCs/>
                <w:szCs w:val="20"/>
                <w:lang w:val="en-US" w:eastAsia="zh-CN"/>
              </w:rPr>
            </w:pPr>
          </w:p>
        </w:tc>
        <w:tc>
          <w:tcPr>
            <w:tcW w:w="3420" w:type="dxa"/>
            <w:shd w:val="clear" w:color="auto" w:fill="auto"/>
          </w:tcPr>
          <w:p w14:paraId="15E1FF17" w14:textId="77777777" w:rsidR="00320C19" w:rsidRDefault="00536633">
            <w:pPr>
              <w:pStyle w:val="ListParagraph"/>
              <w:ind w:left="800" w:firstLine="400"/>
              <w:rPr>
                <w:rFonts w:eastAsia="等线"/>
                <w:iCs/>
                <w:szCs w:val="20"/>
                <w:lang w:val="en-US" w:eastAsia="zh-CN"/>
              </w:rPr>
            </w:pPr>
            <w:r>
              <w:rPr>
                <w:rFonts w:eastAsia="等线"/>
                <w:iCs/>
                <w:szCs w:val="20"/>
                <w:lang w:val="en-US" w:eastAsia="zh-CN"/>
              </w:rPr>
              <w:t>G</w:t>
            </w:r>
            <w:r>
              <w:rPr>
                <w:rFonts w:eastAsia="等线" w:hint="eastAsia"/>
                <w:iCs/>
                <w:szCs w:val="20"/>
                <w:lang w:val="en-US" w:eastAsia="zh-CN"/>
              </w:rPr>
              <w:t>ap B1</w:t>
            </w:r>
          </w:p>
        </w:tc>
        <w:tc>
          <w:tcPr>
            <w:tcW w:w="2988" w:type="dxa"/>
            <w:shd w:val="clear" w:color="auto" w:fill="auto"/>
          </w:tcPr>
          <w:p w14:paraId="1A03DD84" w14:textId="77777777" w:rsidR="00320C19" w:rsidRDefault="00320C19">
            <w:pPr>
              <w:pStyle w:val="ListParagraph"/>
              <w:ind w:left="800" w:firstLine="400"/>
              <w:rPr>
                <w:iCs/>
                <w:szCs w:val="20"/>
                <w:lang w:val="en-US" w:eastAsia="zh-CN"/>
              </w:rPr>
            </w:pPr>
          </w:p>
        </w:tc>
      </w:tr>
      <w:tr w:rsidR="00320C19" w14:paraId="5E5F705F" w14:textId="77777777">
        <w:tc>
          <w:tcPr>
            <w:tcW w:w="2557" w:type="dxa"/>
            <w:vMerge/>
            <w:shd w:val="clear" w:color="auto" w:fill="auto"/>
          </w:tcPr>
          <w:p w14:paraId="71E7A6EF" w14:textId="77777777" w:rsidR="00320C19" w:rsidRDefault="00320C19">
            <w:pPr>
              <w:pStyle w:val="ListParagraph"/>
              <w:ind w:left="800" w:firstLine="400"/>
              <w:rPr>
                <w:iCs/>
                <w:szCs w:val="20"/>
                <w:lang w:val="en-US" w:eastAsia="zh-CN"/>
              </w:rPr>
            </w:pPr>
          </w:p>
        </w:tc>
        <w:tc>
          <w:tcPr>
            <w:tcW w:w="3420" w:type="dxa"/>
            <w:shd w:val="clear" w:color="auto" w:fill="auto"/>
          </w:tcPr>
          <w:p w14:paraId="5EFC07B9" w14:textId="77777777" w:rsidR="00320C19" w:rsidRDefault="00536633">
            <w:pPr>
              <w:pStyle w:val="ListParagraph"/>
              <w:ind w:left="800" w:firstLine="400"/>
              <w:rPr>
                <w:iCs/>
                <w:szCs w:val="20"/>
                <w:lang w:val="en-US" w:eastAsia="zh-CN"/>
              </w:rPr>
            </w:pPr>
            <w:r>
              <w:rPr>
                <w:rFonts w:eastAsia="等线" w:hint="eastAsia"/>
                <w:iCs/>
                <w:szCs w:val="20"/>
                <w:lang w:val="en-US" w:eastAsia="zh-CN"/>
              </w:rPr>
              <w:t>D2R data transmission</w:t>
            </w:r>
          </w:p>
        </w:tc>
        <w:tc>
          <w:tcPr>
            <w:tcW w:w="2988" w:type="dxa"/>
            <w:shd w:val="clear" w:color="auto" w:fill="auto"/>
          </w:tcPr>
          <w:p w14:paraId="05C12970" w14:textId="77777777" w:rsidR="00320C19" w:rsidRDefault="00320C19">
            <w:pPr>
              <w:pStyle w:val="ListParagraph"/>
              <w:ind w:left="800" w:firstLine="400"/>
              <w:rPr>
                <w:iCs/>
                <w:szCs w:val="20"/>
                <w:lang w:val="en-US" w:eastAsia="zh-CN"/>
              </w:rPr>
            </w:pPr>
          </w:p>
        </w:tc>
      </w:tr>
      <w:tr w:rsidR="00320C19" w14:paraId="5D148A95" w14:textId="77777777">
        <w:tc>
          <w:tcPr>
            <w:tcW w:w="5977" w:type="dxa"/>
            <w:gridSpan w:val="2"/>
            <w:shd w:val="clear" w:color="auto" w:fill="auto"/>
          </w:tcPr>
          <w:p w14:paraId="0E66DFAE" w14:textId="77777777" w:rsidR="00320C19" w:rsidRDefault="00536633">
            <w:pPr>
              <w:pStyle w:val="ListParagraph"/>
              <w:ind w:left="800" w:firstLine="400"/>
              <w:rPr>
                <w:rFonts w:eastAsia="等线"/>
                <w:iCs/>
                <w:szCs w:val="20"/>
                <w:lang w:val="en-US" w:eastAsia="zh-CN"/>
              </w:rPr>
            </w:pPr>
            <w:r>
              <w:rPr>
                <w:rFonts w:eastAsia="等线" w:hint="eastAsia"/>
                <w:iCs/>
                <w:szCs w:val="20"/>
                <w:lang w:val="en-US" w:eastAsia="zh-CN"/>
              </w:rPr>
              <w:t>Total time for one attempt, T1</w:t>
            </w:r>
            <w:r>
              <w:rPr>
                <w:rFonts w:eastAsia="等线"/>
                <w:iCs/>
                <w:szCs w:val="20"/>
                <w:lang w:val="en-US" w:eastAsia="zh-CN"/>
              </w:rPr>
              <w:t xml:space="preserve">= </w:t>
            </w:r>
            <w:proofErr w:type="spellStart"/>
            <w:r>
              <w:rPr>
                <w:rFonts w:eastAsia="等线"/>
                <w:iCs/>
                <w:szCs w:val="20"/>
                <w:lang w:val="en-US" w:eastAsia="zh-CN"/>
              </w:rPr>
              <w:t>T</w:t>
            </w:r>
            <w:r>
              <w:rPr>
                <w:rFonts w:eastAsia="等线" w:hint="eastAsia"/>
                <w:iCs/>
                <w:szCs w:val="20"/>
                <w:vertAlign w:val="subscript"/>
                <w:lang w:val="en-US" w:eastAsia="zh-CN"/>
              </w:rPr>
              <w:t>step</w:t>
            </w:r>
            <w:r>
              <w:rPr>
                <w:rFonts w:eastAsia="等线"/>
                <w:iCs/>
                <w:szCs w:val="20"/>
                <w:vertAlign w:val="subscript"/>
                <w:lang w:val="en-US" w:eastAsia="zh-CN"/>
              </w:rPr>
              <w:t>_A</w:t>
            </w:r>
            <w:r>
              <w:rPr>
                <w:rFonts w:eastAsia="等线"/>
                <w:iCs/>
                <w:szCs w:val="20"/>
                <w:lang w:val="en-US" w:eastAsia="zh-CN"/>
              </w:rPr>
              <w:t>+T</w:t>
            </w:r>
            <w:r>
              <w:rPr>
                <w:rFonts w:eastAsia="等线"/>
                <w:iCs/>
                <w:szCs w:val="20"/>
                <w:vertAlign w:val="subscript"/>
                <w:lang w:val="en-US" w:eastAsia="zh-CN"/>
              </w:rPr>
              <w:t>Gap_A</w:t>
            </w:r>
            <w:proofErr w:type="spellEnd"/>
            <w:r>
              <w:rPr>
                <w:rFonts w:eastAsia="等线"/>
                <w:iCs/>
                <w:szCs w:val="20"/>
                <w:lang w:val="en-US" w:eastAsia="zh-CN"/>
              </w:rPr>
              <w:t xml:space="preserve">+ </w:t>
            </w:r>
            <w:proofErr w:type="spellStart"/>
            <w:r>
              <w:rPr>
                <w:rFonts w:eastAsia="等线"/>
                <w:iCs/>
                <w:szCs w:val="20"/>
                <w:lang w:val="en-US" w:eastAsia="zh-CN"/>
              </w:rPr>
              <w:t>T</w:t>
            </w:r>
            <w:r>
              <w:rPr>
                <w:rFonts w:eastAsia="等线" w:hint="eastAsia"/>
                <w:iCs/>
                <w:szCs w:val="20"/>
                <w:vertAlign w:val="subscript"/>
                <w:lang w:val="en-US" w:eastAsia="zh-CN"/>
              </w:rPr>
              <w:t>step</w:t>
            </w:r>
            <w:r>
              <w:rPr>
                <w:rFonts w:eastAsia="等线"/>
                <w:iCs/>
                <w:szCs w:val="20"/>
                <w:vertAlign w:val="subscript"/>
                <w:lang w:val="en-US" w:eastAsia="zh-CN"/>
              </w:rPr>
              <w:t>_B</w:t>
            </w:r>
            <w:proofErr w:type="spellEnd"/>
          </w:p>
        </w:tc>
        <w:tc>
          <w:tcPr>
            <w:tcW w:w="2988" w:type="dxa"/>
            <w:shd w:val="clear" w:color="auto" w:fill="auto"/>
          </w:tcPr>
          <w:p w14:paraId="1B9FD0A8" w14:textId="77777777" w:rsidR="00320C19" w:rsidRDefault="00320C19">
            <w:pPr>
              <w:pStyle w:val="ListParagraph"/>
              <w:ind w:left="800" w:firstLine="400"/>
              <w:rPr>
                <w:iCs/>
                <w:szCs w:val="20"/>
                <w:lang w:val="en-US" w:eastAsia="zh-CN"/>
              </w:rPr>
            </w:pPr>
          </w:p>
        </w:tc>
      </w:tr>
      <w:tr w:rsidR="00320C19" w14:paraId="6E5C04C6" w14:textId="77777777">
        <w:tc>
          <w:tcPr>
            <w:tcW w:w="5977" w:type="dxa"/>
            <w:gridSpan w:val="2"/>
            <w:shd w:val="clear" w:color="auto" w:fill="auto"/>
          </w:tcPr>
          <w:p w14:paraId="78154FE4" w14:textId="77777777" w:rsidR="00320C19" w:rsidRDefault="00536633">
            <w:pPr>
              <w:pStyle w:val="ListParagraph"/>
              <w:ind w:left="800" w:firstLine="400"/>
              <w:rPr>
                <w:rFonts w:eastAsia="等线"/>
                <w:iCs/>
                <w:szCs w:val="20"/>
                <w:lang w:val="en-US" w:eastAsia="zh-CN"/>
              </w:rPr>
            </w:pPr>
            <w:r>
              <w:rPr>
                <w:rFonts w:eastAsia="等线"/>
                <w:iCs/>
                <w:szCs w:val="20"/>
                <w:lang w:val="en-US" w:eastAsia="zh-CN"/>
              </w:rPr>
              <w:t>Average</w:t>
            </w:r>
            <w:r>
              <w:rPr>
                <w:rFonts w:eastAsia="等线" w:hint="eastAsia"/>
                <w:iCs/>
                <w:szCs w:val="20"/>
                <w:lang w:val="en-US" w:eastAsia="zh-CN"/>
              </w:rPr>
              <w:t xml:space="preserve"> time considering all the re-attempts, e.g., T2 = T1 /(1-X)</w:t>
            </w:r>
          </w:p>
        </w:tc>
        <w:tc>
          <w:tcPr>
            <w:tcW w:w="2988" w:type="dxa"/>
            <w:shd w:val="clear" w:color="auto" w:fill="auto"/>
          </w:tcPr>
          <w:p w14:paraId="64A6CEE5" w14:textId="77777777" w:rsidR="00320C19" w:rsidRDefault="00320C19">
            <w:pPr>
              <w:pStyle w:val="ListParagraph"/>
              <w:ind w:left="800" w:firstLine="400"/>
              <w:rPr>
                <w:iCs/>
                <w:szCs w:val="20"/>
                <w:lang w:val="en-US" w:eastAsia="zh-CN"/>
              </w:rPr>
            </w:pPr>
          </w:p>
        </w:tc>
      </w:tr>
      <w:tr w:rsidR="00320C19" w14:paraId="78B3DABB" w14:textId="77777777">
        <w:tc>
          <w:tcPr>
            <w:tcW w:w="8965" w:type="dxa"/>
            <w:gridSpan w:val="3"/>
            <w:shd w:val="clear" w:color="auto" w:fill="auto"/>
          </w:tcPr>
          <w:p w14:paraId="5B301B1C" w14:textId="77777777" w:rsidR="00320C19" w:rsidRDefault="00536633">
            <w:pPr>
              <w:pStyle w:val="ListParagraph"/>
              <w:ind w:left="800" w:firstLine="400"/>
              <w:rPr>
                <w:rFonts w:eastAsia="等线"/>
                <w:iCs/>
                <w:szCs w:val="20"/>
                <w:lang w:val="en-US" w:eastAsia="zh-CN"/>
              </w:rPr>
            </w:pPr>
            <w:r>
              <w:rPr>
                <w:rFonts w:eastAsia="等线" w:hint="eastAsia"/>
                <w:iCs/>
                <w:szCs w:val="20"/>
                <w:lang w:val="en-US" w:eastAsia="zh-CN"/>
              </w:rPr>
              <w:t xml:space="preserve">Note: the following is assumed </w:t>
            </w:r>
          </w:p>
          <w:p w14:paraId="5F8CF2B0" w14:textId="77777777" w:rsidR="00320C19" w:rsidRDefault="00536633">
            <w:pPr>
              <w:pStyle w:val="ListParagraph"/>
              <w:numPr>
                <w:ilvl w:val="0"/>
                <w:numId w:val="44"/>
              </w:numPr>
              <w:ind w:firstLineChars="0"/>
              <w:rPr>
                <w:rFonts w:eastAsia="等线"/>
                <w:iCs/>
                <w:szCs w:val="20"/>
                <w:lang w:val="en-US" w:eastAsia="zh-CN"/>
              </w:rPr>
            </w:pPr>
            <w:r>
              <w:rPr>
                <w:rFonts w:eastAsia="等线" w:hint="eastAsia"/>
                <w:iCs/>
                <w:szCs w:val="20"/>
                <w:lang w:val="en-US" w:eastAsia="zh-CN"/>
              </w:rPr>
              <w:t>Data rate: 1kbps or 7kbps</w:t>
            </w:r>
          </w:p>
          <w:p w14:paraId="3D472AE5" w14:textId="77777777" w:rsidR="00320C19" w:rsidRDefault="00536633">
            <w:pPr>
              <w:pStyle w:val="ListParagraph"/>
              <w:numPr>
                <w:ilvl w:val="0"/>
                <w:numId w:val="44"/>
              </w:numPr>
              <w:ind w:firstLineChars="0"/>
              <w:rPr>
                <w:rFonts w:eastAsia="等线"/>
                <w:iCs/>
                <w:szCs w:val="20"/>
                <w:lang w:val="en-US" w:eastAsia="zh-CN"/>
              </w:rPr>
            </w:pPr>
            <w:r>
              <w:rPr>
                <w:rFonts w:eastAsia="等线" w:hint="eastAsia"/>
                <w:iCs/>
                <w:szCs w:val="20"/>
                <w:lang w:val="en-US" w:eastAsia="zh-CN"/>
              </w:rPr>
              <w:t>The rate for re-attempt</w:t>
            </w:r>
            <w:r>
              <w:rPr>
                <w:rFonts w:eastAsia="等线" w:hint="eastAsia"/>
                <w:szCs w:val="20"/>
                <w:lang w:eastAsia="zh-CN"/>
              </w:rPr>
              <w:t xml:space="preserve"> probability</w:t>
            </w:r>
            <w:r>
              <w:rPr>
                <w:rFonts w:eastAsia="等线" w:hint="eastAsia"/>
                <w:iCs/>
                <w:szCs w:val="20"/>
                <w:lang w:val="en-US" w:eastAsia="zh-CN"/>
              </w:rPr>
              <w:t xml:space="preserve"> X = [10] %</w:t>
            </w:r>
          </w:p>
          <w:p w14:paraId="6E456EAD" w14:textId="77777777" w:rsidR="00320C19" w:rsidRDefault="00536633">
            <w:pPr>
              <w:pStyle w:val="ListParagraph"/>
              <w:numPr>
                <w:ilvl w:val="0"/>
                <w:numId w:val="44"/>
              </w:numPr>
              <w:ind w:firstLineChars="0"/>
              <w:rPr>
                <w:rFonts w:eastAsia="等线"/>
                <w:iCs/>
                <w:szCs w:val="20"/>
                <w:lang w:val="en-US" w:eastAsia="zh-CN"/>
              </w:rPr>
            </w:pPr>
            <w:r>
              <w:rPr>
                <w:rFonts w:eastAsia="等线" w:hint="eastAsia"/>
                <w:iCs/>
                <w:szCs w:val="20"/>
                <w:lang w:val="en-US" w:eastAsia="zh-CN"/>
              </w:rPr>
              <w:t>Message size for each procedure: FFS</w:t>
            </w:r>
          </w:p>
        </w:tc>
      </w:tr>
    </w:tbl>
    <w:p w14:paraId="26DB29C0" w14:textId="77777777" w:rsidR="00320C19" w:rsidRDefault="00320C19">
      <w:pPr>
        <w:pStyle w:val="ListParagraph"/>
        <w:ind w:left="800" w:firstLine="400"/>
        <w:rPr>
          <w:iCs/>
          <w:szCs w:val="20"/>
          <w:lang w:val="en-US" w:eastAsia="zh-CN"/>
        </w:rPr>
      </w:pPr>
    </w:p>
    <w:p w14:paraId="40DD814B" w14:textId="77777777" w:rsidR="00320C19" w:rsidRDefault="00536633">
      <w:pPr>
        <w:pStyle w:val="ListParagraph"/>
        <w:ind w:left="800" w:firstLine="400"/>
        <w:jc w:val="center"/>
        <w:rPr>
          <w:iCs/>
          <w:szCs w:val="20"/>
          <w:lang w:val="en-US" w:eastAsia="zh-CN"/>
        </w:rPr>
      </w:pPr>
      <w:r>
        <w:rPr>
          <w:rFonts w:eastAsia="等线" w:hint="eastAsia"/>
          <w:szCs w:val="20"/>
          <w:lang w:eastAsia="zh-CN"/>
        </w:rPr>
        <w:t xml:space="preserve">Table YY: calculation of single-device latency for </w:t>
      </w:r>
      <w:r>
        <w:rPr>
          <w:rFonts w:eastAsia="等线"/>
          <w:szCs w:val="20"/>
          <w:lang w:eastAsia="zh-CN"/>
        </w:rPr>
        <w:t>“inventory and command”</w:t>
      </w:r>
    </w:p>
    <w:tbl>
      <w:tblPr>
        <w:tblW w:w="0" w:type="auto"/>
        <w:tblInd w:w="44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557"/>
        <w:gridCol w:w="3420"/>
        <w:gridCol w:w="2988"/>
      </w:tblGrid>
      <w:tr w:rsidR="00320C19" w14:paraId="18414ABE" w14:textId="77777777">
        <w:tc>
          <w:tcPr>
            <w:tcW w:w="2557" w:type="dxa"/>
            <w:shd w:val="clear" w:color="auto" w:fill="auto"/>
          </w:tcPr>
          <w:p w14:paraId="0CB5EC39" w14:textId="77777777" w:rsidR="00320C19" w:rsidRDefault="00536633">
            <w:pPr>
              <w:pStyle w:val="ListParagraph"/>
              <w:ind w:left="800" w:firstLine="400"/>
              <w:rPr>
                <w:rFonts w:eastAsia="等线"/>
                <w:b/>
                <w:bCs/>
                <w:iCs/>
                <w:szCs w:val="20"/>
                <w:lang w:val="en-US" w:eastAsia="zh-CN"/>
              </w:rPr>
            </w:pPr>
            <w:r>
              <w:rPr>
                <w:rFonts w:eastAsia="等线" w:hint="eastAsia"/>
                <w:b/>
                <w:bCs/>
                <w:iCs/>
                <w:szCs w:val="20"/>
                <w:lang w:val="en-US" w:eastAsia="zh-CN"/>
              </w:rPr>
              <w:t>Steps</w:t>
            </w:r>
          </w:p>
        </w:tc>
        <w:tc>
          <w:tcPr>
            <w:tcW w:w="3420" w:type="dxa"/>
            <w:shd w:val="clear" w:color="auto" w:fill="auto"/>
          </w:tcPr>
          <w:p w14:paraId="3A33EF3E" w14:textId="77777777" w:rsidR="00320C19" w:rsidRDefault="00536633">
            <w:pPr>
              <w:pStyle w:val="ListParagraph"/>
              <w:ind w:left="800" w:firstLine="400"/>
              <w:rPr>
                <w:rFonts w:eastAsia="等线"/>
                <w:b/>
                <w:bCs/>
                <w:iCs/>
                <w:szCs w:val="20"/>
                <w:lang w:val="en-US" w:eastAsia="zh-CN"/>
              </w:rPr>
            </w:pPr>
            <w:r>
              <w:rPr>
                <w:rFonts w:eastAsia="等线"/>
                <w:b/>
                <w:bCs/>
                <w:iCs/>
                <w:szCs w:val="20"/>
                <w:lang w:val="en-US" w:eastAsia="zh-CN"/>
              </w:rPr>
              <w:t>P</w:t>
            </w:r>
            <w:r>
              <w:rPr>
                <w:rFonts w:eastAsia="等线" w:hint="eastAsia"/>
                <w:b/>
                <w:bCs/>
                <w:iCs/>
                <w:szCs w:val="20"/>
                <w:lang w:val="en-US" w:eastAsia="zh-CN"/>
              </w:rPr>
              <w:t xml:space="preserve">rocedures </w:t>
            </w:r>
          </w:p>
        </w:tc>
        <w:tc>
          <w:tcPr>
            <w:tcW w:w="2988" w:type="dxa"/>
            <w:shd w:val="clear" w:color="auto" w:fill="auto"/>
          </w:tcPr>
          <w:p w14:paraId="756E01A0" w14:textId="77777777" w:rsidR="00320C19" w:rsidRDefault="00536633">
            <w:pPr>
              <w:pStyle w:val="ListParagraph"/>
              <w:ind w:left="800" w:firstLine="400"/>
              <w:rPr>
                <w:rFonts w:eastAsia="等线"/>
                <w:b/>
                <w:bCs/>
                <w:iCs/>
                <w:szCs w:val="20"/>
                <w:lang w:val="en-US" w:eastAsia="zh-CN"/>
              </w:rPr>
            </w:pPr>
            <w:r>
              <w:rPr>
                <w:rFonts w:eastAsia="等线"/>
                <w:b/>
                <w:bCs/>
                <w:iCs/>
                <w:szCs w:val="20"/>
                <w:lang w:val="en-US" w:eastAsia="zh-CN"/>
              </w:rPr>
              <w:t>T</w:t>
            </w:r>
            <w:r>
              <w:rPr>
                <w:rFonts w:eastAsia="等线" w:hint="eastAsia"/>
                <w:b/>
                <w:bCs/>
                <w:iCs/>
                <w:szCs w:val="20"/>
                <w:lang w:val="en-US" w:eastAsia="zh-CN"/>
              </w:rPr>
              <w:t>ime (us)</w:t>
            </w:r>
          </w:p>
        </w:tc>
      </w:tr>
      <w:tr w:rsidR="00320C19" w14:paraId="00986CDD" w14:textId="77777777">
        <w:tc>
          <w:tcPr>
            <w:tcW w:w="2557" w:type="dxa"/>
            <w:shd w:val="clear" w:color="auto" w:fill="auto"/>
          </w:tcPr>
          <w:p w14:paraId="1BDD18FE" w14:textId="77777777" w:rsidR="00320C19" w:rsidRDefault="00536633">
            <w:pPr>
              <w:pStyle w:val="ListParagraph"/>
              <w:ind w:left="800" w:firstLine="400"/>
              <w:rPr>
                <w:rFonts w:eastAsia="等线"/>
                <w:iCs/>
                <w:szCs w:val="20"/>
                <w:lang w:val="en-US" w:eastAsia="zh-CN"/>
              </w:rPr>
            </w:pPr>
            <w:r>
              <w:rPr>
                <w:rFonts w:eastAsia="等线" w:hint="eastAsia"/>
                <w:iCs/>
                <w:szCs w:val="20"/>
                <w:lang w:val="en-US" w:eastAsia="zh-CN"/>
              </w:rPr>
              <w:t xml:space="preserve">Step A: </w:t>
            </w:r>
          </w:p>
          <w:p w14:paraId="0C148412" w14:textId="77777777" w:rsidR="00320C19" w:rsidRDefault="00536633">
            <w:pPr>
              <w:pStyle w:val="ListParagraph"/>
              <w:ind w:left="800" w:firstLine="400"/>
              <w:rPr>
                <w:rFonts w:eastAsia="等线"/>
                <w:iCs/>
                <w:szCs w:val="20"/>
                <w:lang w:val="en-US" w:eastAsia="zh-CN"/>
              </w:rPr>
            </w:pPr>
            <w:r>
              <w:rPr>
                <w:rFonts w:eastAsia="等线" w:hint="eastAsia"/>
                <w:iCs/>
                <w:szCs w:val="20"/>
                <w:lang w:val="en-US" w:eastAsia="zh-CN"/>
              </w:rPr>
              <w:t>A-IoT paging</w:t>
            </w:r>
          </w:p>
        </w:tc>
        <w:tc>
          <w:tcPr>
            <w:tcW w:w="3420" w:type="dxa"/>
            <w:shd w:val="clear" w:color="auto" w:fill="auto"/>
          </w:tcPr>
          <w:p w14:paraId="0A1B5812" w14:textId="77777777" w:rsidR="00320C19" w:rsidRDefault="00536633">
            <w:pPr>
              <w:pStyle w:val="ListParagraph"/>
              <w:ind w:left="800" w:firstLine="400"/>
              <w:rPr>
                <w:rFonts w:eastAsia="等线"/>
                <w:iCs/>
                <w:szCs w:val="20"/>
                <w:lang w:val="en-US" w:eastAsia="zh-CN"/>
              </w:rPr>
            </w:pPr>
            <w:r>
              <w:rPr>
                <w:rFonts w:eastAsia="等线" w:hint="eastAsia"/>
                <w:iCs/>
                <w:szCs w:val="20"/>
                <w:lang w:val="en-US" w:eastAsia="zh-CN"/>
              </w:rPr>
              <w:t>A-IoT paging message</w:t>
            </w:r>
          </w:p>
        </w:tc>
        <w:tc>
          <w:tcPr>
            <w:tcW w:w="2988" w:type="dxa"/>
            <w:shd w:val="clear" w:color="auto" w:fill="auto"/>
          </w:tcPr>
          <w:p w14:paraId="560E607D" w14:textId="77777777" w:rsidR="00320C19" w:rsidRDefault="00320C19">
            <w:pPr>
              <w:pStyle w:val="ListParagraph"/>
              <w:ind w:left="800" w:firstLine="400"/>
              <w:rPr>
                <w:iCs/>
                <w:szCs w:val="20"/>
                <w:lang w:val="en-US" w:eastAsia="zh-CN"/>
              </w:rPr>
            </w:pPr>
          </w:p>
        </w:tc>
      </w:tr>
      <w:tr w:rsidR="00320C19" w14:paraId="271E7AC2" w14:textId="77777777">
        <w:tc>
          <w:tcPr>
            <w:tcW w:w="5977" w:type="dxa"/>
            <w:gridSpan w:val="2"/>
            <w:shd w:val="clear" w:color="auto" w:fill="auto"/>
          </w:tcPr>
          <w:p w14:paraId="7294F867" w14:textId="77777777" w:rsidR="00320C19" w:rsidRDefault="00536633">
            <w:pPr>
              <w:pStyle w:val="ListParagraph"/>
              <w:ind w:left="800" w:firstLine="400"/>
              <w:rPr>
                <w:rFonts w:eastAsia="等线"/>
                <w:iCs/>
                <w:szCs w:val="20"/>
                <w:lang w:val="en-US" w:eastAsia="zh-CN"/>
              </w:rPr>
            </w:pPr>
            <w:r>
              <w:rPr>
                <w:rFonts w:eastAsia="等线"/>
                <w:iCs/>
                <w:szCs w:val="20"/>
                <w:lang w:val="en-US" w:eastAsia="zh-CN"/>
              </w:rPr>
              <w:t>G</w:t>
            </w:r>
            <w:r>
              <w:rPr>
                <w:rFonts w:eastAsia="等线" w:hint="eastAsia"/>
                <w:iCs/>
                <w:szCs w:val="20"/>
                <w:lang w:val="en-US" w:eastAsia="zh-CN"/>
              </w:rPr>
              <w:t>ap A</w:t>
            </w:r>
            <w:r>
              <w:rPr>
                <w:rFonts w:eastAsia="等线"/>
                <w:iCs/>
                <w:szCs w:val="20"/>
                <w:lang w:val="en-US" w:eastAsia="zh-CN"/>
              </w:rPr>
              <w:t xml:space="preserve"> (if any)</w:t>
            </w:r>
          </w:p>
        </w:tc>
        <w:tc>
          <w:tcPr>
            <w:tcW w:w="2988" w:type="dxa"/>
            <w:shd w:val="clear" w:color="auto" w:fill="auto"/>
          </w:tcPr>
          <w:p w14:paraId="580A885F" w14:textId="77777777" w:rsidR="00320C19" w:rsidRDefault="00320C19">
            <w:pPr>
              <w:pStyle w:val="ListParagraph"/>
              <w:ind w:left="800" w:firstLine="400"/>
              <w:rPr>
                <w:iCs/>
                <w:szCs w:val="20"/>
                <w:lang w:val="en-US" w:eastAsia="zh-CN"/>
              </w:rPr>
            </w:pPr>
          </w:p>
        </w:tc>
      </w:tr>
      <w:tr w:rsidR="00320C19" w14:paraId="21607AD1" w14:textId="77777777">
        <w:tc>
          <w:tcPr>
            <w:tcW w:w="2557" w:type="dxa"/>
            <w:vMerge w:val="restart"/>
            <w:shd w:val="clear" w:color="auto" w:fill="auto"/>
          </w:tcPr>
          <w:p w14:paraId="57581A93" w14:textId="77777777" w:rsidR="00320C19" w:rsidRDefault="00536633">
            <w:pPr>
              <w:pStyle w:val="ListParagraph"/>
              <w:ind w:left="800" w:firstLine="400"/>
              <w:rPr>
                <w:rFonts w:eastAsia="等线"/>
                <w:szCs w:val="20"/>
                <w:lang w:eastAsia="zh-CN"/>
              </w:rPr>
            </w:pPr>
            <w:r>
              <w:rPr>
                <w:szCs w:val="20"/>
              </w:rPr>
              <w:lastRenderedPageBreak/>
              <w:t xml:space="preserve">Step B: </w:t>
            </w:r>
          </w:p>
          <w:p w14:paraId="6A0058C9" w14:textId="77777777" w:rsidR="00320C19" w:rsidRDefault="00536633">
            <w:pPr>
              <w:pStyle w:val="ListParagraph"/>
              <w:ind w:left="800" w:firstLine="400"/>
              <w:rPr>
                <w:iCs/>
                <w:szCs w:val="20"/>
                <w:lang w:val="en-US" w:eastAsia="zh-CN"/>
              </w:rPr>
            </w:pPr>
            <w:r>
              <w:rPr>
                <w:szCs w:val="20"/>
              </w:rPr>
              <w:t>D2R data transmission.</w:t>
            </w:r>
          </w:p>
        </w:tc>
        <w:tc>
          <w:tcPr>
            <w:tcW w:w="3420" w:type="dxa"/>
            <w:shd w:val="clear" w:color="auto" w:fill="auto"/>
          </w:tcPr>
          <w:p w14:paraId="2A5AF9A0" w14:textId="77777777" w:rsidR="00320C19" w:rsidRDefault="00536633">
            <w:pPr>
              <w:pStyle w:val="ListParagraph"/>
              <w:ind w:left="800" w:firstLine="400"/>
              <w:rPr>
                <w:rFonts w:eastAsia="等线"/>
                <w:iCs/>
                <w:szCs w:val="20"/>
                <w:lang w:val="en-US" w:eastAsia="zh-CN"/>
              </w:rPr>
            </w:pPr>
            <w:r>
              <w:rPr>
                <w:rFonts w:eastAsia="等线" w:hint="eastAsia"/>
                <w:iCs/>
                <w:szCs w:val="20"/>
                <w:lang w:val="en-US" w:eastAsia="zh-CN"/>
              </w:rPr>
              <w:t>A-IoT Random access procedure</w:t>
            </w:r>
          </w:p>
        </w:tc>
        <w:tc>
          <w:tcPr>
            <w:tcW w:w="2988" w:type="dxa"/>
            <w:shd w:val="clear" w:color="auto" w:fill="auto"/>
          </w:tcPr>
          <w:p w14:paraId="7F274A76" w14:textId="77777777" w:rsidR="00320C19" w:rsidRDefault="00320C19">
            <w:pPr>
              <w:pStyle w:val="ListParagraph"/>
              <w:ind w:left="800" w:firstLine="400"/>
              <w:rPr>
                <w:iCs/>
                <w:szCs w:val="20"/>
                <w:lang w:val="en-US" w:eastAsia="zh-CN"/>
              </w:rPr>
            </w:pPr>
          </w:p>
        </w:tc>
      </w:tr>
      <w:tr w:rsidR="00320C19" w14:paraId="6BC7C048" w14:textId="77777777">
        <w:tc>
          <w:tcPr>
            <w:tcW w:w="2557" w:type="dxa"/>
            <w:vMerge/>
            <w:shd w:val="clear" w:color="auto" w:fill="auto"/>
          </w:tcPr>
          <w:p w14:paraId="0D5477C6" w14:textId="77777777" w:rsidR="00320C19" w:rsidRDefault="00320C19">
            <w:pPr>
              <w:pStyle w:val="ListParagraph"/>
              <w:ind w:left="800" w:firstLine="400"/>
              <w:rPr>
                <w:rFonts w:eastAsia="等线"/>
                <w:iCs/>
                <w:szCs w:val="20"/>
                <w:lang w:val="en-US" w:eastAsia="zh-CN"/>
              </w:rPr>
            </w:pPr>
          </w:p>
        </w:tc>
        <w:tc>
          <w:tcPr>
            <w:tcW w:w="3420" w:type="dxa"/>
            <w:shd w:val="clear" w:color="auto" w:fill="auto"/>
          </w:tcPr>
          <w:p w14:paraId="7C83A438" w14:textId="77777777" w:rsidR="00320C19" w:rsidRDefault="00536633">
            <w:pPr>
              <w:pStyle w:val="ListParagraph"/>
              <w:ind w:left="800" w:firstLine="400"/>
              <w:rPr>
                <w:rFonts w:eastAsia="等线"/>
                <w:iCs/>
                <w:szCs w:val="20"/>
                <w:lang w:val="en-US" w:eastAsia="zh-CN"/>
              </w:rPr>
            </w:pPr>
            <w:r>
              <w:rPr>
                <w:rFonts w:eastAsia="等线"/>
                <w:iCs/>
                <w:szCs w:val="20"/>
                <w:lang w:val="en-US" w:eastAsia="zh-CN"/>
              </w:rPr>
              <w:t>G</w:t>
            </w:r>
            <w:r>
              <w:rPr>
                <w:rFonts w:eastAsia="等线" w:hint="eastAsia"/>
                <w:iCs/>
                <w:szCs w:val="20"/>
                <w:lang w:val="en-US" w:eastAsia="zh-CN"/>
              </w:rPr>
              <w:t>ap B1</w:t>
            </w:r>
          </w:p>
        </w:tc>
        <w:tc>
          <w:tcPr>
            <w:tcW w:w="2988" w:type="dxa"/>
            <w:shd w:val="clear" w:color="auto" w:fill="auto"/>
          </w:tcPr>
          <w:p w14:paraId="613FE882" w14:textId="77777777" w:rsidR="00320C19" w:rsidRDefault="00320C19">
            <w:pPr>
              <w:pStyle w:val="ListParagraph"/>
              <w:ind w:left="800" w:firstLine="400"/>
              <w:rPr>
                <w:iCs/>
                <w:szCs w:val="20"/>
                <w:lang w:val="en-US" w:eastAsia="zh-CN"/>
              </w:rPr>
            </w:pPr>
          </w:p>
        </w:tc>
      </w:tr>
      <w:tr w:rsidR="00320C19" w14:paraId="5C68C801" w14:textId="77777777">
        <w:tc>
          <w:tcPr>
            <w:tcW w:w="2557" w:type="dxa"/>
            <w:vMerge/>
            <w:shd w:val="clear" w:color="auto" w:fill="auto"/>
          </w:tcPr>
          <w:p w14:paraId="69286A10" w14:textId="77777777" w:rsidR="00320C19" w:rsidRDefault="00320C19">
            <w:pPr>
              <w:pStyle w:val="ListParagraph"/>
              <w:ind w:left="800" w:firstLine="400"/>
              <w:rPr>
                <w:iCs/>
                <w:szCs w:val="20"/>
                <w:lang w:val="en-US" w:eastAsia="zh-CN"/>
              </w:rPr>
            </w:pPr>
          </w:p>
        </w:tc>
        <w:tc>
          <w:tcPr>
            <w:tcW w:w="3420" w:type="dxa"/>
            <w:shd w:val="clear" w:color="auto" w:fill="auto"/>
          </w:tcPr>
          <w:p w14:paraId="4E79D4D5" w14:textId="77777777" w:rsidR="00320C19" w:rsidRDefault="00536633">
            <w:pPr>
              <w:pStyle w:val="ListParagraph"/>
              <w:ind w:left="800" w:firstLine="400"/>
              <w:rPr>
                <w:iCs/>
                <w:szCs w:val="20"/>
                <w:lang w:val="en-US" w:eastAsia="zh-CN"/>
              </w:rPr>
            </w:pPr>
            <w:r>
              <w:rPr>
                <w:rFonts w:eastAsia="等线" w:hint="eastAsia"/>
                <w:iCs/>
                <w:szCs w:val="20"/>
                <w:lang w:val="en-US" w:eastAsia="zh-CN"/>
              </w:rPr>
              <w:t>D2R data transmission</w:t>
            </w:r>
          </w:p>
        </w:tc>
        <w:tc>
          <w:tcPr>
            <w:tcW w:w="2988" w:type="dxa"/>
            <w:shd w:val="clear" w:color="auto" w:fill="auto"/>
          </w:tcPr>
          <w:p w14:paraId="32E6D43C" w14:textId="77777777" w:rsidR="00320C19" w:rsidRDefault="00320C19">
            <w:pPr>
              <w:pStyle w:val="ListParagraph"/>
              <w:ind w:left="800" w:firstLine="400"/>
              <w:rPr>
                <w:iCs/>
                <w:szCs w:val="20"/>
                <w:lang w:val="en-US" w:eastAsia="zh-CN"/>
              </w:rPr>
            </w:pPr>
          </w:p>
        </w:tc>
      </w:tr>
      <w:tr w:rsidR="00320C19" w14:paraId="5B0FC8A8" w14:textId="77777777">
        <w:tc>
          <w:tcPr>
            <w:tcW w:w="5977" w:type="dxa"/>
            <w:gridSpan w:val="2"/>
            <w:shd w:val="clear" w:color="auto" w:fill="auto"/>
          </w:tcPr>
          <w:p w14:paraId="3ACDAFC5" w14:textId="77777777" w:rsidR="00320C19" w:rsidRDefault="00536633">
            <w:pPr>
              <w:pStyle w:val="ListParagraph"/>
              <w:ind w:left="800" w:firstLine="400"/>
              <w:rPr>
                <w:rFonts w:eastAsia="等线"/>
                <w:iCs/>
                <w:szCs w:val="20"/>
                <w:lang w:val="en-US" w:eastAsia="zh-CN"/>
              </w:rPr>
            </w:pPr>
            <w:r>
              <w:rPr>
                <w:rFonts w:eastAsia="等线" w:hint="eastAsia"/>
                <w:iCs/>
                <w:szCs w:val="20"/>
                <w:lang w:val="en-US" w:eastAsia="zh-CN"/>
              </w:rPr>
              <w:t>Gap B</w:t>
            </w:r>
            <w:r>
              <w:rPr>
                <w:rFonts w:eastAsia="等线"/>
                <w:iCs/>
                <w:szCs w:val="20"/>
                <w:lang w:val="en-US" w:eastAsia="zh-CN"/>
              </w:rPr>
              <w:t xml:space="preserve"> (if any)</w:t>
            </w:r>
          </w:p>
        </w:tc>
        <w:tc>
          <w:tcPr>
            <w:tcW w:w="2988" w:type="dxa"/>
            <w:shd w:val="clear" w:color="auto" w:fill="auto"/>
          </w:tcPr>
          <w:p w14:paraId="7FDCF77F" w14:textId="77777777" w:rsidR="00320C19" w:rsidRDefault="00320C19">
            <w:pPr>
              <w:pStyle w:val="ListParagraph"/>
              <w:ind w:left="800" w:firstLine="400"/>
              <w:rPr>
                <w:iCs/>
                <w:szCs w:val="20"/>
                <w:lang w:val="en-US" w:eastAsia="zh-CN"/>
              </w:rPr>
            </w:pPr>
          </w:p>
        </w:tc>
      </w:tr>
      <w:tr w:rsidR="00320C19" w14:paraId="3C2ACD84" w14:textId="77777777">
        <w:tc>
          <w:tcPr>
            <w:tcW w:w="2557" w:type="dxa"/>
            <w:vMerge w:val="restart"/>
            <w:shd w:val="clear" w:color="auto" w:fill="auto"/>
          </w:tcPr>
          <w:p w14:paraId="0791C940" w14:textId="77777777" w:rsidR="00320C19" w:rsidRDefault="00536633">
            <w:pPr>
              <w:pStyle w:val="ListParagraph"/>
              <w:ind w:left="800" w:firstLine="400"/>
              <w:rPr>
                <w:rFonts w:eastAsia="等线"/>
                <w:iCs/>
                <w:szCs w:val="20"/>
                <w:lang w:val="en-US" w:eastAsia="zh-CN"/>
              </w:rPr>
            </w:pPr>
            <w:r>
              <w:rPr>
                <w:rFonts w:eastAsia="等线" w:hint="eastAsia"/>
                <w:iCs/>
                <w:szCs w:val="20"/>
                <w:lang w:val="en-US" w:eastAsia="zh-CN"/>
              </w:rPr>
              <w:t>Step C:</w:t>
            </w:r>
          </w:p>
          <w:p w14:paraId="7EE24528" w14:textId="77777777" w:rsidR="00320C19" w:rsidRDefault="00536633">
            <w:pPr>
              <w:pStyle w:val="ListParagraph"/>
              <w:ind w:left="800" w:firstLine="400"/>
              <w:rPr>
                <w:rFonts w:eastAsia="等线"/>
                <w:iCs/>
                <w:szCs w:val="20"/>
                <w:lang w:val="en-US" w:eastAsia="zh-CN"/>
              </w:rPr>
            </w:pPr>
            <w:r>
              <w:rPr>
                <w:rFonts w:eastAsia="等线" w:hint="eastAsia"/>
                <w:iCs/>
                <w:szCs w:val="20"/>
                <w:lang w:val="en-US" w:eastAsia="zh-CN"/>
              </w:rPr>
              <w:t>Data transmission</w:t>
            </w:r>
          </w:p>
        </w:tc>
        <w:tc>
          <w:tcPr>
            <w:tcW w:w="3420" w:type="dxa"/>
            <w:shd w:val="clear" w:color="auto" w:fill="auto"/>
          </w:tcPr>
          <w:p w14:paraId="4984167A" w14:textId="77777777" w:rsidR="00320C19" w:rsidRDefault="00536633">
            <w:pPr>
              <w:pStyle w:val="ListParagraph"/>
              <w:ind w:left="800" w:firstLine="400"/>
              <w:rPr>
                <w:rFonts w:eastAsia="等线"/>
                <w:iCs/>
                <w:szCs w:val="20"/>
                <w:lang w:val="en-US" w:eastAsia="zh-CN"/>
              </w:rPr>
            </w:pPr>
            <w:r>
              <w:rPr>
                <w:rFonts w:eastAsia="等线" w:hint="eastAsia"/>
                <w:iCs/>
                <w:szCs w:val="20"/>
                <w:lang w:val="en-US" w:eastAsia="zh-CN"/>
              </w:rPr>
              <w:t>R2D data transmission</w:t>
            </w:r>
          </w:p>
        </w:tc>
        <w:tc>
          <w:tcPr>
            <w:tcW w:w="2988" w:type="dxa"/>
            <w:shd w:val="clear" w:color="auto" w:fill="auto"/>
          </w:tcPr>
          <w:p w14:paraId="6B5F2567" w14:textId="77777777" w:rsidR="00320C19" w:rsidRDefault="00320C19">
            <w:pPr>
              <w:pStyle w:val="ListParagraph"/>
              <w:ind w:left="800" w:firstLine="400"/>
              <w:rPr>
                <w:iCs/>
                <w:szCs w:val="20"/>
                <w:lang w:val="en-US" w:eastAsia="zh-CN"/>
              </w:rPr>
            </w:pPr>
          </w:p>
        </w:tc>
      </w:tr>
      <w:tr w:rsidR="00320C19" w14:paraId="30DF226A" w14:textId="77777777">
        <w:tc>
          <w:tcPr>
            <w:tcW w:w="2557" w:type="dxa"/>
            <w:vMerge/>
            <w:shd w:val="clear" w:color="auto" w:fill="auto"/>
          </w:tcPr>
          <w:p w14:paraId="511B0669" w14:textId="77777777" w:rsidR="00320C19" w:rsidRDefault="00320C19">
            <w:pPr>
              <w:pStyle w:val="ListParagraph"/>
              <w:ind w:left="800" w:firstLine="400"/>
              <w:rPr>
                <w:iCs/>
                <w:szCs w:val="20"/>
                <w:lang w:val="en-US" w:eastAsia="zh-CN"/>
              </w:rPr>
            </w:pPr>
          </w:p>
        </w:tc>
        <w:tc>
          <w:tcPr>
            <w:tcW w:w="3420" w:type="dxa"/>
            <w:shd w:val="clear" w:color="auto" w:fill="auto"/>
          </w:tcPr>
          <w:p w14:paraId="14D1D299" w14:textId="77777777" w:rsidR="00320C19" w:rsidRDefault="00320C19">
            <w:pPr>
              <w:pStyle w:val="ListParagraph"/>
              <w:ind w:left="800" w:firstLine="400"/>
              <w:rPr>
                <w:rFonts w:eastAsia="等线"/>
                <w:iCs/>
                <w:szCs w:val="20"/>
                <w:lang w:val="en-US" w:eastAsia="zh-CN"/>
              </w:rPr>
            </w:pPr>
          </w:p>
        </w:tc>
        <w:tc>
          <w:tcPr>
            <w:tcW w:w="2988" w:type="dxa"/>
            <w:shd w:val="clear" w:color="auto" w:fill="auto"/>
          </w:tcPr>
          <w:p w14:paraId="5088F300" w14:textId="77777777" w:rsidR="00320C19" w:rsidRDefault="00320C19">
            <w:pPr>
              <w:pStyle w:val="ListParagraph"/>
              <w:ind w:left="800" w:firstLine="400"/>
              <w:rPr>
                <w:iCs/>
                <w:szCs w:val="20"/>
                <w:lang w:val="en-US" w:eastAsia="zh-CN"/>
              </w:rPr>
            </w:pPr>
          </w:p>
        </w:tc>
      </w:tr>
      <w:tr w:rsidR="00320C19" w14:paraId="06A86C36" w14:textId="77777777">
        <w:tc>
          <w:tcPr>
            <w:tcW w:w="5977" w:type="dxa"/>
            <w:gridSpan w:val="2"/>
            <w:shd w:val="clear" w:color="auto" w:fill="auto"/>
          </w:tcPr>
          <w:p w14:paraId="7B38070F" w14:textId="77777777" w:rsidR="00320C19" w:rsidRDefault="00536633">
            <w:pPr>
              <w:pStyle w:val="ListParagraph"/>
              <w:ind w:left="800" w:firstLine="400"/>
              <w:rPr>
                <w:rFonts w:eastAsia="等线"/>
                <w:iCs/>
                <w:szCs w:val="20"/>
                <w:lang w:val="en-US" w:eastAsia="zh-CN"/>
              </w:rPr>
            </w:pPr>
            <w:r>
              <w:rPr>
                <w:rFonts w:eastAsia="等线" w:hint="eastAsia"/>
                <w:iCs/>
                <w:szCs w:val="20"/>
                <w:lang w:val="en-US" w:eastAsia="zh-CN"/>
              </w:rPr>
              <w:t xml:space="preserve">Gap </w:t>
            </w:r>
            <w:r>
              <w:rPr>
                <w:rFonts w:eastAsia="等线"/>
                <w:iCs/>
                <w:szCs w:val="20"/>
                <w:lang w:val="en-US" w:eastAsia="zh-CN"/>
              </w:rPr>
              <w:t>C (if any)</w:t>
            </w:r>
          </w:p>
        </w:tc>
        <w:tc>
          <w:tcPr>
            <w:tcW w:w="2988" w:type="dxa"/>
            <w:shd w:val="clear" w:color="auto" w:fill="auto"/>
          </w:tcPr>
          <w:p w14:paraId="2F73C063" w14:textId="77777777" w:rsidR="00320C19" w:rsidRDefault="00320C19">
            <w:pPr>
              <w:pStyle w:val="ListParagraph"/>
              <w:ind w:left="800" w:firstLine="400"/>
              <w:rPr>
                <w:iCs/>
                <w:szCs w:val="20"/>
                <w:lang w:val="en-US" w:eastAsia="zh-CN"/>
              </w:rPr>
            </w:pPr>
          </w:p>
        </w:tc>
      </w:tr>
      <w:tr w:rsidR="00320C19" w14:paraId="476B162A" w14:textId="77777777">
        <w:tc>
          <w:tcPr>
            <w:tcW w:w="2557" w:type="dxa"/>
            <w:shd w:val="clear" w:color="auto" w:fill="auto"/>
          </w:tcPr>
          <w:p w14:paraId="064C09B8" w14:textId="77777777" w:rsidR="00320C19" w:rsidRDefault="00536633">
            <w:pPr>
              <w:pStyle w:val="ListParagraph"/>
              <w:ind w:left="800" w:firstLine="400"/>
              <w:rPr>
                <w:rFonts w:eastAsia="等线"/>
                <w:iCs/>
                <w:szCs w:val="20"/>
                <w:lang w:val="en-US" w:eastAsia="zh-CN"/>
              </w:rPr>
            </w:pPr>
            <w:r>
              <w:rPr>
                <w:rFonts w:eastAsia="等线" w:hint="eastAsia"/>
                <w:iCs/>
                <w:szCs w:val="20"/>
                <w:lang w:val="en-US" w:eastAsia="zh-CN"/>
              </w:rPr>
              <w:t>S</w:t>
            </w:r>
            <w:r>
              <w:rPr>
                <w:rFonts w:eastAsia="等线"/>
                <w:iCs/>
                <w:szCs w:val="20"/>
                <w:lang w:val="en-US" w:eastAsia="zh-CN"/>
              </w:rPr>
              <w:t>tep D (optional, pending RAN2 decision)</w:t>
            </w:r>
          </w:p>
        </w:tc>
        <w:tc>
          <w:tcPr>
            <w:tcW w:w="3420" w:type="dxa"/>
            <w:shd w:val="clear" w:color="auto" w:fill="auto"/>
          </w:tcPr>
          <w:p w14:paraId="2E1D90DE" w14:textId="77777777" w:rsidR="00320C19" w:rsidRDefault="00536633">
            <w:pPr>
              <w:pStyle w:val="ListParagraph"/>
              <w:ind w:left="800" w:firstLine="400"/>
              <w:rPr>
                <w:rFonts w:eastAsia="等线"/>
                <w:iCs/>
                <w:szCs w:val="20"/>
                <w:lang w:val="en-US" w:eastAsia="zh-CN"/>
              </w:rPr>
            </w:pPr>
            <w:r>
              <w:rPr>
                <w:rFonts w:eastAsia="等线" w:hint="eastAsia"/>
                <w:iCs/>
                <w:szCs w:val="20"/>
                <w:lang w:val="en-US" w:eastAsia="zh-CN"/>
              </w:rPr>
              <w:t>D2R data transmission</w:t>
            </w:r>
          </w:p>
        </w:tc>
        <w:tc>
          <w:tcPr>
            <w:tcW w:w="2988" w:type="dxa"/>
            <w:shd w:val="clear" w:color="auto" w:fill="auto"/>
          </w:tcPr>
          <w:p w14:paraId="3F4B50E4" w14:textId="77777777" w:rsidR="00320C19" w:rsidRDefault="00320C19">
            <w:pPr>
              <w:pStyle w:val="ListParagraph"/>
              <w:ind w:left="800" w:firstLine="400"/>
              <w:rPr>
                <w:iCs/>
                <w:szCs w:val="20"/>
                <w:lang w:val="en-US" w:eastAsia="zh-CN"/>
              </w:rPr>
            </w:pPr>
          </w:p>
        </w:tc>
      </w:tr>
      <w:tr w:rsidR="00320C19" w14:paraId="32517F12" w14:textId="77777777">
        <w:tc>
          <w:tcPr>
            <w:tcW w:w="5977" w:type="dxa"/>
            <w:gridSpan w:val="2"/>
            <w:shd w:val="clear" w:color="auto" w:fill="auto"/>
          </w:tcPr>
          <w:p w14:paraId="723E3334" w14:textId="77777777" w:rsidR="00320C19" w:rsidRDefault="00536633">
            <w:pPr>
              <w:pStyle w:val="ListParagraph"/>
              <w:ind w:left="800" w:firstLine="400"/>
              <w:rPr>
                <w:rFonts w:eastAsia="等线"/>
                <w:iCs/>
                <w:szCs w:val="20"/>
                <w:lang w:val="en-US" w:eastAsia="zh-CN"/>
              </w:rPr>
            </w:pPr>
            <w:r>
              <w:rPr>
                <w:rFonts w:eastAsia="等线" w:hint="eastAsia"/>
                <w:iCs/>
                <w:szCs w:val="20"/>
                <w:lang w:val="en-US" w:eastAsia="zh-CN"/>
              </w:rPr>
              <w:t>Total time for one attempt, T1</w:t>
            </w:r>
            <w:r>
              <w:rPr>
                <w:rFonts w:eastAsia="等线"/>
                <w:iCs/>
                <w:szCs w:val="20"/>
                <w:lang w:val="en-US" w:eastAsia="zh-CN"/>
              </w:rPr>
              <w:t xml:space="preserve">= </w:t>
            </w:r>
            <w:proofErr w:type="spellStart"/>
            <w:r>
              <w:rPr>
                <w:rFonts w:eastAsia="等线"/>
                <w:iCs/>
                <w:szCs w:val="20"/>
                <w:lang w:val="en-US" w:eastAsia="zh-CN"/>
              </w:rPr>
              <w:t>T</w:t>
            </w:r>
            <w:r>
              <w:rPr>
                <w:rFonts w:eastAsia="等线" w:hint="eastAsia"/>
                <w:iCs/>
                <w:szCs w:val="20"/>
                <w:vertAlign w:val="subscript"/>
                <w:lang w:val="en-US" w:eastAsia="zh-CN"/>
              </w:rPr>
              <w:t>step</w:t>
            </w:r>
            <w:r>
              <w:rPr>
                <w:rFonts w:eastAsia="等线"/>
                <w:iCs/>
                <w:szCs w:val="20"/>
                <w:vertAlign w:val="subscript"/>
                <w:lang w:val="en-US" w:eastAsia="zh-CN"/>
              </w:rPr>
              <w:t>_A</w:t>
            </w:r>
            <w:r>
              <w:rPr>
                <w:rFonts w:eastAsia="等线"/>
                <w:iCs/>
                <w:szCs w:val="20"/>
                <w:lang w:val="en-US" w:eastAsia="zh-CN"/>
              </w:rPr>
              <w:t>+T</w:t>
            </w:r>
            <w:r>
              <w:rPr>
                <w:rFonts w:eastAsia="等线"/>
                <w:iCs/>
                <w:szCs w:val="20"/>
                <w:vertAlign w:val="subscript"/>
                <w:lang w:val="en-US" w:eastAsia="zh-CN"/>
              </w:rPr>
              <w:t>Gap_A</w:t>
            </w:r>
            <w:proofErr w:type="spellEnd"/>
            <w:r>
              <w:rPr>
                <w:rFonts w:eastAsia="等线"/>
                <w:iCs/>
                <w:szCs w:val="20"/>
                <w:lang w:val="en-US" w:eastAsia="zh-CN"/>
              </w:rPr>
              <w:t xml:space="preserve">+ </w:t>
            </w:r>
            <w:proofErr w:type="spellStart"/>
            <w:r>
              <w:rPr>
                <w:rFonts w:eastAsia="等线"/>
                <w:iCs/>
                <w:szCs w:val="20"/>
                <w:lang w:val="en-US" w:eastAsia="zh-CN"/>
              </w:rPr>
              <w:t>T</w:t>
            </w:r>
            <w:r>
              <w:rPr>
                <w:rFonts w:eastAsia="等线" w:hint="eastAsia"/>
                <w:iCs/>
                <w:szCs w:val="20"/>
                <w:vertAlign w:val="subscript"/>
                <w:lang w:val="en-US" w:eastAsia="zh-CN"/>
              </w:rPr>
              <w:t>step</w:t>
            </w:r>
            <w:r>
              <w:rPr>
                <w:rFonts w:eastAsia="等线"/>
                <w:iCs/>
                <w:szCs w:val="20"/>
                <w:vertAlign w:val="subscript"/>
                <w:lang w:val="en-US" w:eastAsia="zh-CN"/>
              </w:rPr>
              <w:t>_B</w:t>
            </w:r>
            <w:r>
              <w:rPr>
                <w:rFonts w:eastAsia="等线"/>
                <w:iCs/>
                <w:szCs w:val="20"/>
                <w:lang w:val="en-US" w:eastAsia="zh-CN"/>
              </w:rPr>
              <w:t>+T</w:t>
            </w:r>
            <w:r>
              <w:rPr>
                <w:rFonts w:eastAsia="等线"/>
                <w:iCs/>
                <w:szCs w:val="20"/>
                <w:vertAlign w:val="subscript"/>
                <w:lang w:val="en-US" w:eastAsia="zh-CN"/>
              </w:rPr>
              <w:t>Gap_B</w:t>
            </w:r>
            <w:proofErr w:type="spellEnd"/>
            <w:r>
              <w:rPr>
                <w:rFonts w:eastAsia="等线"/>
                <w:iCs/>
                <w:szCs w:val="20"/>
                <w:lang w:val="en-US" w:eastAsia="zh-CN"/>
              </w:rPr>
              <w:t xml:space="preserve">+ </w:t>
            </w:r>
            <w:proofErr w:type="spellStart"/>
            <w:r>
              <w:rPr>
                <w:rFonts w:eastAsia="等线"/>
                <w:iCs/>
                <w:szCs w:val="20"/>
                <w:lang w:val="en-US" w:eastAsia="zh-CN"/>
              </w:rPr>
              <w:t>T</w:t>
            </w:r>
            <w:r>
              <w:rPr>
                <w:rFonts w:eastAsia="等线" w:hint="eastAsia"/>
                <w:iCs/>
                <w:szCs w:val="20"/>
                <w:vertAlign w:val="subscript"/>
                <w:lang w:val="en-US" w:eastAsia="zh-CN"/>
              </w:rPr>
              <w:t>step</w:t>
            </w:r>
            <w:r>
              <w:rPr>
                <w:rFonts w:eastAsia="等线"/>
                <w:iCs/>
                <w:szCs w:val="20"/>
                <w:vertAlign w:val="subscript"/>
                <w:lang w:val="en-US" w:eastAsia="zh-CN"/>
              </w:rPr>
              <w:t>_C</w:t>
            </w:r>
            <w:proofErr w:type="spellEnd"/>
            <w:r>
              <w:rPr>
                <w:rFonts w:eastAsia="等线"/>
                <w:iCs/>
                <w:szCs w:val="20"/>
                <w:lang w:val="en-US" w:eastAsia="zh-CN"/>
              </w:rPr>
              <w:t>+ +</w:t>
            </w:r>
            <w:proofErr w:type="spellStart"/>
            <w:r>
              <w:rPr>
                <w:rFonts w:eastAsia="等线"/>
                <w:iCs/>
                <w:szCs w:val="20"/>
                <w:lang w:val="en-US" w:eastAsia="zh-CN"/>
              </w:rPr>
              <w:t>T</w:t>
            </w:r>
            <w:r>
              <w:rPr>
                <w:rFonts w:eastAsia="等线"/>
                <w:iCs/>
                <w:szCs w:val="20"/>
                <w:vertAlign w:val="subscript"/>
                <w:lang w:val="en-US" w:eastAsia="zh-CN"/>
              </w:rPr>
              <w:t>Gap_C</w:t>
            </w:r>
            <w:proofErr w:type="spellEnd"/>
            <w:r>
              <w:rPr>
                <w:rFonts w:eastAsia="等线"/>
                <w:iCs/>
                <w:szCs w:val="20"/>
                <w:lang w:val="en-US" w:eastAsia="zh-CN"/>
              </w:rPr>
              <w:t xml:space="preserve"> +</w:t>
            </w:r>
            <w:proofErr w:type="spellStart"/>
            <w:r>
              <w:rPr>
                <w:rFonts w:eastAsia="等线"/>
                <w:iCs/>
                <w:szCs w:val="20"/>
                <w:lang w:val="en-US" w:eastAsia="zh-CN"/>
              </w:rPr>
              <w:t>T</w:t>
            </w:r>
            <w:r>
              <w:rPr>
                <w:rFonts w:eastAsia="等线" w:hint="eastAsia"/>
                <w:iCs/>
                <w:szCs w:val="20"/>
                <w:vertAlign w:val="subscript"/>
                <w:lang w:val="en-US" w:eastAsia="zh-CN"/>
              </w:rPr>
              <w:t>step</w:t>
            </w:r>
            <w:r>
              <w:rPr>
                <w:rFonts w:eastAsia="等线"/>
                <w:iCs/>
                <w:szCs w:val="20"/>
                <w:vertAlign w:val="subscript"/>
                <w:lang w:val="en-US" w:eastAsia="zh-CN"/>
              </w:rPr>
              <w:t>_D</w:t>
            </w:r>
            <w:proofErr w:type="spellEnd"/>
          </w:p>
        </w:tc>
        <w:tc>
          <w:tcPr>
            <w:tcW w:w="2988" w:type="dxa"/>
            <w:shd w:val="clear" w:color="auto" w:fill="auto"/>
          </w:tcPr>
          <w:p w14:paraId="573F4BF3" w14:textId="77777777" w:rsidR="00320C19" w:rsidRDefault="00320C19">
            <w:pPr>
              <w:pStyle w:val="ListParagraph"/>
              <w:ind w:left="800" w:firstLine="400"/>
              <w:rPr>
                <w:iCs/>
                <w:szCs w:val="20"/>
                <w:lang w:val="en-US" w:eastAsia="zh-CN"/>
              </w:rPr>
            </w:pPr>
          </w:p>
        </w:tc>
      </w:tr>
      <w:tr w:rsidR="00320C19" w14:paraId="47D55050" w14:textId="77777777">
        <w:tc>
          <w:tcPr>
            <w:tcW w:w="5977" w:type="dxa"/>
            <w:gridSpan w:val="2"/>
            <w:shd w:val="clear" w:color="auto" w:fill="auto"/>
          </w:tcPr>
          <w:p w14:paraId="7B84AE8D" w14:textId="77777777" w:rsidR="00320C19" w:rsidRDefault="00536633">
            <w:pPr>
              <w:pStyle w:val="ListParagraph"/>
              <w:ind w:left="800" w:firstLine="400"/>
              <w:rPr>
                <w:rFonts w:eastAsia="等线"/>
                <w:iCs/>
                <w:szCs w:val="20"/>
                <w:lang w:val="en-US" w:eastAsia="zh-CN"/>
              </w:rPr>
            </w:pPr>
            <w:r>
              <w:rPr>
                <w:rFonts w:eastAsia="等线"/>
                <w:iCs/>
                <w:szCs w:val="20"/>
                <w:lang w:val="en-US" w:eastAsia="zh-CN"/>
              </w:rPr>
              <w:t>Average</w:t>
            </w:r>
            <w:r>
              <w:rPr>
                <w:rFonts w:eastAsia="等线" w:hint="eastAsia"/>
                <w:iCs/>
                <w:szCs w:val="20"/>
                <w:lang w:val="en-US" w:eastAsia="zh-CN"/>
              </w:rPr>
              <w:t xml:space="preserve"> time considering all the re-attempts, e.g., T2 = T1 / (1-X)</w:t>
            </w:r>
          </w:p>
        </w:tc>
        <w:tc>
          <w:tcPr>
            <w:tcW w:w="2988" w:type="dxa"/>
            <w:shd w:val="clear" w:color="auto" w:fill="auto"/>
          </w:tcPr>
          <w:p w14:paraId="2C294F56" w14:textId="77777777" w:rsidR="00320C19" w:rsidRDefault="00320C19">
            <w:pPr>
              <w:pStyle w:val="ListParagraph"/>
              <w:ind w:left="800" w:firstLine="400"/>
              <w:rPr>
                <w:iCs/>
                <w:szCs w:val="20"/>
                <w:lang w:val="en-US" w:eastAsia="zh-CN"/>
              </w:rPr>
            </w:pPr>
          </w:p>
        </w:tc>
      </w:tr>
      <w:tr w:rsidR="00320C19" w14:paraId="362B541E" w14:textId="77777777">
        <w:tc>
          <w:tcPr>
            <w:tcW w:w="8965" w:type="dxa"/>
            <w:gridSpan w:val="3"/>
            <w:shd w:val="clear" w:color="auto" w:fill="auto"/>
          </w:tcPr>
          <w:p w14:paraId="5D76DE22" w14:textId="77777777" w:rsidR="00320C19" w:rsidRDefault="00536633">
            <w:pPr>
              <w:pStyle w:val="ListParagraph"/>
              <w:ind w:left="800" w:firstLine="400"/>
              <w:rPr>
                <w:rFonts w:eastAsia="等线"/>
                <w:iCs/>
                <w:szCs w:val="20"/>
                <w:lang w:val="en-US" w:eastAsia="zh-CN"/>
              </w:rPr>
            </w:pPr>
            <w:r>
              <w:rPr>
                <w:rFonts w:eastAsia="等线" w:hint="eastAsia"/>
                <w:iCs/>
                <w:szCs w:val="20"/>
                <w:lang w:val="en-US" w:eastAsia="zh-CN"/>
              </w:rPr>
              <w:t xml:space="preserve">Note: the following is assumed </w:t>
            </w:r>
          </w:p>
          <w:p w14:paraId="3434ACB9" w14:textId="77777777" w:rsidR="00320C19" w:rsidRDefault="00536633">
            <w:pPr>
              <w:pStyle w:val="ListParagraph"/>
              <w:numPr>
                <w:ilvl w:val="0"/>
                <w:numId w:val="44"/>
              </w:numPr>
              <w:ind w:firstLineChars="0"/>
              <w:rPr>
                <w:rFonts w:eastAsia="等线"/>
                <w:iCs/>
                <w:szCs w:val="20"/>
                <w:lang w:val="en-US" w:eastAsia="zh-CN"/>
              </w:rPr>
            </w:pPr>
            <w:r>
              <w:rPr>
                <w:rFonts w:eastAsia="等线" w:hint="eastAsia"/>
                <w:iCs/>
                <w:szCs w:val="20"/>
                <w:lang w:val="en-US" w:eastAsia="zh-CN"/>
              </w:rPr>
              <w:t>Data rate: 1kbps or 7kbps</w:t>
            </w:r>
          </w:p>
          <w:p w14:paraId="63D2FE09" w14:textId="77777777" w:rsidR="00320C19" w:rsidRDefault="00536633">
            <w:pPr>
              <w:pStyle w:val="ListParagraph"/>
              <w:numPr>
                <w:ilvl w:val="0"/>
                <w:numId w:val="44"/>
              </w:numPr>
              <w:ind w:firstLineChars="0"/>
              <w:rPr>
                <w:rFonts w:eastAsia="等线"/>
                <w:iCs/>
                <w:szCs w:val="20"/>
                <w:lang w:val="en-US" w:eastAsia="zh-CN"/>
              </w:rPr>
            </w:pPr>
            <w:r>
              <w:rPr>
                <w:rFonts w:eastAsia="等线" w:hint="eastAsia"/>
                <w:iCs/>
                <w:szCs w:val="20"/>
                <w:lang w:val="en-US" w:eastAsia="zh-CN"/>
              </w:rPr>
              <w:t>The rate for re-attempt</w:t>
            </w:r>
            <w:r>
              <w:rPr>
                <w:rFonts w:eastAsia="等线" w:hint="eastAsia"/>
                <w:szCs w:val="20"/>
                <w:lang w:eastAsia="zh-CN"/>
              </w:rPr>
              <w:t xml:space="preserve"> probability</w:t>
            </w:r>
            <w:r>
              <w:rPr>
                <w:rFonts w:eastAsia="等线" w:hint="eastAsia"/>
                <w:iCs/>
                <w:szCs w:val="20"/>
                <w:lang w:val="en-US" w:eastAsia="zh-CN"/>
              </w:rPr>
              <w:t xml:space="preserve"> X = [10] %</w:t>
            </w:r>
          </w:p>
          <w:p w14:paraId="30688E64" w14:textId="77777777" w:rsidR="00320C19" w:rsidRDefault="00536633">
            <w:pPr>
              <w:pStyle w:val="ListParagraph"/>
              <w:numPr>
                <w:ilvl w:val="0"/>
                <w:numId w:val="44"/>
              </w:numPr>
              <w:ind w:firstLineChars="0"/>
              <w:rPr>
                <w:rFonts w:eastAsia="等线"/>
                <w:iCs/>
                <w:szCs w:val="20"/>
                <w:lang w:val="en-US" w:eastAsia="zh-CN"/>
              </w:rPr>
            </w:pPr>
            <w:r>
              <w:rPr>
                <w:rFonts w:eastAsia="等线" w:hint="eastAsia"/>
                <w:iCs/>
                <w:szCs w:val="20"/>
                <w:lang w:val="en-US" w:eastAsia="zh-CN"/>
              </w:rPr>
              <w:t>Message size for each procedure: FFS</w:t>
            </w:r>
          </w:p>
        </w:tc>
      </w:tr>
    </w:tbl>
    <w:p w14:paraId="3746C8CF" w14:textId="77777777" w:rsidR="00320C19" w:rsidRDefault="00320C19">
      <w:pPr>
        <w:rPr>
          <w:rFonts w:eastAsia="等线"/>
          <w:szCs w:val="20"/>
          <w:lang w:eastAsia="zh-CN"/>
        </w:rPr>
      </w:pPr>
    </w:p>
    <w:p w14:paraId="21E175A7" w14:textId="295CC488" w:rsidR="00861467" w:rsidRDefault="00861467" w:rsidP="00861467">
      <w:pPr>
        <w:pStyle w:val="Heading2"/>
        <w:rPr>
          <w:rFonts w:eastAsiaTheme="minorEastAsia"/>
        </w:rPr>
      </w:pPr>
      <w:r>
        <w:rPr>
          <w:rFonts w:hint="eastAsia"/>
        </w:rPr>
        <w:t>RAN</w:t>
      </w:r>
      <w:r>
        <w:rPr>
          <w:rFonts w:eastAsiaTheme="minorEastAsia" w:hint="eastAsia"/>
        </w:rPr>
        <w:t>1#118bis</w:t>
      </w:r>
    </w:p>
    <w:p w14:paraId="7F592790" w14:textId="77777777" w:rsidR="00861467" w:rsidRPr="007A7CF9" w:rsidRDefault="00861467" w:rsidP="00861467">
      <w:pPr>
        <w:pStyle w:val="0Maintext"/>
        <w:rPr>
          <w:highlight w:val="green"/>
          <w:lang w:val="en-US" w:eastAsia="zh-CN"/>
        </w:rPr>
      </w:pPr>
      <w:r w:rsidRPr="007A7CF9">
        <w:rPr>
          <w:highlight w:val="green"/>
          <w:lang w:val="en-US" w:eastAsia="zh-CN"/>
        </w:rPr>
        <w:t>Agreement</w:t>
      </w:r>
    </w:p>
    <w:p w14:paraId="1A4FBEE1" w14:textId="77777777" w:rsidR="00861467" w:rsidRDefault="00861467" w:rsidP="00861467">
      <w:pPr>
        <w:rPr>
          <w:iCs/>
          <w:szCs w:val="20"/>
          <w:lang w:val="en-US"/>
        </w:rPr>
      </w:pPr>
      <w:r>
        <w:rPr>
          <w:rFonts w:hint="eastAsia"/>
          <w:iCs/>
          <w:szCs w:val="20"/>
          <w:lang w:val="en-US" w:eastAsia="zh-CN" w:bidi="ar"/>
        </w:rPr>
        <w:t>For single-device latency, t</w:t>
      </w:r>
      <w:r>
        <w:rPr>
          <w:iCs/>
          <w:szCs w:val="20"/>
          <w:lang w:val="en-US" w:eastAsia="zh-CN" w:bidi="ar"/>
        </w:rPr>
        <w:t xml:space="preserve">he text proposal in </w:t>
      </w:r>
      <w:r>
        <w:rPr>
          <w:rFonts w:hint="eastAsia"/>
          <w:iCs/>
          <w:szCs w:val="20"/>
          <w:lang w:val="en-US" w:eastAsia="zh-CN" w:bidi="ar"/>
        </w:rPr>
        <w:t xml:space="preserve">R1-2409122 </w:t>
      </w:r>
      <w:r>
        <w:rPr>
          <w:iCs/>
          <w:szCs w:val="20"/>
          <w:lang w:val="en-US" w:eastAsia="zh-CN" w:bidi="ar"/>
        </w:rPr>
        <w:t xml:space="preserve">is endorsed in principle for the </w:t>
      </w:r>
      <w:r>
        <w:rPr>
          <w:rFonts w:hint="eastAsia"/>
          <w:iCs/>
          <w:szCs w:val="20"/>
          <w:lang w:val="en-US" w:eastAsia="zh-CN" w:bidi="ar"/>
        </w:rPr>
        <w:t xml:space="preserve">section 7.2.1 and Annex X of </w:t>
      </w:r>
      <w:r>
        <w:rPr>
          <w:iCs/>
          <w:szCs w:val="20"/>
          <w:lang w:val="en-US" w:eastAsia="zh-CN" w:bidi="ar"/>
        </w:rPr>
        <w:t>TR</w:t>
      </w:r>
      <w:r>
        <w:rPr>
          <w:rFonts w:hint="eastAsia"/>
          <w:iCs/>
          <w:szCs w:val="20"/>
          <w:lang w:val="en-US" w:eastAsia="zh-CN" w:bidi="ar"/>
        </w:rPr>
        <w:t xml:space="preserve">38.769 </w:t>
      </w:r>
      <w:r>
        <w:rPr>
          <w:iCs/>
          <w:szCs w:val="20"/>
          <w:lang w:val="en-US" w:eastAsia="zh-CN" w:bidi="ar"/>
        </w:rPr>
        <w:t xml:space="preserve">with the following changes </w:t>
      </w:r>
      <w:r>
        <w:rPr>
          <w:rFonts w:hint="eastAsia"/>
          <w:iCs/>
          <w:szCs w:val="20"/>
          <w:lang w:val="en-US" w:eastAsia="zh-CN" w:bidi="ar"/>
        </w:rPr>
        <w:t>to be made</w:t>
      </w:r>
    </w:p>
    <w:p w14:paraId="005A8DD7" w14:textId="77777777" w:rsidR="00861467" w:rsidRDefault="00861467" w:rsidP="00861467">
      <w:pPr>
        <w:numPr>
          <w:ilvl w:val="0"/>
          <w:numId w:val="18"/>
        </w:numPr>
        <w:tabs>
          <w:tab w:val="left" w:pos="720"/>
        </w:tabs>
        <w:rPr>
          <w:szCs w:val="20"/>
          <w:lang w:val="en-US"/>
        </w:rPr>
      </w:pPr>
      <w:r>
        <w:rPr>
          <w:szCs w:val="20"/>
          <w:lang w:val="en-US"/>
        </w:rPr>
        <w:t>Replace company names with ‘[ref]’</w:t>
      </w:r>
    </w:p>
    <w:p w14:paraId="2D002B40" w14:textId="77777777" w:rsidR="00861467" w:rsidRDefault="00861467" w:rsidP="00861467">
      <w:pPr>
        <w:numPr>
          <w:ilvl w:val="0"/>
          <w:numId w:val="18"/>
        </w:numPr>
        <w:tabs>
          <w:tab w:val="left" w:pos="720"/>
        </w:tabs>
        <w:rPr>
          <w:szCs w:val="20"/>
          <w:lang w:val="en-US"/>
        </w:rPr>
      </w:pPr>
      <w:r>
        <w:rPr>
          <w:rFonts w:eastAsia="宋体" w:hint="eastAsia"/>
          <w:szCs w:val="20"/>
          <w:lang w:val="en-US" w:eastAsia="zh-CN"/>
        </w:rPr>
        <w:t xml:space="preserve">The values of the assumptions and results in Tables are further checked by companies and targeted </w:t>
      </w:r>
      <w:r>
        <w:rPr>
          <w:rFonts w:eastAsia="宋体"/>
          <w:szCs w:val="20"/>
          <w:lang w:val="en-US" w:eastAsia="zh-CN"/>
        </w:rPr>
        <w:t>for</w:t>
      </w:r>
      <w:r>
        <w:rPr>
          <w:rFonts w:eastAsia="宋体" w:hint="eastAsia"/>
          <w:szCs w:val="20"/>
          <w:lang w:val="en-US" w:eastAsia="zh-CN"/>
        </w:rPr>
        <w:t xml:space="preserve"> completion in RAN1#119.  </w:t>
      </w:r>
    </w:p>
    <w:p w14:paraId="7A880E4A" w14:textId="77777777" w:rsidR="00861467" w:rsidRDefault="00861467" w:rsidP="00861467">
      <w:pPr>
        <w:numPr>
          <w:ilvl w:val="0"/>
          <w:numId w:val="18"/>
        </w:numPr>
        <w:tabs>
          <w:tab w:val="left" w:pos="720"/>
        </w:tabs>
        <w:rPr>
          <w:szCs w:val="20"/>
          <w:lang w:val="en-US"/>
        </w:rPr>
      </w:pPr>
      <w:r>
        <w:rPr>
          <w:rFonts w:eastAsia="宋体" w:hint="eastAsia"/>
          <w:szCs w:val="20"/>
          <w:lang w:val="en-US" w:eastAsia="zh-CN"/>
        </w:rPr>
        <w:t xml:space="preserve">Other </w:t>
      </w:r>
      <w:r>
        <w:rPr>
          <w:rFonts w:ascii="Times New Roman" w:eastAsia="等线" w:hAnsi="Times New Roman"/>
          <w:szCs w:val="20"/>
          <w:lang w:val="en-US" w:bidi="ar"/>
        </w:rPr>
        <w:t>per-source evaluation assumptions that were used</w:t>
      </w:r>
      <w:r>
        <w:rPr>
          <w:rFonts w:eastAsia="宋体" w:hint="eastAsia"/>
          <w:szCs w:val="20"/>
          <w:lang w:val="en-US" w:eastAsia="zh-CN"/>
        </w:rPr>
        <w:t xml:space="preserve"> are to be provided by company in Annex X (if any) and targeted </w:t>
      </w:r>
      <w:r>
        <w:rPr>
          <w:rFonts w:eastAsia="宋体"/>
          <w:szCs w:val="20"/>
          <w:lang w:val="en-US" w:eastAsia="zh-CN"/>
        </w:rPr>
        <w:t>for</w:t>
      </w:r>
      <w:r>
        <w:rPr>
          <w:rFonts w:eastAsia="宋体" w:hint="eastAsia"/>
          <w:szCs w:val="20"/>
          <w:lang w:val="en-US" w:eastAsia="zh-CN"/>
        </w:rPr>
        <w:t xml:space="preserve"> completion in RAN1#119.</w:t>
      </w:r>
    </w:p>
    <w:p w14:paraId="50992584" w14:textId="77777777" w:rsidR="00861467" w:rsidRPr="007A7CF9" w:rsidRDefault="00861467" w:rsidP="00861467">
      <w:pPr>
        <w:rPr>
          <w:rFonts w:eastAsia="等线"/>
          <w:iCs/>
          <w:lang w:eastAsia="zh-CN"/>
        </w:rPr>
      </w:pPr>
      <w:r w:rsidRPr="007A7CF9">
        <w:rPr>
          <w:rFonts w:eastAsia="等线" w:hint="eastAsia"/>
          <w:iCs/>
          <w:lang w:eastAsia="zh-CN"/>
        </w:rPr>
        <w:t>N</w:t>
      </w:r>
      <w:r w:rsidRPr="007A7CF9">
        <w:rPr>
          <w:rFonts w:eastAsia="等线"/>
          <w:iCs/>
          <w:lang w:eastAsia="zh-CN"/>
        </w:rPr>
        <w:t>ote: final agreement on the updated values is to be done at a later time.</w:t>
      </w:r>
    </w:p>
    <w:p w14:paraId="1E4123E1" w14:textId="77777777" w:rsidR="00861467" w:rsidRDefault="00861467" w:rsidP="00861467">
      <w:pPr>
        <w:rPr>
          <w:iCs/>
          <w:lang w:eastAsia="x-none"/>
        </w:rPr>
      </w:pPr>
    </w:p>
    <w:p w14:paraId="440A29EF" w14:textId="77777777" w:rsidR="00861467" w:rsidRPr="007A7CF9" w:rsidRDefault="00861467" w:rsidP="00861467">
      <w:pPr>
        <w:pStyle w:val="0Maintext"/>
        <w:rPr>
          <w:highlight w:val="green"/>
          <w:lang w:val="en-US" w:eastAsia="zh-CN"/>
        </w:rPr>
      </w:pPr>
      <w:r w:rsidRPr="007A7CF9">
        <w:rPr>
          <w:highlight w:val="green"/>
          <w:lang w:val="en-US" w:eastAsia="zh-CN"/>
        </w:rPr>
        <w:t>Agreement</w:t>
      </w:r>
    </w:p>
    <w:p w14:paraId="54F77C55" w14:textId="77777777" w:rsidR="00861467" w:rsidRDefault="00861467" w:rsidP="00861467">
      <w:pPr>
        <w:rPr>
          <w:iCs/>
          <w:szCs w:val="20"/>
          <w:lang w:val="en-US"/>
        </w:rPr>
      </w:pPr>
      <w:r>
        <w:rPr>
          <w:rFonts w:hint="eastAsia"/>
          <w:iCs/>
          <w:szCs w:val="20"/>
          <w:lang w:val="en-US" w:eastAsia="zh-CN" w:bidi="ar"/>
        </w:rPr>
        <w:t xml:space="preserve">For </w:t>
      </w:r>
      <w:r>
        <w:rPr>
          <w:iCs/>
          <w:szCs w:val="20"/>
          <w:lang w:val="en-US" w:eastAsia="zh-CN" w:bidi="ar"/>
        </w:rPr>
        <w:t>multi</w:t>
      </w:r>
      <w:r>
        <w:rPr>
          <w:rFonts w:hint="eastAsia"/>
          <w:iCs/>
          <w:szCs w:val="20"/>
          <w:lang w:val="en-US" w:eastAsia="zh-CN" w:bidi="ar"/>
        </w:rPr>
        <w:t xml:space="preserve">-device </w:t>
      </w:r>
      <w:r>
        <w:rPr>
          <w:iCs/>
          <w:szCs w:val="20"/>
          <w:lang w:val="en-US" w:eastAsia="zh-CN" w:bidi="ar"/>
        </w:rPr>
        <w:t>inventory completion time</w:t>
      </w:r>
      <w:r>
        <w:rPr>
          <w:rFonts w:hint="eastAsia"/>
          <w:iCs/>
          <w:szCs w:val="20"/>
          <w:lang w:val="en-US" w:eastAsia="zh-CN" w:bidi="ar"/>
        </w:rPr>
        <w:t>, t</w:t>
      </w:r>
      <w:r>
        <w:rPr>
          <w:iCs/>
          <w:szCs w:val="20"/>
          <w:lang w:val="en-US" w:eastAsia="zh-CN" w:bidi="ar"/>
        </w:rPr>
        <w:t xml:space="preserve">he text proposal in </w:t>
      </w:r>
      <w:r>
        <w:rPr>
          <w:rFonts w:hint="eastAsia"/>
          <w:iCs/>
          <w:szCs w:val="20"/>
          <w:lang w:val="en-US" w:eastAsia="zh-CN" w:bidi="ar"/>
        </w:rPr>
        <w:t xml:space="preserve">R1-2409123 </w:t>
      </w:r>
      <w:r>
        <w:rPr>
          <w:iCs/>
          <w:szCs w:val="20"/>
          <w:lang w:val="en-US" w:eastAsia="zh-CN" w:bidi="ar"/>
        </w:rPr>
        <w:t xml:space="preserve">is endorsed in principle for the </w:t>
      </w:r>
      <w:r>
        <w:rPr>
          <w:rFonts w:hint="eastAsia"/>
          <w:iCs/>
          <w:szCs w:val="20"/>
          <w:lang w:val="en-US" w:eastAsia="zh-CN" w:bidi="ar"/>
        </w:rPr>
        <w:t xml:space="preserve">section 7.2.2 and Annex Y of </w:t>
      </w:r>
      <w:r>
        <w:rPr>
          <w:iCs/>
          <w:szCs w:val="20"/>
          <w:lang w:val="en-US" w:eastAsia="zh-CN" w:bidi="ar"/>
        </w:rPr>
        <w:t>TR</w:t>
      </w:r>
      <w:r>
        <w:rPr>
          <w:rFonts w:hint="eastAsia"/>
          <w:iCs/>
          <w:szCs w:val="20"/>
          <w:lang w:val="en-US" w:eastAsia="zh-CN" w:bidi="ar"/>
        </w:rPr>
        <w:t xml:space="preserve">38.769 </w:t>
      </w:r>
      <w:r>
        <w:rPr>
          <w:iCs/>
          <w:szCs w:val="20"/>
          <w:lang w:val="en-US" w:eastAsia="zh-CN" w:bidi="ar"/>
        </w:rPr>
        <w:t xml:space="preserve">with the following changes </w:t>
      </w:r>
      <w:r>
        <w:rPr>
          <w:rFonts w:hint="eastAsia"/>
          <w:iCs/>
          <w:szCs w:val="20"/>
          <w:lang w:val="en-US" w:eastAsia="zh-CN" w:bidi="ar"/>
        </w:rPr>
        <w:t>to be made</w:t>
      </w:r>
    </w:p>
    <w:p w14:paraId="35699FCC" w14:textId="77777777" w:rsidR="00861467" w:rsidRDefault="00861467" w:rsidP="00861467">
      <w:pPr>
        <w:numPr>
          <w:ilvl w:val="0"/>
          <w:numId w:val="18"/>
        </w:numPr>
        <w:tabs>
          <w:tab w:val="left" w:pos="720"/>
        </w:tabs>
        <w:rPr>
          <w:szCs w:val="20"/>
          <w:lang w:val="en-US"/>
        </w:rPr>
      </w:pPr>
      <w:r>
        <w:rPr>
          <w:szCs w:val="20"/>
          <w:lang w:val="en-US"/>
        </w:rPr>
        <w:t>Replace company names with ‘[ref]’</w:t>
      </w:r>
    </w:p>
    <w:p w14:paraId="30242390" w14:textId="77777777" w:rsidR="00861467" w:rsidRDefault="00861467" w:rsidP="00861467">
      <w:pPr>
        <w:numPr>
          <w:ilvl w:val="0"/>
          <w:numId w:val="18"/>
        </w:numPr>
        <w:tabs>
          <w:tab w:val="left" w:pos="720"/>
        </w:tabs>
        <w:rPr>
          <w:szCs w:val="20"/>
          <w:lang w:val="en-US"/>
        </w:rPr>
      </w:pPr>
      <w:r>
        <w:rPr>
          <w:rFonts w:eastAsia="宋体" w:hint="eastAsia"/>
          <w:szCs w:val="20"/>
          <w:lang w:val="en-US" w:eastAsia="zh-CN"/>
        </w:rPr>
        <w:t xml:space="preserve">The values of the assumptions and results in Tables are further checked by companies and targeted to be completion in RAN1#119.  </w:t>
      </w:r>
    </w:p>
    <w:p w14:paraId="7575059B" w14:textId="77777777" w:rsidR="00861467" w:rsidRDefault="00861467" w:rsidP="00861467">
      <w:pPr>
        <w:numPr>
          <w:ilvl w:val="0"/>
          <w:numId w:val="18"/>
        </w:numPr>
        <w:tabs>
          <w:tab w:val="left" w:pos="720"/>
        </w:tabs>
        <w:rPr>
          <w:szCs w:val="20"/>
          <w:lang w:val="en-US"/>
        </w:rPr>
      </w:pPr>
      <w:r>
        <w:rPr>
          <w:rFonts w:eastAsia="宋体" w:hint="eastAsia"/>
          <w:szCs w:val="20"/>
          <w:lang w:val="en-US" w:eastAsia="zh-CN"/>
        </w:rPr>
        <w:t xml:space="preserve">Other </w:t>
      </w:r>
      <w:r>
        <w:rPr>
          <w:rFonts w:ascii="Times New Roman" w:eastAsia="等线" w:hAnsi="Times New Roman"/>
          <w:szCs w:val="20"/>
          <w:lang w:val="en-US" w:bidi="ar"/>
        </w:rPr>
        <w:t>per-source evaluation assumptions that were used</w:t>
      </w:r>
      <w:r>
        <w:rPr>
          <w:rFonts w:eastAsia="宋体" w:hint="eastAsia"/>
          <w:szCs w:val="20"/>
          <w:lang w:val="en-US" w:eastAsia="zh-CN"/>
        </w:rPr>
        <w:t xml:space="preserve"> are to be provided by company in Annex Y (if any) and targeted to be completion in RAN1#119.</w:t>
      </w:r>
    </w:p>
    <w:p w14:paraId="2564F14A" w14:textId="77777777" w:rsidR="00861467" w:rsidRPr="007A7CF9" w:rsidRDefault="00861467" w:rsidP="00861467">
      <w:pPr>
        <w:rPr>
          <w:rFonts w:eastAsia="等线"/>
          <w:iCs/>
          <w:lang w:eastAsia="zh-CN"/>
        </w:rPr>
      </w:pPr>
      <w:r w:rsidRPr="007A7CF9">
        <w:rPr>
          <w:rFonts w:eastAsia="等线" w:hint="eastAsia"/>
          <w:iCs/>
          <w:lang w:eastAsia="zh-CN"/>
        </w:rPr>
        <w:t>N</w:t>
      </w:r>
      <w:r w:rsidRPr="007A7CF9">
        <w:rPr>
          <w:rFonts w:eastAsia="等线"/>
          <w:iCs/>
          <w:lang w:eastAsia="zh-CN"/>
        </w:rPr>
        <w:t>ote: final agreement on the updated values is to be done at a later time.</w:t>
      </w:r>
    </w:p>
    <w:p w14:paraId="2C895F9A" w14:textId="77777777" w:rsidR="00861467" w:rsidRDefault="00861467" w:rsidP="00861467">
      <w:pPr>
        <w:rPr>
          <w:iCs/>
          <w:lang w:eastAsia="x-none"/>
        </w:rPr>
      </w:pPr>
    </w:p>
    <w:p w14:paraId="2D2567DF" w14:textId="77777777" w:rsidR="00861467" w:rsidRPr="00683754" w:rsidRDefault="00861467" w:rsidP="00861467">
      <w:pPr>
        <w:pStyle w:val="0Maintext"/>
        <w:rPr>
          <w:highlight w:val="green"/>
          <w:lang w:eastAsia="zh-CN"/>
        </w:rPr>
      </w:pPr>
      <w:r w:rsidRPr="00683754">
        <w:rPr>
          <w:highlight w:val="green"/>
          <w:lang w:eastAsia="zh-CN"/>
        </w:rPr>
        <w:t>Agreement</w:t>
      </w:r>
    </w:p>
    <w:p w14:paraId="0F0E9016" w14:textId="77777777" w:rsidR="00861467" w:rsidRDefault="00861467" w:rsidP="00861467">
      <w:pPr>
        <w:rPr>
          <w:iCs/>
          <w:szCs w:val="20"/>
          <w:lang w:val="en-US" w:eastAsia="zh-CN" w:bidi="ar"/>
        </w:rPr>
      </w:pPr>
      <w:r>
        <w:rPr>
          <w:rFonts w:eastAsia="等线"/>
          <w:lang w:eastAsia="zh-CN"/>
        </w:rPr>
        <w:t>The</w:t>
      </w:r>
      <w:r w:rsidRPr="00E00D23">
        <w:rPr>
          <w:rFonts w:eastAsia="等线"/>
          <w:lang w:eastAsia="zh-CN"/>
        </w:rPr>
        <w:t xml:space="preserve"> </w:t>
      </w:r>
      <w:r w:rsidRPr="00E00D23">
        <w:rPr>
          <w:rFonts w:eastAsia="等线" w:hint="eastAsia"/>
          <w:lang w:eastAsia="zh-CN"/>
        </w:rPr>
        <w:t xml:space="preserve">receiver </w:t>
      </w:r>
      <w:r w:rsidRPr="00E00D23">
        <w:rPr>
          <w:rFonts w:eastAsia="等线"/>
          <w:lang w:eastAsia="zh-CN"/>
        </w:rPr>
        <w:t>sensitives</w:t>
      </w:r>
      <w:r w:rsidRPr="00E00D23">
        <w:rPr>
          <w:rFonts w:eastAsia="等线" w:hint="eastAsia"/>
          <w:lang w:eastAsia="zh-CN"/>
        </w:rPr>
        <w:t xml:space="preserve"> for device 1/2a in </w:t>
      </w:r>
      <w:proofErr w:type="spellStart"/>
      <w:r w:rsidRPr="00E00D23">
        <w:rPr>
          <w:rFonts w:eastAsia="等线" w:hint="eastAsia"/>
          <w:lang w:eastAsia="zh-CN"/>
        </w:rPr>
        <w:t>tdoc</w:t>
      </w:r>
      <w:proofErr w:type="spellEnd"/>
      <w:r w:rsidRPr="00E00D23">
        <w:rPr>
          <w:rFonts w:eastAsia="等线" w:hint="eastAsia"/>
          <w:lang w:eastAsia="zh-CN"/>
        </w:rPr>
        <w:t xml:space="preserve"> R1-2409125 as Annex [Z] of TR38.769</w:t>
      </w:r>
      <w:r w:rsidRPr="00E00D23">
        <w:rPr>
          <w:rFonts w:eastAsia="等线" w:hint="eastAsia"/>
          <w:lang w:val="en-US" w:eastAsia="zh-CN"/>
        </w:rPr>
        <w:t xml:space="preserve"> </w:t>
      </w:r>
      <w:r>
        <w:rPr>
          <w:iCs/>
          <w:szCs w:val="20"/>
          <w:lang w:val="en-US" w:eastAsia="zh-CN" w:bidi="ar"/>
        </w:rPr>
        <w:t>is endorsed in principle</w:t>
      </w:r>
      <w:r>
        <w:rPr>
          <w:rFonts w:hint="eastAsia"/>
          <w:iCs/>
          <w:szCs w:val="20"/>
          <w:lang w:val="en-US" w:eastAsia="zh-CN" w:bidi="ar"/>
        </w:rPr>
        <w:t xml:space="preserve"> with the following changes to be made,</w:t>
      </w:r>
    </w:p>
    <w:p w14:paraId="3CBA46B4" w14:textId="77777777" w:rsidR="00861467" w:rsidRDefault="00861467" w:rsidP="00861467">
      <w:pPr>
        <w:numPr>
          <w:ilvl w:val="0"/>
          <w:numId w:val="18"/>
        </w:numPr>
        <w:tabs>
          <w:tab w:val="left" w:pos="720"/>
        </w:tabs>
        <w:rPr>
          <w:szCs w:val="20"/>
          <w:lang w:val="en-US"/>
        </w:rPr>
      </w:pPr>
      <w:r>
        <w:rPr>
          <w:szCs w:val="20"/>
          <w:lang w:val="en-US"/>
        </w:rPr>
        <w:t>Replace company names with ‘[ref]’</w:t>
      </w:r>
    </w:p>
    <w:p w14:paraId="51372F65" w14:textId="77777777" w:rsidR="00861467" w:rsidRDefault="00861467" w:rsidP="00861467">
      <w:pPr>
        <w:numPr>
          <w:ilvl w:val="0"/>
          <w:numId w:val="18"/>
        </w:numPr>
        <w:tabs>
          <w:tab w:val="left" w:pos="720"/>
        </w:tabs>
        <w:rPr>
          <w:szCs w:val="20"/>
          <w:lang w:val="en-US"/>
        </w:rPr>
      </w:pPr>
      <w:r w:rsidRPr="00E00D23">
        <w:rPr>
          <w:rFonts w:ascii="Times New Roman" w:eastAsia="等线" w:hAnsi="Times New Roman"/>
          <w:szCs w:val="20"/>
          <w:lang w:eastAsia="zh-CN"/>
        </w:rPr>
        <w:t>C</w:t>
      </w:r>
      <w:r w:rsidRPr="00E00D23">
        <w:rPr>
          <w:rFonts w:ascii="Times New Roman" w:eastAsia="等线" w:hAnsi="Times New Roman" w:hint="eastAsia"/>
          <w:szCs w:val="20"/>
          <w:lang w:eastAsia="zh-CN"/>
        </w:rPr>
        <w:t>ompanies</w:t>
      </w:r>
      <w:r w:rsidRPr="00E00D23">
        <w:rPr>
          <w:rFonts w:ascii="Times New Roman" w:eastAsia="等线" w:hAnsi="Times New Roman" w:hint="eastAsia"/>
          <w:szCs w:val="20"/>
          <w:lang w:val="en-US" w:eastAsia="zh-CN"/>
        </w:rPr>
        <w:t xml:space="preserve"> are encouraged</w:t>
      </w:r>
      <w:r w:rsidRPr="00E00D23">
        <w:rPr>
          <w:rFonts w:ascii="Times New Roman" w:eastAsia="等线" w:hAnsi="Times New Roman" w:hint="eastAsia"/>
          <w:szCs w:val="20"/>
          <w:lang w:eastAsia="zh-CN"/>
        </w:rPr>
        <w:t xml:space="preserve"> to provided reference of the receiver sensitivity (if any) in the column </w:t>
      </w:r>
      <w:r w:rsidRPr="00E00D23">
        <w:rPr>
          <w:rFonts w:ascii="Times New Roman" w:eastAsia="等线" w:hAnsi="Times New Roman"/>
          <w:szCs w:val="20"/>
          <w:lang w:eastAsia="zh-CN"/>
        </w:rPr>
        <w:t>‘</w:t>
      </w:r>
      <w:r w:rsidRPr="00E00D23">
        <w:rPr>
          <w:rFonts w:ascii="Times New Roman" w:eastAsia="等线" w:hAnsi="Times New Roman" w:hint="eastAsia"/>
          <w:szCs w:val="20"/>
          <w:lang w:eastAsia="zh-CN"/>
        </w:rPr>
        <w:t>Reference</w:t>
      </w:r>
      <w:r w:rsidRPr="00E00D23">
        <w:rPr>
          <w:rFonts w:ascii="Times New Roman" w:eastAsia="等线" w:hAnsi="Times New Roman"/>
          <w:szCs w:val="20"/>
          <w:lang w:eastAsia="zh-CN"/>
        </w:rPr>
        <w:t>’</w:t>
      </w:r>
      <w:r w:rsidRPr="00E00D23">
        <w:rPr>
          <w:rFonts w:ascii="Times New Roman" w:eastAsia="等线" w:hAnsi="Times New Roman" w:hint="eastAsia"/>
          <w:szCs w:val="20"/>
          <w:lang w:eastAsia="zh-CN"/>
        </w:rPr>
        <w:t xml:space="preserve"> for Table Z.1 and Z.2</w:t>
      </w:r>
      <w:r>
        <w:rPr>
          <w:rFonts w:eastAsia="宋体" w:hint="eastAsia"/>
          <w:szCs w:val="20"/>
          <w:lang w:val="en-US" w:eastAsia="zh-CN"/>
        </w:rPr>
        <w:t xml:space="preserve"> and targeted to be completion in RAN1#119.  </w:t>
      </w:r>
    </w:p>
    <w:p w14:paraId="4D2224E2" w14:textId="77777777" w:rsidR="00861467" w:rsidRPr="0082178A" w:rsidRDefault="00861467" w:rsidP="00861467">
      <w:pPr>
        <w:ind w:left="200" w:hangingChars="100" w:hanging="200"/>
        <w:rPr>
          <w:rFonts w:eastAsia="等线"/>
          <w:bCs/>
          <w:iCs/>
          <w:szCs w:val="20"/>
          <w:lang w:val="en-US" w:eastAsia="zh-CN" w:bidi="ar"/>
        </w:rPr>
      </w:pPr>
      <w:r w:rsidRPr="0082178A">
        <w:rPr>
          <w:rFonts w:eastAsia="等线" w:hint="eastAsia"/>
          <w:bCs/>
          <w:iCs/>
          <w:szCs w:val="20"/>
          <w:lang w:val="en-US" w:eastAsia="zh-CN" w:bidi="ar"/>
        </w:rPr>
        <w:t>N</w:t>
      </w:r>
      <w:r w:rsidRPr="0082178A">
        <w:rPr>
          <w:rFonts w:eastAsia="等线"/>
          <w:bCs/>
          <w:iCs/>
          <w:szCs w:val="20"/>
          <w:lang w:val="en-US" w:eastAsia="zh-CN" w:bidi="ar"/>
        </w:rPr>
        <w:t>ote: a table will be added for device 2b with RF-ED</w:t>
      </w:r>
    </w:p>
    <w:p w14:paraId="31EDE139" w14:textId="77777777" w:rsidR="00861467" w:rsidRDefault="00861467" w:rsidP="00861467">
      <w:pPr>
        <w:rPr>
          <w:iCs/>
          <w:lang w:eastAsia="x-none"/>
        </w:rPr>
      </w:pPr>
    </w:p>
    <w:p w14:paraId="0DE6097F" w14:textId="77777777" w:rsidR="00861467" w:rsidRPr="00A90A4D" w:rsidRDefault="00861467" w:rsidP="00861467">
      <w:pPr>
        <w:pStyle w:val="0Maintext"/>
        <w:rPr>
          <w:highlight w:val="green"/>
        </w:rPr>
      </w:pPr>
      <w:r w:rsidRPr="00A90A4D">
        <w:rPr>
          <w:highlight w:val="green"/>
        </w:rPr>
        <w:t>Agreement</w:t>
      </w:r>
    </w:p>
    <w:p w14:paraId="4D07130B" w14:textId="77777777" w:rsidR="00861467" w:rsidRPr="00DF4E45" w:rsidRDefault="00861467" w:rsidP="00861467">
      <w:r w:rsidRPr="00DF4E45">
        <w:rPr>
          <w:rFonts w:hint="eastAsia"/>
        </w:rPr>
        <w:t xml:space="preserve">Update </w:t>
      </w:r>
      <w:r w:rsidRPr="00DF4E45">
        <w:t>the</w:t>
      </w:r>
      <w:r w:rsidRPr="00DF4E45">
        <w:rPr>
          <w:rFonts w:hint="eastAsia"/>
        </w:rPr>
        <w:t xml:space="preserve"> </w:t>
      </w:r>
      <w:r w:rsidRPr="00DF4E45">
        <w:t>D2R spectrum</w:t>
      </w:r>
      <w:r w:rsidRPr="00DF4E45">
        <w:rPr>
          <w:rFonts w:hint="eastAsia"/>
        </w:rPr>
        <w:t xml:space="preserve"> and </w:t>
      </w:r>
      <w:r w:rsidRPr="00DF4E45">
        <w:t>R2D spectrum</w:t>
      </w:r>
      <w:r w:rsidRPr="00DF4E45">
        <w:rPr>
          <w:rFonts w:hint="eastAsia"/>
        </w:rPr>
        <w:t xml:space="preserve"> columns in </w:t>
      </w:r>
      <w:r>
        <w:t>Table 4.2.1-1</w:t>
      </w:r>
      <w:r w:rsidRPr="00DF4E45">
        <w:rPr>
          <w:rFonts w:hint="eastAsia"/>
        </w:rPr>
        <w:t xml:space="preserve"> of TR38.769 as follows, </w:t>
      </w:r>
    </w:p>
    <w:tbl>
      <w:tblPr>
        <w:tblW w:w="4170" w:type="pct"/>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520"/>
        <w:gridCol w:w="3041"/>
        <w:gridCol w:w="1797"/>
        <w:gridCol w:w="1658"/>
      </w:tblGrid>
      <w:tr w:rsidR="00861467" w14:paraId="2B4ADD14" w14:textId="77777777" w:rsidTr="001C7889">
        <w:tc>
          <w:tcPr>
            <w:tcW w:w="948" w:type="pct"/>
            <w:shd w:val="clear" w:color="auto" w:fill="auto"/>
          </w:tcPr>
          <w:p w14:paraId="237278E5" w14:textId="77777777" w:rsidR="00861467" w:rsidRPr="0082178A" w:rsidRDefault="00861467" w:rsidP="001C7889">
            <w:pPr>
              <w:jc w:val="center"/>
              <w:rPr>
                <w:rFonts w:ascii="Times New Roman" w:eastAsia="等线" w:hAnsi="Times New Roman"/>
                <w:b/>
                <w:szCs w:val="20"/>
              </w:rPr>
            </w:pPr>
            <w:r w:rsidRPr="0082178A">
              <w:rPr>
                <w:rFonts w:ascii="Times New Roman" w:eastAsia="等线" w:hAnsi="Times New Roman"/>
                <w:b/>
                <w:szCs w:val="20"/>
              </w:rPr>
              <w:t>Scenario</w:t>
            </w:r>
          </w:p>
        </w:tc>
        <w:tc>
          <w:tcPr>
            <w:tcW w:w="1897" w:type="pct"/>
            <w:shd w:val="clear" w:color="auto" w:fill="auto"/>
          </w:tcPr>
          <w:p w14:paraId="7994B23E" w14:textId="77777777" w:rsidR="00861467" w:rsidRPr="0082178A" w:rsidRDefault="00861467" w:rsidP="001C7889">
            <w:pPr>
              <w:jc w:val="center"/>
              <w:rPr>
                <w:rFonts w:ascii="Times New Roman" w:eastAsia="等线" w:hAnsi="Times New Roman"/>
                <w:b/>
                <w:szCs w:val="20"/>
              </w:rPr>
            </w:pPr>
            <w:r w:rsidRPr="0082178A">
              <w:rPr>
                <w:rFonts w:ascii="Times New Roman" w:eastAsia="等线" w:hAnsi="Times New Roman"/>
                <w:b/>
                <w:szCs w:val="20"/>
              </w:rPr>
              <w:t>CW spectrum</w:t>
            </w:r>
          </w:p>
        </w:tc>
        <w:tc>
          <w:tcPr>
            <w:tcW w:w="1121" w:type="pct"/>
            <w:shd w:val="clear" w:color="auto" w:fill="auto"/>
          </w:tcPr>
          <w:p w14:paraId="5886F88C" w14:textId="77777777" w:rsidR="00861467" w:rsidRPr="0082178A" w:rsidRDefault="00861467" w:rsidP="001C7889">
            <w:pPr>
              <w:jc w:val="center"/>
              <w:rPr>
                <w:rFonts w:ascii="Times New Roman" w:eastAsia="等线" w:hAnsi="Times New Roman"/>
                <w:b/>
                <w:szCs w:val="20"/>
              </w:rPr>
            </w:pPr>
            <w:r w:rsidRPr="0082178A">
              <w:rPr>
                <w:rFonts w:ascii="Times New Roman" w:eastAsia="等线" w:hAnsi="Times New Roman"/>
                <w:b/>
                <w:szCs w:val="20"/>
              </w:rPr>
              <w:t>D2R spectrum</w:t>
            </w:r>
          </w:p>
        </w:tc>
        <w:tc>
          <w:tcPr>
            <w:tcW w:w="1034" w:type="pct"/>
            <w:shd w:val="clear" w:color="auto" w:fill="auto"/>
          </w:tcPr>
          <w:p w14:paraId="4CF9EECC" w14:textId="77777777" w:rsidR="00861467" w:rsidRPr="0082178A" w:rsidRDefault="00861467" w:rsidP="001C7889">
            <w:pPr>
              <w:jc w:val="center"/>
              <w:rPr>
                <w:rFonts w:ascii="Times New Roman" w:eastAsia="等线" w:hAnsi="Times New Roman"/>
                <w:b/>
                <w:szCs w:val="20"/>
              </w:rPr>
            </w:pPr>
            <w:r w:rsidRPr="0082178A">
              <w:rPr>
                <w:rFonts w:ascii="Times New Roman" w:eastAsia="等线" w:hAnsi="Times New Roman"/>
                <w:b/>
                <w:szCs w:val="20"/>
              </w:rPr>
              <w:t>R2D spectrum</w:t>
            </w:r>
          </w:p>
        </w:tc>
      </w:tr>
      <w:tr w:rsidR="00861467" w14:paraId="72FC08B2" w14:textId="77777777" w:rsidTr="001C7889">
        <w:tc>
          <w:tcPr>
            <w:tcW w:w="948" w:type="pct"/>
            <w:shd w:val="clear" w:color="auto" w:fill="auto"/>
          </w:tcPr>
          <w:p w14:paraId="7210215A" w14:textId="77777777" w:rsidR="00861467" w:rsidRPr="0082178A" w:rsidRDefault="00861467" w:rsidP="001C7889">
            <w:pPr>
              <w:rPr>
                <w:rFonts w:ascii="Times New Roman" w:eastAsia="等线" w:hAnsi="Times New Roman"/>
                <w:b/>
                <w:szCs w:val="20"/>
              </w:rPr>
            </w:pPr>
            <w:r w:rsidRPr="0082178A">
              <w:rPr>
                <w:rFonts w:ascii="Times New Roman" w:eastAsia="等线" w:hAnsi="Times New Roman"/>
                <w:b/>
                <w:szCs w:val="20"/>
              </w:rPr>
              <w:t>D1T1-A1</w:t>
            </w:r>
          </w:p>
        </w:tc>
        <w:tc>
          <w:tcPr>
            <w:tcW w:w="1897" w:type="pct"/>
            <w:shd w:val="clear" w:color="auto" w:fill="auto"/>
          </w:tcPr>
          <w:p w14:paraId="6FDC78C5" w14:textId="77777777" w:rsidR="00861467" w:rsidRPr="0082178A" w:rsidRDefault="00861467" w:rsidP="001C7889">
            <w:pPr>
              <w:widowControl w:val="0"/>
              <w:jc w:val="both"/>
              <w:rPr>
                <w:rFonts w:ascii="Times New Roman" w:eastAsia="等线" w:hAnsi="Times New Roman"/>
                <w:szCs w:val="20"/>
                <w:lang w:eastAsia="zh-CN"/>
              </w:rPr>
            </w:pPr>
            <w:r w:rsidRPr="0082178A">
              <w:rPr>
                <w:rFonts w:ascii="Times New Roman" w:eastAsia="等线" w:hAnsi="Times New Roman" w:hint="eastAsia"/>
                <w:szCs w:val="20"/>
                <w:lang w:eastAsia="zh-CN"/>
              </w:rPr>
              <w:t>Case 1-1 (inside topology, DL)</w:t>
            </w:r>
          </w:p>
          <w:p w14:paraId="7812202A" w14:textId="77777777" w:rsidR="00861467" w:rsidRPr="0082178A" w:rsidRDefault="00861467" w:rsidP="001C7889">
            <w:pPr>
              <w:widowControl w:val="0"/>
              <w:jc w:val="both"/>
              <w:rPr>
                <w:rFonts w:ascii="Times New Roman" w:eastAsia="等线" w:hAnsi="Times New Roman"/>
                <w:szCs w:val="20"/>
                <w:lang w:eastAsia="zh-CN"/>
              </w:rPr>
            </w:pPr>
            <w:r w:rsidRPr="0082178A">
              <w:rPr>
                <w:rFonts w:ascii="Times New Roman" w:eastAsia="等线" w:hAnsi="Times New Roman" w:hint="eastAsia"/>
                <w:szCs w:val="20"/>
                <w:lang w:eastAsia="zh-CN"/>
              </w:rPr>
              <w:t>Case 1-2 (inside topology, UL)</w:t>
            </w:r>
          </w:p>
        </w:tc>
        <w:tc>
          <w:tcPr>
            <w:tcW w:w="1121" w:type="pct"/>
            <w:shd w:val="clear" w:color="auto" w:fill="auto"/>
          </w:tcPr>
          <w:p w14:paraId="6A68DC2C" w14:textId="77777777" w:rsidR="00861467" w:rsidRPr="004170F8" w:rsidRDefault="00861467" w:rsidP="001C7889">
            <w:pPr>
              <w:widowControl w:val="0"/>
              <w:jc w:val="both"/>
              <w:rPr>
                <w:rFonts w:ascii="Times New Roman" w:eastAsia="等线" w:hAnsi="Times New Roman"/>
                <w:szCs w:val="20"/>
                <w:lang w:eastAsia="zh-CN"/>
              </w:rPr>
            </w:pPr>
            <w:r w:rsidRPr="004170F8">
              <w:rPr>
                <w:rFonts w:ascii="Times New Roman" w:eastAsia="等线" w:hAnsi="Times New Roman"/>
                <w:szCs w:val="20"/>
                <w:lang w:eastAsia="zh-CN"/>
              </w:rPr>
              <w:t>S</w:t>
            </w:r>
            <w:r w:rsidRPr="004170F8">
              <w:rPr>
                <w:rFonts w:ascii="Times New Roman" w:eastAsia="等线" w:hAnsi="Times New Roman" w:hint="eastAsia"/>
                <w:szCs w:val="20"/>
                <w:lang w:eastAsia="zh-CN"/>
              </w:rPr>
              <w:t>ame as CW</w:t>
            </w:r>
          </w:p>
        </w:tc>
        <w:tc>
          <w:tcPr>
            <w:tcW w:w="1034" w:type="pct"/>
            <w:shd w:val="clear" w:color="auto" w:fill="auto"/>
          </w:tcPr>
          <w:p w14:paraId="53D379FF" w14:textId="77777777" w:rsidR="00861467" w:rsidRPr="004170F8" w:rsidRDefault="00861467" w:rsidP="001C7889">
            <w:pPr>
              <w:widowControl w:val="0"/>
              <w:jc w:val="both"/>
              <w:rPr>
                <w:rFonts w:ascii="Times New Roman" w:eastAsia="等线" w:hAnsi="Times New Roman"/>
                <w:szCs w:val="20"/>
                <w:lang w:eastAsia="zh-CN"/>
              </w:rPr>
            </w:pPr>
            <w:r w:rsidRPr="004170F8">
              <w:rPr>
                <w:rFonts w:ascii="Times New Roman" w:eastAsia="等线" w:hAnsi="Times New Roman"/>
                <w:szCs w:val="20"/>
                <w:lang w:eastAsia="zh-CN"/>
              </w:rPr>
              <w:t xml:space="preserve">At least </w:t>
            </w:r>
            <w:r w:rsidRPr="004170F8">
              <w:rPr>
                <w:rFonts w:ascii="Times New Roman" w:eastAsia="等线" w:hAnsi="Times New Roman" w:hint="eastAsia"/>
                <w:szCs w:val="20"/>
                <w:lang w:eastAsia="zh-CN"/>
              </w:rPr>
              <w:t>DL</w:t>
            </w:r>
          </w:p>
        </w:tc>
      </w:tr>
      <w:tr w:rsidR="00861467" w14:paraId="44182C21" w14:textId="77777777" w:rsidTr="001C7889">
        <w:tc>
          <w:tcPr>
            <w:tcW w:w="948" w:type="pct"/>
            <w:shd w:val="clear" w:color="auto" w:fill="auto"/>
          </w:tcPr>
          <w:p w14:paraId="49E6856E" w14:textId="77777777" w:rsidR="00861467" w:rsidRPr="0082178A" w:rsidRDefault="00861467" w:rsidP="001C7889">
            <w:pPr>
              <w:rPr>
                <w:rFonts w:ascii="Times New Roman" w:eastAsia="等线" w:hAnsi="Times New Roman"/>
                <w:b/>
                <w:szCs w:val="20"/>
              </w:rPr>
            </w:pPr>
            <w:r w:rsidRPr="0082178A">
              <w:rPr>
                <w:rFonts w:ascii="Times New Roman" w:eastAsia="等线" w:hAnsi="Times New Roman"/>
                <w:b/>
                <w:szCs w:val="20"/>
              </w:rPr>
              <w:t>D1T1-A2</w:t>
            </w:r>
          </w:p>
        </w:tc>
        <w:tc>
          <w:tcPr>
            <w:tcW w:w="1897" w:type="pct"/>
            <w:shd w:val="clear" w:color="auto" w:fill="auto"/>
          </w:tcPr>
          <w:p w14:paraId="2B99B50A" w14:textId="77777777" w:rsidR="00861467" w:rsidRPr="0082178A" w:rsidRDefault="00861467" w:rsidP="001C7889">
            <w:pPr>
              <w:widowControl w:val="0"/>
              <w:jc w:val="both"/>
              <w:rPr>
                <w:rFonts w:ascii="Times New Roman" w:eastAsia="等线" w:hAnsi="Times New Roman"/>
                <w:szCs w:val="20"/>
                <w:lang w:eastAsia="zh-CN"/>
              </w:rPr>
            </w:pPr>
            <w:r w:rsidRPr="0082178A">
              <w:rPr>
                <w:rFonts w:ascii="Times New Roman" w:eastAsia="等线" w:hAnsi="Times New Roman"/>
                <w:szCs w:val="20"/>
                <w:lang w:eastAsia="zh-CN"/>
              </w:rPr>
              <w:t>S</w:t>
            </w:r>
            <w:r w:rsidRPr="0082178A">
              <w:rPr>
                <w:rFonts w:ascii="Times New Roman" w:eastAsia="等线" w:hAnsi="Times New Roman" w:hint="eastAsia"/>
                <w:szCs w:val="20"/>
                <w:lang w:eastAsia="zh-CN"/>
              </w:rPr>
              <w:t>ame as D1T1-A1</w:t>
            </w:r>
          </w:p>
        </w:tc>
        <w:tc>
          <w:tcPr>
            <w:tcW w:w="1121" w:type="pct"/>
            <w:shd w:val="clear" w:color="auto" w:fill="auto"/>
          </w:tcPr>
          <w:p w14:paraId="42C2FF93" w14:textId="77777777" w:rsidR="00861467" w:rsidRPr="004170F8" w:rsidRDefault="00861467" w:rsidP="001C7889">
            <w:pPr>
              <w:widowControl w:val="0"/>
              <w:jc w:val="both"/>
              <w:rPr>
                <w:rFonts w:ascii="Times New Roman" w:eastAsia="等线" w:hAnsi="Times New Roman"/>
                <w:szCs w:val="20"/>
                <w:lang w:eastAsia="zh-CN"/>
              </w:rPr>
            </w:pPr>
            <w:r w:rsidRPr="004170F8">
              <w:rPr>
                <w:rFonts w:ascii="Times New Roman" w:eastAsia="等线" w:hAnsi="Times New Roman"/>
                <w:szCs w:val="20"/>
                <w:lang w:eastAsia="zh-CN"/>
              </w:rPr>
              <w:t>S</w:t>
            </w:r>
            <w:r w:rsidRPr="004170F8">
              <w:rPr>
                <w:rFonts w:ascii="Times New Roman" w:eastAsia="等线" w:hAnsi="Times New Roman" w:hint="eastAsia"/>
                <w:szCs w:val="20"/>
                <w:lang w:eastAsia="zh-CN"/>
              </w:rPr>
              <w:t>ame as CW</w:t>
            </w:r>
          </w:p>
        </w:tc>
        <w:tc>
          <w:tcPr>
            <w:tcW w:w="1034" w:type="pct"/>
            <w:shd w:val="clear" w:color="auto" w:fill="auto"/>
          </w:tcPr>
          <w:p w14:paraId="4DD3740E" w14:textId="77777777" w:rsidR="00861467" w:rsidRPr="004170F8" w:rsidRDefault="00861467" w:rsidP="001C7889">
            <w:pPr>
              <w:widowControl w:val="0"/>
              <w:jc w:val="both"/>
              <w:rPr>
                <w:rFonts w:ascii="Times New Roman" w:eastAsia="等线" w:hAnsi="Times New Roman"/>
                <w:szCs w:val="20"/>
                <w:lang w:eastAsia="zh-CN"/>
              </w:rPr>
            </w:pPr>
            <w:r w:rsidRPr="004170F8">
              <w:rPr>
                <w:rFonts w:ascii="Times New Roman" w:eastAsia="等线" w:hAnsi="Times New Roman"/>
                <w:szCs w:val="20"/>
                <w:lang w:eastAsia="zh-CN"/>
              </w:rPr>
              <w:t xml:space="preserve">At least </w:t>
            </w:r>
            <w:r w:rsidRPr="004170F8">
              <w:rPr>
                <w:rFonts w:ascii="Times New Roman" w:eastAsia="等线" w:hAnsi="Times New Roman" w:hint="eastAsia"/>
                <w:szCs w:val="20"/>
                <w:lang w:eastAsia="zh-CN"/>
              </w:rPr>
              <w:t>DL</w:t>
            </w:r>
          </w:p>
        </w:tc>
      </w:tr>
      <w:tr w:rsidR="00861467" w14:paraId="63A130F0" w14:textId="77777777" w:rsidTr="001C7889">
        <w:tc>
          <w:tcPr>
            <w:tcW w:w="948" w:type="pct"/>
            <w:shd w:val="clear" w:color="auto" w:fill="auto"/>
          </w:tcPr>
          <w:p w14:paraId="6E61CF2B" w14:textId="77777777" w:rsidR="00861467" w:rsidRPr="0082178A" w:rsidRDefault="00861467" w:rsidP="001C7889">
            <w:pPr>
              <w:rPr>
                <w:rFonts w:ascii="Times New Roman" w:eastAsia="等线" w:hAnsi="Times New Roman"/>
                <w:b/>
                <w:szCs w:val="20"/>
              </w:rPr>
            </w:pPr>
            <w:r w:rsidRPr="0082178A">
              <w:rPr>
                <w:rFonts w:ascii="Times New Roman" w:eastAsia="等线" w:hAnsi="Times New Roman"/>
                <w:b/>
                <w:szCs w:val="20"/>
              </w:rPr>
              <w:t>D1T1-B</w:t>
            </w:r>
          </w:p>
        </w:tc>
        <w:tc>
          <w:tcPr>
            <w:tcW w:w="1897" w:type="pct"/>
            <w:shd w:val="clear" w:color="auto" w:fill="auto"/>
          </w:tcPr>
          <w:p w14:paraId="39559504" w14:textId="77777777" w:rsidR="00861467" w:rsidRPr="0082178A" w:rsidRDefault="00861467" w:rsidP="001C7889">
            <w:pPr>
              <w:widowControl w:val="0"/>
              <w:jc w:val="both"/>
              <w:rPr>
                <w:rFonts w:ascii="Times New Roman" w:eastAsia="等线" w:hAnsi="Times New Roman"/>
                <w:szCs w:val="20"/>
                <w:lang w:eastAsia="zh-CN"/>
              </w:rPr>
            </w:pPr>
            <w:r w:rsidRPr="0082178A">
              <w:rPr>
                <w:rFonts w:ascii="Times New Roman" w:eastAsia="等线" w:hAnsi="Times New Roman" w:hint="eastAsia"/>
                <w:szCs w:val="20"/>
                <w:lang w:eastAsia="zh-CN"/>
              </w:rPr>
              <w:t>C</w:t>
            </w:r>
            <w:r w:rsidRPr="0082178A">
              <w:rPr>
                <w:rFonts w:ascii="Times New Roman" w:eastAsia="等线" w:hAnsi="Times New Roman"/>
                <w:szCs w:val="20"/>
                <w:lang w:eastAsia="zh-CN"/>
              </w:rPr>
              <w:t>a</w:t>
            </w:r>
            <w:r w:rsidRPr="0082178A">
              <w:rPr>
                <w:rFonts w:ascii="Times New Roman" w:eastAsia="等线" w:hAnsi="Times New Roman" w:hint="eastAsia"/>
                <w:szCs w:val="20"/>
                <w:lang w:eastAsia="zh-CN"/>
              </w:rPr>
              <w:t>se 1-4 (outside topology, UL)</w:t>
            </w:r>
          </w:p>
        </w:tc>
        <w:tc>
          <w:tcPr>
            <w:tcW w:w="1121" w:type="pct"/>
            <w:shd w:val="clear" w:color="auto" w:fill="auto"/>
          </w:tcPr>
          <w:p w14:paraId="23427F9D" w14:textId="77777777" w:rsidR="00861467" w:rsidRPr="004170F8" w:rsidRDefault="00861467" w:rsidP="001C7889">
            <w:pPr>
              <w:widowControl w:val="0"/>
              <w:jc w:val="both"/>
              <w:rPr>
                <w:rFonts w:ascii="Times New Roman" w:eastAsia="等线" w:hAnsi="Times New Roman"/>
                <w:szCs w:val="20"/>
                <w:lang w:eastAsia="zh-CN"/>
              </w:rPr>
            </w:pPr>
            <w:r w:rsidRPr="004170F8">
              <w:rPr>
                <w:rFonts w:ascii="Times New Roman" w:eastAsia="等线" w:hAnsi="Times New Roman"/>
                <w:szCs w:val="20"/>
                <w:lang w:eastAsia="zh-CN"/>
              </w:rPr>
              <w:t>S</w:t>
            </w:r>
            <w:r w:rsidRPr="004170F8">
              <w:rPr>
                <w:rFonts w:ascii="Times New Roman" w:eastAsia="等线" w:hAnsi="Times New Roman" w:hint="eastAsia"/>
                <w:szCs w:val="20"/>
                <w:lang w:eastAsia="zh-CN"/>
              </w:rPr>
              <w:t>ame as CW</w:t>
            </w:r>
          </w:p>
        </w:tc>
        <w:tc>
          <w:tcPr>
            <w:tcW w:w="1034" w:type="pct"/>
            <w:shd w:val="clear" w:color="auto" w:fill="auto"/>
          </w:tcPr>
          <w:p w14:paraId="4926769D" w14:textId="77777777" w:rsidR="00861467" w:rsidRPr="004170F8" w:rsidRDefault="00861467" w:rsidP="001C7889">
            <w:pPr>
              <w:widowControl w:val="0"/>
              <w:jc w:val="both"/>
              <w:rPr>
                <w:rFonts w:ascii="Times New Roman" w:eastAsia="等线" w:hAnsi="Times New Roman"/>
                <w:szCs w:val="20"/>
                <w:lang w:eastAsia="zh-CN"/>
              </w:rPr>
            </w:pPr>
            <w:r w:rsidRPr="004170F8">
              <w:rPr>
                <w:rFonts w:ascii="Times New Roman" w:eastAsia="等线" w:hAnsi="Times New Roman"/>
                <w:szCs w:val="20"/>
                <w:lang w:eastAsia="zh-CN"/>
              </w:rPr>
              <w:t xml:space="preserve">At least </w:t>
            </w:r>
            <w:r w:rsidRPr="004170F8">
              <w:rPr>
                <w:rFonts w:ascii="Times New Roman" w:eastAsia="等线" w:hAnsi="Times New Roman" w:hint="eastAsia"/>
                <w:szCs w:val="20"/>
                <w:lang w:eastAsia="zh-CN"/>
              </w:rPr>
              <w:t>DL</w:t>
            </w:r>
          </w:p>
        </w:tc>
      </w:tr>
      <w:tr w:rsidR="00861467" w14:paraId="05C30DC9" w14:textId="77777777" w:rsidTr="001C7889">
        <w:tc>
          <w:tcPr>
            <w:tcW w:w="948" w:type="pct"/>
            <w:shd w:val="clear" w:color="auto" w:fill="auto"/>
          </w:tcPr>
          <w:p w14:paraId="39DF411A" w14:textId="77777777" w:rsidR="00861467" w:rsidRPr="0082178A" w:rsidRDefault="00861467" w:rsidP="001C7889">
            <w:pPr>
              <w:rPr>
                <w:rFonts w:ascii="Times New Roman" w:eastAsia="等线" w:hAnsi="Times New Roman"/>
                <w:b/>
                <w:szCs w:val="20"/>
              </w:rPr>
            </w:pPr>
            <w:r w:rsidRPr="0082178A">
              <w:rPr>
                <w:rFonts w:ascii="Times New Roman" w:eastAsia="等线" w:hAnsi="Times New Roman"/>
                <w:b/>
                <w:szCs w:val="20"/>
              </w:rPr>
              <w:t>D1T1-C</w:t>
            </w:r>
          </w:p>
        </w:tc>
        <w:tc>
          <w:tcPr>
            <w:tcW w:w="1897" w:type="pct"/>
            <w:shd w:val="clear" w:color="auto" w:fill="auto"/>
          </w:tcPr>
          <w:p w14:paraId="44D15B16" w14:textId="77777777" w:rsidR="00861467" w:rsidRPr="0082178A" w:rsidRDefault="00861467" w:rsidP="001C7889">
            <w:pPr>
              <w:widowControl w:val="0"/>
              <w:jc w:val="both"/>
              <w:rPr>
                <w:rFonts w:ascii="Times New Roman" w:eastAsia="等线" w:hAnsi="Times New Roman"/>
                <w:szCs w:val="20"/>
              </w:rPr>
            </w:pPr>
            <w:r w:rsidRPr="0082178A">
              <w:rPr>
                <w:rFonts w:ascii="Times New Roman" w:eastAsia="等线" w:hAnsi="Times New Roman" w:hint="eastAsia"/>
                <w:szCs w:val="20"/>
                <w:lang w:eastAsia="zh-CN"/>
              </w:rPr>
              <w:t>N/A</w:t>
            </w:r>
          </w:p>
        </w:tc>
        <w:tc>
          <w:tcPr>
            <w:tcW w:w="1121" w:type="pct"/>
            <w:shd w:val="clear" w:color="auto" w:fill="auto"/>
          </w:tcPr>
          <w:p w14:paraId="2EA03043" w14:textId="77777777" w:rsidR="00861467" w:rsidRPr="004170F8" w:rsidRDefault="00861467" w:rsidP="001C7889">
            <w:pPr>
              <w:widowControl w:val="0"/>
              <w:jc w:val="both"/>
              <w:rPr>
                <w:rFonts w:ascii="Times New Roman" w:eastAsia="等线" w:hAnsi="Times New Roman"/>
                <w:szCs w:val="20"/>
                <w:lang w:eastAsia="zh-CN"/>
              </w:rPr>
            </w:pPr>
            <w:r w:rsidRPr="004170F8">
              <w:rPr>
                <w:rFonts w:ascii="Times New Roman" w:eastAsia="等线" w:hAnsi="Times New Roman" w:hint="eastAsia"/>
                <w:szCs w:val="20"/>
                <w:lang w:eastAsia="zh-CN"/>
              </w:rPr>
              <w:t>UL</w:t>
            </w:r>
          </w:p>
        </w:tc>
        <w:tc>
          <w:tcPr>
            <w:tcW w:w="1034" w:type="pct"/>
            <w:shd w:val="clear" w:color="auto" w:fill="auto"/>
          </w:tcPr>
          <w:p w14:paraId="526848F0" w14:textId="77777777" w:rsidR="00861467" w:rsidRPr="004170F8" w:rsidRDefault="00861467" w:rsidP="001C7889">
            <w:pPr>
              <w:widowControl w:val="0"/>
              <w:jc w:val="both"/>
              <w:rPr>
                <w:rFonts w:ascii="Times New Roman" w:eastAsia="等线" w:hAnsi="Times New Roman"/>
                <w:szCs w:val="20"/>
                <w:lang w:eastAsia="zh-CN"/>
              </w:rPr>
            </w:pPr>
            <w:r w:rsidRPr="004170F8">
              <w:rPr>
                <w:rFonts w:ascii="Times New Roman" w:eastAsia="等线" w:hAnsi="Times New Roman"/>
                <w:szCs w:val="20"/>
                <w:lang w:eastAsia="zh-CN"/>
              </w:rPr>
              <w:t xml:space="preserve">At least </w:t>
            </w:r>
            <w:r w:rsidRPr="004170F8">
              <w:rPr>
                <w:rFonts w:ascii="Times New Roman" w:eastAsia="等线" w:hAnsi="Times New Roman" w:hint="eastAsia"/>
                <w:szCs w:val="20"/>
                <w:lang w:eastAsia="zh-CN"/>
              </w:rPr>
              <w:t>DL</w:t>
            </w:r>
          </w:p>
        </w:tc>
      </w:tr>
      <w:tr w:rsidR="00861467" w14:paraId="42260992" w14:textId="77777777" w:rsidTr="001C7889">
        <w:tc>
          <w:tcPr>
            <w:tcW w:w="948" w:type="pct"/>
            <w:shd w:val="clear" w:color="auto" w:fill="auto"/>
          </w:tcPr>
          <w:p w14:paraId="26F48F65" w14:textId="77777777" w:rsidR="00861467" w:rsidRPr="0082178A" w:rsidRDefault="00861467" w:rsidP="001C7889">
            <w:pPr>
              <w:rPr>
                <w:rFonts w:ascii="Times New Roman" w:eastAsia="等线" w:hAnsi="Times New Roman"/>
                <w:b/>
                <w:szCs w:val="20"/>
              </w:rPr>
            </w:pPr>
            <w:r w:rsidRPr="0082178A">
              <w:rPr>
                <w:rFonts w:ascii="Times New Roman" w:eastAsia="等线" w:hAnsi="Times New Roman"/>
                <w:b/>
                <w:szCs w:val="20"/>
              </w:rPr>
              <w:lastRenderedPageBreak/>
              <w:t>D2T2-A1</w:t>
            </w:r>
          </w:p>
        </w:tc>
        <w:tc>
          <w:tcPr>
            <w:tcW w:w="1897" w:type="pct"/>
            <w:shd w:val="clear" w:color="auto" w:fill="auto"/>
          </w:tcPr>
          <w:p w14:paraId="0F2DD216" w14:textId="77777777" w:rsidR="00861467" w:rsidRPr="0082178A" w:rsidRDefault="00861467" w:rsidP="001C7889">
            <w:pPr>
              <w:widowControl w:val="0"/>
              <w:jc w:val="both"/>
              <w:rPr>
                <w:rFonts w:ascii="Times New Roman" w:eastAsia="等线" w:hAnsi="Times New Roman"/>
                <w:szCs w:val="20"/>
                <w:lang w:eastAsia="zh-CN"/>
              </w:rPr>
            </w:pPr>
            <w:r w:rsidRPr="0082178A">
              <w:rPr>
                <w:rFonts w:ascii="Times New Roman" w:eastAsia="等线" w:hAnsi="Times New Roman" w:hint="eastAsia"/>
                <w:szCs w:val="20"/>
                <w:lang w:eastAsia="zh-CN"/>
              </w:rPr>
              <w:t>Case 2-2 (inside topology, UL)</w:t>
            </w:r>
          </w:p>
        </w:tc>
        <w:tc>
          <w:tcPr>
            <w:tcW w:w="1121" w:type="pct"/>
            <w:shd w:val="clear" w:color="auto" w:fill="auto"/>
          </w:tcPr>
          <w:p w14:paraId="6BE158E7" w14:textId="77777777" w:rsidR="00861467" w:rsidRPr="004170F8" w:rsidRDefault="00861467" w:rsidP="001C7889">
            <w:pPr>
              <w:widowControl w:val="0"/>
              <w:jc w:val="both"/>
              <w:rPr>
                <w:rFonts w:ascii="Times New Roman" w:eastAsia="等线" w:hAnsi="Times New Roman"/>
                <w:szCs w:val="20"/>
                <w:lang w:eastAsia="zh-CN"/>
              </w:rPr>
            </w:pPr>
            <w:r w:rsidRPr="004170F8">
              <w:rPr>
                <w:rFonts w:ascii="Times New Roman" w:eastAsia="等线" w:hAnsi="Times New Roman"/>
                <w:szCs w:val="20"/>
                <w:lang w:eastAsia="zh-CN"/>
              </w:rPr>
              <w:t>S</w:t>
            </w:r>
            <w:r w:rsidRPr="004170F8">
              <w:rPr>
                <w:rFonts w:ascii="Times New Roman" w:eastAsia="等线" w:hAnsi="Times New Roman" w:hint="eastAsia"/>
                <w:szCs w:val="20"/>
                <w:lang w:eastAsia="zh-CN"/>
              </w:rPr>
              <w:t>ame as CW</w:t>
            </w:r>
          </w:p>
        </w:tc>
        <w:tc>
          <w:tcPr>
            <w:tcW w:w="1034" w:type="pct"/>
            <w:shd w:val="clear" w:color="auto" w:fill="auto"/>
          </w:tcPr>
          <w:p w14:paraId="3F1C77A0" w14:textId="77777777" w:rsidR="00861467" w:rsidRPr="004170F8" w:rsidRDefault="00861467" w:rsidP="001C7889">
            <w:pPr>
              <w:widowControl w:val="0"/>
              <w:jc w:val="both"/>
              <w:rPr>
                <w:rFonts w:ascii="Times New Roman" w:eastAsia="等线" w:hAnsi="Times New Roman"/>
                <w:szCs w:val="20"/>
                <w:lang w:eastAsia="zh-CN"/>
              </w:rPr>
            </w:pPr>
            <w:r w:rsidRPr="004170F8">
              <w:rPr>
                <w:rFonts w:ascii="Times New Roman" w:eastAsia="等线" w:hAnsi="Times New Roman" w:hint="eastAsia"/>
                <w:szCs w:val="20"/>
                <w:lang w:eastAsia="zh-CN"/>
              </w:rPr>
              <w:t>UL</w:t>
            </w:r>
          </w:p>
        </w:tc>
      </w:tr>
      <w:tr w:rsidR="00861467" w14:paraId="13B46269" w14:textId="77777777" w:rsidTr="001C7889">
        <w:tc>
          <w:tcPr>
            <w:tcW w:w="948" w:type="pct"/>
            <w:shd w:val="clear" w:color="auto" w:fill="auto"/>
          </w:tcPr>
          <w:p w14:paraId="4849F4B7" w14:textId="77777777" w:rsidR="00861467" w:rsidRPr="0082178A" w:rsidRDefault="00861467" w:rsidP="001C7889">
            <w:pPr>
              <w:rPr>
                <w:rFonts w:ascii="Times New Roman" w:eastAsia="等线" w:hAnsi="Times New Roman"/>
                <w:b/>
                <w:szCs w:val="20"/>
              </w:rPr>
            </w:pPr>
            <w:r w:rsidRPr="0082178A">
              <w:rPr>
                <w:rFonts w:ascii="Times New Roman" w:eastAsia="等线" w:hAnsi="Times New Roman"/>
                <w:b/>
                <w:szCs w:val="20"/>
              </w:rPr>
              <w:t>D2T2-A2</w:t>
            </w:r>
          </w:p>
        </w:tc>
        <w:tc>
          <w:tcPr>
            <w:tcW w:w="1897" w:type="pct"/>
            <w:shd w:val="clear" w:color="auto" w:fill="auto"/>
          </w:tcPr>
          <w:p w14:paraId="583DDFAE" w14:textId="77777777" w:rsidR="00861467" w:rsidRPr="0082178A" w:rsidRDefault="00861467" w:rsidP="001C7889">
            <w:pPr>
              <w:widowControl w:val="0"/>
              <w:jc w:val="both"/>
              <w:rPr>
                <w:rFonts w:ascii="Times New Roman" w:eastAsia="等线" w:hAnsi="Times New Roman"/>
                <w:szCs w:val="20"/>
              </w:rPr>
            </w:pPr>
            <w:r w:rsidRPr="0082178A">
              <w:rPr>
                <w:rFonts w:ascii="Times New Roman" w:eastAsia="等线" w:hAnsi="Times New Roman"/>
                <w:szCs w:val="20"/>
                <w:lang w:eastAsia="zh-CN"/>
              </w:rPr>
              <w:t>S</w:t>
            </w:r>
            <w:r w:rsidRPr="0082178A">
              <w:rPr>
                <w:rFonts w:ascii="Times New Roman" w:eastAsia="等线" w:hAnsi="Times New Roman" w:hint="eastAsia"/>
                <w:szCs w:val="20"/>
                <w:lang w:eastAsia="zh-CN"/>
              </w:rPr>
              <w:t>ame as D2T2-A1</w:t>
            </w:r>
          </w:p>
        </w:tc>
        <w:tc>
          <w:tcPr>
            <w:tcW w:w="1121" w:type="pct"/>
            <w:shd w:val="clear" w:color="auto" w:fill="auto"/>
          </w:tcPr>
          <w:p w14:paraId="58BAEFD3" w14:textId="77777777" w:rsidR="00861467" w:rsidRPr="004170F8" w:rsidRDefault="00861467" w:rsidP="001C7889">
            <w:pPr>
              <w:widowControl w:val="0"/>
              <w:jc w:val="both"/>
              <w:rPr>
                <w:rFonts w:ascii="Times New Roman" w:eastAsia="等线" w:hAnsi="Times New Roman"/>
                <w:szCs w:val="20"/>
                <w:lang w:eastAsia="zh-CN"/>
              </w:rPr>
            </w:pPr>
            <w:r w:rsidRPr="004170F8">
              <w:rPr>
                <w:rFonts w:ascii="Times New Roman" w:eastAsia="等线" w:hAnsi="Times New Roman"/>
                <w:szCs w:val="20"/>
                <w:lang w:eastAsia="zh-CN"/>
              </w:rPr>
              <w:t>S</w:t>
            </w:r>
            <w:r w:rsidRPr="004170F8">
              <w:rPr>
                <w:rFonts w:ascii="Times New Roman" w:eastAsia="等线" w:hAnsi="Times New Roman" w:hint="eastAsia"/>
                <w:szCs w:val="20"/>
                <w:lang w:eastAsia="zh-CN"/>
              </w:rPr>
              <w:t>ame as CW</w:t>
            </w:r>
          </w:p>
        </w:tc>
        <w:tc>
          <w:tcPr>
            <w:tcW w:w="1034" w:type="pct"/>
            <w:shd w:val="clear" w:color="auto" w:fill="auto"/>
          </w:tcPr>
          <w:p w14:paraId="168F54C9" w14:textId="77777777" w:rsidR="00861467" w:rsidRPr="004170F8" w:rsidRDefault="00861467" w:rsidP="001C7889">
            <w:pPr>
              <w:widowControl w:val="0"/>
              <w:jc w:val="both"/>
              <w:rPr>
                <w:rFonts w:ascii="Times New Roman" w:eastAsia="等线" w:hAnsi="Times New Roman"/>
                <w:szCs w:val="20"/>
                <w:lang w:eastAsia="zh-CN"/>
              </w:rPr>
            </w:pPr>
            <w:r w:rsidRPr="004170F8">
              <w:rPr>
                <w:rFonts w:ascii="Times New Roman" w:eastAsia="等线" w:hAnsi="Times New Roman" w:hint="eastAsia"/>
                <w:szCs w:val="20"/>
                <w:lang w:eastAsia="zh-CN"/>
              </w:rPr>
              <w:t>UL</w:t>
            </w:r>
          </w:p>
        </w:tc>
      </w:tr>
      <w:tr w:rsidR="00861467" w14:paraId="22DB6D19" w14:textId="77777777" w:rsidTr="001C7889">
        <w:tc>
          <w:tcPr>
            <w:tcW w:w="948" w:type="pct"/>
            <w:shd w:val="clear" w:color="auto" w:fill="auto"/>
          </w:tcPr>
          <w:p w14:paraId="0A302340" w14:textId="77777777" w:rsidR="00861467" w:rsidRPr="0082178A" w:rsidRDefault="00861467" w:rsidP="001C7889">
            <w:pPr>
              <w:rPr>
                <w:rFonts w:ascii="Times New Roman" w:eastAsia="等线" w:hAnsi="Times New Roman"/>
                <w:b/>
                <w:szCs w:val="20"/>
              </w:rPr>
            </w:pPr>
            <w:r w:rsidRPr="0082178A">
              <w:rPr>
                <w:rFonts w:ascii="Times New Roman" w:eastAsia="等线" w:hAnsi="Times New Roman"/>
                <w:b/>
                <w:szCs w:val="20"/>
              </w:rPr>
              <w:t>D2T2-B</w:t>
            </w:r>
          </w:p>
        </w:tc>
        <w:tc>
          <w:tcPr>
            <w:tcW w:w="1897" w:type="pct"/>
            <w:shd w:val="clear" w:color="auto" w:fill="auto"/>
          </w:tcPr>
          <w:p w14:paraId="73C4FE34" w14:textId="77777777" w:rsidR="00861467" w:rsidRPr="0082178A" w:rsidRDefault="00861467" w:rsidP="001C7889">
            <w:pPr>
              <w:widowControl w:val="0"/>
              <w:jc w:val="both"/>
              <w:rPr>
                <w:rFonts w:ascii="Times New Roman" w:eastAsia="等线" w:hAnsi="Times New Roman"/>
                <w:szCs w:val="20"/>
                <w:lang w:eastAsia="zh-CN"/>
              </w:rPr>
            </w:pPr>
            <w:r w:rsidRPr="0082178A">
              <w:rPr>
                <w:rFonts w:ascii="Times New Roman" w:eastAsia="等线" w:hAnsi="Times New Roman" w:hint="eastAsia"/>
                <w:szCs w:val="20"/>
                <w:lang w:eastAsia="zh-CN"/>
              </w:rPr>
              <w:t>Case 2-3 (</w:t>
            </w:r>
            <w:r w:rsidRPr="0082178A">
              <w:rPr>
                <w:rFonts w:ascii="Times New Roman" w:eastAsia="等线" w:hAnsi="Times New Roman"/>
                <w:szCs w:val="20"/>
                <w:lang w:eastAsia="zh-CN"/>
              </w:rPr>
              <w:t>outside</w:t>
            </w:r>
            <w:r w:rsidRPr="0082178A">
              <w:rPr>
                <w:rFonts w:ascii="Times New Roman" w:eastAsia="等线" w:hAnsi="Times New Roman" w:hint="eastAsia"/>
                <w:szCs w:val="20"/>
                <w:lang w:eastAsia="zh-CN"/>
              </w:rPr>
              <w:t xml:space="preserve"> topology, DL)</w:t>
            </w:r>
          </w:p>
          <w:p w14:paraId="6758F452" w14:textId="77777777" w:rsidR="00861467" w:rsidRPr="0082178A" w:rsidRDefault="00861467" w:rsidP="001C7889">
            <w:pPr>
              <w:widowControl w:val="0"/>
              <w:jc w:val="both"/>
              <w:rPr>
                <w:rFonts w:ascii="Times New Roman" w:eastAsia="等线" w:hAnsi="Times New Roman"/>
                <w:szCs w:val="20"/>
                <w:lang w:eastAsia="zh-CN"/>
              </w:rPr>
            </w:pPr>
            <w:r w:rsidRPr="0082178A">
              <w:rPr>
                <w:rFonts w:ascii="Times New Roman" w:eastAsia="等线" w:hAnsi="Times New Roman" w:hint="eastAsia"/>
                <w:szCs w:val="20"/>
                <w:lang w:eastAsia="zh-CN"/>
              </w:rPr>
              <w:t>Case 2-4 (</w:t>
            </w:r>
            <w:r w:rsidRPr="0082178A">
              <w:rPr>
                <w:rFonts w:ascii="Times New Roman" w:eastAsia="等线" w:hAnsi="Times New Roman"/>
                <w:szCs w:val="20"/>
                <w:lang w:eastAsia="zh-CN"/>
              </w:rPr>
              <w:t>outside</w:t>
            </w:r>
            <w:r w:rsidRPr="0082178A">
              <w:rPr>
                <w:rFonts w:ascii="Times New Roman" w:eastAsia="等线" w:hAnsi="Times New Roman" w:hint="eastAsia"/>
                <w:szCs w:val="20"/>
                <w:lang w:eastAsia="zh-CN"/>
              </w:rPr>
              <w:t xml:space="preserve"> topology, UL)</w:t>
            </w:r>
          </w:p>
        </w:tc>
        <w:tc>
          <w:tcPr>
            <w:tcW w:w="1121" w:type="pct"/>
            <w:shd w:val="clear" w:color="auto" w:fill="auto"/>
          </w:tcPr>
          <w:p w14:paraId="5AA1C920" w14:textId="77777777" w:rsidR="00861467" w:rsidRPr="004170F8" w:rsidRDefault="00861467" w:rsidP="001C7889">
            <w:pPr>
              <w:widowControl w:val="0"/>
              <w:jc w:val="both"/>
              <w:rPr>
                <w:rFonts w:ascii="Times New Roman" w:eastAsia="等线" w:hAnsi="Times New Roman"/>
                <w:szCs w:val="20"/>
                <w:lang w:eastAsia="zh-CN"/>
              </w:rPr>
            </w:pPr>
            <w:r w:rsidRPr="004170F8">
              <w:rPr>
                <w:rFonts w:ascii="Times New Roman" w:eastAsia="等线" w:hAnsi="Times New Roman"/>
                <w:szCs w:val="20"/>
                <w:lang w:eastAsia="zh-CN"/>
              </w:rPr>
              <w:t>S</w:t>
            </w:r>
            <w:r w:rsidRPr="004170F8">
              <w:rPr>
                <w:rFonts w:ascii="Times New Roman" w:eastAsia="等线" w:hAnsi="Times New Roman" w:hint="eastAsia"/>
                <w:szCs w:val="20"/>
                <w:lang w:eastAsia="zh-CN"/>
              </w:rPr>
              <w:t>ame as CW</w:t>
            </w:r>
          </w:p>
        </w:tc>
        <w:tc>
          <w:tcPr>
            <w:tcW w:w="1034" w:type="pct"/>
            <w:shd w:val="clear" w:color="auto" w:fill="auto"/>
          </w:tcPr>
          <w:p w14:paraId="0BADBA94" w14:textId="77777777" w:rsidR="00861467" w:rsidRPr="004170F8" w:rsidRDefault="00861467" w:rsidP="001C7889">
            <w:pPr>
              <w:widowControl w:val="0"/>
              <w:jc w:val="both"/>
              <w:rPr>
                <w:rFonts w:ascii="Times New Roman" w:eastAsia="等线" w:hAnsi="Times New Roman"/>
                <w:szCs w:val="20"/>
                <w:lang w:eastAsia="zh-CN"/>
              </w:rPr>
            </w:pPr>
            <w:r w:rsidRPr="004170F8">
              <w:rPr>
                <w:rFonts w:ascii="Times New Roman" w:eastAsia="等线" w:hAnsi="Times New Roman" w:hint="eastAsia"/>
                <w:szCs w:val="20"/>
                <w:lang w:eastAsia="zh-CN"/>
              </w:rPr>
              <w:t>UL</w:t>
            </w:r>
          </w:p>
        </w:tc>
      </w:tr>
      <w:tr w:rsidR="00861467" w14:paraId="2C89BF14" w14:textId="77777777" w:rsidTr="001C7889">
        <w:tc>
          <w:tcPr>
            <w:tcW w:w="948" w:type="pct"/>
            <w:shd w:val="clear" w:color="auto" w:fill="auto"/>
          </w:tcPr>
          <w:p w14:paraId="56F52DCD" w14:textId="77777777" w:rsidR="00861467" w:rsidRPr="0082178A" w:rsidRDefault="00861467" w:rsidP="001C7889">
            <w:pPr>
              <w:rPr>
                <w:rFonts w:ascii="Times New Roman" w:eastAsia="等线" w:hAnsi="Times New Roman"/>
                <w:b/>
                <w:szCs w:val="20"/>
              </w:rPr>
            </w:pPr>
            <w:r w:rsidRPr="0082178A">
              <w:rPr>
                <w:rFonts w:ascii="Times New Roman" w:eastAsia="等线" w:hAnsi="Times New Roman"/>
                <w:b/>
                <w:szCs w:val="20"/>
              </w:rPr>
              <w:t>D2T2-C</w:t>
            </w:r>
          </w:p>
        </w:tc>
        <w:tc>
          <w:tcPr>
            <w:tcW w:w="1897" w:type="pct"/>
            <w:shd w:val="clear" w:color="auto" w:fill="auto"/>
          </w:tcPr>
          <w:p w14:paraId="16EAE386" w14:textId="77777777" w:rsidR="00861467" w:rsidRPr="0082178A" w:rsidRDefault="00861467" w:rsidP="001C7889">
            <w:pPr>
              <w:rPr>
                <w:rFonts w:ascii="Times New Roman" w:eastAsia="等线" w:hAnsi="Times New Roman"/>
                <w:szCs w:val="20"/>
              </w:rPr>
            </w:pPr>
            <w:r w:rsidRPr="0082178A">
              <w:rPr>
                <w:rFonts w:ascii="Times New Roman" w:eastAsia="等线" w:hAnsi="Times New Roman" w:hint="eastAsia"/>
                <w:szCs w:val="20"/>
                <w:lang w:eastAsia="zh-CN"/>
              </w:rPr>
              <w:t>N/A</w:t>
            </w:r>
          </w:p>
        </w:tc>
        <w:tc>
          <w:tcPr>
            <w:tcW w:w="1121" w:type="pct"/>
            <w:shd w:val="clear" w:color="auto" w:fill="auto"/>
          </w:tcPr>
          <w:p w14:paraId="4C273B2F" w14:textId="77777777" w:rsidR="00861467" w:rsidRPr="004170F8" w:rsidRDefault="00861467" w:rsidP="001C7889">
            <w:pPr>
              <w:widowControl w:val="0"/>
              <w:jc w:val="both"/>
              <w:rPr>
                <w:rFonts w:ascii="Times New Roman" w:eastAsia="等线" w:hAnsi="Times New Roman"/>
                <w:szCs w:val="20"/>
                <w:lang w:eastAsia="zh-CN"/>
              </w:rPr>
            </w:pPr>
            <w:r w:rsidRPr="004170F8">
              <w:rPr>
                <w:rFonts w:ascii="Times New Roman" w:eastAsia="等线" w:hAnsi="Times New Roman"/>
                <w:szCs w:val="20"/>
                <w:lang w:eastAsia="zh-CN"/>
              </w:rPr>
              <w:t xml:space="preserve">At least </w:t>
            </w:r>
            <w:r w:rsidRPr="004170F8">
              <w:rPr>
                <w:rFonts w:ascii="Times New Roman" w:eastAsia="等线" w:hAnsi="Times New Roman" w:hint="eastAsia"/>
                <w:szCs w:val="20"/>
                <w:lang w:eastAsia="zh-CN"/>
              </w:rPr>
              <w:t>UL</w:t>
            </w:r>
          </w:p>
        </w:tc>
        <w:tc>
          <w:tcPr>
            <w:tcW w:w="1034" w:type="pct"/>
            <w:shd w:val="clear" w:color="auto" w:fill="auto"/>
          </w:tcPr>
          <w:p w14:paraId="18165A0F" w14:textId="77777777" w:rsidR="00861467" w:rsidRPr="004170F8" w:rsidRDefault="00861467" w:rsidP="001C7889">
            <w:pPr>
              <w:widowControl w:val="0"/>
              <w:jc w:val="both"/>
              <w:rPr>
                <w:rFonts w:ascii="Times New Roman" w:eastAsia="等线" w:hAnsi="Times New Roman"/>
                <w:szCs w:val="20"/>
                <w:lang w:eastAsia="zh-CN"/>
              </w:rPr>
            </w:pPr>
            <w:r w:rsidRPr="004170F8">
              <w:rPr>
                <w:rFonts w:ascii="Times New Roman" w:eastAsia="等线" w:hAnsi="Times New Roman" w:hint="eastAsia"/>
                <w:szCs w:val="20"/>
                <w:lang w:eastAsia="zh-CN"/>
              </w:rPr>
              <w:t>UL</w:t>
            </w:r>
          </w:p>
        </w:tc>
      </w:tr>
    </w:tbl>
    <w:p w14:paraId="17AE12FA" w14:textId="77777777" w:rsidR="00861467" w:rsidRPr="00861467" w:rsidRDefault="00861467" w:rsidP="00861467">
      <w:pPr>
        <w:rPr>
          <w:rFonts w:eastAsiaTheme="minorEastAsia"/>
          <w:lang w:eastAsia="zh-CN"/>
        </w:rPr>
      </w:pPr>
    </w:p>
    <w:p w14:paraId="6DDC52C8" w14:textId="77777777" w:rsidR="00861467" w:rsidRPr="001646AB" w:rsidRDefault="00861467" w:rsidP="00861467">
      <w:pPr>
        <w:pStyle w:val="0Maintext"/>
      </w:pPr>
      <w:r w:rsidRPr="001646AB">
        <w:rPr>
          <w:highlight w:val="green"/>
        </w:rPr>
        <w:t>Agreement</w:t>
      </w:r>
    </w:p>
    <w:p w14:paraId="3860B7EB" w14:textId="77777777" w:rsidR="00861467" w:rsidRPr="001646AB" w:rsidRDefault="00861467" w:rsidP="00861467">
      <w:pPr>
        <w:rPr>
          <w:rFonts w:eastAsia="等线"/>
          <w:lang w:eastAsia="zh-CN"/>
        </w:rPr>
      </w:pPr>
      <w:r w:rsidRPr="001646AB">
        <w:rPr>
          <w:rFonts w:eastAsia="等线" w:hint="eastAsia"/>
          <w:lang w:eastAsia="zh-CN"/>
        </w:rPr>
        <w:t>Update [2K1] in link budget table as follows,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2"/>
        <w:gridCol w:w="1556"/>
        <w:gridCol w:w="3829"/>
        <w:gridCol w:w="3544"/>
      </w:tblGrid>
      <w:tr w:rsidR="00861467" w:rsidRPr="00ED4935" w14:paraId="6E758A78" w14:textId="77777777" w:rsidTr="001C7889">
        <w:trPr>
          <w:trHeight w:val="276"/>
          <w:jc w:val="center"/>
        </w:trPr>
        <w:tc>
          <w:tcPr>
            <w:tcW w:w="364" w:type="pct"/>
            <w:tcBorders>
              <w:top w:val="single" w:sz="4" w:space="0" w:color="auto"/>
              <w:left w:val="single" w:sz="4" w:space="0" w:color="auto"/>
              <w:bottom w:val="single" w:sz="4" w:space="0" w:color="auto"/>
              <w:right w:val="single" w:sz="4" w:space="0" w:color="auto"/>
            </w:tcBorders>
            <w:shd w:val="clear" w:color="auto" w:fill="D0CECE"/>
            <w:vAlign w:val="center"/>
          </w:tcPr>
          <w:p w14:paraId="717C968C" w14:textId="77777777" w:rsidR="00861467" w:rsidRPr="00ED4935" w:rsidRDefault="00861467" w:rsidP="001C7889">
            <w:pPr>
              <w:pStyle w:val="NormalWeb"/>
              <w:keepNext/>
              <w:keepLines/>
              <w:spacing w:beforeAutospacing="0" w:afterAutospacing="0"/>
              <w:jc w:val="center"/>
              <w:rPr>
                <w:b/>
                <w:bCs/>
              </w:rPr>
            </w:pPr>
            <w:r w:rsidRPr="00ED4935">
              <w:rPr>
                <w:rFonts w:eastAsia="等线"/>
                <w:b/>
                <w:bCs/>
                <w:szCs w:val="20"/>
                <w:lang w:bidi="ar"/>
              </w:rPr>
              <w:t>[2K1]</w:t>
            </w:r>
          </w:p>
        </w:tc>
        <w:tc>
          <w:tcPr>
            <w:tcW w:w="8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A87371" w14:textId="77777777" w:rsidR="00861467" w:rsidRPr="00ED4935" w:rsidRDefault="00861467" w:rsidP="001C7889">
            <w:pPr>
              <w:pStyle w:val="NormalWeb"/>
              <w:keepNext/>
              <w:keepLines/>
              <w:spacing w:beforeAutospacing="0" w:afterAutospacing="0"/>
            </w:pPr>
            <w:r w:rsidRPr="00ED4935">
              <w:rPr>
                <w:rFonts w:eastAsia="等线"/>
                <w:szCs w:val="20"/>
                <w:lang w:bidi="ar"/>
              </w:rPr>
              <w:t>Remaining CW interference (dB</w:t>
            </w:r>
            <w:r w:rsidRPr="00ED4935">
              <w:rPr>
                <w:rFonts w:eastAsia="等线"/>
                <w:color w:val="FF0000"/>
                <w:szCs w:val="20"/>
                <w:lang w:bidi="ar"/>
              </w:rPr>
              <w:t>m</w:t>
            </w:r>
            <w:r w:rsidRPr="00ED4935">
              <w:rPr>
                <w:rFonts w:eastAsia="等线"/>
                <w:szCs w:val="20"/>
                <w:lang w:bidi="ar"/>
              </w:rPr>
              <w:t>)</w:t>
            </w:r>
          </w:p>
        </w:tc>
        <w:tc>
          <w:tcPr>
            <w:tcW w:w="1988" w:type="pct"/>
            <w:tcBorders>
              <w:top w:val="single" w:sz="4" w:space="0" w:color="auto"/>
              <w:left w:val="single" w:sz="4" w:space="0" w:color="auto"/>
              <w:bottom w:val="single" w:sz="4" w:space="0" w:color="auto"/>
              <w:right w:val="single" w:sz="4" w:space="0" w:color="auto"/>
            </w:tcBorders>
            <w:shd w:val="clear" w:color="auto" w:fill="auto"/>
            <w:vAlign w:val="center"/>
          </w:tcPr>
          <w:p w14:paraId="00619630" w14:textId="77777777" w:rsidR="00861467" w:rsidRPr="00ED4935" w:rsidRDefault="00861467" w:rsidP="001C7889">
            <w:pPr>
              <w:pStyle w:val="NormalWeb"/>
              <w:keepNext/>
              <w:keepLines/>
              <w:spacing w:beforeAutospacing="0" w:afterAutospacing="0"/>
            </w:pPr>
            <w:r w:rsidRPr="00ED4935">
              <w:rPr>
                <w:rFonts w:eastAsia="等线"/>
                <w:szCs w:val="20"/>
                <w:lang w:bidi="ar"/>
              </w:rPr>
              <w:t>N/A</w:t>
            </w:r>
          </w:p>
        </w:tc>
        <w:tc>
          <w:tcPr>
            <w:tcW w:w="1840" w:type="pct"/>
            <w:tcBorders>
              <w:top w:val="single" w:sz="4" w:space="0" w:color="auto"/>
              <w:left w:val="single" w:sz="4" w:space="0" w:color="auto"/>
              <w:bottom w:val="single" w:sz="4" w:space="0" w:color="auto"/>
              <w:right w:val="single" w:sz="4" w:space="0" w:color="auto"/>
            </w:tcBorders>
            <w:shd w:val="clear" w:color="auto" w:fill="auto"/>
            <w:vAlign w:val="center"/>
          </w:tcPr>
          <w:p w14:paraId="3ACB64A3" w14:textId="77777777" w:rsidR="00861467" w:rsidRPr="00ED4935" w:rsidRDefault="00861467" w:rsidP="001C7889">
            <w:pPr>
              <w:pStyle w:val="NormalWeb"/>
              <w:keepNext/>
              <w:keepLines/>
              <w:spacing w:beforeAutospacing="0" w:afterAutospacing="0"/>
            </w:pPr>
            <w:r w:rsidRPr="00ED4935">
              <w:rPr>
                <w:rFonts w:eastAsia="等线"/>
                <w:szCs w:val="20"/>
                <w:lang w:bidi="ar"/>
              </w:rPr>
              <w:t>Calculated (see Note 1)</w:t>
            </w:r>
          </w:p>
          <w:p w14:paraId="27E099B5" w14:textId="77777777" w:rsidR="00861467" w:rsidRPr="00ED4935" w:rsidRDefault="00861467" w:rsidP="001C7889">
            <w:pPr>
              <w:pStyle w:val="NormalWeb"/>
              <w:keepNext/>
              <w:keepLines/>
              <w:spacing w:beforeAutospacing="0" w:afterAutospacing="0"/>
            </w:pPr>
            <w:r w:rsidRPr="00ED4935">
              <w:rPr>
                <w:rFonts w:eastAsia="等线"/>
                <w:szCs w:val="20"/>
                <w:lang w:bidi="ar"/>
              </w:rPr>
              <w:t>Note: only applicable for device 1/2a</w:t>
            </w:r>
          </w:p>
        </w:tc>
      </w:tr>
    </w:tbl>
    <w:p w14:paraId="2E4E1601" w14:textId="77777777" w:rsidR="00861467" w:rsidRDefault="00861467" w:rsidP="00861467">
      <w:pPr>
        <w:pStyle w:val="0Maintext"/>
        <w:rPr>
          <w:highlight w:val="yellow"/>
        </w:rPr>
      </w:pPr>
    </w:p>
    <w:p w14:paraId="04AEFA4F" w14:textId="77777777" w:rsidR="00861467" w:rsidRPr="001646AB" w:rsidRDefault="00861467" w:rsidP="00861467">
      <w:pPr>
        <w:pStyle w:val="0Maintext"/>
      </w:pPr>
      <w:r w:rsidRPr="001646AB">
        <w:rPr>
          <w:highlight w:val="green"/>
        </w:rPr>
        <w:t>Agreement</w:t>
      </w:r>
    </w:p>
    <w:p w14:paraId="47C5694A" w14:textId="77777777" w:rsidR="00861467" w:rsidRPr="001646AB" w:rsidRDefault="00861467" w:rsidP="00861467">
      <w:pPr>
        <w:rPr>
          <w:rFonts w:eastAsia="等线"/>
          <w:lang w:eastAsia="zh-CN"/>
        </w:rPr>
      </w:pPr>
      <w:r w:rsidRPr="001646AB">
        <w:rPr>
          <w:rFonts w:eastAsia="等线" w:hint="eastAsia"/>
          <w:lang w:eastAsia="zh-CN"/>
        </w:rPr>
        <w:t>Update [1F] in link budget table as follows,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2"/>
        <w:gridCol w:w="1556"/>
        <w:gridCol w:w="3829"/>
        <w:gridCol w:w="3544"/>
      </w:tblGrid>
      <w:tr w:rsidR="00861467" w:rsidRPr="00ED4935" w14:paraId="5043F329" w14:textId="77777777" w:rsidTr="001C7889">
        <w:trPr>
          <w:trHeight w:val="64"/>
          <w:jc w:val="center"/>
        </w:trPr>
        <w:tc>
          <w:tcPr>
            <w:tcW w:w="364" w:type="pct"/>
            <w:tcBorders>
              <w:top w:val="single" w:sz="4" w:space="0" w:color="auto"/>
              <w:left w:val="single" w:sz="4" w:space="0" w:color="auto"/>
              <w:bottom w:val="single" w:sz="4" w:space="0" w:color="auto"/>
              <w:right w:val="single" w:sz="4" w:space="0" w:color="auto"/>
            </w:tcBorders>
            <w:shd w:val="clear" w:color="auto" w:fill="D0CECE"/>
            <w:vAlign w:val="center"/>
          </w:tcPr>
          <w:p w14:paraId="7B650562" w14:textId="77777777" w:rsidR="00861467" w:rsidRPr="00ED4935" w:rsidRDefault="00861467" w:rsidP="001C7889">
            <w:pPr>
              <w:pStyle w:val="NormalWeb"/>
              <w:keepNext/>
              <w:keepLines/>
              <w:spacing w:beforeAutospacing="0" w:afterAutospacing="0"/>
              <w:jc w:val="center"/>
              <w:rPr>
                <w:b/>
                <w:bCs/>
                <w:lang w:bidi="ar"/>
              </w:rPr>
            </w:pPr>
            <w:r w:rsidRPr="00ED4935">
              <w:rPr>
                <w:rFonts w:eastAsia="等线"/>
                <w:b/>
                <w:bCs/>
                <w:szCs w:val="20"/>
                <w:lang w:bidi="ar"/>
              </w:rPr>
              <w:t>No.</w:t>
            </w:r>
          </w:p>
        </w:tc>
        <w:tc>
          <w:tcPr>
            <w:tcW w:w="808" w:type="pct"/>
            <w:tcBorders>
              <w:top w:val="single" w:sz="4" w:space="0" w:color="auto"/>
              <w:left w:val="single" w:sz="4" w:space="0" w:color="auto"/>
              <w:bottom w:val="single" w:sz="4" w:space="0" w:color="auto"/>
              <w:right w:val="single" w:sz="4" w:space="0" w:color="auto"/>
            </w:tcBorders>
            <w:shd w:val="clear" w:color="auto" w:fill="D0CECE"/>
            <w:noWrap/>
            <w:vAlign w:val="center"/>
          </w:tcPr>
          <w:p w14:paraId="6D8C8812" w14:textId="77777777" w:rsidR="00861467" w:rsidRPr="00ED4935" w:rsidRDefault="00861467" w:rsidP="001C7889">
            <w:pPr>
              <w:pStyle w:val="NormalWeb"/>
              <w:keepNext/>
              <w:keepLines/>
              <w:spacing w:beforeAutospacing="0" w:afterAutospacing="0"/>
              <w:jc w:val="center"/>
              <w:rPr>
                <w:b/>
                <w:bCs/>
                <w:lang w:bidi="ar"/>
              </w:rPr>
            </w:pPr>
            <w:r w:rsidRPr="00ED4935">
              <w:rPr>
                <w:rFonts w:eastAsia="等线"/>
                <w:b/>
                <w:bCs/>
                <w:szCs w:val="20"/>
                <w:lang w:bidi="ar"/>
              </w:rPr>
              <w:t>Item</w:t>
            </w:r>
          </w:p>
        </w:tc>
        <w:tc>
          <w:tcPr>
            <w:tcW w:w="1988" w:type="pct"/>
            <w:tcBorders>
              <w:top w:val="single" w:sz="4" w:space="0" w:color="auto"/>
              <w:left w:val="single" w:sz="4" w:space="0" w:color="auto"/>
              <w:bottom w:val="single" w:sz="4" w:space="0" w:color="auto"/>
              <w:right w:val="single" w:sz="4" w:space="0" w:color="auto"/>
            </w:tcBorders>
            <w:shd w:val="clear" w:color="auto" w:fill="D0CECE"/>
            <w:noWrap/>
            <w:vAlign w:val="center"/>
          </w:tcPr>
          <w:p w14:paraId="434D03F7" w14:textId="77777777" w:rsidR="00861467" w:rsidRPr="00ED4935" w:rsidRDefault="00861467" w:rsidP="001C7889">
            <w:pPr>
              <w:pStyle w:val="NormalWeb"/>
              <w:keepNext/>
              <w:keepLines/>
              <w:spacing w:beforeAutospacing="0" w:afterAutospacing="0"/>
              <w:jc w:val="center"/>
              <w:rPr>
                <w:b/>
                <w:bCs/>
                <w:lang w:bidi="ar"/>
              </w:rPr>
            </w:pPr>
            <w:r w:rsidRPr="00ED4935">
              <w:rPr>
                <w:rFonts w:eastAsia="等线"/>
                <w:b/>
                <w:bCs/>
                <w:szCs w:val="20"/>
                <w:lang w:bidi="ar"/>
              </w:rPr>
              <w:t>Reader-to-Device</w:t>
            </w:r>
          </w:p>
        </w:tc>
        <w:tc>
          <w:tcPr>
            <w:tcW w:w="1840" w:type="pct"/>
            <w:tcBorders>
              <w:top w:val="single" w:sz="4" w:space="0" w:color="auto"/>
              <w:left w:val="single" w:sz="4" w:space="0" w:color="auto"/>
              <w:bottom w:val="single" w:sz="4" w:space="0" w:color="auto"/>
              <w:right w:val="single" w:sz="4" w:space="0" w:color="auto"/>
            </w:tcBorders>
            <w:shd w:val="clear" w:color="auto" w:fill="D0CECE"/>
            <w:noWrap/>
            <w:vAlign w:val="center"/>
          </w:tcPr>
          <w:p w14:paraId="7C9DE415" w14:textId="77777777" w:rsidR="00861467" w:rsidRPr="00ED4935" w:rsidRDefault="00861467" w:rsidP="001C7889">
            <w:pPr>
              <w:pStyle w:val="NormalWeb"/>
              <w:keepNext/>
              <w:keepLines/>
              <w:spacing w:beforeAutospacing="0" w:afterAutospacing="0"/>
              <w:jc w:val="center"/>
              <w:rPr>
                <w:b/>
                <w:bCs/>
                <w:lang w:bidi="ar"/>
              </w:rPr>
            </w:pPr>
            <w:r w:rsidRPr="00ED4935">
              <w:rPr>
                <w:rFonts w:eastAsia="等线"/>
                <w:b/>
                <w:bCs/>
                <w:szCs w:val="20"/>
                <w:lang w:bidi="ar"/>
              </w:rPr>
              <w:t>Device-to-Reader</w:t>
            </w:r>
          </w:p>
        </w:tc>
      </w:tr>
      <w:tr w:rsidR="00861467" w:rsidRPr="00ED4935" w14:paraId="07771139" w14:textId="77777777" w:rsidTr="001C7889">
        <w:trPr>
          <w:trHeight w:val="276"/>
          <w:jc w:val="center"/>
        </w:trPr>
        <w:tc>
          <w:tcPr>
            <w:tcW w:w="364" w:type="pct"/>
            <w:tcBorders>
              <w:top w:val="single" w:sz="4" w:space="0" w:color="auto"/>
              <w:left w:val="single" w:sz="4" w:space="0" w:color="auto"/>
              <w:bottom w:val="single" w:sz="4" w:space="0" w:color="auto"/>
              <w:right w:val="single" w:sz="4" w:space="0" w:color="auto"/>
            </w:tcBorders>
            <w:shd w:val="clear" w:color="auto" w:fill="D0CECE"/>
            <w:vAlign w:val="center"/>
          </w:tcPr>
          <w:p w14:paraId="59D45DB6" w14:textId="77777777" w:rsidR="00861467" w:rsidRPr="00ED4935" w:rsidRDefault="00861467" w:rsidP="001C7889">
            <w:pPr>
              <w:pStyle w:val="NormalWeb"/>
              <w:keepNext/>
              <w:keepLines/>
              <w:spacing w:beforeAutospacing="0" w:afterAutospacing="0"/>
              <w:jc w:val="center"/>
              <w:rPr>
                <w:b/>
                <w:bCs/>
              </w:rPr>
            </w:pPr>
            <w:r w:rsidRPr="00ED4935">
              <w:rPr>
                <w:rFonts w:eastAsia="等线"/>
                <w:b/>
                <w:bCs/>
                <w:szCs w:val="20"/>
                <w:lang w:bidi="ar"/>
              </w:rPr>
              <w:t>[1F]</w:t>
            </w:r>
          </w:p>
        </w:tc>
        <w:tc>
          <w:tcPr>
            <w:tcW w:w="8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1BE596" w14:textId="77777777" w:rsidR="00861467" w:rsidRPr="00ED4935" w:rsidRDefault="00861467" w:rsidP="001C7889">
            <w:pPr>
              <w:pStyle w:val="NormalWeb"/>
              <w:keepNext/>
              <w:keepLines/>
              <w:spacing w:beforeAutospacing="0" w:afterAutospacing="0"/>
            </w:pPr>
            <w:r w:rsidRPr="00ED4935">
              <w:rPr>
                <w:rFonts w:eastAsia="等线"/>
                <w:szCs w:val="20"/>
                <w:lang w:bidi="ar"/>
              </w:rPr>
              <w:t>Transmission Bandwidth used for the evaluated channel (Hz)</w:t>
            </w:r>
          </w:p>
        </w:tc>
        <w:tc>
          <w:tcPr>
            <w:tcW w:w="1988" w:type="pct"/>
            <w:tcBorders>
              <w:top w:val="single" w:sz="4" w:space="0" w:color="auto"/>
              <w:left w:val="single" w:sz="4" w:space="0" w:color="auto"/>
              <w:bottom w:val="single" w:sz="4" w:space="0" w:color="auto"/>
              <w:right w:val="single" w:sz="4" w:space="0" w:color="auto"/>
            </w:tcBorders>
            <w:shd w:val="clear" w:color="auto" w:fill="auto"/>
            <w:vAlign w:val="center"/>
          </w:tcPr>
          <w:p w14:paraId="2043767F" w14:textId="77777777" w:rsidR="00861467" w:rsidRPr="00ED4935" w:rsidRDefault="00861467" w:rsidP="001C7889">
            <w:pPr>
              <w:pStyle w:val="NormalWeb"/>
              <w:keepNext/>
              <w:keepLines/>
              <w:spacing w:beforeAutospacing="0" w:afterAutospacing="0"/>
              <w:rPr>
                <w:lang w:val="de"/>
              </w:rPr>
            </w:pPr>
            <w:r w:rsidRPr="00ED4935">
              <w:rPr>
                <w:rFonts w:eastAsia="等线"/>
                <w:szCs w:val="20"/>
                <w:lang w:val="de" w:bidi="ar"/>
              </w:rPr>
              <w:t xml:space="preserve">180kHz(M), </w:t>
            </w:r>
          </w:p>
          <w:p w14:paraId="5725B928" w14:textId="77777777" w:rsidR="00861467" w:rsidRPr="00ED4935" w:rsidRDefault="00861467" w:rsidP="001C7889">
            <w:pPr>
              <w:pStyle w:val="NormalWeb"/>
              <w:keepNext/>
              <w:keepLines/>
              <w:spacing w:beforeAutospacing="0" w:afterAutospacing="0"/>
              <w:rPr>
                <w:lang w:val="de"/>
              </w:rPr>
            </w:pPr>
            <w:r w:rsidRPr="00ED4935">
              <w:rPr>
                <w:rFonts w:eastAsia="等线"/>
                <w:szCs w:val="20"/>
                <w:lang w:val="de" w:bidi="ar"/>
              </w:rPr>
              <w:t xml:space="preserve">360kHz(O), </w:t>
            </w:r>
          </w:p>
          <w:p w14:paraId="5D3D1742" w14:textId="77777777" w:rsidR="00861467" w:rsidRPr="00ED4935" w:rsidRDefault="00861467" w:rsidP="001C7889">
            <w:pPr>
              <w:pStyle w:val="NormalWeb"/>
              <w:keepNext/>
              <w:keepLines/>
              <w:spacing w:beforeAutospacing="0" w:afterAutospacing="0"/>
            </w:pPr>
            <w:r w:rsidRPr="00ED4935">
              <w:rPr>
                <w:rFonts w:eastAsia="等线"/>
                <w:szCs w:val="20"/>
                <w:lang w:val="de" w:bidi="ar"/>
              </w:rPr>
              <w:t>1.08M</w:t>
            </w:r>
            <w:r w:rsidRPr="00ED4935">
              <w:rPr>
                <w:rFonts w:eastAsia="Times"/>
                <w:szCs w:val="20"/>
                <w:lang w:val="de" w:bidi="ar"/>
              </w:rPr>
              <w:t>Hz</w:t>
            </w:r>
            <w:r w:rsidRPr="00ED4935">
              <w:rPr>
                <w:rFonts w:eastAsia="等线"/>
                <w:szCs w:val="20"/>
                <w:lang w:val="de" w:bidi="ar"/>
              </w:rPr>
              <w:t>(O)</w:t>
            </w:r>
          </w:p>
        </w:tc>
        <w:tc>
          <w:tcPr>
            <w:tcW w:w="1840" w:type="pct"/>
            <w:tcBorders>
              <w:top w:val="single" w:sz="4" w:space="0" w:color="auto"/>
              <w:left w:val="single" w:sz="4" w:space="0" w:color="auto"/>
              <w:bottom w:val="single" w:sz="4" w:space="0" w:color="auto"/>
              <w:right w:val="single" w:sz="4" w:space="0" w:color="auto"/>
            </w:tcBorders>
            <w:shd w:val="clear" w:color="auto" w:fill="auto"/>
            <w:vAlign w:val="center"/>
          </w:tcPr>
          <w:p w14:paraId="0BB2361E" w14:textId="77777777" w:rsidR="00861467" w:rsidRPr="00ED4935" w:rsidRDefault="00861467" w:rsidP="001C7889">
            <w:pPr>
              <w:pStyle w:val="NormalWeb"/>
              <w:keepNext/>
              <w:keepLines/>
              <w:spacing w:beforeAutospacing="0" w:afterAutospacing="0"/>
              <w:rPr>
                <w:rFonts w:eastAsia="等线"/>
                <w:strike/>
                <w:color w:val="FF0000"/>
                <w:szCs w:val="20"/>
                <w:lang w:bidi="ar"/>
              </w:rPr>
            </w:pPr>
            <w:r w:rsidRPr="00ED4935">
              <w:rPr>
                <w:rFonts w:eastAsia="等线"/>
                <w:strike/>
                <w:color w:val="FF0000"/>
                <w:szCs w:val="20"/>
                <w:lang w:bidi="ar"/>
              </w:rPr>
              <w:t>Refer to LLS table [1a]</w:t>
            </w:r>
          </w:p>
          <w:p w14:paraId="4ED2C908" w14:textId="77777777" w:rsidR="00861467" w:rsidRPr="00ED4935" w:rsidRDefault="00861467" w:rsidP="001C7889">
            <w:pPr>
              <w:pStyle w:val="NormalWeb"/>
              <w:keepNext/>
              <w:keepLines/>
              <w:spacing w:beforeAutospacing="0" w:afterAutospacing="0"/>
              <w:rPr>
                <w:rFonts w:eastAsia="等线"/>
                <w:strike/>
                <w:color w:val="FF0000"/>
                <w:szCs w:val="20"/>
                <w:lang w:bidi="ar"/>
              </w:rPr>
            </w:pPr>
            <w:r w:rsidRPr="00ED4935">
              <w:rPr>
                <w:rFonts w:eastAsia="等线"/>
                <w:color w:val="FF0000"/>
                <w:szCs w:val="20"/>
                <w:lang w:bidi="ar"/>
              </w:rPr>
              <w:t>Refer to LLS table [2a1]</w:t>
            </w:r>
          </w:p>
        </w:tc>
      </w:tr>
    </w:tbl>
    <w:p w14:paraId="7DDC7EF6" w14:textId="77777777" w:rsidR="00861467" w:rsidRPr="001646AB" w:rsidRDefault="00861467" w:rsidP="00861467">
      <w:pPr>
        <w:rPr>
          <w:rFonts w:eastAsia="等线"/>
          <w:i/>
          <w:iCs/>
          <w:highlight w:val="yellow"/>
          <w:lang w:eastAsia="zh-CN"/>
        </w:rPr>
      </w:pPr>
    </w:p>
    <w:p w14:paraId="0EFF999B" w14:textId="77777777" w:rsidR="00861467" w:rsidRPr="001646AB" w:rsidRDefault="00861467" w:rsidP="00861467">
      <w:pPr>
        <w:pStyle w:val="0Maintext"/>
      </w:pPr>
      <w:r w:rsidRPr="001646AB">
        <w:rPr>
          <w:highlight w:val="green"/>
        </w:rPr>
        <w:t>Agreement</w:t>
      </w:r>
    </w:p>
    <w:p w14:paraId="7EB49B0F" w14:textId="77777777" w:rsidR="00861467" w:rsidRPr="001646AB" w:rsidRDefault="00861467" w:rsidP="00861467">
      <w:pPr>
        <w:rPr>
          <w:rFonts w:eastAsia="等线"/>
          <w:lang w:eastAsia="zh-CN"/>
        </w:rPr>
      </w:pPr>
      <w:r w:rsidRPr="001646AB">
        <w:rPr>
          <w:rFonts w:eastAsia="等线" w:hint="eastAsia"/>
          <w:lang w:eastAsia="zh-CN"/>
        </w:rPr>
        <w:t>Update [2B] in link budget table as follows,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2"/>
        <w:gridCol w:w="1556"/>
        <w:gridCol w:w="3829"/>
        <w:gridCol w:w="3544"/>
      </w:tblGrid>
      <w:tr w:rsidR="00861467" w:rsidRPr="00ED4935" w14:paraId="3E6E5D12" w14:textId="77777777" w:rsidTr="001C7889">
        <w:trPr>
          <w:trHeight w:val="276"/>
          <w:jc w:val="center"/>
        </w:trPr>
        <w:tc>
          <w:tcPr>
            <w:tcW w:w="364" w:type="pct"/>
            <w:tcBorders>
              <w:top w:val="single" w:sz="4" w:space="0" w:color="auto"/>
              <w:left w:val="single" w:sz="4" w:space="0" w:color="auto"/>
              <w:bottom w:val="single" w:sz="4" w:space="0" w:color="auto"/>
              <w:right w:val="single" w:sz="4" w:space="0" w:color="auto"/>
            </w:tcBorders>
            <w:shd w:val="clear" w:color="auto" w:fill="D0CECE"/>
            <w:vAlign w:val="center"/>
          </w:tcPr>
          <w:p w14:paraId="71AD80C9" w14:textId="77777777" w:rsidR="00861467" w:rsidRPr="00ED4935" w:rsidRDefault="00861467" w:rsidP="001C7889">
            <w:pPr>
              <w:pStyle w:val="NormalWeb"/>
              <w:keepNext/>
              <w:keepLines/>
              <w:spacing w:beforeAutospacing="0" w:afterAutospacing="0"/>
              <w:jc w:val="center"/>
              <w:rPr>
                <w:b/>
                <w:bCs/>
              </w:rPr>
            </w:pPr>
            <w:r w:rsidRPr="00ED4935">
              <w:rPr>
                <w:rFonts w:eastAsia="等线"/>
                <w:b/>
                <w:bCs/>
                <w:szCs w:val="20"/>
                <w:lang w:bidi="ar"/>
              </w:rPr>
              <w:t>[2B]</w:t>
            </w:r>
          </w:p>
        </w:tc>
        <w:tc>
          <w:tcPr>
            <w:tcW w:w="8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32A66B" w14:textId="77777777" w:rsidR="00861467" w:rsidRPr="00ED4935" w:rsidRDefault="00861467" w:rsidP="001C7889">
            <w:pPr>
              <w:pStyle w:val="NormalWeb"/>
              <w:keepNext/>
              <w:keepLines/>
              <w:spacing w:beforeAutospacing="0" w:afterAutospacing="0"/>
              <w:rPr>
                <w:lang w:bidi="ar"/>
              </w:rPr>
            </w:pPr>
            <w:r w:rsidRPr="00ED4935">
              <w:rPr>
                <w:rFonts w:eastAsia="等线"/>
                <w:szCs w:val="20"/>
                <w:lang w:bidi="ar"/>
              </w:rPr>
              <w:t>Bandwidth used for the evaluated channel (Hz)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3A27130A" w14:textId="77777777" w:rsidR="00861467" w:rsidRPr="00ED4935" w:rsidRDefault="00861467" w:rsidP="001C7889">
            <w:pPr>
              <w:pStyle w:val="NormalWeb"/>
              <w:keepNext/>
              <w:keepLines/>
              <w:spacing w:beforeAutospacing="0" w:afterAutospacing="0"/>
            </w:pPr>
            <w:r w:rsidRPr="00ED4935">
              <w:rPr>
                <w:rFonts w:eastAsia="等线"/>
                <w:szCs w:val="20"/>
                <w:lang w:bidi="ar"/>
              </w:rPr>
              <w:t>Refer to LLS table [1b] ED bandwidth</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08123B01" w14:textId="77777777" w:rsidR="00861467" w:rsidRPr="00ED4935" w:rsidRDefault="00861467" w:rsidP="001C7889">
            <w:pPr>
              <w:pStyle w:val="NormalWeb"/>
              <w:keepNext/>
              <w:keepLines/>
              <w:spacing w:beforeAutospacing="0" w:afterAutospacing="0"/>
            </w:pPr>
            <w:r w:rsidRPr="00ED4935">
              <w:rPr>
                <w:rFonts w:eastAsia="等线"/>
                <w:szCs w:val="20"/>
                <w:lang w:bidi="ar"/>
              </w:rPr>
              <w:t xml:space="preserve">Refer to LLS table </w:t>
            </w:r>
            <w:r w:rsidRPr="00ED4935">
              <w:rPr>
                <w:rFonts w:eastAsia="等线"/>
                <w:strike/>
                <w:color w:val="FF0000"/>
                <w:lang w:bidi="ar"/>
              </w:rPr>
              <w:t xml:space="preserve">[2a] </w:t>
            </w:r>
            <w:r w:rsidRPr="00ED4935">
              <w:rPr>
                <w:strike/>
                <w:color w:val="FF0000"/>
              </w:rPr>
              <w:t xml:space="preserve">[receiver bandwidth?] </w:t>
            </w:r>
            <w:r w:rsidRPr="00ED4935">
              <w:rPr>
                <w:color w:val="FF0000"/>
              </w:rPr>
              <w:t>[2a3]</w:t>
            </w:r>
          </w:p>
        </w:tc>
      </w:tr>
    </w:tbl>
    <w:p w14:paraId="2AF54EDC" w14:textId="77777777" w:rsidR="00861467" w:rsidRDefault="00861467" w:rsidP="00861467">
      <w:pPr>
        <w:rPr>
          <w:iCs/>
          <w:lang w:eastAsia="x-none"/>
        </w:rPr>
      </w:pPr>
    </w:p>
    <w:p w14:paraId="1FDF272A" w14:textId="77777777" w:rsidR="00861467" w:rsidRPr="00EB1895" w:rsidRDefault="00861467" w:rsidP="00861467">
      <w:pPr>
        <w:pStyle w:val="0Maintext"/>
      </w:pPr>
      <w:r w:rsidRPr="00EB1895">
        <w:rPr>
          <w:highlight w:val="green"/>
        </w:rPr>
        <w:t>Agreement</w:t>
      </w:r>
    </w:p>
    <w:p w14:paraId="4EEE368C" w14:textId="77777777" w:rsidR="00861467" w:rsidRPr="00EB1895" w:rsidRDefault="00861467" w:rsidP="00861467">
      <w:pPr>
        <w:rPr>
          <w:rFonts w:ascii="Times New Roman" w:eastAsia="等线" w:hAnsi="Times New Roman"/>
          <w:b/>
          <w:bCs/>
          <w:iCs/>
          <w:szCs w:val="20"/>
          <w:lang w:eastAsia="zh-CN"/>
        </w:rPr>
      </w:pPr>
      <w:r w:rsidRPr="00EB1895">
        <w:rPr>
          <w:rFonts w:ascii="Times New Roman" w:eastAsia="等线" w:hAnsi="Times New Roman" w:hint="eastAsia"/>
          <w:szCs w:val="20"/>
          <w:lang w:eastAsia="zh-CN"/>
        </w:rPr>
        <w:t xml:space="preserve">The </w:t>
      </w:r>
      <w:r w:rsidRPr="00EB1895">
        <w:rPr>
          <w:rFonts w:ascii="Times New Roman" w:eastAsia="等线" w:hAnsi="Times New Roman"/>
          <w:szCs w:val="20"/>
          <w:lang w:eastAsia="zh-CN"/>
        </w:rPr>
        <w:t xml:space="preserve">drift rate </w:t>
      </w:r>
      <w:r w:rsidRPr="00EB1895">
        <w:rPr>
          <w:rFonts w:ascii="Times New Roman" w:eastAsia="等线" w:hAnsi="Times New Roman" w:hint="eastAsia"/>
          <w:szCs w:val="20"/>
          <w:lang w:eastAsia="zh-CN"/>
        </w:rPr>
        <w:t xml:space="preserve">of </w:t>
      </w:r>
      <w:r w:rsidRPr="00EB1895">
        <w:rPr>
          <w:rFonts w:ascii="Times New Roman" w:eastAsia="等线" w:hAnsi="Times New Roman"/>
          <w:szCs w:val="20"/>
          <w:lang w:eastAsia="zh-CN"/>
        </w:rPr>
        <w:t>CF</w:t>
      </w:r>
      <w:r w:rsidRPr="00EB1895">
        <w:rPr>
          <w:rFonts w:ascii="Times New Roman" w:hAnsi="Times New Roman"/>
          <w:szCs w:val="20"/>
        </w:rPr>
        <w:t>O for device 2b</w:t>
      </w:r>
      <w:r w:rsidRPr="00EB1895">
        <w:rPr>
          <w:rFonts w:ascii="Times New Roman" w:eastAsia="等线" w:hAnsi="Times New Roman" w:hint="eastAsia"/>
          <w:szCs w:val="20"/>
          <w:lang w:eastAsia="zh-CN"/>
        </w:rPr>
        <w:t xml:space="preserve"> for evaluation is 0.1 or 1 ppm/s.</w:t>
      </w:r>
      <w:r w:rsidRPr="00EB1895">
        <w:rPr>
          <w:rFonts w:ascii="Times New Roman" w:eastAsia="等线" w:hAnsi="Times New Roman"/>
          <w:szCs w:val="20"/>
          <w:lang w:eastAsia="zh-CN"/>
        </w:rPr>
        <w:t xml:space="preserve"> Companies to report which value is used in their evaluations.</w:t>
      </w:r>
    </w:p>
    <w:p w14:paraId="41C87A3D" w14:textId="77777777" w:rsidR="00861467" w:rsidRPr="0042016F" w:rsidRDefault="00861467" w:rsidP="00861467">
      <w:pPr>
        <w:pStyle w:val="0Maintext"/>
        <w:rPr>
          <w:highlight w:val="green"/>
          <w:lang w:eastAsia="zh-CN"/>
        </w:rPr>
      </w:pPr>
      <w:r w:rsidRPr="0042016F">
        <w:rPr>
          <w:highlight w:val="green"/>
          <w:lang w:eastAsia="zh-CN"/>
        </w:rPr>
        <w:t>Agreement</w:t>
      </w:r>
    </w:p>
    <w:p w14:paraId="430653D2" w14:textId="77777777" w:rsidR="00861467" w:rsidRPr="00A75FA5" w:rsidRDefault="00861467" w:rsidP="00861467">
      <w:pPr>
        <w:pStyle w:val="a2"/>
        <w:rPr>
          <w:iCs/>
        </w:rPr>
      </w:pPr>
      <w:r w:rsidRPr="00A75FA5">
        <w:rPr>
          <w:rFonts w:ascii="Times" w:eastAsia="Batang" w:hAnsi="Times" w:cs="Times New Roman"/>
          <w:iCs/>
          <w:sz w:val="20"/>
          <w:szCs w:val="20"/>
        </w:rPr>
        <w:t>For coverage evaluation, the text proposal in R1-2409124 is endorsed in principle for the section 7.1.1, 7.1.2, 7.1.3 and 7.1.4 of TR38.769 with the following changes to be made</w:t>
      </w:r>
    </w:p>
    <w:p w14:paraId="64CA7B13" w14:textId="77777777" w:rsidR="00861467" w:rsidRPr="00ED4935" w:rsidRDefault="00861467" w:rsidP="00861467">
      <w:pPr>
        <w:pStyle w:val="a2"/>
        <w:numPr>
          <w:ilvl w:val="0"/>
          <w:numId w:val="69"/>
        </w:numPr>
        <w:rPr>
          <w:rFonts w:ascii="Times New Roman" w:eastAsia="等线" w:hAnsi="Times New Roman" w:cs="Times New Roman"/>
          <w:sz w:val="20"/>
          <w:szCs w:val="20"/>
        </w:rPr>
      </w:pPr>
      <w:r w:rsidRPr="00ED4935">
        <w:rPr>
          <w:rFonts w:ascii="Times New Roman" w:eastAsia="等线" w:hAnsi="Times New Roman" w:cs="Times New Roman"/>
          <w:sz w:val="20"/>
          <w:szCs w:val="20"/>
        </w:rPr>
        <w:t>Replace company names with ‘[ref]’</w:t>
      </w:r>
    </w:p>
    <w:p w14:paraId="46E0754C" w14:textId="77777777" w:rsidR="00861467" w:rsidRPr="00ED4935" w:rsidRDefault="00861467" w:rsidP="00861467">
      <w:pPr>
        <w:pStyle w:val="a2"/>
        <w:numPr>
          <w:ilvl w:val="0"/>
          <w:numId w:val="69"/>
        </w:numPr>
        <w:rPr>
          <w:rFonts w:ascii="Times New Roman" w:eastAsia="等线" w:hAnsi="Times New Roman" w:cs="Times New Roman"/>
          <w:sz w:val="20"/>
          <w:szCs w:val="20"/>
        </w:rPr>
      </w:pPr>
      <w:r w:rsidRPr="00ED4935">
        <w:rPr>
          <w:rFonts w:ascii="Times New Roman" w:eastAsia="等线" w:hAnsi="Times New Roman" w:cs="Times New Roman"/>
          <w:sz w:val="20"/>
          <w:szCs w:val="20"/>
        </w:rPr>
        <w:t xml:space="preserve">The values of the assumptions and results in Tables are further checked by companies and targeted to be completion in RAN1#119.  </w:t>
      </w:r>
    </w:p>
    <w:p w14:paraId="2C00C5F1" w14:textId="77777777" w:rsidR="00861467" w:rsidRPr="00ED4935" w:rsidRDefault="00861467" w:rsidP="00861467">
      <w:pPr>
        <w:pStyle w:val="a2"/>
        <w:numPr>
          <w:ilvl w:val="0"/>
          <w:numId w:val="69"/>
        </w:numPr>
        <w:rPr>
          <w:rFonts w:ascii="Times New Roman" w:eastAsia="等线" w:hAnsi="Times New Roman" w:cs="Times New Roman"/>
          <w:sz w:val="20"/>
          <w:szCs w:val="20"/>
        </w:rPr>
      </w:pPr>
      <w:r w:rsidRPr="00ED4935">
        <w:rPr>
          <w:rFonts w:ascii="Times New Roman" w:eastAsia="等线" w:hAnsi="Times New Roman" w:cs="Times New Roman" w:hint="eastAsia"/>
          <w:sz w:val="20"/>
          <w:szCs w:val="20"/>
        </w:rPr>
        <w:t>Remove [] for</w:t>
      </w:r>
      <w:r w:rsidRPr="00ED4935">
        <w:rPr>
          <w:rFonts w:ascii="Times New Roman" w:eastAsia="等线" w:hAnsi="Times New Roman" w:cs="Times New Roman"/>
          <w:sz w:val="20"/>
          <w:szCs w:val="20"/>
        </w:rPr>
        <w:t xml:space="preserve"> [7.1.4.1 Device 1]</w:t>
      </w:r>
      <w:r w:rsidRPr="00ED4935">
        <w:rPr>
          <w:rFonts w:ascii="Times New Roman" w:eastAsia="等线" w:hAnsi="Times New Roman" w:cs="Times New Roman" w:hint="eastAsia"/>
          <w:sz w:val="20"/>
          <w:szCs w:val="20"/>
        </w:rPr>
        <w:t>.</w:t>
      </w:r>
    </w:p>
    <w:p w14:paraId="34B68685" w14:textId="77777777" w:rsidR="00861467" w:rsidRPr="00ED4935" w:rsidRDefault="00861467" w:rsidP="00861467">
      <w:pPr>
        <w:pStyle w:val="a2"/>
        <w:numPr>
          <w:ilvl w:val="0"/>
          <w:numId w:val="69"/>
        </w:numPr>
        <w:rPr>
          <w:rFonts w:ascii="Times New Roman" w:eastAsia="等线" w:hAnsi="Times New Roman" w:cs="Times New Roman"/>
          <w:sz w:val="20"/>
          <w:szCs w:val="20"/>
        </w:rPr>
      </w:pPr>
      <w:r w:rsidRPr="00ED4935">
        <w:rPr>
          <w:rFonts w:ascii="Times New Roman" w:eastAsia="等线" w:hAnsi="Times New Roman" w:cs="Times New Roman" w:hint="eastAsia"/>
          <w:sz w:val="20"/>
          <w:szCs w:val="20"/>
        </w:rPr>
        <w:t xml:space="preserve">Remove the </w:t>
      </w:r>
      <w:r w:rsidRPr="00ED4935">
        <w:rPr>
          <w:rFonts w:ascii="Times New Roman" w:eastAsia="等线" w:hAnsi="Times New Roman" w:cs="Times New Roman"/>
          <w:sz w:val="20"/>
          <w:szCs w:val="20"/>
        </w:rPr>
        <w:t>‘The minimum achievable coverage’</w:t>
      </w:r>
      <w:r w:rsidRPr="00ED4935">
        <w:rPr>
          <w:rFonts w:ascii="Times New Roman" w:eastAsia="等线" w:hAnsi="Times New Roman" w:cs="Times New Roman" w:hint="eastAsia"/>
          <w:sz w:val="20"/>
          <w:szCs w:val="20"/>
        </w:rPr>
        <w:t xml:space="preserve"> part for each observation sub-section.</w:t>
      </w:r>
    </w:p>
    <w:p w14:paraId="5953593B" w14:textId="77777777" w:rsidR="00861467" w:rsidRPr="00ED4935" w:rsidRDefault="00861467" w:rsidP="00861467">
      <w:pPr>
        <w:pStyle w:val="a2"/>
        <w:numPr>
          <w:ilvl w:val="0"/>
          <w:numId w:val="69"/>
        </w:numPr>
        <w:rPr>
          <w:rFonts w:ascii="Times New Roman" w:eastAsia="等线" w:hAnsi="Times New Roman" w:cs="Times New Roman"/>
          <w:sz w:val="20"/>
          <w:szCs w:val="20"/>
        </w:rPr>
      </w:pPr>
      <w:r w:rsidRPr="00ED4935">
        <w:rPr>
          <w:rFonts w:ascii="Times New Roman" w:eastAsia="等线" w:hAnsi="Times New Roman" w:cs="Times New Roman" w:hint="eastAsia"/>
          <w:sz w:val="20"/>
          <w:szCs w:val="20"/>
        </w:rPr>
        <w:t xml:space="preserve">Add a column </w:t>
      </w:r>
      <w:r w:rsidRPr="00ED4935">
        <w:rPr>
          <w:rFonts w:ascii="Times New Roman" w:eastAsia="等线" w:hAnsi="Times New Roman" w:cs="Times New Roman"/>
          <w:sz w:val="20"/>
          <w:szCs w:val="20"/>
        </w:rPr>
        <w:t>‘</w:t>
      </w:r>
      <w:r w:rsidRPr="00ED4935">
        <w:rPr>
          <w:rFonts w:ascii="Times New Roman" w:eastAsia="等线" w:hAnsi="Times New Roman" w:cs="Times New Roman" w:hint="eastAsia"/>
          <w:sz w:val="20"/>
          <w:szCs w:val="20"/>
        </w:rPr>
        <w:t>carrier frequency</w:t>
      </w:r>
      <w:r w:rsidRPr="00ED4935">
        <w:rPr>
          <w:rFonts w:ascii="Times New Roman" w:eastAsia="等线" w:hAnsi="Times New Roman" w:cs="Times New Roman"/>
          <w:sz w:val="20"/>
          <w:szCs w:val="20"/>
        </w:rPr>
        <w:t>’</w:t>
      </w:r>
      <w:r w:rsidRPr="00ED4935">
        <w:rPr>
          <w:rFonts w:ascii="Times New Roman" w:eastAsia="等线" w:hAnsi="Times New Roman" w:cs="Times New Roman" w:hint="eastAsia"/>
          <w:sz w:val="20"/>
          <w:szCs w:val="20"/>
        </w:rPr>
        <w:t xml:space="preserve"> in the table in each </w:t>
      </w:r>
      <w:r w:rsidRPr="00ED4935">
        <w:rPr>
          <w:rFonts w:ascii="Times New Roman" w:eastAsia="等线" w:hAnsi="Times New Roman" w:cs="Times New Roman"/>
          <w:sz w:val="20"/>
          <w:szCs w:val="20"/>
        </w:rPr>
        <w:t>‘</w:t>
      </w:r>
      <w:r w:rsidRPr="00ED4935">
        <w:rPr>
          <w:rFonts w:ascii="Times New Roman" w:eastAsia="等线" w:hAnsi="Times New Roman" w:cs="Times New Roman" w:hint="eastAsia"/>
          <w:sz w:val="20"/>
          <w:szCs w:val="20"/>
        </w:rPr>
        <w:t>collection of results</w:t>
      </w:r>
      <w:r w:rsidRPr="00ED4935">
        <w:rPr>
          <w:rFonts w:ascii="Times New Roman" w:eastAsia="等线" w:hAnsi="Times New Roman" w:cs="Times New Roman"/>
          <w:sz w:val="20"/>
          <w:szCs w:val="20"/>
        </w:rPr>
        <w:t>’</w:t>
      </w:r>
      <w:r w:rsidRPr="00ED4935">
        <w:rPr>
          <w:rFonts w:ascii="Times New Roman" w:eastAsia="等线" w:hAnsi="Times New Roman" w:cs="Times New Roman" w:hint="eastAsia"/>
          <w:sz w:val="20"/>
          <w:szCs w:val="20"/>
        </w:rPr>
        <w:t xml:space="preserve"> sub-section.</w:t>
      </w:r>
    </w:p>
    <w:p w14:paraId="6D93201F" w14:textId="77777777" w:rsidR="00861467" w:rsidRPr="00ED4935" w:rsidRDefault="00861467" w:rsidP="00861467">
      <w:pPr>
        <w:pStyle w:val="a2"/>
        <w:numPr>
          <w:ilvl w:val="0"/>
          <w:numId w:val="69"/>
        </w:numPr>
        <w:rPr>
          <w:rFonts w:ascii="Times New Roman" w:eastAsia="等线" w:hAnsi="Times New Roman" w:cs="Times New Roman"/>
          <w:sz w:val="20"/>
          <w:szCs w:val="20"/>
        </w:rPr>
      </w:pPr>
      <w:r w:rsidRPr="00ED4935">
        <w:rPr>
          <w:rFonts w:ascii="Times New Roman" w:eastAsia="等线" w:hAnsi="Times New Roman" w:cs="Times New Roman" w:hint="eastAsia"/>
          <w:sz w:val="20"/>
          <w:szCs w:val="20"/>
        </w:rPr>
        <w:t xml:space="preserve">Add descriptions to figures in each </w:t>
      </w:r>
      <w:r w:rsidRPr="00ED4935">
        <w:rPr>
          <w:rFonts w:ascii="Times New Roman" w:eastAsia="等线" w:hAnsi="Times New Roman" w:cs="Times New Roman"/>
          <w:sz w:val="20"/>
          <w:szCs w:val="20"/>
        </w:rPr>
        <w:t>‘</w:t>
      </w:r>
      <w:r w:rsidRPr="00ED4935">
        <w:rPr>
          <w:rFonts w:ascii="Times New Roman" w:eastAsia="等线" w:hAnsi="Times New Roman" w:cs="Times New Roman" w:hint="eastAsia"/>
          <w:sz w:val="20"/>
          <w:szCs w:val="20"/>
        </w:rPr>
        <w:t>collection of results</w:t>
      </w:r>
      <w:r w:rsidRPr="00ED4935">
        <w:rPr>
          <w:rFonts w:ascii="Times New Roman" w:eastAsia="等线" w:hAnsi="Times New Roman" w:cs="Times New Roman"/>
          <w:sz w:val="20"/>
          <w:szCs w:val="20"/>
        </w:rPr>
        <w:t>’</w:t>
      </w:r>
      <w:r w:rsidRPr="00ED4935">
        <w:rPr>
          <w:rFonts w:ascii="Times New Roman" w:eastAsia="等线" w:hAnsi="Times New Roman" w:cs="Times New Roman" w:hint="eastAsia"/>
          <w:sz w:val="20"/>
          <w:szCs w:val="20"/>
        </w:rPr>
        <w:t xml:space="preserve"> sub-section to indicate the meaning of blue bars and red bars.</w:t>
      </w:r>
    </w:p>
    <w:p w14:paraId="4044307C" w14:textId="77777777" w:rsidR="00861467" w:rsidRPr="00A75FA5" w:rsidRDefault="00861467" w:rsidP="00861467">
      <w:pPr>
        <w:pStyle w:val="a2"/>
        <w:rPr>
          <w:rFonts w:eastAsia="等线"/>
          <w:iCs/>
        </w:rPr>
      </w:pPr>
      <w:r w:rsidRPr="00A75FA5">
        <w:rPr>
          <w:rFonts w:ascii="Times" w:eastAsia="等线" w:hAnsi="Times" w:cs="Times New Roman"/>
          <w:iCs/>
          <w:sz w:val="20"/>
          <w:szCs w:val="20"/>
        </w:rPr>
        <w:t>Note: final agreement on the updated values is to be done at a later time.</w:t>
      </w:r>
    </w:p>
    <w:p w14:paraId="1304DC31" w14:textId="77777777" w:rsidR="00861467" w:rsidRPr="00A75FA5" w:rsidRDefault="00861467" w:rsidP="00861467">
      <w:pPr>
        <w:pStyle w:val="a2"/>
        <w:rPr>
          <w:rFonts w:ascii="Times" w:eastAsia="Batang" w:hAnsi="Times" w:cs="Times New Roman"/>
          <w:iCs/>
          <w:sz w:val="20"/>
          <w:szCs w:val="20"/>
        </w:rPr>
      </w:pPr>
      <w:r w:rsidRPr="00A75FA5">
        <w:rPr>
          <w:rFonts w:ascii="Times" w:eastAsia="Batang" w:hAnsi="Times" w:cs="Times New Roman"/>
          <w:iCs/>
          <w:sz w:val="20"/>
          <w:szCs w:val="20"/>
        </w:rPr>
        <w:t>Note: further discuss how to explain the ranges of values shown in the observations</w:t>
      </w:r>
    </w:p>
    <w:p w14:paraId="3C8000CB" w14:textId="77777777" w:rsidR="00861467" w:rsidRPr="00A75FA5" w:rsidRDefault="00861467" w:rsidP="00861467">
      <w:pPr>
        <w:pStyle w:val="a2"/>
        <w:numPr>
          <w:ilvl w:val="0"/>
          <w:numId w:val="69"/>
        </w:numPr>
        <w:rPr>
          <w:rFonts w:ascii="Times" w:hAnsi="Times" w:cs="Times New Roman"/>
          <w:sz w:val="20"/>
          <w:szCs w:val="20"/>
        </w:rPr>
      </w:pPr>
      <w:r w:rsidRPr="00A75FA5">
        <w:rPr>
          <w:rFonts w:ascii="Times New Roman" w:eastAsia="等线" w:hAnsi="Times New Roman" w:cs="Times New Roman"/>
          <w:sz w:val="20"/>
          <w:szCs w:val="20"/>
        </w:rPr>
        <w:t>R2D Tx power</w:t>
      </w:r>
      <w:r w:rsidRPr="00A75FA5">
        <w:rPr>
          <w:rFonts w:ascii="Times New Roman" w:eastAsia="等线" w:hAnsi="Times New Roman" w:cs="Times New Roman" w:hint="eastAsia"/>
          <w:sz w:val="20"/>
          <w:szCs w:val="20"/>
        </w:rPr>
        <w:t xml:space="preserve"> 33dBm/23dBm/24dBm, </w:t>
      </w:r>
      <w:r w:rsidRPr="00A75FA5">
        <w:rPr>
          <w:rFonts w:ascii="Times New Roman" w:eastAsia="等线" w:hAnsi="Times New Roman" w:cs="Times New Roman"/>
          <w:sz w:val="20"/>
          <w:szCs w:val="20"/>
        </w:rPr>
        <w:t>R2D Rx sensitivity</w:t>
      </w:r>
      <w:r w:rsidRPr="00A75FA5">
        <w:rPr>
          <w:rFonts w:ascii="Times New Roman" w:eastAsia="等线" w:hAnsi="Times New Roman" w:cs="Times New Roman" w:hint="eastAsia"/>
          <w:sz w:val="20"/>
          <w:szCs w:val="20"/>
        </w:rPr>
        <w:t xml:space="preserve"> for device 1/2a/2b</w:t>
      </w:r>
    </w:p>
    <w:p w14:paraId="15AB400B" w14:textId="77777777" w:rsidR="00861467" w:rsidRPr="00A75FA5" w:rsidRDefault="00861467" w:rsidP="00861467">
      <w:pPr>
        <w:pStyle w:val="a2"/>
        <w:numPr>
          <w:ilvl w:val="0"/>
          <w:numId w:val="69"/>
        </w:numPr>
        <w:rPr>
          <w:rFonts w:ascii="Times" w:hAnsi="Times" w:cs="Times New Roman"/>
          <w:sz w:val="20"/>
          <w:szCs w:val="20"/>
        </w:rPr>
      </w:pPr>
      <w:r w:rsidRPr="00A75FA5">
        <w:rPr>
          <w:rFonts w:ascii="Times New Roman" w:eastAsia="等线" w:hAnsi="Times New Roman" w:cs="Times New Roman"/>
          <w:sz w:val="20"/>
          <w:szCs w:val="20"/>
        </w:rPr>
        <w:t xml:space="preserve">D2R BLER </w:t>
      </w:r>
      <w:r w:rsidRPr="00A75FA5">
        <w:rPr>
          <w:rFonts w:ascii="Times New Roman" w:eastAsia="等线" w:hAnsi="Times New Roman" w:cs="Times New Roman" w:hint="eastAsia"/>
          <w:sz w:val="20"/>
          <w:szCs w:val="20"/>
        </w:rPr>
        <w:t>1%/</w:t>
      </w:r>
      <w:r w:rsidRPr="00A75FA5">
        <w:rPr>
          <w:rFonts w:ascii="Times New Roman" w:eastAsia="等线" w:hAnsi="Times New Roman" w:cs="Times New Roman"/>
          <w:sz w:val="20"/>
          <w:szCs w:val="20"/>
        </w:rPr>
        <w:t>10%</w:t>
      </w:r>
      <w:r w:rsidRPr="00A75FA5">
        <w:rPr>
          <w:rFonts w:ascii="Times New Roman" w:eastAsia="等线" w:hAnsi="Times New Roman" w:cs="Times New Roman" w:hint="eastAsia"/>
          <w:sz w:val="20"/>
          <w:szCs w:val="20"/>
        </w:rPr>
        <w:t xml:space="preserve">, D2R </w:t>
      </w:r>
      <w:r w:rsidRPr="00A75FA5">
        <w:rPr>
          <w:rFonts w:ascii="Times New Roman" w:eastAsia="等线" w:hAnsi="Times New Roman" w:cs="Times New Roman"/>
          <w:sz w:val="20"/>
          <w:szCs w:val="20"/>
        </w:rPr>
        <w:t>data rate ~1kbps</w:t>
      </w:r>
      <w:r w:rsidRPr="00A75FA5">
        <w:rPr>
          <w:rFonts w:ascii="Times New Roman" w:eastAsia="等线" w:hAnsi="Times New Roman" w:cs="Times New Roman" w:hint="eastAsia"/>
          <w:sz w:val="20"/>
          <w:szCs w:val="20"/>
        </w:rPr>
        <w:t>/~5-7kbps</w:t>
      </w:r>
    </w:p>
    <w:p w14:paraId="65C4A6BB" w14:textId="77777777" w:rsidR="00861467" w:rsidRPr="00A75FA5" w:rsidRDefault="00861467" w:rsidP="00861467">
      <w:pPr>
        <w:pStyle w:val="a2"/>
        <w:numPr>
          <w:ilvl w:val="0"/>
          <w:numId w:val="69"/>
        </w:numPr>
        <w:rPr>
          <w:rFonts w:ascii="Times" w:hAnsi="Times" w:cs="Times New Roman"/>
          <w:sz w:val="20"/>
          <w:szCs w:val="20"/>
        </w:rPr>
      </w:pPr>
      <w:r w:rsidRPr="00A75FA5">
        <w:rPr>
          <w:rFonts w:ascii="Times New Roman" w:eastAsia="等线" w:hAnsi="Times New Roman" w:cs="Times New Roman"/>
          <w:sz w:val="20"/>
          <w:szCs w:val="20"/>
        </w:rPr>
        <w:t>D2R coherent receiver</w:t>
      </w:r>
      <w:r w:rsidRPr="00A75FA5">
        <w:rPr>
          <w:rFonts w:ascii="Times New Roman" w:eastAsia="等线" w:hAnsi="Times New Roman" w:cs="Times New Roman" w:hint="eastAsia"/>
          <w:sz w:val="20"/>
          <w:szCs w:val="20"/>
        </w:rPr>
        <w:t>/non-</w:t>
      </w:r>
      <w:r w:rsidRPr="00A75FA5">
        <w:rPr>
          <w:rFonts w:ascii="Times New Roman" w:eastAsia="等线" w:hAnsi="Times New Roman" w:cs="Times New Roman"/>
          <w:sz w:val="20"/>
          <w:szCs w:val="20"/>
        </w:rPr>
        <w:t>coherent receiver</w:t>
      </w:r>
    </w:p>
    <w:p w14:paraId="443D51BD" w14:textId="77777777" w:rsidR="00861467" w:rsidRPr="00A75FA5" w:rsidRDefault="00861467" w:rsidP="00861467">
      <w:pPr>
        <w:pStyle w:val="a2"/>
        <w:numPr>
          <w:ilvl w:val="0"/>
          <w:numId w:val="69"/>
        </w:numPr>
        <w:rPr>
          <w:rFonts w:ascii="Times" w:hAnsi="Times" w:cs="Times New Roman"/>
          <w:sz w:val="20"/>
          <w:szCs w:val="20"/>
        </w:rPr>
      </w:pPr>
      <w:r w:rsidRPr="00A75FA5">
        <w:rPr>
          <w:rFonts w:ascii="Times New Roman" w:eastAsia="等线" w:hAnsi="Times New Roman" w:cs="Times New Roman" w:hint="eastAsia"/>
          <w:sz w:val="20"/>
          <w:szCs w:val="20"/>
        </w:rPr>
        <w:t>For Device 2b, separate observation for budget-Alt1 and Alt2</w:t>
      </w:r>
    </w:p>
    <w:p w14:paraId="7F759886" w14:textId="77777777" w:rsidR="00861467" w:rsidRPr="00A75FA5" w:rsidRDefault="00861467" w:rsidP="00861467">
      <w:pPr>
        <w:pStyle w:val="a2"/>
        <w:numPr>
          <w:ilvl w:val="0"/>
          <w:numId w:val="69"/>
        </w:numPr>
        <w:rPr>
          <w:rFonts w:ascii="Times" w:hAnsi="Times" w:cs="Times New Roman"/>
          <w:sz w:val="20"/>
          <w:szCs w:val="20"/>
        </w:rPr>
      </w:pPr>
      <w:r w:rsidRPr="00A75FA5">
        <w:rPr>
          <w:rFonts w:ascii="Times New Roman" w:eastAsia="等线" w:hAnsi="Times New Roman" w:cs="Times New Roman" w:hint="eastAsia"/>
          <w:sz w:val="20"/>
          <w:szCs w:val="20"/>
        </w:rPr>
        <w:t>For device 1/2a, CW cancellation capability (range1, range</w:t>
      </w:r>
      <w:proofErr w:type="gramStart"/>
      <w:r w:rsidRPr="00A75FA5">
        <w:rPr>
          <w:rFonts w:ascii="Times New Roman" w:eastAsia="等线" w:hAnsi="Times New Roman" w:cs="Times New Roman" w:hint="eastAsia"/>
          <w:sz w:val="20"/>
          <w:szCs w:val="20"/>
        </w:rPr>
        <w:t>2,...</w:t>
      </w:r>
      <w:proofErr w:type="gramEnd"/>
      <w:r w:rsidRPr="00A75FA5">
        <w:rPr>
          <w:rFonts w:ascii="Times New Roman" w:eastAsia="等线" w:hAnsi="Times New Roman" w:cs="Times New Roman" w:hint="eastAsia"/>
          <w:sz w:val="20"/>
          <w:szCs w:val="20"/>
        </w:rPr>
        <w:t>), range is TBD</w:t>
      </w:r>
    </w:p>
    <w:p w14:paraId="5D6936DA" w14:textId="77777777" w:rsidR="00861467" w:rsidRPr="00A75FA5" w:rsidRDefault="00861467" w:rsidP="00861467">
      <w:pPr>
        <w:pStyle w:val="a2"/>
        <w:numPr>
          <w:ilvl w:val="0"/>
          <w:numId w:val="69"/>
        </w:numPr>
        <w:rPr>
          <w:rFonts w:ascii="Times" w:hAnsi="Times" w:cs="Times New Roman"/>
          <w:sz w:val="20"/>
          <w:szCs w:val="20"/>
        </w:rPr>
      </w:pPr>
      <w:r w:rsidRPr="00A75FA5">
        <w:rPr>
          <w:rFonts w:ascii="Times New Roman" w:eastAsia="等线" w:hAnsi="Times New Roman" w:cs="Times New Roman" w:hint="eastAsia"/>
          <w:sz w:val="20"/>
          <w:szCs w:val="20"/>
        </w:rPr>
        <w:t>For device 1/2a, backscatter loss and modulation schemes (OOK, BPSK, BFSK)</w:t>
      </w:r>
    </w:p>
    <w:p w14:paraId="286A31DF" w14:textId="77777777" w:rsidR="00861467" w:rsidRPr="00A75FA5" w:rsidRDefault="00861467" w:rsidP="00861467">
      <w:pPr>
        <w:pStyle w:val="a2"/>
        <w:numPr>
          <w:ilvl w:val="0"/>
          <w:numId w:val="69"/>
        </w:numPr>
        <w:rPr>
          <w:rFonts w:ascii="Times" w:hAnsi="Times" w:cs="Times New Roman"/>
          <w:sz w:val="20"/>
          <w:szCs w:val="20"/>
        </w:rPr>
      </w:pPr>
      <w:r w:rsidRPr="00A75FA5">
        <w:rPr>
          <w:rFonts w:ascii="Times" w:hAnsi="Times" w:cs="Times" w:hint="eastAsia"/>
          <w:sz w:val="20"/>
          <w:szCs w:val="20"/>
        </w:rPr>
        <w:t xml:space="preserve">EIRP value (xx, xx), </w:t>
      </w:r>
      <w:r w:rsidRPr="00A75FA5">
        <w:rPr>
          <w:rFonts w:ascii="Times New Roman" w:eastAsia="等线" w:hAnsi="Times New Roman" w:cs="Times New Roman"/>
          <w:sz w:val="20"/>
          <w:szCs w:val="20"/>
        </w:rPr>
        <w:t>R2D Rx sensitivity</w:t>
      </w:r>
      <w:r w:rsidRPr="00A75FA5">
        <w:rPr>
          <w:rFonts w:ascii="Times New Roman" w:eastAsia="等线" w:hAnsi="Times New Roman" w:cs="Times New Roman" w:hint="eastAsia"/>
          <w:sz w:val="20"/>
          <w:szCs w:val="20"/>
        </w:rPr>
        <w:t xml:space="preserve"> for device 1/2a/2b</w:t>
      </w:r>
    </w:p>
    <w:p w14:paraId="0D080857" w14:textId="77777777" w:rsidR="00861467" w:rsidRPr="00A75FA5" w:rsidRDefault="00861467" w:rsidP="00861467">
      <w:pPr>
        <w:pStyle w:val="a2"/>
        <w:numPr>
          <w:ilvl w:val="0"/>
          <w:numId w:val="69"/>
        </w:numPr>
        <w:rPr>
          <w:rFonts w:ascii="Times" w:hAnsi="Times" w:cs="Times New Roman"/>
          <w:sz w:val="20"/>
          <w:szCs w:val="20"/>
        </w:rPr>
      </w:pPr>
      <w:r w:rsidRPr="00A75FA5">
        <w:rPr>
          <w:rFonts w:ascii="Times New Roman" w:eastAsia="等线" w:hAnsi="Times New Roman" w:cs="Times New Roman"/>
          <w:sz w:val="20"/>
          <w:szCs w:val="20"/>
        </w:rPr>
        <w:t>Channel coding</w:t>
      </w:r>
      <w:r w:rsidRPr="00A75FA5">
        <w:rPr>
          <w:rFonts w:ascii="Times New Roman" w:eastAsia="等线" w:hAnsi="Times New Roman" w:cs="Times New Roman" w:hint="eastAsia"/>
          <w:sz w:val="20"/>
          <w:szCs w:val="20"/>
        </w:rPr>
        <w:t xml:space="preserve"> schemes for D2R</w:t>
      </w:r>
    </w:p>
    <w:p w14:paraId="08349A4C" w14:textId="77777777" w:rsidR="00861467" w:rsidRPr="00A75FA5" w:rsidRDefault="00861467" w:rsidP="00861467">
      <w:pPr>
        <w:pStyle w:val="a2"/>
        <w:rPr>
          <w:rFonts w:ascii="Times" w:eastAsia="Batang" w:hAnsi="Times" w:cs="Times New Roman"/>
          <w:iCs/>
          <w:sz w:val="20"/>
          <w:szCs w:val="20"/>
        </w:rPr>
      </w:pPr>
      <w:r w:rsidRPr="00A75FA5">
        <w:rPr>
          <w:rFonts w:ascii="Times" w:eastAsia="Batang" w:hAnsi="Times" w:cs="Times New Roman"/>
          <w:iCs/>
          <w:sz w:val="20"/>
          <w:szCs w:val="20"/>
        </w:rPr>
        <w:t>Note: observations are capturing results based on mandatory evaluation parameter values</w:t>
      </w:r>
    </w:p>
    <w:p w14:paraId="650FFAEC" w14:textId="77777777" w:rsidR="00861467" w:rsidRPr="00A75FA5" w:rsidRDefault="00861467" w:rsidP="00861467">
      <w:pPr>
        <w:pStyle w:val="a2"/>
        <w:rPr>
          <w:rFonts w:ascii="Times" w:eastAsia="Batang" w:hAnsi="Times" w:cs="Times New Roman"/>
          <w:iCs/>
          <w:sz w:val="20"/>
          <w:szCs w:val="20"/>
        </w:rPr>
      </w:pPr>
      <w:r w:rsidRPr="00A75FA5">
        <w:rPr>
          <w:rFonts w:ascii="Times" w:eastAsia="Batang" w:hAnsi="Times" w:cs="Times" w:hint="eastAsia"/>
          <w:iCs/>
          <w:sz w:val="20"/>
          <w:szCs w:val="20"/>
        </w:rPr>
        <w:t>Note: R2D RF-ED LLS results may not be used for coverage evaluation (as agreed)</w:t>
      </w:r>
    </w:p>
    <w:p w14:paraId="311A1B1C" w14:textId="77777777" w:rsidR="00861467" w:rsidRPr="00A75FA5" w:rsidRDefault="00861467" w:rsidP="00861467">
      <w:pPr>
        <w:pStyle w:val="a2"/>
        <w:rPr>
          <w:rFonts w:ascii="Times" w:eastAsia="Batang" w:hAnsi="Times" w:cs="Times"/>
          <w:iCs/>
          <w:sz w:val="20"/>
          <w:szCs w:val="20"/>
        </w:rPr>
      </w:pPr>
      <w:r w:rsidRPr="00A75FA5">
        <w:rPr>
          <w:rFonts w:ascii="Times" w:eastAsia="Batang" w:hAnsi="Times" w:cs="Times" w:hint="eastAsia"/>
          <w:iCs/>
          <w:sz w:val="20"/>
          <w:szCs w:val="20"/>
        </w:rPr>
        <w:t>Note: for D2T2, kept the InH-Office results</w:t>
      </w:r>
      <w:r w:rsidRPr="00A75FA5">
        <w:rPr>
          <w:rFonts w:ascii="Times" w:eastAsia="等线" w:hAnsi="Times" w:cs="Times" w:hint="eastAsia"/>
          <w:iCs/>
          <w:sz w:val="20"/>
          <w:szCs w:val="20"/>
        </w:rPr>
        <w:t xml:space="preserve"> only</w:t>
      </w:r>
      <w:r w:rsidRPr="00A75FA5">
        <w:rPr>
          <w:rFonts w:ascii="Times" w:eastAsia="Batang" w:hAnsi="Times" w:cs="Times" w:hint="eastAsia"/>
          <w:iCs/>
          <w:sz w:val="20"/>
          <w:szCs w:val="20"/>
        </w:rPr>
        <w:t xml:space="preserve"> in the observation part</w:t>
      </w:r>
    </w:p>
    <w:p w14:paraId="518EBFD0" w14:textId="77777777" w:rsidR="00861467" w:rsidRPr="00053363" w:rsidRDefault="00861467" w:rsidP="00861467">
      <w:pPr>
        <w:pStyle w:val="a2"/>
        <w:rPr>
          <w:rFonts w:ascii="Times" w:eastAsia="等线" w:hAnsi="Times" w:cs="Times"/>
          <w:iCs/>
          <w:sz w:val="20"/>
          <w:szCs w:val="20"/>
        </w:rPr>
      </w:pPr>
      <w:r w:rsidRPr="00053363">
        <w:rPr>
          <w:rFonts w:ascii="Times" w:eastAsia="等线" w:hAnsi="Times" w:cs="Times" w:hint="eastAsia"/>
          <w:iCs/>
          <w:sz w:val="20"/>
          <w:szCs w:val="20"/>
        </w:rPr>
        <w:lastRenderedPageBreak/>
        <w:t>N</w:t>
      </w:r>
      <w:r w:rsidRPr="00053363">
        <w:rPr>
          <w:rFonts w:ascii="Times" w:eastAsia="等线" w:hAnsi="Times" w:cs="Times"/>
          <w:iCs/>
          <w:sz w:val="20"/>
          <w:szCs w:val="20"/>
        </w:rPr>
        <w:t xml:space="preserve">ote: companies are encouraged provide information on whether they used </w:t>
      </w:r>
      <w:r w:rsidRPr="00A75FA5">
        <w:rPr>
          <w:rFonts w:ascii="Times" w:eastAsia="等线" w:hAnsi="Times" w:cs="Times"/>
          <w:iCs/>
          <w:sz w:val="20"/>
          <w:szCs w:val="20"/>
        </w:rPr>
        <w:t xml:space="preserve">one way or </w:t>
      </w:r>
      <w:proofErr w:type="gramStart"/>
      <w:r w:rsidRPr="00A75FA5">
        <w:rPr>
          <w:rFonts w:ascii="Times" w:eastAsia="等线" w:hAnsi="Times" w:cs="Times"/>
          <w:iCs/>
          <w:sz w:val="20"/>
          <w:szCs w:val="20"/>
        </w:rPr>
        <w:t>two way</w:t>
      </w:r>
      <w:proofErr w:type="gramEnd"/>
      <w:r w:rsidRPr="00A75FA5">
        <w:rPr>
          <w:rFonts w:ascii="Times" w:eastAsia="等线" w:hAnsi="Times" w:cs="Times"/>
          <w:iCs/>
          <w:sz w:val="20"/>
          <w:szCs w:val="20"/>
        </w:rPr>
        <w:t xml:space="preserve"> channel for their evaluations and details of their relevant assumption, according to earlier agreements on evaluation assumptions</w:t>
      </w:r>
    </w:p>
    <w:p w14:paraId="6C6162B4" w14:textId="77777777" w:rsidR="00861467" w:rsidRDefault="00861467" w:rsidP="00861467">
      <w:pPr>
        <w:pStyle w:val="a2"/>
        <w:rPr>
          <w:rFonts w:ascii="Times" w:eastAsia="等线" w:hAnsi="Times" w:cs="Times"/>
          <w:iCs/>
          <w:color w:val="FF0000"/>
          <w:sz w:val="20"/>
          <w:szCs w:val="20"/>
        </w:rPr>
      </w:pPr>
    </w:p>
    <w:p w14:paraId="6F1492EB" w14:textId="77777777" w:rsidR="00861467" w:rsidRPr="00BA5A81" w:rsidRDefault="00861467" w:rsidP="00861467">
      <w:pPr>
        <w:pStyle w:val="0Maintext"/>
      </w:pPr>
      <w:r w:rsidRPr="00FB2EB9">
        <w:rPr>
          <w:highlight w:val="green"/>
        </w:rPr>
        <w:t>Agreement</w:t>
      </w:r>
    </w:p>
    <w:p w14:paraId="03552135" w14:textId="77777777" w:rsidR="00861467" w:rsidRPr="00ED4935" w:rsidRDefault="00861467" w:rsidP="00861467">
      <w:pPr>
        <w:rPr>
          <w:rFonts w:ascii="Times New Roman" w:eastAsia="宋体" w:hAnsi="Times New Roman"/>
          <w:lang w:val="en-US" w:eastAsia="zh-CN"/>
        </w:rPr>
      </w:pPr>
      <w:r w:rsidRPr="00ED4935">
        <w:rPr>
          <w:rFonts w:ascii="Times New Roman" w:eastAsia="等线" w:hAnsi="Times New Roman"/>
          <w:szCs w:val="20"/>
          <w:lang w:eastAsia="zh-CN"/>
        </w:rPr>
        <w:t>For Rel-19 Ambient IoT, t</w:t>
      </w:r>
      <w:r w:rsidRPr="00ED4935">
        <w:rPr>
          <w:rFonts w:ascii="Times New Roman" w:eastAsia="等线" w:hAnsi="Times New Roman"/>
          <w:szCs w:val="20"/>
        </w:rPr>
        <w:t xml:space="preserve">he </w:t>
      </w:r>
      <w:r w:rsidRPr="00ED4935">
        <w:rPr>
          <w:rFonts w:ascii="Times New Roman" w:eastAsia="宋体" w:hAnsi="Times New Roman"/>
          <w:lang w:val="en-US" w:eastAsia="ja-JP"/>
        </w:rPr>
        <w:t>target value(s)</w:t>
      </w:r>
      <w:r w:rsidRPr="00ED4935">
        <w:rPr>
          <w:rFonts w:ascii="Times New Roman" w:eastAsia="宋体" w:hAnsi="Times New Roman"/>
          <w:lang w:val="en-US" w:eastAsia="zh-CN"/>
        </w:rPr>
        <w:t xml:space="preserve"> for a</w:t>
      </w:r>
      <w:r w:rsidRPr="00ED4935">
        <w:rPr>
          <w:rFonts w:ascii="Times New Roman" w:eastAsia="宋体" w:hAnsi="Times New Roman"/>
          <w:lang w:val="en-US" w:eastAsia="ja-JP"/>
        </w:rPr>
        <w:t>pplicable maximum distance</w:t>
      </w:r>
      <w:r w:rsidRPr="00ED4935">
        <w:rPr>
          <w:rFonts w:ascii="Times New Roman" w:eastAsia="宋体" w:hAnsi="Times New Roman"/>
          <w:lang w:val="en-US" w:eastAsia="zh-CN"/>
        </w:rPr>
        <w:t xml:space="preserve"> are refined as follows, </w:t>
      </w:r>
    </w:p>
    <w:p w14:paraId="73E7AE04" w14:textId="77777777" w:rsidR="00861467" w:rsidRPr="00ED4935" w:rsidRDefault="00861467" w:rsidP="00861467">
      <w:pPr>
        <w:pStyle w:val="a2"/>
        <w:numPr>
          <w:ilvl w:val="0"/>
          <w:numId w:val="69"/>
        </w:numPr>
        <w:rPr>
          <w:rFonts w:ascii="Times New Roman" w:eastAsia="等线" w:hAnsi="Times New Roman" w:cs="Times New Roman"/>
          <w:sz w:val="20"/>
          <w:szCs w:val="20"/>
        </w:rPr>
      </w:pPr>
      <w:r w:rsidRPr="00ED4935">
        <w:rPr>
          <w:rFonts w:ascii="Times New Roman" w:eastAsia="等线" w:hAnsi="Times New Roman" w:cs="Times New Roman"/>
          <w:sz w:val="20"/>
          <w:szCs w:val="20"/>
        </w:rPr>
        <w:t xml:space="preserve">For device 1 in D1T1: </w:t>
      </w:r>
    </w:p>
    <w:p w14:paraId="1A0BBF67" w14:textId="77777777" w:rsidR="00861467" w:rsidRPr="00ED4935" w:rsidRDefault="00861467" w:rsidP="00861467">
      <w:pPr>
        <w:pStyle w:val="a2"/>
        <w:numPr>
          <w:ilvl w:val="1"/>
          <w:numId w:val="69"/>
        </w:numPr>
        <w:rPr>
          <w:rFonts w:ascii="Times New Roman" w:eastAsia="等线" w:hAnsi="Times New Roman" w:cs="Times New Roman"/>
          <w:sz w:val="20"/>
          <w:szCs w:val="20"/>
        </w:rPr>
      </w:pPr>
      <w:r w:rsidRPr="00ED4935">
        <w:rPr>
          <w:rFonts w:ascii="Times New Roman" w:eastAsia="等线" w:hAnsi="Times New Roman" w:cs="Times New Roman"/>
          <w:sz w:val="20"/>
          <w:szCs w:val="20"/>
        </w:rPr>
        <w:t>a value within [</w:t>
      </w:r>
      <w:r w:rsidRPr="00ED4935">
        <w:rPr>
          <w:rFonts w:ascii="Times New Roman" w:hAnsi="Times New Roman" w:cs="Times New Roman"/>
          <w:bCs/>
          <w:sz w:val="20"/>
        </w:rPr>
        <w:t>10 - 20]m</w:t>
      </w:r>
    </w:p>
    <w:p w14:paraId="4FBA84D8" w14:textId="77777777" w:rsidR="00861467" w:rsidRPr="00ED4935" w:rsidRDefault="00861467" w:rsidP="00861467">
      <w:pPr>
        <w:pStyle w:val="a2"/>
        <w:numPr>
          <w:ilvl w:val="0"/>
          <w:numId w:val="69"/>
        </w:numPr>
        <w:rPr>
          <w:rFonts w:ascii="Times New Roman" w:eastAsia="等线" w:hAnsi="Times New Roman" w:cs="Times New Roman"/>
          <w:sz w:val="20"/>
          <w:szCs w:val="20"/>
        </w:rPr>
      </w:pPr>
      <w:r w:rsidRPr="00ED4935">
        <w:rPr>
          <w:rFonts w:ascii="Times New Roman" w:eastAsia="等线" w:hAnsi="Times New Roman" w:cs="Times New Roman"/>
          <w:sz w:val="20"/>
          <w:szCs w:val="20"/>
        </w:rPr>
        <w:t xml:space="preserve">For device 2a in D1T1: </w:t>
      </w:r>
    </w:p>
    <w:p w14:paraId="418735AD" w14:textId="77777777" w:rsidR="00861467" w:rsidRPr="00ED4935" w:rsidRDefault="00861467" w:rsidP="00861467">
      <w:pPr>
        <w:pStyle w:val="a2"/>
        <w:numPr>
          <w:ilvl w:val="1"/>
          <w:numId w:val="69"/>
        </w:numPr>
        <w:rPr>
          <w:rFonts w:ascii="Times New Roman" w:eastAsia="等线" w:hAnsi="Times New Roman" w:cs="Times New Roman"/>
          <w:sz w:val="20"/>
          <w:szCs w:val="20"/>
        </w:rPr>
      </w:pPr>
      <w:r w:rsidRPr="00ED4935">
        <w:rPr>
          <w:rFonts w:ascii="Times New Roman" w:eastAsia="等线" w:hAnsi="Times New Roman" w:cs="Times New Roman"/>
          <w:sz w:val="20"/>
          <w:szCs w:val="20"/>
        </w:rPr>
        <w:t>a value within [20 - 30]m</w:t>
      </w:r>
    </w:p>
    <w:p w14:paraId="7B22F434" w14:textId="77777777" w:rsidR="00861467" w:rsidRPr="00ED4935" w:rsidRDefault="00861467" w:rsidP="00861467">
      <w:pPr>
        <w:pStyle w:val="a2"/>
        <w:numPr>
          <w:ilvl w:val="0"/>
          <w:numId w:val="69"/>
        </w:numPr>
        <w:rPr>
          <w:rFonts w:ascii="Times New Roman" w:eastAsia="等线" w:hAnsi="Times New Roman" w:cs="Times New Roman"/>
          <w:sz w:val="20"/>
          <w:szCs w:val="20"/>
        </w:rPr>
      </w:pPr>
      <w:r w:rsidRPr="00ED4935">
        <w:rPr>
          <w:rFonts w:ascii="Times New Roman" w:eastAsia="等线" w:hAnsi="Times New Roman" w:cs="Times New Roman"/>
          <w:sz w:val="20"/>
          <w:szCs w:val="20"/>
        </w:rPr>
        <w:t xml:space="preserve">For device 2b in D1T1: </w:t>
      </w:r>
    </w:p>
    <w:p w14:paraId="06FF5E3D" w14:textId="77777777" w:rsidR="00861467" w:rsidRPr="00ED4935" w:rsidRDefault="00861467" w:rsidP="00861467">
      <w:pPr>
        <w:pStyle w:val="a2"/>
        <w:numPr>
          <w:ilvl w:val="1"/>
          <w:numId w:val="69"/>
        </w:numPr>
        <w:rPr>
          <w:rFonts w:ascii="Times New Roman" w:eastAsia="等线" w:hAnsi="Times New Roman" w:cs="Times New Roman"/>
          <w:sz w:val="20"/>
          <w:szCs w:val="20"/>
        </w:rPr>
      </w:pPr>
      <w:r w:rsidRPr="00ED4935">
        <w:rPr>
          <w:rFonts w:ascii="Times New Roman" w:eastAsia="等线" w:hAnsi="Times New Roman" w:cs="Times New Roman"/>
          <w:sz w:val="20"/>
          <w:szCs w:val="20"/>
        </w:rPr>
        <w:t>a value within [</w:t>
      </w:r>
      <w:r w:rsidRPr="00ED4935">
        <w:rPr>
          <w:rFonts w:ascii="Times New Roman" w:hAnsi="Times New Roman" w:cs="Times New Roman"/>
          <w:bCs/>
          <w:sz w:val="20"/>
        </w:rPr>
        <w:t>30 - 50]m</w:t>
      </w:r>
    </w:p>
    <w:p w14:paraId="0DCEFAA4" w14:textId="77777777" w:rsidR="00861467" w:rsidRPr="00ED4935" w:rsidRDefault="00861467" w:rsidP="00861467">
      <w:pPr>
        <w:pStyle w:val="a2"/>
        <w:numPr>
          <w:ilvl w:val="0"/>
          <w:numId w:val="69"/>
        </w:numPr>
        <w:rPr>
          <w:rFonts w:ascii="Times New Roman" w:eastAsia="等线" w:hAnsi="Times New Roman" w:cs="Times New Roman"/>
          <w:sz w:val="20"/>
          <w:szCs w:val="20"/>
        </w:rPr>
      </w:pPr>
      <w:r w:rsidRPr="00ED4935">
        <w:rPr>
          <w:rFonts w:ascii="Times New Roman" w:eastAsia="等线" w:hAnsi="Times New Roman" w:cs="Times New Roman"/>
          <w:sz w:val="20"/>
          <w:szCs w:val="20"/>
        </w:rPr>
        <w:t xml:space="preserve">For device 1 in D2T2: </w:t>
      </w:r>
    </w:p>
    <w:p w14:paraId="58722D0F" w14:textId="77777777" w:rsidR="00861467" w:rsidRPr="00ED4935" w:rsidRDefault="00861467" w:rsidP="00861467">
      <w:pPr>
        <w:pStyle w:val="a2"/>
        <w:numPr>
          <w:ilvl w:val="1"/>
          <w:numId w:val="69"/>
        </w:numPr>
        <w:rPr>
          <w:rFonts w:ascii="Times New Roman" w:eastAsia="等线" w:hAnsi="Times New Roman" w:cs="Times New Roman"/>
          <w:sz w:val="20"/>
          <w:szCs w:val="20"/>
        </w:rPr>
      </w:pPr>
      <w:r w:rsidRPr="00ED4935">
        <w:rPr>
          <w:rFonts w:ascii="Times New Roman" w:hAnsi="Times New Roman" w:cs="Times New Roman"/>
          <w:bCs/>
          <w:sz w:val="20"/>
        </w:rPr>
        <w:t xml:space="preserve">10 m </w:t>
      </w:r>
    </w:p>
    <w:p w14:paraId="2F377D3B" w14:textId="77777777" w:rsidR="00861467" w:rsidRPr="00ED4935" w:rsidRDefault="00861467" w:rsidP="00861467">
      <w:pPr>
        <w:pStyle w:val="a2"/>
        <w:numPr>
          <w:ilvl w:val="0"/>
          <w:numId w:val="69"/>
        </w:numPr>
        <w:rPr>
          <w:rFonts w:ascii="Times New Roman" w:eastAsia="等线" w:hAnsi="Times New Roman" w:cs="Times New Roman"/>
          <w:sz w:val="20"/>
          <w:szCs w:val="20"/>
        </w:rPr>
      </w:pPr>
      <w:r w:rsidRPr="00ED4935">
        <w:rPr>
          <w:rFonts w:ascii="Times New Roman" w:eastAsia="等线" w:hAnsi="Times New Roman" w:cs="Times New Roman"/>
          <w:sz w:val="20"/>
          <w:szCs w:val="20"/>
        </w:rPr>
        <w:t xml:space="preserve">For device 2a in D2T2: </w:t>
      </w:r>
    </w:p>
    <w:p w14:paraId="7ECBFFAB" w14:textId="77777777" w:rsidR="00861467" w:rsidRPr="00ED4935" w:rsidRDefault="00861467" w:rsidP="00861467">
      <w:pPr>
        <w:pStyle w:val="a2"/>
        <w:numPr>
          <w:ilvl w:val="1"/>
          <w:numId w:val="69"/>
        </w:numPr>
        <w:rPr>
          <w:rFonts w:ascii="Times New Roman" w:hAnsi="Times New Roman" w:cs="Times New Roman"/>
          <w:bCs/>
          <w:sz w:val="20"/>
        </w:rPr>
      </w:pPr>
      <w:r w:rsidRPr="00ED4935">
        <w:rPr>
          <w:rFonts w:ascii="Times New Roman" w:hAnsi="Times New Roman" w:cs="Times New Roman"/>
          <w:bCs/>
          <w:sz w:val="20"/>
        </w:rPr>
        <w:t xml:space="preserve">a value within [10 - </w:t>
      </w:r>
      <w:r w:rsidRPr="00ED4935">
        <w:rPr>
          <w:rFonts w:ascii="Times New Roman" w:hAnsi="Times New Roman" w:cs="Times New Roman"/>
          <w:sz w:val="20"/>
        </w:rPr>
        <w:t>20]m</w:t>
      </w:r>
    </w:p>
    <w:p w14:paraId="731C4F02" w14:textId="77777777" w:rsidR="00861467" w:rsidRPr="00ED4935" w:rsidRDefault="00861467" w:rsidP="00861467">
      <w:pPr>
        <w:pStyle w:val="a2"/>
        <w:numPr>
          <w:ilvl w:val="0"/>
          <w:numId w:val="69"/>
        </w:numPr>
        <w:rPr>
          <w:rFonts w:ascii="Times New Roman" w:eastAsia="等线" w:hAnsi="Times New Roman" w:cs="Times New Roman"/>
          <w:sz w:val="20"/>
          <w:szCs w:val="20"/>
        </w:rPr>
      </w:pPr>
      <w:r w:rsidRPr="00ED4935">
        <w:rPr>
          <w:rFonts w:ascii="Times New Roman" w:eastAsia="等线" w:hAnsi="Times New Roman" w:cs="Times New Roman"/>
          <w:sz w:val="20"/>
          <w:szCs w:val="20"/>
        </w:rPr>
        <w:t xml:space="preserve">For device 2b in D2T2: </w:t>
      </w:r>
    </w:p>
    <w:p w14:paraId="201004BA" w14:textId="77777777" w:rsidR="00861467" w:rsidRPr="00ED4935" w:rsidRDefault="00861467" w:rsidP="00861467">
      <w:pPr>
        <w:pStyle w:val="a2"/>
        <w:numPr>
          <w:ilvl w:val="1"/>
          <w:numId w:val="69"/>
        </w:numPr>
        <w:rPr>
          <w:rFonts w:ascii="Times New Roman" w:hAnsi="Times New Roman" w:cs="Times New Roman"/>
          <w:bCs/>
          <w:sz w:val="20"/>
        </w:rPr>
      </w:pPr>
      <w:r w:rsidRPr="00ED4935">
        <w:rPr>
          <w:rFonts w:ascii="Times New Roman" w:hAnsi="Times New Roman" w:cs="Times New Roman"/>
          <w:bCs/>
          <w:sz w:val="20"/>
        </w:rPr>
        <w:t>a value within [</w:t>
      </w:r>
      <w:r w:rsidRPr="00ED4935">
        <w:rPr>
          <w:rFonts w:ascii="Times New Roman" w:hAnsi="Times New Roman" w:cs="Times New Roman"/>
          <w:sz w:val="20"/>
        </w:rPr>
        <w:t>30 - 50]m</w:t>
      </w:r>
    </w:p>
    <w:p w14:paraId="219216EF" w14:textId="77777777" w:rsidR="00861467" w:rsidRPr="00ED4935" w:rsidRDefault="00861467" w:rsidP="00861467">
      <w:pPr>
        <w:rPr>
          <w:rFonts w:ascii="Times New Roman" w:eastAsia="等线" w:hAnsi="Times New Roman"/>
          <w:lang w:val="en-US" w:eastAsia="zh-CN"/>
        </w:rPr>
      </w:pPr>
      <w:r w:rsidRPr="00ED4935">
        <w:rPr>
          <w:rFonts w:ascii="Times New Roman" w:eastAsia="等线" w:hAnsi="Times New Roman"/>
          <w:lang w:val="en-US" w:eastAsia="zh-CN"/>
        </w:rPr>
        <w:t xml:space="preserve">The </w:t>
      </w:r>
      <w:r w:rsidRPr="00ED4935">
        <w:rPr>
          <w:rFonts w:ascii="Times New Roman" w:eastAsia="宋体" w:hAnsi="Times New Roman"/>
          <w:lang w:val="en-US" w:eastAsia="ja-JP"/>
        </w:rPr>
        <w:t>distance</w:t>
      </w:r>
      <w:r w:rsidRPr="00ED4935">
        <w:rPr>
          <w:rFonts w:ascii="Times New Roman" w:eastAsia="宋体" w:hAnsi="Times New Roman"/>
          <w:lang w:val="en-US" w:eastAsia="zh-CN"/>
        </w:rPr>
        <w:t xml:space="preserve"> </w:t>
      </w:r>
      <w:r w:rsidRPr="00ED4935">
        <w:rPr>
          <w:rFonts w:ascii="Times New Roman" w:eastAsia="等线" w:hAnsi="Times New Roman"/>
          <w:lang w:val="en-US" w:eastAsia="zh-CN"/>
        </w:rPr>
        <w:t>target is compared to the results which assumes mandatory assumptions (as agreed).</w:t>
      </w:r>
    </w:p>
    <w:p w14:paraId="7C868D9C" w14:textId="77777777" w:rsidR="00861467" w:rsidRDefault="00861467" w:rsidP="00861467">
      <w:pPr>
        <w:rPr>
          <w:iCs/>
          <w:lang w:eastAsia="x-none"/>
        </w:rPr>
      </w:pPr>
    </w:p>
    <w:p w14:paraId="319272BC" w14:textId="77777777" w:rsidR="00320C19" w:rsidRPr="00861467" w:rsidRDefault="00320C19">
      <w:pPr>
        <w:rPr>
          <w:rFonts w:eastAsiaTheme="minorEastAsia"/>
          <w:lang w:eastAsia="zh-CN"/>
        </w:rPr>
      </w:pPr>
    </w:p>
    <w:p w14:paraId="5A485F5A" w14:textId="77777777" w:rsidR="00320C19" w:rsidRDefault="00536633">
      <w:pPr>
        <w:pStyle w:val="Heading1"/>
        <w:ind w:left="862" w:hanging="862"/>
        <w:rPr>
          <w:rFonts w:eastAsia="等线"/>
        </w:rPr>
      </w:pPr>
      <w:r>
        <w:rPr>
          <w:rFonts w:eastAsia="等线" w:hint="eastAsia"/>
        </w:rPr>
        <w:t>Reference</w:t>
      </w:r>
    </w:p>
    <w:p w14:paraId="257EDD5C" w14:textId="77777777" w:rsidR="00320C19" w:rsidRDefault="00536633">
      <w:pPr>
        <w:rPr>
          <w:rFonts w:eastAsiaTheme="minorEastAsia"/>
          <w:lang w:eastAsia="zh-CN"/>
        </w:rPr>
      </w:pPr>
      <w:r>
        <w:rPr>
          <w:rFonts w:eastAsiaTheme="minorEastAsia" w:hint="eastAsia"/>
          <w:lang w:eastAsia="zh-CN"/>
        </w:rPr>
        <w:t>Section 9.4.1.1</w:t>
      </w:r>
    </w:p>
    <w:p w14:paraId="0EFEC7D9" w14:textId="77777777" w:rsidR="00320C19" w:rsidRDefault="00536633">
      <w:pPr>
        <w:rPr>
          <w:iCs/>
          <w:lang w:eastAsia="zh-CN"/>
        </w:rPr>
      </w:pPr>
      <w:r>
        <w:rPr>
          <w:iCs/>
          <w:lang w:eastAsia="zh-CN"/>
        </w:rPr>
        <w:t>R1-2407608</w:t>
      </w:r>
      <w:r>
        <w:rPr>
          <w:iCs/>
          <w:lang w:eastAsia="zh-CN"/>
        </w:rPr>
        <w:tab/>
        <w:t>Discussion on evaluation assumptions and results for Ambient IoT devices</w:t>
      </w:r>
      <w:r>
        <w:rPr>
          <w:iCs/>
          <w:lang w:eastAsia="zh-CN"/>
        </w:rPr>
        <w:tab/>
        <w:t>FUTUREWEI</w:t>
      </w:r>
    </w:p>
    <w:p w14:paraId="5F4596DD" w14:textId="77777777" w:rsidR="00320C19" w:rsidRDefault="00536633">
      <w:pPr>
        <w:rPr>
          <w:iCs/>
          <w:lang w:eastAsia="zh-CN"/>
        </w:rPr>
      </w:pPr>
      <w:r>
        <w:rPr>
          <w:iCs/>
          <w:lang w:eastAsia="zh-CN"/>
        </w:rPr>
        <w:t>R1-2407636</w:t>
      </w:r>
      <w:r>
        <w:rPr>
          <w:iCs/>
          <w:lang w:eastAsia="zh-CN"/>
        </w:rPr>
        <w:tab/>
        <w:t>Evaluation assumptions and results for Ambient IoT</w:t>
      </w:r>
      <w:r>
        <w:rPr>
          <w:iCs/>
          <w:lang w:eastAsia="zh-CN"/>
        </w:rPr>
        <w:tab/>
        <w:t>Ericsson</w:t>
      </w:r>
    </w:p>
    <w:p w14:paraId="0BB97D9F" w14:textId="77777777" w:rsidR="00320C19" w:rsidRDefault="00536633">
      <w:pPr>
        <w:rPr>
          <w:iCs/>
          <w:lang w:eastAsia="zh-CN"/>
        </w:rPr>
      </w:pPr>
      <w:r>
        <w:rPr>
          <w:iCs/>
          <w:lang w:eastAsia="zh-CN"/>
        </w:rPr>
        <w:t>R1-2407643</w:t>
      </w:r>
      <w:r>
        <w:rPr>
          <w:iCs/>
          <w:lang w:eastAsia="zh-CN"/>
        </w:rPr>
        <w:tab/>
        <w:t>Evaluation assumptions and results for Ambient IoT</w:t>
      </w:r>
      <w:r>
        <w:rPr>
          <w:iCs/>
          <w:lang w:eastAsia="zh-CN"/>
        </w:rPr>
        <w:tab/>
        <w:t>Nokia</w:t>
      </w:r>
    </w:p>
    <w:p w14:paraId="6614EE5D" w14:textId="77777777" w:rsidR="00320C19" w:rsidRDefault="00536633">
      <w:pPr>
        <w:rPr>
          <w:iCs/>
          <w:lang w:eastAsia="zh-CN"/>
        </w:rPr>
      </w:pPr>
      <w:r>
        <w:rPr>
          <w:iCs/>
          <w:lang w:eastAsia="zh-CN"/>
        </w:rPr>
        <w:t>R1-2407667</w:t>
      </w:r>
      <w:r>
        <w:rPr>
          <w:iCs/>
          <w:lang w:eastAsia="zh-CN"/>
        </w:rPr>
        <w:tab/>
        <w:t>Evaluation methodology and assumptions for Ambient IoT</w:t>
      </w:r>
      <w:r>
        <w:rPr>
          <w:iCs/>
          <w:lang w:eastAsia="zh-CN"/>
        </w:rPr>
        <w:tab/>
        <w:t xml:space="preserve">Huawei, </w:t>
      </w:r>
      <w:proofErr w:type="spellStart"/>
      <w:r>
        <w:rPr>
          <w:iCs/>
          <w:lang w:eastAsia="zh-CN"/>
        </w:rPr>
        <w:t>HiSilicon</w:t>
      </w:r>
      <w:proofErr w:type="spellEnd"/>
    </w:p>
    <w:p w14:paraId="4C094911" w14:textId="77777777" w:rsidR="00320C19" w:rsidRDefault="00536633">
      <w:pPr>
        <w:rPr>
          <w:iCs/>
          <w:lang w:eastAsia="zh-CN"/>
        </w:rPr>
      </w:pPr>
      <w:r>
        <w:rPr>
          <w:iCs/>
          <w:lang w:eastAsia="zh-CN"/>
        </w:rPr>
        <w:t>R1-2407705</w:t>
      </w:r>
      <w:r>
        <w:rPr>
          <w:iCs/>
          <w:lang w:eastAsia="zh-CN"/>
        </w:rPr>
        <w:tab/>
        <w:t>Discussion on evaluation assumptions and results for Ambient IoT</w:t>
      </w:r>
      <w:r>
        <w:rPr>
          <w:iCs/>
          <w:lang w:eastAsia="zh-CN"/>
        </w:rPr>
        <w:tab/>
        <w:t>Spreadtrum Communications</w:t>
      </w:r>
    </w:p>
    <w:p w14:paraId="1B44DE81" w14:textId="77777777" w:rsidR="00320C19" w:rsidRDefault="00536633">
      <w:pPr>
        <w:rPr>
          <w:iCs/>
          <w:lang w:eastAsia="zh-CN"/>
        </w:rPr>
      </w:pPr>
      <w:r>
        <w:rPr>
          <w:iCs/>
          <w:lang w:eastAsia="zh-CN"/>
        </w:rPr>
        <w:t>R1-2407732</w:t>
      </w:r>
      <w:r>
        <w:rPr>
          <w:iCs/>
          <w:lang w:eastAsia="zh-CN"/>
        </w:rPr>
        <w:tab/>
        <w:t>Discussion on evaluation assumptions and results for Ambient IoT</w:t>
      </w:r>
      <w:r>
        <w:rPr>
          <w:iCs/>
          <w:lang w:eastAsia="zh-CN"/>
        </w:rPr>
        <w:tab/>
        <w:t>China Telecom</w:t>
      </w:r>
    </w:p>
    <w:p w14:paraId="3C18BFB9" w14:textId="77777777" w:rsidR="00320C19" w:rsidRDefault="00536633">
      <w:pPr>
        <w:rPr>
          <w:iCs/>
          <w:lang w:eastAsia="zh-CN"/>
        </w:rPr>
      </w:pPr>
      <w:r>
        <w:rPr>
          <w:iCs/>
          <w:lang w:eastAsia="zh-CN"/>
        </w:rPr>
        <w:t>R1-2407760</w:t>
      </w:r>
      <w:r>
        <w:rPr>
          <w:iCs/>
          <w:lang w:eastAsia="zh-CN"/>
        </w:rPr>
        <w:tab/>
        <w:t>Discussion on Link Level simulation of A-IoT</w:t>
      </w:r>
      <w:r>
        <w:rPr>
          <w:iCs/>
          <w:lang w:eastAsia="zh-CN"/>
        </w:rPr>
        <w:tab/>
        <w:t>Tejas Network Limited</w:t>
      </w:r>
    </w:p>
    <w:p w14:paraId="1C7FF347" w14:textId="77777777" w:rsidR="00320C19" w:rsidRDefault="00536633">
      <w:pPr>
        <w:rPr>
          <w:iCs/>
          <w:lang w:eastAsia="zh-CN"/>
        </w:rPr>
      </w:pPr>
      <w:r>
        <w:rPr>
          <w:iCs/>
          <w:lang w:eastAsia="zh-CN"/>
        </w:rPr>
        <w:t>R1-2407860</w:t>
      </w:r>
      <w:r>
        <w:rPr>
          <w:iCs/>
          <w:lang w:eastAsia="zh-CN"/>
        </w:rPr>
        <w:tab/>
        <w:t>Evaluation methodologies assumptions and results for Ambient IoT</w:t>
      </w:r>
      <w:r>
        <w:rPr>
          <w:iCs/>
          <w:lang w:eastAsia="zh-CN"/>
        </w:rPr>
        <w:tab/>
        <w:t>vivo</w:t>
      </w:r>
    </w:p>
    <w:p w14:paraId="73A4A0D0" w14:textId="77777777" w:rsidR="00320C19" w:rsidRDefault="00536633">
      <w:pPr>
        <w:rPr>
          <w:iCs/>
          <w:lang w:eastAsia="zh-CN"/>
        </w:rPr>
      </w:pPr>
      <w:r>
        <w:rPr>
          <w:iCs/>
          <w:lang w:eastAsia="zh-CN"/>
        </w:rPr>
        <w:t>R1-2407904</w:t>
      </w:r>
      <w:r>
        <w:rPr>
          <w:iCs/>
          <w:lang w:eastAsia="zh-CN"/>
        </w:rPr>
        <w:tab/>
        <w:t>Discussion on evaluation assumptions and results for Ambient IoT</w:t>
      </w:r>
      <w:r>
        <w:rPr>
          <w:iCs/>
          <w:lang w:eastAsia="zh-CN"/>
        </w:rPr>
        <w:tab/>
        <w:t>CMCC</w:t>
      </w:r>
    </w:p>
    <w:p w14:paraId="0DBA4A58" w14:textId="77777777" w:rsidR="00320C19" w:rsidRDefault="00536633">
      <w:pPr>
        <w:rPr>
          <w:iCs/>
          <w:lang w:eastAsia="zh-CN"/>
        </w:rPr>
      </w:pPr>
      <w:r>
        <w:rPr>
          <w:iCs/>
          <w:lang w:eastAsia="zh-CN"/>
        </w:rPr>
        <w:t>R1-2407968</w:t>
      </w:r>
      <w:r>
        <w:rPr>
          <w:iCs/>
          <w:lang w:eastAsia="zh-CN"/>
        </w:rPr>
        <w:tab/>
        <w:t>Evaluation assumptions and results for Ambient IoT</w:t>
      </w:r>
      <w:r>
        <w:rPr>
          <w:iCs/>
          <w:lang w:eastAsia="zh-CN"/>
        </w:rPr>
        <w:tab/>
        <w:t>Xiaomi</w:t>
      </w:r>
    </w:p>
    <w:p w14:paraId="3EC2D255" w14:textId="77777777" w:rsidR="00320C19" w:rsidRDefault="00536633">
      <w:pPr>
        <w:rPr>
          <w:iCs/>
          <w:lang w:eastAsia="zh-CN"/>
        </w:rPr>
      </w:pPr>
      <w:r>
        <w:rPr>
          <w:iCs/>
          <w:lang w:eastAsia="zh-CN"/>
        </w:rPr>
        <w:t>R1-2408046</w:t>
      </w:r>
      <w:r>
        <w:rPr>
          <w:iCs/>
          <w:lang w:eastAsia="zh-CN"/>
        </w:rPr>
        <w:tab/>
        <w:t>The evaluation methodology and preliminary results of Ambient IoT</w:t>
      </w:r>
      <w:r>
        <w:rPr>
          <w:iCs/>
          <w:lang w:eastAsia="zh-CN"/>
        </w:rPr>
        <w:tab/>
        <w:t>CATT</w:t>
      </w:r>
    </w:p>
    <w:p w14:paraId="530BE1D7" w14:textId="77777777" w:rsidR="00320C19" w:rsidRDefault="00536633">
      <w:pPr>
        <w:rPr>
          <w:iCs/>
          <w:lang w:eastAsia="zh-CN"/>
        </w:rPr>
      </w:pPr>
      <w:r>
        <w:rPr>
          <w:iCs/>
          <w:lang w:eastAsia="zh-CN"/>
        </w:rPr>
        <w:t>R1-2408065</w:t>
      </w:r>
      <w:r>
        <w:rPr>
          <w:iCs/>
          <w:lang w:eastAsia="zh-CN"/>
        </w:rPr>
        <w:tab/>
        <w:t>Discussion on Ambient IoT evaluations</w:t>
      </w:r>
      <w:r>
        <w:rPr>
          <w:iCs/>
          <w:lang w:eastAsia="zh-CN"/>
        </w:rPr>
        <w:tab/>
        <w:t xml:space="preserve">ZTE Corporation, </w:t>
      </w:r>
      <w:proofErr w:type="spellStart"/>
      <w:r>
        <w:rPr>
          <w:iCs/>
          <w:lang w:eastAsia="zh-CN"/>
        </w:rPr>
        <w:t>Sanechips</w:t>
      </w:r>
      <w:proofErr w:type="spellEnd"/>
    </w:p>
    <w:p w14:paraId="09E3E294" w14:textId="77777777" w:rsidR="00320C19" w:rsidRDefault="00536633">
      <w:pPr>
        <w:rPr>
          <w:iCs/>
          <w:lang w:eastAsia="zh-CN"/>
        </w:rPr>
      </w:pPr>
      <w:r>
        <w:rPr>
          <w:iCs/>
          <w:lang w:eastAsia="zh-CN"/>
        </w:rPr>
        <w:t>R1-2408145</w:t>
      </w:r>
      <w:r>
        <w:rPr>
          <w:iCs/>
          <w:lang w:eastAsia="zh-CN"/>
        </w:rPr>
        <w:tab/>
        <w:t>Discussion on evaluation assumptions and results for A-IoT</w:t>
      </w:r>
      <w:r>
        <w:rPr>
          <w:iCs/>
          <w:lang w:eastAsia="zh-CN"/>
        </w:rPr>
        <w:tab/>
        <w:t>OPPO</w:t>
      </w:r>
    </w:p>
    <w:p w14:paraId="067809B5" w14:textId="77777777" w:rsidR="00320C19" w:rsidRDefault="00536633">
      <w:pPr>
        <w:rPr>
          <w:iCs/>
          <w:lang w:eastAsia="zh-CN"/>
        </w:rPr>
      </w:pPr>
      <w:r>
        <w:rPr>
          <w:iCs/>
          <w:lang w:eastAsia="zh-CN"/>
        </w:rPr>
        <w:t>R1-2408233</w:t>
      </w:r>
      <w:r>
        <w:rPr>
          <w:iCs/>
          <w:lang w:eastAsia="zh-CN"/>
        </w:rPr>
        <w:tab/>
        <w:t>Discussion on evaluation assumptions and results for Ambient IoT</w:t>
      </w:r>
      <w:r>
        <w:rPr>
          <w:iCs/>
          <w:lang w:eastAsia="zh-CN"/>
        </w:rPr>
        <w:tab/>
        <w:t>HONOR</w:t>
      </w:r>
    </w:p>
    <w:p w14:paraId="4619123C" w14:textId="77777777" w:rsidR="00320C19" w:rsidRDefault="00536633">
      <w:pPr>
        <w:rPr>
          <w:iCs/>
          <w:color w:val="FF0000"/>
          <w:lang w:eastAsia="zh-CN"/>
        </w:rPr>
      </w:pPr>
      <w:r>
        <w:rPr>
          <w:iCs/>
          <w:color w:val="FF0000"/>
          <w:lang w:eastAsia="zh-CN"/>
        </w:rPr>
        <w:t>R1-2408355</w:t>
      </w:r>
      <w:r>
        <w:rPr>
          <w:iCs/>
          <w:color w:val="FF0000"/>
          <w:lang w:eastAsia="zh-CN"/>
        </w:rPr>
        <w:tab/>
        <w:t>Analysis for Inventory Completion Time for Multiple A-IoT Devices</w:t>
      </w:r>
      <w:r>
        <w:rPr>
          <w:iCs/>
          <w:color w:val="FF0000"/>
          <w:lang w:eastAsia="zh-CN"/>
        </w:rPr>
        <w:tab/>
        <w:t>Wiliot Ltd.</w:t>
      </w:r>
    </w:p>
    <w:p w14:paraId="4ADD6B73" w14:textId="77777777" w:rsidR="00320C19" w:rsidRDefault="00536633">
      <w:pPr>
        <w:rPr>
          <w:iCs/>
          <w:color w:val="FF0000"/>
          <w:lang w:eastAsia="ko-KR"/>
        </w:rPr>
      </w:pPr>
      <w:r>
        <w:rPr>
          <w:rFonts w:hint="eastAsia"/>
          <w:iCs/>
          <w:color w:val="FF0000"/>
          <w:lang w:eastAsia="ko-KR"/>
        </w:rPr>
        <w:t>L</w:t>
      </w:r>
      <w:r>
        <w:rPr>
          <w:iCs/>
          <w:color w:val="FF0000"/>
          <w:lang w:eastAsia="ko-KR"/>
        </w:rPr>
        <w:t>ate submission</w:t>
      </w:r>
    </w:p>
    <w:p w14:paraId="2B700AF2" w14:textId="77777777" w:rsidR="00320C19" w:rsidRDefault="00536633">
      <w:pPr>
        <w:rPr>
          <w:iCs/>
          <w:lang w:eastAsia="zh-CN"/>
        </w:rPr>
      </w:pPr>
      <w:r>
        <w:rPr>
          <w:iCs/>
          <w:lang w:eastAsia="zh-CN"/>
        </w:rPr>
        <w:t>R1-2408374</w:t>
      </w:r>
      <w:r>
        <w:rPr>
          <w:iCs/>
          <w:lang w:eastAsia="zh-CN"/>
        </w:rPr>
        <w:tab/>
        <w:t>Discussion on ambient IoT evaluation framework</w:t>
      </w:r>
      <w:r>
        <w:rPr>
          <w:iCs/>
          <w:lang w:eastAsia="zh-CN"/>
        </w:rPr>
        <w:tab/>
        <w:t>NEC</w:t>
      </w:r>
    </w:p>
    <w:p w14:paraId="0460BC89" w14:textId="77777777" w:rsidR="00320C19" w:rsidRDefault="00536633">
      <w:pPr>
        <w:rPr>
          <w:iCs/>
          <w:lang w:eastAsia="zh-CN"/>
        </w:rPr>
      </w:pPr>
      <w:r>
        <w:rPr>
          <w:iCs/>
          <w:lang w:eastAsia="zh-CN"/>
        </w:rPr>
        <w:t>R1-2408464</w:t>
      </w:r>
      <w:r>
        <w:rPr>
          <w:iCs/>
          <w:lang w:eastAsia="zh-CN"/>
        </w:rPr>
        <w:tab/>
        <w:t xml:space="preserve">On remaining evaluation assumptions and results for </w:t>
      </w:r>
      <w:proofErr w:type="spellStart"/>
      <w:r>
        <w:rPr>
          <w:iCs/>
          <w:lang w:eastAsia="zh-CN"/>
        </w:rPr>
        <w:t>AIoT</w:t>
      </w:r>
      <w:proofErr w:type="spellEnd"/>
      <w:r>
        <w:rPr>
          <w:iCs/>
          <w:lang w:eastAsia="zh-CN"/>
        </w:rPr>
        <w:tab/>
        <w:t>Apple</w:t>
      </w:r>
    </w:p>
    <w:p w14:paraId="0E2D8659" w14:textId="77777777" w:rsidR="00320C19" w:rsidRDefault="00536633">
      <w:pPr>
        <w:rPr>
          <w:iCs/>
          <w:lang w:eastAsia="zh-CN"/>
        </w:rPr>
      </w:pPr>
      <w:r>
        <w:rPr>
          <w:iCs/>
          <w:lang w:eastAsia="zh-CN"/>
        </w:rPr>
        <w:t>R1-2408598</w:t>
      </w:r>
      <w:r>
        <w:rPr>
          <w:iCs/>
          <w:lang w:eastAsia="zh-CN"/>
        </w:rPr>
        <w:tab/>
        <w:t>Link level simulation for Ambient IoT R2D</w:t>
      </w:r>
      <w:r>
        <w:rPr>
          <w:iCs/>
          <w:lang w:eastAsia="zh-CN"/>
        </w:rPr>
        <w:tab/>
        <w:t>Panasonic</w:t>
      </w:r>
    </w:p>
    <w:p w14:paraId="0387CF1D" w14:textId="77777777" w:rsidR="00320C19" w:rsidRDefault="00536633">
      <w:pPr>
        <w:rPr>
          <w:iCs/>
          <w:lang w:eastAsia="zh-CN"/>
        </w:rPr>
      </w:pPr>
      <w:r>
        <w:rPr>
          <w:iCs/>
          <w:lang w:eastAsia="zh-CN"/>
        </w:rPr>
        <w:t>R1-2408645</w:t>
      </w:r>
      <w:r>
        <w:rPr>
          <w:iCs/>
          <w:lang w:eastAsia="zh-CN"/>
        </w:rPr>
        <w:tab/>
        <w:t>Considerations for evaluation assumptions and results</w:t>
      </w:r>
      <w:r>
        <w:rPr>
          <w:iCs/>
          <w:lang w:eastAsia="zh-CN"/>
        </w:rPr>
        <w:tab/>
        <w:t>Samsung</w:t>
      </w:r>
    </w:p>
    <w:p w14:paraId="0C2149A7" w14:textId="77777777" w:rsidR="00320C19" w:rsidRDefault="00536633">
      <w:pPr>
        <w:rPr>
          <w:iCs/>
          <w:lang w:eastAsia="zh-CN"/>
        </w:rPr>
      </w:pPr>
      <w:r>
        <w:rPr>
          <w:iCs/>
          <w:lang w:eastAsia="zh-CN"/>
        </w:rPr>
        <w:t>R1-2408670</w:t>
      </w:r>
      <w:r>
        <w:rPr>
          <w:iCs/>
          <w:lang w:eastAsia="zh-CN"/>
        </w:rPr>
        <w:tab/>
        <w:t>Discussion on Ambient IoT evaluation</w:t>
      </w:r>
      <w:r>
        <w:rPr>
          <w:iCs/>
          <w:lang w:eastAsia="zh-CN"/>
        </w:rPr>
        <w:tab/>
        <w:t>LG Electronics</w:t>
      </w:r>
    </w:p>
    <w:p w14:paraId="74135565" w14:textId="77777777" w:rsidR="00320C19" w:rsidRDefault="00536633">
      <w:pPr>
        <w:rPr>
          <w:iCs/>
          <w:lang w:eastAsia="zh-CN"/>
        </w:rPr>
      </w:pPr>
      <w:r>
        <w:rPr>
          <w:iCs/>
          <w:lang w:eastAsia="zh-CN"/>
        </w:rPr>
        <w:t>R1-2408699</w:t>
      </w:r>
      <w:r>
        <w:rPr>
          <w:iCs/>
          <w:lang w:eastAsia="zh-CN"/>
        </w:rPr>
        <w:tab/>
        <w:t>Evaluation assumptions and results for A-IoT</w:t>
      </w:r>
      <w:r>
        <w:rPr>
          <w:iCs/>
          <w:lang w:eastAsia="zh-CN"/>
        </w:rPr>
        <w:tab/>
        <w:t>MediaTek Inc.</w:t>
      </w:r>
    </w:p>
    <w:p w14:paraId="24BFF9B5" w14:textId="77777777" w:rsidR="00320C19" w:rsidRDefault="00536633">
      <w:pPr>
        <w:rPr>
          <w:iCs/>
          <w:lang w:eastAsia="zh-CN"/>
        </w:rPr>
      </w:pPr>
      <w:r>
        <w:rPr>
          <w:iCs/>
          <w:lang w:eastAsia="zh-CN"/>
        </w:rPr>
        <w:t>R1-2408731</w:t>
      </w:r>
      <w:r>
        <w:rPr>
          <w:iCs/>
          <w:lang w:eastAsia="zh-CN"/>
        </w:rPr>
        <w:tab/>
        <w:t>Evaluation results for Ambient IoT</w:t>
      </w:r>
      <w:r>
        <w:rPr>
          <w:iCs/>
          <w:lang w:eastAsia="zh-CN"/>
        </w:rPr>
        <w:tab/>
        <w:t>InterDigital, Inc.</w:t>
      </w:r>
    </w:p>
    <w:p w14:paraId="73DB4B86" w14:textId="77777777" w:rsidR="00320C19" w:rsidRDefault="00536633">
      <w:pPr>
        <w:rPr>
          <w:iCs/>
          <w:lang w:eastAsia="zh-CN"/>
        </w:rPr>
      </w:pPr>
      <w:r>
        <w:rPr>
          <w:iCs/>
          <w:lang w:eastAsia="zh-CN"/>
        </w:rPr>
        <w:t>R1-2408785</w:t>
      </w:r>
      <w:r>
        <w:rPr>
          <w:iCs/>
          <w:lang w:eastAsia="zh-CN"/>
        </w:rPr>
        <w:tab/>
        <w:t>Study on evaluation assumptions and results for Ambient IoT</w:t>
      </w:r>
      <w:r>
        <w:rPr>
          <w:iCs/>
          <w:lang w:eastAsia="zh-CN"/>
        </w:rPr>
        <w:tab/>
        <w:t>NTT DOCOMO, INC.</w:t>
      </w:r>
    </w:p>
    <w:p w14:paraId="3EED4B6A" w14:textId="77777777" w:rsidR="00320C19" w:rsidRDefault="00536633">
      <w:pPr>
        <w:rPr>
          <w:iCs/>
          <w:lang w:eastAsia="zh-CN"/>
        </w:rPr>
      </w:pPr>
      <w:r>
        <w:rPr>
          <w:iCs/>
          <w:lang w:eastAsia="zh-CN"/>
        </w:rPr>
        <w:t>R1-2408849</w:t>
      </w:r>
      <w:r>
        <w:rPr>
          <w:iCs/>
          <w:lang w:eastAsia="zh-CN"/>
        </w:rPr>
        <w:tab/>
        <w:t>Evaluation Assumptions and Results</w:t>
      </w:r>
      <w:r>
        <w:rPr>
          <w:iCs/>
          <w:lang w:eastAsia="zh-CN"/>
        </w:rPr>
        <w:tab/>
        <w:t>Qualcomm Incorporated</w:t>
      </w:r>
    </w:p>
    <w:p w14:paraId="3073058A" w14:textId="77777777" w:rsidR="00320C19" w:rsidRDefault="00536633">
      <w:pPr>
        <w:rPr>
          <w:iCs/>
          <w:lang w:eastAsia="zh-CN"/>
        </w:rPr>
      </w:pPr>
      <w:r>
        <w:rPr>
          <w:iCs/>
          <w:lang w:eastAsia="zh-CN"/>
        </w:rPr>
        <w:t>R1-2408930</w:t>
      </w:r>
      <w:r>
        <w:rPr>
          <w:iCs/>
          <w:lang w:eastAsia="zh-CN"/>
        </w:rPr>
        <w:tab/>
        <w:t>Discussion on Evaluation assumptions and results</w:t>
      </w:r>
      <w:r>
        <w:rPr>
          <w:iCs/>
          <w:lang w:eastAsia="zh-CN"/>
        </w:rPr>
        <w:tab/>
        <w:t>CEWiT</w:t>
      </w:r>
    </w:p>
    <w:p w14:paraId="47A8456A" w14:textId="77777777" w:rsidR="00320C19" w:rsidRDefault="00536633">
      <w:pPr>
        <w:rPr>
          <w:iCs/>
          <w:lang w:eastAsia="zh-CN"/>
        </w:rPr>
      </w:pPr>
      <w:r>
        <w:rPr>
          <w:iCs/>
          <w:lang w:eastAsia="zh-CN"/>
        </w:rPr>
        <w:t>R1-2408938</w:t>
      </w:r>
      <w:r>
        <w:rPr>
          <w:iCs/>
          <w:lang w:eastAsia="zh-CN"/>
        </w:rPr>
        <w:tab/>
        <w:t xml:space="preserve">Evaluation assumption and results for </w:t>
      </w:r>
      <w:proofErr w:type="spellStart"/>
      <w:r>
        <w:rPr>
          <w:iCs/>
          <w:lang w:eastAsia="zh-CN"/>
        </w:rPr>
        <w:t>AIoT</w:t>
      </w:r>
      <w:proofErr w:type="spellEnd"/>
      <w:r>
        <w:rPr>
          <w:iCs/>
          <w:lang w:eastAsia="zh-CN"/>
        </w:rPr>
        <w:tab/>
        <w:t>IIT Kanpur, Indian Institute of Tech (M)</w:t>
      </w:r>
    </w:p>
    <w:p w14:paraId="1D7BDBE3" w14:textId="77777777" w:rsidR="00320C19" w:rsidRDefault="00536633">
      <w:pPr>
        <w:rPr>
          <w:iCs/>
          <w:lang w:eastAsia="zh-CN"/>
        </w:rPr>
      </w:pPr>
      <w:r>
        <w:rPr>
          <w:iCs/>
          <w:lang w:eastAsia="zh-CN"/>
        </w:rPr>
        <w:t>R1-2408966</w:t>
      </w:r>
      <w:r>
        <w:rPr>
          <w:iCs/>
          <w:lang w:eastAsia="zh-CN"/>
        </w:rPr>
        <w:tab/>
        <w:t>Discussion on the evaluation assumptions for Ambient IoT devices</w:t>
      </w:r>
      <w:r>
        <w:rPr>
          <w:iCs/>
          <w:lang w:eastAsia="zh-CN"/>
        </w:rPr>
        <w:tab/>
        <w:t>Lenovo</w:t>
      </w:r>
    </w:p>
    <w:p w14:paraId="33AF47EA" w14:textId="77777777" w:rsidR="00320C19" w:rsidRDefault="00536633">
      <w:pPr>
        <w:rPr>
          <w:iCs/>
          <w:lang w:eastAsia="zh-CN"/>
        </w:rPr>
      </w:pPr>
      <w:r>
        <w:rPr>
          <w:iCs/>
          <w:lang w:eastAsia="zh-CN"/>
        </w:rPr>
        <w:t>R1-2408987</w:t>
      </w:r>
      <w:r>
        <w:rPr>
          <w:iCs/>
          <w:lang w:eastAsia="zh-CN"/>
        </w:rPr>
        <w:tab/>
        <w:t>Ambient IoT evaluations</w:t>
      </w:r>
      <w:r>
        <w:rPr>
          <w:iCs/>
          <w:lang w:eastAsia="zh-CN"/>
        </w:rPr>
        <w:tab/>
        <w:t>Sony</w:t>
      </w:r>
    </w:p>
    <w:p w14:paraId="6666BB8A" w14:textId="77777777" w:rsidR="00320C19" w:rsidRDefault="00536633">
      <w:pPr>
        <w:pStyle w:val="Heading1"/>
        <w:ind w:left="862" w:hanging="862"/>
        <w:rPr>
          <w:rFonts w:eastAsia="等线"/>
        </w:rPr>
      </w:pPr>
      <w:r>
        <w:rPr>
          <w:rFonts w:eastAsia="等线" w:hint="eastAsia"/>
        </w:rPr>
        <w:t>History</w:t>
      </w:r>
    </w:p>
    <w:p w14:paraId="0E358DAE" w14:textId="77777777" w:rsidR="00320C19" w:rsidRDefault="00536633">
      <w:pPr>
        <w:rPr>
          <w:rFonts w:eastAsiaTheme="minorEastAsia"/>
          <w:b/>
          <w:bCs/>
          <w:lang w:eastAsia="zh-CN"/>
        </w:rPr>
      </w:pPr>
      <w:r>
        <w:rPr>
          <w:rFonts w:eastAsiaTheme="minorEastAsia" w:hint="eastAsia"/>
          <w:b/>
          <w:bCs/>
          <w:lang w:eastAsia="zh-CN"/>
        </w:rPr>
        <w:t>RAN1#118</w:t>
      </w:r>
    </w:p>
    <w:p w14:paraId="3788F8F2" w14:textId="77777777" w:rsidR="00320C19" w:rsidRDefault="00536633">
      <w:pPr>
        <w:rPr>
          <w:rFonts w:eastAsiaTheme="minorEastAsia"/>
          <w:lang w:eastAsia="zh-CN"/>
        </w:rPr>
      </w:pPr>
      <w:r>
        <w:rPr>
          <w:rFonts w:eastAsiaTheme="minorEastAsia"/>
          <w:lang w:eastAsia="zh-CN"/>
        </w:rPr>
        <w:t>R1-2407325</w:t>
      </w:r>
      <w:r>
        <w:rPr>
          <w:rFonts w:eastAsiaTheme="minorEastAsia"/>
          <w:lang w:eastAsia="zh-CN"/>
        </w:rPr>
        <w:tab/>
        <w:t>FL summary #1 for Ambient IoT evaluation</w:t>
      </w:r>
      <w:r>
        <w:rPr>
          <w:rFonts w:eastAsiaTheme="minorEastAsia"/>
          <w:lang w:eastAsia="zh-CN"/>
        </w:rPr>
        <w:tab/>
        <w:t>Moderator (CMCC)</w:t>
      </w:r>
    </w:p>
    <w:p w14:paraId="1CC32040" w14:textId="77777777" w:rsidR="00320C19" w:rsidRDefault="00536633">
      <w:pPr>
        <w:rPr>
          <w:rFonts w:eastAsiaTheme="minorEastAsia"/>
          <w:lang w:eastAsia="zh-CN"/>
        </w:rPr>
      </w:pPr>
      <w:r>
        <w:rPr>
          <w:rFonts w:eastAsiaTheme="minorEastAsia"/>
          <w:lang w:eastAsia="zh-CN"/>
        </w:rPr>
        <w:t>R1-2407326</w:t>
      </w:r>
      <w:r>
        <w:rPr>
          <w:rFonts w:eastAsiaTheme="minorEastAsia"/>
          <w:lang w:eastAsia="zh-CN"/>
        </w:rPr>
        <w:tab/>
        <w:t>FL summary #2 for Ambient IoT evaluation</w:t>
      </w:r>
      <w:r>
        <w:rPr>
          <w:rFonts w:eastAsiaTheme="minorEastAsia"/>
          <w:lang w:eastAsia="zh-CN"/>
        </w:rPr>
        <w:tab/>
        <w:t>Moderator (CMCC)</w:t>
      </w:r>
    </w:p>
    <w:p w14:paraId="04B903E8" w14:textId="77777777" w:rsidR="00320C19" w:rsidRDefault="00536633">
      <w:pPr>
        <w:rPr>
          <w:rFonts w:eastAsiaTheme="minorEastAsia"/>
          <w:lang w:eastAsia="zh-CN"/>
        </w:rPr>
      </w:pPr>
      <w:r>
        <w:rPr>
          <w:rFonts w:eastAsiaTheme="minorEastAsia"/>
          <w:lang w:eastAsia="zh-CN"/>
        </w:rPr>
        <w:t>R1-2407327</w:t>
      </w:r>
      <w:r>
        <w:rPr>
          <w:rFonts w:eastAsiaTheme="minorEastAsia"/>
          <w:lang w:eastAsia="zh-CN"/>
        </w:rPr>
        <w:tab/>
        <w:t>FL summary #3 for Ambient IoT evaluation</w:t>
      </w:r>
      <w:r>
        <w:rPr>
          <w:rFonts w:eastAsiaTheme="minorEastAsia"/>
          <w:lang w:eastAsia="zh-CN"/>
        </w:rPr>
        <w:tab/>
        <w:t>Moderator (CMCC)</w:t>
      </w:r>
    </w:p>
    <w:p w14:paraId="48D787CA" w14:textId="77777777" w:rsidR="00320C19" w:rsidRDefault="00320C19">
      <w:pPr>
        <w:rPr>
          <w:rFonts w:eastAsiaTheme="minorEastAsia"/>
          <w:b/>
          <w:bCs/>
          <w:lang w:eastAsia="zh-CN"/>
        </w:rPr>
      </w:pPr>
    </w:p>
    <w:p w14:paraId="0F81262E" w14:textId="77777777" w:rsidR="00320C19" w:rsidRDefault="00536633">
      <w:pPr>
        <w:rPr>
          <w:rFonts w:eastAsiaTheme="minorEastAsia"/>
          <w:b/>
          <w:bCs/>
          <w:lang w:eastAsia="zh-CN"/>
        </w:rPr>
      </w:pPr>
      <w:r>
        <w:rPr>
          <w:rFonts w:eastAsiaTheme="minorEastAsia" w:hint="eastAsia"/>
          <w:b/>
          <w:bCs/>
          <w:lang w:eastAsia="zh-CN"/>
        </w:rPr>
        <w:lastRenderedPageBreak/>
        <w:t>RAN1#117</w:t>
      </w:r>
    </w:p>
    <w:p w14:paraId="68A2655C" w14:textId="77777777" w:rsidR="00320C19" w:rsidRDefault="00536633">
      <w:pPr>
        <w:rPr>
          <w:rFonts w:eastAsiaTheme="minorEastAsia"/>
          <w:lang w:eastAsia="zh-CN"/>
        </w:rPr>
      </w:pPr>
      <w:r>
        <w:rPr>
          <w:rFonts w:eastAsiaTheme="minorEastAsia"/>
          <w:lang w:eastAsia="zh-CN"/>
        </w:rPr>
        <w:t>R1-2405435</w:t>
      </w:r>
      <w:r>
        <w:rPr>
          <w:rFonts w:eastAsiaTheme="minorEastAsia"/>
          <w:lang w:eastAsia="zh-CN"/>
        </w:rPr>
        <w:tab/>
        <w:t>FL summary #1 for Ambient IoT evaluation</w:t>
      </w:r>
      <w:r>
        <w:rPr>
          <w:rFonts w:eastAsiaTheme="minorEastAsia"/>
          <w:lang w:eastAsia="zh-CN"/>
        </w:rPr>
        <w:tab/>
        <w:t>Moderator (CMCC)</w:t>
      </w:r>
    </w:p>
    <w:p w14:paraId="39177288" w14:textId="77777777" w:rsidR="00320C19" w:rsidRDefault="00536633">
      <w:pPr>
        <w:rPr>
          <w:rFonts w:eastAsiaTheme="minorEastAsia"/>
          <w:lang w:eastAsia="zh-CN"/>
        </w:rPr>
      </w:pPr>
      <w:r>
        <w:rPr>
          <w:rFonts w:eastAsiaTheme="minorEastAsia"/>
          <w:lang w:eastAsia="zh-CN"/>
        </w:rPr>
        <w:t>R1-2405436</w:t>
      </w:r>
      <w:r>
        <w:rPr>
          <w:rFonts w:eastAsiaTheme="minorEastAsia"/>
          <w:lang w:eastAsia="zh-CN"/>
        </w:rPr>
        <w:tab/>
        <w:t>FL summary #2 for Ambient IoT evaluation</w:t>
      </w:r>
      <w:r>
        <w:rPr>
          <w:rFonts w:eastAsiaTheme="minorEastAsia"/>
          <w:lang w:eastAsia="zh-CN"/>
        </w:rPr>
        <w:tab/>
        <w:t>Moderator (CMCC)</w:t>
      </w:r>
    </w:p>
    <w:p w14:paraId="5391ABC3" w14:textId="77777777" w:rsidR="00320C19" w:rsidRDefault="00536633">
      <w:pPr>
        <w:rPr>
          <w:rFonts w:eastAsiaTheme="minorEastAsia"/>
          <w:lang w:eastAsia="zh-CN"/>
        </w:rPr>
      </w:pPr>
      <w:r>
        <w:rPr>
          <w:rFonts w:eastAsiaTheme="minorEastAsia"/>
          <w:lang w:eastAsia="zh-CN"/>
        </w:rPr>
        <w:t>R1-2405437</w:t>
      </w:r>
      <w:r>
        <w:rPr>
          <w:rFonts w:eastAsiaTheme="minorEastAsia"/>
          <w:lang w:eastAsia="zh-CN"/>
        </w:rPr>
        <w:tab/>
        <w:t>FL summary #3 for Ambient IoT evaluation</w:t>
      </w:r>
      <w:r>
        <w:rPr>
          <w:rFonts w:eastAsiaTheme="minorEastAsia"/>
          <w:lang w:eastAsia="zh-CN"/>
        </w:rPr>
        <w:tab/>
        <w:t>Moderator (CMCC)</w:t>
      </w:r>
    </w:p>
    <w:p w14:paraId="1677484F" w14:textId="77777777" w:rsidR="00320C19" w:rsidRDefault="00536633">
      <w:pPr>
        <w:rPr>
          <w:rFonts w:eastAsiaTheme="minorEastAsia"/>
          <w:lang w:eastAsia="zh-CN"/>
        </w:rPr>
      </w:pPr>
      <w:r>
        <w:rPr>
          <w:rFonts w:eastAsiaTheme="minorEastAsia"/>
          <w:lang w:eastAsia="zh-CN"/>
        </w:rPr>
        <w:t>R1-2405745</w:t>
      </w:r>
      <w:r>
        <w:rPr>
          <w:rFonts w:eastAsiaTheme="minorEastAsia"/>
          <w:lang w:eastAsia="zh-CN"/>
        </w:rPr>
        <w:tab/>
        <w:t>Final FL summary for Ambient IoT evaluation</w:t>
      </w:r>
      <w:r>
        <w:rPr>
          <w:rFonts w:eastAsiaTheme="minorEastAsia"/>
          <w:lang w:eastAsia="zh-CN"/>
        </w:rPr>
        <w:tab/>
        <w:t>Moderator (CMCC)</w:t>
      </w:r>
    </w:p>
    <w:p w14:paraId="791DCAD3" w14:textId="77777777" w:rsidR="00320C19" w:rsidRDefault="00320C19">
      <w:pPr>
        <w:rPr>
          <w:rFonts w:eastAsiaTheme="minorEastAsia"/>
          <w:b/>
          <w:bCs/>
          <w:lang w:eastAsia="zh-CN"/>
        </w:rPr>
      </w:pPr>
    </w:p>
    <w:p w14:paraId="06FAEF7A" w14:textId="77777777" w:rsidR="00320C19" w:rsidRDefault="00536633">
      <w:pPr>
        <w:rPr>
          <w:rFonts w:eastAsiaTheme="minorEastAsia"/>
          <w:b/>
          <w:bCs/>
          <w:lang w:eastAsia="zh-CN"/>
        </w:rPr>
      </w:pPr>
      <w:r>
        <w:rPr>
          <w:rFonts w:eastAsiaTheme="minorEastAsia" w:hint="eastAsia"/>
          <w:b/>
          <w:bCs/>
          <w:lang w:eastAsia="zh-CN"/>
        </w:rPr>
        <w:t>RAN1#116bis</w:t>
      </w:r>
    </w:p>
    <w:p w14:paraId="63C1C14F" w14:textId="77777777" w:rsidR="00320C19" w:rsidRDefault="00536633">
      <w:pPr>
        <w:rPr>
          <w:bCs/>
          <w:iCs/>
          <w:lang w:val="en-US" w:eastAsia="zh-CN"/>
        </w:rPr>
      </w:pPr>
      <w:r>
        <w:rPr>
          <w:bCs/>
          <w:iCs/>
          <w:lang w:val="en-US" w:eastAsia="zh-CN"/>
        </w:rPr>
        <w:t>R1-2403515</w:t>
      </w:r>
      <w:r>
        <w:rPr>
          <w:bCs/>
          <w:iCs/>
          <w:lang w:val="en-US" w:eastAsia="zh-CN"/>
        </w:rPr>
        <w:tab/>
        <w:t>FL summary #1 for Ambient IoT evaluation</w:t>
      </w:r>
      <w:r>
        <w:rPr>
          <w:bCs/>
          <w:iCs/>
          <w:lang w:val="en-US" w:eastAsia="zh-CN"/>
        </w:rPr>
        <w:tab/>
        <w:t>Moderator (CMCC)</w:t>
      </w:r>
    </w:p>
    <w:p w14:paraId="1B21D110" w14:textId="77777777" w:rsidR="00320C19" w:rsidRDefault="00536633">
      <w:pPr>
        <w:rPr>
          <w:bCs/>
          <w:iCs/>
          <w:lang w:val="en-US" w:eastAsia="zh-CN"/>
        </w:rPr>
      </w:pPr>
      <w:r>
        <w:rPr>
          <w:bCs/>
          <w:iCs/>
          <w:lang w:val="en-US" w:eastAsia="zh-CN"/>
        </w:rPr>
        <w:t>R1-2403516</w:t>
      </w:r>
      <w:r>
        <w:rPr>
          <w:bCs/>
          <w:iCs/>
          <w:lang w:val="en-US" w:eastAsia="zh-CN"/>
        </w:rPr>
        <w:tab/>
        <w:t>FL summary #2 for Ambient IoT evaluation</w:t>
      </w:r>
      <w:r>
        <w:rPr>
          <w:bCs/>
          <w:iCs/>
          <w:lang w:val="en-US" w:eastAsia="zh-CN"/>
        </w:rPr>
        <w:tab/>
        <w:t>Moderator (CMCC)</w:t>
      </w:r>
    </w:p>
    <w:p w14:paraId="7B5E12B9" w14:textId="77777777" w:rsidR="00320C19" w:rsidRDefault="00536633">
      <w:pPr>
        <w:rPr>
          <w:bCs/>
          <w:iCs/>
          <w:lang w:val="en-US" w:eastAsia="zh-CN"/>
        </w:rPr>
      </w:pPr>
      <w:r>
        <w:rPr>
          <w:bCs/>
          <w:iCs/>
          <w:lang w:val="en-US" w:eastAsia="zh-CN"/>
        </w:rPr>
        <w:t>R1-2403643</w:t>
      </w:r>
      <w:r>
        <w:rPr>
          <w:bCs/>
          <w:iCs/>
          <w:lang w:val="en-US" w:eastAsia="zh-CN"/>
        </w:rPr>
        <w:tab/>
        <w:t>FL summary #3 for Ambient IoT evaluation</w:t>
      </w:r>
      <w:r>
        <w:rPr>
          <w:bCs/>
          <w:iCs/>
          <w:lang w:val="en-US" w:eastAsia="zh-CN"/>
        </w:rPr>
        <w:tab/>
        <w:t>Moderator (CMCC)</w:t>
      </w:r>
    </w:p>
    <w:p w14:paraId="63014116" w14:textId="77777777" w:rsidR="00320C19" w:rsidRDefault="00536633">
      <w:pPr>
        <w:rPr>
          <w:rFonts w:eastAsiaTheme="minorEastAsia"/>
          <w:bCs/>
          <w:iCs/>
          <w:lang w:val="en-US" w:eastAsia="zh-CN"/>
        </w:rPr>
      </w:pPr>
      <w:r>
        <w:rPr>
          <w:bCs/>
          <w:iCs/>
          <w:lang w:val="en-US" w:eastAsia="zh-CN"/>
        </w:rPr>
        <w:t>R1-2403768</w:t>
      </w:r>
      <w:r>
        <w:rPr>
          <w:bCs/>
          <w:iCs/>
          <w:lang w:val="en-US" w:eastAsia="zh-CN"/>
        </w:rPr>
        <w:tab/>
        <w:t>FL summary #4 for Ambient IoT evaluation</w:t>
      </w:r>
      <w:r>
        <w:rPr>
          <w:bCs/>
          <w:iCs/>
          <w:lang w:val="en-US" w:eastAsia="zh-CN"/>
        </w:rPr>
        <w:tab/>
        <w:t>Moderator (CMCC)</w:t>
      </w:r>
    </w:p>
    <w:p w14:paraId="422AC8D3" w14:textId="77777777" w:rsidR="00320C19" w:rsidRDefault="00536633">
      <w:pPr>
        <w:rPr>
          <w:rFonts w:eastAsiaTheme="minorEastAsia"/>
          <w:lang w:val="en-US" w:eastAsia="zh-CN"/>
        </w:rPr>
      </w:pPr>
      <w:r>
        <w:rPr>
          <w:rFonts w:eastAsiaTheme="minorEastAsia"/>
          <w:lang w:val="en-US" w:eastAsia="zh-CN"/>
        </w:rPr>
        <w:t>R1-2403788</w:t>
      </w:r>
      <w:r>
        <w:rPr>
          <w:rFonts w:eastAsiaTheme="minorEastAsia"/>
          <w:lang w:val="en-US" w:eastAsia="zh-CN"/>
        </w:rPr>
        <w:tab/>
        <w:t>FL summary (final) for Ambient IoT evaluation</w:t>
      </w:r>
      <w:r>
        <w:rPr>
          <w:rFonts w:eastAsiaTheme="minorEastAsia"/>
          <w:lang w:val="en-US" w:eastAsia="zh-CN"/>
        </w:rPr>
        <w:tab/>
        <w:t>Moderator (CMCC)</w:t>
      </w:r>
    </w:p>
    <w:p w14:paraId="7E672CB4" w14:textId="77777777" w:rsidR="00320C19" w:rsidRDefault="00320C19">
      <w:pPr>
        <w:rPr>
          <w:rFonts w:eastAsiaTheme="minorEastAsia"/>
          <w:lang w:val="en-US" w:eastAsia="zh-CN"/>
        </w:rPr>
      </w:pPr>
    </w:p>
    <w:p w14:paraId="572ADE5D" w14:textId="77777777" w:rsidR="00320C19" w:rsidRDefault="00536633">
      <w:pPr>
        <w:rPr>
          <w:rFonts w:eastAsiaTheme="minorEastAsia"/>
          <w:b/>
          <w:bCs/>
          <w:lang w:eastAsia="zh-CN"/>
        </w:rPr>
      </w:pPr>
      <w:r>
        <w:rPr>
          <w:rFonts w:eastAsiaTheme="minorEastAsia" w:hint="eastAsia"/>
          <w:b/>
          <w:bCs/>
          <w:lang w:eastAsia="zh-CN"/>
        </w:rPr>
        <w:t>RAN1#116</w:t>
      </w:r>
    </w:p>
    <w:p w14:paraId="22A1820F" w14:textId="77777777" w:rsidR="00320C19" w:rsidRDefault="00536633">
      <w:pPr>
        <w:rPr>
          <w:bCs/>
          <w:lang w:eastAsia="zh-CN"/>
        </w:rPr>
      </w:pPr>
      <w:r>
        <w:rPr>
          <w:bCs/>
          <w:lang w:eastAsia="zh-CN"/>
        </w:rPr>
        <w:t>R1-2401647</w:t>
      </w:r>
      <w:r>
        <w:rPr>
          <w:bCs/>
          <w:lang w:eastAsia="zh-CN"/>
        </w:rPr>
        <w:tab/>
        <w:t>FL summary #1 for Ambient IoT evaluation</w:t>
      </w:r>
      <w:r>
        <w:rPr>
          <w:bCs/>
          <w:lang w:eastAsia="zh-CN"/>
        </w:rPr>
        <w:tab/>
        <w:t>Moderator (CMCC)</w:t>
      </w:r>
    </w:p>
    <w:p w14:paraId="29073EFC" w14:textId="77777777" w:rsidR="00320C19" w:rsidRDefault="00536633">
      <w:pPr>
        <w:rPr>
          <w:bCs/>
          <w:lang w:eastAsia="zh-CN"/>
        </w:rPr>
      </w:pPr>
      <w:r>
        <w:rPr>
          <w:bCs/>
          <w:lang w:eastAsia="zh-CN"/>
        </w:rPr>
        <w:t>R1-2401735</w:t>
      </w:r>
      <w:r>
        <w:rPr>
          <w:bCs/>
          <w:lang w:eastAsia="zh-CN"/>
        </w:rPr>
        <w:tab/>
        <w:t>FL summary #2 for Ambient IoT evaluation</w:t>
      </w:r>
      <w:r>
        <w:rPr>
          <w:bCs/>
          <w:lang w:eastAsia="zh-CN"/>
        </w:rPr>
        <w:tab/>
        <w:t>Moderator (CMCC)</w:t>
      </w:r>
    </w:p>
    <w:p w14:paraId="1608129B" w14:textId="77777777" w:rsidR="00320C19" w:rsidRDefault="00536633">
      <w:pPr>
        <w:rPr>
          <w:bCs/>
          <w:lang w:eastAsia="zh-CN"/>
        </w:rPr>
      </w:pPr>
      <w:r>
        <w:rPr>
          <w:bCs/>
          <w:lang w:eastAsia="zh-CN"/>
        </w:rPr>
        <w:t>R1-2401874</w:t>
      </w:r>
      <w:r>
        <w:rPr>
          <w:rFonts w:eastAsiaTheme="minorEastAsia"/>
          <w:bCs/>
          <w:lang w:eastAsia="zh-CN"/>
        </w:rPr>
        <w:tab/>
        <w:t>FL summary (final) for Ambient IoT evaluation</w:t>
      </w:r>
      <w:r>
        <w:rPr>
          <w:rFonts w:eastAsiaTheme="minorEastAsia"/>
          <w:bCs/>
          <w:lang w:eastAsia="zh-CN"/>
        </w:rPr>
        <w:tab/>
      </w:r>
      <w:r>
        <w:rPr>
          <w:bCs/>
          <w:lang w:eastAsia="zh-CN"/>
        </w:rPr>
        <w:t>Moderator (CMCC)</w:t>
      </w:r>
    </w:p>
    <w:p w14:paraId="4EBE7B9B" w14:textId="77777777" w:rsidR="00320C19" w:rsidRDefault="00320C19">
      <w:pPr>
        <w:rPr>
          <w:rFonts w:eastAsiaTheme="minorEastAsia"/>
          <w:lang w:eastAsia="zh-CN"/>
        </w:rPr>
      </w:pPr>
    </w:p>
    <w:sectPr w:rsidR="00320C19">
      <w:headerReference w:type="default" r:id="rId48"/>
      <w:footerReference w:type="default" r:id="rId49"/>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E10EC5" w14:textId="77777777" w:rsidR="00EA0BC3" w:rsidRDefault="00EA0BC3">
      <w:r>
        <w:separator/>
      </w:r>
    </w:p>
  </w:endnote>
  <w:endnote w:type="continuationSeparator" w:id="0">
    <w:p w14:paraId="066E4AEA" w14:textId="77777777" w:rsidR="00EA0BC3" w:rsidRDefault="00EA0B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4A0" w:firstRow="1" w:lastRow="0" w:firstColumn="1" w:lastColumn="0" w:noHBand="0" w:noVBand="1"/>
    </w:tblPr>
    <w:tblGrid>
      <w:gridCol w:w="3210"/>
      <w:gridCol w:w="3210"/>
      <w:gridCol w:w="3210"/>
    </w:tblGrid>
    <w:tr w:rsidR="003D0862" w14:paraId="35B2C44D" w14:textId="77777777">
      <w:trPr>
        <w:trHeight w:val="300"/>
      </w:trPr>
      <w:tc>
        <w:tcPr>
          <w:tcW w:w="3210" w:type="dxa"/>
        </w:tcPr>
        <w:p w14:paraId="4944052E" w14:textId="77777777" w:rsidR="003D0862" w:rsidRDefault="003D0862">
          <w:pPr>
            <w:pStyle w:val="Header"/>
            <w:ind w:left="-115"/>
          </w:pPr>
        </w:p>
      </w:tc>
      <w:tc>
        <w:tcPr>
          <w:tcW w:w="3210" w:type="dxa"/>
        </w:tcPr>
        <w:p w14:paraId="518791CC" w14:textId="77777777" w:rsidR="003D0862" w:rsidRDefault="003D0862">
          <w:pPr>
            <w:pStyle w:val="Header"/>
            <w:jc w:val="center"/>
          </w:pPr>
        </w:p>
      </w:tc>
      <w:tc>
        <w:tcPr>
          <w:tcW w:w="3210" w:type="dxa"/>
        </w:tcPr>
        <w:p w14:paraId="58F12203" w14:textId="77777777" w:rsidR="003D0862" w:rsidRDefault="003D0862">
          <w:pPr>
            <w:pStyle w:val="Header"/>
            <w:ind w:right="-115"/>
            <w:jc w:val="right"/>
          </w:pPr>
        </w:p>
      </w:tc>
    </w:tr>
  </w:tbl>
  <w:p w14:paraId="26219770" w14:textId="77777777" w:rsidR="003D0862" w:rsidRDefault="003D08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4A0" w:firstRow="1" w:lastRow="0" w:firstColumn="1" w:lastColumn="0" w:noHBand="0" w:noVBand="1"/>
    </w:tblPr>
    <w:tblGrid>
      <w:gridCol w:w="3210"/>
      <w:gridCol w:w="3210"/>
      <w:gridCol w:w="3210"/>
    </w:tblGrid>
    <w:tr w:rsidR="003D0862" w14:paraId="05695DD5" w14:textId="77777777">
      <w:trPr>
        <w:trHeight w:val="300"/>
      </w:trPr>
      <w:tc>
        <w:tcPr>
          <w:tcW w:w="3210" w:type="dxa"/>
        </w:tcPr>
        <w:p w14:paraId="3EC2413F" w14:textId="77777777" w:rsidR="003D0862" w:rsidRDefault="003D0862">
          <w:pPr>
            <w:pStyle w:val="Header"/>
            <w:ind w:left="-115"/>
          </w:pPr>
        </w:p>
      </w:tc>
      <w:tc>
        <w:tcPr>
          <w:tcW w:w="3210" w:type="dxa"/>
        </w:tcPr>
        <w:p w14:paraId="3D4DF6DD" w14:textId="77777777" w:rsidR="003D0862" w:rsidRDefault="003D0862">
          <w:pPr>
            <w:pStyle w:val="Header"/>
            <w:jc w:val="center"/>
          </w:pPr>
        </w:p>
      </w:tc>
      <w:tc>
        <w:tcPr>
          <w:tcW w:w="3210" w:type="dxa"/>
        </w:tcPr>
        <w:p w14:paraId="7304421E" w14:textId="77777777" w:rsidR="003D0862" w:rsidRDefault="003D0862">
          <w:pPr>
            <w:pStyle w:val="Header"/>
            <w:ind w:right="-115"/>
            <w:jc w:val="right"/>
          </w:pPr>
        </w:p>
      </w:tc>
    </w:tr>
  </w:tbl>
  <w:p w14:paraId="36415B45" w14:textId="77777777" w:rsidR="003D0862" w:rsidRDefault="003D086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4A0" w:firstRow="1" w:lastRow="0" w:firstColumn="1" w:lastColumn="0" w:noHBand="0" w:noVBand="1"/>
    </w:tblPr>
    <w:tblGrid>
      <w:gridCol w:w="3210"/>
      <w:gridCol w:w="3210"/>
      <w:gridCol w:w="3210"/>
    </w:tblGrid>
    <w:tr w:rsidR="003D0862" w14:paraId="220509B4" w14:textId="77777777">
      <w:trPr>
        <w:trHeight w:val="300"/>
      </w:trPr>
      <w:tc>
        <w:tcPr>
          <w:tcW w:w="3210" w:type="dxa"/>
        </w:tcPr>
        <w:p w14:paraId="5FFA0F1E" w14:textId="77777777" w:rsidR="003D0862" w:rsidRDefault="003D0862">
          <w:pPr>
            <w:pStyle w:val="Header"/>
            <w:ind w:left="-115"/>
          </w:pPr>
        </w:p>
      </w:tc>
      <w:tc>
        <w:tcPr>
          <w:tcW w:w="3210" w:type="dxa"/>
        </w:tcPr>
        <w:p w14:paraId="1722E2BE" w14:textId="77777777" w:rsidR="003D0862" w:rsidRDefault="003D0862">
          <w:pPr>
            <w:pStyle w:val="Header"/>
            <w:jc w:val="center"/>
          </w:pPr>
        </w:p>
      </w:tc>
      <w:tc>
        <w:tcPr>
          <w:tcW w:w="3210" w:type="dxa"/>
        </w:tcPr>
        <w:p w14:paraId="30615BA1" w14:textId="77777777" w:rsidR="003D0862" w:rsidRDefault="003D0862">
          <w:pPr>
            <w:pStyle w:val="Header"/>
            <w:ind w:right="-115"/>
            <w:jc w:val="right"/>
          </w:pPr>
        </w:p>
      </w:tc>
    </w:tr>
  </w:tbl>
  <w:p w14:paraId="36520C8B" w14:textId="77777777" w:rsidR="003D0862" w:rsidRDefault="003D08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1697D5" w14:textId="77777777" w:rsidR="00EA0BC3" w:rsidRDefault="00EA0BC3">
      <w:r>
        <w:separator/>
      </w:r>
    </w:p>
  </w:footnote>
  <w:footnote w:type="continuationSeparator" w:id="0">
    <w:p w14:paraId="32CDA80D" w14:textId="77777777" w:rsidR="00EA0BC3" w:rsidRDefault="00EA0B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4A0" w:firstRow="1" w:lastRow="0" w:firstColumn="1" w:lastColumn="0" w:noHBand="0" w:noVBand="1"/>
    </w:tblPr>
    <w:tblGrid>
      <w:gridCol w:w="3210"/>
      <w:gridCol w:w="3210"/>
      <w:gridCol w:w="3210"/>
    </w:tblGrid>
    <w:tr w:rsidR="003D0862" w14:paraId="709CDA70" w14:textId="77777777">
      <w:trPr>
        <w:trHeight w:val="300"/>
      </w:trPr>
      <w:tc>
        <w:tcPr>
          <w:tcW w:w="3210" w:type="dxa"/>
        </w:tcPr>
        <w:p w14:paraId="3A57889C" w14:textId="77777777" w:rsidR="003D0862" w:rsidRDefault="003D0862">
          <w:pPr>
            <w:pStyle w:val="Header"/>
            <w:ind w:left="-115"/>
          </w:pPr>
        </w:p>
      </w:tc>
      <w:tc>
        <w:tcPr>
          <w:tcW w:w="3210" w:type="dxa"/>
        </w:tcPr>
        <w:p w14:paraId="4B20965F" w14:textId="77777777" w:rsidR="003D0862" w:rsidRDefault="003D0862">
          <w:pPr>
            <w:pStyle w:val="Header"/>
            <w:jc w:val="center"/>
          </w:pPr>
        </w:p>
      </w:tc>
      <w:tc>
        <w:tcPr>
          <w:tcW w:w="3210" w:type="dxa"/>
        </w:tcPr>
        <w:p w14:paraId="3C35A237" w14:textId="77777777" w:rsidR="003D0862" w:rsidRDefault="003D0862">
          <w:pPr>
            <w:pStyle w:val="Header"/>
            <w:ind w:right="-115"/>
            <w:jc w:val="right"/>
          </w:pPr>
        </w:p>
      </w:tc>
    </w:tr>
  </w:tbl>
  <w:p w14:paraId="4C74FF4F" w14:textId="77777777" w:rsidR="003D0862" w:rsidRDefault="003D08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4A0" w:firstRow="1" w:lastRow="0" w:firstColumn="1" w:lastColumn="0" w:noHBand="0" w:noVBand="1"/>
    </w:tblPr>
    <w:tblGrid>
      <w:gridCol w:w="3210"/>
      <w:gridCol w:w="3210"/>
      <w:gridCol w:w="3210"/>
    </w:tblGrid>
    <w:tr w:rsidR="003D0862" w14:paraId="6B52F208" w14:textId="77777777">
      <w:trPr>
        <w:trHeight w:val="300"/>
      </w:trPr>
      <w:tc>
        <w:tcPr>
          <w:tcW w:w="3210" w:type="dxa"/>
        </w:tcPr>
        <w:p w14:paraId="40193DBC" w14:textId="77777777" w:rsidR="003D0862" w:rsidRDefault="003D0862">
          <w:pPr>
            <w:pStyle w:val="Header"/>
            <w:ind w:left="-115"/>
          </w:pPr>
        </w:p>
      </w:tc>
      <w:tc>
        <w:tcPr>
          <w:tcW w:w="3210" w:type="dxa"/>
        </w:tcPr>
        <w:p w14:paraId="236221A7" w14:textId="77777777" w:rsidR="003D0862" w:rsidRDefault="003D0862">
          <w:pPr>
            <w:pStyle w:val="Header"/>
            <w:jc w:val="center"/>
          </w:pPr>
        </w:p>
      </w:tc>
      <w:tc>
        <w:tcPr>
          <w:tcW w:w="3210" w:type="dxa"/>
        </w:tcPr>
        <w:p w14:paraId="06B1BAAB" w14:textId="77777777" w:rsidR="003D0862" w:rsidRDefault="003D0862">
          <w:pPr>
            <w:pStyle w:val="Header"/>
            <w:ind w:right="-115"/>
            <w:jc w:val="right"/>
          </w:pPr>
        </w:p>
      </w:tc>
    </w:tr>
  </w:tbl>
  <w:p w14:paraId="681C1AC9" w14:textId="77777777" w:rsidR="003D0862" w:rsidRDefault="003D08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4A0" w:firstRow="1" w:lastRow="0" w:firstColumn="1" w:lastColumn="0" w:noHBand="0" w:noVBand="1"/>
    </w:tblPr>
    <w:tblGrid>
      <w:gridCol w:w="3210"/>
      <w:gridCol w:w="3210"/>
      <w:gridCol w:w="3210"/>
    </w:tblGrid>
    <w:tr w:rsidR="003D0862" w14:paraId="4EEC0678" w14:textId="77777777">
      <w:trPr>
        <w:trHeight w:val="300"/>
      </w:trPr>
      <w:tc>
        <w:tcPr>
          <w:tcW w:w="3210" w:type="dxa"/>
        </w:tcPr>
        <w:p w14:paraId="1E0B4932" w14:textId="77777777" w:rsidR="003D0862" w:rsidRDefault="003D0862">
          <w:pPr>
            <w:pStyle w:val="Header"/>
            <w:ind w:left="-115"/>
          </w:pPr>
        </w:p>
      </w:tc>
      <w:tc>
        <w:tcPr>
          <w:tcW w:w="3210" w:type="dxa"/>
        </w:tcPr>
        <w:p w14:paraId="3203B8D0" w14:textId="77777777" w:rsidR="003D0862" w:rsidRDefault="003D0862">
          <w:pPr>
            <w:pStyle w:val="Header"/>
            <w:jc w:val="center"/>
          </w:pPr>
        </w:p>
      </w:tc>
      <w:tc>
        <w:tcPr>
          <w:tcW w:w="3210" w:type="dxa"/>
        </w:tcPr>
        <w:p w14:paraId="53D5DF80" w14:textId="77777777" w:rsidR="003D0862" w:rsidRDefault="003D0862">
          <w:pPr>
            <w:pStyle w:val="Header"/>
            <w:ind w:right="-115"/>
            <w:jc w:val="right"/>
          </w:pPr>
        </w:p>
      </w:tc>
    </w:tr>
  </w:tbl>
  <w:p w14:paraId="4FC102AF" w14:textId="77777777" w:rsidR="003D0862" w:rsidRDefault="003D08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6FABA09"/>
    <w:multiLevelType w:val="multilevel"/>
    <w:tmpl w:val="C6FABA09"/>
    <w:lvl w:ilvl="0">
      <w:start w:val="1"/>
      <w:numFmt w:val="bullet"/>
      <w:lvlText w:val=""/>
      <w:lvlJc w:val="left"/>
      <w:pPr>
        <w:ind w:left="420" w:hanging="420"/>
      </w:pPr>
      <w:rPr>
        <w:rFonts w:ascii="Wingdings" w:hAnsi="Wingdings" w:cs="Wingdings" w:hint="default"/>
        <w:sz w:val="15"/>
        <w:szCs w:val="20"/>
      </w:rPr>
    </w:lvl>
    <w:lvl w:ilvl="1">
      <w:start w:val="1"/>
      <w:numFmt w:val="bullet"/>
      <w:lvlText w:val=""/>
      <w:lvlJc w:val="left"/>
      <w:pPr>
        <w:ind w:left="840" w:hanging="420"/>
      </w:pPr>
      <w:rPr>
        <w:rFonts w:ascii="Wingdings" w:hAnsi="Wingdings" w:cs="Wingdings" w:hint="default"/>
        <w:sz w:val="15"/>
        <w:szCs w:val="20"/>
      </w:rPr>
    </w:lvl>
    <w:lvl w:ilvl="2">
      <w:start w:val="1"/>
      <w:numFmt w:val="bullet"/>
      <w:lvlText w:val=""/>
      <w:lvlJc w:val="left"/>
      <w:pPr>
        <w:ind w:left="1260" w:hanging="420"/>
      </w:pPr>
      <w:rPr>
        <w:rFonts w:ascii="Wingdings" w:hAnsi="Wingdings" w:cs="Wingdings" w:hint="default"/>
        <w:sz w:val="16"/>
        <w:szCs w:val="21"/>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 w15:restartNumberingAfterBreak="0">
    <w:nsid w:val="D5F178C6"/>
    <w:multiLevelType w:val="multilevel"/>
    <w:tmpl w:val="D5F178C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7AA32FC"/>
    <w:multiLevelType w:val="hybridMultilevel"/>
    <w:tmpl w:val="ABDA34E4"/>
    <w:lvl w:ilvl="0" w:tplc="CD888282">
      <w:start w:val="1"/>
      <w:numFmt w:val="bullet"/>
      <w:lvlText w:val=""/>
      <w:lvlJc w:val="left"/>
      <w:pPr>
        <w:ind w:left="440" w:hanging="440"/>
      </w:pPr>
      <w:rPr>
        <w:rFonts w:ascii="Wingdings" w:hAnsi="Wingdings" w:hint="default"/>
      </w:rPr>
    </w:lvl>
    <w:lvl w:ilvl="1" w:tplc="C1928BE4">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F377523"/>
    <w:multiLevelType w:val="multilevel"/>
    <w:tmpl w:val="0F37752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0F850F44"/>
    <w:multiLevelType w:val="multilevel"/>
    <w:tmpl w:val="0F850F44"/>
    <w:lvl w:ilvl="0">
      <w:start w:val="1"/>
      <w:numFmt w:val="lowerLetter"/>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0B35C43"/>
    <w:multiLevelType w:val="multilevel"/>
    <w:tmpl w:val="10B35C43"/>
    <w:lvl w:ilvl="0">
      <w:start w:val="1"/>
      <w:numFmt w:val="bullet"/>
      <w:lvlText w:val=""/>
      <w:lvlJc w:val="left"/>
      <w:pPr>
        <w:ind w:left="1080" w:hanging="360"/>
      </w:pPr>
      <w:rPr>
        <w:rFonts w:ascii="Symbol" w:eastAsia="宋体"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15:restartNumberingAfterBreak="0">
    <w:nsid w:val="13722D5F"/>
    <w:multiLevelType w:val="multilevel"/>
    <w:tmpl w:val="13722D5F"/>
    <w:lvl w:ilvl="0">
      <w:start w:val="1"/>
      <w:numFmt w:val="bullet"/>
      <w:lvlText w:val="o"/>
      <w:lvlJc w:val="left"/>
      <w:pPr>
        <w:ind w:left="440" w:hanging="440"/>
      </w:pPr>
      <w:rPr>
        <w:rFonts w:ascii="Courier New" w:hAnsi="Courier New" w:cs="Courier New"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6323CB6"/>
    <w:multiLevelType w:val="multilevel"/>
    <w:tmpl w:val="16323CB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50"/>
      <w:numFmt w:val="bullet"/>
      <w:lvlText w:val="-"/>
      <w:lvlJc w:val="left"/>
      <w:pPr>
        <w:ind w:left="1320" w:hanging="440"/>
      </w:pPr>
      <w:rPr>
        <w:rFonts w:ascii="Times" w:eastAsia="Batang" w:hAnsi="Times" w:cs="Time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16CD7086"/>
    <w:multiLevelType w:val="multilevel"/>
    <w:tmpl w:val="6AFEEC94"/>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1" w15:restartNumberingAfterBreak="0">
    <w:nsid w:val="19AD4940"/>
    <w:multiLevelType w:val="multilevel"/>
    <w:tmpl w:val="19AD4940"/>
    <w:lvl w:ilvl="0">
      <w:start w:val="7"/>
      <w:numFmt w:val="bullet"/>
      <w:lvlText w:val="-"/>
      <w:lvlJc w:val="left"/>
      <w:pPr>
        <w:ind w:left="360" w:hanging="360"/>
      </w:pPr>
      <w:rPr>
        <w:rFonts w:ascii="Times New Roman" w:eastAsia="宋体" w:hAnsi="Times New Roman" w:cs="Times New Roman" w:hint="default"/>
        <w:color w:val="000000" w:themeColor="text1"/>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1ABC5B57"/>
    <w:multiLevelType w:val="multilevel"/>
    <w:tmpl w:val="1ABC5B57"/>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D83745A"/>
    <w:multiLevelType w:val="multilevel"/>
    <w:tmpl w:val="1D83745A"/>
    <w:lvl w:ilvl="0">
      <w:start w:val="1"/>
      <w:numFmt w:val="bullet"/>
      <w:lvlText w:val=""/>
      <w:lvlJc w:val="left"/>
      <w:pPr>
        <w:ind w:left="420" w:hanging="420"/>
      </w:pPr>
      <w:rPr>
        <w:rFonts w:ascii="Symbol" w:eastAsia="宋体"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E2A57B9"/>
    <w:multiLevelType w:val="multilevel"/>
    <w:tmpl w:val="1E2A57B9"/>
    <w:lvl w:ilvl="0">
      <w:start w:val="1"/>
      <w:numFmt w:val="bullet"/>
      <w:lvlText w:val="-"/>
      <w:lvlJc w:val="left"/>
      <w:pPr>
        <w:ind w:left="440" w:hanging="440"/>
      </w:pPr>
      <w:rPr>
        <w:rFonts w:ascii="Arial" w:eastAsia="宋体" w:hAnsi="Arial" w:cs="Arial" w:hint="default"/>
      </w:rPr>
    </w:lvl>
    <w:lvl w:ilvl="1">
      <w:start w:val="1"/>
      <w:numFmt w:val="bullet"/>
      <w:lvlText w:val="o"/>
      <w:lvlJc w:val="left"/>
      <w:pPr>
        <w:ind w:left="116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21805D57"/>
    <w:multiLevelType w:val="multilevel"/>
    <w:tmpl w:val="21805D57"/>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47B4915"/>
    <w:multiLevelType w:val="multilevel"/>
    <w:tmpl w:val="247B491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50"/>
      <w:numFmt w:val="bullet"/>
      <w:lvlText w:val="-"/>
      <w:lvlJc w:val="left"/>
      <w:pPr>
        <w:ind w:left="1320" w:hanging="440"/>
      </w:pPr>
      <w:rPr>
        <w:rFonts w:ascii="Times" w:eastAsia="Batang" w:hAnsi="Times" w:cs="Time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2614199F"/>
    <w:multiLevelType w:val="multilevel"/>
    <w:tmpl w:val="2614199F"/>
    <w:lvl w:ilvl="0">
      <w:start w:val="1"/>
      <w:numFmt w:val="bullet"/>
      <w:lvlText w:val="o"/>
      <w:lvlJc w:val="left"/>
      <w:pPr>
        <w:ind w:left="440" w:hanging="440"/>
      </w:pPr>
      <w:rPr>
        <w:rFonts w:ascii="Courier New" w:hAnsi="Courier New" w:cs="Courier New"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2B713DCA"/>
    <w:multiLevelType w:val="multilevel"/>
    <w:tmpl w:val="2B713DCA"/>
    <w:lvl w:ilvl="0">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2C2412C9"/>
    <w:multiLevelType w:val="multilevel"/>
    <w:tmpl w:val="6AFEEC94"/>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2" w15:restartNumberingAfterBreak="0">
    <w:nsid w:val="2D357791"/>
    <w:multiLevelType w:val="hybridMultilevel"/>
    <w:tmpl w:val="76400790"/>
    <w:lvl w:ilvl="0" w:tplc="CD888282">
      <w:start w:val="1"/>
      <w:numFmt w:val="bullet"/>
      <w:lvlText w:val=""/>
      <w:lvlJc w:val="left"/>
      <w:pPr>
        <w:ind w:left="440" w:hanging="440"/>
      </w:pPr>
      <w:rPr>
        <w:rFonts w:ascii="Wingdings" w:hAnsi="Wingdings" w:hint="default"/>
      </w:rPr>
    </w:lvl>
    <w:lvl w:ilvl="1" w:tplc="C1928BE4">
      <w:start w:val="1"/>
      <w:numFmt w:val="bullet"/>
      <w:lvlText w:val=""/>
      <w:lvlJc w:val="left"/>
      <w:pPr>
        <w:ind w:left="880" w:hanging="440"/>
      </w:pPr>
      <w:rPr>
        <w:rFonts w:ascii="Wingdings" w:hAnsi="Wingdings" w:hint="default"/>
      </w:rPr>
    </w:lvl>
    <w:lvl w:ilvl="2" w:tplc="8F009416">
      <w:start w:val="1"/>
      <w:numFmt w:val="bullet"/>
      <w:lvlText w:val=""/>
      <w:lvlJc w:val="left"/>
      <w:pPr>
        <w:ind w:left="1320" w:hanging="440"/>
      </w:pPr>
      <w:rPr>
        <w:rFonts w:ascii="Wingdings" w:hAnsi="Wingdings" w:hint="default"/>
        <w:sz w:val="14"/>
        <w:szCs w:val="18"/>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2EA779C7"/>
    <w:multiLevelType w:val="multilevel"/>
    <w:tmpl w:val="2EA779C7"/>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30501E44"/>
    <w:multiLevelType w:val="multilevel"/>
    <w:tmpl w:val="30501E44"/>
    <w:lvl w:ilvl="0">
      <w:start w:val="1"/>
      <w:numFmt w:val="decimal"/>
      <w:pStyle w:val="Proposal1"/>
      <w:lvlText w:val="Proposal %1:  "/>
      <w:lvlJc w:val="left"/>
      <w:pPr>
        <w:ind w:left="360" w:hanging="360"/>
      </w:pPr>
      <w:rPr>
        <w:rFonts w:hint="default"/>
        <w:color w:val="auto"/>
      </w:rPr>
    </w:lvl>
    <w:lvl w:ilvl="1">
      <w:start w:val="1"/>
      <w:numFmt w:val="lowerLetter"/>
      <w:lvlText w:val="%2."/>
      <w:lvlJc w:val="left"/>
      <w:pPr>
        <w:ind w:left="-3510" w:hanging="360"/>
      </w:pPr>
    </w:lvl>
    <w:lvl w:ilvl="2">
      <w:start w:val="1"/>
      <w:numFmt w:val="lowerRoman"/>
      <w:lvlText w:val="%3."/>
      <w:lvlJc w:val="right"/>
      <w:pPr>
        <w:ind w:left="-2790" w:hanging="180"/>
      </w:pPr>
    </w:lvl>
    <w:lvl w:ilvl="3">
      <w:start w:val="1"/>
      <w:numFmt w:val="decimal"/>
      <w:lvlText w:val="%4."/>
      <w:lvlJc w:val="left"/>
      <w:pPr>
        <w:ind w:left="-2070" w:hanging="360"/>
      </w:pPr>
    </w:lvl>
    <w:lvl w:ilvl="4">
      <w:start w:val="1"/>
      <w:numFmt w:val="lowerLetter"/>
      <w:lvlText w:val="%5."/>
      <w:lvlJc w:val="left"/>
      <w:pPr>
        <w:ind w:left="-1350" w:hanging="360"/>
      </w:pPr>
    </w:lvl>
    <w:lvl w:ilvl="5">
      <w:start w:val="1"/>
      <w:numFmt w:val="lowerRoman"/>
      <w:lvlText w:val="%6."/>
      <w:lvlJc w:val="right"/>
      <w:pPr>
        <w:ind w:left="-630" w:hanging="180"/>
      </w:pPr>
    </w:lvl>
    <w:lvl w:ilvl="6">
      <w:start w:val="1"/>
      <w:numFmt w:val="decimal"/>
      <w:lvlText w:val="%7."/>
      <w:lvlJc w:val="left"/>
      <w:pPr>
        <w:ind w:left="90" w:hanging="360"/>
      </w:pPr>
    </w:lvl>
    <w:lvl w:ilvl="7">
      <w:start w:val="1"/>
      <w:numFmt w:val="lowerLetter"/>
      <w:lvlText w:val="%8."/>
      <w:lvlJc w:val="left"/>
      <w:pPr>
        <w:ind w:left="810" w:hanging="360"/>
      </w:pPr>
    </w:lvl>
    <w:lvl w:ilvl="8">
      <w:start w:val="1"/>
      <w:numFmt w:val="lowerRoman"/>
      <w:lvlText w:val="%9."/>
      <w:lvlJc w:val="right"/>
      <w:pPr>
        <w:ind w:left="1530" w:hanging="180"/>
      </w:pPr>
    </w:lvl>
  </w:abstractNum>
  <w:abstractNum w:abstractNumId="25" w15:restartNumberingAfterBreak="0">
    <w:nsid w:val="306F5DE3"/>
    <w:multiLevelType w:val="multilevel"/>
    <w:tmpl w:val="306F5D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4CC3DF1"/>
    <w:multiLevelType w:val="multilevel"/>
    <w:tmpl w:val="34CC3DF1"/>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3AC4294C"/>
    <w:multiLevelType w:val="multilevel"/>
    <w:tmpl w:val="3AC429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B072D9A"/>
    <w:multiLevelType w:val="multilevel"/>
    <w:tmpl w:val="3B072D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BEB5E68"/>
    <w:multiLevelType w:val="multilevel"/>
    <w:tmpl w:val="3BEB5E68"/>
    <w:lvl w:ilvl="0">
      <w:start w:val="1"/>
      <w:numFmt w:val="bullet"/>
      <w:lvlText w:val="-"/>
      <w:lvlJc w:val="left"/>
      <w:pPr>
        <w:ind w:left="440" w:hanging="440"/>
      </w:pPr>
      <w:rPr>
        <w:rFonts w:ascii="Arial" w:eastAsia="宋体" w:hAnsi="Arial" w:cs="Arial"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3E601DAB"/>
    <w:multiLevelType w:val="multilevel"/>
    <w:tmpl w:val="3E601DA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41517D23"/>
    <w:multiLevelType w:val="hybridMultilevel"/>
    <w:tmpl w:val="F2FC6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3556"/>
        </w:tabs>
        <w:ind w:left="3556"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Heading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Heading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Heading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4" w15:restartNumberingAfterBreak="0">
    <w:nsid w:val="49F46858"/>
    <w:multiLevelType w:val="multilevel"/>
    <w:tmpl w:val="49F46858"/>
    <w:lvl w:ilvl="0">
      <w:start w:val="2"/>
      <w:numFmt w:val="bullet"/>
      <w:lvlText w:val="-"/>
      <w:lvlJc w:val="left"/>
      <w:pPr>
        <w:ind w:left="420" w:hanging="420"/>
      </w:pPr>
      <w:rPr>
        <w:rFonts w:ascii="Times New Roman" w:eastAsia="Times New Roman" w:hAnsi="Times New Roman"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280" w:hanging="44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4B9269AD"/>
    <w:multiLevelType w:val="multilevel"/>
    <w:tmpl w:val="4B9269A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4EB37F83"/>
    <w:multiLevelType w:val="multilevel"/>
    <w:tmpl w:val="4EB37F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EEC70AB"/>
    <w:multiLevelType w:val="hybridMultilevel"/>
    <w:tmpl w:val="5BFADFB0"/>
    <w:lvl w:ilvl="0" w:tplc="1A1E52F8">
      <w:start w:val="6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4F9C5EFE"/>
    <w:multiLevelType w:val="multilevel"/>
    <w:tmpl w:val="4F9C5EFE"/>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5257227F"/>
    <w:multiLevelType w:val="multilevel"/>
    <w:tmpl w:val="257436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3594CFB"/>
    <w:multiLevelType w:val="hybridMultilevel"/>
    <w:tmpl w:val="11009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4" w15:restartNumberingAfterBreak="0">
    <w:nsid w:val="5A7C1FB1"/>
    <w:multiLevelType w:val="multilevel"/>
    <w:tmpl w:val="5A7C1FB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 w15:restartNumberingAfterBreak="0">
    <w:nsid w:val="5B575F92"/>
    <w:multiLevelType w:val="multilevel"/>
    <w:tmpl w:val="5B575F92"/>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 w15:restartNumberingAfterBreak="0">
    <w:nsid w:val="5BE40CE5"/>
    <w:multiLevelType w:val="multilevel"/>
    <w:tmpl w:val="5BE40CE5"/>
    <w:lvl w:ilvl="0">
      <w:numFmt w:val="bullet"/>
      <w:lvlText w:val="-"/>
      <w:lvlJc w:val="left"/>
      <w:pPr>
        <w:ind w:left="440" w:hanging="440"/>
      </w:pPr>
      <w:rPr>
        <w:rFonts w:ascii="Times New Roman" w:eastAsia="Times New Roman" w:hAnsi="Times New Roman"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7" w15:restartNumberingAfterBreak="0">
    <w:nsid w:val="5D321E4E"/>
    <w:multiLevelType w:val="hybridMultilevel"/>
    <w:tmpl w:val="6408E4E0"/>
    <w:lvl w:ilvl="0" w:tplc="FFFFFFFF">
      <w:start w:val="2"/>
      <w:numFmt w:val="bullet"/>
      <w:lvlText w:val="-"/>
      <w:lvlJc w:val="left"/>
      <w:pPr>
        <w:ind w:left="420" w:hanging="420"/>
      </w:pPr>
      <w:rPr>
        <w:rFonts w:ascii="Times New Roman" w:eastAsia="Times New Roman" w:hAnsi="Times New Roman" w:cs="Times New Roman" w:hint="default"/>
      </w:rPr>
    </w:lvl>
    <w:lvl w:ilvl="1" w:tplc="AAF043BA">
      <w:numFmt w:val="bullet"/>
      <w:lvlText w:val="-"/>
      <w:lvlJc w:val="left"/>
      <w:pPr>
        <w:ind w:left="880" w:hanging="440"/>
      </w:pPr>
      <w:rPr>
        <w:rFonts w:ascii="Times New Roman" w:eastAsia="Times New Roman" w:hAnsi="Times New Roman" w:cs="Times New Roman" w:hint="default"/>
      </w:rPr>
    </w:lvl>
    <w:lvl w:ilvl="2" w:tplc="FFFFFFFF">
      <w:start w:val="1"/>
      <w:numFmt w:val="bullet"/>
      <w:lvlText w:val="o"/>
      <w:lvlJc w:val="left"/>
      <w:pPr>
        <w:ind w:left="1280" w:hanging="44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48" w15:restartNumberingAfterBreak="0">
    <w:nsid w:val="5E076F77"/>
    <w:multiLevelType w:val="multilevel"/>
    <w:tmpl w:val="5E076F77"/>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9" w15:restartNumberingAfterBreak="0">
    <w:nsid w:val="5E5D588F"/>
    <w:multiLevelType w:val="multilevel"/>
    <w:tmpl w:val="5E5D58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E6A74A5"/>
    <w:multiLevelType w:val="multilevel"/>
    <w:tmpl w:val="5E6A74A5"/>
    <w:lvl w:ilvl="0">
      <w:start w:val="1"/>
      <w:numFmt w:val="bullet"/>
      <w:lvlText w:val=""/>
      <w:lvlJc w:val="left"/>
      <w:pPr>
        <w:ind w:left="440" w:hanging="440"/>
      </w:pPr>
      <w:rPr>
        <w:rFonts w:ascii="Wingdings" w:hAnsi="Wingdings" w:cs="Wingdings" w:hint="default"/>
      </w:rPr>
    </w:lvl>
    <w:lvl w:ilvl="1">
      <w:start w:val="1"/>
      <w:numFmt w:val="bullet"/>
      <w:lvlText w:val=""/>
      <w:lvlJc w:val="left"/>
      <w:pPr>
        <w:ind w:left="880" w:hanging="440"/>
      </w:pPr>
      <w:rPr>
        <w:rFonts w:ascii="Wingdings" w:hAnsi="Wingdings" w:cs="Wingdings" w:hint="default"/>
      </w:rPr>
    </w:lvl>
    <w:lvl w:ilvl="2">
      <w:start w:val="150"/>
      <w:numFmt w:val="bullet"/>
      <w:lvlText w:val="-"/>
      <w:lvlJc w:val="left"/>
      <w:pPr>
        <w:ind w:left="1320" w:hanging="440"/>
      </w:pPr>
      <w:rPr>
        <w:rFonts w:ascii="Times" w:eastAsia="Batang" w:hAnsi="Times" w:cs="Time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51" w15:restartNumberingAfterBreak="0">
    <w:nsid w:val="61251243"/>
    <w:multiLevelType w:val="multilevel"/>
    <w:tmpl w:val="61251243"/>
    <w:lvl w:ilvl="0">
      <w:start w:val="1"/>
      <w:numFmt w:val="bullet"/>
      <w:lvlText w:val=""/>
      <w:lvlJc w:val="left"/>
      <w:pPr>
        <w:ind w:left="640" w:hanging="420"/>
      </w:pPr>
      <w:rPr>
        <w:rFonts w:ascii="Symbol" w:hAnsi="Symbol"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52"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4" w15:restartNumberingAfterBreak="0">
    <w:nsid w:val="62E23DE1"/>
    <w:multiLevelType w:val="multilevel"/>
    <w:tmpl w:val="62E23DE1"/>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6" w15:restartNumberingAfterBreak="0">
    <w:nsid w:val="653146C0"/>
    <w:multiLevelType w:val="multilevel"/>
    <w:tmpl w:val="653146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9315115"/>
    <w:multiLevelType w:val="multilevel"/>
    <w:tmpl w:val="69315115"/>
    <w:lvl w:ilvl="0">
      <w:start w:val="1"/>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8" w15:restartNumberingAfterBreak="0">
    <w:nsid w:val="6C461161"/>
    <w:multiLevelType w:val="multilevel"/>
    <w:tmpl w:val="6C461161"/>
    <w:lvl w:ilvl="0">
      <w:start w:val="1"/>
      <w:numFmt w:val="lowerRoman"/>
      <w:lvlText w:val="%1."/>
      <w:lvlJc w:val="righ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9" w15:restartNumberingAfterBreak="0">
    <w:nsid w:val="6C4D0520"/>
    <w:multiLevelType w:val="hybridMultilevel"/>
    <w:tmpl w:val="68306022"/>
    <w:lvl w:ilvl="0" w:tplc="EF46F1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6DB05211"/>
    <w:multiLevelType w:val="multilevel"/>
    <w:tmpl w:val="6DB05211"/>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76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61" w15:restartNumberingAfterBreak="0">
    <w:nsid w:val="70314FED"/>
    <w:multiLevelType w:val="hybridMultilevel"/>
    <w:tmpl w:val="052E0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4" w15:restartNumberingAfterBreak="0">
    <w:nsid w:val="76F4423E"/>
    <w:multiLevelType w:val="multilevel"/>
    <w:tmpl w:val="76F4423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5" w15:restartNumberingAfterBreak="0">
    <w:nsid w:val="77C51ADD"/>
    <w:multiLevelType w:val="multilevel"/>
    <w:tmpl w:val="77C51AD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6"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C6D3A54"/>
    <w:multiLevelType w:val="multilevel"/>
    <w:tmpl w:val="7C6D3A54"/>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68"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69" w15:restartNumberingAfterBreak="0">
    <w:nsid w:val="7EA842C1"/>
    <w:multiLevelType w:val="multilevel"/>
    <w:tmpl w:val="7EA842C1"/>
    <w:lvl w:ilvl="0">
      <w:start w:val="1"/>
      <w:numFmt w:val="bullet"/>
      <w:lvlText w:val=""/>
      <w:lvlJc w:val="left"/>
      <w:pPr>
        <w:ind w:left="1219" w:hanging="420"/>
      </w:pPr>
      <w:rPr>
        <w:rFonts w:ascii="Symbol" w:hAnsi="Symbol" w:hint="default"/>
      </w:rPr>
    </w:lvl>
    <w:lvl w:ilvl="1">
      <w:start w:val="1"/>
      <w:numFmt w:val="bullet"/>
      <w:lvlText w:val=""/>
      <w:lvlJc w:val="left"/>
      <w:pPr>
        <w:ind w:left="1639" w:hanging="420"/>
      </w:pPr>
      <w:rPr>
        <w:rFonts w:ascii="Wingdings" w:hAnsi="Wingdings" w:hint="default"/>
      </w:rPr>
    </w:lvl>
    <w:lvl w:ilvl="2">
      <w:start w:val="1"/>
      <w:numFmt w:val="bullet"/>
      <w:lvlText w:val=""/>
      <w:lvlJc w:val="left"/>
      <w:pPr>
        <w:ind w:left="2059" w:hanging="420"/>
      </w:pPr>
      <w:rPr>
        <w:rFonts w:ascii="Wingdings" w:hAnsi="Wingding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0" w15:restartNumberingAfterBreak="0">
    <w:nsid w:val="7EB953FB"/>
    <w:multiLevelType w:val="multilevel"/>
    <w:tmpl w:val="7EB953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41127781">
    <w:abstractNumId w:val="33"/>
  </w:num>
  <w:num w:numId="2" w16cid:durableId="1771193415">
    <w:abstractNumId w:val="2"/>
  </w:num>
  <w:num w:numId="3" w16cid:durableId="2083677558">
    <w:abstractNumId w:val="68"/>
  </w:num>
  <w:num w:numId="4" w16cid:durableId="536162022">
    <w:abstractNumId w:val="3"/>
  </w:num>
  <w:num w:numId="5" w16cid:durableId="81341543">
    <w:abstractNumId w:val="27"/>
  </w:num>
  <w:num w:numId="6" w16cid:durableId="976498558">
    <w:abstractNumId w:val="40"/>
  </w:num>
  <w:num w:numId="7" w16cid:durableId="215705962">
    <w:abstractNumId w:val="24"/>
  </w:num>
  <w:num w:numId="8" w16cid:durableId="339622831">
    <w:abstractNumId w:val="66"/>
  </w:num>
  <w:num w:numId="9" w16cid:durableId="1884830012">
    <w:abstractNumId w:val="43"/>
  </w:num>
  <w:num w:numId="10" w16cid:durableId="976956297">
    <w:abstractNumId w:val="62"/>
  </w:num>
  <w:num w:numId="11" w16cid:durableId="96462499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56637813">
    <w:abstractNumId w:val="21"/>
  </w:num>
  <w:num w:numId="13" w16cid:durableId="1716545009">
    <w:abstractNumId w:val="63"/>
  </w:num>
  <w:num w:numId="14" w16cid:durableId="1127815787">
    <w:abstractNumId w:val="16"/>
  </w:num>
  <w:num w:numId="15" w16cid:durableId="2037000776">
    <w:abstractNumId w:val="36"/>
  </w:num>
  <w:num w:numId="16" w16cid:durableId="1500386872">
    <w:abstractNumId w:val="55"/>
  </w:num>
  <w:num w:numId="17" w16cid:durableId="319844821">
    <w:abstractNumId w:val="67"/>
  </w:num>
  <w:num w:numId="18" w16cid:durableId="1871265059">
    <w:abstractNumId w:val="1"/>
  </w:num>
  <w:num w:numId="19" w16cid:durableId="590551195">
    <w:abstractNumId w:val="17"/>
  </w:num>
  <w:num w:numId="20" w16cid:durableId="1920947614">
    <w:abstractNumId w:val="12"/>
  </w:num>
  <w:num w:numId="21" w16cid:durableId="1874610219">
    <w:abstractNumId w:val="51"/>
  </w:num>
  <w:num w:numId="22" w16cid:durableId="2096971857">
    <w:abstractNumId w:val="11"/>
  </w:num>
  <w:num w:numId="23" w16cid:durableId="892348328">
    <w:abstractNumId w:val="0"/>
  </w:num>
  <w:num w:numId="24" w16cid:durableId="1369910020">
    <w:abstractNumId w:val="28"/>
  </w:num>
  <w:num w:numId="25" w16cid:durableId="919561651">
    <w:abstractNumId w:val="60"/>
  </w:num>
  <w:num w:numId="26" w16cid:durableId="1600795592">
    <w:abstractNumId w:val="64"/>
  </w:num>
  <w:num w:numId="27" w16cid:durableId="881794484">
    <w:abstractNumId w:val="50"/>
  </w:num>
  <w:num w:numId="28" w16cid:durableId="195697784">
    <w:abstractNumId w:val="34"/>
  </w:num>
  <w:num w:numId="29" w16cid:durableId="1552689739">
    <w:abstractNumId w:val="25"/>
  </w:num>
  <w:num w:numId="30" w16cid:durableId="806169839">
    <w:abstractNumId w:val="20"/>
  </w:num>
  <w:num w:numId="31" w16cid:durableId="261299818">
    <w:abstractNumId w:val="9"/>
  </w:num>
  <w:num w:numId="32" w16cid:durableId="952831196">
    <w:abstractNumId w:val="39"/>
  </w:num>
  <w:num w:numId="33" w16cid:durableId="1798602572">
    <w:abstractNumId w:val="58"/>
  </w:num>
  <w:num w:numId="34" w16cid:durableId="1373189049">
    <w:abstractNumId w:val="5"/>
  </w:num>
  <w:num w:numId="35" w16cid:durableId="1548566680">
    <w:abstractNumId w:val="7"/>
  </w:num>
  <w:num w:numId="36" w16cid:durableId="677735290">
    <w:abstractNumId w:val="65"/>
  </w:num>
  <w:num w:numId="37" w16cid:durableId="337583723">
    <w:abstractNumId w:val="6"/>
  </w:num>
  <w:num w:numId="38" w16cid:durableId="317541996">
    <w:abstractNumId w:val="52"/>
  </w:num>
  <w:num w:numId="39" w16cid:durableId="1073548203">
    <w:abstractNumId w:val="29"/>
  </w:num>
  <w:num w:numId="40" w16cid:durableId="921335247">
    <w:abstractNumId w:val="49"/>
  </w:num>
  <w:num w:numId="41" w16cid:durableId="1157650496">
    <w:abstractNumId w:val="48"/>
  </w:num>
  <w:num w:numId="42" w16cid:durableId="1189830935">
    <w:abstractNumId w:val="26"/>
  </w:num>
  <w:num w:numId="43" w16cid:durableId="687953964">
    <w:abstractNumId w:val="54"/>
  </w:num>
  <w:num w:numId="44" w16cid:durableId="201752280">
    <w:abstractNumId w:val="14"/>
  </w:num>
  <w:num w:numId="45" w16cid:durableId="74786876">
    <w:abstractNumId w:val="13"/>
  </w:num>
  <w:num w:numId="46" w16cid:durableId="1662006266">
    <w:abstractNumId w:val="30"/>
  </w:num>
  <w:num w:numId="47" w16cid:durableId="1267470139">
    <w:abstractNumId w:val="19"/>
  </w:num>
  <w:num w:numId="48" w16cid:durableId="2147042839">
    <w:abstractNumId w:val="46"/>
  </w:num>
  <w:num w:numId="49" w16cid:durableId="650476316">
    <w:abstractNumId w:val="8"/>
  </w:num>
  <w:num w:numId="50" w16cid:durableId="1887638952">
    <w:abstractNumId w:val="18"/>
  </w:num>
  <w:num w:numId="51" w16cid:durableId="1316565152">
    <w:abstractNumId w:val="56"/>
  </w:num>
  <w:num w:numId="52" w16cid:durableId="1850364583">
    <w:abstractNumId w:val="15"/>
  </w:num>
  <w:num w:numId="53" w16cid:durableId="1664895144">
    <w:abstractNumId w:val="37"/>
  </w:num>
  <w:num w:numId="54" w16cid:durableId="172032241">
    <w:abstractNumId w:val="70"/>
  </w:num>
  <w:num w:numId="55" w16cid:durableId="812066877">
    <w:abstractNumId w:val="31"/>
  </w:num>
  <w:num w:numId="56" w16cid:durableId="254750603">
    <w:abstractNumId w:val="69"/>
  </w:num>
  <w:num w:numId="57" w16cid:durableId="765345202">
    <w:abstractNumId w:val="35"/>
  </w:num>
  <w:num w:numId="58" w16cid:durableId="1286739445">
    <w:abstractNumId w:val="44"/>
  </w:num>
  <w:num w:numId="59" w16cid:durableId="170992151">
    <w:abstractNumId w:val="23"/>
  </w:num>
  <w:num w:numId="60" w16cid:durableId="93677128">
    <w:abstractNumId w:val="45"/>
  </w:num>
  <w:num w:numId="61" w16cid:durableId="1422798206">
    <w:abstractNumId w:val="57"/>
  </w:num>
  <w:num w:numId="62" w16cid:durableId="2047832101">
    <w:abstractNumId w:val="4"/>
  </w:num>
  <w:num w:numId="63" w16cid:durableId="1457412902">
    <w:abstractNumId w:val="22"/>
  </w:num>
  <w:num w:numId="64" w16cid:durableId="524364150">
    <w:abstractNumId w:val="47"/>
  </w:num>
  <w:num w:numId="65" w16cid:durableId="1357729452">
    <w:abstractNumId w:val="32"/>
  </w:num>
  <w:num w:numId="66" w16cid:durableId="449935310">
    <w:abstractNumId w:val="59"/>
  </w:num>
  <w:num w:numId="67" w16cid:durableId="1917670268">
    <w:abstractNumId w:val="42"/>
  </w:num>
  <w:num w:numId="68" w16cid:durableId="970936607">
    <w:abstractNumId w:val="61"/>
  </w:num>
  <w:num w:numId="69" w16cid:durableId="1482887717">
    <w:abstractNumId w:val="41"/>
  </w:num>
  <w:num w:numId="70" w16cid:durableId="1937592965">
    <w:abstractNumId w:val="38"/>
  </w:num>
  <w:num w:numId="71" w16cid:durableId="86540256">
    <w:abstractNumId w:val="10"/>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arthikeyan Ganesan">
    <w15:presenceInfo w15:providerId="AD" w15:userId="S::kganesan@Lenovo.com::fda2e419-37ad-4897-82a4-1f9678729a25"/>
  </w15:person>
  <w15:person w15:author="CATT - Ren Da">
    <w15:presenceInfo w15:providerId="None" w15:userId="CATT - Ren Da"/>
  </w15:person>
  <w15:person w15:author="Moderator">
    <w15:presenceInfo w15:providerId="None" w15:userId="Moderator"/>
  </w15:person>
  <w15:person w15:author="陈咪咪 (Mimi Chen)">
    <w15:presenceInfo w15:providerId="None" w15:userId="陈咪咪 (Mimi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proofState w:spelling="clean" w:grammar="clean"/>
  <w:defaultTabStop w:val="799"/>
  <w:hyphenationZone w:val="425"/>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EEA"/>
    <w:rsid w:val="00000D10"/>
    <w:rsid w:val="0000135F"/>
    <w:rsid w:val="00002363"/>
    <w:rsid w:val="00003A2F"/>
    <w:rsid w:val="00003C6A"/>
    <w:rsid w:val="000049DC"/>
    <w:rsid w:val="00006607"/>
    <w:rsid w:val="00006632"/>
    <w:rsid w:val="00006E91"/>
    <w:rsid w:val="00007E53"/>
    <w:rsid w:val="00011CC6"/>
    <w:rsid w:val="00011DBF"/>
    <w:rsid w:val="00012C33"/>
    <w:rsid w:val="00012D3B"/>
    <w:rsid w:val="00013433"/>
    <w:rsid w:val="000144E9"/>
    <w:rsid w:val="0001459F"/>
    <w:rsid w:val="000149AF"/>
    <w:rsid w:val="00014DC2"/>
    <w:rsid w:val="00014F50"/>
    <w:rsid w:val="000154E8"/>
    <w:rsid w:val="00015C49"/>
    <w:rsid w:val="00015C9E"/>
    <w:rsid w:val="00016171"/>
    <w:rsid w:val="000200AB"/>
    <w:rsid w:val="000206F5"/>
    <w:rsid w:val="00020C07"/>
    <w:rsid w:val="00020C10"/>
    <w:rsid w:val="00021963"/>
    <w:rsid w:val="00021A46"/>
    <w:rsid w:val="00021A70"/>
    <w:rsid w:val="0002233E"/>
    <w:rsid w:val="00022BA4"/>
    <w:rsid w:val="00023279"/>
    <w:rsid w:val="00025579"/>
    <w:rsid w:val="0002580A"/>
    <w:rsid w:val="000263A3"/>
    <w:rsid w:val="00027418"/>
    <w:rsid w:val="000278A6"/>
    <w:rsid w:val="00030218"/>
    <w:rsid w:val="0003021B"/>
    <w:rsid w:val="00032073"/>
    <w:rsid w:val="00033E1D"/>
    <w:rsid w:val="00034AE4"/>
    <w:rsid w:val="000350CC"/>
    <w:rsid w:val="00035C3D"/>
    <w:rsid w:val="00036029"/>
    <w:rsid w:val="000364C1"/>
    <w:rsid w:val="00037B0A"/>
    <w:rsid w:val="000405A7"/>
    <w:rsid w:val="00040B9E"/>
    <w:rsid w:val="00040E68"/>
    <w:rsid w:val="00040FB2"/>
    <w:rsid w:val="00041FB7"/>
    <w:rsid w:val="000443F7"/>
    <w:rsid w:val="0004501A"/>
    <w:rsid w:val="0004596B"/>
    <w:rsid w:val="00046AB6"/>
    <w:rsid w:val="000503C5"/>
    <w:rsid w:val="00051A2B"/>
    <w:rsid w:val="00052672"/>
    <w:rsid w:val="000527DB"/>
    <w:rsid w:val="00052A04"/>
    <w:rsid w:val="00052ACE"/>
    <w:rsid w:val="000534E3"/>
    <w:rsid w:val="00053611"/>
    <w:rsid w:val="00053E5F"/>
    <w:rsid w:val="00054572"/>
    <w:rsid w:val="00054DD5"/>
    <w:rsid w:val="0005586D"/>
    <w:rsid w:val="00055BB5"/>
    <w:rsid w:val="00055F3B"/>
    <w:rsid w:val="00056072"/>
    <w:rsid w:val="000563E0"/>
    <w:rsid w:val="00057240"/>
    <w:rsid w:val="0006043D"/>
    <w:rsid w:val="000604B2"/>
    <w:rsid w:val="00060542"/>
    <w:rsid w:val="000605DA"/>
    <w:rsid w:val="00060766"/>
    <w:rsid w:val="00060C6D"/>
    <w:rsid w:val="000610E3"/>
    <w:rsid w:val="00061ADF"/>
    <w:rsid w:val="000635D1"/>
    <w:rsid w:val="00063C8C"/>
    <w:rsid w:val="00064475"/>
    <w:rsid w:val="00064F01"/>
    <w:rsid w:val="00065460"/>
    <w:rsid w:val="00065D42"/>
    <w:rsid w:val="0006665D"/>
    <w:rsid w:val="00067684"/>
    <w:rsid w:val="00067C17"/>
    <w:rsid w:val="00070E52"/>
    <w:rsid w:val="000711E5"/>
    <w:rsid w:val="00072524"/>
    <w:rsid w:val="00072552"/>
    <w:rsid w:val="000726DC"/>
    <w:rsid w:val="00073C45"/>
    <w:rsid w:val="00074A3E"/>
    <w:rsid w:val="00075586"/>
    <w:rsid w:val="00076C50"/>
    <w:rsid w:val="00076CC1"/>
    <w:rsid w:val="0007748E"/>
    <w:rsid w:val="000809D1"/>
    <w:rsid w:val="00081A0C"/>
    <w:rsid w:val="00081D5E"/>
    <w:rsid w:val="0008271F"/>
    <w:rsid w:val="000845D8"/>
    <w:rsid w:val="000846FA"/>
    <w:rsid w:val="00084952"/>
    <w:rsid w:val="00085529"/>
    <w:rsid w:val="000905D6"/>
    <w:rsid w:val="000912CA"/>
    <w:rsid w:val="00093173"/>
    <w:rsid w:val="00094A28"/>
    <w:rsid w:val="00097CA5"/>
    <w:rsid w:val="00097DEF"/>
    <w:rsid w:val="000A0641"/>
    <w:rsid w:val="000A09FF"/>
    <w:rsid w:val="000A170A"/>
    <w:rsid w:val="000A1D62"/>
    <w:rsid w:val="000A2104"/>
    <w:rsid w:val="000A2E30"/>
    <w:rsid w:val="000A33F0"/>
    <w:rsid w:val="000A490C"/>
    <w:rsid w:val="000A5E14"/>
    <w:rsid w:val="000A7147"/>
    <w:rsid w:val="000A79B9"/>
    <w:rsid w:val="000A7B8A"/>
    <w:rsid w:val="000B219D"/>
    <w:rsid w:val="000B2DDD"/>
    <w:rsid w:val="000B3699"/>
    <w:rsid w:val="000B3950"/>
    <w:rsid w:val="000B3CBE"/>
    <w:rsid w:val="000B542E"/>
    <w:rsid w:val="000B57F8"/>
    <w:rsid w:val="000B60AB"/>
    <w:rsid w:val="000B6706"/>
    <w:rsid w:val="000B7DAF"/>
    <w:rsid w:val="000C0265"/>
    <w:rsid w:val="000C02D6"/>
    <w:rsid w:val="000C0A2A"/>
    <w:rsid w:val="000C1215"/>
    <w:rsid w:val="000C244E"/>
    <w:rsid w:val="000C256E"/>
    <w:rsid w:val="000C27E1"/>
    <w:rsid w:val="000C29B3"/>
    <w:rsid w:val="000C3DC5"/>
    <w:rsid w:val="000C3EBF"/>
    <w:rsid w:val="000C401F"/>
    <w:rsid w:val="000C40A8"/>
    <w:rsid w:val="000C47DE"/>
    <w:rsid w:val="000C4860"/>
    <w:rsid w:val="000C5409"/>
    <w:rsid w:val="000C5B84"/>
    <w:rsid w:val="000C748B"/>
    <w:rsid w:val="000C74E2"/>
    <w:rsid w:val="000C7AB2"/>
    <w:rsid w:val="000C7E09"/>
    <w:rsid w:val="000D00CC"/>
    <w:rsid w:val="000D09FE"/>
    <w:rsid w:val="000D22F1"/>
    <w:rsid w:val="000D241E"/>
    <w:rsid w:val="000D242E"/>
    <w:rsid w:val="000D2AC3"/>
    <w:rsid w:val="000D3327"/>
    <w:rsid w:val="000D3421"/>
    <w:rsid w:val="000D5273"/>
    <w:rsid w:val="000D698F"/>
    <w:rsid w:val="000D74E2"/>
    <w:rsid w:val="000D7A48"/>
    <w:rsid w:val="000D7DFC"/>
    <w:rsid w:val="000E0477"/>
    <w:rsid w:val="000E0E02"/>
    <w:rsid w:val="000E15A5"/>
    <w:rsid w:val="000E37BE"/>
    <w:rsid w:val="000E474A"/>
    <w:rsid w:val="000E4983"/>
    <w:rsid w:val="000E56AC"/>
    <w:rsid w:val="000E5BCB"/>
    <w:rsid w:val="000E67A5"/>
    <w:rsid w:val="000E6F32"/>
    <w:rsid w:val="000E7808"/>
    <w:rsid w:val="000F0605"/>
    <w:rsid w:val="000F07B7"/>
    <w:rsid w:val="000F29F2"/>
    <w:rsid w:val="000F3F2C"/>
    <w:rsid w:val="000F4081"/>
    <w:rsid w:val="000F5613"/>
    <w:rsid w:val="000F5E4F"/>
    <w:rsid w:val="00100169"/>
    <w:rsid w:val="00101132"/>
    <w:rsid w:val="00101484"/>
    <w:rsid w:val="00101FC3"/>
    <w:rsid w:val="00102207"/>
    <w:rsid w:val="0010230E"/>
    <w:rsid w:val="00102703"/>
    <w:rsid w:val="00102A62"/>
    <w:rsid w:val="00102B53"/>
    <w:rsid w:val="001037AB"/>
    <w:rsid w:val="00103F47"/>
    <w:rsid w:val="00104CA5"/>
    <w:rsid w:val="00104E0E"/>
    <w:rsid w:val="00105B9C"/>
    <w:rsid w:val="00105C62"/>
    <w:rsid w:val="00106BF9"/>
    <w:rsid w:val="0011053B"/>
    <w:rsid w:val="001113CF"/>
    <w:rsid w:val="00111908"/>
    <w:rsid w:val="00111C24"/>
    <w:rsid w:val="00113443"/>
    <w:rsid w:val="00113B49"/>
    <w:rsid w:val="00114511"/>
    <w:rsid w:val="00114DC0"/>
    <w:rsid w:val="001158E2"/>
    <w:rsid w:val="00115BEE"/>
    <w:rsid w:val="00116304"/>
    <w:rsid w:val="00120884"/>
    <w:rsid w:val="0012391E"/>
    <w:rsid w:val="00126186"/>
    <w:rsid w:val="001269AD"/>
    <w:rsid w:val="00126D39"/>
    <w:rsid w:val="00127166"/>
    <w:rsid w:val="0012735A"/>
    <w:rsid w:val="001275CD"/>
    <w:rsid w:val="00127C23"/>
    <w:rsid w:val="00130389"/>
    <w:rsid w:val="00131309"/>
    <w:rsid w:val="00131CB0"/>
    <w:rsid w:val="00131E41"/>
    <w:rsid w:val="001326DB"/>
    <w:rsid w:val="00132CBE"/>
    <w:rsid w:val="00133C77"/>
    <w:rsid w:val="001342D1"/>
    <w:rsid w:val="00134DAF"/>
    <w:rsid w:val="00134DB7"/>
    <w:rsid w:val="00135776"/>
    <w:rsid w:val="00136177"/>
    <w:rsid w:val="001376F6"/>
    <w:rsid w:val="00137EF6"/>
    <w:rsid w:val="00140968"/>
    <w:rsid w:val="00142B33"/>
    <w:rsid w:val="00143A64"/>
    <w:rsid w:val="00144653"/>
    <w:rsid w:val="00146BCD"/>
    <w:rsid w:val="00146D61"/>
    <w:rsid w:val="00150982"/>
    <w:rsid w:val="00151CE6"/>
    <w:rsid w:val="0015246D"/>
    <w:rsid w:val="0015360C"/>
    <w:rsid w:val="00153A7D"/>
    <w:rsid w:val="00154388"/>
    <w:rsid w:val="00156174"/>
    <w:rsid w:val="00156618"/>
    <w:rsid w:val="00161EAA"/>
    <w:rsid w:val="001625EA"/>
    <w:rsid w:val="001629CD"/>
    <w:rsid w:val="0016328C"/>
    <w:rsid w:val="001639E8"/>
    <w:rsid w:val="00164DDA"/>
    <w:rsid w:val="001653B1"/>
    <w:rsid w:val="00165D15"/>
    <w:rsid w:val="0016635D"/>
    <w:rsid w:val="00166BFD"/>
    <w:rsid w:val="001671FB"/>
    <w:rsid w:val="001675F6"/>
    <w:rsid w:val="00167B43"/>
    <w:rsid w:val="0017141E"/>
    <w:rsid w:val="001725CE"/>
    <w:rsid w:val="00172E9E"/>
    <w:rsid w:val="0017344A"/>
    <w:rsid w:val="001740F8"/>
    <w:rsid w:val="0017529B"/>
    <w:rsid w:val="00176791"/>
    <w:rsid w:val="00176C2D"/>
    <w:rsid w:val="00176CC6"/>
    <w:rsid w:val="001777C6"/>
    <w:rsid w:val="0018004F"/>
    <w:rsid w:val="00180AFD"/>
    <w:rsid w:val="00181906"/>
    <w:rsid w:val="00181EDE"/>
    <w:rsid w:val="00182437"/>
    <w:rsid w:val="00182FA5"/>
    <w:rsid w:val="001831FA"/>
    <w:rsid w:val="00183556"/>
    <w:rsid w:val="00183960"/>
    <w:rsid w:val="00183E9D"/>
    <w:rsid w:val="001841CC"/>
    <w:rsid w:val="00184862"/>
    <w:rsid w:val="00184AC6"/>
    <w:rsid w:val="00185777"/>
    <w:rsid w:val="001860B0"/>
    <w:rsid w:val="00186520"/>
    <w:rsid w:val="00187682"/>
    <w:rsid w:val="001917E8"/>
    <w:rsid w:val="0019180A"/>
    <w:rsid w:val="00193337"/>
    <w:rsid w:val="0019426E"/>
    <w:rsid w:val="00195014"/>
    <w:rsid w:val="0019536D"/>
    <w:rsid w:val="00195AD1"/>
    <w:rsid w:val="00195D8D"/>
    <w:rsid w:val="00196A15"/>
    <w:rsid w:val="001A08F8"/>
    <w:rsid w:val="001A1CF4"/>
    <w:rsid w:val="001A235A"/>
    <w:rsid w:val="001A27FB"/>
    <w:rsid w:val="001A2E5B"/>
    <w:rsid w:val="001A3494"/>
    <w:rsid w:val="001A34E0"/>
    <w:rsid w:val="001A3B12"/>
    <w:rsid w:val="001A3D7A"/>
    <w:rsid w:val="001A3FB4"/>
    <w:rsid w:val="001A420C"/>
    <w:rsid w:val="001A4569"/>
    <w:rsid w:val="001A5728"/>
    <w:rsid w:val="001A5985"/>
    <w:rsid w:val="001A6FE6"/>
    <w:rsid w:val="001B3F4E"/>
    <w:rsid w:val="001B4112"/>
    <w:rsid w:val="001B4A55"/>
    <w:rsid w:val="001B4E0D"/>
    <w:rsid w:val="001B56EC"/>
    <w:rsid w:val="001B583B"/>
    <w:rsid w:val="001B59B3"/>
    <w:rsid w:val="001B73C6"/>
    <w:rsid w:val="001B7559"/>
    <w:rsid w:val="001B786C"/>
    <w:rsid w:val="001B7E2C"/>
    <w:rsid w:val="001C08E1"/>
    <w:rsid w:val="001C0BAC"/>
    <w:rsid w:val="001C0F11"/>
    <w:rsid w:val="001C12B4"/>
    <w:rsid w:val="001C2EAE"/>
    <w:rsid w:val="001C3BCB"/>
    <w:rsid w:val="001C40D9"/>
    <w:rsid w:val="001C47AC"/>
    <w:rsid w:val="001C4E98"/>
    <w:rsid w:val="001C5621"/>
    <w:rsid w:val="001C5B35"/>
    <w:rsid w:val="001C66F2"/>
    <w:rsid w:val="001C6831"/>
    <w:rsid w:val="001C6A95"/>
    <w:rsid w:val="001C6E14"/>
    <w:rsid w:val="001C74BE"/>
    <w:rsid w:val="001D09EE"/>
    <w:rsid w:val="001D0AD9"/>
    <w:rsid w:val="001D0C7B"/>
    <w:rsid w:val="001D150F"/>
    <w:rsid w:val="001D184A"/>
    <w:rsid w:val="001D2A99"/>
    <w:rsid w:val="001D3D7C"/>
    <w:rsid w:val="001D41B7"/>
    <w:rsid w:val="001D52A5"/>
    <w:rsid w:val="001D541A"/>
    <w:rsid w:val="001D6EFE"/>
    <w:rsid w:val="001D6F38"/>
    <w:rsid w:val="001D7AA5"/>
    <w:rsid w:val="001D7AE8"/>
    <w:rsid w:val="001E026F"/>
    <w:rsid w:val="001E04FF"/>
    <w:rsid w:val="001E1277"/>
    <w:rsid w:val="001E1298"/>
    <w:rsid w:val="001E15A2"/>
    <w:rsid w:val="001E1D89"/>
    <w:rsid w:val="001E2696"/>
    <w:rsid w:val="001E2BBD"/>
    <w:rsid w:val="001E4031"/>
    <w:rsid w:val="001E452F"/>
    <w:rsid w:val="001E4828"/>
    <w:rsid w:val="001E4CA8"/>
    <w:rsid w:val="001E54EB"/>
    <w:rsid w:val="001E5BE2"/>
    <w:rsid w:val="001E6EE0"/>
    <w:rsid w:val="001E77F2"/>
    <w:rsid w:val="001F0B04"/>
    <w:rsid w:val="001F1D3A"/>
    <w:rsid w:val="001F1E5C"/>
    <w:rsid w:val="001F20E5"/>
    <w:rsid w:val="001F2C8F"/>
    <w:rsid w:val="001F3669"/>
    <w:rsid w:val="001F37C1"/>
    <w:rsid w:val="001F44BC"/>
    <w:rsid w:val="001F47A3"/>
    <w:rsid w:val="001F4865"/>
    <w:rsid w:val="001F5DA9"/>
    <w:rsid w:val="001F617C"/>
    <w:rsid w:val="0020024B"/>
    <w:rsid w:val="00200811"/>
    <w:rsid w:val="00201FD0"/>
    <w:rsid w:val="00202C71"/>
    <w:rsid w:val="00202DD4"/>
    <w:rsid w:val="002041B7"/>
    <w:rsid w:val="00204967"/>
    <w:rsid w:val="00204E5A"/>
    <w:rsid w:val="0020517B"/>
    <w:rsid w:val="00206416"/>
    <w:rsid w:val="00206771"/>
    <w:rsid w:val="00206C89"/>
    <w:rsid w:val="00206F84"/>
    <w:rsid w:val="00207208"/>
    <w:rsid w:val="00210B7B"/>
    <w:rsid w:val="00210BC0"/>
    <w:rsid w:val="00211448"/>
    <w:rsid w:val="0021155F"/>
    <w:rsid w:val="002116C7"/>
    <w:rsid w:val="0021214B"/>
    <w:rsid w:val="002130ED"/>
    <w:rsid w:val="00214645"/>
    <w:rsid w:val="00214650"/>
    <w:rsid w:val="00214E36"/>
    <w:rsid w:val="00214F2A"/>
    <w:rsid w:val="002153DE"/>
    <w:rsid w:val="002158B2"/>
    <w:rsid w:val="002159DD"/>
    <w:rsid w:val="00217699"/>
    <w:rsid w:val="0022008E"/>
    <w:rsid w:val="0022027D"/>
    <w:rsid w:val="00220825"/>
    <w:rsid w:val="002208DC"/>
    <w:rsid w:val="00220E3B"/>
    <w:rsid w:val="00220FAC"/>
    <w:rsid w:val="002212D1"/>
    <w:rsid w:val="00221868"/>
    <w:rsid w:val="00221E20"/>
    <w:rsid w:val="0022208F"/>
    <w:rsid w:val="00222232"/>
    <w:rsid w:val="00223559"/>
    <w:rsid w:val="0022416E"/>
    <w:rsid w:val="002241BD"/>
    <w:rsid w:val="00225EB9"/>
    <w:rsid w:val="002318A4"/>
    <w:rsid w:val="00232947"/>
    <w:rsid w:val="00232ACA"/>
    <w:rsid w:val="00234176"/>
    <w:rsid w:val="002346AE"/>
    <w:rsid w:val="002353E9"/>
    <w:rsid w:val="00235965"/>
    <w:rsid w:val="00235C3C"/>
    <w:rsid w:val="002363BE"/>
    <w:rsid w:val="002374F8"/>
    <w:rsid w:val="00237671"/>
    <w:rsid w:val="002403C8"/>
    <w:rsid w:val="00240B42"/>
    <w:rsid w:val="002418CB"/>
    <w:rsid w:val="00241E94"/>
    <w:rsid w:val="0024303C"/>
    <w:rsid w:val="002432C1"/>
    <w:rsid w:val="002442F5"/>
    <w:rsid w:val="00244598"/>
    <w:rsid w:val="00244819"/>
    <w:rsid w:val="002463CB"/>
    <w:rsid w:val="00246843"/>
    <w:rsid w:val="00246C5D"/>
    <w:rsid w:val="0024768F"/>
    <w:rsid w:val="00247983"/>
    <w:rsid w:val="002510F1"/>
    <w:rsid w:val="00251978"/>
    <w:rsid w:val="00251A50"/>
    <w:rsid w:val="0025286C"/>
    <w:rsid w:val="00253168"/>
    <w:rsid w:val="00253747"/>
    <w:rsid w:val="0025466B"/>
    <w:rsid w:val="0025476E"/>
    <w:rsid w:val="00254A09"/>
    <w:rsid w:val="00255058"/>
    <w:rsid w:val="0025521D"/>
    <w:rsid w:val="00255284"/>
    <w:rsid w:val="00255925"/>
    <w:rsid w:val="00255966"/>
    <w:rsid w:val="00255BCB"/>
    <w:rsid w:val="00256228"/>
    <w:rsid w:val="00256F36"/>
    <w:rsid w:val="00257230"/>
    <w:rsid w:val="002574D2"/>
    <w:rsid w:val="0025787C"/>
    <w:rsid w:val="00261140"/>
    <w:rsid w:val="00261640"/>
    <w:rsid w:val="00261A3A"/>
    <w:rsid w:val="00261AEF"/>
    <w:rsid w:val="0026205A"/>
    <w:rsid w:val="00262912"/>
    <w:rsid w:val="00264430"/>
    <w:rsid w:val="002647AF"/>
    <w:rsid w:val="002647F9"/>
    <w:rsid w:val="00265051"/>
    <w:rsid w:val="00265472"/>
    <w:rsid w:val="00265536"/>
    <w:rsid w:val="00265760"/>
    <w:rsid w:val="0026690B"/>
    <w:rsid w:val="00266A33"/>
    <w:rsid w:val="002677A9"/>
    <w:rsid w:val="00271586"/>
    <w:rsid w:val="00271CD9"/>
    <w:rsid w:val="0027310D"/>
    <w:rsid w:val="0027358D"/>
    <w:rsid w:val="0027395D"/>
    <w:rsid w:val="002740D7"/>
    <w:rsid w:val="002743FF"/>
    <w:rsid w:val="00274877"/>
    <w:rsid w:val="00274937"/>
    <w:rsid w:val="002756EC"/>
    <w:rsid w:val="00276501"/>
    <w:rsid w:val="00276AB6"/>
    <w:rsid w:val="00277FBD"/>
    <w:rsid w:val="00280EF9"/>
    <w:rsid w:val="00281504"/>
    <w:rsid w:val="00281EE3"/>
    <w:rsid w:val="00282066"/>
    <w:rsid w:val="00282A02"/>
    <w:rsid w:val="00282E2C"/>
    <w:rsid w:val="0028377E"/>
    <w:rsid w:val="0028378C"/>
    <w:rsid w:val="00284416"/>
    <w:rsid w:val="00287B95"/>
    <w:rsid w:val="0029066D"/>
    <w:rsid w:val="00293C36"/>
    <w:rsid w:val="00293DB3"/>
    <w:rsid w:val="0029433B"/>
    <w:rsid w:val="00295075"/>
    <w:rsid w:val="00295E77"/>
    <w:rsid w:val="0029624B"/>
    <w:rsid w:val="00296252"/>
    <w:rsid w:val="0029757E"/>
    <w:rsid w:val="00297DD6"/>
    <w:rsid w:val="002A10B8"/>
    <w:rsid w:val="002A1E7D"/>
    <w:rsid w:val="002A3367"/>
    <w:rsid w:val="002A5A36"/>
    <w:rsid w:val="002A6345"/>
    <w:rsid w:val="002A6569"/>
    <w:rsid w:val="002A708A"/>
    <w:rsid w:val="002A7159"/>
    <w:rsid w:val="002A75D0"/>
    <w:rsid w:val="002B08E6"/>
    <w:rsid w:val="002B13C2"/>
    <w:rsid w:val="002B178B"/>
    <w:rsid w:val="002B1FFA"/>
    <w:rsid w:val="002B22C6"/>
    <w:rsid w:val="002B32DD"/>
    <w:rsid w:val="002B3D90"/>
    <w:rsid w:val="002B40D2"/>
    <w:rsid w:val="002B4B78"/>
    <w:rsid w:val="002B4D11"/>
    <w:rsid w:val="002B4E3B"/>
    <w:rsid w:val="002B544D"/>
    <w:rsid w:val="002B626C"/>
    <w:rsid w:val="002B6329"/>
    <w:rsid w:val="002B6E04"/>
    <w:rsid w:val="002B6E21"/>
    <w:rsid w:val="002C05CA"/>
    <w:rsid w:val="002C1052"/>
    <w:rsid w:val="002C2567"/>
    <w:rsid w:val="002C2A2F"/>
    <w:rsid w:val="002C2BDD"/>
    <w:rsid w:val="002C2DE0"/>
    <w:rsid w:val="002C36FB"/>
    <w:rsid w:val="002C444D"/>
    <w:rsid w:val="002C5C4E"/>
    <w:rsid w:val="002C5DF1"/>
    <w:rsid w:val="002C5F0C"/>
    <w:rsid w:val="002C6BD2"/>
    <w:rsid w:val="002C6C43"/>
    <w:rsid w:val="002C7702"/>
    <w:rsid w:val="002D0410"/>
    <w:rsid w:val="002D0ABC"/>
    <w:rsid w:val="002D17F4"/>
    <w:rsid w:val="002D1A27"/>
    <w:rsid w:val="002D3456"/>
    <w:rsid w:val="002D4A16"/>
    <w:rsid w:val="002D4D40"/>
    <w:rsid w:val="002D5218"/>
    <w:rsid w:val="002D601C"/>
    <w:rsid w:val="002E0000"/>
    <w:rsid w:val="002E1983"/>
    <w:rsid w:val="002E1DF6"/>
    <w:rsid w:val="002E1E9C"/>
    <w:rsid w:val="002E2045"/>
    <w:rsid w:val="002E29AA"/>
    <w:rsid w:val="002E4C75"/>
    <w:rsid w:val="002E5443"/>
    <w:rsid w:val="002E5ADC"/>
    <w:rsid w:val="002E70C6"/>
    <w:rsid w:val="002E7171"/>
    <w:rsid w:val="002E7334"/>
    <w:rsid w:val="002E7503"/>
    <w:rsid w:val="002F05AB"/>
    <w:rsid w:val="002F0759"/>
    <w:rsid w:val="002F07CA"/>
    <w:rsid w:val="002F0B57"/>
    <w:rsid w:val="002F15D4"/>
    <w:rsid w:val="002F285A"/>
    <w:rsid w:val="002F2880"/>
    <w:rsid w:val="002F32F7"/>
    <w:rsid w:val="002F4142"/>
    <w:rsid w:val="002F4411"/>
    <w:rsid w:val="002F48FD"/>
    <w:rsid w:val="002F5259"/>
    <w:rsid w:val="002F57D7"/>
    <w:rsid w:val="002F71FB"/>
    <w:rsid w:val="002F7271"/>
    <w:rsid w:val="003012FA"/>
    <w:rsid w:val="003024B6"/>
    <w:rsid w:val="00302711"/>
    <w:rsid w:val="00302FA0"/>
    <w:rsid w:val="00303556"/>
    <w:rsid w:val="00303807"/>
    <w:rsid w:val="00304116"/>
    <w:rsid w:val="003047D9"/>
    <w:rsid w:val="00304B26"/>
    <w:rsid w:val="00304C07"/>
    <w:rsid w:val="00305894"/>
    <w:rsid w:val="003073C6"/>
    <w:rsid w:val="00307630"/>
    <w:rsid w:val="003112E8"/>
    <w:rsid w:val="00313573"/>
    <w:rsid w:val="00317075"/>
    <w:rsid w:val="00317A2D"/>
    <w:rsid w:val="00317D9C"/>
    <w:rsid w:val="00317E4E"/>
    <w:rsid w:val="0032089E"/>
    <w:rsid w:val="00320C19"/>
    <w:rsid w:val="00321A78"/>
    <w:rsid w:val="00322BFB"/>
    <w:rsid w:val="0032301D"/>
    <w:rsid w:val="003230FF"/>
    <w:rsid w:val="00323BC3"/>
    <w:rsid w:val="0032415B"/>
    <w:rsid w:val="0032426C"/>
    <w:rsid w:val="00325096"/>
    <w:rsid w:val="00325EC2"/>
    <w:rsid w:val="00326041"/>
    <w:rsid w:val="003269DE"/>
    <w:rsid w:val="00326E6F"/>
    <w:rsid w:val="0033006C"/>
    <w:rsid w:val="0033037F"/>
    <w:rsid w:val="003306A1"/>
    <w:rsid w:val="003314A3"/>
    <w:rsid w:val="003318AA"/>
    <w:rsid w:val="00332951"/>
    <w:rsid w:val="003329A4"/>
    <w:rsid w:val="00334725"/>
    <w:rsid w:val="00335071"/>
    <w:rsid w:val="00335AB6"/>
    <w:rsid w:val="00337618"/>
    <w:rsid w:val="0034077A"/>
    <w:rsid w:val="00340B1A"/>
    <w:rsid w:val="00340D35"/>
    <w:rsid w:val="00342451"/>
    <w:rsid w:val="00343017"/>
    <w:rsid w:val="00343409"/>
    <w:rsid w:val="00343A55"/>
    <w:rsid w:val="00344B24"/>
    <w:rsid w:val="00344EF3"/>
    <w:rsid w:val="00345216"/>
    <w:rsid w:val="00345EEA"/>
    <w:rsid w:val="0034758D"/>
    <w:rsid w:val="00347960"/>
    <w:rsid w:val="00350E84"/>
    <w:rsid w:val="003511B6"/>
    <w:rsid w:val="0035216B"/>
    <w:rsid w:val="003521DB"/>
    <w:rsid w:val="003538B4"/>
    <w:rsid w:val="003544C1"/>
    <w:rsid w:val="00354993"/>
    <w:rsid w:val="00354ACF"/>
    <w:rsid w:val="00354BBE"/>
    <w:rsid w:val="00357973"/>
    <w:rsid w:val="00357B7E"/>
    <w:rsid w:val="003606F7"/>
    <w:rsid w:val="00360760"/>
    <w:rsid w:val="0036084B"/>
    <w:rsid w:val="00360E0E"/>
    <w:rsid w:val="0036120C"/>
    <w:rsid w:val="0036191A"/>
    <w:rsid w:val="00361E6E"/>
    <w:rsid w:val="003621BB"/>
    <w:rsid w:val="00362BA5"/>
    <w:rsid w:val="00363B33"/>
    <w:rsid w:val="00364947"/>
    <w:rsid w:val="00364E89"/>
    <w:rsid w:val="003653F4"/>
    <w:rsid w:val="00365442"/>
    <w:rsid w:val="00366651"/>
    <w:rsid w:val="00366BE7"/>
    <w:rsid w:val="00366C66"/>
    <w:rsid w:val="00367149"/>
    <w:rsid w:val="00370125"/>
    <w:rsid w:val="00370699"/>
    <w:rsid w:val="00370A29"/>
    <w:rsid w:val="003710A1"/>
    <w:rsid w:val="00371756"/>
    <w:rsid w:val="00371917"/>
    <w:rsid w:val="003719F7"/>
    <w:rsid w:val="00371B1E"/>
    <w:rsid w:val="0037212B"/>
    <w:rsid w:val="0037217E"/>
    <w:rsid w:val="00372F73"/>
    <w:rsid w:val="00373044"/>
    <w:rsid w:val="003734D3"/>
    <w:rsid w:val="00373CF4"/>
    <w:rsid w:val="0037402E"/>
    <w:rsid w:val="00374FC6"/>
    <w:rsid w:val="00377C65"/>
    <w:rsid w:val="003805D1"/>
    <w:rsid w:val="00380811"/>
    <w:rsid w:val="0038205C"/>
    <w:rsid w:val="003820F5"/>
    <w:rsid w:val="00382427"/>
    <w:rsid w:val="00382901"/>
    <w:rsid w:val="003835D3"/>
    <w:rsid w:val="00383DC5"/>
    <w:rsid w:val="0038403B"/>
    <w:rsid w:val="003851F2"/>
    <w:rsid w:val="0038548C"/>
    <w:rsid w:val="003864A4"/>
    <w:rsid w:val="00386632"/>
    <w:rsid w:val="00387186"/>
    <w:rsid w:val="00387499"/>
    <w:rsid w:val="00390B17"/>
    <w:rsid w:val="00390B6E"/>
    <w:rsid w:val="00391816"/>
    <w:rsid w:val="00391B3E"/>
    <w:rsid w:val="00391D63"/>
    <w:rsid w:val="00391F85"/>
    <w:rsid w:val="00392A3A"/>
    <w:rsid w:val="00392F09"/>
    <w:rsid w:val="00392F5D"/>
    <w:rsid w:val="00393F3F"/>
    <w:rsid w:val="00394AC8"/>
    <w:rsid w:val="00394C3D"/>
    <w:rsid w:val="00394E9A"/>
    <w:rsid w:val="003957ED"/>
    <w:rsid w:val="00397A6D"/>
    <w:rsid w:val="003A0605"/>
    <w:rsid w:val="003A135F"/>
    <w:rsid w:val="003A1373"/>
    <w:rsid w:val="003A1A79"/>
    <w:rsid w:val="003A1C84"/>
    <w:rsid w:val="003A276A"/>
    <w:rsid w:val="003A2EC0"/>
    <w:rsid w:val="003A4607"/>
    <w:rsid w:val="003A47A2"/>
    <w:rsid w:val="003A49DF"/>
    <w:rsid w:val="003A4B3F"/>
    <w:rsid w:val="003A50E0"/>
    <w:rsid w:val="003A6430"/>
    <w:rsid w:val="003B0900"/>
    <w:rsid w:val="003B0BF8"/>
    <w:rsid w:val="003B17B3"/>
    <w:rsid w:val="003B183E"/>
    <w:rsid w:val="003B1BC2"/>
    <w:rsid w:val="003B26DB"/>
    <w:rsid w:val="003B3DC0"/>
    <w:rsid w:val="003B4333"/>
    <w:rsid w:val="003B44E7"/>
    <w:rsid w:val="003B4638"/>
    <w:rsid w:val="003B638B"/>
    <w:rsid w:val="003B6548"/>
    <w:rsid w:val="003B68C2"/>
    <w:rsid w:val="003C0A75"/>
    <w:rsid w:val="003C24A1"/>
    <w:rsid w:val="003C2CEE"/>
    <w:rsid w:val="003C3021"/>
    <w:rsid w:val="003C3033"/>
    <w:rsid w:val="003C35F7"/>
    <w:rsid w:val="003C4584"/>
    <w:rsid w:val="003C59F0"/>
    <w:rsid w:val="003C59FD"/>
    <w:rsid w:val="003C66A0"/>
    <w:rsid w:val="003D081B"/>
    <w:rsid w:val="003D0862"/>
    <w:rsid w:val="003D0EBF"/>
    <w:rsid w:val="003D1819"/>
    <w:rsid w:val="003D2947"/>
    <w:rsid w:val="003D321B"/>
    <w:rsid w:val="003D33A8"/>
    <w:rsid w:val="003D33F4"/>
    <w:rsid w:val="003D35CD"/>
    <w:rsid w:val="003D3644"/>
    <w:rsid w:val="003D3CBA"/>
    <w:rsid w:val="003D4018"/>
    <w:rsid w:val="003D46C7"/>
    <w:rsid w:val="003D4B4B"/>
    <w:rsid w:val="003D5490"/>
    <w:rsid w:val="003D588C"/>
    <w:rsid w:val="003D6ED3"/>
    <w:rsid w:val="003D7BDA"/>
    <w:rsid w:val="003E0305"/>
    <w:rsid w:val="003E04E9"/>
    <w:rsid w:val="003E1956"/>
    <w:rsid w:val="003E2133"/>
    <w:rsid w:val="003E220A"/>
    <w:rsid w:val="003E2C2E"/>
    <w:rsid w:val="003E35DC"/>
    <w:rsid w:val="003E519F"/>
    <w:rsid w:val="003E690B"/>
    <w:rsid w:val="003E6A3A"/>
    <w:rsid w:val="003E7642"/>
    <w:rsid w:val="003E7774"/>
    <w:rsid w:val="003F0FFD"/>
    <w:rsid w:val="003F1987"/>
    <w:rsid w:val="003F22D4"/>
    <w:rsid w:val="003F2B2E"/>
    <w:rsid w:val="003F4797"/>
    <w:rsid w:val="003F47B5"/>
    <w:rsid w:val="003F4E0F"/>
    <w:rsid w:val="003F5061"/>
    <w:rsid w:val="003F5BE9"/>
    <w:rsid w:val="003F6929"/>
    <w:rsid w:val="003F6964"/>
    <w:rsid w:val="004003E8"/>
    <w:rsid w:val="00400E9B"/>
    <w:rsid w:val="004018F9"/>
    <w:rsid w:val="00401E1F"/>
    <w:rsid w:val="0040222B"/>
    <w:rsid w:val="004022CC"/>
    <w:rsid w:val="00403018"/>
    <w:rsid w:val="0040437F"/>
    <w:rsid w:val="0040507A"/>
    <w:rsid w:val="004064AE"/>
    <w:rsid w:val="00406BC6"/>
    <w:rsid w:val="00407E53"/>
    <w:rsid w:val="004105C4"/>
    <w:rsid w:val="004109C3"/>
    <w:rsid w:val="0041104F"/>
    <w:rsid w:val="0041112D"/>
    <w:rsid w:val="0041116B"/>
    <w:rsid w:val="004118A8"/>
    <w:rsid w:val="004120E6"/>
    <w:rsid w:val="0041231D"/>
    <w:rsid w:val="00412368"/>
    <w:rsid w:val="00414181"/>
    <w:rsid w:val="00415057"/>
    <w:rsid w:val="00415164"/>
    <w:rsid w:val="00415629"/>
    <w:rsid w:val="004157ED"/>
    <w:rsid w:val="00415E90"/>
    <w:rsid w:val="00416D21"/>
    <w:rsid w:val="00417666"/>
    <w:rsid w:val="0041782C"/>
    <w:rsid w:val="004206FA"/>
    <w:rsid w:val="004213CE"/>
    <w:rsid w:val="00421D15"/>
    <w:rsid w:val="0042205E"/>
    <w:rsid w:val="004220C9"/>
    <w:rsid w:val="00422368"/>
    <w:rsid w:val="004223F1"/>
    <w:rsid w:val="004224B8"/>
    <w:rsid w:val="0042275E"/>
    <w:rsid w:val="00422808"/>
    <w:rsid w:val="00423BA7"/>
    <w:rsid w:val="00423C11"/>
    <w:rsid w:val="00424333"/>
    <w:rsid w:val="004243B4"/>
    <w:rsid w:val="00424AFD"/>
    <w:rsid w:val="0042507B"/>
    <w:rsid w:val="00425104"/>
    <w:rsid w:val="00425BAA"/>
    <w:rsid w:val="00425C08"/>
    <w:rsid w:val="00426E9A"/>
    <w:rsid w:val="00427AE9"/>
    <w:rsid w:val="00427F38"/>
    <w:rsid w:val="00430560"/>
    <w:rsid w:val="00430665"/>
    <w:rsid w:val="00431123"/>
    <w:rsid w:val="00431283"/>
    <w:rsid w:val="00431E83"/>
    <w:rsid w:val="00432F62"/>
    <w:rsid w:val="00433AEE"/>
    <w:rsid w:val="004354A2"/>
    <w:rsid w:val="004354EA"/>
    <w:rsid w:val="00435808"/>
    <w:rsid w:val="0043586E"/>
    <w:rsid w:val="00435B1E"/>
    <w:rsid w:val="00436B4F"/>
    <w:rsid w:val="0043707E"/>
    <w:rsid w:val="004377FE"/>
    <w:rsid w:val="00437AA7"/>
    <w:rsid w:val="00437B5E"/>
    <w:rsid w:val="0044004B"/>
    <w:rsid w:val="004425AB"/>
    <w:rsid w:val="004436F3"/>
    <w:rsid w:val="00444121"/>
    <w:rsid w:val="00444F3B"/>
    <w:rsid w:val="004455C3"/>
    <w:rsid w:val="004501CB"/>
    <w:rsid w:val="00450350"/>
    <w:rsid w:val="00450A21"/>
    <w:rsid w:val="00451A98"/>
    <w:rsid w:val="00454F17"/>
    <w:rsid w:val="004554E0"/>
    <w:rsid w:val="00455581"/>
    <w:rsid w:val="00455603"/>
    <w:rsid w:val="0045578A"/>
    <w:rsid w:val="0045716C"/>
    <w:rsid w:val="00460054"/>
    <w:rsid w:val="004604FD"/>
    <w:rsid w:val="00460DBF"/>
    <w:rsid w:val="00461009"/>
    <w:rsid w:val="00462878"/>
    <w:rsid w:val="00462BD0"/>
    <w:rsid w:val="004634FC"/>
    <w:rsid w:val="00463793"/>
    <w:rsid w:val="00463E18"/>
    <w:rsid w:val="00465F0F"/>
    <w:rsid w:val="00467EC3"/>
    <w:rsid w:val="0047044C"/>
    <w:rsid w:val="00470C15"/>
    <w:rsid w:val="00471313"/>
    <w:rsid w:val="00471471"/>
    <w:rsid w:val="00471C49"/>
    <w:rsid w:val="00471F19"/>
    <w:rsid w:val="004735F8"/>
    <w:rsid w:val="00474298"/>
    <w:rsid w:val="0047504B"/>
    <w:rsid w:val="00475833"/>
    <w:rsid w:val="00477506"/>
    <w:rsid w:val="00480A45"/>
    <w:rsid w:val="0048214B"/>
    <w:rsid w:val="004824DC"/>
    <w:rsid w:val="004826E7"/>
    <w:rsid w:val="004829CE"/>
    <w:rsid w:val="004837B0"/>
    <w:rsid w:val="004841BE"/>
    <w:rsid w:val="004843C9"/>
    <w:rsid w:val="0048523D"/>
    <w:rsid w:val="00485B8D"/>
    <w:rsid w:val="00485DD6"/>
    <w:rsid w:val="00487BC3"/>
    <w:rsid w:val="00487CAC"/>
    <w:rsid w:val="0049013E"/>
    <w:rsid w:val="004902E0"/>
    <w:rsid w:val="00490455"/>
    <w:rsid w:val="00490947"/>
    <w:rsid w:val="004910AC"/>
    <w:rsid w:val="00491757"/>
    <w:rsid w:val="00492F92"/>
    <w:rsid w:val="00492FF9"/>
    <w:rsid w:val="004945F3"/>
    <w:rsid w:val="004952EA"/>
    <w:rsid w:val="00496AA1"/>
    <w:rsid w:val="0049740F"/>
    <w:rsid w:val="004A01CE"/>
    <w:rsid w:val="004A10F1"/>
    <w:rsid w:val="004A200D"/>
    <w:rsid w:val="004A22F9"/>
    <w:rsid w:val="004A2F9D"/>
    <w:rsid w:val="004A3827"/>
    <w:rsid w:val="004A5270"/>
    <w:rsid w:val="004A647E"/>
    <w:rsid w:val="004A78BB"/>
    <w:rsid w:val="004B0180"/>
    <w:rsid w:val="004B0A1B"/>
    <w:rsid w:val="004B0B32"/>
    <w:rsid w:val="004B1BEE"/>
    <w:rsid w:val="004B2D8B"/>
    <w:rsid w:val="004B31BD"/>
    <w:rsid w:val="004B3230"/>
    <w:rsid w:val="004B33C1"/>
    <w:rsid w:val="004B3D6B"/>
    <w:rsid w:val="004B67A9"/>
    <w:rsid w:val="004B6946"/>
    <w:rsid w:val="004B72A9"/>
    <w:rsid w:val="004C0DCB"/>
    <w:rsid w:val="004C1356"/>
    <w:rsid w:val="004C19EA"/>
    <w:rsid w:val="004C1E34"/>
    <w:rsid w:val="004C20CB"/>
    <w:rsid w:val="004C2920"/>
    <w:rsid w:val="004C2CEE"/>
    <w:rsid w:val="004C3D08"/>
    <w:rsid w:val="004C431C"/>
    <w:rsid w:val="004C4CF5"/>
    <w:rsid w:val="004C5181"/>
    <w:rsid w:val="004C6106"/>
    <w:rsid w:val="004C6AB9"/>
    <w:rsid w:val="004C6C1E"/>
    <w:rsid w:val="004C7A79"/>
    <w:rsid w:val="004D057F"/>
    <w:rsid w:val="004D31D3"/>
    <w:rsid w:val="004D3E0B"/>
    <w:rsid w:val="004D41CC"/>
    <w:rsid w:val="004D5381"/>
    <w:rsid w:val="004D53A5"/>
    <w:rsid w:val="004D5943"/>
    <w:rsid w:val="004D6774"/>
    <w:rsid w:val="004D7795"/>
    <w:rsid w:val="004D7FF6"/>
    <w:rsid w:val="004E04FC"/>
    <w:rsid w:val="004E0815"/>
    <w:rsid w:val="004E1393"/>
    <w:rsid w:val="004E14BC"/>
    <w:rsid w:val="004E1DF7"/>
    <w:rsid w:val="004E26F6"/>
    <w:rsid w:val="004E279D"/>
    <w:rsid w:val="004E2E31"/>
    <w:rsid w:val="004E3F1C"/>
    <w:rsid w:val="004E40C3"/>
    <w:rsid w:val="004E43F6"/>
    <w:rsid w:val="004E4F65"/>
    <w:rsid w:val="004E5EBE"/>
    <w:rsid w:val="004F0348"/>
    <w:rsid w:val="004F254F"/>
    <w:rsid w:val="004F344E"/>
    <w:rsid w:val="004F3AB6"/>
    <w:rsid w:val="004F4AEF"/>
    <w:rsid w:val="004F4D74"/>
    <w:rsid w:val="004F5602"/>
    <w:rsid w:val="004F7F1F"/>
    <w:rsid w:val="00500BEC"/>
    <w:rsid w:val="00500D6E"/>
    <w:rsid w:val="00500D9B"/>
    <w:rsid w:val="00500DE5"/>
    <w:rsid w:val="00501427"/>
    <w:rsid w:val="00501F57"/>
    <w:rsid w:val="00502353"/>
    <w:rsid w:val="00502853"/>
    <w:rsid w:val="005028A4"/>
    <w:rsid w:val="00503A99"/>
    <w:rsid w:val="00504076"/>
    <w:rsid w:val="00504DA9"/>
    <w:rsid w:val="005057A1"/>
    <w:rsid w:val="00505CD5"/>
    <w:rsid w:val="0050606B"/>
    <w:rsid w:val="00506925"/>
    <w:rsid w:val="005071E7"/>
    <w:rsid w:val="00507997"/>
    <w:rsid w:val="00510090"/>
    <w:rsid w:val="005102C5"/>
    <w:rsid w:val="005104F5"/>
    <w:rsid w:val="00510A80"/>
    <w:rsid w:val="0051128E"/>
    <w:rsid w:val="0051167E"/>
    <w:rsid w:val="00511D3D"/>
    <w:rsid w:val="00511E71"/>
    <w:rsid w:val="005125FB"/>
    <w:rsid w:val="00512777"/>
    <w:rsid w:val="00513508"/>
    <w:rsid w:val="005139DE"/>
    <w:rsid w:val="00514363"/>
    <w:rsid w:val="00514701"/>
    <w:rsid w:val="00514C06"/>
    <w:rsid w:val="00515A37"/>
    <w:rsid w:val="00516956"/>
    <w:rsid w:val="00516B1D"/>
    <w:rsid w:val="00516EE7"/>
    <w:rsid w:val="00517010"/>
    <w:rsid w:val="00517151"/>
    <w:rsid w:val="00520571"/>
    <w:rsid w:val="00520A23"/>
    <w:rsid w:val="00520DFF"/>
    <w:rsid w:val="0052170A"/>
    <w:rsid w:val="00521FA7"/>
    <w:rsid w:val="005220E4"/>
    <w:rsid w:val="00522D01"/>
    <w:rsid w:val="0052314D"/>
    <w:rsid w:val="005231A0"/>
    <w:rsid w:val="00523C27"/>
    <w:rsid w:val="00523C58"/>
    <w:rsid w:val="005256D3"/>
    <w:rsid w:val="00525AEA"/>
    <w:rsid w:val="00525E8B"/>
    <w:rsid w:val="0053021A"/>
    <w:rsid w:val="005302F4"/>
    <w:rsid w:val="00531267"/>
    <w:rsid w:val="00531A1D"/>
    <w:rsid w:val="00531ADC"/>
    <w:rsid w:val="0053236E"/>
    <w:rsid w:val="00532480"/>
    <w:rsid w:val="0053313F"/>
    <w:rsid w:val="005344F9"/>
    <w:rsid w:val="005356B6"/>
    <w:rsid w:val="005358FA"/>
    <w:rsid w:val="00535B53"/>
    <w:rsid w:val="005362B9"/>
    <w:rsid w:val="00536534"/>
    <w:rsid w:val="00536633"/>
    <w:rsid w:val="0053668C"/>
    <w:rsid w:val="00537369"/>
    <w:rsid w:val="00537D27"/>
    <w:rsid w:val="00540457"/>
    <w:rsid w:val="005418B7"/>
    <w:rsid w:val="00541D6D"/>
    <w:rsid w:val="005420F3"/>
    <w:rsid w:val="00542AC9"/>
    <w:rsid w:val="00543C8A"/>
    <w:rsid w:val="00543E4E"/>
    <w:rsid w:val="00544B8E"/>
    <w:rsid w:val="00544DA9"/>
    <w:rsid w:val="00545925"/>
    <w:rsid w:val="00545EAF"/>
    <w:rsid w:val="00545EED"/>
    <w:rsid w:val="005463CC"/>
    <w:rsid w:val="00546B00"/>
    <w:rsid w:val="00546BEF"/>
    <w:rsid w:val="00547AEB"/>
    <w:rsid w:val="0055033A"/>
    <w:rsid w:val="0055054E"/>
    <w:rsid w:val="00550559"/>
    <w:rsid w:val="00550B3D"/>
    <w:rsid w:val="005519E2"/>
    <w:rsid w:val="00552A37"/>
    <w:rsid w:val="00552B39"/>
    <w:rsid w:val="005539CD"/>
    <w:rsid w:val="00553E3A"/>
    <w:rsid w:val="00554166"/>
    <w:rsid w:val="00554B1B"/>
    <w:rsid w:val="00554C15"/>
    <w:rsid w:val="00554E95"/>
    <w:rsid w:val="005551A3"/>
    <w:rsid w:val="00556393"/>
    <w:rsid w:val="0055654E"/>
    <w:rsid w:val="00556862"/>
    <w:rsid w:val="00556A4D"/>
    <w:rsid w:val="00556EB1"/>
    <w:rsid w:val="005604D2"/>
    <w:rsid w:val="00560EE0"/>
    <w:rsid w:val="00560FE5"/>
    <w:rsid w:val="00562078"/>
    <w:rsid w:val="005623A9"/>
    <w:rsid w:val="00562898"/>
    <w:rsid w:val="00562EEE"/>
    <w:rsid w:val="005634EC"/>
    <w:rsid w:val="00565F18"/>
    <w:rsid w:val="00566032"/>
    <w:rsid w:val="005663DC"/>
    <w:rsid w:val="0056693D"/>
    <w:rsid w:val="00567234"/>
    <w:rsid w:val="005702D5"/>
    <w:rsid w:val="00570536"/>
    <w:rsid w:val="0057060B"/>
    <w:rsid w:val="0057078C"/>
    <w:rsid w:val="0057088A"/>
    <w:rsid w:val="00570DF2"/>
    <w:rsid w:val="00571A20"/>
    <w:rsid w:val="00571B80"/>
    <w:rsid w:val="00572555"/>
    <w:rsid w:val="00573344"/>
    <w:rsid w:val="0057342F"/>
    <w:rsid w:val="005747A5"/>
    <w:rsid w:val="00574FF1"/>
    <w:rsid w:val="00575EE6"/>
    <w:rsid w:val="005765F4"/>
    <w:rsid w:val="00577CA4"/>
    <w:rsid w:val="00577F97"/>
    <w:rsid w:val="00580721"/>
    <w:rsid w:val="00580B6B"/>
    <w:rsid w:val="00581E94"/>
    <w:rsid w:val="00582170"/>
    <w:rsid w:val="005823AA"/>
    <w:rsid w:val="0058285E"/>
    <w:rsid w:val="00582BEC"/>
    <w:rsid w:val="0058354C"/>
    <w:rsid w:val="0058431D"/>
    <w:rsid w:val="00584A62"/>
    <w:rsid w:val="00585CC3"/>
    <w:rsid w:val="00586704"/>
    <w:rsid w:val="00587DE1"/>
    <w:rsid w:val="00591805"/>
    <w:rsid w:val="00591F23"/>
    <w:rsid w:val="005932DE"/>
    <w:rsid w:val="005936B6"/>
    <w:rsid w:val="00593A44"/>
    <w:rsid w:val="0059417F"/>
    <w:rsid w:val="00594C3E"/>
    <w:rsid w:val="005950F1"/>
    <w:rsid w:val="00595848"/>
    <w:rsid w:val="00595D38"/>
    <w:rsid w:val="005A0701"/>
    <w:rsid w:val="005A0999"/>
    <w:rsid w:val="005A11B5"/>
    <w:rsid w:val="005A18AA"/>
    <w:rsid w:val="005A225D"/>
    <w:rsid w:val="005A26A6"/>
    <w:rsid w:val="005A2824"/>
    <w:rsid w:val="005A42A1"/>
    <w:rsid w:val="005A42CC"/>
    <w:rsid w:val="005A45AC"/>
    <w:rsid w:val="005A4761"/>
    <w:rsid w:val="005A47BB"/>
    <w:rsid w:val="005A6F1B"/>
    <w:rsid w:val="005A7AA1"/>
    <w:rsid w:val="005B05D1"/>
    <w:rsid w:val="005B10FD"/>
    <w:rsid w:val="005B18C2"/>
    <w:rsid w:val="005B2421"/>
    <w:rsid w:val="005B25BC"/>
    <w:rsid w:val="005B2683"/>
    <w:rsid w:val="005B355D"/>
    <w:rsid w:val="005B5BE7"/>
    <w:rsid w:val="005B6D21"/>
    <w:rsid w:val="005C00E6"/>
    <w:rsid w:val="005C1E12"/>
    <w:rsid w:val="005C3384"/>
    <w:rsid w:val="005C3943"/>
    <w:rsid w:val="005C3CE2"/>
    <w:rsid w:val="005C595C"/>
    <w:rsid w:val="005C6472"/>
    <w:rsid w:val="005C7AC5"/>
    <w:rsid w:val="005C7C4A"/>
    <w:rsid w:val="005C7DD2"/>
    <w:rsid w:val="005D084D"/>
    <w:rsid w:val="005D08BE"/>
    <w:rsid w:val="005D0B86"/>
    <w:rsid w:val="005D28D8"/>
    <w:rsid w:val="005D2A10"/>
    <w:rsid w:val="005D365B"/>
    <w:rsid w:val="005D4467"/>
    <w:rsid w:val="005D51FC"/>
    <w:rsid w:val="005D5C0D"/>
    <w:rsid w:val="005D7EF7"/>
    <w:rsid w:val="005E039C"/>
    <w:rsid w:val="005E07C0"/>
    <w:rsid w:val="005E0C2E"/>
    <w:rsid w:val="005E1628"/>
    <w:rsid w:val="005E16AA"/>
    <w:rsid w:val="005E1E3F"/>
    <w:rsid w:val="005E2588"/>
    <w:rsid w:val="005E2A62"/>
    <w:rsid w:val="005E2B21"/>
    <w:rsid w:val="005E37D4"/>
    <w:rsid w:val="005E3F4C"/>
    <w:rsid w:val="005E4539"/>
    <w:rsid w:val="005E4C37"/>
    <w:rsid w:val="005E536C"/>
    <w:rsid w:val="005E59DD"/>
    <w:rsid w:val="005E5E1A"/>
    <w:rsid w:val="005E6031"/>
    <w:rsid w:val="005E633B"/>
    <w:rsid w:val="005E72CB"/>
    <w:rsid w:val="005E7F3A"/>
    <w:rsid w:val="005F09C3"/>
    <w:rsid w:val="005F0DED"/>
    <w:rsid w:val="005F1309"/>
    <w:rsid w:val="005F222D"/>
    <w:rsid w:val="005F39F2"/>
    <w:rsid w:val="005F59C6"/>
    <w:rsid w:val="005F6607"/>
    <w:rsid w:val="005F756A"/>
    <w:rsid w:val="005F7A06"/>
    <w:rsid w:val="006007E8"/>
    <w:rsid w:val="00600CA7"/>
    <w:rsid w:val="00600F05"/>
    <w:rsid w:val="006016B5"/>
    <w:rsid w:val="0060175C"/>
    <w:rsid w:val="00601A09"/>
    <w:rsid w:val="00601D8F"/>
    <w:rsid w:val="006027AF"/>
    <w:rsid w:val="0060301B"/>
    <w:rsid w:val="0060331A"/>
    <w:rsid w:val="00603782"/>
    <w:rsid w:val="00603ADB"/>
    <w:rsid w:val="00603E0B"/>
    <w:rsid w:val="0060494A"/>
    <w:rsid w:val="00604DF5"/>
    <w:rsid w:val="00605AD0"/>
    <w:rsid w:val="00606731"/>
    <w:rsid w:val="0060723C"/>
    <w:rsid w:val="006103E1"/>
    <w:rsid w:val="006108A7"/>
    <w:rsid w:val="006134B3"/>
    <w:rsid w:val="00613972"/>
    <w:rsid w:val="006139A2"/>
    <w:rsid w:val="00613ABD"/>
    <w:rsid w:val="006147B1"/>
    <w:rsid w:val="00614B49"/>
    <w:rsid w:val="00614F75"/>
    <w:rsid w:val="0061561D"/>
    <w:rsid w:val="00615A91"/>
    <w:rsid w:val="00615C4D"/>
    <w:rsid w:val="00616DE9"/>
    <w:rsid w:val="00621C31"/>
    <w:rsid w:val="00621EAF"/>
    <w:rsid w:val="00621FC9"/>
    <w:rsid w:val="0062258B"/>
    <w:rsid w:val="00622A09"/>
    <w:rsid w:val="00623129"/>
    <w:rsid w:val="00623D44"/>
    <w:rsid w:val="0062423E"/>
    <w:rsid w:val="00624825"/>
    <w:rsid w:val="0062486E"/>
    <w:rsid w:val="00627896"/>
    <w:rsid w:val="00627EC6"/>
    <w:rsid w:val="0063038D"/>
    <w:rsid w:val="00630731"/>
    <w:rsid w:val="0063125D"/>
    <w:rsid w:val="0063152E"/>
    <w:rsid w:val="006315D2"/>
    <w:rsid w:val="00631806"/>
    <w:rsid w:val="006321C0"/>
    <w:rsid w:val="0063404A"/>
    <w:rsid w:val="006340A1"/>
    <w:rsid w:val="006340B3"/>
    <w:rsid w:val="006348BE"/>
    <w:rsid w:val="00635690"/>
    <w:rsid w:val="006358A7"/>
    <w:rsid w:val="00635930"/>
    <w:rsid w:val="00635C13"/>
    <w:rsid w:val="00636884"/>
    <w:rsid w:val="00636A4A"/>
    <w:rsid w:val="00636FFD"/>
    <w:rsid w:val="00637C67"/>
    <w:rsid w:val="00637E26"/>
    <w:rsid w:val="00640051"/>
    <w:rsid w:val="006414AE"/>
    <w:rsid w:val="00642015"/>
    <w:rsid w:val="00642348"/>
    <w:rsid w:val="0064291D"/>
    <w:rsid w:val="00643DE5"/>
    <w:rsid w:val="00644346"/>
    <w:rsid w:val="00644C1B"/>
    <w:rsid w:val="00645247"/>
    <w:rsid w:val="00645CFD"/>
    <w:rsid w:val="00645DE6"/>
    <w:rsid w:val="00645E6A"/>
    <w:rsid w:val="006461D1"/>
    <w:rsid w:val="00646447"/>
    <w:rsid w:val="00646E34"/>
    <w:rsid w:val="006509B2"/>
    <w:rsid w:val="006524DC"/>
    <w:rsid w:val="00652903"/>
    <w:rsid w:val="00652CEA"/>
    <w:rsid w:val="0065303B"/>
    <w:rsid w:val="006552FB"/>
    <w:rsid w:val="00655E80"/>
    <w:rsid w:val="00656FA8"/>
    <w:rsid w:val="00657800"/>
    <w:rsid w:val="00657AB2"/>
    <w:rsid w:val="006613D4"/>
    <w:rsid w:val="0066172F"/>
    <w:rsid w:val="00661808"/>
    <w:rsid w:val="00661A98"/>
    <w:rsid w:val="0066204E"/>
    <w:rsid w:val="00662A10"/>
    <w:rsid w:val="00662B64"/>
    <w:rsid w:val="00662F7D"/>
    <w:rsid w:val="00665F5D"/>
    <w:rsid w:val="00666238"/>
    <w:rsid w:val="006669AA"/>
    <w:rsid w:val="00666B9C"/>
    <w:rsid w:val="0066745B"/>
    <w:rsid w:val="006713E2"/>
    <w:rsid w:val="0067325B"/>
    <w:rsid w:val="00673A67"/>
    <w:rsid w:val="00674239"/>
    <w:rsid w:val="00674C16"/>
    <w:rsid w:val="00674D5C"/>
    <w:rsid w:val="00675BDA"/>
    <w:rsid w:val="00675F06"/>
    <w:rsid w:val="006762D2"/>
    <w:rsid w:val="0067658D"/>
    <w:rsid w:val="00676A49"/>
    <w:rsid w:val="00676DC5"/>
    <w:rsid w:val="00676F7A"/>
    <w:rsid w:val="006776B1"/>
    <w:rsid w:val="0068144E"/>
    <w:rsid w:val="00681F28"/>
    <w:rsid w:val="00683E76"/>
    <w:rsid w:val="00683F5D"/>
    <w:rsid w:val="00684632"/>
    <w:rsid w:val="00685B05"/>
    <w:rsid w:val="0068617E"/>
    <w:rsid w:val="00690502"/>
    <w:rsid w:val="00690FBB"/>
    <w:rsid w:val="00691D5A"/>
    <w:rsid w:val="00691E6E"/>
    <w:rsid w:val="00691E9D"/>
    <w:rsid w:val="00691F9B"/>
    <w:rsid w:val="0069319E"/>
    <w:rsid w:val="0069331A"/>
    <w:rsid w:val="0069341C"/>
    <w:rsid w:val="0069360C"/>
    <w:rsid w:val="00694719"/>
    <w:rsid w:val="00694764"/>
    <w:rsid w:val="00694C70"/>
    <w:rsid w:val="00695138"/>
    <w:rsid w:val="00695750"/>
    <w:rsid w:val="00695B90"/>
    <w:rsid w:val="006962E4"/>
    <w:rsid w:val="0069635A"/>
    <w:rsid w:val="00696C15"/>
    <w:rsid w:val="00697A19"/>
    <w:rsid w:val="006A0339"/>
    <w:rsid w:val="006A1033"/>
    <w:rsid w:val="006A156A"/>
    <w:rsid w:val="006A2289"/>
    <w:rsid w:val="006A22D6"/>
    <w:rsid w:val="006A2977"/>
    <w:rsid w:val="006A3605"/>
    <w:rsid w:val="006A442F"/>
    <w:rsid w:val="006A5098"/>
    <w:rsid w:val="006A5483"/>
    <w:rsid w:val="006A5F70"/>
    <w:rsid w:val="006A6499"/>
    <w:rsid w:val="006A65B1"/>
    <w:rsid w:val="006A713A"/>
    <w:rsid w:val="006A7A76"/>
    <w:rsid w:val="006A7CA7"/>
    <w:rsid w:val="006B07A5"/>
    <w:rsid w:val="006B07BA"/>
    <w:rsid w:val="006B10E7"/>
    <w:rsid w:val="006B1102"/>
    <w:rsid w:val="006B2A42"/>
    <w:rsid w:val="006B2FA0"/>
    <w:rsid w:val="006B3745"/>
    <w:rsid w:val="006B3BB5"/>
    <w:rsid w:val="006B413E"/>
    <w:rsid w:val="006B4B7D"/>
    <w:rsid w:val="006B6742"/>
    <w:rsid w:val="006B7ADA"/>
    <w:rsid w:val="006B7C38"/>
    <w:rsid w:val="006B7D20"/>
    <w:rsid w:val="006B7D60"/>
    <w:rsid w:val="006C1A9E"/>
    <w:rsid w:val="006C288B"/>
    <w:rsid w:val="006C2AD8"/>
    <w:rsid w:val="006C3F49"/>
    <w:rsid w:val="006C552B"/>
    <w:rsid w:val="006C57A8"/>
    <w:rsid w:val="006C63DB"/>
    <w:rsid w:val="006C670D"/>
    <w:rsid w:val="006C691D"/>
    <w:rsid w:val="006C6FB0"/>
    <w:rsid w:val="006C72E9"/>
    <w:rsid w:val="006C75CA"/>
    <w:rsid w:val="006C7A4B"/>
    <w:rsid w:val="006D09FE"/>
    <w:rsid w:val="006D0BEB"/>
    <w:rsid w:val="006D13FF"/>
    <w:rsid w:val="006D18C8"/>
    <w:rsid w:val="006D2766"/>
    <w:rsid w:val="006D2F0E"/>
    <w:rsid w:val="006D437E"/>
    <w:rsid w:val="006D4460"/>
    <w:rsid w:val="006D529D"/>
    <w:rsid w:val="006D5EE3"/>
    <w:rsid w:val="006D7256"/>
    <w:rsid w:val="006D7304"/>
    <w:rsid w:val="006D7A0E"/>
    <w:rsid w:val="006E12FD"/>
    <w:rsid w:val="006E1F1A"/>
    <w:rsid w:val="006E2E2E"/>
    <w:rsid w:val="006E4B04"/>
    <w:rsid w:val="006E5673"/>
    <w:rsid w:val="006E5F44"/>
    <w:rsid w:val="006F0C74"/>
    <w:rsid w:val="006F1592"/>
    <w:rsid w:val="006F1EAD"/>
    <w:rsid w:val="006F2578"/>
    <w:rsid w:val="006F3100"/>
    <w:rsid w:val="006F3A6A"/>
    <w:rsid w:val="006F3F15"/>
    <w:rsid w:val="006F4666"/>
    <w:rsid w:val="006F543B"/>
    <w:rsid w:val="006F5D1D"/>
    <w:rsid w:val="006F6925"/>
    <w:rsid w:val="007003FC"/>
    <w:rsid w:val="007006A9"/>
    <w:rsid w:val="007006F6"/>
    <w:rsid w:val="007011E2"/>
    <w:rsid w:val="007019F9"/>
    <w:rsid w:val="007040C1"/>
    <w:rsid w:val="00704829"/>
    <w:rsid w:val="00704B80"/>
    <w:rsid w:val="00704C0C"/>
    <w:rsid w:val="00704D87"/>
    <w:rsid w:val="00705161"/>
    <w:rsid w:val="00705EA5"/>
    <w:rsid w:val="0070615E"/>
    <w:rsid w:val="00706382"/>
    <w:rsid w:val="007066C9"/>
    <w:rsid w:val="00706A1F"/>
    <w:rsid w:val="00706B04"/>
    <w:rsid w:val="00707274"/>
    <w:rsid w:val="0070730A"/>
    <w:rsid w:val="00707A04"/>
    <w:rsid w:val="00710EBD"/>
    <w:rsid w:val="00711CED"/>
    <w:rsid w:val="00714D21"/>
    <w:rsid w:val="00716A29"/>
    <w:rsid w:val="00716BBB"/>
    <w:rsid w:val="007177C6"/>
    <w:rsid w:val="00717F73"/>
    <w:rsid w:val="00720496"/>
    <w:rsid w:val="007213BD"/>
    <w:rsid w:val="00721545"/>
    <w:rsid w:val="0072164E"/>
    <w:rsid w:val="007220C2"/>
    <w:rsid w:val="0072399E"/>
    <w:rsid w:val="00723FC2"/>
    <w:rsid w:val="007244E0"/>
    <w:rsid w:val="00724C78"/>
    <w:rsid w:val="00724D6F"/>
    <w:rsid w:val="00725808"/>
    <w:rsid w:val="00726297"/>
    <w:rsid w:val="007277CB"/>
    <w:rsid w:val="007302D6"/>
    <w:rsid w:val="007307AB"/>
    <w:rsid w:val="007308EC"/>
    <w:rsid w:val="00730DF7"/>
    <w:rsid w:val="00732292"/>
    <w:rsid w:val="007322CA"/>
    <w:rsid w:val="007322F8"/>
    <w:rsid w:val="00732E1C"/>
    <w:rsid w:val="00732F14"/>
    <w:rsid w:val="007333B3"/>
    <w:rsid w:val="007336FA"/>
    <w:rsid w:val="00734CBF"/>
    <w:rsid w:val="00734D62"/>
    <w:rsid w:val="00735484"/>
    <w:rsid w:val="0073548C"/>
    <w:rsid w:val="00735851"/>
    <w:rsid w:val="00736565"/>
    <w:rsid w:val="007366AA"/>
    <w:rsid w:val="0073694C"/>
    <w:rsid w:val="00736A24"/>
    <w:rsid w:val="00737671"/>
    <w:rsid w:val="00741354"/>
    <w:rsid w:val="007413AC"/>
    <w:rsid w:val="00741AF9"/>
    <w:rsid w:val="00741AFA"/>
    <w:rsid w:val="00741DE0"/>
    <w:rsid w:val="007428F4"/>
    <w:rsid w:val="007436B8"/>
    <w:rsid w:val="007436C3"/>
    <w:rsid w:val="00743CB2"/>
    <w:rsid w:val="007448F8"/>
    <w:rsid w:val="007452BC"/>
    <w:rsid w:val="00745494"/>
    <w:rsid w:val="00746B0B"/>
    <w:rsid w:val="00750E49"/>
    <w:rsid w:val="007545C0"/>
    <w:rsid w:val="007554BB"/>
    <w:rsid w:val="00755B7C"/>
    <w:rsid w:val="00755CD5"/>
    <w:rsid w:val="00755D13"/>
    <w:rsid w:val="00755DFB"/>
    <w:rsid w:val="00756262"/>
    <w:rsid w:val="00756455"/>
    <w:rsid w:val="00756874"/>
    <w:rsid w:val="00756DCC"/>
    <w:rsid w:val="00756DE6"/>
    <w:rsid w:val="00757025"/>
    <w:rsid w:val="0075736E"/>
    <w:rsid w:val="0075792B"/>
    <w:rsid w:val="00757EB1"/>
    <w:rsid w:val="0076060F"/>
    <w:rsid w:val="00760E00"/>
    <w:rsid w:val="00761127"/>
    <w:rsid w:val="00761D2D"/>
    <w:rsid w:val="0076228B"/>
    <w:rsid w:val="00763C91"/>
    <w:rsid w:val="00764756"/>
    <w:rsid w:val="00764E55"/>
    <w:rsid w:val="00765F7B"/>
    <w:rsid w:val="00766110"/>
    <w:rsid w:val="00766476"/>
    <w:rsid w:val="00766F16"/>
    <w:rsid w:val="0077051E"/>
    <w:rsid w:val="00770545"/>
    <w:rsid w:val="00771CF7"/>
    <w:rsid w:val="0077245C"/>
    <w:rsid w:val="007725A6"/>
    <w:rsid w:val="007734F6"/>
    <w:rsid w:val="007736DD"/>
    <w:rsid w:val="00773891"/>
    <w:rsid w:val="0077449B"/>
    <w:rsid w:val="00774B2D"/>
    <w:rsid w:val="00775C1F"/>
    <w:rsid w:val="0077650B"/>
    <w:rsid w:val="00776E23"/>
    <w:rsid w:val="007771B0"/>
    <w:rsid w:val="00777298"/>
    <w:rsid w:val="0077785F"/>
    <w:rsid w:val="0078005E"/>
    <w:rsid w:val="00781B0A"/>
    <w:rsid w:val="00781E62"/>
    <w:rsid w:val="00781F3C"/>
    <w:rsid w:val="00782E1A"/>
    <w:rsid w:val="007831B0"/>
    <w:rsid w:val="00784592"/>
    <w:rsid w:val="007846EC"/>
    <w:rsid w:val="00784890"/>
    <w:rsid w:val="0078489A"/>
    <w:rsid w:val="00784BF2"/>
    <w:rsid w:val="0078518B"/>
    <w:rsid w:val="00785E7F"/>
    <w:rsid w:val="007860DD"/>
    <w:rsid w:val="0078634F"/>
    <w:rsid w:val="007864FE"/>
    <w:rsid w:val="00786C8C"/>
    <w:rsid w:val="00787A6B"/>
    <w:rsid w:val="00787C7B"/>
    <w:rsid w:val="00787E04"/>
    <w:rsid w:val="0079000A"/>
    <w:rsid w:val="00790916"/>
    <w:rsid w:val="00790C6F"/>
    <w:rsid w:val="00791150"/>
    <w:rsid w:val="00792320"/>
    <w:rsid w:val="007924C0"/>
    <w:rsid w:val="007924CA"/>
    <w:rsid w:val="00792DD6"/>
    <w:rsid w:val="007935B8"/>
    <w:rsid w:val="007948B6"/>
    <w:rsid w:val="00795173"/>
    <w:rsid w:val="00796042"/>
    <w:rsid w:val="007960BD"/>
    <w:rsid w:val="00796C38"/>
    <w:rsid w:val="00797EB9"/>
    <w:rsid w:val="007A047A"/>
    <w:rsid w:val="007A095E"/>
    <w:rsid w:val="007A1685"/>
    <w:rsid w:val="007A210A"/>
    <w:rsid w:val="007A24A4"/>
    <w:rsid w:val="007A2757"/>
    <w:rsid w:val="007A28A6"/>
    <w:rsid w:val="007A4054"/>
    <w:rsid w:val="007A4DB7"/>
    <w:rsid w:val="007A5238"/>
    <w:rsid w:val="007A6225"/>
    <w:rsid w:val="007A782E"/>
    <w:rsid w:val="007B06F0"/>
    <w:rsid w:val="007B111E"/>
    <w:rsid w:val="007B1B11"/>
    <w:rsid w:val="007B1BAE"/>
    <w:rsid w:val="007B25A3"/>
    <w:rsid w:val="007B25BB"/>
    <w:rsid w:val="007B2C2C"/>
    <w:rsid w:val="007B2F63"/>
    <w:rsid w:val="007B36DB"/>
    <w:rsid w:val="007B4EB1"/>
    <w:rsid w:val="007B51A2"/>
    <w:rsid w:val="007B5E5C"/>
    <w:rsid w:val="007B70CD"/>
    <w:rsid w:val="007B7AAC"/>
    <w:rsid w:val="007B7F47"/>
    <w:rsid w:val="007C02EA"/>
    <w:rsid w:val="007C15B3"/>
    <w:rsid w:val="007C16B7"/>
    <w:rsid w:val="007C1D00"/>
    <w:rsid w:val="007C2703"/>
    <w:rsid w:val="007C3C20"/>
    <w:rsid w:val="007C5336"/>
    <w:rsid w:val="007C618A"/>
    <w:rsid w:val="007C6301"/>
    <w:rsid w:val="007C6F22"/>
    <w:rsid w:val="007C7445"/>
    <w:rsid w:val="007D016A"/>
    <w:rsid w:val="007D1649"/>
    <w:rsid w:val="007D1697"/>
    <w:rsid w:val="007D1C2A"/>
    <w:rsid w:val="007D1EF9"/>
    <w:rsid w:val="007D1F8A"/>
    <w:rsid w:val="007D2078"/>
    <w:rsid w:val="007D34FC"/>
    <w:rsid w:val="007D583B"/>
    <w:rsid w:val="007D5A7C"/>
    <w:rsid w:val="007D613A"/>
    <w:rsid w:val="007D6490"/>
    <w:rsid w:val="007D6F93"/>
    <w:rsid w:val="007E0896"/>
    <w:rsid w:val="007E116C"/>
    <w:rsid w:val="007E1AD9"/>
    <w:rsid w:val="007E1BE3"/>
    <w:rsid w:val="007E3014"/>
    <w:rsid w:val="007E33EE"/>
    <w:rsid w:val="007E3669"/>
    <w:rsid w:val="007E5906"/>
    <w:rsid w:val="007E5CF8"/>
    <w:rsid w:val="007E5EE9"/>
    <w:rsid w:val="007E7384"/>
    <w:rsid w:val="007F21CD"/>
    <w:rsid w:val="007F23EA"/>
    <w:rsid w:val="007F2445"/>
    <w:rsid w:val="007F416F"/>
    <w:rsid w:val="007F50B5"/>
    <w:rsid w:val="007F54CF"/>
    <w:rsid w:val="007F7593"/>
    <w:rsid w:val="007F7723"/>
    <w:rsid w:val="007F7DC7"/>
    <w:rsid w:val="008006FD"/>
    <w:rsid w:val="008009D3"/>
    <w:rsid w:val="00800DB4"/>
    <w:rsid w:val="008016C3"/>
    <w:rsid w:val="00801C7C"/>
    <w:rsid w:val="0080283D"/>
    <w:rsid w:val="008029F5"/>
    <w:rsid w:val="00804996"/>
    <w:rsid w:val="00804F68"/>
    <w:rsid w:val="0080589B"/>
    <w:rsid w:val="00805D6D"/>
    <w:rsid w:val="00807555"/>
    <w:rsid w:val="008103A3"/>
    <w:rsid w:val="008120B3"/>
    <w:rsid w:val="00813F2B"/>
    <w:rsid w:val="00813FA9"/>
    <w:rsid w:val="00814BFB"/>
    <w:rsid w:val="00814FD3"/>
    <w:rsid w:val="008160BF"/>
    <w:rsid w:val="008160C0"/>
    <w:rsid w:val="00820578"/>
    <w:rsid w:val="008206DF"/>
    <w:rsid w:val="00820874"/>
    <w:rsid w:val="00821F2C"/>
    <w:rsid w:val="00822EB1"/>
    <w:rsid w:val="00823D20"/>
    <w:rsid w:val="0082499A"/>
    <w:rsid w:val="008255B0"/>
    <w:rsid w:val="00825E84"/>
    <w:rsid w:val="00826C23"/>
    <w:rsid w:val="008273B3"/>
    <w:rsid w:val="00827B33"/>
    <w:rsid w:val="008323D7"/>
    <w:rsid w:val="00832C0D"/>
    <w:rsid w:val="00832EF8"/>
    <w:rsid w:val="0083332B"/>
    <w:rsid w:val="00833BB3"/>
    <w:rsid w:val="00835434"/>
    <w:rsid w:val="00835817"/>
    <w:rsid w:val="008358E8"/>
    <w:rsid w:val="00836053"/>
    <w:rsid w:val="00837BB7"/>
    <w:rsid w:val="00837BDE"/>
    <w:rsid w:val="008403A4"/>
    <w:rsid w:val="008415FA"/>
    <w:rsid w:val="008418DE"/>
    <w:rsid w:val="00842436"/>
    <w:rsid w:val="008424FC"/>
    <w:rsid w:val="00843080"/>
    <w:rsid w:val="00846AE4"/>
    <w:rsid w:val="00846B96"/>
    <w:rsid w:val="00846FAA"/>
    <w:rsid w:val="00847009"/>
    <w:rsid w:val="00847233"/>
    <w:rsid w:val="008502C2"/>
    <w:rsid w:val="00851CB2"/>
    <w:rsid w:val="00853999"/>
    <w:rsid w:val="00853E28"/>
    <w:rsid w:val="00853F68"/>
    <w:rsid w:val="00854556"/>
    <w:rsid w:val="008545AC"/>
    <w:rsid w:val="00855E4E"/>
    <w:rsid w:val="008561F1"/>
    <w:rsid w:val="0085677D"/>
    <w:rsid w:val="00856D54"/>
    <w:rsid w:val="00857197"/>
    <w:rsid w:val="00860999"/>
    <w:rsid w:val="00861467"/>
    <w:rsid w:val="00861A71"/>
    <w:rsid w:val="0086266C"/>
    <w:rsid w:val="00862798"/>
    <w:rsid w:val="0086451F"/>
    <w:rsid w:val="00864A13"/>
    <w:rsid w:val="00864E0E"/>
    <w:rsid w:val="00864EB6"/>
    <w:rsid w:val="00865AAA"/>
    <w:rsid w:val="00865F6C"/>
    <w:rsid w:val="00870720"/>
    <w:rsid w:val="0087092F"/>
    <w:rsid w:val="00871505"/>
    <w:rsid w:val="0087225F"/>
    <w:rsid w:val="0087282C"/>
    <w:rsid w:val="00873F66"/>
    <w:rsid w:val="00874307"/>
    <w:rsid w:val="00874888"/>
    <w:rsid w:val="00874E57"/>
    <w:rsid w:val="00875C16"/>
    <w:rsid w:val="00875D63"/>
    <w:rsid w:val="00875F7E"/>
    <w:rsid w:val="0087629E"/>
    <w:rsid w:val="00876A87"/>
    <w:rsid w:val="00876F3C"/>
    <w:rsid w:val="008770D5"/>
    <w:rsid w:val="0087733F"/>
    <w:rsid w:val="00877BB8"/>
    <w:rsid w:val="00877D22"/>
    <w:rsid w:val="008802A5"/>
    <w:rsid w:val="008805AF"/>
    <w:rsid w:val="00881C1F"/>
    <w:rsid w:val="00881EA9"/>
    <w:rsid w:val="00881ED5"/>
    <w:rsid w:val="00882022"/>
    <w:rsid w:val="008826D2"/>
    <w:rsid w:val="008837BF"/>
    <w:rsid w:val="00883C02"/>
    <w:rsid w:val="00884ADD"/>
    <w:rsid w:val="00884C3D"/>
    <w:rsid w:val="00884C8E"/>
    <w:rsid w:val="00885152"/>
    <w:rsid w:val="008855E7"/>
    <w:rsid w:val="0088611D"/>
    <w:rsid w:val="0088615A"/>
    <w:rsid w:val="008904BB"/>
    <w:rsid w:val="00890646"/>
    <w:rsid w:val="0089078D"/>
    <w:rsid w:val="00890FC4"/>
    <w:rsid w:val="00891045"/>
    <w:rsid w:val="00891FD1"/>
    <w:rsid w:val="00892465"/>
    <w:rsid w:val="00892ABA"/>
    <w:rsid w:val="00895BF5"/>
    <w:rsid w:val="00896910"/>
    <w:rsid w:val="00896BCB"/>
    <w:rsid w:val="00896F23"/>
    <w:rsid w:val="0089715E"/>
    <w:rsid w:val="008A0622"/>
    <w:rsid w:val="008A1029"/>
    <w:rsid w:val="008A185A"/>
    <w:rsid w:val="008A2497"/>
    <w:rsid w:val="008A2D73"/>
    <w:rsid w:val="008A34F1"/>
    <w:rsid w:val="008A36E1"/>
    <w:rsid w:val="008A485F"/>
    <w:rsid w:val="008A4C22"/>
    <w:rsid w:val="008A4F0C"/>
    <w:rsid w:val="008A4FFD"/>
    <w:rsid w:val="008A559E"/>
    <w:rsid w:val="008A7403"/>
    <w:rsid w:val="008B09D3"/>
    <w:rsid w:val="008B16CB"/>
    <w:rsid w:val="008B2E1D"/>
    <w:rsid w:val="008B309D"/>
    <w:rsid w:val="008B3712"/>
    <w:rsid w:val="008B39C0"/>
    <w:rsid w:val="008B4981"/>
    <w:rsid w:val="008B4A0F"/>
    <w:rsid w:val="008B506F"/>
    <w:rsid w:val="008B5337"/>
    <w:rsid w:val="008B55FB"/>
    <w:rsid w:val="008B5AC7"/>
    <w:rsid w:val="008B5C66"/>
    <w:rsid w:val="008B7C3D"/>
    <w:rsid w:val="008C1AF4"/>
    <w:rsid w:val="008C1AFF"/>
    <w:rsid w:val="008C21F4"/>
    <w:rsid w:val="008C41B5"/>
    <w:rsid w:val="008C56AB"/>
    <w:rsid w:val="008C58BE"/>
    <w:rsid w:val="008C5FFA"/>
    <w:rsid w:val="008C655F"/>
    <w:rsid w:val="008C6F30"/>
    <w:rsid w:val="008C753E"/>
    <w:rsid w:val="008C79E4"/>
    <w:rsid w:val="008D2F65"/>
    <w:rsid w:val="008D31DC"/>
    <w:rsid w:val="008D323F"/>
    <w:rsid w:val="008D32AD"/>
    <w:rsid w:val="008D34CA"/>
    <w:rsid w:val="008D36EE"/>
    <w:rsid w:val="008D4E3E"/>
    <w:rsid w:val="008D520E"/>
    <w:rsid w:val="008D57FB"/>
    <w:rsid w:val="008D59CA"/>
    <w:rsid w:val="008D6C13"/>
    <w:rsid w:val="008D7CE9"/>
    <w:rsid w:val="008E02D7"/>
    <w:rsid w:val="008E0E3C"/>
    <w:rsid w:val="008E0E63"/>
    <w:rsid w:val="008E1393"/>
    <w:rsid w:val="008E1A3F"/>
    <w:rsid w:val="008E1F62"/>
    <w:rsid w:val="008E2777"/>
    <w:rsid w:val="008E2992"/>
    <w:rsid w:val="008E31C9"/>
    <w:rsid w:val="008E3830"/>
    <w:rsid w:val="008E4311"/>
    <w:rsid w:val="008E65D7"/>
    <w:rsid w:val="008E6911"/>
    <w:rsid w:val="008E6B32"/>
    <w:rsid w:val="008E6CF0"/>
    <w:rsid w:val="008E6D16"/>
    <w:rsid w:val="008E7498"/>
    <w:rsid w:val="008E7AC8"/>
    <w:rsid w:val="008F04BE"/>
    <w:rsid w:val="008F0A76"/>
    <w:rsid w:val="008F0A9E"/>
    <w:rsid w:val="008F161F"/>
    <w:rsid w:val="008F3270"/>
    <w:rsid w:val="008F4BBB"/>
    <w:rsid w:val="008F4EC6"/>
    <w:rsid w:val="008F54DC"/>
    <w:rsid w:val="008F621B"/>
    <w:rsid w:val="008F6B66"/>
    <w:rsid w:val="008F6C99"/>
    <w:rsid w:val="008F741C"/>
    <w:rsid w:val="008F7720"/>
    <w:rsid w:val="008F7C25"/>
    <w:rsid w:val="008F7DF5"/>
    <w:rsid w:val="00900F6E"/>
    <w:rsid w:val="00901E3C"/>
    <w:rsid w:val="0090228F"/>
    <w:rsid w:val="00902459"/>
    <w:rsid w:val="009028E1"/>
    <w:rsid w:val="009038EB"/>
    <w:rsid w:val="00903BB6"/>
    <w:rsid w:val="00903D53"/>
    <w:rsid w:val="0090426C"/>
    <w:rsid w:val="0090496C"/>
    <w:rsid w:val="00904C4A"/>
    <w:rsid w:val="00904CC9"/>
    <w:rsid w:val="00904EB2"/>
    <w:rsid w:val="0090517A"/>
    <w:rsid w:val="00905F91"/>
    <w:rsid w:val="009075A4"/>
    <w:rsid w:val="009103DB"/>
    <w:rsid w:val="00910F0C"/>
    <w:rsid w:val="00911042"/>
    <w:rsid w:val="009117D5"/>
    <w:rsid w:val="0091240F"/>
    <w:rsid w:val="0091254E"/>
    <w:rsid w:val="00912715"/>
    <w:rsid w:val="00913EE3"/>
    <w:rsid w:val="00914423"/>
    <w:rsid w:val="00915774"/>
    <w:rsid w:val="0091610B"/>
    <w:rsid w:val="0091672B"/>
    <w:rsid w:val="009170A8"/>
    <w:rsid w:val="009173E5"/>
    <w:rsid w:val="009203DE"/>
    <w:rsid w:val="0092050C"/>
    <w:rsid w:val="00920DB8"/>
    <w:rsid w:val="00921B44"/>
    <w:rsid w:val="0092261A"/>
    <w:rsid w:val="009232C0"/>
    <w:rsid w:val="0092459C"/>
    <w:rsid w:val="00924B26"/>
    <w:rsid w:val="00924E2C"/>
    <w:rsid w:val="00924FA1"/>
    <w:rsid w:val="009278FF"/>
    <w:rsid w:val="00927F71"/>
    <w:rsid w:val="00930024"/>
    <w:rsid w:val="00930AF4"/>
    <w:rsid w:val="00931114"/>
    <w:rsid w:val="00931DD4"/>
    <w:rsid w:val="009331CD"/>
    <w:rsid w:val="0093337A"/>
    <w:rsid w:val="0093445B"/>
    <w:rsid w:val="009347F2"/>
    <w:rsid w:val="009354A0"/>
    <w:rsid w:val="009354E4"/>
    <w:rsid w:val="009374B9"/>
    <w:rsid w:val="00937AE7"/>
    <w:rsid w:val="00937E20"/>
    <w:rsid w:val="00937E28"/>
    <w:rsid w:val="009401DF"/>
    <w:rsid w:val="00940756"/>
    <w:rsid w:val="00940BBC"/>
    <w:rsid w:val="00940DD3"/>
    <w:rsid w:val="009429E4"/>
    <w:rsid w:val="009433FE"/>
    <w:rsid w:val="009435DB"/>
    <w:rsid w:val="00943BDE"/>
    <w:rsid w:val="0094623B"/>
    <w:rsid w:val="009468DB"/>
    <w:rsid w:val="00946947"/>
    <w:rsid w:val="009471F7"/>
    <w:rsid w:val="00947247"/>
    <w:rsid w:val="009478AF"/>
    <w:rsid w:val="00950CEF"/>
    <w:rsid w:val="00951DCE"/>
    <w:rsid w:val="00952AC9"/>
    <w:rsid w:val="00952BD8"/>
    <w:rsid w:val="00952D4F"/>
    <w:rsid w:val="009536E0"/>
    <w:rsid w:val="00953883"/>
    <w:rsid w:val="00953B81"/>
    <w:rsid w:val="00954E41"/>
    <w:rsid w:val="00954E81"/>
    <w:rsid w:val="00954ED7"/>
    <w:rsid w:val="009550B8"/>
    <w:rsid w:val="009559A2"/>
    <w:rsid w:val="00956C9D"/>
    <w:rsid w:val="00957211"/>
    <w:rsid w:val="009572A8"/>
    <w:rsid w:val="00957FBE"/>
    <w:rsid w:val="00960785"/>
    <w:rsid w:val="00961DB4"/>
    <w:rsid w:val="009621DF"/>
    <w:rsid w:val="00964EC7"/>
    <w:rsid w:val="009657DE"/>
    <w:rsid w:val="00965EA0"/>
    <w:rsid w:val="0096622D"/>
    <w:rsid w:val="00966CBE"/>
    <w:rsid w:val="00966DEE"/>
    <w:rsid w:val="00967706"/>
    <w:rsid w:val="00967962"/>
    <w:rsid w:val="00967CFB"/>
    <w:rsid w:val="00970743"/>
    <w:rsid w:val="0097079E"/>
    <w:rsid w:val="00970DFF"/>
    <w:rsid w:val="0097322A"/>
    <w:rsid w:val="00973F28"/>
    <w:rsid w:val="00973F37"/>
    <w:rsid w:val="00973FA2"/>
    <w:rsid w:val="00974292"/>
    <w:rsid w:val="0097515A"/>
    <w:rsid w:val="009758BD"/>
    <w:rsid w:val="009759B4"/>
    <w:rsid w:val="00975C02"/>
    <w:rsid w:val="00975CA3"/>
    <w:rsid w:val="0097701D"/>
    <w:rsid w:val="009770EF"/>
    <w:rsid w:val="0097765D"/>
    <w:rsid w:val="00980D73"/>
    <w:rsid w:val="009814FB"/>
    <w:rsid w:val="00981D9F"/>
    <w:rsid w:val="00981F57"/>
    <w:rsid w:val="00982CFA"/>
    <w:rsid w:val="009836ED"/>
    <w:rsid w:val="0098461A"/>
    <w:rsid w:val="00985935"/>
    <w:rsid w:val="009859E2"/>
    <w:rsid w:val="00985C0F"/>
    <w:rsid w:val="00985C4E"/>
    <w:rsid w:val="009863F6"/>
    <w:rsid w:val="00986826"/>
    <w:rsid w:val="0098770C"/>
    <w:rsid w:val="00987C4D"/>
    <w:rsid w:val="00990263"/>
    <w:rsid w:val="0099183E"/>
    <w:rsid w:val="0099229F"/>
    <w:rsid w:val="00992FC8"/>
    <w:rsid w:val="00993098"/>
    <w:rsid w:val="00993352"/>
    <w:rsid w:val="00993D4E"/>
    <w:rsid w:val="009954CA"/>
    <w:rsid w:val="00995F97"/>
    <w:rsid w:val="009967EB"/>
    <w:rsid w:val="00996B42"/>
    <w:rsid w:val="00997D07"/>
    <w:rsid w:val="00997DCC"/>
    <w:rsid w:val="009A029F"/>
    <w:rsid w:val="009A02D8"/>
    <w:rsid w:val="009A306A"/>
    <w:rsid w:val="009A3CA2"/>
    <w:rsid w:val="009A5A09"/>
    <w:rsid w:val="009A5D86"/>
    <w:rsid w:val="009A6F45"/>
    <w:rsid w:val="009A70EC"/>
    <w:rsid w:val="009A733B"/>
    <w:rsid w:val="009B0C5A"/>
    <w:rsid w:val="009B1D77"/>
    <w:rsid w:val="009B1F2D"/>
    <w:rsid w:val="009B2F3D"/>
    <w:rsid w:val="009B37EE"/>
    <w:rsid w:val="009B3899"/>
    <w:rsid w:val="009B412C"/>
    <w:rsid w:val="009B544B"/>
    <w:rsid w:val="009B62A2"/>
    <w:rsid w:val="009B64D0"/>
    <w:rsid w:val="009B7C2A"/>
    <w:rsid w:val="009C150B"/>
    <w:rsid w:val="009C159F"/>
    <w:rsid w:val="009C232C"/>
    <w:rsid w:val="009C2B97"/>
    <w:rsid w:val="009C2CD7"/>
    <w:rsid w:val="009C36DB"/>
    <w:rsid w:val="009C4AC5"/>
    <w:rsid w:val="009C4B30"/>
    <w:rsid w:val="009C53F3"/>
    <w:rsid w:val="009C546D"/>
    <w:rsid w:val="009C6354"/>
    <w:rsid w:val="009C68B9"/>
    <w:rsid w:val="009C7BD5"/>
    <w:rsid w:val="009C7FCA"/>
    <w:rsid w:val="009D0857"/>
    <w:rsid w:val="009D0A7F"/>
    <w:rsid w:val="009D0FD6"/>
    <w:rsid w:val="009D11EC"/>
    <w:rsid w:val="009D13A8"/>
    <w:rsid w:val="009D13C0"/>
    <w:rsid w:val="009D1607"/>
    <w:rsid w:val="009D1E3B"/>
    <w:rsid w:val="009D25E3"/>
    <w:rsid w:val="009D3569"/>
    <w:rsid w:val="009D3A02"/>
    <w:rsid w:val="009D49BC"/>
    <w:rsid w:val="009D525B"/>
    <w:rsid w:val="009D5788"/>
    <w:rsid w:val="009D6400"/>
    <w:rsid w:val="009D6C9D"/>
    <w:rsid w:val="009D6E61"/>
    <w:rsid w:val="009D73BF"/>
    <w:rsid w:val="009D761A"/>
    <w:rsid w:val="009E0A5D"/>
    <w:rsid w:val="009E0AB1"/>
    <w:rsid w:val="009E0BBC"/>
    <w:rsid w:val="009E111F"/>
    <w:rsid w:val="009E1284"/>
    <w:rsid w:val="009E2926"/>
    <w:rsid w:val="009E2938"/>
    <w:rsid w:val="009E2F39"/>
    <w:rsid w:val="009E4019"/>
    <w:rsid w:val="009E4931"/>
    <w:rsid w:val="009E4A2A"/>
    <w:rsid w:val="009E4C57"/>
    <w:rsid w:val="009E55EF"/>
    <w:rsid w:val="009E6AE6"/>
    <w:rsid w:val="009E797F"/>
    <w:rsid w:val="009F0A29"/>
    <w:rsid w:val="009F0B9E"/>
    <w:rsid w:val="009F0DC3"/>
    <w:rsid w:val="009F1903"/>
    <w:rsid w:val="009F2780"/>
    <w:rsid w:val="009F4830"/>
    <w:rsid w:val="009F5EAB"/>
    <w:rsid w:val="009F69FB"/>
    <w:rsid w:val="009F744D"/>
    <w:rsid w:val="009F7C04"/>
    <w:rsid w:val="00A00A36"/>
    <w:rsid w:val="00A00A5E"/>
    <w:rsid w:val="00A01C8E"/>
    <w:rsid w:val="00A02493"/>
    <w:rsid w:val="00A02731"/>
    <w:rsid w:val="00A027A4"/>
    <w:rsid w:val="00A02A58"/>
    <w:rsid w:val="00A03968"/>
    <w:rsid w:val="00A03B30"/>
    <w:rsid w:val="00A06A6D"/>
    <w:rsid w:val="00A07207"/>
    <w:rsid w:val="00A07A2A"/>
    <w:rsid w:val="00A07B67"/>
    <w:rsid w:val="00A07D7C"/>
    <w:rsid w:val="00A10D7B"/>
    <w:rsid w:val="00A1139F"/>
    <w:rsid w:val="00A1149A"/>
    <w:rsid w:val="00A11A45"/>
    <w:rsid w:val="00A1200A"/>
    <w:rsid w:val="00A120D8"/>
    <w:rsid w:val="00A12DC7"/>
    <w:rsid w:val="00A136C3"/>
    <w:rsid w:val="00A13CEF"/>
    <w:rsid w:val="00A144C4"/>
    <w:rsid w:val="00A15BD6"/>
    <w:rsid w:val="00A15BEA"/>
    <w:rsid w:val="00A1603B"/>
    <w:rsid w:val="00A16747"/>
    <w:rsid w:val="00A16A86"/>
    <w:rsid w:val="00A16B00"/>
    <w:rsid w:val="00A16B41"/>
    <w:rsid w:val="00A16E07"/>
    <w:rsid w:val="00A17311"/>
    <w:rsid w:val="00A174E5"/>
    <w:rsid w:val="00A20449"/>
    <w:rsid w:val="00A221A7"/>
    <w:rsid w:val="00A22F65"/>
    <w:rsid w:val="00A23D49"/>
    <w:rsid w:val="00A240B9"/>
    <w:rsid w:val="00A24907"/>
    <w:rsid w:val="00A25345"/>
    <w:rsid w:val="00A2573E"/>
    <w:rsid w:val="00A25C8A"/>
    <w:rsid w:val="00A269C6"/>
    <w:rsid w:val="00A26C03"/>
    <w:rsid w:val="00A26EB9"/>
    <w:rsid w:val="00A27104"/>
    <w:rsid w:val="00A27512"/>
    <w:rsid w:val="00A27A1A"/>
    <w:rsid w:val="00A27FD2"/>
    <w:rsid w:val="00A301A7"/>
    <w:rsid w:val="00A31351"/>
    <w:rsid w:val="00A32B31"/>
    <w:rsid w:val="00A34836"/>
    <w:rsid w:val="00A34FB0"/>
    <w:rsid w:val="00A35369"/>
    <w:rsid w:val="00A35551"/>
    <w:rsid w:val="00A35F50"/>
    <w:rsid w:val="00A3604F"/>
    <w:rsid w:val="00A36269"/>
    <w:rsid w:val="00A36CA4"/>
    <w:rsid w:val="00A374D1"/>
    <w:rsid w:val="00A4035E"/>
    <w:rsid w:val="00A40906"/>
    <w:rsid w:val="00A41373"/>
    <w:rsid w:val="00A41A8D"/>
    <w:rsid w:val="00A42820"/>
    <w:rsid w:val="00A43A40"/>
    <w:rsid w:val="00A43BBD"/>
    <w:rsid w:val="00A44D82"/>
    <w:rsid w:val="00A453E9"/>
    <w:rsid w:val="00A458CB"/>
    <w:rsid w:val="00A46874"/>
    <w:rsid w:val="00A479BF"/>
    <w:rsid w:val="00A47D4F"/>
    <w:rsid w:val="00A50048"/>
    <w:rsid w:val="00A5007F"/>
    <w:rsid w:val="00A50F19"/>
    <w:rsid w:val="00A50F89"/>
    <w:rsid w:val="00A518AE"/>
    <w:rsid w:val="00A52AB9"/>
    <w:rsid w:val="00A52C1A"/>
    <w:rsid w:val="00A5317B"/>
    <w:rsid w:val="00A534CC"/>
    <w:rsid w:val="00A5373D"/>
    <w:rsid w:val="00A54C79"/>
    <w:rsid w:val="00A55677"/>
    <w:rsid w:val="00A5570E"/>
    <w:rsid w:val="00A55CF4"/>
    <w:rsid w:val="00A5611B"/>
    <w:rsid w:val="00A56528"/>
    <w:rsid w:val="00A56653"/>
    <w:rsid w:val="00A57497"/>
    <w:rsid w:val="00A57DDC"/>
    <w:rsid w:val="00A60809"/>
    <w:rsid w:val="00A6082C"/>
    <w:rsid w:val="00A61C27"/>
    <w:rsid w:val="00A61E46"/>
    <w:rsid w:val="00A62D02"/>
    <w:rsid w:val="00A63E9B"/>
    <w:rsid w:val="00A650E3"/>
    <w:rsid w:val="00A659E3"/>
    <w:rsid w:val="00A66331"/>
    <w:rsid w:val="00A67004"/>
    <w:rsid w:val="00A6704A"/>
    <w:rsid w:val="00A67284"/>
    <w:rsid w:val="00A70DF7"/>
    <w:rsid w:val="00A71D04"/>
    <w:rsid w:val="00A72C28"/>
    <w:rsid w:val="00A72F35"/>
    <w:rsid w:val="00A73FCD"/>
    <w:rsid w:val="00A74A77"/>
    <w:rsid w:val="00A752B0"/>
    <w:rsid w:val="00A75346"/>
    <w:rsid w:val="00A75462"/>
    <w:rsid w:val="00A7577A"/>
    <w:rsid w:val="00A76582"/>
    <w:rsid w:val="00A774B2"/>
    <w:rsid w:val="00A77A16"/>
    <w:rsid w:val="00A77EFD"/>
    <w:rsid w:val="00A80D3B"/>
    <w:rsid w:val="00A812C6"/>
    <w:rsid w:val="00A82219"/>
    <w:rsid w:val="00A8329F"/>
    <w:rsid w:val="00A83B70"/>
    <w:rsid w:val="00A83E1E"/>
    <w:rsid w:val="00A8400A"/>
    <w:rsid w:val="00A85292"/>
    <w:rsid w:val="00A85636"/>
    <w:rsid w:val="00A85A23"/>
    <w:rsid w:val="00A93241"/>
    <w:rsid w:val="00A95126"/>
    <w:rsid w:val="00A9555B"/>
    <w:rsid w:val="00A965B3"/>
    <w:rsid w:val="00A9663F"/>
    <w:rsid w:val="00A96A10"/>
    <w:rsid w:val="00A96FB7"/>
    <w:rsid w:val="00A979C7"/>
    <w:rsid w:val="00A97C64"/>
    <w:rsid w:val="00A97DC4"/>
    <w:rsid w:val="00AA058B"/>
    <w:rsid w:val="00AA0674"/>
    <w:rsid w:val="00AA1CE5"/>
    <w:rsid w:val="00AA1F42"/>
    <w:rsid w:val="00AA2A14"/>
    <w:rsid w:val="00AA341E"/>
    <w:rsid w:val="00AA3DED"/>
    <w:rsid w:val="00AA40EB"/>
    <w:rsid w:val="00AA5A65"/>
    <w:rsid w:val="00AA5C7C"/>
    <w:rsid w:val="00AA5F22"/>
    <w:rsid w:val="00AA697E"/>
    <w:rsid w:val="00AA6BCE"/>
    <w:rsid w:val="00AB11BF"/>
    <w:rsid w:val="00AB2184"/>
    <w:rsid w:val="00AB31A3"/>
    <w:rsid w:val="00AB33B5"/>
    <w:rsid w:val="00AB348F"/>
    <w:rsid w:val="00AB3573"/>
    <w:rsid w:val="00AB38A3"/>
    <w:rsid w:val="00AB5848"/>
    <w:rsid w:val="00AB5CB1"/>
    <w:rsid w:val="00AB6699"/>
    <w:rsid w:val="00AB6831"/>
    <w:rsid w:val="00AB712D"/>
    <w:rsid w:val="00AB7B4B"/>
    <w:rsid w:val="00AC0C03"/>
    <w:rsid w:val="00AC0D10"/>
    <w:rsid w:val="00AC106B"/>
    <w:rsid w:val="00AC278D"/>
    <w:rsid w:val="00AC5033"/>
    <w:rsid w:val="00AC5396"/>
    <w:rsid w:val="00AC53AE"/>
    <w:rsid w:val="00AC5747"/>
    <w:rsid w:val="00AC57D5"/>
    <w:rsid w:val="00AC6634"/>
    <w:rsid w:val="00AC7554"/>
    <w:rsid w:val="00AC75C4"/>
    <w:rsid w:val="00AC778A"/>
    <w:rsid w:val="00AC7945"/>
    <w:rsid w:val="00AC79A0"/>
    <w:rsid w:val="00AC79DB"/>
    <w:rsid w:val="00AD0262"/>
    <w:rsid w:val="00AD07AF"/>
    <w:rsid w:val="00AD23C6"/>
    <w:rsid w:val="00AD2774"/>
    <w:rsid w:val="00AD2CD5"/>
    <w:rsid w:val="00AD2F16"/>
    <w:rsid w:val="00AD3976"/>
    <w:rsid w:val="00AD4C19"/>
    <w:rsid w:val="00AD5960"/>
    <w:rsid w:val="00AD672E"/>
    <w:rsid w:val="00AD6820"/>
    <w:rsid w:val="00AD7C0A"/>
    <w:rsid w:val="00AD7F32"/>
    <w:rsid w:val="00AE0549"/>
    <w:rsid w:val="00AE06F6"/>
    <w:rsid w:val="00AE1F3B"/>
    <w:rsid w:val="00AE3070"/>
    <w:rsid w:val="00AE37A7"/>
    <w:rsid w:val="00AE554F"/>
    <w:rsid w:val="00AE69D6"/>
    <w:rsid w:val="00AE6CD2"/>
    <w:rsid w:val="00AE6EAB"/>
    <w:rsid w:val="00AE793F"/>
    <w:rsid w:val="00AE7C22"/>
    <w:rsid w:val="00AF0B14"/>
    <w:rsid w:val="00AF1B3C"/>
    <w:rsid w:val="00AF2BCC"/>
    <w:rsid w:val="00AF46AC"/>
    <w:rsid w:val="00AF5CC4"/>
    <w:rsid w:val="00AF5E6C"/>
    <w:rsid w:val="00AF676F"/>
    <w:rsid w:val="00AF6B01"/>
    <w:rsid w:val="00AF6EBE"/>
    <w:rsid w:val="00AF7052"/>
    <w:rsid w:val="00AF7277"/>
    <w:rsid w:val="00B0078D"/>
    <w:rsid w:val="00B00BDE"/>
    <w:rsid w:val="00B0122F"/>
    <w:rsid w:val="00B01866"/>
    <w:rsid w:val="00B029A7"/>
    <w:rsid w:val="00B037FF"/>
    <w:rsid w:val="00B057B7"/>
    <w:rsid w:val="00B0687A"/>
    <w:rsid w:val="00B06BFE"/>
    <w:rsid w:val="00B06D13"/>
    <w:rsid w:val="00B07241"/>
    <w:rsid w:val="00B07625"/>
    <w:rsid w:val="00B079E6"/>
    <w:rsid w:val="00B07A82"/>
    <w:rsid w:val="00B07AD5"/>
    <w:rsid w:val="00B10013"/>
    <w:rsid w:val="00B10740"/>
    <w:rsid w:val="00B10C03"/>
    <w:rsid w:val="00B110F1"/>
    <w:rsid w:val="00B1132C"/>
    <w:rsid w:val="00B123DA"/>
    <w:rsid w:val="00B13430"/>
    <w:rsid w:val="00B13627"/>
    <w:rsid w:val="00B13EBE"/>
    <w:rsid w:val="00B15477"/>
    <w:rsid w:val="00B17034"/>
    <w:rsid w:val="00B17047"/>
    <w:rsid w:val="00B2028F"/>
    <w:rsid w:val="00B20432"/>
    <w:rsid w:val="00B20627"/>
    <w:rsid w:val="00B20D55"/>
    <w:rsid w:val="00B21BC6"/>
    <w:rsid w:val="00B2375D"/>
    <w:rsid w:val="00B23921"/>
    <w:rsid w:val="00B23EEB"/>
    <w:rsid w:val="00B24DFC"/>
    <w:rsid w:val="00B252F2"/>
    <w:rsid w:val="00B261DB"/>
    <w:rsid w:val="00B26221"/>
    <w:rsid w:val="00B2633F"/>
    <w:rsid w:val="00B26D2D"/>
    <w:rsid w:val="00B322DC"/>
    <w:rsid w:val="00B32387"/>
    <w:rsid w:val="00B323DD"/>
    <w:rsid w:val="00B339FC"/>
    <w:rsid w:val="00B34338"/>
    <w:rsid w:val="00B34602"/>
    <w:rsid w:val="00B34798"/>
    <w:rsid w:val="00B34AA7"/>
    <w:rsid w:val="00B34F32"/>
    <w:rsid w:val="00B3574E"/>
    <w:rsid w:val="00B36B7F"/>
    <w:rsid w:val="00B37EE0"/>
    <w:rsid w:val="00B40351"/>
    <w:rsid w:val="00B40D93"/>
    <w:rsid w:val="00B40EA1"/>
    <w:rsid w:val="00B415F2"/>
    <w:rsid w:val="00B4187D"/>
    <w:rsid w:val="00B41AA3"/>
    <w:rsid w:val="00B42F96"/>
    <w:rsid w:val="00B439FC"/>
    <w:rsid w:val="00B44736"/>
    <w:rsid w:val="00B448E8"/>
    <w:rsid w:val="00B45FE5"/>
    <w:rsid w:val="00B50A7F"/>
    <w:rsid w:val="00B51372"/>
    <w:rsid w:val="00B51385"/>
    <w:rsid w:val="00B51987"/>
    <w:rsid w:val="00B52708"/>
    <w:rsid w:val="00B529BC"/>
    <w:rsid w:val="00B53875"/>
    <w:rsid w:val="00B5433D"/>
    <w:rsid w:val="00B55178"/>
    <w:rsid w:val="00B55528"/>
    <w:rsid w:val="00B57570"/>
    <w:rsid w:val="00B5799C"/>
    <w:rsid w:val="00B57D00"/>
    <w:rsid w:val="00B601DC"/>
    <w:rsid w:val="00B6063A"/>
    <w:rsid w:val="00B6087F"/>
    <w:rsid w:val="00B60CC5"/>
    <w:rsid w:val="00B61913"/>
    <w:rsid w:val="00B62081"/>
    <w:rsid w:val="00B631FD"/>
    <w:rsid w:val="00B63918"/>
    <w:rsid w:val="00B639F2"/>
    <w:rsid w:val="00B640E8"/>
    <w:rsid w:val="00B65155"/>
    <w:rsid w:val="00B65DC1"/>
    <w:rsid w:val="00B662F1"/>
    <w:rsid w:val="00B66C93"/>
    <w:rsid w:val="00B67102"/>
    <w:rsid w:val="00B708CB"/>
    <w:rsid w:val="00B7092A"/>
    <w:rsid w:val="00B70DB6"/>
    <w:rsid w:val="00B71FCF"/>
    <w:rsid w:val="00B72035"/>
    <w:rsid w:val="00B73C67"/>
    <w:rsid w:val="00B743A2"/>
    <w:rsid w:val="00B74AC5"/>
    <w:rsid w:val="00B75437"/>
    <w:rsid w:val="00B75C32"/>
    <w:rsid w:val="00B75DE1"/>
    <w:rsid w:val="00B77024"/>
    <w:rsid w:val="00B77E4A"/>
    <w:rsid w:val="00B802F6"/>
    <w:rsid w:val="00B80A09"/>
    <w:rsid w:val="00B80F17"/>
    <w:rsid w:val="00B81266"/>
    <w:rsid w:val="00B81E1A"/>
    <w:rsid w:val="00B8288C"/>
    <w:rsid w:val="00B82A37"/>
    <w:rsid w:val="00B840A6"/>
    <w:rsid w:val="00B84E86"/>
    <w:rsid w:val="00B8656A"/>
    <w:rsid w:val="00B86A75"/>
    <w:rsid w:val="00B86C89"/>
    <w:rsid w:val="00B90284"/>
    <w:rsid w:val="00B906C7"/>
    <w:rsid w:val="00B9070A"/>
    <w:rsid w:val="00B9107D"/>
    <w:rsid w:val="00B917C2"/>
    <w:rsid w:val="00B91F6C"/>
    <w:rsid w:val="00B92E5F"/>
    <w:rsid w:val="00B93CE8"/>
    <w:rsid w:val="00B941D6"/>
    <w:rsid w:val="00B94D23"/>
    <w:rsid w:val="00B96F71"/>
    <w:rsid w:val="00B97AAA"/>
    <w:rsid w:val="00BA0AEB"/>
    <w:rsid w:val="00BA0F9B"/>
    <w:rsid w:val="00BA1551"/>
    <w:rsid w:val="00BA1AB2"/>
    <w:rsid w:val="00BA1E4E"/>
    <w:rsid w:val="00BA1ED3"/>
    <w:rsid w:val="00BA2228"/>
    <w:rsid w:val="00BA3769"/>
    <w:rsid w:val="00BA610D"/>
    <w:rsid w:val="00BA74B0"/>
    <w:rsid w:val="00BB01E2"/>
    <w:rsid w:val="00BB0975"/>
    <w:rsid w:val="00BB0FC8"/>
    <w:rsid w:val="00BB4287"/>
    <w:rsid w:val="00BB4470"/>
    <w:rsid w:val="00BB52CF"/>
    <w:rsid w:val="00BB56DE"/>
    <w:rsid w:val="00BB56F3"/>
    <w:rsid w:val="00BB6148"/>
    <w:rsid w:val="00BC08BC"/>
    <w:rsid w:val="00BC0B79"/>
    <w:rsid w:val="00BC0C92"/>
    <w:rsid w:val="00BC0FF8"/>
    <w:rsid w:val="00BC1BEE"/>
    <w:rsid w:val="00BC2285"/>
    <w:rsid w:val="00BC370E"/>
    <w:rsid w:val="00BC3D43"/>
    <w:rsid w:val="00BC4158"/>
    <w:rsid w:val="00BC42C1"/>
    <w:rsid w:val="00BC480A"/>
    <w:rsid w:val="00BC5610"/>
    <w:rsid w:val="00BC56F5"/>
    <w:rsid w:val="00BC75B5"/>
    <w:rsid w:val="00BC78FA"/>
    <w:rsid w:val="00BD274E"/>
    <w:rsid w:val="00BD4658"/>
    <w:rsid w:val="00BD4762"/>
    <w:rsid w:val="00BD4818"/>
    <w:rsid w:val="00BD4912"/>
    <w:rsid w:val="00BD491D"/>
    <w:rsid w:val="00BD4F63"/>
    <w:rsid w:val="00BD5E6D"/>
    <w:rsid w:val="00BD604C"/>
    <w:rsid w:val="00BD61F4"/>
    <w:rsid w:val="00BD633A"/>
    <w:rsid w:val="00BD6BBF"/>
    <w:rsid w:val="00BD7C6E"/>
    <w:rsid w:val="00BE017D"/>
    <w:rsid w:val="00BE0220"/>
    <w:rsid w:val="00BE0A07"/>
    <w:rsid w:val="00BE0E66"/>
    <w:rsid w:val="00BE157B"/>
    <w:rsid w:val="00BE18BC"/>
    <w:rsid w:val="00BE4F09"/>
    <w:rsid w:val="00BE4FA2"/>
    <w:rsid w:val="00BE6867"/>
    <w:rsid w:val="00BE6B00"/>
    <w:rsid w:val="00BE7029"/>
    <w:rsid w:val="00BF1119"/>
    <w:rsid w:val="00BF15D9"/>
    <w:rsid w:val="00BF19FD"/>
    <w:rsid w:val="00BF1CC7"/>
    <w:rsid w:val="00BF1F78"/>
    <w:rsid w:val="00BF3590"/>
    <w:rsid w:val="00BF3676"/>
    <w:rsid w:val="00BF3D46"/>
    <w:rsid w:val="00BF4E0E"/>
    <w:rsid w:val="00BF515D"/>
    <w:rsid w:val="00BF539D"/>
    <w:rsid w:val="00BF5AE4"/>
    <w:rsid w:val="00BF6CE0"/>
    <w:rsid w:val="00BF79C4"/>
    <w:rsid w:val="00BF7C28"/>
    <w:rsid w:val="00BF7E32"/>
    <w:rsid w:val="00C000FD"/>
    <w:rsid w:val="00C001BC"/>
    <w:rsid w:val="00C00796"/>
    <w:rsid w:val="00C01F70"/>
    <w:rsid w:val="00C023C1"/>
    <w:rsid w:val="00C026B9"/>
    <w:rsid w:val="00C05269"/>
    <w:rsid w:val="00C05566"/>
    <w:rsid w:val="00C058B6"/>
    <w:rsid w:val="00C06576"/>
    <w:rsid w:val="00C07221"/>
    <w:rsid w:val="00C07D46"/>
    <w:rsid w:val="00C10089"/>
    <w:rsid w:val="00C10A6B"/>
    <w:rsid w:val="00C10B1F"/>
    <w:rsid w:val="00C10F07"/>
    <w:rsid w:val="00C11321"/>
    <w:rsid w:val="00C116BC"/>
    <w:rsid w:val="00C14153"/>
    <w:rsid w:val="00C14B40"/>
    <w:rsid w:val="00C14D6A"/>
    <w:rsid w:val="00C157E3"/>
    <w:rsid w:val="00C15BD8"/>
    <w:rsid w:val="00C1663B"/>
    <w:rsid w:val="00C16756"/>
    <w:rsid w:val="00C16B72"/>
    <w:rsid w:val="00C16FF5"/>
    <w:rsid w:val="00C175D0"/>
    <w:rsid w:val="00C204E9"/>
    <w:rsid w:val="00C21585"/>
    <w:rsid w:val="00C21B99"/>
    <w:rsid w:val="00C25007"/>
    <w:rsid w:val="00C26BD8"/>
    <w:rsid w:val="00C270A6"/>
    <w:rsid w:val="00C2739B"/>
    <w:rsid w:val="00C2751F"/>
    <w:rsid w:val="00C3082F"/>
    <w:rsid w:val="00C31229"/>
    <w:rsid w:val="00C315AF"/>
    <w:rsid w:val="00C31D9C"/>
    <w:rsid w:val="00C34392"/>
    <w:rsid w:val="00C344BB"/>
    <w:rsid w:val="00C351CE"/>
    <w:rsid w:val="00C363DD"/>
    <w:rsid w:val="00C36CA7"/>
    <w:rsid w:val="00C37194"/>
    <w:rsid w:val="00C374FD"/>
    <w:rsid w:val="00C376A9"/>
    <w:rsid w:val="00C37DAF"/>
    <w:rsid w:val="00C37DF8"/>
    <w:rsid w:val="00C408F6"/>
    <w:rsid w:val="00C418B6"/>
    <w:rsid w:val="00C42F56"/>
    <w:rsid w:val="00C430ED"/>
    <w:rsid w:val="00C4423A"/>
    <w:rsid w:val="00C44534"/>
    <w:rsid w:val="00C447E1"/>
    <w:rsid w:val="00C44A5D"/>
    <w:rsid w:val="00C4531F"/>
    <w:rsid w:val="00C4633A"/>
    <w:rsid w:val="00C465C2"/>
    <w:rsid w:val="00C46B59"/>
    <w:rsid w:val="00C46B63"/>
    <w:rsid w:val="00C47962"/>
    <w:rsid w:val="00C50C2F"/>
    <w:rsid w:val="00C50DAC"/>
    <w:rsid w:val="00C51723"/>
    <w:rsid w:val="00C5185E"/>
    <w:rsid w:val="00C51FE3"/>
    <w:rsid w:val="00C52D32"/>
    <w:rsid w:val="00C54454"/>
    <w:rsid w:val="00C54AF3"/>
    <w:rsid w:val="00C55EDA"/>
    <w:rsid w:val="00C56044"/>
    <w:rsid w:val="00C569CC"/>
    <w:rsid w:val="00C56E47"/>
    <w:rsid w:val="00C61127"/>
    <w:rsid w:val="00C61641"/>
    <w:rsid w:val="00C61C57"/>
    <w:rsid w:val="00C63C14"/>
    <w:rsid w:val="00C64E63"/>
    <w:rsid w:val="00C64F77"/>
    <w:rsid w:val="00C6529A"/>
    <w:rsid w:val="00C654E6"/>
    <w:rsid w:val="00C666E4"/>
    <w:rsid w:val="00C66C39"/>
    <w:rsid w:val="00C66CC3"/>
    <w:rsid w:val="00C702DA"/>
    <w:rsid w:val="00C707D9"/>
    <w:rsid w:val="00C713FD"/>
    <w:rsid w:val="00C71E71"/>
    <w:rsid w:val="00C72E52"/>
    <w:rsid w:val="00C72F47"/>
    <w:rsid w:val="00C731DE"/>
    <w:rsid w:val="00C73A93"/>
    <w:rsid w:val="00C741C6"/>
    <w:rsid w:val="00C74357"/>
    <w:rsid w:val="00C74762"/>
    <w:rsid w:val="00C7539E"/>
    <w:rsid w:val="00C758A0"/>
    <w:rsid w:val="00C75A9C"/>
    <w:rsid w:val="00C765A2"/>
    <w:rsid w:val="00C76DF6"/>
    <w:rsid w:val="00C76F48"/>
    <w:rsid w:val="00C77435"/>
    <w:rsid w:val="00C805C1"/>
    <w:rsid w:val="00C80D98"/>
    <w:rsid w:val="00C80E0B"/>
    <w:rsid w:val="00C81CB7"/>
    <w:rsid w:val="00C81F33"/>
    <w:rsid w:val="00C822B3"/>
    <w:rsid w:val="00C83DCE"/>
    <w:rsid w:val="00C84B47"/>
    <w:rsid w:val="00C84E27"/>
    <w:rsid w:val="00C85327"/>
    <w:rsid w:val="00C859D8"/>
    <w:rsid w:val="00C86B16"/>
    <w:rsid w:val="00C86BDE"/>
    <w:rsid w:val="00C86FAF"/>
    <w:rsid w:val="00C878E9"/>
    <w:rsid w:val="00C87D0C"/>
    <w:rsid w:val="00C90405"/>
    <w:rsid w:val="00C91F13"/>
    <w:rsid w:val="00C9231E"/>
    <w:rsid w:val="00C92C77"/>
    <w:rsid w:val="00C93A49"/>
    <w:rsid w:val="00C9454C"/>
    <w:rsid w:val="00C94F48"/>
    <w:rsid w:val="00C95207"/>
    <w:rsid w:val="00C95D9C"/>
    <w:rsid w:val="00C96865"/>
    <w:rsid w:val="00C96A17"/>
    <w:rsid w:val="00C97229"/>
    <w:rsid w:val="00C9784C"/>
    <w:rsid w:val="00CA1562"/>
    <w:rsid w:val="00CA27B2"/>
    <w:rsid w:val="00CA2E12"/>
    <w:rsid w:val="00CA3C7D"/>
    <w:rsid w:val="00CA3CA3"/>
    <w:rsid w:val="00CA44FD"/>
    <w:rsid w:val="00CA46CE"/>
    <w:rsid w:val="00CA4A7A"/>
    <w:rsid w:val="00CA555D"/>
    <w:rsid w:val="00CA5C58"/>
    <w:rsid w:val="00CA6650"/>
    <w:rsid w:val="00CB1E72"/>
    <w:rsid w:val="00CB206C"/>
    <w:rsid w:val="00CB2776"/>
    <w:rsid w:val="00CB3417"/>
    <w:rsid w:val="00CB4192"/>
    <w:rsid w:val="00CB419A"/>
    <w:rsid w:val="00CB6432"/>
    <w:rsid w:val="00CB7206"/>
    <w:rsid w:val="00CC02A4"/>
    <w:rsid w:val="00CC09C7"/>
    <w:rsid w:val="00CC1574"/>
    <w:rsid w:val="00CC1CE6"/>
    <w:rsid w:val="00CC2C18"/>
    <w:rsid w:val="00CC3B1C"/>
    <w:rsid w:val="00CC48A9"/>
    <w:rsid w:val="00CC4B34"/>
    <w:rsid w:val="00CC4FB3"/>
    <w:rsid w:val="00CC5EE5"/>
    <w:rsid w:val="00CC6145"/>
    <w:rsid w:val="00CC64E1"/>
    <w:rsid w:val="00CC7A3A"/>
    <w:rsid w:val="00CC7A8E"/>
    <w:rsid w:val="00CD023E"/>
    <w:rsid w:val="00CD07CE"/>
    <w:rsid w:val="00CD07D3"/>
    <w:rsid w:val="00CD08C0"/>
    <w:rsid w:val="00CD1153"/>
    <w:rsid w:val="00CD14CE"/>
    <w:rsid w:val="00CD1D60"/>
    <w:rsid w:val="00CD2BB4"/>
    <w:rsid w:val="00CD4736"/>
    <w:rsid w:val="00CD4850"/>
    <w:rsid w:val="00CD5466"/>
    <w:rsid w:val="00CD660F"/>
    <w:rsid w:val="00CD680E"/>
    <w:rsid w:val="00CD7C9F"/>
    <w:rsid w:val="00CD7F09"/>
    <w:rsid w:val="00CE10C6"/>
    <w:rsid w:val="00CE158F"/>
    <w:rsid w:val="00CE254D"/>
    <w:rsid w:val="00CE2644"/>
    <w:rsid w:val="00CE2EAE"/>
    <w:rsid w:val="00CE35EA"/>
    <w:rsid w:val="00CE3D62"/>
    <w:rsid w:val="00CE3ECF"/>
    <w:rsid w:val="00CE478C"/>
    <w:rsid w:val="00CE4925"/>
    <w:rsid w:val="00CE4A73"/>
    <w:rsid w:val="00CE5139"/>
    <w:rsid w:val="00CE52DC"/>
    <w:rsid w:val="00CE7C36"/>
    <w:rsid w:val="00CF0571"/>
    <w:rsid w:val="00CF0DC6"/>
    <w:rsid w:val="00CF110B"/>
    <w:rsid w:val="00CF15C5"/>
    <w:rsid w:val="00CF181E"/>
    <w:rsid w:val="00CF2307"/>
    <w:rsid w:val="00CF4FC8"/>
    <w:rsid w:val="00CF547A"/>
    <w:rsid w:val="00CF5699"/>
    <w:rsid w:val="00CF5A7F"/>
    <w:rsid w:val="00CF5F39"/>
    <w:rsid w:val="00CF66FD"/>
    <w:rsid w:val="00CF6A5A"/>
    <w:rsid w:val="00CF6CEF"/>
    <w:rsid w:val="00CF773C"/>
    <w:rsid w:val="00CF7BB1"/>
    <w:rsid w:val="00CF7D90"/>
    <w:rsid w:val="00D00DE6"/>
    <w:rsid w:val="00D00EF8"/>
    <w:rsid w:val="00D0138D"/>
    <w:rsid w:val="00D02D0D"/>
    <w:rsid w:val="00D02D45"/>
    <w:rsid w:val="00D02E69"/>
    <w:rsid w:val="00D056D1"/>
    <w:rsid w:val="00D06E62"/>
    <w:rsid w:val="00D06F43"/>
    <w:rsid w:val="00D076D2"/>
    <w:rsid w:val="00D078E9"/>
    <w:rsid w:val="00D10512"/>
    <w:rsid w:val="00D105E5"/>
    <w:rsid w:val="00D1164E"/>
    <w:rsid w:val="00D11CF5"/>
    <w:rsid w:val="00D131E6"/>
    <w:rsid w:val="00D1420E"/>
    <w:rsid w:val="00D143E9"/>
    <w:rsid w:val="00D1461A"/>
    <w:rsid w:val="00D14D03"/>
    <w:rsid w:val="00D15574"/>
    <w:rsid w:val="00D15FAF"/>
    <w:rsid w:val="00D166E9"/>
    <w:rsid w:val="00D16974"/>
    <w:rsid w:val="00D16A53"/>
    <w:rsid w:val="00D170DE"/>
    <w:rsid w:val="00D17151"/>
    <w:rsid w:val="00D20498"/>
    <w:rsid w:val="00D209B8"/>
    <w:rsid w:val="00D20BAF"/>
    <w:rsid w:val="00D20D47"/>
    <w:rsid w:val="00D21E20"/>
    <w:rsid w:val="00D230FE"/>
    <w:rsid w:val="00D2411D"/>
    <w:rsid w:val="00D24451"/>
    <w:rsid w:val="00D25926"/>
    <w:rsid w:val="00D25F98"/>
    <w:rsid w:val="00D26905"/>
    <w:rsid w:val="00D26970"/>
    <w:rsid w:val="00D26D98"/>
    <w:rsid w:val="00D2752D"/>
    <w:rsid w:val="00D30931"/>
    <w:rsid w:val="00D30EF0"/>
    <w:rsid w:val="00D317CD"/>
    <w:rsid w:val="00D3218B"/>
    <w:rsid w:val="00D32206"/>
    <w:rsid w:val="00D325E7"/>
    <w:rsid w:val="00D326DC"/>
    <w:rsid w:val="00D3374A"/>
    <w:rsid w:val="00D34DCC"/>
    <w:rsid w:val="00D35821"/>
    <w:rsid w:val="00D359D3"/>
    <w:rsid w:val="00D370B8"/>
    <w:rsid w:val="00D37AED"/>
    <w:rsid w:val="00D37C39"/>
    <w:rsid w:val="00D402B6"/>
    <w:rsid w:val="00D41629"/>
    <w:rsid w:val="00D41825"/>
    <w:rsid w:val="00D41EFE"/>
    <w:rsid w:val="00D43CBF"/>
    <w:rsid w:val="00D440B5"/>
    <w:rsid w:val="00D44D2F"/>
    <w:rsid w:val="00D45FD9"/>
    <w:rsid w:val="00D4684C"/>
    <w:rsid w:val="00D46F7D"/>
    <w:rsid w:val="00D506D0"/>
    <w:rsid w:val="00D51080"/>
    <w:rsid w:val="00D52037"/>
    <w:rsid w:val="00D529E8"/>
    <w:rsid w:val="00D53128"/>
    <w:rsid w:val="00D53156"/>
    <w:rsid w:val="00D55658"/>
    <w:rsid w:val="00D5711F"/>
    <w:rsid w:val="00D5738C"/>
    <w:rsid w:val="00D6047E"/>
    <w:rsid w:val="00D60B9E"/>
    <w:rsid w:val="00D63474"/>
    <w:rsid w:val="00D6375A"/>
    <w:rsid w:val="00D640C5"/>
    <w:rsid w:val="00D641C0"/>
    <w:rsid w:val="00D65AF5"/>
    <w:rsid w:val="00D66373"/>
    <w:rsid w:val="00D674A4"/>
    <w:rsid w:val="00D6781B"/>
    <w:rsid w:val="00D70A99"/>
    <w:rsid w:val="00D70AAA"/>
    <w:rsid w:val="00D70DC4"/>
    <w:rsid w:val="00D72213"/>
    <w:rsid w:val="00D72D13"/>
    <w:rsid w:val="00D73367"/>
    <w:rsid w:val="00D74A8C"/>
    <w:rsid w:val="00D7556A"/>
    <w:rsid w:val="00D75F75"/>
    <w:rsid w:val="00D76391"/>
    <w:rsid w:val="00D76647"/>
    <w:rsid w:val="00D77AC4"/>
    <w:rsid w:val="00D82637"/>
    <w:rsid w:val="00D828BB"/>
    <w:rsid w:val="00D82F01"/>
    <w:rsid w:val="00D82F8E"/>
    <w:rsid w:val="00D8497B"/>
    <w:rsid w:val="00D852B9"/>
    <w:rsid w:val="00D85AA6"/>
    <w:rsid w:val="00D8608F"/>
    <w:rsid w:val="00D8622A"/>
    <w:rsid w:val="00D86D6D"/>
    <w:rsid w:val="00D87329"/>
    <w:rsid w:val="00D900B7"/>
    <w:rsid w:val="00D90334"/>
    <w:rsid w:val="00D90FF9"/>
    <w:rsid w:val="00D91D19"/>
    <w:rsid w:val="00D91D8E"/>
    <w:rsid w:val="00D920C8"/>
    <w:rsid w:val="00D93CFD"/>
    <w:rsid w:val="00D93F71"/>
    <w:rsid w:val="00D947AC"/>
    <w:rsid w:val="00D94F9B"/>
    <w:rsid w:val="00D96011"/>
    <w:rsid w:val="00D96537"/>
    <w:rsid w:val="00D978A0"/>
    <w:rsid w:val="00D97D4D"/>
    <w:rsid w:val="00DA0C7F"/>
    <w:rsid w:val="00DA2069"/>
    <w:rsid w:val="00DA3035"/>
    <w:rsid w:val="00DA3EED"/>
    <w:rsid w:val="00DA4A9C"/>
    <w:rsid w:val="00DA5598"/>
    <w:rsid w:val="00DA6757"/>
    <w:rsid w:val="00DA681E"/>
    <w:rsid w:val="00DA6E15"/>
    <w:rsid w:val="00DB0185"/>
    <w:rsid w:val="00DB156D"/>
    <w:rsid w:val="00DB17FD"/>
    <w:rsid w:val="00DB25C9"/>
    <w:rsid w:val="00DB272B"/>
    <w:rsid w:val="00DB2F59"/>
    <w:rsid w:val="00DB365B"/>
    <w:rsid w:val="00DB383A"/>
    <w:rsid w:val="00DB4C48"/>
    <w:rsid w:val="00DB6042"/>
    <w:rsid w:val="00DB62C5"/>
    <w:rsid w:val="00DB6898"/>
    <w:rsid w:val="00DB7E00"/>
    <w:rsid w:val="00DC1435"/>
    <w:rsid w:val="00DC18B2"/>
    <w:rsid w:val="00DC1B26"/>
    <w:rsid w:val="00DC2574"/>
    <w:rsid w:val="00DC26A6"/>
    <w:rsid w:val="00DC3C97"/>
    <w:rsid w:val="00DC4705"/>
    <w:rsid w:val="00DC495A"/>
    <w:rsid w:val="00DC4EDD"/>
    <w:rsid w:val="00DC4F98"/>
    <w:rsid w:val="00DC4FAB"/>
    <w:rsid w:val="00DC5ED3"/>
    <w:rsid w:val="00DC68AB"/>
    <w:rsid w:val="00DC6C73"/>
    <w:rsid w:val="00DC6FBA"/>
    <w:rsid w:val="00DC742F"/>
    <w:rsid w:val="00DC76F4"/>
    <w:rsid w:val="00DD0530"/>
    <w:rsid w:val="00DD062A"/>
    <w:rsid w:val="00DD07A1"/>
    <w:rsid w:val="00DD0A6F"/>
    <w:rsid w:val="00DD110B"/>
    <w:rsid w:val="00DD11EB"/>
    <w:rsid w:val="00DD1DFF"/>
    <w:rsid w:val="00DD2798"/>
    <w:rsid w:val="00DD29D2"/>
    <w:rsid w:val="00DD2B39"/>
    <w:rsid w:val="00DD452F"/>
    <w:rsid w:val="00DD47AE"/>
    <w:rsid w:val="00DD47DB"/>
    <w:rsid w:val="00DD493C"/>
    <w:rsid w:val="00DD5063"/>
    <w:rsid w:val="00DD58F6"/>
    <w:rsid w:val="00DD6C83"/>
    <w:rsid w:val="00DD6E69"/>
    <w:rsid w:val="00DD7387"/>
    <w:rsid w:val="00DD7393"/>
    <w:rsid w:val="00DD75D4"/>
    <w:rsid w:val="00DD7B0B"/>
    <w:rsid w:val="00DE0000"/>
    <w:rsid w:val="00DE0182"/>
    <w:rsid w:val="00DE059F"/>
    <w:rsid w:val="00DE06C2"/>
    <w:rsid w:val="00DE0873"/>
    <w:rsid w:val="00DE08E3"/>
    <w:rsid w:val="00DE0B19"/>
    <w:rsid w:val="00DE144D"/>
    <w:rsid w:val="00DE18B0"/>
    <w:rsid w:val="00DE3BAF"/>
    <w:rsid w:val="00DE462C"/>
    <w:rsid w:val="00DE538A"/>
    <w:rsid w:val="00DE540C"/>
    <w:rsid w:val="00DE597C"/>
    <w:rsid w:val="00DE635F"/>
    <w:rsid w:val="00DE7255"/>
    <w:rsid w:val="00DE7B0E"/>
    <w:rsid w:val="00DE7B95"/>
    <w:rsid w:val="00DE7C42"/>
    <w:rsid w:val="00DF0111"/>
    <w:rsid w:val="00DF0731"/>
    <w:rsid w:val="00DF0D31"/>
    <w:rsid w:val="00DF1AA1"/>
    <w:rsid w:val="00DF1B43"/>
    <w:rsid w:val="00DF4E45"/>
    <w:rsid w:val="00DF5416"/>
    <w:rsid w:val="00DF7275"/>
    <w:rsid w:val="00DF7587"/>
    <w:rsid w:val="00DF7A19"/>
    <w:rsid w:val="00DF7FCE"/>
    <w:rsid w:val="00E0069B"/>
    <w:rsid w:val="00E00753"/>
    <w:rsid w:val="00E008F6"/>
    <w:rsid w:val="00E00BB2"/>
    <w:rsid w:val="00E015B8"/>
    <w:rsid w:val="00E01D7A"/>
    <w:rsid w:val="00E02359"/>
    <w:rsid w:val="00E03022"/>
    <w:rsid w:val="00E035FE"/>
    <w:rsid w:val="00E039D5"/>
    <w:rsid w:val="00E03DCF"/>
    <w:rsid w:val="00E043BD"/>
    <w:rsid w:val="00E07304"/>
    <w:rsid w:val="00E10A41"/>
    <w:rsid w:val="00E11E1D"/>
    <w:rsid w:val="00E11E5B"/>
    <w:rsid w:val="00E11EE2"/>
    <w:rsid w:val="00E13578"/>
    <w:rsid w:val="00E13E4F"/>
    <w:rsid w:val="00E14DD7"/>
    <w:rsid w:val="00E15188"/>
    <w:rsid w:val="00E15DD8"/>
    <w:rsid w:val="00E16ABC"/>
    <w:rsid w:val="00E16C43"/>
    <w:rsid w:val="00E177DB"/>
    <w:rsid w:val="00E2035C"/>
    <w:rsid w:val="00E20892"/>
    <w:rsid w:val="00E216AB"/>
    <w:rsid w:val="00E230AE"/>
    <w:rsid w:val="00E23D5C"/>
    <w:rsid w:val="00E2627F"/>
    <w:rsid w:val="00E27E30"/>
    <w:rsid w:val="00E303F5"/>
    <w:rsid w:val="00E30482"/>
    <w:rsid w:val="00E32572"/>
    <w:rsid w:val="00E3265F"/>
    <w:rsid w:val="00E32823"/>
    <w:rsid w:val="00E32BEE"/>
    <w:rsid w:val="00E335BA"/>
    <w:rsid w:val="00E3361E"/>
    <w:rsid w:val="00E340AD"/>
    <w:rsid w:val="00E346E3"/>
    <w:rsid w:val="00E34BD0"/>
    <w:rsid w:val="00E36EAB"/>
    <w:rsid w:val="00E3784A"/>
    <w:rsid w:val="00E400F6"/>
    <w:rsid w:val="00E420C2"/>
    <w:rsid w:val="00E426AE"/>
    <w:rsid w:val="00E42E95"/>
    <w:rsid w:val="00E435D3"/>
    <w:rsid w:val="00E44293"/>
    <w:rsid w:val="00E44554"/>
    <w:rsid w:val="00E4500B"/>
    <w:rsid w:val="00E46490"/>
    <w:rsid w:val="00E46C22"/>
    <w:rsid w:val="00E4706B"/>
    <w:rsid w:val="00E4763C"/>
    <w:rsid w:val="00E478CE"/>
    <w:rsid w:val="00E513A2"/>
    <w:rsid w:val="00E52203"/>
    <w:rsid w:val="00E524D0"/>
    <w:rsid w:val="00E53FAB"/>
    <w:rsid w:val="00E5405E"/>
    <w:rsid w:val="00E541ED"/>
    <w:rsid w:val="00E54D46"/>
    <w:rsid w:val="00E5657C"/>
    <w:rsid w:val="00E56895"/>
    <w:rsid w:val="00E6058F"/>
    <w:rsid w:val="00E61CFC"/>
    <w:rsid w:val="00E6393F"/>
    <w:rsid w:val="00E6548B"/>
    <w:rsid w:val="00E65578"/>
    <w:rsid w:val="00E65994"/>
    <w:rsid w:val="00E7018A"/>
    <w:rsid w:val="00E70311"/>
    <w:rsid w:val="00E70FD9"/>
    <w:rsid w:val="00E71A58"/>
    <w:rsid w:val="00E7335E"/>
    <w:rsid w:val="00E73734"/>
    <w:rsid w:val="00E74337"/>
    <w:rsid w:val="00E74F08"/>
    <w:rsid w:val="00E7512C"/>
    <w:rsid w:val="00E752EB"/>
    <w:rsid w:val="00E75E82"/>
    <w:rsid w:val="00E770B5"/>
    <w:rsid w:val="00E77555"/>
    <w:rsid w:val="00E7769E"/>
    <w:rsid w:val="00E813CB"/>
    <w:rsid w:val="00E81B90"/>
    <w:rsid w:val="00E81C55"/>
    <w:rsid w:val="00E81F29"/>
    <w:rsid w:val="00E822D8"/>
    <w:rsid w:val="00E8291D"/>
    <w:rsid w:val="00E8397E"/>
    <w:rsid w:val="00E83CC5"/>
    <w:rsid w:val="00E840A5"/>
    <w:rsid w:val="00E870FB"/>
    <w:rsid w:val="00E8729D"/>
    <w:rsid w:val="00E872E8"/>
    <w:rsid w:val="00E90051"/>
    <w:rsid w:val="00E90A6D"/>
    <w:rsid w:val="00E90D2A"/>
    <w:rsid w:val="00E90DDF"/>
    <w:rsid w:val="00E91470"/>
    <w:rsid w:val="00E91CAC"/>
    <w:rsid w:val="00E942C6"/>
    <w:rsid w:val="00E9576B"/>
    <w:rsid w:val="00E95C9C"/>
    <w:rsid w:val="00E95F0A"/>
    <w:rsid w:val="00E968DC"/>
    <w:rsid w:val="00E96B1A"/>
    <w:rsid w:val="00EA0769"/>
    <w:rsid w:val="00EA0BC3"/>
    <w:rsid w:val="00EA0F47"/>
    <w:rsid w:val="00EA235C"/>
    <w:rsid w:val="00EA238B"/>
    <w:rsid w:val="00EA26E2"/>
    <w:rsid w:val="00EA2830"/>
    <w:rsid w:val="00EA3085"/>
    <w:rsid w:val="00EA3D2A"/>
    <w:rsid w:val="00EA433A"/>
    <w:rsid w:val="00EA4A0C"/>
    <w:rsid w:val="00EA4D8A"/>
    <w:rsid w:val="00EA697C"/>
    <w:rsid w:val="00EA7060"/>
    <w:rsid w:val="00EA7990"/>
    <w:rsid w:val="00EB0A8C"/>
    <w:rsid w:val="00EB13F7"/>
    <w:rsid w:val="00EB14BE"/>
    <w:rsid w:val="00EB1A36"/>
    <w:rsid w:val="00EB37A1"/>
    <w:rsid w:val="00EB44E4"/>
    <w:rsid w:val="00EB484D"/>
    <w:rsid w:val="00EB4A58"/>
    <w:rsid w:val="00EB4DF4"/>
    <w:rsid w:val="00EB53DA"/>
    <w:rsid w:val="00EB651B"/>
    <w:rsid w:val="00EB7AE4"/>
    <w:rsid w:val="00EC0271"/>
    <w:rsid w:val="00EC04FE"/>
    <w:rsid w:val="00EC07BD"/>
    <w:rsid w:val="00EC5BBD"/>
    <w:rsid w:val="00EC5F74"/>
    <w:rsid w:val="00EC66F9"/>
    <w:rsid w:val="00EC7B40"/>
    <w:rsid w:val="00EC7FB6"/>
    <w:rsid w:val="00ED034C"/>
    <w:rsid w:val="00ED11B3"/>
    <w:rsid w:val="00ED13B7"/>
    <w:rsid w:val="00ED1B28"/>
    <w:rsid w:val="00ED1B77"/>
    <w:rsid w:val="00ED2E01"/>
    <w:rsid w:val="00ED4C0B"/>
    <w:rsid w:val="00ED55AE"/>
    <w:rsid w:val="00ED6F09"/>
    <w:rsid w:val="00ED6F25"/>
    <w:rsid w:val="00ED7D11"/>
    <w:rsid w:val="00EE0260"/>
    <w:rsid w:val="00EE08FC"/>
    <w:rsid w:val="00EE0B7E"/>
    <w:rsid w:val="00EE0C0C"/>
    <w:rsid w:val="00EE1723"/>
    <w:rsid w:val="00EE1D32"/>
    <w:rsid w:val="00EE1DB6"/>
    <w:rsid w:val="00EE2546"/>
    <w:rsid w:val="00EE26B3"/>
    <w:rsid w:val="00EE2944"/>
    <w:rsid w:val="00EE2DEC"/>
    <w:rsid w:val="00EE35AC"/>
    <w:rsid w:val="00EE3B8F"/>
    <w:rsid w:val="00EE47AC"/>
    <w:rsid w:val="00EE4EC8"/>
    <w:rsid w:val="00EE5BA2"/>
    <w:rsid w:val="00EE641C"/>
    <w:rsid w:val="00EE7160"/>
    <w:rsid w:val="00EF0ED9"/>
    <w:rsid w:val="00EF1064"/>
    <w:rsid w:val="00EF1AAC"/>
    <w:rsid w:val="00EF2FDA"/>
    <w:rsid w:val="00EF31B2"/>
    <w:rsid w:val="00EF31D8"/>
    <w:rsid w:val="00EF4F07"/>
    <w:rsid w:val="00EF5B11"/>
    <w:rsid w:val="00EF5E85"/>
    <w:rsid w:val="00EF6036"/>
    <w:rsid w:val="00EF76E2"/>
    <w:rsid w:val="00EF7D0D"/>
    <w:rsid w:val="00F000D6"/>
    <w:rsid w:val="00F0023E"/>
    <w:rsid w:val="00F00925"/>
    <w:rsid w:val="00F00F77"/>
    <w:rsid w:val="00F01A39"/>
    <w:rsid w:val="00F02655"/>
    <w:rsid w:val="00F026C9"/>
    <w:rsid w:val="00F0294E"/>
    <w:rsid w:val="00F044A8"/>
    <w:rsid w:val="00F052D8"/>
    <w:rsid w:val="00F05DEC"/>
    <w:rsid w:val="00F064A4"/>
    <w:rsid w:val="00F064F9"/>
    <w:rsid w:val="00F06D27"/>
    <w:rsid w:val="00F070AF"/>
    <w:rsid w:val="00F07399"/>
    <w:rsid w:val="00F07B8D"/>
    <w:rsid w:val="00F101CF"/>
    <w:rsid w:val="00F10284"/>
    <w:rsid w:val="00F116AA"/>
    <w:rsid w:val="00F119E7"/>
    <w:rsid w:val="00F12AC4"/>
    <w:rsid w:val="00F1304F"/>
    <w:rsid w:val="00F13A18"/>
    <w:rsid w:val="00F140FE"/>
    <w:rsid w:val="00F14418"/>
    <w:rsid w:val="00F14CD1"/>
    <w:rsid w:val="00F15B90"/>
    <w:rsid w:val="00F15DCC"/>
    <w:rsid w:val="00F15E61"/>
    <w:rsid w:val="00F16DE2"/>
    <w:rsid w:val="00F17384"/>
    <w:rsid w:val="00F20665"/>
    <w:rsid w:val="00F20DFC"/>
    <w:rsid w:val="00F21399"/>
    <w:rsid w:val="00F22819"/>
    <w:rsid w:val="00F22843"/>
    <w:rsid w:val="00F22E46"/>
    <w:rsid w:val="00F230BA"/>
    <w:rsid w:val="00F2321C"/>
    <w:rsid w:val="00F23620"/>
    <w:rsid w:val="00F239A7"/>
    <w:rsid w:val="00F23BA5"/>
    <w:rsid w:val="00F24113"/>
    <w:rsid w:val="00F2443C"/>
    <w:rsid w:val="00F2529E"/>
    <w:rsid w:val="00F25370"/>
    <w:rsid w:val="00F25B3C"/>
    <w:rsid w:val="00F261B5"/>
    <w:rsid w:val="00F26BD4"/>
    <w:rsid w:val="00F2712F"/>
    <w:rsid w:val="00F275A5"/>
    <w:rsid w:val="00F275EF"/>
    <w:rsid w:val="00F27B7E"/>
    <w:rsid w:val="00F27DE6"/>
    <w:rsid w:val="00F27EBE"/>
    <w:rsid w:val="00F30048"/>
    <w:rsid w:val="00F30271"/>
    <w:rsid w:val="00F30E2B"/>
    <w:rsid w:val="00F30FD9"/>
    <w:rsid w:val="00F31689"/>
    <w:rsid w:val="00F32000"/>
    <w:rsid w:val="00F3229F"/>
    <w:rsid w:val="00F349B0"/>
    <w:rsid w:val="00F36D18"/>
    <w:rsid w:val="00F41BAE"/>
    <w:rsid w:val="00F4206E"/>
    <w:rsid w:val="00F44ADB"/>
    <w:rsid w:val="00F47A4B"/>
    <w:rsid w:val="00F47ABF"/>
    <w:rsid w:val="00F510A6"/>
    <w:rsid w:val="00F5214D"/>
    <w:rsid w:val="00F52757"/>
    <w:rsid w:val="00F529C0"/>
    <w:rsid w:val="00F52B54"/>
    <w:rsid w:val="00F531DC"/>
    <w:rsid w:val="00F5337B"/>
    <w:rsid w:val="00F5363B"/>
    <w:rsid w:val="00F54274"/>
    <w:rsid w:val="00F54FC2"/>
    <w:rsid w:val="00F551E7"/>
    <w:rsid w:val="00F55679"/>
    <w:rsid w:val="00F55904"/>
    <w:rsid w:val="00F55CB3"/>
    <w:rsid w:val="00F5772C"/>
    <w:rsid w:val="00F57AE4"/>
    <w:rsid w:val="00F61405"/>
    <w:rsid w:val="00F61573"/>
    <w:rsid w:val="00F6254B"/>
    <w:rsid w:val="00F633FA"/>
    <w:rsid w:val="00F6400D"/>
    <w:rsid w:val="00F64A74"/>
    <w:rsid w:val="00F664C3"/>
    <w:rsid w:val="00F67699"/>
    <w:rsid w:val="00F676A3"/>
    <w:rsid w:val="00F6790B"/>
    <w:rsid w:val="00F70116"/>
    <w:rsid w:val="00F703BE"/>
    <w:rsid w:val="00F7084F"/>
    <w:rsid w:val="00F7153E"/>
    <w:rsid w:val="00F71576"/>
    <w:rsid w:val="00F721F7"/>
    <w:rsid w:val="00F724AE"/>
    <w:rsid w:val="00F72B81"/>
    <w:rsid w:val="00F732E5"/>
    <w:rsid w:val="00F73D32"/>
    <w:rsid w:val="00F74081"/>
    <w:rsid w:val="00F74CA5"/>
    <w:rsid w:val="00F75264"/>
    <w:rsid w:val="00F75CFD"/>
    <w:rsid w:val="00F76351"/>
    <w:rsid w:val="00F765EA"/>
    <w:rsid w:val="00F7669E"/>
    <w:rsid w:val="00F7767E"/>
    <w:rsid w:val="00F811C3"/>
    <w:rsid w:val="00F814CF"/>
    <w:rsid w:val="00F81DD5"/>
    <w:rsid w:val="00F8280C"/>
    <w:rsid w:val="00F82B4F"/>
    <w:rsid w:val="00F82E18"/>
    <w:rsid w:val="00F834ED"/>
    <w:rsid w:val="00F8358D"/>
    <w:rsid w:val="00F83596"/>
    <w:rsid w:val="00F8397E"/>
    <w:rsid w:val="00F83E09"/>
    <w:rsid w:val="00F8496E"/>
    <w:rsid w:val="00F84F27"/>
    <w:rsid w:val="00F85221"/>
    <w:rsid w:val="00F8571B"/>
    <w:rsid w:val="00F8638F"/>
    <w:rsid w:val="00F8649B"/>
    <w:rsid w:val="00F8748C"/>
    <w:rsid w:val="00F87524"/>
    <w:rsid w:val="00F905FF"/>
    <w:rsid w:val="00F9061C"/>
    <w:rsid w:val="00F90DFA"/>
    <w:rsid w:val="00F91B6E"/>
    <w:rsid w:val="00F91E8A"/>
    <w:rsid w:val="00F925CD"/>
    <w:rsid w:val="00F92A66"/>
    <w:rsid w:val="00F9307D"/>
    <w:rsid w:val="00F9308B"/>
    <w:rsid w:val="00F930C5"/>
    <w:rsid w:val="00F93B7B"/>
    <w:rsid w:val="00F952CB"/>
    <w:rsid w:val="00F95794"/>
    <w:rsid w:val="00F962C8"/>
    <w:rsid w:val="00F9692E"/>
    <w:rsid w:val="00F97208"/>
    <w:rsid w:val="00F9720C"/>
    <w:rsid w:val="00FA0A6A"/>
    <w:rsid w:val="00FA1C29"/>
    <w:rsid w:val="00FA1C96"/>
    <w:rsid w:val="00FA2123"/>
    <w:rsid w:val="00FA24F6"/>
    <w:rsid w:val="00FA2B6A"/>
    <w:rsid w:val="00FA2B8F"/>
    <w:rsid w:val="00FA35D9"/>
    <w:rsid w:val="00FA3B5F"/>
    <w:rsid w:val="00FA4184"/>
    <w:rsid w:val="00FA5CE7"/>
    <w:rsid w:val="00FA72BB"/>
    <w:rsid w:val="00FB02B8"/>
    <w:rsid w:val="00FB0E48"/>
    <w:rsid w:val="00FB0F0E"/>
    <w:rsid w:val="00FB1DB1"/>
    <w:rsid w:val="00FB1F65"/>
    <w:rsid w:val="00FB3721"/>
    <w:rsid w:val="00FB3F84"/>
    <w:rsid w:val="00FB49BD"/>
    <w:rsid w:val="00FB5927"/>
    <w:rsid w:val="00FB6337"/>
    <w:rsid w:val="00FB66C1"/>
    <w:rsid w:val="00FB6CE6"/>
    <w:rsid w:val="00FB761E"/>
    <w:rsid w:val="00FC0112"/>
    <w:rsid w:val="00FC1B71"/>
    <w:rsid w:val="00FC2435"/>
    <w:rsid w:val="00FC2853"/>
    <w:rsid w:val="00FC3625"/>
    <w:rsid w:val="00FC478E"/>
    <w:rsid w:val="00FC501D"/>
    <w:rsid w:val="00FC5A8F"/>
    <w:rsid w:val="00FC5F97"/>
    <w:rsid w:val="00FC6459"/>
    <w:rsid w:val="00FC6B33"/>
    <w:rsid w:val="00FC7772"/>
    <w:rsid w:val="00FC7B65"/>
    <w:rsid w:val="00FD04CC"/>
    <w:rsid w:val="00FD179F"/>
    <w:rsid w:val="00FD1AC5"/>
    <w:rsid w:val="00FD30D3"/>
    <w:rsid w:val="00FD43E6"/>
    <w:rsid w:val="00FD445A"/>
    <w:rsid w:val="00FD4A2E"/>
    <w:rsid w:val="00FD4EFE"/>
    <w:rsid w:val="00FD5AF3"/>
    <w:rsid w:val="00FD5C9D"/>
    <w:rsid w:val="00FD5D93"/>
    <w:rsid w:val="00FD62E2"/>
    <w:rsid w:val="00FD6F20"/>
    <w:rsid w:val="00FE0993"/>
    <w:rsid w:val="00FE1FEE"/>
    <w:rsid w:val="00FE381D"/>
    <w:rsid w:val="00FE4392"/>
    <w:rsid w:val="00FE5D8B"/>
    <w:rsid w:val="00FE6A52"/>
    <w:rsid w:val="00FF19BC"/>
    <w:rsid w:val="00FF3D6E"/>
    <w:rsid w:val="00FF45F8"/>
    <w:rsid w:val="00FF5912"/>
    <w:rsid w:val="00FF5A12"/>
    <w:rsid w:val="00FF679C"/>
    <w:rsid w:val="00FF67AB"/>
    <w:rsid w:val="00FF731C"/>
    <w:rsid w:val="014F00F8"/>
    <w:rsid w:val="01D8CFE0"/>
    <w:rsid w:val="15A7CB76"/>
    <w:rsid w:val="17794A9B"/>
    <w:rsid w:val="18B68003"/>
    <w:rsid w:val="19182CE3"/>
    <w:rsid w:val="1AD4280E"/>
    <w:rsid w:val="1DEE5753"/>
    <w:rsid w:val="2CB61FC9"/>
    <w:rsid w:val="369D72C9"/>
    <w:rsid w:val="3C8B7D43"/>
    <w:rsid w:val="3E0DF7B1"/>
    <w:rsid w:val="40D145F8"/>
    <w:rsid w:val="482774D5"/>
    <w:rsid w:val="48D16BAF"/>
    <w:rsid w:val="4A7E706B"/>
    <w:rsid w:val="4B643E3B"/>
    <w:rsid w:val="4D2AC59D"/>
    <w:rsid w:val="4F4541ED"/>
    <w:rsid w:val="512F51F3"/>
    <w:rsid w:val="56468B15"/>
    <w:rsid w:val="5AE6316F"/>
    <w:rsid w:val="5F242CD1"/>
    <w:rsid w:val="602B4456"/>
    <w:rsid w:val="60BA233B"/>
    <w:rsid w:val="63782DDF"/>
    <w:rsid w:val="758E6BF6"/>
    <w:rsid w:val="7610507B"/>
    <w:rsid w:val="7646258D"/>
    <w:rsid w:val="7C91D6B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F6964E"/>
  <w15:docId w15:val="{058F4062-C76B-4380-88EC-0D926687A4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Malgun Gothic" w:eastAsia="Malgun Gothic" w:hAnsi="Malgun Gothic"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qFormat="1"/>
    <w:lsdException w:name="toc 4" w:uiPriority="39" w:qFormat="1"/>
    <w:lsdException w:name="toc 5" w:uiPriority="39" w:qFormat="1"/>
    <w:lsdException w:name="toc 6" w:uiPriority="39"/>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qFormat="1"/>
    <w:lsdException w:name="List Number" w:semiHidden="1" w:unhideWhenUsed="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link w:val="Heading1Char1"/>
    <w:uiPriority w:val="9"/>
    <w:qFormat/>
    <w:pPr>
      <w:widowControl w:val="0"/>
      <w:numPr>
        <w:numId w:val="1"/>
      </w:numPr>
      <w:spacing w:before="360" w:after="60"/>
      <w:outlineLvl w:val="0"/>
    </w:pPr>
    <w:rPr>
      <w:rFonts w:ascii="Arial" w:hAnsi="Arial"/>
      <w:b/>
      <w:bCs/>
      <w:kern w:val="32"/>
      <w:sz w:val="32"/>
      <w:szCs w:val="32"/>
      <w:lang w:eastAsia="zh-CN"/>
    </w:rPr>
  </w:style>
  <w:style w:type="paragraph" w:styleId="Heading2">
    <w:name w:val="heading 2"/>
    <w:aliases w:val="H2,h2,Head2A,2,UNDERRUBRIK 1-2,DO NOT USE_h2,h21,H2 Char,h2 Char,Header 2,Header2,22,heading2,2nd level,H21,H22,H23,H24,H25,R2,E2,†berschrift 2,õberschrift 2"/>
    <w:basedOn w:val="Normal"/>
    <w:next w:val="Normal"/>
    <w:link w:val="Heading2Char1"/>
    <w:uiPriority w:val="9"/>
    <w:qFormat/>
    <w:pPr>
      <w:keepNext/>
      <w:widowControl w:val="0"/>
      <w:numPr>
        <w:ilvl w:val="1"/>
        <w:numId w:val="1"/>
      </w:numPr>
      <w:tabs>
        <w:tab w:val="left" w:pos="432"/>
      </w:tabs>
      <w:spacing w:before="240" w:after="60"/>
      <w:outlineLvl w:val="1"/>
    </w:pPr>
    <w:rPr>
      <w:rFonts w:ascii="Arial" w:hAnsi="Arial"/>
      <w:b/>
      <w:bCs/>
      <w:i/>
      <w:iCs/>
      <w:sz w:val="24"/>
      <w:szCs w:val="28"/>
      <w:lang w:eastAsia="zh-CN"/>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标"/>
    <w:basedOn w:val="Normal"/>
    <w:next w:val="Normal"/>
    <w:link w:val="Heading3Char"/>
    <w:qFormat/>
    <w:pPr>
      <w:keepNext/>
      <w:numPr>
        <w:ilvl w:val="2"/>
        <w:numId w:val="1"/>
      </w:numPr>
      <w:tabs>
        <w:tab w:val="left" w:pos="432"/>
        <w:tab w:val="left" w:pos="720"/>
      </w:tabs>
      <w:spacing w:before="240" w:after="60"/>
      <w:ind w:left="720"/>
      <w:outlineLvl w:val="2"/>
    </w:pPr>
    <w:rPr>
      <w:rFonts w:ascii="Arial" w:hAnsi="Arial"/>
      <w:b/>
      <w:bCs/>
      <w:szCs w:val="26"/>
      <w:lang w:eastAsia="zh-CN"/>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pPr>
      <w:numPr>
        <w:ilvl w:val="3"/>
      </w:numPr>
      <w:outlineLvl w:val="3"/>
    </w:pPr>
    <w:rPr>
      <w:i/>
    </w:rPr>
  </w:style>
  <w:style w:type="paragraph" w:styleId="Heading5">
    <w:name w:val="heading 5"/>
    <w:aliases w:val="h5,Heading5"/>
    <w:basedOn w:val="Heading4"/>
    <w:next w:val="Normal"/>
    <w:link w:val="Heading5Char"/>
    <w:uiPriority w:val="9"/>
    <w:qFormat/>
    <w:pPr>
      <w:numPr>
        <w:ilvl w:val="4"/>
      </w:numPr>
      <w:outlineLvl w:val="4"/>
    </w:pPr>
    <w:rPr>
      <w:bCs w:val="0"/>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Times New Roman" w:hAnsi="Times New Roman"/>
      <w:b/>
      <w:bCs/>
      <w:i/>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qFormat/>
    <w:pPr>
      <w:numPr>
        <w:ilvl w:val="7"/>
        <w:numId w:val="1"/>
      </w:numPr>
      <w:spacing w:before="240" w:after="60"/>
      <w:outlineLvl w:val="7"/>
    </w:pPr>
    <w:rPr>
      <w:rFonts w:ascii="Times New Roman" w:hAnsi="Times New Roman"/>
      <w:i/>
      <w:iCs/>
      <w:sz w:val="24"/>
      <w:lang w:eastAsia="zh-CN"/>
    </w:rPr>
  </w:style>
  <w:style w:type="paragraph" w:styleId="Heading9">
    <w:name w:val="heading 9"/>
    <w:aliases w:val="Figure Heading,FH,标题 91"/>
    <w:basedOn w:val="Normal"/>
    <w:next w:val="Normal"/>
    <w:link w:val="Heading9Char"/>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autoRedefine/>
    <w:uiPriority w:val="39"/>
    <w:qFormat/>
    <w:rPr>
      <w:rFonts w:ascii="Times New Roman" w:eastAsia="MS Mincho" w:hAnsi="Times New Roman"/>
      <w:sz w:val="24"/>
      <w:lang w:eastAsia="ja-JP"/>
    </w:rPr>
  </w:style>
  <w:style w:type="paragraph" w:styleId="ListNumber2">
    <w:name w:val="List Number 2"/>
    <w:basedOn w:val="Normal"/>
    <w:qFormat/>
    <w:pPr>
      <w:numPr>
        <w:numId w:val="2"/>
      </w:numPr>
      <w:tabs>
        <w:tab w:val="clear" w:pos="643"/>
        <w:tab w:val="left" w:pos="432"/>
      </w:tabs>
      <w:spacing w:after="180" w:line="259" w:lineRule="auto"/>
      <w:ind w:left="432" w:hanging="432"/>
      <w:contextualSpacing/>
      <w:jc w:val="both"/>
    </w:pPr>
    <w:rPr>
      <w:rFonts w:ascii="Times New Roman" w:eastAsia="等线" w:hAnsi="Times New Roman"/>
      <w:szCs w:val="20"/>
      <w:lang w:eastAsia="en-GB"/>
    </w:rPr>
  </w:style>
  <w:style w:type="paragraph" w:styleId="Caption">
    <w:name w:val="caption"/>
    <w:basedOn w:val="Normal"/>
    <w:next w:val="Normal"/>
    <w:link w:val="CaptionChar"/>
    <w:uiPriority w:val="35"/>
    <w:qFormat/>
    <w:pPr>
      <w:overflowPunct w:val="0"/>
      <w:autoSpaceDE w:val="0"/>
      <w:autoSpaceDN w:val="0"/>
      <w:adjustRightInd w:val="0"/>
      <w:spacing w:before="120" w:after="120"/>
      <w:textAlignment w:val="baseline"/>
    </w:pPr>
    <w:rPr>
      <w:rFonts w:ascii="Times New Roman" w:eastAsia="宋体" w:hAnsi="Times New Roman"/>
      <w:b/>
      <w:szCs w:val="20"/>
      <w:lang w:val="zh-CN" w:eastAsia="zh-CN"/>
    </w:rPr>
  </w:style>
  <w:style w:type="paragraph" w:styleId="ListBullet">
    <w:name w:val="List Bullet"/>
    <w:basedOn w:val="Normal"/>
    <w:qFormat/>
    <w:pPr>
      <w:widowControl w:val="0"/>
      <w:numPr>
        <w:numId w:val="3"/>
      </w:numPr>
      <w:ind w:hangingChars="200" w:hanging="200"/>
      <w:jc w:val="both"/>
    </w:pPr>
    <w:rPr>
      <w:rFonts w:ascii="Times New Roman" w:eastAsia="MS Gothic" w:hAnsi="Times New Roman"/>
      <w:kern w:val="2"/>
      <w:szCs w:val="20"/>
      <w:lang w:val="en-US" w:eastAsia="ja-JP"/>
    </w:rPr>
  </w:style>
  <w:style w:type="paragraph" w:styleId="DocumentMap">
    <w:name w:val="Document Map"/>
    <w:basedOn w:val="Normal"/>
    <w:link w:val="DocumentMapChar"/>
    <w:semiHidden/>
    <w:qFormat/>
    <w:pPr>
      <w:shd w:val="clear" w:color="auto" w:fill="000080"/>
    </w:pPr>
    <w:rPr>
      <w:rFonts w:ascii="Tahoma" w:hAnsi="Tahoma"/>
      <w:lang w:eastAsia="zh-CN"/>
    </w:rPr>
  </w:style>
  <w:style w:type="paragraph" w:styleId="CommentText">
    <w:name w:val="annotation text"/>
    <w:basedOn w:val="Normal"/>
    <w:link w:val="CommentTextChar"/>
    <w:uiPriority w:val="99"/>
    <w:unhideWhenUsed/>
    <w:qFormat/>
  </w:style>
  <w:style w:type="paragraph" w:styleId="BodyText">
    <w:name w:val="Body Text"/>
    <w:aliases w:val="bt"/>
    <w:basedOn w:val="Normal"/>
    <w:link w:val="BodyTextChar"/>
    <w:uiPriority w:val="99"/>
    <w:unhideWhenUsed/>
    <w:qFormat/>
    <w:pPr>
      <w:spacing w:after="120"/>
    </w:pPr>
  </w:style>
  <w:style w:type="paragraph" w:styleId="List2">
    <w:name w:val="List 2"/>
    <w:basedOn w:val="Normal"/>
    <w:uiPriority w:val="99"/>
    <w:unhideWhenUsed/>
    <w:qFormat/>
    <w:pPr>
      <w:ind w:leftChars="200" w:left="100" w:hangingChars="200" w:hanging="200"/>
      <w:contextualSpacing/>
    </w:pPr>
  </w:style>
  <w:style w:type="paragraph" w:styleId="TOC5">
    <w:name w:val="toc 5"/>
    <w:basedOn w:val="Normal"/>
    <w:next w:val="Normal"/>
    <w:autoRedefine/>
    <w:uiPriority w:val="39"/>
    <w:qFormat/>
    <w:pPr>
      <w:ind w:left="960"/>
    </w:pPr>
    <w:rPr>
      <w:rFonts w:ascii="Times New Roman" w:eastAsia="MS Mincho" w:hAnsi="Times New Roman"/>
      <w:sz w:val="24"/>
      <w:lang w:eastAsia="ja-JP"/>
    </w:rPr>
  </w:style>
  <w:style w:type="paragraph" w:styleId="TOC3">
    <w:name w:val="toc 3"/>
    <w:basedOn w:val="Normal"/>
    <w:next w:val="Normal"/>
    <w:autoRedefine/>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eastAsia="zh-CN"/>
    </w:rPr>
  </w:style>
  <w:style w:type="paragraph" w:styleId="TOC8">
    <w:name w:val="toc 8"/>
    <w:basedOn w:val="Normal"/>
    <w:next w:val="Normal"/>
    <w:autoRedefine/>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qFormat/>
    <w:rPr>
      <w:lang w:eastAsia="zh-CN"/>
    </w:rPr>
  </w:style>
  <w:style w:type="paragraph" w:styleId="BalloonText">
    <w:name w:val="Balloon Text"/>
    <w:basedOn w:val="Normal"/>
    <w:link w:val="BalloonTextChar"/>
    <w:uiPriority w:val="99"/>
    <w:semiHidden/>
    <w:unhideWhenUsed/>
    <w:qFormat/>
    <w:rPr>
      <w:rFonts w:ascii="Malgun Gothic" w:eastAsia="Malgun Gothic"/>
      <w:sz w:val="18"/>
      <w:szCs w:val="18"/>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paragraph" w:styleId="TOC1">
    <w:name w:val="toc 1"/>
    <w:basedOn w:val="Normal"/>
    <w:next w:val="Normal"/>
    <w:autoRedefine/>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autoRedefine/>
    <w:uiPriority w:val="39"/>
    <w:qFormat/>
    <w:pPr>
      <w:tabs>
        <w:tab w:val="left" w:pos="1440"/>
        <w:tab w:val="right" w:leader="dot" w:pos="9631"/>
      </w:tabs>
      <w:ind w:left="601"/>
    </w:pPr>
  </w:style>
  <w:style w:type="paragraph" w:styleId="List">
    <w:name w:val="List"/>
    <w:basedOn w:val="Normal"/>
    <w:uiPriority w:val="99"/>
    <w:unhideWhenUsed/>
    <w:qFormat/>
    <w:pPr>
      <w:ind w:left="200" w:hangingChars="200" w:hanging="200"/>
      <w:contextualSpacing/>
    </w:pPr>
  </w:style>
  <w:style w:type="paragraph" w:styleId="FootnoteText">
    <w:name w:val="footnote text"/>
    <w:basedOn w:val="Normal"/>
    <w:link w:val="FootnoteTextChar"/>
    <w:semiHidden/>
    <w:qFormat/>
    <w:pPr>
      <w:jc w:val="both"/>
    </w:pPr>
    <w:rPr>
      <w:szCs w:val="20"/>
      <w:lang w:val="zh-CN" w:eastAsia="zh-CN"/>
    </w:rPr>
  </w:style>
  <w:style w:type="paragraph" w:styleId="TOC6">
    <w:name w:val="toc 6"/>
    <w:basedOn w:val="Normal"/>
    <w:next w:val="Normal"/>
    <w:autoRedefine/>
    <w:uiPriority w:val="39"/>
    <w:pPr>
      <w:ind w:left="1200"/>
    </w:pPr>
    <w:rPr>
      <w:rFonts w:ascii="Times New Roman" w:eastAsia="MS Mincho" w:hAnsi="Times New Roman"/>
      <w:sz w:val="24"/>
      <w:lang w:eastAsia="ja-JP"/>
    </w:rPr>
  </w:style>
  <w:style w:type="paragraph" w:styleId="TableofFigures">
    <w:name w:val="table of figures"/>
    <w:basedOn w:val="Normal"/>
    <w:next w:val="Normal"/>
    <w:uiPriority w:val="99"/>
    <w:qFormat/>
    <w:pPr>
      <w:jc w:val="both"/>
    </w:pPr>
    <w:rPr>
      <w:rFonts w:eastAsia="Malgun Gothic"/>
      <w:szCs w:val="20"/>
    </w:rPr>
  </w:style>
  <w:style w:type="paragraph" w:styleId="TOC2">
    <w:name w:val="toc 2"/>
    <w:basedOn w:val="Normal"/>
    <w:next w:val="Normal"/>
    <w:autoRedefine/>
    <w:uiPriority w:val="39"/>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autoRedefine/>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NormalWeb">
    <w:name w:val="Normal (Web)"/>
    <w:basedOn w:val="Normal"/>
    <w:uiPriority w:val="99"/>
    <w:qFormat/>
    <w:pPr>
      <w:spacing w:beforeAutospacing="1" w:afterAutospacing="1"/>
    </w:pPr>
    <w:rPr>
      <w:rFonts w:ascii="Times New Roman" w:eastAsia="宋体" w:hAnsi="Times New Roman"/>
      <w:sz w:val="24"/>
      <w:lang w:val="en-US" w:eastAsia="zh-CN"/>
    </w:rPr>
  </w:style>
  <w:style w:type="paragraph" w:styleId="Index1">
    <w:name w:val="index 1"/>
    <w:basedOn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Pr>
      <w:b/>
      <w:bCs/>
    </w:rPr>
  </w:style>
  <w:style w:type="character" w:styleId="FollowedHyperlink">
    <w:name w:val="FollowedHyperlink"/>
    <w:uiPriority w:val="99"/>
    <w:unhideWhenUsed/>
    <w:qFormat/>
    <w:rPr>
      <w:color w:val="954F72"/>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unhideWhenUsed/>
    <w:qFormat/>
    <w:rPr>
      <w:sz w:val="21"/>
      <w:szCs w:val="21"/>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qFormat/>
    <w:rPr>
      <w:rFonts w:ascii="Arial" w:eastAsia="Batang" w:hAnsi="Arial"/>
      <w:b/>
      <w:bCs/>
      <w:kern w:val="32"/>
      <w:sz w:val="32"/>
      <w:szCs w:val="32"/>
      <w:lang w:val="en-GB"/>
    </w:rPr>
  </w:style>
  <w:style w:type="character" w:customStyle="1" w:styleId="Heading2Char1">
    <w:name w:val="Heading 2 Char1"/>
    <w:aliases w:val="H2 Char1,h2 Char1,Head2A Char,2 Char,UNDERRUBRIK 1-2 Char,DO NOT USE_h2 Char,h21 Char,H2 Char Char,h2 Char Char,Header 2 Char,Header2 Char,22 Char,heading2 Char,2nd level Char,H21 Char,H22 Char,H23 Char,H24 Char,H25 Char,R2 Char,E2 Char"/>
    <w:link w:val="Heading2"/>
    <w:uiPriority w:val="9"/>
    <w:qFormat/>
    <w:rPr>
      <w:rFonts w:ascii="Arial" w:eastAsia="Batang" w:hAnsi="Arial"/>
      <w:b/>
      <w:bCs/>
      <w:i/>
      <w:iCs/>
      <w:sz w:val="24"/>
      <w:szCs w:val="28"/>
      <w:lang w:val="en-GB"/>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qFormat/>
    <w:rPr>
      <w:rFonts w:ascii="Arial" w:eastAsia="Batang" w:hAnsi="Arial"/>
      <w:b/>
      <w:bCs/>
      <w:szCs w:val="2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Pr>
      <w:rFonts w:ascii="Arial" w:eastAsia="Batang" w:hAnsi="Arial"/>
      <w:b/>
      <w:bCs/>
      <w:i/>
      <w:szCs w:val="26"/>
      <w:lang w:val="en-GB"/>
    </w:rPr>
  </w:style>
  <w:style w:type="character" w:customStyle="1" w:styleId="Heading5Char">
    <w:name w:val="Heading 5 Char"/>
    <w:aliases w:val="h5 Char,Heading5 Char"/>
    <w:link w:val="Heading5"/>
    <w:uiPriority w:val="9"/>
    <w:qFormat/>
    <w:rPr>
      <w:rFonts w:ascii="Arial" w:eastAsia="Batang" w:hAnsi="Arial"/>
      <w:b/>
      <w:iCs/>
      <w:sz w:val="18"/>
      <w:szCs w:val="26"/>
      <w:lang w:val="en-GB"/>
    </w:rPr>
  </w:style>
  <w:style w:type="character" w:customStyle="1" w:styleId="Heading6Char">
    <w:name w:val="Heading 6 Char"/>
    <w:link w:val="Heading6"/>
    <w:uiPriority w:val="9"/>
    <w:qFormat/>
    <w:rPr>
      <w:rFonts w:ascii="Times New Roman" w:eastAsia="Batang" w:hAnsi="Times New Roman"/>
      <w:b/>
      <w:bCs/>
      <w:i/>
      <w:szCs w:val="22"/>
      <w:lang w:val="en-GB"/>
    </w:rPr>
  </w:style>
  <w:style w:type="character" w:customStyle="1" w:styleId="Heading7Char">
    <w:name w:val="Heading 7 Char"/>
    <w:link w:val="Heading7"/>
    <w:uiPriority w:val="9"/>
    <w:qFormat/>
    <w:rPr>
      <w:rFonts w:ascii="Times New Roman" w:eastAsia="Batang" w:hAnsi="Times New Roman"/>
      <w:sz w:val="24"/>
      <w:szCs w:val="24"/>
      <w:lang w:val="en-GB"/>
    </w:rPr>
  </w:style>
  <w:style w:type="character" w:customStyle="1" w:styleId="Heading8Char">
    <w:name w:val="Heading 8 Char"/>
    <w:link w:val="Heading8"/>
    <w:qFormat/>
    <w:rPr>
      <w:rFonts w:ascii="Times New Roman" w:eastAsia="Batang" w:hAnsi="Times New Roman"/>
      <w:i/>
      <w:iCs/>
      <w:sz w:val="24"/>
      <w:szCs w:val="24"/>
      <w:lang w:val="en-GB"/>
    </w:rPr>
  </w:style>
  <w:style w:type="character" w:customStyle="1" w:styleId="Heading9Char">
    <w:name w:val="Heading 9 Char"/>
    <w:aliases w:val="Figure Heading Char,FH Char,标题 91 Char"/>
    <w:link w:val="Heading9"/>
    <w:qFormat/>
    <w:rPr>
      <w:rFonts w:ascii="Arial" w:eastAsia="Batang" w:hAnsi="Arial"/>
      <w:sz w:val="22"/>
      <w:szCs w:val="22"/>
      <w:lang w:val="en-GB"/>
    </w:rPr>
  </w:style>
  <w:style w:type="character" w:customStyle="1" w:styleId="PlainTextChar">
    <w:name w:val="Plain Text Char"/>
    <w:link w:val="PlainText"/>
    <w:uiPriority w:val="99"/>
    <w:qFormat/>
    <w:rPr>
      <w:rFonts w:ascii="Arial" w:eastAsia="MS Gothic" w:hAnsi="Arial" w:cs="Times New Roman"/>
      <w:color w:val="000000"/>
      <w:kern w:val="0"/>
      <w:szCs w:val="20"/>
      <w:lang w:val="zh-CN" w:eastAsia="zh-CN"/>
    </w:rPr>
  </w:style>
  <w:style w:type="character" w:customStyle="1" w:styleId="HeaderChar">
    <w:name w:val="Header Char"/>
    <w:link w:val="Header"/>
    <w:uiPriority w:val="99"/>
    <w:qFormat/>
    <w:rPr>
      <w:rFonts w:ascii="Times" w:eastAsia="Batang" w:hAnsi="Times"/>
      <w:szCs w:val="24"/>
      <w:lang w:val="en-GB" w:eastAsia="en-US"/>
    </w:rPr>
  </w:style>
  <w:style w:type="character" w:customStyle="1" w:styleId="FooterChar">
    <w:name w:val="Footer Char"/>
    <w:link w:val="Footer"/>
    <w:uiPriority w:val="99"/>
    <w:qFormat/>
    <w:rPr>
      <w:rFonts w:ascii="Times" w:eastAsia="Batang" w:hAnsi="Times"/>
      <w:szCs w:val="24"/>
      <w:lang w:val="en-GB" w:eastAsia="en-US"/>
    </w:rPr>
  </w:style>
  <w:style w:type="paragraph" w:customStyle="1" w:styleId="References">
    <w:name w:val="References"/>
    <w:basedOn w:val="Normal"/>
    <w:qFormat/>
    <w:pPr>
      <w:numPr>
        <w:ilvl w:val="2"/>
        <w:numId w:val="4"/>
      </w:numPr>
    </w:pPr>
    <w:rPr>
      <w:rFonts w:ascii="Times New Roman" w:eastAsia="Times New Roman" w:hAnsi="Times New Roman"/>
      <w:lang w:val="en-US"/>
    </w:rPr>
  </w:style>
  <w:style w:type="character" w:customStyle="1" w:styleId="BalloonTextChar">
    <w:name w:val="Balloon Text Char"/>
    <w:link w:val="BalloonText"/>
    <w:uiPriority w:val="99"/>
    <w:semiHidden/>
    <w:qFormat/>
    <w:rPr>
      <w:rFonts w:hAnsi="Times"/>
      <w:sz w:val="18"/>
      <w:szCs w:val="18"/>
      <w:lang w:val="en-GB" w:eastAsia="en-US"/>
    </w:rPr>
  </w:style>
  <w:style w:type="character" w:customStyle="1" w:styleId="1">
    <w:name w:val="未处理的提及1"/>
    <w:uiPriority w:val="99"/>
    <w:semiHidden/>
    <w:unhideWhenUsed/>
    <w:qFormat/>
    <w:rPr>
      <w:color w:val="605E5C"/>
      <w:shd w:val="clear" w:color="auto" w:fill="E1DFDD"/>
    </w:rPr>
  </w:style>
  <w:style w:type="paragraph" w:customStyle="1" w:styleId="10">
    <w:name w:val="修订1"/>
    <w:hidden/>
    <w:uiPriority w:val="99"/>
    <w:qFormat/>
    <w:rPr>
      <w:rFonts w:ascii="Times" w:eastAsia="Batang" w:hAnsi="Times"/>
      <w:szCs w:val="24"/>
      <w:lang w:val="en-GB" w:eastAsia="en-US"/>
    </w:rPr>
  </w:style>
  <w:style w:type="paragraph" w:customStyle="1" w:styleId="B2">
    <w:name w:val="B2"/>
    <w:basedOn w:val="List2"/>
    <w:link w:val="B2Char"/>
    <w:qFormat/>
    <w:pPr>
      <w:overflowPunct w:val="0"/>
      <w:autoSpaceDE w:val="0"/>
      <w:autoSpaceDN w:val="0"/>
      <w:adjustRightInd w:val="0"/>
      <w:spacing w:after="180"/>
      <w:ind w:leftChars="0" w:left="851" w:firstLineChars="0" w:hanging="284"/>
      <w:contextualSpacing w:val="0"/>
      <w:textAlignment w:val="baseline"/>
    </w:pPr>
    <w:rPr>
      <w:rFonts w:ascii="Times New Roman" w:eastAsia="等线" w:hAnsi="Times New Roman"/>
      <w:szCs w:val="20"/>
      <w:lang w:eastAsia="en-GB"/>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B,列表段,リスト段落,P"/>
    <w:basedOn w:val="Normal"/>
    <w:link w:val="ListParagraphChar1"/>
    <w:uiPriority w:val="34"/>
    <w:qFormat/>
    <w:pPr>
      <w:ind w:firstLineChars="200" w:firstLine="420"/>
    </w:pPr>
  </w:style>
  <w:style w:type="character" w:customStyle="1" w:styleId="ListParagraphChar1">
    <w:name w:val="List Paragraph Char1"/>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99"/>
    <w:qFormat/>
    <w:locked/>
    <w:rPr>
      <w:rFonts w:ascii="Times" w:eastAsia="Batang" w:hAnsi="Times"/>
      <w:szCs w:val="24"/>
      <w:lang w:val="en-GB" w:eastAsia="en-US"/>
    </w:rPr>
  </w:style>
  <w:style w:type="character" w:customStyle="1" w:styleId="CaptionChar">
    <w:name w:val="Caption Char"/>
    <w:link w:val="Caption"/>
    <w:uiPriority w:val="35"/>
    <w:qFormat/>
    <w:rPr>
      <w:rFonts w:ascii="Times New Roman" w:eastAsia="宋体" w:hAnsi="Times New Roman"/>
      <w:b/>
      <w:lang w:val="zh-CN" w:eastAsia="zh-CN"/>
    </w:rPr>
  </w:style>
  <w:style w:type="paragraph" w:customStyle="1" w:styleId="Proposal">
    <w:name w:val="Proposal"/>
    <w:basedOn w:val="BodyText"/>
    <w:link w:val="ProposalChar"/>
    <w:qFormat/>
    <w:pPr>
      <w:numPr>
        <w:numId w:val="5"/>
      </w:numPr>
      <w:tabs>
        <w:tab w:val="left" w:pos="1701"/>
      </w:tabs>
      <w:spacing w:line="259" w:lineRule="auto"/>
      <w:jc w:val="both"/>
    </w:pPr>
    <w:rPr>
      <w:rFonts w:ascii="Arial" w:eastAsiaTheme="minorHAnsi" w:hAnsi="Arial" w:cstheme="minorBidi"/>
      <w:b/>
      <w:bCs/>
      <w:szCs w:val="22"/>
      <w:lang w:val="en-US" w:eastAsia="zh-CN"/>
    </w:rPr>
  </w:style>
  <w:style w:type="character" w:customStyle="1" w:styleId="ProposalChar">
    <w:name w:val="Proposal Char"/>
    <w:link w:val="Proposal"/>
    <w:qFormat/>
    <w:locked/>
    <w:rPr>
      <w:rFonts w:ascii="Arial" w:eastAsiaTheme="minorHAnsi" w:hAnsi="Arial" w:cstheme="minorBidi"/>
      <w:b/>
      <w:bCs/>
      <w:szCs w:val="22"/>
    </w:rPr>
  </w:style>
  <w:style w:type="character" w:customStyle="1" w:styleId="BodyTextChar">
    <w:name w:val="Body Text Char"/>
    <w:aliases w:val="bt Char"/>
    <w:basedOn w:val="DefaultParagraphFont"/>
    <w:link w:val="BodyText"/>
    <w:uiPriority w:val="99"/>
    <w:qFormat/>
    <w:rPr>
      <w:rFonts w:ascii="Times" w:eastAsia="Batang" w:hAnsi="Times"/>
      <w:szCs w:val="24"/>
      <w:lang w:val="en-GB" w:eastAsia="en-US"/>
    </w:rPr>
  </w:style>
  <w:style w:type="character" w:customStyle="1" w:styleId="cf01">
    <w:name w:val="cf01"/>
    <w:basedOn w:val="DefaultParagraphFont"/>
    <w:qFormat/>
    <w:rPr>
      <w:rFonts w:ascii="Segoe UI" w:hAnsi="Segoe UI" w:cs="Segoe UI" w:hint="default"/>
      <w:sz w:val="18"/>
      <w:szCs w:val="18"/>
    </w:rPr>
  </w:style>
  <w:style w:type="paragraph" w:customStyle="1" w:styleId="B1">
    <w:name w:val="B1"/>
    <w:basedOn w:val="List"/>
    <w:link w:val="B1Char1"/>
    <w:qFormat/>
    <w:locked/>
    <w:pPr>
      <w:spacing w:after="120" w:line="259" w:lineRule="auto"/>
      <w:ind w:left="568" w:firstLineChars="0" w:hanging="284"/>
      <w:contextualSpacing w:val="0"/>
      <w:jc w:val="both"/>
    </w:pPr>
    <w:rPr>
      <w:rFonts w:ascii="Times New Roman" w:eastAsiaTheme="minorHAnsi" w:hAnsi="Times New Roman" w:cstheme="minorBidi"/>
      <w:szCs w:val="22"/>
      <w:lang w:val="en-US" w:eastAsia="zh-CN"/>
    </w:rPr>
  </w:style>
  <w:style w:type="character" w:customStyle="1" w:styleId="B1Char1">
    <w:name w:val="B1 Char1"/>
    <w:link w:val="B1"/>
    <w:qFormat/>
    <w:rPr>
      <w:rFonts w:ascii="Times New Roman" w:eastAsiaTheme="minorHAnsi" w:hAnsi="Times New Roman" w:cstheme="minorBidi"/>
      <w:szCs w:val="22"/>
    </w:rPr>
  </w:style>
  <w:style w:type="paragraph" w:customStyle="1" w:styleId="Observation">
    <w:name w:val="Observation"/>
    <w:basedOn w:val="Proposal"/>
    <w:qFormat/>
    <w:pPr>
      <w:numPr>
        <w:numId w:val="6"/>
      </w:numPr>
      <w:ind w:left="1701" w:hanging="1701"/>
    </w:pPr>
    <w:rPr>
      <w:lang w:eastAsia="ja-JP"/>
    </w:rPr>
  </w:style>
  <w:style w:type="paragraph" w:customStyle="1" w:styleId="TAH">
    <w:name w:val="TAH"/>
    <w:basedOn w:val="Normal"/>
    <w:link w:val="TAHCar"/>
    <w:qFormat/>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3gpptxt">
    <w:name w:val="3gpp txt"/>
    <w:basedOn w:val="Normal"/>
    <w:link w:val="3gpptxt0"/>
    <w:qFormat/>
    <w:pPr>
      <w:overflowPunct w:val="0"/>
      <w:autoSpaceDE w:val="0"/>
      <w:autoSpaceDN w:val="0"/>
      <w:adjustRightInd w:val="0"/>
      <w:spacing w:after="180"/>
      <w:textAlignment w:val="baseline"/>
    </w:pPr>
    <w:rPr>
      <w:rFonts w:ascii="Times New Roman" w:eastAsia="Times New Roman" w:hAnsi="Times New Roman"/>
      <w:szCs w:val="20"/>
      <w:lang w:eastAsia="ja-JP"/>
    </w:rPr>
  </w:style>
  <w:style w:type="character" w:customStyle="1" w:styleId="3gpptxt0">
    <w:name w:val="3gpp txt 字符"/>
    <w:basedOn w:val="DefaultParagraphFont"/>
    <w:link w:val="3gpptxt"/>
    <w:qFormat/>
    <w:rPr>
      <w:rFonts w:ascii="Times New Roman" w:eastAsia="Times New Roman" w:hAnsi="Times New Roman"/>
      <w:lang w:val="en-GB" w:eastAsia="ja-JP"/>
    </w:rPr>
  </w:style>
  <w:style w:type="paragraph" w:customStyle="1" w:styleId="Proposal1">
    <w:name w:val="Proposal1"/>
    <w:basedOn w:val="Normal"/>
    <w:link w:val="Proposal1Char"/>
    <w:qFormat/>
    <w:pPr>
      <w:numPr>
        <w:numId w:val="7"/>
      </w:numPr>
      <w:tabs>
        <w:tab w:val="left" w:pos="1620"/>
      </w:tabs>
      <w:spacing w:before="120"/>
      <w:ind w:left="1620" w:hanging="1620"/>
      <w:jc w:val="both"/>
    </w:pPr>
    <w:rPr>
      <w:rFonts w:ascii="Calibri" w:eastAsia="MS Mincho" w:hAnsi="Calibri"/>
      <w:b/>
      <w:szCs w:val="20"/>
      <w:lang w:val="en-US"/>
    </w:rPr>
  </w:style>
  <w:style w:type="character" w:customStyle="1" w:styleId="Proposal1Char">
    <w:name w:val="Proposal1 Char"/>
    <w:link w:val="Proposal1"/>
    <w:qFormat/>
    <w:rPr>
      <w:rFonts w:ascii="Calibri" w:eastAsia="MS Mincho" w:hAnsi="Calibri"/>
      <w:b/>
      <w:lang w:eastAsia="en-US"/>
    </w:rPr>
  </w:style>
  <w:style w:type="character" w:customStyle="1" w:styleId="CommentTextChar">
    <w:name w:val="Comment Text Char"/>
    <w:basedOn w:val="DefaultParagraphFont"/>
    <w:link w:val="CommentText"/>
    <w:uiPriority w:val="99"/>
    <w:qFormat/>
    <w:rPr>
      <w:rFonts w:ascii="Times" w:eastAsia="Batang" w:hAnsi="Times"/>
      <w:szCs w:val="24"/>
      <w:lang w:val="en-GB" w:eastAsia="en-US"/>
    </w:rPr>
  </w:style>
  <w:style w:type="character" w:customStyle="1" w:styleId="CommentSubjectChar">
    <w:name w:val="Comment Subject Char"/>
    <w:basedOn w:val="CommentTextChar"/>
    <w:link w:val="CommentSubject"/>
    <w:uiPriority w:val="99"/>
    <w:semiHidden/>
    <w:qFormat/>
    <w:rPr>
      <w:rFonts w:ascii="Times" w:eastAsia="Batang" w:hAnsi="Times"/>
      <w:b/>
      <w:bCs/>
      <w:szCs w:val="24"/>
      <w:lang w:val="en-GB" w:eastAsia="en-US"/>
    </w:rPr>
  </w:style>
  <w:style w:type="character" w:customStyle="1" w:styleId="5">
    <w:name w:val="列表段落 字符5"/>
    <w:basedOn w:val="DefaultParagraphFont"/>
    <w:link w:val="2"/>
    <w:qFormat/>
    <w:rPr>
      <w:rFonts w:ascii="Times" w:eastAsia="Batang" w:hAnsi="Times" w:cs="Times"/>
      <w:szCs w:val="24"/>
    </w:rPr>
  </w:style>
  <w:style w:type="paragraph" w:customStyle="1" w:styleId="2">
    <w:name w:val="列表段落2"/>
    <w:basedOn w:val="Normal"/>
    <w:link w:val="5"/>
    <w:qFormat/>
    <w:pPr>
      <w:spacing w:before="120"/>
      <w:ind w:leftChars="400" w:left="840" w:hanging="1440"/>
    </w:pPr>
    <w:rPr>
      <w:rFonts w:cs="Times"/>
      <w:lang w:val="en-US" w:eastAsia="zh-CN"/>
    </w:rPr>
  </w:style>
  <w:style w:type="paragraph" w:customStyle="1" w:styleId="TAL">
    <w:name w:val="TAL"/>
    <w:basedOn w:val="Normal"/>
    <w:link w:val="TALChar"/>
    <w:qFormat/>
    <w:pPr>
      <w:keepNext/>
      <w:keepLines/>
      <w:overflowPunct w:val="0"/>
      <w:autoSpaceDE w:val="0"/>
      <w:autoSpaceDN w:val="0"/>
      <w:adjustRightInd w:val="0"/>
      <w:textAlignment w:val="baseline"/>
    </w:pPr>
    <w:rPr>
      <w:rFonts w:ascii="Arial" w:eastAsia="Times New Roman" w:hAnsi="Arial"/>
      <w:sz w:val="18"/>
      <w:szCs w:val="20"/>
      <w:lang w:eastAsia="ja-JP"/>
    </w:rPr>
  </w:style>
  <w:style w:type="character" w:customStyle="1" w:styleId="TALChar">
    <w:name w:val="TAL Char"/>
    <w:link w:val="TAL"/>
    <w:qFormat/>
    <w:locked/>
    <w:rPr>
      <w:rFonts w:ascii="Arial" w:eastAsia="Times New Roman" w:hAnsi="Arial"/>
      <w:sz w:val="18"/>
      <w:lang w:val="en-GB" w:eastAsia="ja-JP"/>
    </w:rPr>
  </w:style>
  <w:style w:type="character" w:customStyle="1" w:styleId="apple-converted-space">
    <w:name w:val="apple-converted-space"/>
    <w:basedOn w:val="DefaultParagraphFont"/>
    <w:qFormat/>
  </w:style>
  <w:style w:type="paragraph" w:customStyle="1" w:styleId="Agreement">
    <w:name w:val="Agreement"/>
    <w:basedOn w:val="Normal"/>
    <w:next w:val="Normal"/>
    <w:uiPriority w:val="99"/>
    <w:qFormat/>
    <w:pPr>
      <w:spacing w:before="60"/>
    </w:pPr>
    <w:rPr>
      <w:rFonts w:ascii="Arial" w:eastAsia="Times New Roman" w:hAnsi="Arial"/>
      <w:b/>
      <w:lang w:val="en-US" w:eastAsia="ja-JP"/>
    </w:rPr>
  </w:style>
  <w:style w:type="character" w:customStyle="1" w:styleId="B10">
    <w:name w:val="B1 (文字)"/>
    <w:qFormat/>
    <w:locked/>
    <w:rPr>
      <w:rFonts w:ascii="Times New Roman" w:eastAsia="Times New Roman" w:hAnsi="Times New Roman"/>
      <w:lang w:val="en-GB" w:eastAsia="en-GB"/>
    </w:rPr>
  </w:style>
  <w:style w:type="paragraph" w:customStyle="1" w:styleId="StatementBody">
    <w:name w:val="Statement Body"/>
    <w:basedOn w:val="Normal"/>
    <w:link w:val="StatementBodyChar"/>
    <w:qFormat/>
    <w:pPr>
      <w:numPr>
        <w:numId w:val="8"/>
      </w:numPr>
      <w:spacing w:after="100" w:afterAutospacing="1"/>
      <w:contextualSpacing/>
      <w:jc w:val="both"/>
    </w:pPr>
    <w:rPr>
      <w:rFonts w:ascii="Times New Roman" w:eastAsia="Times New Roman" w:hAnsi="Times New Roman"/>
      <w:sz w:val="22"/>
      <w:szCs w:val="22"/>
      <w:lang w:val="zh-CN" w:eastAsia="ko-KR"/>
    </w:rPr>
  </w:style>
  <w:style w:type="character" w:customStyle="1" w:styleId="11">
    <w:name w:val="列表段落 字符1"/>
    <w:uiPriority w:val="34"/>
    <w:qFormat/>
    <w:locked/>
    <w:rPr>
      <w:rFonts w:ascii="Calibri" w:hAnsi="Calibri"/>
      <w:kern w:val="2"/>
      <w:sz w:val="21"/>
      <w:szCs w:val="22"/>
    </w:rPr>
  </w:style>
  <w:style w:type="character" w:styleId="PlaceholderText">
    <w:name w:val="Placeholder Text"/>
    <w:basedOn w:val="DefaultParagraphFont"/>
    <w:uiPriority w:val="99"/>
    <w:semiHidden/>
    <w:qFormat/>
    <w:rPr>
      <w:color w:val="666666"/>
    </w:rPr>
  </w:style>
  <w:style w:type="character" w:customStyle="1" w:styleId="3">
    <w:name w:val="列表段落 字符3"/>
    <w:uiPriority w:val="34"/>
    <w:qFormat/>
    <w:rPr>
      <w:rFonts w:ascii="Times" w:eastAsia="Batang" w:hAnsi="Times" w:cs="Times New Roman"/>
      <w:sz w:val="20"/>
      <w:lang w:val="en-GB" w:eastAsia="zh-CN"/>
    </w:rPr>
  </w:style>
  <w:style w:type="character" w:customStyle="1" w:styleId="B2Char">
    <w:name w:val="B2 Char"/>
    <w:link w:val="B2"/>
    <w:qFormat/>
    <w:rPr>
      <w:rFonts w:ascii="Times New Roman" w:eastAsia="等线" w:hAnsi="Times New Roman"/>
      <w:lang w:val="en-GB" w:eastAsia="en-GB"/>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cs="Batang"/>
      <w:szCs w:val="20"/>
      <w:lang w:val="en-US" w:eastAsia="ko-KR"/>
    </w:rPr>
  </w:style>
  <w:style w:type="character" w:customStyle="1" w:styleId="maintextChar">
    <w:name w:val="main text Char"/>
    <w:link w:val="maintext"/>
    <w:qFormat/>
    <w:rPr>
      <w:rFonts w:ascii="Times New Roman" w:hAnsi="Times New Roman" w:cs="Batang"/>
      <w:lang w:eastAsia="ko-KR"/>
    </w:rPr>
  </w:style>
  <w:style w:type="paragraph" w:customStyle="1" w:styleId="Bullet-3">
    <w:name w:val="Bullet-3"/>
    <w:basedOn w:val="Normal"/>
    <w:qFormat/>
    <w:pPr>
      <w:numPr>
        <w:ilvl w:val="2"/>
        <w:numId w:val="9"/>
      </w:numPr>
      <w:jc w:val="both"/>
    </w:pPr>
    <w:rPr>
      <w:rFonts w:ascii="Book Antiqua" w:eastAsia="Malgun Gothic" w:hAnsi="Book Antiqua"/>
      <w:szCs w:val="20"/>
      <w:lang w:val="en-US"/>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qFormat/>
    <w:pPr>
      <w:numPr>
        <w:ilvl w:val="1"/>
      </w:numPr>
    </w:pPr>
    <w:rPr>
      <w:lang w:val="en-AU"/>
    </w:rPr>
  </w:style>
  <w:style w:type="paragraph" w:customStyle="1" w:styleId="bulletlevel4">
    <w:name w:val="bullet level 4"/>
    <w:basedOn w:val="Bullet-3"/>
    <w:qFormat/>
    <w:pPr>
      <w:numPr>
        <w:ilvl w:val="3"/>
      </w:numPr>
    </w:pPr>
    <w:rPr>
      <w:lang w:val="en-AU"/>
    </w:rPr>
  </w:style>
  <w:style w:type="character" w:customStyle="1" w:styleId="bulletlevel1Char">
    <w:name w:val="bullet level 1 Char"/>
    <w:link w:val="bulletlevel1"/>
    <w:qFormat/>
    <w:rPr>
      <w:rFonts w:ascii="Book Antiqua" w:hAnsi="Book Antiqua"/>
      <w:lang w:val="en-AU"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lang w:val="en-US"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xmsonormal">
    <w:name w:val="xmsonormal"/>
    <w:basedOn w:val="Normal"/>
    <w:qFormat/>
    <w:pPr>
      <w:spacing w:before="100" w:beforeAutospacing="1" w:after="100" w:afterAutospacing="1"/>
    </w:pPr>
    <w:rPr>
      <w:rFonts w:ascii="宋体" w:eastAsia="宋体" w:hAnsi="宋体" w:cs="宋体"/>
      <w:sz w:val="24"/>
      <w:lang w:val="en-US" w:eastAsia="zh-CN"/>
    </w:rPr>
  </w:style>
  <w:style w:type="paragraph" w:customStyle="1" w:styleId="ListParagraph1">
    <w:name w:val="List Paragraph1"/>
    <w:basedOn w:val="Normal"/>
    <w:link w:val="ListParagraphChar"/>
    <w:qFormat/>
    <w:pPr>
      <w:spacing w:after="160" w:line="260" w:lineRule="auto"/>
      <w:ind w:left="720"/>
      <w:contextualSpacing/>
      <w:jc w:val="both"/>
    </w:pPr>
    <w:rPr>
      <w:rFonts w:ascii="Times New Roman" w:eastAsia="Calibri" w:hAnsi="Times New Roman" w:cs="宋体"/>
      <w:sz w:val="24"/>
      <w:szCs w:val="22"/>
      <w:lang w:val="en-US" w:eastAsia="zh-CN"/>
    </w:rPr>
  </w:style>
  <w:style w:type="character" w:customStyle="1" w:styleId="ListParagraphChar">
    <w:name w:val="List Paragraph Char"/>
    <w:link w:val="ListParagraph1"/>
    <w:uiPriority w:val="34"/>
    <w:qFormat/>
    <w:locked/>
    <w:rPr>
      <w:rFonts w:ascii="Times New Roman" w:eastAsia="Calibri" w:hAnsi="Times New Roman" w:cs="宋体"/>
      <w:sz w:val="24"/>
      <w:szCs w:val="22"/>
    </w:rPr>
  </w:style>
  <w:style w:type="character" w:customStyle="1" w:styleId="Char">
    <w:name w:val="列出段落 Char"/>
    <w:uiPriority w:val="34"/>
    <w:qFormat/>
    <w:locked/>
    <w:rPr>
      <w:rFonts w:ascii="Calibri" w:eastAsia="Calibri" w:hAnsi="Calibri"/>
      <w:sz w:val="22"/>
      <w:szCs w:val="22"/>
      <w:lang w:val="en-US"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Revision1">
    <w:name w:val="Revision1"/>
    <w:hidden/>
    <w:uiPriority w:val="99"/>
    <w:unhideWhenUsed/>
    <w:qFormat/>
    <w:rPr>
      <w:rFonts w:ascii="Times" w:eastAsia="Batang" w:hAnsi="Times"/>
      <w:szCs w:val="24"/>
      <w:lang w:val="en-GB" w:eastAsia="en-US"/>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qFormat/>
    <w:pPr>
      <w:numPr>
        <w:numId w:val="0"/>
      </w:numPr>
      <w:tabs>
        <w:tab w:val="left" w:pos="360"/>
      </w:tabs>
      <w:spacing w:before="240" w:after="120"/>
      <w:ind w:left="357" w:hanging="357"/>
      <w:jc w:val="both"/>
    </w:pPr>
    <w:rPr>
      <w:bCs w:val="0"/>
      <w:kern w:val="28"/>
      <w:sz w:val="24"/>
      <w:szCs w:val="20"/>
      <w:lang w:val="en-US"/>
    </w:rPr>
  </w:style>
  <w:style w:type="paragraph" w:customStyle="1" w:styleId="TdocHeader1">
    <w:name w:val="Tdoc_Header_1"/>
    <w:basedOn w:val="Header"/>
    <w:qFormat/>
  </w:style>
  <w:style w:type="character" w:customStyle="1" w:styleId="FootnoteTextChar">
    <w:name w:val="Footnote Text Char"/>
    <w:basedOn w:val="DefaultParagraphFont"/>
    <w:link w:val="FootnoteText"/>
    <w:semiHidden/>
    <w:rPr>
      <w:rFonts w:ascii="Times" w:eastAsia="Batang" w:hAnsi="Times"/>
      <w:lang w:val="zh-CN" w:eastAsia="zh-CN"/>
    </w:rPr>
  </w:style>
  <w:style w:type="character" w:customStyle="1" w:styleId="DocumentMapChar">
    <w:name w:val="Document Map Char"/>
    <w:basedOn w:val="DefaultParagraphFont"/>
    <w:link w:val="DocumentMap"/>
    <w:semiHidden/>
    <w:rPr>
      <w:rFonts w:ascii="Tahoma" w:eastAsia="Batang" w:hAnsi="Tahoma"/>
      <w:szCs w:val="24"/>
      <w:shd w:val="clear" w:color="auto" w:fill="000080"/>
      <w:lang w:val="en-GB" w:eastAsia="zh-CN"/>
    </w:rPr>
  </w:style>
  <w:style w:type="paragraph" w:customStyle="1" w:styleId="TdocHeading2">
    <w:name w:val="Tdoc_Heading_2"/>
    <w:basedOn w:val="Normal"/>
  </w:style>
  <w:style w:type="paragraph" w:customStyle="1" w:styleId="NO">
    <w:name w:val="NO"/>
    <w:basedOn w:val="Normal"/>
    <w:pPr>
      <w:keepLines/>
      <w:ind w:left="1135" w:hanging="851"/>
    </w:pPr>
    <w:rPr>
      <w:rFonts w:ascii="Times New Roman" w:hAnsi="Times New Roman"/>
      <w:sz w:val="24"/>
      <w:szCs w:val="20"/>
    </w:rPr>
  </w:style>
  <w:style w:type="paragraph" w:customStyle="1" w:styleId="h1">
    <w:name w:val="h1"/>
    <w:basedOn w:val="Normal"/>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DateChar">
    <w:name w:val="Date Char"/>
    <w:basedOn w:val="DefaultParagraphFont"/>
    <w:link w:val="Date"/>
    <w:qFormat/>
    <w:rPr>
      <w:rFonts w:ascii="Times" w:eastAsia="Batang" w:hAnsi="Times"/>
      <w:szCs w:val="24"/>
      <w:lang w:val="en-GB" w:eastAsia="zh-CN"/>
    </w:rPr>
  </w:style>
  <w:style w:type="paragraph" w:customStyle="1" w:styleId="Default">
    <w:name w:val="Default"/>
    <w:pPr>
      <w:autoSpaceDE w:val="0"/>
      <w:autoSpaceDN w:val="0"/>
      <w:adjustRightInd w:val="0"/>
      <w:ind w:left="720" w:hanging="360"/>
    </w:pPr>
    <w:rPr>
      <w:rFonts w:ascii="Arial" w:eastAsia="宋体" w:hAnsi="Arial" w:cs="Arial"/>
      <w:color w:val="000000"/>
      <w:sz w:val="24"/>
      <w:szCs w:val="24"/>
      <w:lang w:eastAsia="en-US"/>
    </w:rPr>
  </w:style>
  <w:style w:type="paragraph" w:customStyle="1" w:styleId="3GPPNormalText">
    <w:name w:val="3GPP Normal Text"/>
    <w:basedOn w:val="BodyText"/>
    <w:link w:val="3GPPNormalTextChar"/>
    <w:qFormat/>
    <w:pPr>
      <w:jc w:val="both"/>
    </w:pPr>
    <w:rPr>
      <w:rFonts w:ascii="Times New Roman" w:eastAsia="MS Mincho" w:hAnsi="Times New Roman"/>
      <w:sz w:val="22"/>
      <w:lang w:val="zh-CN"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Statement">
    <w:name w:val="Statement"/>
    <w:basedOn w:val="Normal"/>
    <w:qFormat/>
    <w:pPr>
      <w:keepNext/>
      <w:ind w:left="601" w:hanging="601"/>
    </w:pPr>
    <w:rPr>
      <w:rFonts w:ascii="Times New Roman" w:hAnsi="Times New Roman"/>
      <w:b/>
      <w:i/>
      <w:lang w:val="en-US" w:eastAsia="ko-KR"/>
    </w:rPr>
  </w:style>
  <w:style w:type="character" w:customStyle="1" w:styleId="Alcatel-Lucent-4">
    <w:name w:val="Alcatel-Lucent-4"/>
    <w:semiHidden/>
    <w:qFormat/>
    <w:rPr>
      <w:rFonts w:ascii="Arial" w:hAnsi="Arial" w:cs="Arial"/>
      <w:color w:val="auto"/>
      <w:sz w:val="20"/>
      <w:szCs w:val="20"/>
    </w:rPr>
  </w:style>
  <w:style w:type="paragraph" w:customStyle="1" w:styleId="EQ">
    <w:name w:val="EQ"/>
    <w:basedOn w:val="Normal"/>
    <w:next w:val="Normal"/>
    <w:pPr>
      <w:keepLines/>
      <w:tabs>
        <w:tab w:val="center" w:pos="4536"/>
        <w:tab w:val="right" w:pos="9072"/>
      </w:tabs>
      <w:spacing w:after="180"/>
    </w:pPr>
    <w:rPr>
      <w:rFonts w:ascii="Times New Roman" w:eastAsia="Times New Roman" w:hAnsi="Times New Roman"/>
      <w:szCs w:val="20"/>
    </w:rPr>
  </w:style>
  <w:style w:type="paragraph" w:customStyle="1" w:styleId="TAC">
    <w:name w:val="TAC"/>
    <w:basedOn w:val="Normal"/>
    <w:link w:val="TACChar"/>
    <w:qFormat/>
    <w:pPr>
      <w:keepLines/>
      <w:spacing w:before="40" w:after="40"/>
      <w:jc w:val="center"/>
    </w:pPr>
    <w:rPr>
      <w:rFonts w:ascii="Times New Roman" w:eastAsia="宋体" w:hAnsi="Times New Roman"/>
      <w:szCs w:val="20"/>
      <w:lang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character" w:customStyle="1" w:styleId="StatementBodyChar">
    <w:name w:val="Statement Body Char"/>
    <w:link w:val="StatementBody"/>
    <w:qFormat/>
    <w:rPr>
      <w:rFonts w:ascii="Times New Roman" w:eastAsia="Times New Roman" w:hAnsi="Times New Roman"/>
      <w:sz w:val="22"/>
      <w:szCs w:val="22"/>
      <w:lang w:val="zh-CN" w:eastAsia="ko-KR"/>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Heading1"/>
    <w:pPr>
      <w:numPr>
        <w:numId w:val="0"/>
      </w:numPr>
      <w:spacing w:before="240"/>
      <w:ind w:left="432" w:hanging="432"/>
    </w:pPr>
    <w:rPr>
      <w:sz w:val="28"/>
    </w:rPr>
  </w:style>
  <w:style w:type="character" w:customStyle="1" w:styleId="Alcatel-Lucent2">
    <w:name w:val="Alcatel-Lucent2"/>
    <w:semiHidden/>
    <w:qFormat/>
    <w:rPr>
      <w:rFonts w:ascii="Arial" w:hAnsi="Arial" w:cs="Arial"/>
      <w:color w:val="auto"/>
      <w:sz w:val="20"/>
      <w:szCs w:val="20"/>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50">
    <w:name w:val="(文字) (文字)5"/>
    <w:semiHidden/>
    <w:qFormat/>
    <w:rPr>
      <w:rFonts w:ascii="Times New Roman" w:hAnsi="Times New Roman"/>
      <w:lang w:eastAsia="en-US"/>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TALCar">
    <w:name w:val="TAL Car"/>
    <w:rPr>
      <w:rFonts w:ascii="Arial" w:eastAsia="Times New Roman" w:hAnsi="Arial" w:cs="Times New Roman"/>
      <w:sz w:val="18"/>
      <w:szCs w:val="20"/>
      <w:lang w:val="en-GB"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SubtleEmphasis1">
    <w:name w:val="Subtle Emphasis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Malgun Gothic" w:hAnsi="Arial"/>
      <w:szCs w:val="20"/>
      <w:lang w:val="en-US" w:eastAsia="zh-CN"/>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qFormat/>
    <w:pPr>
      <w:numPr>
        <w:ilvl w:val="0"/>
        <w:numId w:val="0"/>
      </w:numPr>
      <w:ind w:left="720" w:hanging="720"/>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ind w:left="720" w:hanging="360"/>
    </w:pPr>
    <w:rPr>
      <w:rFonts w:ascii="Calibri" w:eastAsia="宋体" w:hAnsi="Calibri"/>
      <w:sz w:val="22"/>
      <w:szCs w:val="22"/>
    </w:rPr>
  </w:style>
  <w:style w:type="character" w:customStyle="1" w:styleId="TACChar">
    <w:name w:val="TAC Char"/>
    <w:link w:val="TAC"/>
    <w:qFormat/>
    <w:rPr>
      <w:rFonts w:ascii="Times New Roman" w:eastAsia="宋体" w:hAnsi="Times New Roman"/>
      <w:lang w:val="en-GB" w:eastAsia="zh-CN"/>
    </w:rPr>
  </w:style>
  <w:style w:type="paragraph" w:customStyle="1" w:styleId="StyleHeading1H1h1appheading1l1MemoHeading1h11h12h13h">
    <w:name w:val="Style Heading 1H1h1app heading 1l1Memo Heading 1h11h12h13h..."/>
    <w:basedOn w:val="Heading1"/>
    <w:qFormat/>
    <w:pPr>
      <w:numPr>
        <w:numId w:val="10"/>
      </w:numPr>
      <w:tabs>
        <w:tab w:val="clear" w:pos="432"/>
      </w:tabs>
      <w:spacing w:before="240"/>
    </w:pPr>
    <w:rPr>
      <w:rFonts w:ascii="Helvetica" w:eastAsia="Times New Roman" w:hAnsi="Helvetica"/>
      <w:sz w:val="28"/>
      <w:szCs w:val="20"/>
      <w:lang w:val="en-US" w:eastAsia="en-US"/>
    </w:rPr>
  </w:style>
  <w:style w:type="paragraph" w:customStyle="1" w:styleId="tac0">
    <w:name w:val="tac"/>
    <w:basedOn w:val="Normal"/>
    <w:qFormat/>
    <w:pPr>
      <w:keepNext/>
      <w:autoSpaceDE w:val="0"/>
      <w:autoSpaceDN w:val="0"/>
      <w:jc w:val="center"/>
    </w:pPr>
    <w:rPr>
      <w:rFonts w:ascii="Arial" w:eastAsia="宋体"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宋体"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宋体"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Cs w:val="20"/>
      <w:lang w:val="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qFormat/>
    <w:pPr>
      <w:numPr>
        <w:ilvl w:val="0"/>
        <w:numId w:val="0"/>
      </w:numPr>
      <w:tabs>
        <w:tab w:val="clear" w:pos="720"/>
      </w:tabs>
      <w:ind w:left="864" w:hanging="864"/>
    </w:pPr>
    <w:rPr>
      <w:rFonts w:eastAsia="MS Mincho"/>
      <w:bCs w:val="0"/>
      <w:iCs/>
      <w:color w:val="000000"/>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qFormat/>
    <w:pPr>
      <w:numPr>
        <w:ilvl w:val="0"/>
        <w:numId w:val="0"/>
      </w:numPr>
      <w:tabs>
        <w:tab w:val="clear" w:pos="720"/>
      </w:tabs>
      <w:ind w:left="864" w:hanging="864"/>
    </w:pPr>
    <w:rPr>
      <w:rFonts w:eastAsia="宋体"/>
      <w:bCs w:val="0"/>
      <w:iCs/>
    </w:rPr>
  </w:style>
  <w:style w:type="paragraph" w:customStyle="1" w:styleId="4h4H4H41h41H42h42H43h43H411h411H421h421H44h">
    <w:name w:val="スタイル 見出し 4h4H4H41h41H42h42H43h43H411h411H421h421H44h..."/>
    <w:basedOn w:val="Heading4"/>
    <w:qFormat/>
    <w:pPr>
      <w:numPr>
        <w:ilvl w:val="0"/>
        <w:numId w:val="0"/>
      </w:numPr>
      <w:tabs>
        <w:tab w:val="clear" w:pos="720"/>
      </w:tabs>
      <w:ind w:left="2880" w:hanging="360"/>
    </w:pPr>
    <w:rPr>
      <w:bCs w:val="0"/>
      <w:iCs/>
    </w:rPr>
  </w:style>
  <w:style w:type="character" w:customStyle="1" w:styleId="Mention1">
    <w:name w:val="Mention1"/>
    <w:uiPriority w:val="99"/>
    <w:unhideWhenUsed/>
    <w:qFormat/>
    <w:rPr>
      <w:color w:val="2B579A"/>
      <w:shd w:val="clear" w:color="auto" w:fill="E6E6E6"/>
    </w:rPr>
  </w:style>
  <w:style w:type="paragraph" w:customStyle="1" w:styleId="xmsonormal0">
    <w:name w:val="x_msonormal"/>
    <w:basedOn w:val="Normal"/>
    <w:qFormat/>
    <w:rPr>
      <w:rFonts w:ascii="Calibri" w:eastAsia="Calibri" w:hAnsi="Calibri" w:cs="Calibri"/>
      <w:sz w:val="22"/>
      <w:szCs w:val="22"/>
      <w:lang w:val="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basedOn w:val="DefaultParagraphFont"/>
    <w:link w:val="BodyText2"/>
    <w:qFormat/>
    <w:rPr>
      <w:rFonts w:ascii="Times" w:eastAsia="Batang" w:hAnsi="Times"/>
      <w:szCs w:val="24"/>
      <w:lang w:val="en-GB" w:eastAsia="en-US"/>
    </w:rPr>
  </w:style>
  <w:style w:type="paragraph" w:customStyle="1" w:styleId="Paragraph">
    <w:name w:val="Paragraph"/>
    <w:basedOn w:val="Normal"/>
    <w:link w:val="ParagraphChar"/>
    <w:qFormat/>
    <w:pPr>
      <w:spacing w:before="220"/>
    </w:pPr>
    <w:rPr>
      <w:rFonts w:ascii="Times New Roman" w:eastAsia="宋体" w:hAnsi="Times New Roman"/>
      <w:sz w:val="22"/>
      <w:szCs w:val="20"/>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TableNormal"/>
    <w:uiPriority w:val="49"/>
    <w:qFormat/>
    <w:rPr>
      <w:rFonts w:ascii="Times New Roman" w:eastAsia="Batang" w:hAnsi="Times New Roman"/>
      <w:lang w:eastAsia="ko-KR"/>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xapple-converted-space">
    <w:name w:val="x_apple-converted-space"/>
    <w:qFormat/>
  </w:style>
  <w:style w:type="paragraph" w:customStyle="1" w:styleId="xlistparagraph">
    <w:name w:val="x_listparagraph"/>
    <w:basedOn w:val="Normal"/>
    <w:qFormat/>
    <w:rPr>
      <w:rFonts w:ascii="Calibri" w:eastAsia="Calibri" w:hAnsi="Calibri" w:cs="Calibri"/>
      <w:sz w:val="22"/>
      <w:szCs w:val="22"/>
      <w:lang w:val="en-US"/>
    </w:rPr>
  </w:style>
  <w:style w:type="paragraph" w:customStyle="1" w:styleId="xa0">
    <w:name w:val="xa0"/>
    <w:basedOn w:val="Normal"/>
    <w:qFormat/>
    <w:pPr>
      <w:spacing w:before="100" w:beforeAutospacing="1" w:after="100" w:afterAutospacing="1"/>
    </w:pPr>
    <w:rPr>
      <w:rFonts w:ascii="Calibri" w:eastAsia="Calibri" w:hAnsi="Calibri" w:cs="Calibri"/>
      <w:sz w:val="22"/>
      <w:szCs w:val="22"/>
      <w:lang w:val="en-US" w:eastAsia="zh-CN"/>
    </w:rPr>
  </w:style>
  <w:style w:type="character" w:customStyle="1" w:styleId="15">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paragraph" w:customStyle="1" w:styleId="a0">
    <w:name w:val="a0"/>
    <w:basedOn w:val="Normal"/>
    <w:qFormat/>
    <w:pPr>
      <w:spacing w:before="100" w:beforeAutospacing="1" w:after="100" w:afterAutospacing="1"/>
    </w:pPr>
    <w:rPr>
      <w:rFonts w:ascii="宋体" w:eastAsia="宋体" w:hAnsi="宋体"/>
      <w:sz w:val="24"/>
      <w:lang w:val="en-US" w:eastAsia="ko-KR"/>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jc w:val="both"/>
    </w:pPr>
    <w:rPr>
      <w:rFonts w:ascii="Times New Roman" w:eastAsia="Malgun Gothic" w:hAnsi="Times New Roman"/>
      <w:szCs w:val="20"/>
    </w:rPr>
  </w:style>
  <w:style w:type="paragraph" w:customStyle="1" w:styleId="figure">
    <w:name w:val="figure"/>
    <w:basedOn w:val="Normal"/>
    <w:next w:val="Normal"/>
    <w:qFormat/>
    <w:pPr>
      <w:numPr>
        <w:numId w:val="11"/>
      </w:numPr>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Normal"/>
    <w:qFormat/>
    <w:rPr>
      <w:rFonts w:ascii="宋体" w:eastAsia="宋体" w:hAnsi="宋体" w:cs="宋体"/>
      <w:sz w:val="24"/>
      <w:lang w:val="en-US" w:eastAsia="zh-CN"/>
    </w:rPr>
  </w:style>
  <w:style w:type="paragraph" w:customStyle="1" w:styleId="xx0maintext">
    <w:name w:val="x_x0maintext"/>
    <w:basedOn w:val="Normal"/>
    <w:uiPriority w:val="99"/>
    <w:qFormat/>
    <w:rPr>
      <w:rFonts w:ascii="宋体" w:eastAsia="宋体" w:hAnsi="宋体" w:cs="宋体"/>
      <w:sz w:val="24"/>
      <w:lang w:val="en-US" w:eastAsia="zh-CN"/>
    </w:rPr>
  </w:style>
  <w:style w:type="paragraph" w:customStyle="1" w:styleId="xxxmsonormal">
    <w:name w:val="x_xxmsonormal"/>
    <w:basedOn w:val="Normal"/>
    <w:qFormat/>
    <w:rPr>
      <w:rFonts w:ascii="Calibri" w:eastAsia="Malgun Gothic" w:hAnsi="Calibri" w:cs="Calibri"/>
      <w:sz w:val="22"/>
      <w:szCs w:val="22"/>
      <w:lang w:val="en-US" w:eastAsia="ko-KR"/>
    </w:rPr>
  </w:style>
  <w:style w:type="paragraph" w:customStyle="1" w:styleId="xxmsonormal">
    <w:name w:val="x_xmsonormal"/>
    <w:basedOn w:val="Normal"/>
    <w:qFormat/>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pPr>
      <w:spacing w:before="100" w:beforeAutospacing="1" w:after="100" w:afterAutospacing="1"/>
    </w:pPr>
    <w:rPr>
      <w:rFonts w:ascii="宋体" w:eastAsia="宋体" w:hAnsi="宋体"/>
      <w:sz w:val="24"/>
      <w:lang w:val="en-US" w:eastAsia="ko-KR"/>
    </w:rPr>
  </w:style>
  <w:style w:type="paragraph" w:customStyle="1" w:styleId="xxxxmsonormal">
    <w:name w:val="xxxxmsonormal"/>
    <w:basedOn w:val="Normal"/>
    <w:uiPriority w:val="99"/>
    <w:semiHidden/>
    <w:qFormat/>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Normal"/>
    <w:qFormat/>
    <w:pPr>
      <w:numPr>
        <w:numId w:val="12"/>
      </w:numPr>
      <w:overflowPunct w:val="0"/>
      <w:autoSpaceDE w:val="0"/>
      <w:autoSpaceDN w:val="0"/>
      <w:adjustRightInd w:val="0"/>
      <w:spacing w:after="180" w:line="259" w:lineRule="auto"/>
      <w:textAlignment w:val="baseline"/>
    </w:pPr>
    <w:rPr>
      <w:rFonts w:ascii="Times New Roman" w:eastAsia="宋体" w:hAnsi="Times New Roman"/>
      <w:szCs w:val="20"/>
      <w:lang w:val="en-US"/>
    </w:rPr>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3GPPHeader">
    <w:name w:val="3GPP_Header"/>
    <w:basedOn w:val="BodyText"/>
    <w:qFormat/>
    <w:pPr>
      <w:tabs>
        <w:tab w:val="left" w:pos="1701"/>
        <w:tab w:val="right" w:pos="9639"/>
      </w:tabs>
      <w:spacing w:after="240" w:line="259" w:lineRule="auto"/>
      <w:jc w:val="both"/>
    </w:pPr>
    <w:rPr>
      <w:rFonts w:ascii="Arial" w:eastAsia="Calibri" w:hAnsi="Arial"/>
      <w:b/>
      <w:sz w:val="24"/>
      <w:szCs w:val="22"/>
      <w:lang w:val="en-US" w:eastAsia="zh-CN"/>
    </w:rPr>
  </w:style>
  <w:style w:type="paragraph" w:customStyle="1" w:styleId="DraftProposal">
    <w:name w:val="Draft Proposal"/>
    <w:basedOn w:val="BodyText"/>
    <w:next w:val="Normal"/>
    <w:uiPriority w:val="99"/>
    <w:qFormat/>
    <w:pPr>
      <w:tabs>
        <w:tab w:val="left" w:pos="720"/>
        <w:tab w:val="left" w:pos="1701"/>
      </w:tabs>
      <w:spacing w:after="160" w:line="259" w:lineRule="auto"/>
      <w:ind w:left="720" w:hanging="360"/>
    </w:pPr>
    <w:rPr>
      <w:rFonts w:ascii="Arial" w:eastAsia="Calibri" w:hAnsi="Arial" w:cs="Arial"/>
      <w:b/>
      <w:bCs/>
      <w:sz w:val="22"/>
      <w:szCs w:val="22"/>
      <w:lang w:val="en-US"/>
    </w:rPr>
  </w:style>
  <w:style w:type="paragraph" w:customStyle="1" w:styleId="Prop1">
    <w:name w:val="Prop1"/>
    <w:basedOn w:val="ListParagraph"/>
    <w:uiPriority w:val="99"/>
    <w:qFormat/>
    <w:pPr>
      <w:ind w:firstLineChars="0" w:firstLine="0"/>
    </w:pPr>
    <w:rPr>
      <w:rFonts w:ascii="Times New Roman" w:eastAsia="宋体" w:hAnsi="Times New Roman"/>
      <w:b/>
      <w:szCs w:val="21"/>
      <w:lang w:val="en-US" w:eastAsia="zh-CN"/>
    </w:rPr>
  </w:style>
  <w:style w:type="paragraph" w:customStyle="1" w:styleId="3GPPAgreements">
    <w:name w:val="3GPP Agreements"/>
    <w:basedOn w:val="Normal"/>
    <w:link w:val="3GPPAgreementsChar"/>
    <w:qFormat/>
    <w:pPr>
      <w:numPr>
        <w:numId w:val="13"/>
      </w:numPr>
      <w:autoSpaceDE w:val="0"/>
      <w:autoSpaceDN w:val="0"/>
      <w:adjustRightInd w:val="0"/>
      <w:snapToGrid w:val="0"/>
      <w:spacing w:after="120"/>
      <w:jc w:val="both"/>
    </w:pPr>
    <w:rPr>
      <w:rFonts w:ascii="Times New Roman" w:eastAsia="宋体" w:hAnsi="Times New Roman"/>
      <w:sz w:val="22"/>
      <w:szCs w:val="22"/>
      <w:lang w:val="en-US"/>
    </w:rPr>
  </w:style>
  <w:style w:type="character" w:customStyle="1" w:styleId="3GPPAgreementsChar">
    <w:name w:val="3GPP Agreements Char"/>
    <w:link w:val="3GPPAgreements"/>
    <w:qFormat/>
    <w:rPr>
      <w:rFonts w:ascii="Times New Roman" w:eastAsia="宋体" w:hAnsi="Times New Roman"/>
      <w:sz w:val="22"/>
      <w:szCs w:val="22"/>
      <w:lang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宋体" w:hAnsi="Times New Roman"/>
      <w:sz w:val="22"/>
      <w:szCs w:val="20"/>
      <w:lang w:val="en-US"/>
    </w:rPr>
  </w:style>
  <w:style w:type="character" w:customStyle="1" w:styleId="3GPPTextChar">
    <w:name w:val="3GPP Text Char"/>
    <w:link w:val="3GPPText"/>
    <w:qFormat/>
    <w:rPr>
      <w:rFonts w:ascii="Times New Roman" w:eastAsia="宋体" w:hAnsi="Times New Roman"/>
      <w:sz w:val="22"/>
      <w:lang w:eastAsia="en-US"/>
    </w:rPr>
  </w:style>
  <w:style w:type="paragraph" w:customStyle="1" w:styleId="IEEEStdsRegularTableCaption">
    <w:name w:val="IEEEStds Regular Table Caption"/>
    <w:basedOn w:val="Normal"/>
    <w:next w:val="Normal"/>
    <w:qFormat/>
    <w:pPr>
      <w:keepNext/>
      <w:keepLines/>
      <w:numPr>
        <w:numId w:val="14"/>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qFormat/>
    <w:pPr>
      <w:spacing w:before="100" w:beforeAutospacing="1" w:after="100" w:afterAutospacing="1"/>
    </w:pPr>
    <w:rPr>
      <w:rFonts w:ascii="宋体" w:eastAsia="宋体" w:hAnsi="宋体" w:cs="宋体"/>
      <w:sz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宋体" w:hAnsi="Arial"/>
      <w:lang w:eastAsia="en-US"/>
    </w:rPr>
  </w:style>
  <w:style w:type="table" w:customStyle="1" w:styleId="TableGrid43">
    <w:name w:val="Table Grid43"/>
    <w:basedOn w:val="TableNormal"/>
    <w:qFormat/>
    <w:rPr>
      <w:rFonts w:ascii="Calibri" w:eastAsia="等线"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pPr>
      <w:spacing w:before="100" w:beforeAutospacing="1" w:after="100" w:afterAutospacing="1"/>
    </w:pPr>
    <w:rPr>
      <w:rFonts w:ascii="宋体" w:eastAsia="宋体" w:hAnsi="宋体" w:cs="宋体"/>
      <w:sz w:val="24"/>
      <w:lang w:val="en-US" w:eastAsia="zh-CN"/>
    </w:rPr>
  </w:style>
  <w:style w:type="character" w:customStyle="1" w:styleId="msoins0">
    <w:name w:val="msoins"/>
    <w:qFormat/>
  </w:style>
  <w:style w:type="paragraph" w:customStyle="1" w:styleId="bodytext0">
    <w:name w:val="bodytext"/>
    <w:basedOn w:val="Normal"/>
    <w:uiPriority w:val="99"/>
    <w:qFormat/>
    <w:pPr>
      <w:spacing w:before="100" w:beforeAutospacing="1" w:after="100" w:afterAutospacing="1"/>
    </w:pPr>
    <w:rPr>
      <w:rFonts w:ascii="Gulim" w:eastAsia="Gulim" w:hAnsi="Gulim"/>
      <w:sz w:val="24"/>
      <w:lang w:val="en-US" w:eastAsia="ko-KR"/>
    </w:rPr>
  </w:style>
  <w:style w:type="character" w:customStyle="1" w:styleId="30">
    <w:name w:val="見出し 3 (文字)"/>
    <w:qFormat/>
    <w:locked/>
    <w:rPr>
      <w:rFonts w:ascii="Arial" w:hAnsi="Arial" w:cs="Arial"/>
    </w:rPr>
  </w:style>
  <w:style w:type="character" w:customStyle="1" w:styleId="a">
    <w:name w:val="リスト段落 (文字)"/>
    <w:uiPriority w:val="34"/>
    <w:qFormat/>
    <w:locked/>
    <w:rPr>
      <w:rFonts w:ascii="MS Gothic" w:eastAsia="MS Gothic" w:hAnsi="MS Gothic"/>
    </w:rPr>
  </w:style>
  <w:style w:type="paragraph" w:customStyle="1" w:styleId="TAN">
    <w:name w:val="TAN"/>
    <w:basedOn w:val="Normal"/>
    <w:qFormat/>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qFormat/>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qFormat/>
  </w:style>
  <w:style w:type="character" w:customStyle="1" w:styleId="eop">
    <w:name w:val="eop"/>
    <w:qFormat/>
  </w:style>
  <w:style w:type="character" w:customStyle="1" w:styleId="UnresolvedMention2">
    <w:name w:val="Unresolved Mention2"/>
    <w:uiPriority w:val="99"/>
    <w:unhideWhenUsed/>
    <w:qFormat/>
    <w:rPr>
      <w:color w:val="605E5C"/>
      <w:shd w:val="clear" w:color="auto" w:fill="E1DFDD"/>
    </w:rPr>
  </w:style>
  <w:style w:type="paragraph" w:customStyle="1" w:styleId="B3">
    <w:name w:val="B3"/>
    <w:basedOn w:val="Normal"/>
    <w:link w:val="B3Char"/>
    <w:autoRedefine/>
    <w:qFormat/>
    <w:pPr>
      <w:tabs>
        <w:tab w:val="left" w:pos="314"/>
        <w:tab w:val="left" w:pos="720"/>
      </w:tabs>
      <w:snapToGrid w:val="0"/>
      <w:spacing w:after="180"/>
      <w:ind w:left="1135" w:hanging="284"/>
    </w:pPr>
    <w:rPr>
      <w:rFonts w:ascii="Times New Roman" w:eastAsia="宋体" w:hAnsi="Times New Roman"/>
      <w:szCs w:val="20"/>
    </w:rPr>
  </w:style>
  <w:style w:type="character" w:customStyle="1" w:styleId="B3Char">
    <w:name w:val="B3 Char"/>
    <w:link w:val="B3"/>
    <w:autoRedefine/>
    <w:qFormat/>
    <w:rPr>
      <w:rFonts w:ascii="Times New Roman" w:eastAsia="宋体" w:hAnsi="Times New Roman"/>
      <w:lang w:val="en-GB" w:eastAsia="en-US"/>
    </w:rPr>
  </w:style>
  <w:style w:type="paragraph" w:customStyle="1" w:styleId="Reference">
    <w:name w:val="Reference"/>
    <w:basedOn w:val="BodyText"/>
    <w:qFormat/>
    <w:pPr>
      <w:numPr>
        <w:numId w:val="15"/>
      </w:numPr>
      <w:tabs>
        <w:tab w:val="clear" w:pos="567"/>
        <w:tab w:val="left" w:pos="720"/>
      </w:tabs>
      <w:snapToGrid w:val="0"/>
      <w:spacing w:line="259" w:lineRule="auto"/>
      <w:ind w:left="720" w:hanging="360"/>
    </w:pPr>
    <w:rPr>
      <w:rFonts w:ascii="Arial" w:hAnsi="Arial" w:cs="Arial"/>
      <w:szCs w:val="20"/>
      <w:lang w:val="en-US"/>
    </w:rPr>
  </w:style>
  <w:style w:type="character" w:customStyle="1" w:styleId="a1">
    <w:name w:val="清單段落 字元"/>
    <w:uiPriority w:val="34"/>
    <w:qFormat/>
    <w:rPr>
      <w:rFonts w:ascii="Times New Roman" w:eastAsia="Times New Roman" w:hAnsi="Times New Roman"/>
      <w:sz w:val="24"/>
      <w:szCs w:val="24"/>
      <w:lang w:eastAsia="zh-CN"/>
    </w:rPr>
  </w:style>
  <w:style w:type="paragraph" w:customStyle="1" w:styleId="31">
    <w:name w:val="标题 31"/>
    <w:basedOn w:val="Normal"/>
    <w:next w:val="Normal"/>
    <w:autoRedefine/>
    <w:qFormat/>
    <w:pPr>
      <w:keepNext/>
      <w:keepLines/>
      <w:widowControl w:val="0"/>
      <w:spacing w:before="120" w:after="180"/>
      <w:ind w:left="1134" w:hanging="1134"/>
      <w:outlineLvl w:val="2"/>
    </w:pPr>
    <w:rPr>
      <w:rFonts w:ascii="Arial" w:eastAsia="宋体" w:hAnsi="Arial"/>
      <w:sz w:val="28"/>
      <w:szCs w:val="28"/>
      <w:lang w:val="en-US" w:eastAsia="zh-CN"/>
    </w:rPr>
  </w:style>
  <w:style w:type="paragraph" w:customStyle="1" w:styleId="12">
    <w:name w:val="正文1"/>
    <w:autoRedefine/>
    <w:qFormat/>
    <w:pPr>
      <w:spacing w:before="100" w:beforeAutospacing="1" w:after="180"/>
    </w:pPr>
    <w:rPr>
      <w:rFonts w:ascii="Times New Roman" w:eastAsia="宋体" w:hAnsi="Times New Roman"/>
      <w:sz w:val="24"/>
      <w:szCs w:val="24"/>
    </w:rPr>
  </w:style>
  <w:style w:type="paragraph" w:customStyle="1" w:styleId="textintend1">
    <w:name w:val="text intend 1"/>
    <w:basedOn w:val="Normal"/>
    <w:uiPriority w:val="99"/>
    <w:qFormat/>
    <w:pPr>
      <w:numPr>
        <w:numId w:val="16"/>
      </w:numPr>
      <w:spacing w:after="120"/>
      <w:jc w:val="both"/>
    </w:pPr>
    <w:rPr>
      <w:rFonts w:ascii="Times New Roman" w:eastAsia="宋体" w:hAnsi="Times New Roman"/>
      <w:szCs w:val="20"/>
      <w:lang w:val="en-US"/>
    </w:rPr>
  </w:style>
  <w:style w:type="paragraph" w:customStyle="1" w:styleId="14">
    <w:name w:val="清單段落1"/>
    <w:basedOn w:val="Normal"/>
    <w:uiPriority w:val="34"/>
    <w:qFormat/>
    <w:pPr>
      <w:ind w:leftChars="400" w:left="840"/>
    </w:pPr>
    <w:rPr>
      <w:lang w:eastAsia="zh-CN"/>
    </w:rPr>
  </w:style>
  <w:style w:type="character" w:customStyle="1" w:styleId="Char1">
    <w:name w:val="목록 단락 Char1"/>
    <w:uiPriority w:val="34"/>
    <w:qFormat/>
    <w:locked/>
    <w:rPr>
      <w:rFonts w:ascii="Arial" w:eastAsia="Calibri" w:hAnsi="Arial" w:cstheme="minorBidi"/>
      <w:kern w:val="2"/>
      <w:sz w:val="22"/>
      <w:szCs w:val="22"/>
      <w:lang w:val="zh-CN" w:eastAsia="en-US"/>
      <w14:ligatures w14:val="standardContextual"/>
    </w:rPr>
  </w:style>
  <w:style w:type="paragraph" w:customStyle="1" w:styleId="B4">
    <w:name w:val="B4"/>
    <w:basedOn w:val="Normal"/>
    <w:link w:val="B4Char"/>
    <w:qFormat/>
    <w:pPr>
      <w:spacing w:after="180"/>
      <w:ind w:left="1418" w:hanging="284"/>
    </w:pPr>
    <w:rPr>
      <w:rFonts w:ascii="Times New Roman" w:eastAsia="宋体" w:hAnsi="Times New Roman"/>
      <w:szCs w:val="20"/>
    </w:rPr>
  </w:style>
  <w:style w:type="paragraph" w:customStyle="1" w:styleId="B5">
    <w:name w:val="B5"/>
    <w:basedOn w:val="Normal"/>
    <w:link w:val="B5Char"/>
    <w:qFormat/>
    <w:pPr>
      <w:spacing w:after="180"/>
      <w:ind w:left="1702" w:hanging="284"/>
    </w:pPr>
    <w:rPr>
      <w:rFonts w:ascii="Times New Roman" w:eastAsia="宋体" w:hAnsi="Times New Roman"/>
      <w:szCs w:val="20"/>
    </w:rPr>
  </w:style>
  <w:style w:type="character" w:customStyle="1" w:styleId="B4Char">
    <w:name w:val="B4 Char"/>
    <w:link w:val="B4"/>
    <w:qFormat/>
    <w:rPr>
      <w:rFonts w:ascii="Times New Roman" w:eastAsia="宋体" w:hAnsi="Times New Roman"/>
      <w:lang w:val="en-GB" w:eastAsia="en-US"/>
    </w:rPr>
  </w:style>
  <w:style w:type="character" w:customStyle="1" w:styleId="B5Char">
    <w:name w:val="B5 Char"/>
    <w:link w:val="B5"/>
    <w:qFormat/>
    <w:rPr>
      <w:rFonts w:ascii="Times New Roman" w:eastAsia="宋体" w:hAnsi="Times New Roman"/>
      <w:lang w:val="en-GB" w:eastAsia="en-US"/>
    </w:rPr>
  </w:style>
  <w:style w:type="paragraph" w:customStyle="1" w:styleId="16">
    <w:name w:val="목록 단락1"/>
    <w:basedOn w:val="Normal"/>
    <w:uiPriority w:val="34"/>
    <w:qFormat/>
    <w:pPr>
      <w:overflowPunct w:val="0"/>
      <w:autoSpaceDE w:val="0"/>
      <w:autoSpaceDN w:val="0"/>
      <w:adjustRightInd w:val="0"/>
      <w:spacing w:after="120"/>
      <w:ind w:left="720"/>
      <w:contextualSpacing/>
      <w:jc w:val="both"/>
      <w:textAlignment w:val="baseline"/>
    </w:pPr>
    <w:rPr>
      <w:rFonts w:ascii="Arial" w:eastAsia="Times New Roman" w:hAnsi="Arial"/>
      <w:szCs w:val="20"/>
      <w:lang w:eastAsia="zh-CN"/>
    </w:rPr>
  </w:style>
  <w:style w:type="paragraph" w:customStyle="1" w:styleId="table">
    <w:name w:val="table"/>
    <w:basedOn w:val="Normal"/>
    <w:next w:val="Normal"/>
    <w:autoRedefine/>
    <w:qFormat/>
    <w:pPr>
      <w:numPr>
        <w:numId w:val="17"/>
      </w:numPr>
      <w:spacing w:after="120"/>
      <w:jc w:val="center"/>
    </w:pPr>
    <w:rPr>
      <w:rFonts w:ascii="Times New Roman" w:eastAsiaTheme="minorEastAsia" w:hAnsi="Times New Roman"/>
      <w:lang w:val="en-US" w:eastAsia="zh-CN"/>
    </w:rPr>
  </w:style>
  <w:style w:type="character" w:customStyle="1" w:styleId="UnresolvedMention21">
    <w:name w:val="Unresolved Mention21"/>
    <w:uiPriority w:val="99"/>
    <w:unhideWhenUsed/>
    <w:qFormat/>
    <w:rPr>
      <w:color w:val="808080"/>
      <w:shd w:val="clear" w:color="auto" w:fill="E6E6E6"/>
    </w:rPr>
  </w:style>
  <w:style w:type="character" w:customStyle="1" w:styleId="Mention2">
    <w:name w:val="Mention2"/>
    <w:uiPriority w:val="99"/>
    <w:semiHidden/>
    <w:unhideWhenUsed/>
    <w:qFormat/>
    <w:rPr>
      <w:color w:val="2B579A"/>
      <w:shd w:val="clear" w:color="auto" w:fill="E6E6E6"/>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paragraph" w:customStyle="1" w:styleId="CRCoverPage">
    <w:name w:val="CR Cover Page"/>
    <w:link w:val="CRCoverPageZchn"/>
    <w:qFormat/>
    <w:pPr>
      <w:spacing w:after="120"/>
    </w:pPr>
    <w:rPr>
      <w:rFonts w:ascii="Arial" w:eastAsia="宋体" w:hAnsi="Arial"/>
      <w:lang w:val="en-GB" w:eastAsia="en-US"/>
    </w:rPr>
  </w:style>
  <w:style w:type="character" w:customStyle="1" w:styleId="PLChar">
    <w:name w:val="PL Char"/>
    <w:link w:val="PL"/>
    <w:qFormat/>
    <w:locked/>
    <w:rPr>
      <w:rFonts w:ascii="Courier New" w:eastAsia="宋体" w:hAnsi="Courier New"/>
      <w:sz w:val="16"/>
      <w:lang w:val="en-GB" w:eastAsia="en-US"/>
    </w:rPr>
  </w:style>
  <w:style w:type="character" w:customStyle="1" w:styleId="CRCoverPageZchn">
    <w:name w:val="CR Cover Page Zchn"/>
    <w:link w:val="CRCoverPage"/>
    <w:qFormat/>
    <w:rPr>
      <w:rFonts w:ascii="Arial" w:eastAsia="宋体" w:hAnsi="Arial"/>
      <w:lang w:val="en-GB" w:eastAsia="en-US"/>
    </w:rPr>
  </w:style>
  <w:style w:type="paragraph" w:customStyle="1" w:styleId="000proposal">
    <w:name w:val="000_proposal"/>
    <w:basedOn w:val="Normal"/>
    <w:qFormat/>
    <w:pPr>
      <w:spacing w:before="120" w:after="120" w:line="264" w:lineRule="auto"/>
      <w:jc w:val="both"/>
    </w:pPr>
    <w:rPr>
      <w:rFonts w:ascii="Times New Roman" w:eastAsia="宋体" w:hAnsi="Times New Roman"/>
      <w:b/>
      <w:bCs/>
      <w:i/>
      <w:iCs/>
      <w:lang w:val="en-US" w:eastAsia="zh-CN"/>
    </w:rPr>
  </w:style>
  <w:style w:type="paragraph" w:customStyle="1" w:styleId="boldbullet1">
    <w:name w:val="boldbullet1"/>
    <w:basedOn w:val="Normal"/>
    <w:qFormat/>
    <w:pPr>
      <w:spacing w:after="120"/>
      <w:jc w:val="both"/>
    </w:pPr>
    <w:rPr>
      <w:rFonts w:ascii="Times New Roman" w:eastAsia="宋体" w:hAnsi="Times New Roman"/>
      <w:b/>
      <w:lang w:val="en-US" w:eastAsia="zh-CN"/>
    </w:rPr>
  </w:style>
  <w:style w:type="character" w:customStyle="1" w:styleId="Mention3">
    <w:name w:val="Mention3"/>
    <w:uiPriority w:val="99"/>
    <w:unhideWhenUsed/>
    <w:qFormat/>
    <w:rPr>
      <w:color w:val="2B579A"/>
      <w:shd w:val="clear" w:color="auto" w:fill="E6E6E6"/>
    </w:rPr>
  </w:style>
  <w:style w:type="paragraph" w:customStyle="1" w:styleId="EmailDiscussion2">
    <w:name w:val="EmailDiscussion2"/>
    <w:basedOn w:val="Doc-text2"/>
    <w:autoRedefine/>
    <w:uiPriority w:val="99"/>
    <w:qFormat/>
    <w:rPr>
      <w:lang w:val="en-GB"/>
    </w:rPr>
  </w:style>
  <w:style w:type="paragraph" w:customStyle="1" w:styleId="Revision10">
    <w:name w:val="Revision1"/>
    <w:hidden/>
    <w:uiPriority w:val="99"/>
    <w:semiHidden/>
    <w:qFormat/>
    <w:rPr>
      <w:rFonts w:ascii="Times" w:eastAsia="Batang" w:hAnsi="Times"/>
      <w:szCs w:val="24"/>
      <w:lang w:val="en-GB" w:eastAsia="en-US"/>
    </w:rPr>
  </w:style>
  <w:style w:type="character" w:customStyle="1" w:styleId="17">
    <w:name w:val="未解決のメンション1"/>
    <w:basedOn w:val="DefaultParagraphFont"/>
    <w:uiPriority w:val="99"/>
    <w:semiHidden/>
    <w:unhideWhenUsed/>
    <w:qFormat/>
    <w:rPr>
      <w:color w:val="605E5C"/>
      <w:shd w:val="clear" w:color="auto" w:fill="E1DFDD"/>
    </w:rPr>
  </w:style>
  <w:style w:type="character" w:customStyle="1" w:styleId="ui-provider">
    <w:name w:val="ui-provider"/>
    <w:basedOn w:val="DefaultParagraphFont"/>
    <w:qFormat/>
  </w:style>
  <w:style w:type="paragraph" w:customStyle="1" w:styleId="TF">
    <w:name w:val="TF"/>
    <w:basedOn w:val="TH"/>
    <w:link w:val="TFChar"/>
    <w:qFormat/>
    <w:pPr>
      <w:keepNext w:val="0"/>
      <w:spacing w:before="0" w:after="240"/>
    </w:pPr>
    <w:rPr>
      <w:lang w:eastAsia="ja-JP"/>
    </w:rPr>
  </w:style>
  <w:style w:type="character" w:customStyle="1" w:styleId="TFChar">
    <w:name w:val="TF Char"/>
    <w:link w:val="TF"/>
    <w:qFormat/>
    <w:rPr>
      <w:rFonts w:ascii="Arial" w:eastAsia="Times New Roman" w:hAnsi="Arial"/>
      <w:b/>
      <w:lang w:val="en-GB" w:eastAsia="ja-JP"/>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table" w:customStyle="1" w:styleId="TableNormal1">
    <w:name w:val="Table Normal1"/>
    <w:basedOn w:val="TableNormal"/>
    <w:semiHidden/>
    <w:qFormat/>
    <w:rPr>
      <w:rFonts w:ascii="Times New Roman" w:eastAsia="宋体" w:hAnsi="Times New Roman"/>
    </w:rPr>
    <w:tblPr/>
  </w:style>
  <w:style w:type="character" w:customStyle="1" w:styleId="Heading4Char2">
    <w:name w:val="Heading 4 Char2"/>
    <w:basedOn w:val="DefaultParagraphFont"/>
    <w:qFormat/>
    <w:rPr>
      <w:rFonts w:ascii="Arial" w:eastAsia="Batang" w:hAnsi="Arial" w:cs="Arial"/>
      <w:b/>
      <w:bCs/>
      <w:i/>
      <w:szCs w:val="26"/>
      <w:lang w:val="en-US"/>
    </w:rPr>
  </w:style>
  <w:style w:type="character" w:customStyle="1" w:styleId="ListParagraphChar11">
    <w:name w:val="List Paragraph Char11"/>
    <w:basedOn w:val="DefaultParagraphFont"/>
    <w:link w:val="ListParagraph9"/>
    <w:qFormat/>
    <w:rPr>
      <w:rFonts w:ascii="Times" w:eastAsia="Batang" w:hAnsi="Times" w:cs="Times" w:hint="default"/>
      <w:szCs w:val="24"/>
      <w:lang w:val="en-US" w:eastAsia="en-US"/>
    </w:rPr>
  </w:style>
  <w:style w:type="paragraph" w:customStyle="1" w:styleId="ListParagraph9">
    <w:name w:val="List Paragraph9"/>
    <w:basedOn w:val="Normal"/>
    <w:link w:val="ListParagraphChar11"/>
    <w:qFormat/>
    <w:pPr>
      <w:ind w:firstLineChars="200" w:firstLine="420"/>
    </w:pPr>
    <w:rPr>
      <w:lang w:val="en-US" w:eastAsia="zh-CN"/>
    </w:rPr>
  </w:style>
  <w:style w:type="character" w:customStyle="1" w:styleId="Heading1Char">
    <w:name w:val="Heading 1 Char"/>
    <w:basedOn w:val="DefaultParagraphFont"/>
    <w:qFormat/>
    <w:rPr>
      <w:rFonts w:ascii="Arial" w:eastAsia="Batang" w:hAnsi="Arial" w:cs="Arial" w:hint="default"/>
      <w:b/>
      <w:bCs/>
      <w:kern w:val="32"/>
      <w:sz w:val="32"/>
      <w:szCs w:val="32"/>
      <w:lang w:val="en-US"/>
    </w:rPr>
  </w:style>
  <w:style w:type="character" w:customStyle="1" w:styleId="Heading2Char">
    <w:name w:val="Heading 2 Char"/>
    <w:basedOn w:val="DefaultParagraphFont"/>
    <w:qFormat/>
    <w:rPr>
      <w:rFonts w:ascii="Arial" w:eastAsia="Batang" w:hAnsi="Arial" w:cs="Arial" w:hint="default"/>
      <w:b/>
      <w:bCs/>
      <w:i/>
      <w:iCs/>
      <w:sz w:val="24"/>
      <w:szCs w:val="28"/>
      <w:lang w:val="en-US"/>
    </w:rPr>
  </w:style>
  <w:style w:type="table" w:customStyle="1" w:styleId="TableNormal2">
    <w:name w:val="Table Normal2"/>
    <w:basedOn w:val="TableNormal"/>
    <w:semiHidden/>
    <w:qFormat/>
    <w:rPr>
      <w:rFonts w:cs="Malgun Gothic" w:hint="eastAsia"/>
    </w:rPr>
    <w:tblPr/>
  </w:style>
  <w:style w:type="paragraph" w:customStyle="1" w:styleId="a2">
    <w:name w:val="正文"/>
    <w:rsid w:val="00094A28"/>
    <w:rPr>
      <w:rFonts w:ascii="宋体" w:eastAsia="宋体" w:hAnsi="宋体" w:cs="宋体"/>
      <w:sz w:val="24"/>
      <w:szCs w:val="24"/>
    </w:rPr>
  </w:style>
  <w:style w:type="character" w:styleId="UnresolvedMention">
    <w:name w:val="Unresolved Mention"/>
    <w:basedOn w:val="DefaultParagraphFont"/>
    <w:uiPriority w:val="99"/>
    <w:semiHidden/>
    <w:unhideWhenUsed/>
    <w:rsid w:val="00064F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766262">
      <w:bodyDiv w:val="1"/>
      <w:marLeft w:val="0"/>
      <w:marRight w:val="0"/>
      <w:marTop w:val="0"/>
      <w:marBottom w:val="0"/>
      <w:divBdr>
        <w:top w:val="none" w:sz="0" w:space="0" w:color="auto"/>
        <w:left w:val="none" w:sz="0" w:space="0" w:color="auto"/>
        <w:bottom w:val="none" w:sz="0" w:space="0" w:color="auto"/>
        <w:right w:val="none" w:sz="0" w:space="0" w:color="auto"/>
      </w:divBdr>
    </w:div>
    <w:div w:id="350187819">
      <w:bodyDiv w:val="1"/>
      <w:marLeft w:val="0"/>
      <w:marRight w:val="0"/>
      <w:marTop w:val="0"/>
      <w:marBottom w:val="0"/>
      <w:divBdr>
        <w:top w:val="none" w:sz="0" w:space="0" w:color="auto"/>
        <w:left w:val="none" w:sz="0" w:space="0" w:color="auto"/>
        <w:bottom w:val="none" w:sz="0" w:space="0" w:color="auto"/>
        <w:right w:val="none" w:sz="0" w:space="0" w:color="auto"/>
      </w:divBdr>
    </w:div>
    <w:div w:id="558367690">
      <w:bodyDiv w:val="1"/>
      <w:marLeft w:val="0"/>
      <w:marRight w:val="0"/>
      <w:marTop w:val="0"/>
      <w:marBottom w:val="0"/>
      <w:divBdr>
        <w:top w:val="none" w:sz="0" w:space="0" w:color="auto"/>
        <w:left w:val="none" w:sz="0" w:space="0" w:color="auto"/>
        <w:bottom w:val="none" w:sz="0" w:space="0" w:color="auto"/>
        <w:right w:val="none" w:sz="0" w:space="0" w:color="auto"/>
      </w:divBdr>
    </w:div>
    <w:div w:id="695228950">
      <w:bodyDiv w:val="1"/>
      <w:marLeft w:val="0"/>
      <w:marRight w:val="0"/>
      <w:marTop w:val="0"/>
      <w:marBottom w:val="0"/>
      <w:divBdr>
        <w:top w:val="none" w:sz="0" w:space="0" w:color="auto"/>
        <w:left w:val="none" w:sz="0" w:space="0" w:color="auto"/>
        <w:bottom w:val="none" w:sz="0" w:space="0" w:color="auto"/>
        <w:right w:val="none" w:sz="0" w:space="0" w:color="auto"/>
      </w:divBdr>
    </w:div>
    <w:div w:id="1157644685">
      <w:bodyDiv w:val="1"/>
      <w:marLeft w:val="0"/>
      <w:marRight w:val="0"/>
      <w:marTop w:val="0"/>
      <w:marBottom w:val="0"/>
      <w:divBdr>
        <w:top w:val="none" w:sz="0" w:space="0" w:color="auto"/>
        <w:left w:val="none" w:sz="0" w:space="0" w:color="auto"/>
        <w:bottom w:val="none" w:sz="0" w:space="0" w:color="auto"/>
        <w:right w:val="none" w:sz="0" w:space="0" w:color="auto"/>
      </w:divBdr>
    </w:div>
    <w:div w:id="14487680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hyperlink" Target="https://www.3gpp.org/ftp/Meetings_3GPP_SYNC/RAN1/Inbox/drafts/9.4(FS_Ambient_IoT_solutions)/9.4.1.1%20Evaluation/Evaluation%20Results/evaluation%20summary/V004_Moderator" TargetMode="External"/><Relationship Id="rId39" Type="http://schemas.openxmlformats.org/officeDocument/2006/relationships/image" Target="media/image14.png"/><Relationship Id="rId21" Type="http://schemas.openxmlformats.org/officeDocument/2006/relationships/image" Target="media/image11.png"/><Relationship Id="rId34" Type="http://schemas.openxmlformats.org/officeDocument/2006/relationships/footer" Target="footer2.xml"/><Relationship Id="rId42" Type="http://schemas.openxmlformats.org/officeDocument/2006/relationships/image" Target="media/image17.png"/><Relationship Id="rId47" Type="http://schemas.openxmlformats.org/officeDocument/2006/relationships/hyperlink" Target="file:///C:\Users\xdshe\AppData\Roaming\Microsoft\Docs\R1-2403768.zip" TargetMode="External"/><Relationship Id="rId50"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6.png"/><Relationship Id="rId29" Type="http://schemas.openxmlformats.org/officeDocument/2006/relationships/image" Target="media/image12.png"/><Relationship Id="rId11" Type="http://schemas.openxmlformats.org/officeDocument/2006/relationships/image" Target="media/image1.png"/><Relationship Id="rId24" Type="http://schemas.openxmlformats.org/officeDocument/2006/relationships/hyperlink" Target="mailto:shenxiaodong@chinamobile.com" TargetMode="External"/><Relationship Id="rId32" Type="http://schemas.openxmlformats.org/officeDocument/2006/relationships/footer" Target="footer1.xml"/><Relationship Id="rId37" Type="http://schemas.openxmlformats.org/officeDocument/2006/relationships/hyperlink" Target="https://www.3gpp.org/ftp/tsg_ran/WG1_RL1/TSGR1_118b/Inbox/drafts/9.4(FS_Ambient_IoT_solutions)/9.4.1.1%20Evaluation/Evaluation%20Results/TPs" TargetMode="External"/><Relationship Id="rId40" Type="http://schemas.openxmlformats.org/officeDocument/2006/relationships/image" Target="media/image15.png"/><Relationship Id="rId45" Type="http://schemas.openxmlformats.org/officeDocument/2006/relationships/image" Target="media/image20.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hyperlink" Target="https://www.3gpp.org/ftp/Meetings_3GPP_SYNC/RAN1/Inbox/drafts/9.4(FS_Ambient_IoT_solutions)/9.4.1.1%20Evaluation/Evaluation%20Results/spreadsheet/AIoT_Eva_v116_Samsung_Moderator11.zip" TargetMode="External"/><Relationship Id="rId28" Type="http://schemas.openxmlformats.org/officeDocument/2006/relationships/hyperlink" Target="https://www.3gpp.org/ftp/Meetings_3GPP_SYNC/RAN1/Inbox/drafts/9.4(FS_Ambient_IoT_solutions)/9.4.1.1%20Evaluation/Evaluation%20Results/evaluation%20summary/V004_Moderator" TargetMode="External"/><Relationship Id="rId36" Type="http://schemas.openxmlformats.org/officeDocument/2006/relationships/hyperlink" Target="https://www.3gpp.org/ftp/tsg_ran/WG1_RL1/TSGR1_118b/Inbox/drafts/9.4(FS_Ambient_IoT_solutions)/9.4.1.1%20Evaluation/Evaluation%20Results/spreadsheet" TargetMode="External"/><Relationship Id="rId49"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image" Target="media/image9.png"/><Relationship Id="rId31" Type="http://schemas.openxmlformats.org/officeDocument/2006/relationships/header" Target="header1.xml"/><Relationship Id="rId44" Type="http://schemas.openxmlformats.org/officeDocument/2006/relationships/image" Target="media/image19.png"/><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yperlink" Target="https://www.3gpp.org/ftp/Meetings_3GPP_SYNC/RAN1/Inbox/drafts/9.4(FS_Ambient_IoT_solutions)/9.4.1.1%20Evaluation/Evaluation%20Results/spreadsheet/AIoT_Eva_v116_Samsung_Moderator11.zip" TargetMode="External"/><Relationship Id="rId27" Type="http://schemas.openxmlformats.org/officeDocument/2006/relationships/hyperlink" Target="https://www.3gpp.org/ftp/Meetings_3GPP_SYNC/RAN1/Inbox/drafts/9.4(FS_Ambient_IoT_solutions)/9.4.1.1%20Evaluation/Evaluation%20Results/evaluation%20summary/V004_Moderator" TargetMode="External"/><Relationship Id="rId30" Type="http://schemas.openxmlformats.org/officeDocument/2006/relationships/hyperlink" Target="https://www.3gpp.org/ftp/Meetings_3GPP_SYNC/RAN1/Inbox/drafts/9.4(FS_Ambient_IoT_solutions)/9.4.1.1%20Evaluation/Evaluation%20Results/annexZ-receiver%20sensitivity" TargetMode="External"/><Relationship Id="rId35" Type="http://schemas.openxmlformats.org/officeDocument/2006/relationships/hyperlink" Target="https://www.3gpp.org/ftp/tsg_ran/WG1_RL1/TSGR1_118b/Inbox/drafts/9.4(FS_Ambient_IoT_solutions)/9.4.1.1%20Evaluation/Evaluation%20Results/TPs" TargetMode="External"/><Relationship Id="rId43" Type="http://schemas.openxmlformats.org/officeDocument/2006/relationships/image" Target="media/image18.png"/><Relationship Id="rId48" Type="http://schemas.openxmlformats.org/officeDocument/2006/relationships/header" Target="header3.xml"/><Relationship Id="rId8" Type="http://schemas.openxmlformats.org/officeDocument/2006/relationships/webSettings" Target="webSettings.xml"/><Relationship Id="rId51" Type="http://schemas.microsoft.com/office/2011/relationships/people" Target="people.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hyperlink" Target="mailto:qinwei@chinamobile.com" TargetMode="External"/><Relationship Id="rId33" Type="http://schemas.openxmlformats.org/officeDocument/2006/relationships/header" Target="header2.xml"/><Relationship Id="rId38" Type="http://schemas.openxmlformats.org/officeDocument/2006/relationships/image" Target="media/image13.png"/><Relationship Id="rId46" Type="http://schemas.openxmlformats.org/officeDocument/2006/relationships/image" Target="media/image21.png"/><Relationship Id="rId20" Type="http://schemas.openxmlformats.org/officeDocument/2006/relationships/image" Target="media/image10.png"/><Relationship Id="rId41" Type="http://schemas.openxmlformats.org/officeDocument/2006/relationships/image" Target="media/image16.png"/><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61D6B3409D52A4B937D06F2D2430CE4" ma:contentTypeVersion="6" ma:contentTypeDescription="Create a new document." ma:contentTypeScope="" ma:versionID="3e958560a836462a17fffd678397dbbc">
  <xsd:schema xmlns:xsd="http://www.w3.org/2001/XMLSchema" xmlns:xs="http://www.w3.org/2001/XMLSchema" xmlns:p="http://schemas.microsoft.com/office/2006/metadata/properties" xmlns:ns2="6b9cf020-8942-430f-abbc-de7e046f218c" xmlns:ns3="6759e6c4-72b7-4f67-9fd5-0c296b3a952d" targetNamespace="http://schemas.microsoft.com/office/2006/metadata/properties" ma:root="true" ma:fieldsID="e5297ce4224c8af55276fbd86c3e6142" ns2:_="" ns3:_="">
    <xsd:import namespace="6b9cf020-8942-430f-abbc-de7e046f218c"/>
    <xsd:import namespace="6759e6c4-72b7-4f67-9fd5-0c296b3a952d"/>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9cf020-8942-430f-abbc-de7e046f218c" elementFormDefault="qualified">
    <xsd:import namespace="http://schemas.microsoft.com/office/2006/documentManagement/types"/>
    <xsd:import namespace="http://schemas.microsoft.com/office/infopath/2007/PartnerControls"/>
    <xsd:element name="SharedWithDetails" ma:index="8" nillable="true" ma:displayName="Shared With Details" ma:internalName="SharedWithDetails" ma:readOnly="true">
      <xsd:simpleType>
        <xsd:restriction base="dms:Note">
          <xsd:maxLength value="255"/>
        </xsd:restriction>
      </xsd:simpleType>
    </xsd:element>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759e6c4-72b7-4f67-9fd5-0c296b3a952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6b9cf020-8942-430f-abbc-de7e046f218c">
      <UserInfo>
        <DisplayName>5G_6G_STANDARDIZATION Members</DisplayName>
        <AccountId>15</AccountId>
        <AccountType/>
      </UserInfo>
    </SharedWithUsers>
  </documentManagement>
</p:properties>
</file>

<file path=customXml/itemProps1.xml><?xml version="1.0" encoding="utf-8"?>
<ds:datastoreItem xmlns:ds="http://schemas.openxmlformats.org/officeDocument/2006/customXml" ds:itemID="{865B43F3-AEDD-45E2-9FB0-B7D7CFA8290F}">
  <ds:schemaRefs>
    <ds:schemaRef ds:uri="http://schemas.openxmlformats.org/officeDocument/2006/bibliography"/>
  </ds:schemaRefs>
</ds:datastoreItem>
</file>

<file path=customXml/itemProps2.xml><?xml version="1.0" encoding="utf-8"?>
<ds:datastoreItem xmlns:ds="http://schemas.openxmlformats.org/officeDocument/2006/customXml" ds:itemID="{7053E3C6-3C12-4F3B-BF7C-E65A4673AF94}">
  <ds:schemaRefs>
    <ds:schemaRef ds:uri="http://schemas.microsoft.com/sharepoint/v3/contenttype/forms"/>
  </ds:schemaRefs>
</ds:datastoreItem>
</file>

<file path=customXml/itemProps3.xml><?xml version="1.0" encoding="utf-8"?>
<ds:datastoreItem xmlns:ds="http://schemas.openxmlformats.org/officeDocument/2006/customXml" ds:itemID="{5C4E5F92-B298-4163-9025-AFCC59C49B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9cf020-8942-430f-abbc-de7e046f218c"/>
    <ds:schemaRef ds:uri="6759e6c4-72b7-4f67-9fd5-0c296b3a95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5D546C7-2ED0-47EC-8FF5-65784E40949D}">
  <ds:schemaRefs>
    <ds:schemaRef ds:uri="http://schemas.microsoft.com/office/2006/metadata/properties"/>
    <ds:schemaRef ds:uri="http://schemas.microsoft.com/office/infopath/2007/PartnerControls"/>
    <ds:schemaRef ds:uri="6b9cf020-8942-430f-abbc-de7e046f218c"/>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17</TotalTime>
  <Pages>73</Pages>
  <Words>24357</Words>
  <Characters>138840</Characters>
  <Application>Microsoft Office Word</Application>
  <DocSecurity>0</DocSecurity>
  <Lines>1157</Lines>
  <Paragraphs>325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162872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Xiaodong Shen</dc:creator>
  <cp:lastModifiedBy>Xiaodong Shen</cp:lastModifiedBy>
  <cp:revision>6</cp:revision>
  <dcterms:created xsi:type="dcterms:W3CDTF">2024-10-23T00:44:00Z</dcterms:created>
  <dcterms:modified xsi:type="dcterms:W3CDTF">2024-10-23T01:01:00Z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83bcef13-7cac-433f-ba1d-47a323951816_Enabled">
    <vt:lpwstr>true</vt:lpwstr>
  </property>
  <property fmtid="{D5CDD505-2E9C-101B-9397-08002B2CF9AE}" pid="4" name="MSIP_Label_83bcef13-7cac-433f-ba1d-47a323951816_SetDate">
    <vt:lpwstr>2024-02-27T06:40:32Z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0f526d64-d24f-414d-b235-c57579cef5b4</vt:lpwstr>
  </property>
  <property fmtid="{D5CDD505-2E9C-101B-9397-08002B2CF9AE}" pid="9" name="MSIP_Label_83bcef13-7cac-433f-ba1d-47a323951816_ContentBits">
    <vt:lpwstr>0</vt:lpwstr>
  </property>
  <property fmtid="{D5CDD505-2E9C-101B-9397-08002B2CF9AE}" pid="10" name="MSIP_Label_f7b7771f-98a2-4ec9-8160-ee37e9359e20_Enabled">
    <vt:lpwstr>true</vt:lpwstr>
  </property>
  <property fmtid="{D5CDD505-2E9C-101B-9397-08002B2CF9AE}" pid="11" name="MSIP_Label_f7b7771f-98a2-4ec9-8160-ee37e9359e20_SetDate">
    <vt:lpwstr>2024-02-27T07:07:06Z</vt:lpwstr>
  </property>
  <property fmtid="{D5CDD505-2E9C-101B-9397-08002B2CF9AE}" pid="12" name="MSIP_Label_f7b7771f-98a2-4ec9-8160-ee37e9359e20_Method">
    <vt:lpwstr>Privileged</vt:lpwstr>
  </property>
  <property fmtid="{D5CDD505-2E9C-101B-9397-08002B2CF9AE}" pid="13" name="MSIP_Label_f7b7771f-98a2-4ec9-8160-ee37e9359e20_Name">
    <vt:lpwstr>社外開示</vt:lpwstr>
  </property>
  <property fmtid="{D5CDD505-2E9C-101B-9397-08002B2CF9AE}" pid="14" name="MSIP_Label_f7b7771f-98a2-4ec9-8160-ee37e9359e20_SiteId">
    <vt:lpwstr>6786d483-f51b-44bd-b40a-6fe409a5265e</vt:lpwstr>
  </property>
  <property fmtid="{D5CDD505-2E9C-101B-9397-08002B2CF9AE}" pid="15" name="MSIP_Label_f7b7771f-98a2-4ec9-8160-ee37e9359e20_ActionId">
    <vt:lpwstr>9b38b4d7-6fe7-4dfa-a5d0-31dfc224f148</vt:lpwstr>
  </property>
  <property fmtid="{D5CDD505-2E9C-101B-9397-08002B2CF9AE}" pid="16" name="MSIP_Label_f7b7771f-98a2-4ec9-8160-ee37e9359e20_ContentBits">
    <vt:lpwstr>0</vt:lpwstr>
  </property>
  <property fmtid="{D5CDD505-2E9C-101B-9397-08002B2CF9AE}" pid="17" name="CWM88776f70d6fe11ee80003f3800003e38">
    <vt:lpwstr>CWMNIUZq9IRBwclzPUlhbwXquBJktnhq9eViBdu2pTVMeVhNEosumrLYbMl3sEN+wD54EHi+X2d/qsj08qnydzkdw==</vt:lpwstr>
  </property>
  <property fmtid="{D5CDD505-2E9C-101B-9397-08002B2CF9AE}" pid="18" name="fileWhereFroms">
    <vt:lpwstr>PpjeLB1gRN0lwrPqMaCTkrDwxz11Ow3hG28AhrQlzhEjH62zBvNVGaUMGpjNC/KRvEDBv3wREvABOVDGW7jpQprITBDJ2bp06wXS9rcI7k+L1Kex5PfDuKQOg5o6epURZrPnmN6yPKC8Pita9WmeG58cQ1mT1g6B75rgEwY/IaQ2J94Kxm8Cl3OPAM6gmNPs4pgYVxzXX8mtsqGFs2WJLeoJVDCAGGHI0RqPOEBKS+k5tORQ9DI91emqPdSM6nk</vt:lpwstr>
  </property>
  <property fmtid="{D5CDD505-2E9C-101B-9397-08002B2CF9AE}" pid="19" name="_2015_ms_pID_725343">
    <vt:lpwstr>(2)vkBG3x3B9qW/NP9qYCma9MFl7dMoA8DbEnAJG8/5kCYG8ZIyMaNSrW5lCpPsrYwMhKRGCGK5 3FERzlxKqpbOse72LN12Aho/eC+QK5aKESrXRuuVucmrx3SzYAOD5SWDCUcUmuUuK7xo0OR8 O2m6vMQRpjhQ8R31QJ5sxMHqpP9Nm4LMvgJ49MulMr3wsowxmmWLD7ijq33oEtJsqHChN2pp IxlBea6TIFagFvvzPP</vt:lpwstr>
  </property>
  <property fmtid="{D5CDD505-2E9C-101B-9397-08002B2CF9AE}" pid="20" name="_2015_ms_pID_7253431">
    <vt:lpwstr>bJdv1h7V5XCyKZd/UQ1T2hBfjgAgRDvms+L1wJUTAVeoRpRmbKRk22 nK+Z7tJSxMpQT5zAiNS9kR2NGa1bat/BL7wzFsPLJUuQv3Veg8Kv2J4JTv6SBU5xDQo281HL jrrPnoeQF0SK92CCIjE6OLxYMl1dnS5kYbMgEllKV+c0w37Qci8hkcK6pk1b3v2SbKs=</vt:lpwstr>
  </property>
  <property fmtid="{D5CDD505-2E9C-101B-9397-08002B2CF9AE}" pid="21" name="ContentTypeId">
    <vt:lpwstr>0x010100B61D6B3409D52A4B937D06F2D2430CE4</vt:lpwstr>
  </property>
  <property fmtid="{D5CDD505-2E9C-101B-9397-08002B2CF9AE}" pid="22" name="KSOProductBuildVer">
    <vt:lpwstr>2052-12.8.2.17838</vt:lpwstr>
  </property>
  <property fmtid="{D5CDD505-2E9C-101B-9397-08002B2CF9AE}" pid="23" name="ICV">
    <vt:lpwstr>FE9A1E8CF4064634906ECC9E80B729A4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1728961844</vt:lpwstr>
  </property>
</Properties>
</file>