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0260C" w14:textId="0FDA2F40" w:rsidR="00857F01" w:rsidRDefault="004F636B">
      <w:pPr>
        <w:tabs>
          <w:tab w:val="center" w:pos="4536"/>
          <w:tab w:val="right" w:pos="9072"/>
        </w:tabs>
        <w:spacing w:before="120"/>
        <w:rPr>
          <w:rFonts w:ascii="Arial" w:eastAsia="MS Mincho" w:hAnsi="Arial" w:cs="Arial"/>
          <w:b/>
          <w:bCs/>
          <w:sz w:val="22"/>
          <w:szCs w:val="22"/>
        </w:rPr>
      </w:pPr>
      <w:bookmarkStart w:id="0" w:name="OLE_LINK25"/>
      <w:bookmarkStart w:id="1" w:name="OLE_LINK26"/>
      <w:r>
        <w:rPr>
          <w:rFonts w:ascii="Arial" w:hAnsi="Arial" w:cs="Arial"/>
          <w:b/>
          <w:bCs/>
          <w:sz w:val="22"/>
          <w:szCs w:val="22"/>
        </w:rPr>
        <w:t>3GPP TSG RAN WG1 #118</w:t>
      </w:r>
      <w:r w:rsidR="00ED6A37">
        <w:rPr>
          <w:rFonts w:ascii="Arial" w:hAnsi="Arial" w:cs="Arial"/>
          <w:b/>
          <w:bCs/>
          <w:sz w:val="22"/>
          <w:szCs w:val="22"/>
        </w:rPr>
        <w:t>bis</w:t>
      </w:r>
      <w:r>
        <w:rPr>
          <w:rFonts w:ascii="Arial" w:hAnsi="Arial" w:cs="Arial"/>
          <w:b/>
          <w:bCs/>
          <w:sz w:val="22"/>
          <w:szCs w:val="22"/>
        </w:rPr>
        <w:t xml:space="preserve">                                                                                        </w:t>
      </w:r>
      <w:r w:rsidR="00D42831" w:rsidRPr="00D42831">
        <w:rPr>
          <w:rFonts w:ascii="Arial" w:hAnsi="Arial" w:cs="Arial"/>
          <w:b/>
          <w:bCs/>
          <w:sz w:val="22"/>
          <w:szCs w:val="22"/>
        </w:rPr>
        <w:t>R1-2409140</w:t>
      </w:r>
      <w:bookmarkStart w:id="2" w:name="_GoBack"/>
      <w:bookmarkEnd w:id="2"/>
    </w:p>
    <w:bookmarkEnd w:id="0"/>
    <w:bookmarkEnd w:id="1"/>
    <w:p w14:paraId="7A806DD4" w14:textId="5E517B72" w:rsidR="00857F01" w:rsidRDefault="00ED6A37">
      <w:pPr>
        <w:tabs>
          <w:tab w:val="center" w:pos="4536"/>
          <w:tab w:val="right" w:pos="9072"/>
        </w:tabs>
        <w:spacing w:before="120"/>
        <w:rPr>
          <w:rFonts w:ascii="Arial" w:eastAsia="MS Mincho" w:hAnsi="Arial" w:cs="Arial"/>
          <w:b/>
          <w:bCs/>
          <w:sz w:val="22"/>
          <w:szCs w:val="22"/>
          <w:lang w:eastAsia="ja-JP"/>
        </w:rPr>
      </w:pPr>
      <w:r>
        <w:rPr>
          <w:rFonts w:ascii="Arial" w:eastAsia="MS Mincho" w:hAnsi="Arial" w:cs="Arial"/>
          <w:b/>
          <w:bCs/>
          <w:sz w:val="22"/>
          <w:szCs w:val="22"/>
          <w:lang w:eastAsia="ja-JP"/>
        </w:rPr>
        <w:t>Hefei</w:t>
      </w:r>
      <w:r w:rsidR="004F636B">
        <w:rPr>
          <w:rFonts w:ascii="Arial" w:eastAsia="MS Mincho" w:hAnsi="Arial" w:cs="Arial"/>
          <w:b/>
          <w:bCs/>
          <w:sz w:val="22"/>
          <w:szCs w:val="22"/>
          <w:lang w:eastAsia="ja-JP"/>
        </w:rPr>
        <w:t xml:space="preserve">, </w:t>
      </w:r>
      <w:r>
        <w:rPr>
          <w:rFonts w:ascii="Arial" w:eastAsia="MS Mincho" w:hAnsi="Arial" w:cs="Arial"/>
          <w:b/>
          <w:bCs/>
          <w:sz w:val="22"/>
          <w:szCs w:val="22"/>
          <w:lang w:eastAsia="ja-JP"/>
        </w:rPr>
        <w:t>China</w:t>
      </w:r>
      <w:r w:rsidR="004F636B">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October </w:t>
      </w:r>
      <w:r w:rsidR="004F636B">
        <w:rPr>
          <w:rFonts w:ascii="Arial" w:eastAsia="MS Mincho" w:hAnsi="Arial" w:cs="Arial"/>
          <w:b/>
          <w:bCs/>
          <w:sz w:val="22"/>
          <w:szCs w:val="22"/>
          <w:lang w:eastAsia="ja-JP"/>
        </w:rPr>
        <w:t>1</w:t>
      </w:r>
      <w:r>
        <w:rPr>
          <w:rFonts w:ascii="Arial" w:eastAsia="MS Mincho" w:hAnsi="Arial" w:cs="Arial"/>
          <w:b/>
          <w:bCs/>
          <w:sz w:val="22"/>
          <w:szCs w:val="22"/>
          <w:lang w:eastAsia="ja-JP"/>
        </w:rPr>
        <w:t>4</w:t>
      </w:r>
      <w:r w:rsidR="004F636B">
        <w:rPr>
          <w:rFonts w:ascii="Arial" w:eastAsia="MS Mincho" w:hAnsi="Arial" w:cs="Arial"/>
          <w:b/>
          <w:bCs/>
          <w:sz w:val="22"/>
          <w:szCs w:val="22"/>
          <w:vertAlign w:val="superscript"/>
          <w:lang w:eastAsia="ja-JP"/>
        </w:rPr>
        <w:t>th</w:t>
      </w:r>
      <w:r w:rsidR="004F636B">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 18</w:t>
      </w:r>
      <w:r>
        <w:rPr>
          <w:rFonts w:ascii="Arial" w:eastAsia="MS Mincho" w:hAnsi="Arial" w:cs="Arial"/>
          <w:b/>
          <w:bCs/>
          <w:sz w:val="22"/>
          <w:szCs w:val="22"/>
          <w:vertAlign w:val="superscript"/>
          <w:lang w:eastAsia="ja-JP"/>
        </w:rPr>
        <w:t>th</w:t>
      </w:r>
      <w:r w:rsidR="004F636B">
        <w:rPr>
          <w:rFonts w:ascii="Arial" w:eastAsia="MS Mincho" w:hAnsi="Arial" w:cs="Arial"/>
          <w:b/>
          <w:bCs/>
          <w:sz w:val="22"/>
          <w:szCs w:val="22"/>
          <w:lang w:eastAsia="ja-JP"/>
        </w:rPr>
        <w:t>, 2024</w:t>
      </w:r>
    </w:p>
    <w:p w14:paraId="587EBBA4" w14:textId="77777777" w:rsidR="00D51ABA" w:rsidRDefault="00D51ABA">
      <w:pPr>
        <w:pStyle w:val="af"/>
        <w:tabs>
          <w:tab w:val="left" w:pos="1800"/>
        </w:tabs>
        <w:spacing w:before="120"/>
        <w:ind w:left="1800" w:hanging="1800"/>
        <w:rPr>
          <w:rFonts w:cs="Arial"/>
          <w:sz w:val="22"/>
        </w:rPr>
      </w:pPr>
    </w:p>
    <w:p w14:paraId="272C973C" w14:textId="7CFB8733" w:rsidR="00857F01" w:rsidRDefault="004F636B">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Moderator</w:t>
      </w:r>
      <w:r w:rsidR="0055376A">
        <w:rPr>
          <w:rFonts w:eastAsia="宋体" w:cs="Arial"/>
          <w:sz w:val="22"/>
          <w:lang w:eastAsia="zh-CN"/>
        </w:rPr>
        <w:t xml:space="preserve"> </w:t>
      </w:r>
      <w:r>
        <w:rPr>
          <w:rFonts w:eastAsia="宋体" w:cs="Arial"/>
          <w:sz w:val="22"/>
          <w:lang w:eastAsia="zh-CN"/>
        </w:rPr>
        <w:t>(</w:t>
      </w:r>
      <w:r w:rsidR="00561BA0">
        <w:rPr>
          <w:rFonts w:eastAsia="宋体" w:cs="Arial"/>
          <w:sz w:val="22"/>
          <w:lang w:eastAsia="zh-CN"/>
        </w:rPr>
        <w:t>Huawei</w:t>
      </w:r>
      <w:r>
        <w:rPr>
          <w:rFonts w:eastAsia="宋体" w:cs="Arial"/>
          <w:sz w:val="22"/>
          <w:lang w:eastAsia="zh-CN"/>
        </w:rPr>
        <w:t>)</w:t>
      </w:r>
    </w:p>
    <w:p w14:paraId="74B298DC" w14:textId="6822CADB" w:rsidR="00857F01" w:rsidRPr="00E2540E" w:rsidRDefault="004F636B">
      <w:pPr>
        <w:pStyle w:val="af"/>
        <w:tabs>
          <w:tab w:val="left" w:pos="1800"/>
        </w:tabs>
        <w:spacing w:before="120"/>
        <w:rPr>
          <w:rFonts w:eastAsia="宋体" w:cs="Arial"/>
          <w:sz w:val="22"/>
          <w:lang w:val="en-GB" w:eastAsia="zh-CN"/>
        </w:rPr>
      </w:pPr>
      <w:r>
        <w:rPr>
          <w:rFonts w:cs="Arial"/>
          <w:sz w:val="22"/>
        </w:rPr>
        <w:t>Title:</w:t>
      </w:r>
      <w:r>
        <w:rPr>
          <w:rFonts w:cs="Arial"/>
          <w:sz w:val="22"/>
        </w:rPr>
        <w:tab/>
      </w:r>
      <w:r w:rsidR="00D42831" w:rsidRPr="00D42831">
        <w:rPr>
          <w:rFonts w:cs="Arial"/>
          <w:sz w:val="22"/>
        </w:rPr>
        <w:t>Summary of discussion on the timing advance calculation and pre-compensation for ATG</w:t>
      </w:r>
    </w:p>
    <w:p w14:paraId="029F1561" w14:textId="77777777" w:rsidR="00857F01" w:rsidRDefault="004F636B">
      <w:pPr>
        <w:pStyle w:val="af"/>
        <w:tabs>
          <w:tab w:val="left" w:pos="1800"/>
        </w:tabs>
        <w:spacing w:before="120"/>
        <w:rPr>
          <w:rFonts w:eastAsia="宋体" w:cs="Arial"/>
          <w:sz w:val="22"/>
          <w:lang w:eastAsia="zh-CN"/>
        </w:rPr>
      </w:pPr>
      <w:r>
        <w:rPr>
          <w:rFonts w:cs="Arial"/>
          <w:sz w:val="22"/>
        </w:rPr>
        <w:t>Agenda Item:</w:t>
      </w:r>
      <w:r>
        <w:rPr>
          <w:rFonts w:cs="Arial"/>
          <w:sz w:val="22"/>
        </w:rPr>
        <w:tab/>
        <w:t>8.1</w:t>
      </w:r>
    </w:p>
    <w:p w14:paraId="2C03DB9E" w14:textId="77777777" w:rsidR="00857F01" w:rsidRDefault="004F636B">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2B0D0AC7"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3" w:name="_Ref490222521"/>
      <w:bookmarkStart w:id="4" w:name="OLE_LINK14"/>
      <w:bookmarkStart w:id="5" w:name="OLE_LINK13"/>
      <w:r>
        <w:rPr>
          <w:rFonts w:ascii="Arial" w:eastAsia="宋体" w:hAnsi="Arial" w:cs="Times New Roman" w:hint="eastAsia"/>
          <w:b w:val="0"/>
          <w:bCs w:val="0"/>
          <w:kern w:val="0"/>
          <w:sz w:val="36"/>
          <w:szCs w:val="20"/>
          <w:lang w:eastAsia="zh-CN"/>
        </w:rPr>
        <w:t>Introduction</w:t>
      </w:r>
    </w:p>
    <w:p w14:paraId="69139AD0" w14:textId="359B9A02" w:rsidR="00561BA0" w:rsidRDefault="004F636B">
      <w:pPr>
        <w:spacing w:beforeLines="0" w:before="0"/>
        <w:rPr>
          <w:rFonts w:eastAsiaTheme="minorEastAsia"/>
          <w:bCs/>
          <w:lang w:eastAsia="zh-CN"/>
        </w:rPr>
      </w:pPr>
      <w:r>
        <w:rPr>
          <w:rFonts w:eastAsiaTheme="minorEastAsia"/>
          <w:bCs/>
          <w:lang w:eastAsia="zh-CN"/>
        </w:rPr>
        <w:t xml:space="preserve">This feature lead summary (FLS) document aims to collect and align on company views on maintenance issues on </w:t>
      </w:r>
      <w:r w:rsidR="00ED6A37" w:rsidRPr="00ED6A37">
        <w:rPr>
          <w:rFonts w:cs="Arial"/>
          <w:sz w:val="22"/>
        </w:rPr>
        <w:t>the timing advance calculation for ATG</w:t>
      </w:r>
      <w:r w:rsidR="00561BA0">
        <w:rPr>
          <w:rFonts w:eastAsiaTheme="minorEastAsia"/>
          <w:bCs/>
          <w:lang w:eastAsia="zh-CN"/>
        </w:rPr>
        <w:t>. The related contributions are listed as following:</w:t>
      </w:r>
    </w:p>
    <w:p w14:paraId="30663ACC" w14:textId="77777777" w:rsidR="00857F01" w:rsidRDefault="00857F01">
      <w:pPr>
        <w:spacing w:beforeLines="0" w:before="0"/>
        <w:rPr>
          <w:rFonts w:eastAsiaTheme="minorEastAsia"/>
          <w:bCs/>
          <w:lang w:eastAsia="zh-CN"/>
        </w:rPr>
      </w:pPr>
    </w:p>
    <w:p w14:paraId="0FE22468" w14:textId="77777777" w:rsidR="00ED6A37" w:rsidRDefault="00ED6A37" w:rsidP="00ED6A37">
      <w:pPr>
        <w:spacing w:before="120"/>
        <w:rPr>
          <w:bCs/>
          <w:lang w:eastAsia="ko-KR"/>
        </w:rPr>
      </w:pPr>
      <w:r>
        <w:rPr>
          <w:bCs/>
          <w:lang w:eastAsia="ko-KR"/>
        </w:rPr>
        <w:t>R1-2408975</w:t>
      </w:r>
      <w:r>
        <w:rPr>
          <w:bCs/>
          <w:lang w:eastAsia="ko-KR"/>
        </w:rPr>
        <w:tab/>
        <w:t>Correction on the open loop timing advance calculation for ATG</w:t>
      </w:r>
      <w:r>
        <w:rPr>
          <w:bCs/>
          <w:lang w:eastAsia="ko-KR"/>
        </w:rPr>
        <w:tab/>
        <w:t>Huawei, HiSilicon</w:t>
      </w:r>
    </w:p>
    <w:p w14:paraId="719B50BE" w14:textId="77777777" w:rsidR="00ED6A37" w:rsidRDefault="00ED6A37" w:rsidP="00ED6A37">
      <w:pPr>
        <w:spacing w:before="120"/>
        <w:rPr>
          <w:bCs/>
          <w:lang w:eastAsia="ko-KR"/>
        </w:rPr>
      </w:pPr>
      <w:r>
        <w:rPr>
          <w:bCs/>
          <w:lang w:eastAsia="ko-KR"/>
        </w:rPr>
        <w:t>R1-2408976</w:t>
      </w:r>
      <w:r>
        <w:rPr>
          <w:bCs/>
          <w:lang w:eastAsia="ko-KR"/>
        </w:rPr>
        <w:tab/>
        <w:t>Correction on the support of open loop timing advance calculation for ATG</w:t>
      </w:r>
      <w:r>
        <w:rPr>
          <w:bCs/>
          <w:lang w:eastAsia="ko-KR"/>
        </w:rPr>
        <w:tab/>
        <w:t>Huawei, HiSilicon</w:t>
      </w:r>
    </w:p>
    <w:p w14:paraId="1D08A113" w14:textId="77777777" w:rsidR="00857F01" w:rsidRDefault="00857F01">
      <w:pPr>
        <w:spacing w:beforeLines="0" w:before="0"/>
        <w:rPr>
          <w:rFonts w:eastAsiaTheme="minorEastAsia"/>
          <w:bCs/>
          <w:lang w:eastAsia="zh-CN"/>
        </w:rPr>
      </w:pPr>
    </w:p>
    <w:p w14:paraId="45451607" w14:textId="47DBA5BA" w:rsidR="00B65F72" w:rsidRPr="00EF1B4B" w:rsidRDefault="004F636B">
      <w:pPr>
        <w:spacing w:beforeLines="0" w:before="0"/>
        <w:rPr>
          <w:rFonts w:eastAsiaTheme="minorEastAsia"/>
          <w:bCs/>
          <w:lang w:eastAsia="zh-CN"/>
        </w:rPr>
      </w:pPr>
      <w:r>
        <w:rPr>
          <w:rFonts w:eastAsiaTheme="minorEastAsia" w:hint="eastAsia"/>
          <w:b/>
          <w:lang w:eastAsia="zh-CN"/>
        </w:rPr>
        <w:t>1</w:t>
      </w:r>
      <w:r>
        <w:rPr>
          <w:rFonts w:eastAsiaTheme="minorEastAsia" w:hint="eastAsia"/>
          <w:b/>
          <w:vertAlign w:val="superscript"/>
          <w:lang w:eastAsia="zh-CN"/>
        </w:rPr>
        <w:t>st</w:t>
      </w:r>
      <w:r>
        <w:rPr>
          <w:rFonts w:eastAsiaTheme="minorEastAsia" w:hint="eastAsia"/>
          <w:b/>
          <w:lang w:eastAsia="zh-CN"/>
        </w:rPr>
        <w:t xml:space="preserve"> round discussion</w:t>
      </w:r>
      <w:r>
        <w:rPr>
          <w:rFonts w:eastAsiaTheme="minorEastAsia" w:hint="eastAsia"/>
          <w:bCs/>
          <w:lang w:eastAsia="zh-CN"/>
        </w:rPr>
        <w:t xml:space="preserve">: please provide your feedback before </w:t>
      </w:r>
      <w:r w:rsidR="00ED6A37">
        <w:rPr>
          <w:rFonts w:eastAsiaTheme="minorEastAsia"/>
          <w:b/>
          <w:lang w:eastAsia="zh-CN"/>
        </w:rPr>
        <w:t xml:space="preserve">Monday </w:t>
      </w:r>
      <w:r w:rsidR="00561BA0">
        <w:rPr>
          <w:rFonts w:eastAsiaTheme="minorEastAsia" w:hint="eastAsia"/>
          <w:b/>
          <w:lang w:eastAsia="zh-CN"/>
        </w:rPr>
        <w:t>1</w:t>
      </w:r>
      <w:r w:rsidR="00ED6A37">
        <w:rPr>
          <w:rFonts w:eastAsiaTheme="minorEastAsia"/>
          <w:b/>
          <w:lang w:eastAsia="zh-CN"/>
        </w:rPr>
        <w:t xml:space="preserve">6:00. </w:t>
      </w:r>
    </w:p>
    <w:p w14:paraId="0CE3E999" w14:textId="77777777" w:rsidR="00857F01" w:rsidRDefault="004F636B">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1E854144" w14:textId="77777777" w:rsidR="00857F01" w:rsidRDefault="004F636B">
      <w:pPr>
        <w:pStyle w:val="2"/>
        <w:numPr>
          <w:ilvl w:val="0"/>
          <w:numId w:val="5"/>
        </w:numPr>
        <w:spacing w:before="120"/>
      </w:pPr>
      <w:r>
        <w:t>Companies’ contributions summary</w:t>
      </w:r>
    </w:p>
    <w:p w14:paraId="4F72BC48" w14:textId="5071AE15" w:rsidR="00ED6A37" w:rsidRDefault="00ED6A37" w:rsidP="00ED6A37">
      <w:pPr>
        <w:spacing w:before="120"/>
      </w:pPr>
      <w:r w:rsidRPr="00E2540E">
        <w:t>I</w:t>
      </w:r>
      <w:r>
        <w:t>n the latest version of TS 38.211</w:t>
      </w:r>
      <w:r w:rsidRPr="00E2540E">
        <w:t xml:space="preserve">, when the timing advance for the uplink frame is calculated, the parameter </w:t>
      </w:r>
      <m:oMath>
        <m:sSubSup>
          <m:sSubSupPr>
            <m:ctrlPr>
              <w:rPr>
                <w:rFonts w:ascii="Cambria Math" w:hAnsi="Cambria Math"/>
              </w:rPr>
            </m:ctrlPr>
          </m:sSubSupPr>
          <m:e>
            <m:r>
              <w:rPr>
                <w:rFonts w:ascii="Cambria Math" w:hAnsi="Cambria Math"/>
              </w:rPr>
              <m:t>N</m:t>
            </m:r>
          </m:e>
          <m:sub>
            <m:r>
              <m:rPr>
                <m:nor/>
              </m:rPr>
              <m:t>TA,adj</m:t>
            </m:r>
          </m:sub>
          <m:sup>
            <m:r>
              <m:rPr>
                <m:nor/>
              </m:rPr>
              <m:t>UE</m:t>
            </m:r>
          </m:sup>
        </m:sSubSup>
      </m:oMath>
      <w:r w:rsidRPr="00E2540E">
        <w:t xml:space="preserve"> is obtained based on UE position and serving-satellite-ephemeris-related higher-layers parameters according to the section 4.3.1 of TS 38.211. </w:t>
      </w:r>
    </w:p>
    <w:p w14:paraId="6977125A" w14:textId="36C8E20D" w:rsidR="00E2540E" w:rsidRDefault="008204EA" w:rsidP="00E2540E">
      <w:pPr>
        <w:pStyle w:val="3GPPNormalText"/>
        <w:widowControl w:val="0"/>
        <w:spacing w:before="120"/>
        <w:ind w:left="15" w:firstLine="15"/>
        <w:rPr>
          <w:rFonts w:eastAsia="宋体"/>
          <w:sz w:val="20"/>
          <w:szCs w:val="20"/>
          <w:lang w:val="en-GB"/>
        </w:rPr>
      </w:pPr>
      <w:r>
        <w:rPr>
          <w:lang w:val="en-GB"/>
        </w:rPr>
        <w:t>In</w:t>
      </w:r>
      <w:r w:rsidR="00E2540E" w:rsidRPr="00E2540E">
        <w:rPr>
          <w:lang w:val="en-GB"/>
        </w:rPr>
        <w:t xml:space="preserve"> </w:t>
      </w:r>
      <w:bookmarkStart w:id="6" w:name="_Hlk172906887"/>
      <w:r w:rsidR="00E2540E" w:rsidRPr="00E2540E">
        <w:rPr>
          <w:lang w:val="en-GB"/>
        </w:rPr>
        <w:t xml:space="preserve">current </w:t>
      </w:r>
      <w:r w:rsidR="00E2540E" w:rsidRPr="00E2540E">
        <w:rPr>
          <w:rFonts w:eastAsia="宋体"/>
          <w:sz w:val="20"/>
          <w:szCs w:val="20"/>
          <w:lang w:val="en-GB"/>
        </w:rPr>
        <w:t xml:space="preserve">TS 38.213, </w:t>
      </w:r>
      <w:r w:rsidR="00E2540E">
        <w:rPr>
          <w:rFonts w:eastAsia="宋体"/>
          <w:sz w:val="20"/>
          <w:szCs w:val="20"/>
          <w:lang w:val="en-GB"/>
        </w:rPr>
        <w:t xml:space="preserve">it is specified that </w:t>
      </w:r>
      <w:r w:rsidR="00E2540E" w:rsidRPr="00E2540E">
        <w:rPr>
          <w:rFonts w:eastAsia="宋体"/>
          <w:sz w:val="20"/>
          <w:szCs w:val="20"/>
          <w:lang w:val="en-GB"/>
        </w:rPr>
        <w:t xml:space="preserve">the two-way transmission delay on the service link is pre-compensated by UE based on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lang w:val="en-GB"/>
              </w:rPr>
              <m:t>TA,adj</m:t>
            </m:r>
          </m:sub>
          <m:sup>
            <m:r>
              <m:rPr>
                <m:nor/>
              </m:rPr>
              <w:rPr>
                <w:sz w:val="20"/>
                <w:szCs w:val="20"/>
                <w:lang w:val="en-GB"/>
              </w:rPr>
              <m:t>UE</m:t>
            </m:r>
          </m:sup>
        </m:sSubSup>
      </m:oMath>
      <w:r w:rsidR="00E2540E" w:rsidRPr="00E2540E">
        <w:rPr>
          <w:rFonts w:eastAsia="宋体"/>
          <w:sz w:val="20"/>
          <w:szCs w:val="20"/>
          <w:lang w:val="en-GB"/>
        </w:rPr>
        <w:t xml:space="preserve">. The parameter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lang w:val="en-GB"/>
              </w:rPr>
              <m:t>TA,adj</m:t>
            </m:r>
          </m:sub>
          <m:sup>
            <m:r>
              <m:rPr>
                <m:nor/>
              </m:rPr>
              <w:rPr>
                <w:sz w:val="20"/>
                <w:szCs w:val="20"/>
                <w:lang w:val="en-GB"/>
              </w:rPr>
              <m:t>UE</m:t>
            </m:r>
          </m:sup>
        </m:sSubSup>
      </m:oMath>
      <w:r w:rsidR="00E2540E" w:rsidRPr="00E2540E">
        <w:rPr>
          <w:rFonts w:eastAsia="宋体"/>
          <w:sz w:val="20"/>
          <w:szCs w:val="20"/>
          <w:lang w:val="en-GB"/>
        </w:rPr>
        <w:t xml:space="preserve"> is determined by UE using the serving satellite position and its own position according to the section 4.2 of TS38.213. </w:t>
      </w:r>
    </w:p>
    <w:p w14:paraId="12AB2763" w14:textId="063CEDB8" w:rsidR="00561BA0" w:rsidRDefault="00E2540E" w:rsidP="00E2540E">
      <w:pPr>
        <w:spacing w:before="120"/>
      </w:pPr>
      <w:r w:rsidRPr="0091039E">
        <w:t xml:space="preserve">For ATG, the IE </w:t>
      </w:r>
      <w:proofErr w:type="spellStart"/>
      <w:r w:rsidRPr="00E2540E">
        <w:rPr>
          <w:i/>
        </w:rPr>
        <w:t>atg</w:t>
      </w:r>
      <w:proofErr w:type="spellEnd"/>
      <w:r w:rsidRPr="00E2540E">
        <w:rPr>
          <w:i/>
        </w:rPr>
        <w:t>-</w:t>
      </w:r>
      <w:proofErr w:type="spellStart"/>
      <w:r w:rsidRPr="00E2540E">
        <w:rPr>
          <w:i/>
        </w:rPr>
        <w:t>gNB</w:t>
      </w:r>
      <w:proofErr w:type="spellEnd"/>
      <w:r w:rsidRPr="00E2540E">
        <w:rPr>
          <w:i/>
        </w:rPr>
        <w:t>-Location</w:t>
      </w:r>
      <w:r w:rsidRPr="0091039E">
        <w:t xml:space="preserve"> provided in </w:t>
      </w:r>
      <w:r w:rsidRPr="008204EA">
        <w:rPr>
          <w:i/>
        </w:rPr>
        <w:t>ATG-config</w:t>
      </w:r>
      <w:r w:rsidRPr="0091039E">
        <w:t xml:space="preserve"> is introduced in TS 38.331 to configure the base station reference location for the calculation of  </w:t>
      </w:r>
      <m:oMath>
        <m:sSubSup>
          <m:sSubSupPr>
            <m:ctrlPr>
              <w:rPr>
                <w:rFonts w:ascii="Cambria Math" w:hAnsi="Cambria Math"/>
              </w:rPr>
            </m:ctrlPr>
          </m:sSubSupPr>
          <m:e>
            <m:r>
              <w:rPr>
                <w:rFonts w:ascii="Cambria Math" w:hAnsi="Cambria Math"/>
              </w:rPr>
              <m:t>N</m:t>
            </m:r>
          </m:e>
          <m:sub>
            <m:r>
              <m:rPr>
                <m:nor/>
              </m:rPr>
              <m:t>TA,adj</m:t>
            </m:r>
          </m:sub>
          <m:sup>
            <m:r>
              <m:rPr>
                <m:nor/>
              </m:rPr>
              <m:t>UE</m:t>
            </m:r>
          </m:sup>
        </m:sSubSup>
      </m:oMath>
      <w:r w:rsidRPr="0091039E">
        <w:t xml:space="preserve"> instead of using satellite ephemeris. </w:t>
      </w:r>
      <w:bookmarkEnd w:id="6"/>
      <w:r>
        <w:rPr>
          <w:rFonts w:eastAsia="宋体"/>
          <w:szCs w:val="20"/>
          <w:lang w:val="en-GB" w:eastAsia="zh-CN"/>
        </w:rPr>
        <w:t xml:space="preserve">Therefore, in both TS 38.211 and 38.213, the calculation of </w:t>
      </w:r>
      <m:oMath>
        <m:sSubSup>
          <m:sSubSupPr>
            <m:ctrlPr>
              <w:rPr>
                <w:rFonts w:ascii="Cambria Math" w:hAnsi="Cambria Math"/>
                <w:i/>
                <w:szCs w:val="20"/>
              </w:rPr>
            </m:ctrlPr>
          </m:sSubSupPr>
          <m:e>
            <m:r>
              <w:rPr>
                <w:rFonts w:ascii="Cambria Math" w:hAnsi="Cambria Math"/>
                <w:szCs w:val="20"/>
              </w:rPr>
              <m:t>N</m:t>
            </m:r>
          </m:e>
          <m:sub>
            <m:r>
              <m:rPr>
                <m:nor/>
              </m:rPr>
              <w:rPr>
                <w:szCs w:val="20"/>
                <w:lang w:val="en-GB"/>
              </w:rPr>
              <m:t>TA,adj</m:t>
            </m:r>
          </m:sub>
          <m:sup>
            <m:r>
              <m:rPr>
                <m:nor/>
              </m:rPr>
              <w:rPr>
                <w:szCs w:val="20"/>
                <w:lang w:val="en-GB"/>
              </w:rPr>
              <m:t>UE</m:t>
            </m:r>
          </m:sup>
        </m:sSubSup>
      </m:oMath>
      <w:r>
        <w:rPr>
          <w:rFonts w:eastAsia="宋体"/>
          <w:szCs w:val="20"/>
        </w:rPr>
        <w:t xml:space="preserve">  </w:t>
      </w:r>
      <w:r w:rsidR="008204EA">
        <w:rPr>
          <w:rFonts w:eastAsia="宋体"/>
          <w:szCs w:val="20"/>
        </w:rPr>
        <w:t xml:space="preserve">and the pre-compensation of </w:t>
      </w:r>
      <m:oMath>
        <m:sSubSup>
          <m:sSubSupPr>
            <m:ctrlPr>
              <w:rPr>
                <w:rFonts w:ascii="Cambria Math" w:hAnsi="Cambria Math"/>
                <w:i/>
                <w:szCs w:val="20"/>
              </w:rPr>
            </m:ctrlPr>
          </m:sSubSupPr>
          <m:e>
            <m:r>
              <w:rPr>
                <w:rFonts w:ascii="Cambria Math" w:hAnsi="Cambria Math"/>
                <w:szCs w:val="20"/>
              </w:rPr>
              <m:t>N</m:t>
            </m:r>
          </m:e>
          <m:sub>
            <m:r>
              <m:rPr>
                <m:nor/>
              </m:rPr>
              <w:rPr>
                <w:szCs w:val="20"/>
                <w:lang w:val="en-GB"/>
              </w:rPr>
              <m:t>TA,adj</m:t>
            </m:r>
          </m:sub>
          <m:sup>
            <m:r>
              <m:rPr>
                <m:nor/>
              </m:rPr>
              <w:rPr>
                <w:szCs w:val="20"/>
                <w:lang w:val="en-GB"/>
              </w:rPr>
              <m:t>UE</m:t>
            </m:r>
          </m:sup>
        </m:sSubSup>
      </m:oMath>
      <w:r w:rsidR="008204EA">
        <w:rPr>
          <w:rFonts w:eastAsia="宋体"/>
          <w:szCs w:val="20"/>
        </w:rPr>
        <w:t xml:space="preserve"> are missed </w:t>
      </w:r>
      <w:r>
        <w:rPr>
          <w:rFonts w:eastAsia="宋体"/>
          <w:szCs w:val="20"/>
        </w:rPr>
        <w:t>for ATG</w:t>
      </w:r>
      <w:r w:rsidR="008204EA">
        <w:rPr>
          <w:rFonts w:eastAsia="宋体"/>
          <w:szCs w:val="20"/>
        </w:rPr>
        <w:t xml:space="preserve"> scenario</w:t>
      </w:r>
      <w:r>
        <w:rPr>
          <w:rFonts w:eastAsia="宋体"/>
          <w:szCs w:val="20"/>
        </w:rPr>
        <w:t xml:space="preserve">. </w:t>
      </w:r>
      <w:r w:rsidR="008204EA">
        <w:rPr>
          <w:rFonts w:eastAsia="宋体"/>
          <w:szCs w:val="20"/>
        </w:rPr>
        <w:t xml:space="preserve">If this issue is not corrected, </w:t>
      </w:r>
      <w:r>
        <w:rPr>
          <w:rFonts w:eastAsia="宋体"/>
          <w:szCs w:val="20"/>
        </w:rPr>
        <w:t xml:space="preserve">current </w:t>
      </w:r>
      <w:r w:rsidR="008204EA">
        <w:rPr>
          <w:rFonts w:eastAsia="宋体"/>
          <w:szCs w:val="20"/>
        </w:rPr>
        <w:t xml:space="preserve">RAN1 </w:t>
      </w:r>
      <w:r>
        <w:rPr>
          <w:rFonts w:eastAsia="宋体"/>
          <w:szCs w:val="20"/>
        </w:rPr>
        <w:t>specification cannot support ATG.</w:t>
      </w:r>
    </w:p>
    <w:p w14:paraId="7D643C73" w14:textId="6933CFDA" w:rsidR="00561BA0" w:rsidRPr="00561BA0" w:rsidRDefault="00561BA0" w:rsidP="00561BA0">
      <w:pPr>
        <w:spacing w:before="120"/>
      </w:pPr>
      <w:r>
        <w:t xml:space="preserve">To resolve the above issues, two draft CRs are proposed in </w:t>
      </w:r>
      <w:r w:rsidR="00E2540E" w:rsidRPr="00E2540E">
        <w:rPr>
          <w:b/>
          <w:bCs/>
          <w:lang w:eastAsia="ko-KR"/>
        </w:rPr>
        <w:t xml:space="preserve">R1-2408975 </w:t>
      </w:r>
      <w:r w:rsidRPr="00E2540E">
        <w:rPr>
          <w:b/>
          <w:lang w:eastAsia="x-none"/>
        </w:rPr>
        <w:t xml:space="preserve">and </w:t>
      </w:r>
      <w:r w:rsidR="00E2540E" w:rsidRPr="00E2540E">
        <w:rPr>
          <w:b/>
          <w:bCs/>
          <w:lang w:eastAsia="ko-KR"/>
        </w:rPr>
        <w:t>R1-2408976</w:t>
      </w:r>
      <w:r w:rsidR="00E2540E">
        <w:rPr>
          <w:bCs/>
          <w:lang w:eastAsia="ko-KR"/>
        </w:rPr>
        <w:t xml:space="preserve"> </w:t>
      </w:r>
      <w:r w:rsidR="00E2540E" w:rsidRPr="00E2540E">
        <w:t>respectively for</w:t>
      </w:r>
      <w:r w:rsidR="00E2540E">
        <w:rPr>
          <w:b/>
          <w:lang w:eastAsia="x-none"/>
        </w:rPr>
        <w:t xml:space="preserve"> TS 38.211 and TS 38.213</w:t>
      </w:r>
      <w:r>
        <w:t xml:space="preserve">. </w:t>
      </w:r>
    </w:p>
    <w:tbl>
      <w:tblPr>
        <w:tblStyle w:val="af6"/>
        <w:tblW w:w="0" w:type="auto"/>
        <w:tblLook w:val="04A0" w:firstRow="1" w:lastRow="0" w:firstColumn="1" w:lastColumn="0" w:noHBand="0" w:noVBand="1"/>
      </w:tblPr>
      <w:tblGrid>
        <w:gridCol w:w="9631"/>
      </w:tblGrid>
      <w:tr w:rsidR="00857F01" w14:paraId="58208C50" w14:textId="77777777">
        <w:tc>
          <w:tcPr>
            <w:tcW w:w="9631" w:type="dxa"/>
          </w:tcPr>
          <w:p w14:paraId="7428FBCA" w14:textId="03B9CD05" w:rsidR="00561BA0" w:rsidRDefault="00561BA0">
            <w:pPr>
              <w:spacing w:before="120"/>
              <w:rPr>
                <w:rFonts w:eastAsiaTheme="minorEastAsia"/>
                <w:lang w:eastAsia="zh-CN"/>
              </w:rPr>
            </w:pPr>
            <w:r>
              <w:rPr>
                <w:b/>
                <w:lang w:eastAsia="x-none"/>
              </w:rPr>
              <w:t xml:space="preserve">Proposed draft CR in </w:t>
            </w:r>
            <w:r w:rsidR="00E2540E" w:rsidRPr="00E2540E">
              <w:rPr>
                <w:b/>
                <w:lang w:eastAsia="x-none"/>
              </w:rPr>
              <w:t>R1-2408975</w:t>
            </w:r>
          </w:p>
          <w:p w14:paraId="4AF17477" w14:textId="77777777" w:rsidR="00E2540E" w:rsidRDefault="00E2540E" w:rsidP="00E2540E">
            <w:pPr>
              <w:spacing w:before="120"/>
              <w:jc w:val="center"/>
              <w:rPr>
                <w:b/>
                <w:bCs/>
                <w:color w:val="FF0000"/>
                <w:sz w:val="24"/>
              </w:rPr>
            </w:pPr>
            <w:bookmarkStart w:id="7" w:name="_Toc137056426"/>
            <w:bookmarkStart w:id="8" w:name="_Toc156237241"/>
            <w:r>
              <w:rPr>
                <w:color w:val="FF0000"/>
                <w:sz w:val="16"/>
                <w:szCs w:val="16"/>
                <w:lang w:eastAsia="zh-CN"/>
              </w:rPr>
              <w:t xml:space="preserve">  </w:t>
            </w:r>
            <w:bookmarkEnd w:id="7"/>
            <w:bookmarkEnd w:id="8"/>
            <w:r w:rsidRPr="00E11F92">
              <w:rPr>
                <w:b/>
                <w:bCs/>
                <w:color w:val="FF0000"/>
                <w:sz w:val="24"/>
              </w:rPr>
              <w:t xml:space="preserve">&lt; Start of </w:t>
            </w:r>
            <w:r>
              <w:rPr>
                <w:b/>
                <w:bCs/>
                <w:color w:val="FF0000"/>
                <w:sz w:val="24"/>
              </w:rPr>
              <w:t>change request</w:t>
            </w:r>
            <w:r w:rsidRPr="00E11F92">
              <w:rPr>
                <w:b/>
                <w:bCs/>
                <w:color w:val="FF0000"/>
                <w:sz w:val="24"/>
              </w:rPr>
              <w:t xml:space="preserve"> &gt;</w:t>
            </w:r>
          </w:p>
          <w:p w14:paraId="2C0DE581" w14:textId="77777777" w:rsidR="00E2540E" w:rsidRPr="00B56231" w:rsidRDefault="00E2540E" w:rsidP="00E2540E">
            <w:pPr>
              <w:pStyle w:val="30"/>
            </w:pPr>
            <w:bookmarkStart w:id="9" w:name="_Toc19796379"/>
            <w:bookmarkStart w:id="10" w:name="_Toc26459605"/>
            <w:bookmarkStart w:id="11" w:name="_Toc29230249"/>
            <w:bookmarkStart w:id="12" w:name="_Toc36026508"/>
            <w:bookmarkStart w:id="13" w:name="_Toc45107347"/>
            <w:bookmarkStart w:id="14" w:name="_Toc51774016"/>
            <w:bookmarkStart w:id="15" w:name="_Toc161686566"/>
            <w:r w:rsidRPr="00B56231">
              <w:t>4.3.1</w:t>
            </w:r>
            <w:r w:rsidRPr="00B56231">
              <w:tab/>
              <w:t>Frames and subframes</w:t>
            </w:r>
            <w:bookmarkEnd w:id="9"/>
            <w:bookmarkEnd w:id="10"/>
            <w:bookmarkEnd w:id="11"/>
            <w:bookmarkEnd w:id="12"/>
            <w:bookmarkEnd w:id="13"/>
            <w:bookmarkEnd w:id="14"/>
            <w:bookmarkEnd w:id="15"/>
          </w:p>
          <w:p w14:paraId="2C2A4B66" w14:textId="77777777" w:rsidR="00E2540E" w:rsidRPr="00B56231" w:rsidRDefault="00E2540E" w:rsidP="00E2540E">
            <w:pPr>
              <w:spacing w:before="120"/>
            </w:pPr>
            <w:r w:rsidRPr="00B56231">
              <w:t xml:space="preserve">Downlink, uplink, and </w:t>
            </w:r>
            <w:proofErr w:type="spellStart"/>
            <w:r w:rsidRPr="00B56231">
              <w:t>sidelink</w:t>
            </w:r>
            <w:proofErr w:type="spellEnd"/>
            <w:r w:rsidRPr="00B56231">
              <w:t xml:space="preserve"> transmissions are organized into frames with </w:t>
            </w:r>
            <w:r w:rsidR="00F5557A" w:rsidRPr="00B56231">
              <w:rPr>
                <w:noProof/>
                <w:position w:val="-10"/>
              </w:rPr>
              <w:object w:dxaOrig="2600" w:dyaOrig="300" w14:anchorId="42AD8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0.25pt;height:16.9pt;mso-width-percent:0;mso-height-percent:0;mso-width-percent:0;mso-height-percent:0" o:ole="">
                  <v:imagedata r:id="rId11" o:title=""/>
                </v:shape>
                <o:OLEObject Type="Embed" ProgID="Equation.3" ShapeID="_x0000_i1025" DrawAspect="Content" ObjectID="_1791025214" r:id="rId12"/>
              </w:object>
            </w:r>
            <w:r w:rsidRPr="00B56231">
              <w:t xml:space="preserve"> duration, each consisting of ten subframes of </w:t>
            </w:r>
            <w:r w:rsidR="00F5557A" w:rsidRPr="00B56231">
              <w:rPr>
                <w:noProof/>
                <w:position w:val="-10"/>
              </w:rPr>
              <w:object w:dxaOrig="2640" w:dyaOrig="300" w14:anchorId="167B7CCB">
                <v:shape id="_x0000_i1026" type="#_x0000_t75" alt="" style="width:131.5pt;height:16.9pt;mso-width-percent:0;mso-height-percent:0;mso-width-percent:0;mso-height-percent:0" o:ole="">
                  <v:imagedata r:id="rId13" o:title=""/>
                </v:shape>
                <o:OLEObject Type="Embed" ProgID="Equation.3" ShapeID="_x0000_i1026" DrawAspect="Content" ObjectID="_1791025215" r:id="rId14"/>
              </w:object>
            </w:r>
            <w:r w:rsidRPr="00B56231">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B56231">
              <w:t>. Each frame is divided into two equally-sized half-frames of five subframes each with half-frame 0 consisting of subframes 0 – 4 and half-frame 1 consisting of subframes 5 – 9.</w:t>
            </w:r>
          </w:p>
          <w:p w14:paraId="6D9B511B" w14:textId="77777777" w:rsidR="00E2540E" w:rsidRPr="00B56231" w:rsidRDefault="00E2540E" w:rsidP="00E2540E">
            <w:pPr>
              <w:spacing w:before="120"/>
            </w:pPr>
            <w:r w:rsidRPr="00B56231">
              <w:t xml:space="preserve">There is one set of frames in the uplink and one set of frames in the downlink on a carrier. </w:t>
            </w:r>
          </w:p>
          <w:p w14:paraId="7A837CD4" w14:textId="77777777" w:rsidR="00E2540E" w:rsidRPr="00B56231" w:rsidRDefault="00E2540E" w:rsidP="00E2540E">
            <w:pPr>
              <w:spacing w:before="120"/>
            </w:pPr>
            <w:r w:rsidRPr="00B56231">
              <w:lastRenderedPageBreak/>
              <w:t xml:space="preserve">Uplink frame number </w:t>
            </w:r>
            <w:r w:rsidR="00F5557A" w:rsidRPr="00B56231">
              <w:rPr>
                <w:noProof/>
                <w:position w:val="-6"/>
              </w:rPr>
              <w:object w:dxaOrig="139" w:dyaOrig="240" w14:anchorId="1A6F4094">
                <v:shape id="_x0000_i1027" type="#_x0000_t75" alt="" style="width:6.9pt;height:12.5pt;mso-width-percent:0;mso-height-percent:0;mso-width-percent:0;mso-height-percent:0" o:ole="">
                  <v:imagedata r:id="rId15" o:title=""/>
                </v:shape>
                <o:OLEObject Type="Embed" ProgID="Equation.3" ShapeID="_x0000_i1027" DrawAspect="Content" ObjectID="_1791025216" r:id="rId16"/>
              </w:object>
            </w:r>
            <w:r w:rsidRPr="00B56231">
              <w:t xml:space="preserve"> for transmission 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B56231">
              <w:t xml:space="preserve"> before the start of the corresponding downlink frame at the UE where</w:t>
            </w:r>
          </w:p>
          <w:p w14:paraId="2158D351" w14:textId="77777777" w:rsidR="00E2540E" w:rsidRPr="00B56231" w:rsidRDefault="00E2540E" w:rsidP="00E2540E">
            <w:pPr>
              <w:pStyle w:val="B1"/>
              <w:spacing w:before="120"/>
              <w:ind w:left="800" w:hanging="400"/>
              <w:rPr>
                <w:lang w:eastAsia="ko-KR"/>
              </w:rPr>
            </w:pPr>
            <w:r w:rsidRPr="00B56231">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Pr="00B56231">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rsidRPr="00B56231">
              <w:t xml:space="preserve"> are given by clause 4.2 of [5, TS 38.213], except for </w:t>
            </w:r>
            <w:proofErr w:type="spellStart"/>
            <w:r w:rsidRPr="00B56231">
              <w:t>msgA</w:t>
            </w:r>
            <w:proofErr w:type="spellEnd"/>
            <w:r w:rsidRPr="00B56231">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used</w:t>
            </w:r>
            <w:r w:rsidRPr="00B56231">
              <w:rPr>
                <w:lang w:eastAsia="ko-KR"/>
              </w:rPr>
              <w:t>;</w:t>
            </w:r>
          </w:p>
          <w:p w14:paraId="67AF9F78" w14:textId="77777777" w:rsidR="00E2540E" w:rsidRPr="00B56231" w:rsidRDefault="00E2540E" w:rsidP="00E2540E">
            <w:pPr>
              <w:pStyle w:val="B1"/>
              <w:spacing w:before="120"/>
              <w:ind w:left="800" w:hanging="400"/>
            </w:pPr>
            <w:r w:rsidRPr="00B56231">
              <w:rPr>
                <w:lang w:eastAsia="ko-KR"/>
              </w:rPr>
              <w:t>-</w:t>
            </w:r>
            <w:r w:rsidRPr="00B56231">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B56231">
              <w:t xml:space="preserve"> given by clause 4.2 of [5, TS 38.213] is derived from the higher-layer parameters </w:t>
            </w:r>
            <w:r w:rsidRPr="00B56231">
              <w:rPr>
                <w:i/>
                <w:iCs/>
              </w:rPr>
              <w:t>ta-Common</w:t>
            </w:r>
            <w:r w:rsidRPr="00B56231">
              <w:t xml:space="preserve">, </w:t>
            </w:r>
            <w:r w:rsidRPr="00B56231">
              <w:rPr>
                <w:i/>
                <w:iCs/>
              </w:rPr>
              <w:t>ta-</w:t>
            </w:r>
            <w:proofErr w:type="spellStart"/>
            <w:r w:rsidRPr="00B56231">
              <w:rPr>
                <w:i/>
                <w:iCs/>
              </w:rPr>
              <w:t>CommonDrift</w:t>
            </w:r>
            <w:proofErr w:type="spellEnd"/>
            <w:r w:rsidRPr="00B56231">
              <w:t xml:space="preserve">, and </w:t>
            </w:r>
            <w:r w:rsidRPr="00B56231">
              <w:rPr>
                <w:i/>
                <w:iCs/>
              </w:rPr>
              <w:t>ta-</w:t>
            </w:r>
            <w:proofErr w:type="spellStart"/>
            <w:r w:rsidRPr="00B56231">
              <w:rPr>
                <w:i/>
                <w:iCs/>
              </w:rPr>
              <w:t>CommonDriftVariant</w:t>
            </w:r>
            <w:proofErr w:type="spellEnd"/>
            <w:r w:rsidRPr="00B56231">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rsidRPr="00B56231">
              <w:t>;</w:t>
            </w:r>
          </w:p>
          <w:p w14:paraId="57859EA7" w14:textId="77777777" w:rsidR="00E2540E" w:rsidRPr="00B56231" w:rsidRDefault="00E2540E" w:rsidP="00E2540E">
            <w:pPr>
              <w:pStyle w:val="B1"/>
              <w:spacing w:before="120"/>
              <w:ind w:left="800" w:hanging="400"/>
            </w:pPr>
            <w:bookmarkStart w:id="16" w:name="_Hlk86995707"/>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B56231">
              <w:t xml:space="preserve"> given by clause 4.2 of [5, TS 38.213] is computed by the UE </w:t>
            </w:r>
            <w:bookmarkStart w:id="17" w:name="_Hlk86996296"/>
            <w:r w:rsidRPr="00B56231">
              <w:t>based on UE position and serving-satellite-ephemeris-related higher-layers parameters if configured,</w:t>
            </w:r>
            <w:ins w:id="18" w:author="Huawei, HiSilicon" w:date="2024-09-18T09:53:00Z">
              <w:r>
                <w:t xml:space="preserve"> or </w:t>
              </w:r>
            </w:ins>
            <w:ins w:id="19" w:author="Huawei, HiSilicon" w:date="2024-09-29T23:06:00Z">
              <w:r w:rsidRPr="00B56231">
                <w:t xml:space="preserve">is computed by the UE </w:t>
              </w:r>
            </w:ins>
            <w:ins w:id="20" w:author="Huawei, HiSilicon" w:date="2024-09-18T09:53:00Z">
              <w:r>
                <w:t>based on UE</w:t>
              </w:r>
            </w:ins>
            <w:ins w:id="21" w:author="Huawei" w:date="2024-09-18T13:50:00Z">
              <w:r>
                <w:t xml:space="preserve"> </w:t>
              </w:r>
            </w:ins>
            <w:ins w:id="22" w:author="Huawei, HiSilicon" w:date="2024-09-18T09:53:00Z">
              <w:r>
                <w:t xml:space="preserve">position and BS location </w:t>
              </w:r>
            </w:ins>
            <w:ins w:id="23" w:author="Huawei, HiSilicon" w:date="2024-09-29T23:15:00Z">
              <w:r>
                <w:t xml:space="preserve">provided by </w:t>
              </w:r>
            </w:ins>
            <w:ins w:id="24" w:author="Huawei, HiSilicon" w:date="2024-09-29T23:16:00Z">
              <w:r>
                <w:t xml:space="preserve">higher-layer parameter </w:t>
              </w:r>
            </w:ins>
            <w:proofErr w:type="spellStart"/>
            <w:ins w:id="25" w:author="Huawei, HiSilicon" w:date="2024-09-29T23:15:00Z">
              <w:r w:rsidRPr="00572620">
                <w:rPr>
                  <w:i/>
                </w:rPr>
                <w:t>atg</w:t>
              </w:r>
              <w:proofErr w:type="spellEnd"/>
              <w:r w:rsidRPr="00572620">
                <w:rPr>
                  <w:i/>
                </w:rPr>
                <w:t>-</w:t>
              </w:r>
              <w:proofErr w:type="spellStart"/>
              <w:r w:rsidRPr="00572620">
                <w:rPr>
                  <w:i/>
                </w:rPr>
                <w:t>gNB</w:t>
              </w:r>
              <w:proofErr w:type="spellEnd"/>
              <w:r w:rsidRPr="00572620">
                <w:rPr>
                  <w:i/>
                </w:rPr>
                <w:t>-Location</w:t>
              </w:r>
              <w:r>
                <w:t xml:space="preserve"> </w:t>
              </w:r>
            </w:ins>
            <w:ins w:id="26" w:author="Huawei, HiSilicon" w:date="2024-09-18T09:53:00Z">
              <w:r>
                <w:t>if configured,</w:t>
              </w:r>
            </w:ins>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rsidRPr="00B56231">
              <w:t>.</w:t>
            </w:r>
            <w:bookmarkEnd w:id="17"/>
          </w:p>
          <w:p w14:paraId="3C244143" w14:textId="77777777" w:rsidR="00E2540E" w:rsidRPr="00B56231" w:rsidRDefault="00E2540E" w:rsidP="00E2540E">
            <w:pPr>
              <w:spacing w:before="120"/>
            </w:pPr>
          </w:p>
          <w:p w14:paraId="55E883F3" w14:textId="77777777" w:rsidR="00E2540E" w:rsidRPr="00B56231" w:rsidRDefault="00F5557A" w:rsidP="00E2540E">
            <w:pPr>
              <w:pStyle w:val="TH"/>
              <w:spacing w:before="120"/>
            </w:pPr>
            <w:r w:rsidRPr="00B56231">
              <w:rPr>
                <w:noProof/>
              </w:rPr>
              <w:object w:dxaOrig="6736" w:dyaOrig="2206" w14:anchorId="390D3686">
                <v:shape id="_x0000_i1028" type="#_x0000_t75" alt="" style="width:271.7pt;height:90.15pt;mso-width-percent:0;mso-height-percent:0;mso-width-percent:0;mso-height-percent:0" o:ole="">
                  <v:imagedata r:id="rId17" o:title=""/>
                </v:shape>
                <o:OLEObject Type="Embed" ProgID="Visio.Drawing.11" ShapeID="_x0000_i1028" DrawAspect="Content" ObjectID="_1791025217" r:id="rId18"/>
              </w:object>
            </w:r>
          </w:p>
          <w:p w14:paraId="541AEE99" w14:textId="77777777" w:rsidR="00E2540E" w:rsidRPr="00B56231" w:rsidRDefault="00E2540E" w:rsidP="00E2540E">
            <w:pPr>
              <w:pStyle w:val="TF"/>
              <w:spacing w:before="120"/>
            </w:pPr>
            <w:r w:rsidRPr="00B56231">
              <w:t>Figure 4.3.1-1: Uplink-downlink timing relation.</w:t>
            </w:r>
          </w:p>
          <w:bookmarkEnd w:id="16"/>
          <w:p w14:paraId="7CDFB1DA" w14:textId="43954900" w:rsidR="00E2540E" w:rsidRPr="00E2540E" w:rsidRDefault="00E2540E" w:rsidP="00E2540E">
            <w:pPr>
              <w:spacing w:before="120"/>
              <w:jc w:val="center"/>
              <w:rPr>
                <w:noProof/>
                <w:sz w:val="24"/>
                <w:lang w:eastAsia="zh-CN"/>
              </w:rPr>
            </w:pPr>
            <w:r w:rsidRPr="00E11F92">
              <w:rPr>
                <w:b/>
                <w:bCs/>
                <w:color w:val="FF0000"/>
                <w:sz w:val="24"/>
              </w:rPr>
              <w:t xml:space="preserve">&lt;End of </w:t>
            </w:r>
            <w:r>
              <w:rPr>
                <w:b/>
                <w:bCs/>
                <w:color w:val="FF0000"/>
                <w:sz w:val="24"/>
              </w:rPr>
              <w:t>change request</w:t>
            </w:r>
            <w:r w:rsidRPr="00E11F92">
              <w:rPr>
                <w:b/>
                <w:bCs/>
                <w:color w:val="FF0000"/>
                <w:sz w:val="24"/>
              </w:rPr>
              <w:t>&gt;</w:t>
            </w:r>
            <w:r>
              <w:rPr>
                <w:b/>
                <w:bCs/>
                <w:color w:val="FF0000"/>
                <w:sz w:val="24"/>
              </w:rPr>
              <w:t xml:space="preserve"> </w:t>
            </w:r>
          </w:p>
          <w:p w14:paraId="0EB530DF" w14:textId="415697B7" w:rsidR="00857F01" w:rsidRPr="00561BA0" w:rsidRDefault="00857F01" w:rsidP="00E2540E">
            <w:pPr>
              <w:pStyle w:val="2"/>
              <w:spacing w:before="120"/>
              <w:ind w:left="270"/>
              <w:rPr>
                <w:noProof/>
                <w:color w:val="FF0000"/>
                <w:sz w:val="24"/>
                <w:lang w:eastAsia="zh-CN"/>
              </w:rPr>
            </w:pPr>
          </w:p>
        </w:tc>
      </w:tr>
    </w:tbl>
    <w:p w14:paraId="32BF5B2B" w14:textId="7F0FA19D" w:rsidR="00561BA0" w:rsidRDefault="00561BA0" w:rsidP="00561BA0">
      <w:pPr>
        <w:spacing w:before="120"/>
        <w:rPr>
          <w:lang w:eastAsia="zh-CN"/>
        </w:rPr>
      </w:pPr>
    </w:p>
    <w:tbl>
      <w:tblPr>
        <w:tblStyle w:val="af6"/>
        <w:tblW w:w="0" w:type="auto"/>
        <w:tblLook w:val="04A0" w:firstRow="1" w:lastRow="0" w:firstColumn="1" w:lastColumn="0" w:noHBand="0" w:noVBand="1"/>
      </w:tblPr>
      <w:tblGrid>
        <w:gridCol w:w="9631"/>
      </w:tblGrid>
      <w:tr w:rsidR="00561BA0" w14:paraId="706EF242" w14:textId="77777777" w:rsidTr="00561BA0">
        <w:tc>
          <w:tcPr>
            <w:tcW w:w="9631" w:type="dxa"/>
          </w:tcPr>
          <w:p w14:paraId="4990CCA4" w14:textId="6CCB4862" w:rsidR="00561BA0" w:rsidRDefault="00561BA0" w:rsidP="00561BA0">
            <w:pPr>
              <w:spacing w:before="120"/>
              <w:rPr>
                <w:b/>
                <w:lang w:eastAsia="x-none"/>
              </w:rPr>
            </w:pPr>
            <w:r>
              <w:rPr>
                <w:lang w:eastAsia="zh-CN"/>
              </w:rPr>
              <w:t xml:space="preserve">Draft CR content in </w:t>
            </w:r>
            <w:r w:rsidR="00E2540E" w:rsidRPr="00E2540E">
              <w:rPr>
                <w:b/>
                <w:lang w:eastAsia="x-none"/>
              </w:rPr>
              <w:t>R1-240897</w:t>
            </w:r>
            <w:r w:rsidR="00E2540E">
              <w:rPr>
                <w:b/>
                <w:lang w:eastAsia="x-none"/>
              </w:rPr>
              <w:t>6</w:t>
            </w:r>
          </w:p>
          <w:p w14:paraId="2D26F3E6" w14:textId="77777777" w:rsidR="00E2540E" w:rsidRDefault="00E2540E" w:rsidP="00E2540E">
            <w:pPr>
              <w:spacing w:before="120"/>
              <w:jc w:val="center"/>
              <w:rPr>
                <w:b/>
                <w:bCs/>
                <w:color w:val="FF0000"/>
                <w:sz w:val="24"/>
              </w:rPr>
            </w:pPr>
            <w:r w:rsidRPr="00E11F92">
              <w:rPr>
                <w:b/>
                <w:bCs/>
                <w:color w:val="FF0000"/>
                <w:sz w:val="24"/>
              </w:rPr>
              <w:t>&lt;</w:t>
            </w:r>
            <w:r>
              <w:rPr>
                <w:b/>
                <w:bCs/>
                <w:color w:val="FF0000"/>
                <w:sz w:val="24"/>
              </w:rPr>
              <w:t>Start</w:t>
            </w:r>
            <w:r w:rsidRPr="00E11F92">
              <w:rPr>
                <w:b/>
                <w:bCs/>
                <w:color w:val="FF0000"/>
                <w:sz w:val="24"/>
              </w:rPr>
              <w:t xml:space="preserve"> of </w:t>
            </w:r>
            <w:r>
              <w:rPr>
                <w:b/>
                <w:bCs/>
                <w:color w:val="FF0000"/>
                <w:sz w:val="24"/>
              </w:rPr>
              <w:t>change request</w:t>
            </w:r>
            <w:r w:rsidRPr="00E11F92">
              <w:rPr>
                <w:b/>
                <w:bCs/>
                <w:color w:val="FF0000"/>
                <w:sz w:val="24"/>
              </w:rPr>
              <w:t>&gt;</w:t>
            </w:r>
            <w:r>
              <w:rPr>
                <w:b/>
                <w:bCs/>
                <w:color w:val="FF0000"/>
                <w:sz w:val="24"/>
              </w:rPr>
              <w:t xml:space="preserve"> </w:t>
            </w:r>
          </w:p>
          <w:p w14:paraId="4A6786B6" w14:textId="77777777" w:rsidR="00E2540E" w:rsidRPr="00B916EC" w:rsidRDefault="00E2540E" w:rsidP="00E2540E">
            <w:pPr>
              <w:pStyle w:val="2"/>
              <w:spacing w:before="120"/>
            </w:pPr>
            <w:bookmarkStart w:id="27" w:name="_Toc12021440"/>
            <w:bookmarkStart w:id="28" w:name="_Toc20311552"/>
            <w:bookmarkStart w:id="29" w:name="_Toc26719377"/>
            <w:bookmarkStart w:id="30" w:name="_Toc29894808"/>
            <w:bookmarkStart w:id="31" w:name="_Toc29899107"/>
            <w:bookmarkStart w:id="32" w:name="_Toc29899525"/>
            <w:bookmarkStart w:id="33" w:name="_Toc29917262"/>
            <w:bookmarkStart w:id="34" w:name="_Toc36498136"/>
            <w:bookmarkStart w:id="35" w:name="_Toc45699162"/>
            <w:bookmarkStart w:id="36" w:name="_Toc176421719"/>
            <w:r w:rsidRPr="00B916EC">
              <w:t>4.2</w:t>
            </w:r>
            <w:r w:rsidRPr="00B916EC">
              <w:tab/>
              <w:t>Transmission timing adjustments</w:t>
            </w:r>
            <w:bookmarkEnd w:id="27"/>
            <w:bookmarkEnd w:id="28"/>
            <w:bookmarkEnd w:id="29"/>
            <w:bookmarkEnd w:id="30"/>
            <w:bookmarkEnd w:id="31"/>
            <w:bookmarkEnd w:id="32"/>
            <w:bookmarkEnd w:id="33"/>
            <w:bookmarkEnd w:id="34"/>
            <w:bookmarkEnd w:id="35"/>
            <w:bookmarkEnd w:id="36"/>
          </w:p>
          <w:p w14:paraId="00A7CAE3" w14:textId="77777777" w:rsidR="00E2540E" w:rsidRDefault="00E2540E" w:rsidP="00E2540E">
            <w:pPr>
              <w:spacing w:before="120"/>
              <w:jc w:val="center"/>
              <w:rPr>
                <w:b/>
                <w:bCs/>
                <w:color w:val="FF0000"/>
                <w:sz w:val="24"/>
              </w:rPr>
            </w:pPr>
            <w:r>
              <w:rPr>
                <w:color w:val="FF0000"/>
                <w:sz w:val="16"/>
                <w:szCs w:val="16"/>
                <w:lang w:eastAsia="zh-CN"/>
              </w:rPr>
              <w:t xml:space="preserve">  </w:t>
            </w:r>
            <w:r w:rsidRPr="00E11F92">
              <w:rPr>
                <w:b/>
                <w:bCs/>
                <w:color w:val="FF0000"/>
                <w:sz w:val="24"/>
              </w:rPr>
              <w:t>&lt;</w:t>
            </w:r>
            <w:r>
              <w:rPr>
                <w:b/>
                <w:bCs/>
                <w:color w:val="FF0000"/>
                <w:sz w:val="24"/>
              </w:rPr>
              <w:t>Unchanged parts are omitted</w:t>
            </w:r>
            <w:r w:rsidRPr="00E11F92">
              <w:rPr>
                <w:b/>
                <w:bCs/>
                <w:color w:val="FF0000"/>
                <w:sz w:val="24"/>
              </w:rPr>
              <w:t xml:space="preserve"> &gt;</w:t>
            </w:r>
          </w:p>
          <w:p w14:paraId="401F26FA" w14:textId="77777777" w:rsidR="00E2540E" w:rsidRPr="00975A26" w:rsidRDefault="00E2540E" w:rsidP="00E2540E">
            <w:pPr>
              <w:snapToGrid w:val="0"/>
              <w:spacing w:before="120"/>
              <w:rPr>
                <w:lang w:eastAsia="ko-KR"/>
              </w:rPr>
            </w:pPr>
            <w:r w:rsidRPr="00975A26">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06272DBA" w14:textId="77777777" w:rsidR="00E2540E" w:rsidRPr="00975A26" w:rsidRDefault="00D42831" w:rsidP="00E2540E">
            <w:pPr>
              <w:spacing w:before="120"/>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2811DC8A" w14:textId="77777777" w:rsidR="00E2540E" w:rsidRDefault="00E2540E" w:rsidP="00E2540E">
            <w:pPr>
              <w:spacing w:before="120"/>
              <w:rPr>
                <w:lang w:eastAsia="ko-KR"/>
              </w:rPr>
            </w:pPr>
            <w:r w:rsidRPr="00975A26">
              <w:rPr>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sidRPr="00975A26">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sidRPr="00975A26">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504654CD" w14:textId="77777777" w:rsidR="00E2540E" w:rsidRPr="00EA76E2" w:rsidRDefault="00E2540E" w:rsidP="00E2540E">
            <w:pPr>
              <w:spacing w:before="120"/>
              <w:rPr>
                <w:iCs/>
                <w:lang w:eastAsia="ko-KR"/>
              </w:rPr>
            </w:pPr>
            <w:ins w:id="37" w:author="Huawei, HiSilicon" w:date="2024-09-27T17:29:00Z">
              <w:r>
                <w:rPr>
                  <w:lang w:eastAsia="ko-KR"/>
                </w:rPr>
                <w:t xml:space="preserve">Using </w:t>
              </w:r>
            </w:ins>
            <w:ins w:id="38" w:author="Huawei, HiSilicon" w:date="2024-09-27T17:21:00Z">
              <w:r>
                <w:rPr>
                  <w:lang w:eastAsia="ko-KR"/>
                </w:rPr>
                <w:t xml:space="preserve">higher-layer </w:t>
              </w:r>
            </w:ins>
            <w:proofErr w:type="spellStart"/>
            <w:ins w:id="39" w:author="Huawei, HiSilicon" w:date="2024-09-27T17:29:00Z">
              <w:r>
                <w:rPr>
                  <w:lang w:eastAsia="ko-KR"/>
                </w:rPr>
                <w:t>gNB</w:t>
              </w:r>
              <w:proofErr w:type="spellEnd"/>
              <w:r>
                <w:rPr>
                  <w:lang w:eastAsia="ko-KR"/>
                </w:rPr>
                <w:t xml:space="preserve"> location parameters for </w:t>
              </w:r>
            </w:ins>
            <w:ins w:id="40" w:author="Huawei, HiSilicon" w:date="2024-09-27T17:21:00Z">
              <w:r>
                <w:rPr>
                  <w:lang w:eastAsia="ko-KR"/>
                </w:rPr>
                <w:t xml:space="preserve">ATG </w:t>
              </w:r>
            </w:ins>
            <w:ins w:id="41" w:author="Huawei, HiSilicon" w:date="2024-09-27T17:29:00Z">
              <w:r>
                <w:rPr>
                  <w:lang w:eastAsia="ko-KR"/>
                </w:rPr>
                <w:t>access</w:t>
              </w:r>
            </w:ins>
            <w:ins w:id="42" w:author="Huawei, HiSilicon" w:date="2024-09-27T17:21:00Z">
              <w:r>
                <w:rPr>
                  <w:lang w:eastAsia="ko-KR"/>
                </w:rPr>
                <w:t>,</w:t>
              </w:r>
            </w:ins>
            <w:ins w:id="43" w:author="Huawei, HiSilicon" w:date="2024-09-29T23:29:00Z">
              <w:r>
                <w:rPr>
                  <w:lang w:eastAsia="ko-KR"/>
                </w:rPr>
                <w:t xml:space="preserve"> </w:t>
              </w:r>
              <w:proofErr w:type="spellStart"/>
              <w:r w:rsidRPr="003C2F71">
                <w:rPr>
                  <w:i/>
                </w:rPr>
                <w:t>atg</w:t>
              </w:r>
              <w:proofErr w:type="spellEnd"/>
              <w:r w:rsidRPr="003C2F71">
                <w:rPr>
                  <w:i/>
                </w:rPr>
                <w:t>-</w:t>
              </w:r>
              <w:proofErr w:type="spellStart"/>
              <w:r w:rsidRPr="003C2F71">
                <w:rPr>
                  <w:i/>
                </w:rPr>
                <w:t>gNB</w:t>
              </w:r>
              <w:proofErr w:type="spellEnd"/>
              <w:r w:rsidRPr="003C2F71">
                <w:rPr>
                  <w:i/>
                </w:rPr>
                <w:t>-Location</w:t>
              </w:r>
              <w:r>
                <w:rPr>
                  <w:lang w:eastAsia="ko-KR"/>
                </w:rPr>
                <w:t>,</w:t>
              </w:r>
            </w:ins>
            <w:ins w:id="44" w:author="Huawei, HiSilicon" w:date="2024-09-27T17:21:00Z">
              <w:r>
                <w:rPr>
                  <w:lang w:eastAsia="ko-KR"/>
                </w:rPr>
                <w:t xml:space="preserve"> if provided, a</w:t>
              </w:r>
            </w:ins>
            <w:ins w:id="45" w:author="Huawei, HiSilicon" w:date="2024-09-26T16:54:00Z">
              <w:r>
                <w:rPr>
                  <w:lang w:eastAsia="ko-KR"/>
                </w:rPr>
                <w:t xml:space="preserve"> UE </w:t>
              </w:r>
            </w:ins>
            <w:ins w:id="46" w:author="Huawei, HiSilicon" w:date="2024-09-26T16:53:00Z">
              <w:r w:rsidRPr="00975A26">
                <w:rPr>
                  <w:lang w:eastAsia="ko-KR"/>
                </w:rPr>
                <w:t>pre-compensate</w:t>
              </w:r>
            </w:ins>
            <w:ins w:id="47" w:author="Huawei, HiSilicon" w:date="2024-09-27T17:21:00Z">
              <w:r>
                <w:rPr>
                  <w:lang w:eastAsia="ko-KR"/>
                </w:rPr>
                <w:t>s</w:t>
              </w:r>
            </w:ins>
            <w:ins w:id="48" w:author="Huawei, HiSilicon" w:date="2024-09-26T16:53:00Z">
              <w:r w:rsidRPr="00975A26">
                <w:rPr>
                  <w:lang w:eastAsia="ko-KR"/>
                </w:rPr>
                <w:t xml:space="preserve"> the two-way transmission delay </w:t>
              </w:r>
            </w:ins>
            <w:ins w:id="49" w:author="Huawei, HiSilicon" w:date="2024-09-26T16:54:00Z">
              <w:r>
                <w:rPr>
                  <w:lang w:eastAsia="ko-KR"/>
                </w:rPr>
                <w:t>between the</w:t>
              </w:r>
            </w:ins>
            <w:ins w:id="50" w:author="Huawei, HiSilicon" w:date="2024-09-27T17:22:00Z">
              <w:r>
                <w:rPr>
                  <w:lang w:eastAsia="ko-KR"/>
                </w:rPr>
                <w:t xml:space="preserve"> </w:t>
              </w:r>
              <w:proofErr w:type="spellStart"/>
              <w:r>
                <w:rPr>
                  <w:lang w:eastAsia="ko-KR"/>
                </w:rPr>
                <w:t>gNB</w:t>
              </w:r>
            </w:ins>
            <w:proofErr w:type="spellEnd"/>
            <w:ins w:id="51" w:author="Huawei, HiSilicon" w:date="2024-09-26T16:54:00Z">
              <w:r>
                <w:rPr>
                  <w:lang w:eastAsia="ko-KR"/>
                </w:rPr>
                <w:t xml:space="preserve"> </w:t>
              </w:r>
            </w:ins>
            <w:ins w:id="52" w:author="Huawei, HiSilicon" w:date="2024-09-29T23:32:00Z">
              <w:r>
                <w:rPr>
                  <w:lang w:eastAsia="ko-KR"/>
                </w:rPr>
                <w:t xml:space="preserve">for ATG access </w:t>
              </w:r>
            </w:ins>
            <w:ins w:id="53" w:author="Huawei, HiSilicon" w:date="2024-09-26T16:54:00Z">
              <w:r>
                <w:rPr>
                  <w:lang w:eastAsia="ko-KR"/>
                </w:rPr>
                <w:t xml:space="preserve">and the </w:t>
              </w:r>
            </w:ins>
            <w:ins w:id="54" w:author="Huawei, HiSilicon" w:date="2024-09-27T17:22:00Z">
              <w:r>
                <w:rPr>
                  <w:lang w:eastAsia="ko-KR"/>
                </w:rPr>
                <w:t>UE</w:t>
              </w:r>
            </w:ins>
            <w:ins w:id="55" w:author="Huawei, HiSilicon" w:date="2024-09-26T16:53:00Z">
              <w:r w:rsidRPr="00975A26">
                <w:rPr>
                  <w:lang w:eastAsia="ko-KR"/>
                </w:rPr>
                <w:t xml:space="preserve">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w:t>
              </w:r>
            </w:ins>
            <w:proofErr w:type="spellStart"/>
            <w:ins w:id="56" w:author="Huawei, HiSilicon" w:date="2024-09-27T17:00:00Z">
              <w:r>
                <w:rPr>
                  <w:lang w:eastAsia="ko-KR"/>
                </w:rPr>
                <w:t>gNB</w:t>
              </w:r>
              <w:proofErr w:type="spellEnd"/>
              <w:r>
                <w:rPr>
                  <w:lang w:eastAsia="ko-KR"/>
                </w:rPr>
                <w:t xml:space="preserve"> location </w:t>
              </w:r>
            </w:ins>
            <w:ins w:id="57" w:author="Huawei, HiSilicon" w:date="2024-09-26T16:53:00Z">
              <w:r w:rsidRPr="00975A26">
                <w:rPr>
                  <w:lang w:eastAsia="ko-KR"/>
                </w:rPr>
                <w:t>and its own position.</w:t>
              </w:r>
            </w:ins>
          </w:p>
          <w:p w14:paraId="35301EEE" w14:textId="77777777" w:rsidR="00E2540E" w:rsidRDefault="00E2540E" w:rsidP="00E2540E">
            <w:pPr>
              <w:spacing w:before="120"/>
              <w:jc w:val="center"/>
              <w:rPr>
                <w:b/>
                <w:bCs/>
                <w:color w:val="FF0000"/>
                <w:sz w:val="24"/>
              </w:rPr>
            </w:pPr>
            <w:r>
              <w:rPr>
                <w:color w:val="FF0000"/>
                <w:sz w:val="16"/>
                <w:szCs w:val="16"/>
                <w:lang w:eastAsia="zh-CN"/>
              </w:rPr>
              <w:t xml:space="preserve">  </w:t>
            </w:r>
            <w:r w:rsidRPr="00E11F92">
              <w:rPr>
                <w:b/>
                <w:bCs/>
                <w:color w:val="FF0000"/>
                <w:sz w:val="24"/>
              </w:rPr>
              <w:t>&lt;</w:t>
            </w:r>
            <w:r>
              <w:rPr>
                <w:b/>
                <w:bCs/>
                <w:color w:val="FF0000"/>
                <w:sz w:val="24"/>
              </w:rPr>
              <w:t>Unchanged parts are omitted</w:t>
            </w:r>
            <w:r w:rsidRPr="00E11F92">
              <w:rPr>
                <w:b/>
                <w:bCs/>
                <w:color w:val="FF0000"/>
                <w:sz w:val="24"/>
              </w:rPr>
              <w:t xml:space="preserve"> &gt;</w:t>
            </w:r>
          </w:p>
          <w:p w14:paraId="121F5DDD" w14:textId="77777777" w:rsidR="00E2540E" w:rsidRDefault="00E2540E" w:rsidP="00E2540E">
            <w:pPr>
              <w:spacing w:before="120"/>
              <w:jc w:val="center"/>
              <w:rPr>
                <w:b/>
                <w:bCs/>
                <w:color w:val="FF0000"/>
                <w:sz w:val="24"/>
              </w:rPr>
            </w:pPr>
            <w:r w:rsidRPr="00E11F92">
              <w:rPr>
                <w:b/>
                <w:bCs/>
                <w:color w:val="FF0000"/>
                <w:sz w:val="24"/>
              </w:rPr>
              <w:lastRenderedPageBreak/>
              <w:t xml:space="preserve">&lt;End of </w:t>
            </w:r>
            <w:r>
              <w:rPr>
                <w:b/>
                <w:bCs/>
                <w:color w:val="FF0000"/>
                <w:sz w:val="24"/>
              </w:rPr>
              <w:t>change request</w:t>
            </w:r>
            <w:r w:rsidRPr="00E11F92">
              <w:rPr>
                <w:b/>
                <w:bCs/>
                <w:color w:val="FF0000"/>
                <w:sz w:val="24"/>
              </w:rPr>
              <w:t>&gt;</w:t>
            </w:r>
            <w:r>
              <w:rPr>
                <w:b/>
                <w:bCs/>
                <w:color w:val="FF0000"/>
                <w:sz w:val="24"/>
              </w:rPr>
              <w:t xml:space="preserve"> </w:t>
            </w:r>
          </w:p>
          <w:p w14:paraId="41C9A941" w14:textId="2DDA5CCD" w:rsidR="00561BA0" w:rsidRPr="00561BA0" w:rsidRDefault="00561BA0" w:rsidP="00E2540E">
            <w:pPr>
              <w:spacing w:before="120"/>
              <w:rPr>
                <w:rFonts w:eastAsia="Malgun Gothic"/>
                <w:color w:val="000000" w:themeColor="text1"/>
              </w:rPr>
            </w:pPr>
          </w:p>
        </w:tc>
      </w:tr>
    </w:tbl>
    <w:p w14:paraId="15B81387" w14:textId="7767E354" w:rsidR="00561BA0" w:rsidRPr="00561BA0" w:rsidRDefault="00D92815" w:rsidP="00561BA0">
      <w:pPr>
        <w:spacing w:before="120"/>
        <w:rPr>
          <w:lang w:eastAsia="zh-CN"/>
        </w:rPr>
      </w:pPr>
      <w:r>
        <w:rPr>
          <w:lang w:eastAsia="zh-CN"/>
        </w:rPr>
        <w:lastRenderedPageBreak/>
        <w:t xml:space="preserve"> </w:t>
      </w:r>
    </w:p>
    <w:p w14:paraId="4E409A1D" w14:textId="77777777" w:rsidR="00561BA0" w:rsidRDefault="00561BA0" w:rsidP="00561BA0">
      <w:pPr>
        <w:spacing w:before="120"/>
        <w:rPr>
          <w:lang w:eastAsia="zh-CN"/>
        </w:rPr>
      </w:pPr>
    </w:p>
    <w:p w14:paraId="00FE5596" w14:textId="72194388" w:rsidR="00857F01" w:rsidRDefault="004F636B">
      <w:pPr>
        <w:pStyle w:val="2"/>
        <w:numPr>
          <w:ilvl w:val="0"/>
          <w:numId w:val="5"/>
        </w:numPr>
        <w:spacing w:before="120"/>
      </w:pPr>
      <w:r>
        <w:t xml:space="preserve">Collection of Companies’ views                        </w:t>
      </w:r>
    </w:p>
    <w:p w14:paraId="0312FE0F" w14:textId="77777777" w:rsidR="00412BF7" w:rsidRDefault="00412BF7">
      <w:pPr>
        <w:pStyle w:val="a0"/>
        <w:spacing w:before="120"/>
        <w:rPr>
          <w:rFonts w:eastAsia="宋体"/>
          <w:lang w:eastAsia="zh-CN"/>
        </w:rPr>
      </w:pPr>
    </w:p>
    <w:p w14:paraId="45B84FB0" w14:textId="2C39B87B" w:rsidR="008204EA" w:rsidRDefault="008204EA" w:rsidP="008204EA">
      <w:pPr>
        <w:spacing w:before="120"/>
        <w:rPr>
          <w:b/>
          <w:bCs/>
          <w:szCs w:val="20"/>
          <w:lang w:eastAsia="ja-JP"/>
        </w:rPr>
      </w:pPr>
      <w:r>
        <w:rPr>
          <w:b/>
          <w:bCs/>
        </w:rPr>
        <w:t xml:space="preserve">Question 1: Do you agree with the changes proposed in the draft CR in </w:t>
      </w:r>
      <w:r w:rsidRPr="00E2540E">
        <w:rPr>
          <w:b/>
          <w:lang w:eastAsia="x-none"/>
        </w:rPr>
        <w:t>R1-2408975</w:t>
      </w:r>
      <w:r>
        <w:rPr>
          <w:b/>
          <w:bCs/>
        </w:rPr>
        <w:t>[1]? You can provide your detailed comments regarding the suggestion on the change and also the cover page, if needed.</w:t>
      </w:r>
    </w:p>
    <w:p w14:paraId="4AD5ED9A" w14:textId="77777777" w:rsidR="008204EA" w:rsidRDefault="008204EA" w:rsidP="008204EA">
      <w:pPr>
        <w:pStyle w:val="aff"/>
        <w:spacing w:before="120"/>
        <w:ind w:left="1290" w:firstLine="402"/>
        <w:rPr>
          <w:rFonts w:ascii="Times New Roman" w:eastAsia="Times New Roman" w:hAnsi="Times New Roman"/>
          <w:b/>
          <w:bCs/>
          <w:szCs w:val="20"/>
          <w:lang w:val="en-GB" w:eastAsia="ja-JP"/>
        </w:rPr>
      </w:pPr>
    </w:p>
    <w:tbl>
      <w:tblPr>
        <w:tblStyle w:val="af6"/>
        <w:tblW w:w="0" w:type="auto"/>
        <w:tblLook w:val="04A0" w:firstRow="1" w:lastRow="0" w:firstColumn="1" w:lastColumn="0" w:noHBand="0" w:noVBand="1"/>
      </w:tblPr>
      <w:tblGrid>
        <w:gridCol w:w="1980"/>
        <w:gridCol w:w="1417"/>
        <w:gridCol w:w="6232"/>
      </w:tblGrid>
      <w:tr w:rsidR="008204EA" w14:paraId="3887EF39" w14:textId="77777777" w:rsidTr="008204EA">
        <w:tc>
          <w:tcPr>
            <w:tcW w:w="1980" w:type="dxa"/>
            <w:tcBorders>
              <w:top w:val="single" w:sz="4" w:space="0" w:color="auto"/>
              <w:left w:val="single" w:sz="4" w:space="0" w:color="auto"/>
              <w:bottom w:val="single" w:sz="4" w:space="0" w:color="auto"/>
              <w:right w:val="single" w:sz="4" w:space="0" w:color="auto"/>
            </w:tcBorders>
            <w:hideMark/>
          </w:tcPr>
          <w:p w14:paraId="0C08FE8C" w14:textId="77777777" w:rsidR="008204EA" w:rsidRDefault="008204EA">
            <w:pPr>
              <w:spacing w:before="120"/>
              <w:jc w:val="center"/>
              <w:rPr>
                <w:rFonts w:eastAsia="Calibri"/>
                <w:b/>
                <w:bCs/>
                <w:sz w:val="22"/>
                <w:szCs w:val="22"/>
                <w:lang w:val="de-DE" w:eastAsia="ja-JP"/>
              </w:rPr>
            </w:pPr>
            <w:r>
              <w:rPr>
                <w:b/>
                <w:bCs/>
                <w:lang w:val="de-DE"/>
              </w:rPr>
              <w:t>Company</w:t>
            </w:r>
          </w:p>
        </w:tc>
        <w:tc>
          <w:tcPr>
            <w:tcW w:w="1417" w:type="dxa"/>
            <w:tcBorders>
              <w:top w:val="single" w:sz="4" w:space="0" w:color="auto"/>
              <w:left w:val="single" w:sz="4" w:space="0" w:color="auto"/>
              <w:bottom w:val="single" w:sz="4" w:space="0" w:color="auto"/>
              <w:right w:val="single" w:sz="4" w:space="0" w:color="auto"/>
            </w:tcBorders>
            <w:hideMark/>
          </w:tcPr>
          <w:p w14:paraId="5019ECEB" w14:textId="77777777" w:rsidR="008204EA" w:rsidRDefault="008204EA">
            <w:pPr>
              <w:spacing w:before="120"/>
              <w:jc w:val="center"/>
              <w:rPr>
                <w:b/>
                <w:bCs/>
                <w:lang w:val="de-DE"/>
              </w:rPr>
            </w:pPr>
            <w:r>
              <w:rPr>
                <w:b/>
                <w:bCs/>
                <w:lang w:val="de-DE"/>
              </w:rPr>
              <w:t>Yes/No</w:t>
            </w:r>
          </w:p>
        </w:tc>
        <w:tc>
          <w:tcPr>
            <w:tcW w:w="6232" w:type="dxa"/>
            <w:tcBorders>
              <w:top w:val="single" w:sz="4" w:space="0" w:color="auto"/>
              <w:left w:val="single" w:sz="4" w:space="0" w:color="auto"/>
              <w:bottom w:val="single" w:sz="4" w:space="0" w:color="auto"/>
              <w:right w:val="single" w:sz="4" w:space="0" w:color="auto"/>
            </w:tcBorders>
            <w:hideMark/>
          </w:tcPr>
          <w:p w14:paraId="0DA2C5B8" w14:textId="77777777" w:rsidR="008204EA" w:rsidRDefault="008204EA">
            <w:pPr>
              <w:spacing w:before="120"/>
              <w:jc w:val="center"/>
              <w:rPr>
                <w:b/>
                <w:bCs/>
                <w:lang w:val="de-DE"/>
              </w:rPr>
            </w:pPr>
            <w:r>
              <w:rPr>
                <w:b/>
                <w:bCs/>
                <w:lang w:val="de-DE"/>
              </w:rPr>
              <w:t>Comments</w:t>
            </w:r>
          </w:p>
        </w:tc>
      </w:tr>
      <w:tr w:rsidR="008204EA" w14:paraId="7489755A" w14:textId="77777777" w:rsidTr="008204EA">
        <w:tc>
          <w:tcPr>
            <w:tcW w:w="1980" w:type="dxa"/>
            <w:tcBorders>
              <w:top w:val="single" w:sz="4" w:space="0" w:color="auto"/>
              <w:left w:val="single" w:sz="4" w:space="0" w:color="auto"/>
              <w:bottom w:val="single" w:sz="4" w:space="0" w:color="auto"/>
              <w:right w:val="single" w:sz="4" w:space="0" w:color="auto"/>
            </w:tcBorders>
          </w:tcPr>
          <w:p w14:paraId="51F12D35" w14:textId="5B42C12C" w:rsidR="008204EA" w:rsidRDefault="00650E27">
            <w:pPr>
              <w:spacing w:before="120"/>
              <w:rPr>
                <w:rFonts w:asciiTheme="minorHAnsi" w:hAnsiTheme="minorHAnsi" w:cstheme="minorHAnsi"/>
                <w:lang w:val="de-DE"/>
              </w:rPr>
            </w:pPr>
            <w:r>
              <w:rPr>
                <w:rFonts w:asciiTheme="minorHAnsi" w:hAnsiTheme="minorHAnsi" w:cstheme="minorHAnsi"/>
                <w:lang w:val="de-DE"/>
              </w:rPr>
              <w:t>Nokia</w:t>
            </w:r>
          </w:p>
        </w:tc>
        <w:tc>
          <w:tcPr>
            <w:tcW w:w="1417" w:type="dxa"/>
            <w:tcBorders>
              <w:top w:val="single" w:sz="4" w:space="0" w:color="auto"/>
              <w:left w:val="single" w:sz="4" w:space="0" w:color="auto"/>
              <w:bottom w:val="single" w:sz="4" w:space="0" w:color="auto"/>
              <w:right w:val="single" w:sz="4" w:space="0" w:color="auto"/>
            </w:tcBorders>
          </w:tcPr>
          <w:p w14:paraId="2C601961" w14:textId="024D2165" w:rsidR="008204EA" w:rsidRDefault="00650E27">
            <w:pPr>
              <w:spacing w:before="120"/>
              <w:rPr>
                <w:rFonts w:asciiTheme="minorHAnsi" w:hAnsiTheme="minorHAnsi" w:cstheme="minorHAnsi"/>
                <w:lang w:val="de-DE"/>
              </w:rPr>
            </w:pPr>
            <w:r>
              <w:rPr>
                <w:rFonts w:asciiTheme="minorHAnsi" w:hAnsiTheme="minorHAnsi" w:cstheme="minorHAnsi"/>
                <w:lang w:val="de-DE"/>
              </w:rPr>
              <w:t>Yes</w:t>
            </w:r>
          </w:p>
        </w:tc>
        <w:tc>
          <w:tcPr>
            <w:tcW w:w="6232" w:type="dxa"/>
            <w:tcBorders>
              <w:top w:val="single" w:sz="4" w:space="0" w:color="auto"/>
              <w:left w:val="single" w:sz="4" w:space="0" w:color="auto"/>
              <w:bottom w:val="single" w:sz="4" w:space="0" w:color="auto"/>
              <w:right w:val="single" w:sz="4" w:space="0" w:color="auto"/>
            </w:tcBorders>
          </w:tcPr>
          <w:p w14:paraId="7DBA70E1" w14:textId="77777777" w:rsidR="008204EA" w:rsidRDefault="008204EA">
            <w:pPr>
              <w:pStyle w:val="B1"/>
              <w:spacing w:before="120"/>
              <w:rPr>
                <w:rFonts w:eastAsia="Calibri"/>
                <w:sz w:val="13"/>
                <w:szCs w:val="13"/>
                <w:lang w:val="de-DE"/>
              </w:rPr>
            </w:pPr>
          </w:p>
        </w:tc>
      </w:tr>
      <w:tr w:rsidR="00E00DD3" w14:paraId="3349C2CD" w14:textId="77777777" w:rsidTr="008204EA">
        <w:tc>
          <w:tcPr>
            <w:tcW w:w="1980" w:type="dxa"/>
            <w:tcBorders>
              <w:top w:val="single" w:sz="4" w:space="0" w:color="auto"/>
              <w:left w:val="single" w:sz="4" w:space="0" w:color="auto"/>
              <w:bottom w:val="single" w:sz="4" w:space="0" w:color="auto"/>
              <w:right w:val="single" w:sz="4" w:space="0" w:color="auto"/>
            </w:tcBorders>
          </w:tcPr>
          <w:p w14:paraId="5867E339" w14:textId="02395EA9" w:rsidR="00E00DD3" w:rsidRDefault="00E00DD3" w:rsidP="00E00DD3">
            <w:pPr>
              <w:spacing w:before="120"/>
              <w:rPr>
                <w:rFonts w:asciiTheme="minorHAnsi" w:eastAsia="等线" w:hAnsiTheme="minorHAnsi" w:cstheme="minorHAnsi"/>
                <w:sz w:val="22"/>
                <w:szCs w:val="22"/>
                <w:lang w:val="de-DE" w:eastAsia="zh-CN"/>
              </w:rPr>
            </w:pPr>
            <w:r>
              <w:rPr>
                <w:rFonts w:asciiTheme="minorHAnsi" w:hAnsiTheme="minorHAnsi" w:cstheme="minorHAnsi"/>
                <w:lang w:val="de-DE"/>
              </w:rPr>
              <w:t>Ericsson</w:t>
            </w:r>
          </w:p>
        </w:tc>
        <w:tc>
          <w:tcPr>
            <w:tcW w:w="1417" w:type="dxa"/>
            <w:tcBorders>
              <w:top w:val="single" w:sz="4" w:space="0" w:color="auto"/>
              <w:left w:val="single" w:sz="4" w:space="0" w:color="auto"/>
              <w:bottom w:val="single" w:sz="4" w:space="0" w:color="auto"/>
              <w:right w:val="single" w:sz="4" w:space="0" w:color="auto"/>
            </w:tcBorders>
          </w:tcPr>
          <w:p w14:paraId="2484E058" w14:textId="6DF1278C" w:rsidR="00E00DD3" w:rsidRDefault="00E00DD3" w:rsidP="00E00DD3">
            <w:pPr>
              <w:spacing w:before="120"/>
              <w:rPr>
                <w:rFonts w:asciiTheme="minorHAnsi" w:eastAsia="Calibri" w:hAnsiTheme="minorHAnsi" w:cstheme="minorHAnsi"/>
                <w:lang w:val="de-DE" w:eastAsia="ja-JP"/>
              </w:rPr>
            </w:pPr>
            <w:r>
              <w:rPr>
                <w:rFonts w:asciiTheme="minorHAnsi" w:hAnsiTheme="minorHAnsi" w:cstheme="minorHAnsi"/>
                <w:lang w:val="de-DE"/>
              </w:rPr>
              <w:t>Yes</w:t>
            </w:r>
          </w:p>
        </w:tc>
        <w:tc>
          <w:tcPr>
            <w:tcW w:w="6232" w:type="dxa"/>
            <w:tcBorders>
              <w:top w:val="single" w:sz="4" w:space="0" w:color="auto"/>
              <w:left w:val="single" w:sz="4" w:space="0" w:color="auto"/>
              <w:bottom w:val="single" w:sz="4" w:space="0" w:color="auto"/>
              <w:right w:val="single" w:sz="4" w:space="0" w:color="auto"/>
            </w:tcBorders>
          </w:tcPr>
          <w:p w14:paraId="189F5342" w14:textId="7F2FE795" w:rsidR="00E00DD3" w:rsidRDefault="006A24B9" w:rsidP="00E00DD3">
            <w:pPr>
              <w:spacing w:before="120"/>
              <w:rPr>
                <w:sz w:val="16"/>
                <w:szCs w:val="16"/>
                <w:lang w:val="de-DE" w:eastAsia="zh-CN"/>
              </w:rPr>
            </w:pPr>
            <w:r>
              <w:rPr>
                <w:rFonts w:asciiTheme="minorHAnsi" w:hAnsiTheme="minorHAnsi" w:cstheme="minorHAnsi"/>
                <w:lang w:val="de-DE"/>
              </w:rPr>
              <w:t>Suggest u</w:t>
            </w:r>
            <w:r w:rsidR="00E00DD3">
              <w:rPr>
                <w:rFonts w:asciiTheme="minorHAnsi" w:hAnsiTheme="minorHAnsi" w:cstheme="minorHAnsi"/>
                <w:lang w:val="de-DE"/>
              </w:rPr>
              <w:t>s</w:t>
            </w:r>
            <w:r>
              <w:rPr>
                <w:rFonts w:asciiTheme="minorHAnsi" w:hAnsiTheme="minorHAnsi" w:cstheme="minorHAnsi"/>
                <w:lang w:val="de-DE"/>
              </w:rPr>
              <w:t>ing the</w:t>
            </w:r>
            <w:r w:rsidR="00E00DD3">
              <w:rPr>
                <w:rFonts w:asciiTheme="minorHAnsi" w:hAnsiTheme="minorHAnsi" w:cstheme="minorHAnsi"/>
                <w:lang w:val="de-DE"/>
              </w:rPr>
              <w:t xml:space="preserve"> term “gNB location“ instead of “BS location“ to be consistent with the parameter name and the draft CR to 38.213.</w:t>
            </w:r>
          </w:p>
        </w:tc>
      </w:tr>
      <w:tr w:rsidR="00E00DD3" w14:paraId="141A42CE" w14:textId="77777777" w:rsidTr="008204EA">
        <w:tc>
          <w:tcPr>
            <w:tcW w:w="1980" w:type="dxa"/>
            <w:tcBorders>
              <w:top w:val="single" w:sz="4" w:space="0" w:color="auto"/>
              <w:left w:val="single" w:sz="4" w:space="0" w:color="auto"/>
              <w:bottom w:val="single" w:sz="4" w:space="0" w:color="auto"/>
              <w:right w:val="single" w:sz="4" w:space="0" w:color="auto"/>
            </w:tcBorders>
          </w:tcPr>
          <w:p w14:paraId="2FC2F250" w14:textId="61CA2D01" w:rsidR="00E00DD3" w:rsidRPr="001C3FBD" w:rsidRDefault="001C3FBD" w:rsidP="00E00DD3">
            <w:pPr>
              <w:spacing w:before="120"/>
              <w:rPr>
                <w:rFonts w:asciiTheme="minorHAnsi" w:eastAsia="等线" w:hAnsiTheme="minorHAnsi" w:cstheme="minorHAnsi"/>
                <w:szCs w:val="20"/>
                <w:lang w:val="de-DE" w:eastAsia="zh-CN"/>
              </w:rPr>
            </w:pPr>
            <w:r w:rsidRPr="001C3FBD">
              <w:rPr>
                <w:rFonts w:asciiTheme="minorHAnsi" w:eastAsia="等线" w:hAnsiTheme="minorHAnsi" w:cstheme="minorHAnsi"/>
                <w:szCs w:val="20"/>
                <w:lang w:val="de-DE" w:eastAsia="zh-CN"/>
              </w:rPr>
              <w:t>Apple</w:t>
            </w:r>
          </w:p>
        </w:tc>
        <w:tc>
          <w:tcPr>
            <w:tcW w:w="1417" w:type="dxa"/>
            <w:tcBorders>
              <w:top w:val="single" w:sz="4" w:space="0" w:color="auto"/>
              <w:left w:val="single" w:sz="4" w:space="0" w:color="auto"/>
              <w:bottom w:val="single" w:sz="4" w:space="0" w:color="auto"/>
              <w:right w:val="single" w:sz="4" w:space="0" w:color="auto"/>
            </w:tcBorders>
          </w:tcPr>
          <w:p w14:paraId="64D6B79C" w14:textId="35022A12" w:rsidR="00E00DD3" w:rsidRPr="001C3FBD" w:rsidRDefault="001C3FBD" w:rsidP="00E00DD3">
            <w:pPr>
              <w:spacing w:before="120"/>
              <w:rPr>
                <w:rFonts w:asciiTheme="minorHAnsi" w:eastAsia="Calibri" w:hAnsiTheme="minorHAnsi" w:cstheme="minorHAnsi"/>
                <w:szCs w:val="20"/>
                <w:lang w:val="de-DE" w:eastAsia="ja-JP"/>
              </w:rPr>
            </w:pPr>
            <w:r w:rsidRPr="001C3FBD">
              <w:rPr>
                <w:rFonts w:asciiTheme="minorHAnsi" w:eastAsia="Calibri" w:hAnsiTheme="minorHAnsi" w:cstheme="minorHAnsi"/>
                <w:szCs w:val="20"/>
                <w:lang w:val="de-DE" w:eastAsia="ja-JP"/>
              </w:rPr>
              <w:t>Yes</w:t>
            </w:r>
          </w:p>
        </w:tc>
        <w:tc>
          <w:tcPr>
            <w:tcW w:w="6232" w:type="dxa"/>
            <w:tcBorders>
              <w:top w:val="single" w:sz="4" w:space="0" w:color="auto"/>
              <w:left w:val="single" w:sz="4" w:space="0" w:color="auto"/>
              <w:bottom w:val="single" w:sz="4" w:space="0" w:color="auto"/>
              <w:right w:val="single" w:sz="4" w:space="0" w:color="auto"/>
            </w:tcBorders>
          </w:tcPr>
          <w:p w14:paraId="1C4EBFA1" w14:textId="77777777" w:rsidR="00E00DD3" w:rsidRDefault="00E00DD3" w:rsidP="00E00DD3">
            <w:pPr>
              <w:spacing w:before="120"/>
              <w:rPr>
                <w:rFonts w:asciiTheme="minorHAnsi" w:eastAsia="等线" w:hAnsiTheme="minorHAnsi" w:cstheme="minorHAnsi"/>
                <w:lang w:val="de-DE" w:eastAsia="zh-CN"/>
              </w:rPr>
            </w:pPr>
          </w:p>
        </w:tc>
      </w:tr>
      <w:tr w:rsidR="00E00DD3" w14:paraId="2F7D7BA7" w14:textId="77777777" w:rsidTr="008204EA">
        <w:tc>
          <w:tcPr>
            <w:tcW w:w="1980" w:type="dxa"/>
            <w:tcBorders>
              <w:top w:val="single" w:sz="4" w:space="0" w:color="auto"/>
              <w:left w:val="single" w:sz="4" w:space="0" w:color="auto"/>
              <w:bottom w:val="single" w:sz="4" w:space="0" w:color="auto"/>
              <w:right w:val="single" w:sz="4" w:space="0" w:color="auto"/>
            </w:tcBorders>
          </w:tcPr>
          <w:p w14:paraId="4E819EF8" w14:textId="130F2D2B" w:rsidR="00E00DD3" w:rsidRPr="00933B50" w:rsidRDefault="00933B50" w:rsidP="00E00DD3">
            <w:pPr>
              <w:spacing w:before="120"/>
              <w:rPr>
                <w:rFonts w:eastAsia="MS Mincho"/>
                <w:lang w:val="de-DE" w:eastAsia="ja-JP"/>
              </w:rPr>
            </w:pPr>
            <w:r>
              <w:rPr>
                <w:rFonts w:eastAsia="MS Mincho" w:hint="eastAsia"/>
                <w:lang w:val="de-DE" w:eastAsia="ja-JP"/>
              </w:rPr>
              <w:t>DCM</w:t>
            </w:r>
          </w:p>
        </w:tc>
        <w:tc>
          <w:tcPr>
            <w:tcW w:w="1417" w:type="dxa"/>
            <w:tcBorders>
              <w:top w:val="single" w:sz="4" w:space="0" w:color="auto"/>
              <w:left w:val="single" w:sz="4" w:space="0" w:color="auto"/>
              <w:bottom w:val="single" w:sz="4" w:space="0" w:color="auto"/>
              <w:right w:val="single" w:sz="4" w:space="0" w:color="auto"/>
            </w:tcBorders>
          </w:tcPr>
          <w:p w14:paraId="5DBC6A88" w14:textId="2CFFD8B3" w:rsidR="00E00DD3" w:rsidRPr="00933B50" w:rsidRDefault="00933B50" w:rsidP="00E00DD3">
            <w:pPr>
              <w:spacing w:before="120"/>
              <w:rPr>
                <w:rFonts w:eastAsia="MS Mincho"/>
                <w:lang w:val="de-DE" w:eastAsia="ja-JP"/>
              </w:rPr>
            </w:pPr>
            <w:r>
              <w:rPr>
                <w:rFonts w:eastAsia="MS Mincho" w:hint="eastAsia"/>
                <w:lang w:val="de-DE" w:eastAsia="ja-JP"/>
              </w:rPr>
              <w:t>Yes</w:t>
            </w:r>
          </w:p>
        </w:tc>
        <w:tc>
          <w:tcPr>
            <w:tcW w:w="6232" w:type="dxa"/>
            <w:tcBorders>
              <w:top w:val="single" w:sz="4" w:space="0" w:color="auto"/>
              <w:left w:val="single" w:sz="4" w:space="0" w:color="auto"/>
              <w:bottom w:val="single" w:sz="4" w:space="0" w:color="auto"/>
              <w:right w:val="single" w:sz="4" w:space="0" w:color="auto"/>
            </w:tcBorders>
          </w:tcPr>
          <w:p w14:paraId="204FC677" w14:textId="77777777" w:rsidR="00E00DD3" w:rsidRDefault="00E00DD3" w:rsidP="00E00DD3">
            <w:pPr>
              <w:spacing w:before="120"/>
              <w:rPr>
                <w:rFonts w:eastAsia="等线"/>
                <w:lang w:val="de-DE" w:eastAsia="zh-CN"/>
              </w:rPr>
            </w:pPr>
          </w:p>
        </w:tc>
      </w:tr>
      <w:tr w:rsidR="00621580" w14:paraId="35B3D50C" w14:textId="77777777" w:rsidTr="008204EA">
        <w:tc>
          <w:tcPr>
            <w:tcW w:w="1980" w:type="dxa"/>
            <w:tcBorders>
              <w:top w:val="single" w:sz="4" w:space="0" w:color="auto"/>
              <w:left w:val="single" w:sz="4" w:space="0" w:color="auto"/>
              <w:bottom w:val="single" w:sz="4" w:space="0" w:color="auto"/>
              <w:right w:val="single" w:sz="4" w:space="0" w:color="auto"/>
            </w:tcBorders>
          </w:tcPr>
          <w:p w14:paraId="0D98BAC6" w14:textId="308E78F6" w:rsidR="00621580" w:rsidRDefault="00621580" w:rsidP="00E00DD3">
            <w:pPr>
              <w:spacing w:before="120"/>
              <w:rPr>
                <w:rFonts w:eastAsia="MS Mincho"/>
                <w:lang w:val="de-DE" w:eastAsia="ja-JP"/>
              </w:rPr>
            </w:pPr>
            <w:r>
              <w:rPr>
                <w:rFonts w:eastAsia="MS Mincho"/>
                <w:lang w:val="de-DE" w:eastAsia="ja-JP"/>
              </w:rPr>
              <w:t>MediaTek</w:t>
            </w:r>
          </w:p>
        </w:tc>
        <w:tc>
          <w:tcPr>
            <w:tcW w:w="1417" w:type="dxa"/>
            <w:tcBorders>
              <w:top w:val="single" w:sz="4" w:space="0" w:color="auto"/>
              <w:left w:val="single" w:sz="4" w:space="0" w:color="auto"/>
              <w:bottom w:val="single" w:sz="4" w:space="0" w:color="auto"/>
              <w:right w:val="single" w:sz="4" w:space="0" w:color="auto"/>
            </w:tcBorders>
          </w:tcPr>
          <w:p w14:paraId="3741F47A" w14:textId="3AAA68FF" w:rsidR="00621580" w:rsidRDefault="00621580" w:rsidP="00E00DD3">
            <w:pPr>
              <w:spacing w:before="120"/>
              <w:rPr>
                <w:rFonts w:eastAsia="MS Mincho"/>
                <w:lang w:val="de-DE" w:eastAsia="ja-JP"/>
              </w:rPr>
            </w:pPr>
            <w:r>
              <w:rPr>
                <w:rFonts w:eastAsia="MS Mincho"/>
                <w:lang w:val="de-DE" w:eastAsia="ja-JP"/>
              </w:rPr>
              <w:t>Yes</w:t>
            </w:r>
          </w:p>
        </w:tc>
        <w:tc>
          <w:tcPr>
            <w:tcW w:w="6232" w:type="dxa"/>
            <w:tcBorders>
              <w:top w:val="single" w:sz="4" w:space="0" w:color="auto"/>
              <w:left w:val="single" w:sz="4" w:space="0" w:color="auto"/>
              <w:bottom w:val="single" w:sz="4" w:space="0" w:color="auto"/>
              <w:right w:val="single" w:sz="4" w:space="0" w:color="auto"/>
            </w:tcBorders>
          </w:tcPr>
          <w:p w14:paraId="784CCF26" w14:textId="77777777" w:rsidR="00621580" w:rsidRDefault="00621580" w:rsidP="00E00DD3">
            <w:pPr>
              <w:spacing w:before="120"/>
              <w:rPr>
                <w:rFonts w:eastAsia="等线"/>
                <w:lang w:val="de-DE" w:eastAsia="zh-CN"/>
              </w:rPr>
            </w:pPr>
          </w:p>
        </w:tc>
      </w:tr>
      <w:tr w:rsidR="00350ADF" w14:paraId="64AEA7CB" w14:textId="77777777" w:rsidTr="008204EA">
        <w:tc>
          <w:tcPr>
            <w:tcW w:w="1980" w:type="dxa"/>
            <w:tcBorders>
              <w:top w:val="single" w:sz="4" w:space="0" w:color="auto"/>
              <w:left w:val="single" w:sz="4" w:space="0" w:color="auto"/>
              <w:bottom w:val="single" w:sz="4" w:space="0" w:color="auto"/>
              <w:right w:val="single" w:sz="4" w:space="0" w:color="auto"/>
            </w:tcBorders>
          </w:tcPr>
          <w:p w14:paraId="257FF535" w14:textId="31B358A2" w:rsidR="00350ADF" w:rsidRPr="00350ADF" w:rsidRDefault="00350ADF" w:rsidP="00E00DD3">
            <w:pPr>
              <w:spacing w:before="120"/>
              <w:rPr>
                <w:rFonts w:eastAsia="Malgun Gothic"/>
                <w:lang w:val="de-DE" w:eastAsia="ko-KR"/>
              </w:rPr>
            </w:pPr>
            <w:r>
              <w:rPr>
                <w:rFonts w:eastAsia="Malgun Gothic" w:hint="eastAsia"/>
                <w:lang w:val="de-DE" w:eastAsia="ko-KR"/>
              </w:rPr>
              <w:t>S</w:t>
            </w:r>
            <w:r>
              <w:rPr>
                <w:rFonts w:eastAsia="Malgun Gothic"/>
                <w:lang w:val="de-DE" w:eastAsia="ko-KR"/>
              </w:rPr>
              <w:t>amsung</w:t>
            </w:r>
          </w:p>
        </w:tc>
        <w:tc>
          <w:tcPr>
            <w:tcW w:w="1417" w:type="dxa"/>
            <w:tcBorders>
              <w:top w:val="single" w:sz="4" w:space="0" w:color="auto"/>
              <w:left w:val="single" w:sz="4" w:space="0" w:color="auto"/>
              <w:bottom w:val="single" w:sz="4" w:space="0" w:color="auto"/>
              <w:right w:val="single" w:sz="4" w:space="0" w:color="auto"/>
            </w:tcBorders>
          </w:tcPr>
          <w:p w14:paraId="38EECAAC" w14:textId="57BAC7F8" w:rsidR="00350ADF" w:rsidRPr="00350ADF" w:rsidRDefault="00350ADF" w:rsidP="00E00DD3">
            <w:pPr>
              <w:spacing w:before="120"/>
              <w:rPr>
                <w:rFonts w:eastAsia="Malgun Gothic"/>
                <w:lang w:val="de-DE" w:eastAsia="ko-KR"/>
              </w:rPr>
            </w:pPr>
            <w:r>
              <w:rPr>
                <w:rFonts w:eastAsia="Malgun Gothic" w:hint="eastAsia"/>
                <w:lang w:val="de-DE" w:eastAsia="ko-KR"/>
              </w:rPr>
              <w:t>Y</w:t>
            </w:r>
            <w:r>
              <w:rPr>
                <w:rFonts w:eastAsia="Malgun Gothic"/>
                <w:lang w:val="de-DE" w:eastAsia="ko-KR"/>
              </w:rPr>
              <w:t xml:space="preserve">es </w:t>
            </w:r>
          </w:p>
        </w:tc>
        <w:tc>
          <w:tcPr>
            <w:tcW w:w="6232" w:type="dxa"/>
            <w:tcBorders>
              <w:top w:val="single" w:sz="4" w:space="0" w:color="auto"/>
              <w:left w:val="single" w:sz="4" w:space="0" w:color="auto"/>
              <w:bottom w:val="single" w:sz="4" w:space="0" w:color="auto"/>
              <w:right w:val="single" w:sz="4" w:space="0" w:color="auto"/>
            </w:tcBorders>
          </w:tcPr>
          <w:p w14:paraId="1C889F73" w14:textId="79959C7B" w:rsidR="00350ADF" w:rsidRDefault="00350ADF" w:rsidP="00E00DD3">
            <w:pPr>
              <w:spacing w:before="120"/>
              <w:rPr>
                <w:rFonts w:eastAsia="Malgun Gothic"/>
                <w:lang w:val="de-DE" w:eastAsia="ko-KR"/>
              </w:rPr>
            </w:pPr>
            <w:r>
              <w:rPr>
                <w:rFonts w:eastAsia="Malgun Gothic" w:hint="eastAsia"/>
                <w:lang w:val="de-DE" w:eastAsia="ko-KR"/>
              </w:rPr>
              <w:t>W</w:t>
            </w:r>
            <w:r>
              <w:rPr>
                <w:rFonts w:eastAsia="Malgun Gothic"/>
                <w:lang w:val="de-DE" w:eastAsia="ko-KR"/>
              </w:rPr>
              <w:t xml:space="preserve">e would like to suggest the following </w:t>
            </w:r>
            <w:r w:rsidR="00EC63E4">
              <w:rPr>
                <w:rFonts w:eastAsia="Malgun Gothic"/>
                <w:lang w:val="de-DE" w:eastAsia="ko-KR"/>
              </w:rPr>
              <w:t>revision</w:t>
            </w:r>
            <w:r>
              <w:rPr>
                <w:rFonts w:eastAsia="Malgun Gothic"/>
                <w:lang w:val="de-DE" w:eastAsia="ko-KR"/>
              </w:rPr>
              <w:t xml:space="preserve">. </w:t>
            </w:r>
          </w:p>
          <w:p w14:paraId="3BE1E8D9" w14:textId="48DD9FA4" w:rsidR="00350ADF" w:rsidRPr="00350ADF" w:rsidRDefault="00D42831" w:rsidP="00E00DD3">
            <w:pPr>
              <w:spacing w:before="120"/>
              <w:rPr>
                <w:rFonts w:eastAsia="Malgun Gothic"/>
                <w:lang w:val="de-DE" w:eastAsia="ko-KR"/>
              </w:rPr>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350ADF" w:rsidRPr="00B56231">
              <w:t xml:space="preserve"> given by clause 4.2 of [5, TS 38.213] is computed by the UE based on UE position and serving-satellite-ephemeris-related higher-layers parameters</w:t>
            </w:r>
            <w:r w:rsidR="00350ADF">
              <w:t xml:space="preserve"> </w:t>
            </w:r>
            <w:r w:rsidR="00350ADF" w:rsidRPr="00B56231">
              <w:t>if configured,</w:t>
            </w:r>
            <w:ins w:id="58" w:author="Huawei, HiSilicon" w:date="2024-09-18T09:53:00Z">
              <w:r w:rsidR="00350ADF">
                <w:t xml:space="preserve"> or </w:t>
              </w:r>
            </w:ins>
            <w:ins w:id="59" w:author="Huawei, HiSilicon" w:date="2024-09-29T23:06:00Z">
              <w:r w:rsidR="00350ADF" w:rsidRPr="00B56231">
                <w:t xml:space="preserve">is computed by the UE </w:t>
              </w:r>
            </w:ins>
            <w:ins w:id="60" w:author="Huawei, HiSilicon" w:date="2024-09-18T09:53:00Z">
              <w:r w:rsidR="00350ADF">
                <w:t>based on UE</w:t>
              </w:r>
            </w:ins>
            <w:ins w:id="61" w:author="Huawei" w:date="2024-09-18T13:50:00Z">
              <w:r w:rsidR="00350ADF">
                <w:t xml:space="preserve"> </w:t>
              </w:r>
            </w:ins>
            <w:ins w:id="62" w:author="Huawei, HiSilicon" w:date="2024-09-18T09:53:00Z">
              <w:r w:rsidR="00350ADF">
                <w:t xml:space="preserve">position and BS location </w:t>
              </w:r>
            </w:ins>
            <w:ins w:id="63" w:author="Huawei, HiSilicon" w:date="2024-09-29T23:15:00Z">
              <w:r w:rsidR="00350ADF">
                <w:t xml:space="preserve">provided by </w:t>
              </w:r>
            </w:ins>
            <w:ins w:id="64" w:author="Huawei, HiSilicon" w:date="2024-09-29T23:16:00Z">
              <w:del w:id="65" w:author="samsung" w:date="2024-10-14T12:18:00Z">
                <w:r w:rsidR="00350ADF" w:rsidDel="00350ADF">
                  <w:delText xml:space="preserve">higher-layer parameter </w:delText>
                </w:r>
              </w:del>
            </w:ins>
            <w:proofErr w:type="spellStart"/>
            <w:ins w:id="66" w:author="Huawei, HiSilicon" w:date="2024-09-29T23:15:00Z">
              <w:r w:rsidR="00350ADF" w:rsidRPr="00572620">
                <w:rPr>
                  <w:i/>
                </w:rPr>
                <w:t>atg</w:t>
              </w:r>
              <w:proofErr w:type="spellEnd"/>
              <w:r w:rsidR="00350ADF" w:rsidRPr="00572620">
                <w:rPr>
                  <w:i/>
                </w:rPr>
                <w:t>-</w:t>
              </w:r>
              <w:proofErr w:type="spellStart"/>
              <w:r w:rsidR="00350ADF" w:rsidRPr="00572620">
                <w:rPr>
                  <w:i/>
                </w:rPr>
                <w:t>gNB</w:t>
              </w:r>
              <w:proofErr w:type="spellEnd"/>
              <w:r w:rsidR="00350ADF" w:rsidRPr="00572620">
                <w:rPr>
                  <w:i/>
                </w:rPr>
                <w:t>-Location</w:t>
              </w:r>
              <w:r w:rsidR="00350ADF">
                <w:t xml:space="preserve"> </w:t>
              </w:r>
            </w:ins>
            <w:ins w:id="67" w:author="Huawei, HiSilicon" w:date="2024-09-18T09:53:00Z">
              <w:r w:rsidR="00350ADF">
                <w:t>if configured,</w:t>
              </w:r>
            </w:ins>
            <w:r w:rsidR="00350ADF"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rsidR="00350ADF" w:rsidRPr="00B56231">
              <w:t>.</w:t>
            </w:r>
          </w:p>
        </w:tc>
      </w:tr>
      <w:tr w:rsidR="00195405" w14:paraId="424583E7" w14:textId="77777777" w:rsidTr="008204EA">
        <w:tc>
          <w:tcPr>
            <w:tcW w:w="1980" w:type="dxa"/>
            <w:tcBorders>
              <w:top w:val="single" w:sz="4" w:space="0" w:color="auto"/>
              <w:left w:val="single" w:sz="4" w:space="0" w:color="auto"/>
              <w:bottom w:val="single" w:sz="4" w:space="0" w:color="auto"/>
              <w:right w:val="single" w:sz="4" w:space="0" w:color="auto"/>
            </w:tcBorders>
          </w:tcPr>
          <w:p w14:paraId="649833F0" w14:textId="5C16A8E1" w:rsidR="00195405" w:rsidRPr="00195405" w:rsidRDefault="00195405" w:rsidP="00E00DD3">
            <w:pPr>
              <w:spacing w:before="120"/>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1417" w:type="dxa"/>
            <w:tcBorders>
              <w:top w:val="single" w:sz="4" w:space="0" w:color="auto"/>
              <w:left w:val="single" w:sz="4" w:space="0" w:color="auto"/>
              <w:bottom w:val="single" w:sz="4" w:space="0" w:color="auto"/>
              <w:right w:val="single" w:sz="4" w:space="0" w:color="auto"/>
            </w:tcBorders>
          </w:tcPr>
          <w:p w14:paraId="3E0D5BC6" w14:textId="6F953AFE" w:rsidR="00195405" w:rsidRPr="00195405" w:rsidRDefault="00195405" w:rsidP="00E00DD3">
            <w:pPr>
              <w:spacing w:before="120"/>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232" w:type="dxa"/>
            <w:tcBorders>
              <w:top w:val="single" w:sz="4" w:space="0" w:color="auto"/>
              <w:left w:val="single" w:sz="4" w:space="0" w:color="auto"/>
              <w:bottom w:val="single" w:sz="4" w:space="0" w:color="auto"/>
              <w:right w:val="single" w:sz="4" w:space="0" w:color="auto"/>
            </w:tcBorders>
          </w:tcPr>
          <w:p w14:paraId="21868FC0" w14:textId="77777777" w:rsidR="00195405" w:rsidRDefault="00195405" w:rsidP="00E00DD3">
            <w:pPr>
              <w:spacing w:before="120"/>
              <w:rPr>
                <w:rFonts w:eastAsia="Malgun Gothic"/>
                <w:lang w:val="de-DE" w:eastAsia="ko-KR"/>
              </w:rPr>
            </w:pPr>
          </w:p>
        </w:tc>
      </w:tr>
    </w:tbl>
    <w:p w14:paraId="1EB1A43F" w14:textId="62ED0CD5" w:rsidR="008204EA" w:rsidRDefault="008204EA" w:rsidP="008204EA">
      <w:pPr>
        <w:spacing w:before="120"/>
        <w:rPr>
          <w:b/>
          <w:bCs/>
          <w:szCs w:val="20"/>
          <w:lang w:eastAsia="ja-JP"/>
        </w:rPr>
      </w:pPr>
      <w:r>
        <w:rPr>
          <w:b/>
          <w:bCs/>
        </w:rPr>
        <w:t xml:space="preserve">Question 2: Do you agree with the changes proposed in the draft CR in </w:t>
      </w:r>
      <w:r w:rsidRPr="00E2540E">
        <w:rPr>
          <w:b/>
          <w:lang w:eastAsia="x-none"/>
        </w:rPr>
        <w:t>R1-240897</w:t>
      </w:r>
      <w:r>
        <w:rPr>
          <w:b/>
          <w:lang w:eastAsia="x-none"/>
        </w:rPr>
        <w:t>6 [2]</w:t>
      </w:r>
      <w:r>
        <w:rPr>
          <w:b/>
          <w:bCs/>
        </w:rPr>
        <w:t>? You can provide your detailed comments regarding the suggestion on the change and also the cover page, if needed.</w:t>
      </w:r>
    </w:p>
    <w:p w14:paraId="1FF6CDCB" w14:textId="77777777" w:rsidR="008204EA" w:rsidRDefault="008204EA" w:rsidP="008204EA">
      <w:pPr>
        <w:pStyle w:val="aff"/>
        <w:spacing w:before="120"/>
        <w:ind w:left="1290" w:firstLine="402"/>
        <w:rPr>
          <w:rFonts w:ascii="Times New Roman" w:eastAsia="Times New Roman" w:hAnsi="Times New Roman"/>
          <w:b/>
          <w:bCs/>
          <w:szCs w:val="20"/>
          <w:lang w:val="en-GB" w:eastAsia="ja-JP"/>
        </w:rPr>
      </w:pPr>
    </w:p>
    <w:tbl>
      <w:tblPr>
        <w:tblStyle w:val="af6"/>
        <w:tblW w:w="0" w:type="auto"/>
        <w:tblLook w:val="04A0" w:firstRow="1" w:lastRow="0" w:firstColumn="1" w:lastColumn="0" w:noHBand="0" w:noVBand="1"/>
      </w:tblPr>
      <w:tblGrid>
        <w:gridCol w:w="1980"/>
        <w:gridCol w:w="1417"/>
        <w:gridCol w:w="6232"/>
      </w:tblGrid>
      <w:tr w:rsidR="008204EA" w14:paraId="56BED928" w14:textId="77777777" w:rsidTr="0091039E">
        <w:tc>
          <w:tcPr>
            <w:tcW w:w="1980" w:type="dxa"/>
            <w:tcBorders>
              <w:top w:val="single" w:sz="4" w:space="0" w:color="auto"/>
              <w:left w:val="single" w:sz="4" w:space="0" w:color="auto"/>
              <w:bottom w:val="single" w:sz="4" w:space="0" w:color="auto"/>
              <w:right w:val="single" w:sz="4" w:space="0" w:color="auto"/>
            </w:tcBorders>
            <w:hideMark/>
          </w:tcPr>
          <w:p w14:paraId="5A41B478" w14:textId="77777777" w:rsidR="008204EA" w:rsidRDefault="008204EA" w:rsidP="0091039E">
            <w:pPr>
              <w:spacing w:before="120"/>
              <w:jc w:val="center"/>
              <w:rPr>
                <w:rFonts w:eastAsia="Calibri"/>
                <w:b/>
                <w:bCs/>
                <w:sz w:val="22"/>
                <w:szCs w:val="22"/>
                <w:lang w:val="de-DE" w:eastAsia="ja-JP"/>
              </w:rPr>
            </w:pPr>
            <w:r>
              <w:rPr>
                <w:b/>
                <w:bCs/>
                <w:lang w:val="de-DE"/>
              </w:rPr>
              <w:t>Company</w:t>
            </w:r>
          </w:p>
        </w:tc>
        <w:tc>
          <w:tcPr>
            <w:tcW w:w="1417" w:type="dxa"/>
            <w:tcBorders>
              <w:top w:val="single" w:sz="4" w:space="0" w:color="auto"/>
              <w:left w:val="single" w:sz="4" w:space="0" w:color="auto"/>
              <w:bottom w:val="single" w:sz="4" w:space="0" w:color="auto"/>
              <w:right w:val="single" w:sz="4" w:space="0" w:color="auto"/>
            </w:tcBorders>
            <w:hideMark/>
          </w:tcPr>
          <w:p w14:paraId="25B543A0" w14:textId="77777777" w:rsidR="008204EA" w:rsidRDefault="008204EA" w:rsidP="0091039E">
            <w:pPr>
              <w:spacing w:before="120"/>
              <w:jc w:val="center"/>
              <w:rPr>
                <w:b/>
                <w:bCs/>
                <w:lang w:val="de-DE"/>
              </w:rPr>
            </w:pPr>
            <w:r>
              <w:rPr>
                <w:b/>
                <w:bCs/>
                <w:lang w:val="de-DE"/>
              </w:rPr>
              <w:t>Yes/No</w:t>
            </w:r>
          </w:p>
        </w:tc>
        <w:tc>
          <w:tcPr>
            <w:tcW w:w="6232" w:type="dxa"/>
            <w:tcBorders>
              <w:top w:val="single" w:sz="4" w:space="0" w:color="auto"/>
              <w:left w:val="single" w:sz="4" w:space="0" w:color="auto"/>
              <w:bottom w:val="single" w:sz="4" w:space="0" w:color="auto"/>
              <w:right w:val="single" w:sz="4" w:space="0" w:color="auto"/>
            </w:tcBorders>
            <w:hideMark/>
          </w:tcPr>
          <w:p w14:paraId="35F01769" w14:textId="77777777" w:rsidR="008204EA" w:rsidRDefault="008204EA" w:rsidP="0091039E">
            <w:pPr>
              <w:spacing w:before="120"/>
              <w:jc w:val="center"/>
              <w:rPr>
                <w:b/>
                <w:bCs/>
                <w:lang w:val="de-DE"/>
              </w:rPr>
            </w:pPr>
            <w:r>
              <w:rPr>
                <w:b/>
                <w:bCs/>
                <w:lang w:val="de-DE"/>
              </w:rPr>
              <w:t>Comments</w:t>
            </w:r>
          </w:p>
        </w:tc>
      </w:tr>
      <w:tr w:rsidR="008204EA" w14:paraId="46E3C8F6" w14:textId="77777777" w:rsidTr="0091039E">
        <w:tc>
          <w:tcPr>
            <w:tcW w:w="1980" w:type="dxa"/>
            <w:tcBorders>
              <w:top w:val="single" w:sz="4" w:space="0" w:color="auto"/>
              <w:left w:val="single" w:sz="4" w:space="0" w:color="auto"/>
              <w:bottom w:val="single" w:sz="4" w:space="0" w:color="auto"/>
              <w:right w:val="single" w:sz="4" w:space="0" w:color="auto"/>
            </w:tcBorders>
          </w:tcPr>
          <w:p w14:paraId="729DAE57" w14:textId="5C418502" w:rsidR="008204EA" w:rsidRDefault="00650E27" w:rsidP="0091039E">
            <w:pPr>
              <w:spacing w:before="120"/>
              <w:rPr>
                <w:rFonts w:asciiTheme="minorHAnsi" w:hAnsiTheme="minorHAnsi" w:cstheme="minorHAnsi"/>
                <w:lang w:val="de-DE"/>
              </w:rPr>
            </w:pPr>
            <w:r>
              <w:rPr>
                <w:rFonts w:asciiTheme="minorHAnsi" w:hAnsiTheme="minorHAnsi" w:cstheme="minorHAnsi"/>
                <w:lang w:val="de-DE"/>
              </w:rPr>
              <w:t>Nokia</w:t>
            </w:r>
          </w:p>
        </w:tc>
        <w:tc>
          <w:tcPr>
            <w:tcW w:w="1417" w:type="dxa"/>
            <w:tcBorders>
              <w:top w:val="single" w:sz="4" w:space="0" w:color="auto"/>
              <w:left w:val="single" w:sz="4" w:space="0" w:color="auto"/>
              <w:bottom w:val="single" w:sz="4" w:space="0" w:color="auto"/>
              <w:right w:val="single" w:sz="4" w:space="0" w:color="auto"/>
            </w:tcBorders>
          </w:tcPr>
          <w:p w14:paraId="26364581" w14:textId="768E3FF7" w:rsidR="008204EA" w:rsidRDefault="00650E27" w:rsidP="0091039E">
            <w:pPr>
              <w:spacing w:before="120"/>
              <w:rPr>
                <w:rFonts w:asciiTheme="minorHAnsi" w:hAnsiTheme="minorHAnsi" w:cstheme="minorHAnsi"/>
                <w:lang w:val="de-DE"/>
              </w:rPr>
            </w:pPr>
            <w:r>
              <w:rPr>
                <w:rFonts w:asciiTheme="minorHAnsi" w:hAnsiTheme="minorHAnsi" w:cstheme="minorHAnsi"/>
                <w:lang w:val="de-DE"/>
              </w:rPr>
              <w:t>Yes</w:t>
            </w:r>
          </w:p>
        </w:tc>
        <w:tc>
          <w:tcPr>
            <w:tcW w:w="6232" w:type="dxa"/>
            <w:tcBorders>
              <w:top w:val="single" w:sz="4" w:space="0" w:color="auto"/>
              <w:left w:val="single" w:sz="4" w:space="0" w:color="auto"/>
              <w:bottom w:val="single" w:sz="4" w:space="0" w:color="auto"/>
              <w:right w:val="single" w:sz="4" w:space="0" w:color="auto"/>
            </w:tcBorders>
          </w:tcPr>
          <w:p w14:paraId="0B15301F" w14:textId="77777777" w:rsidR="008204EA" w:rsidRDefault="008204EA" w:rsidP="0091039E">
            <w:pPr>
              <w:pStyle w:val="B1"/>
              <w:spacing w:before="120"/>
              <w:rPr>
                <w:rFonts w:eastAsia="Calibri"/>
                <w:sz w:val="13"/>
                <w:szCs w:val="13"/>
                <w:lang w:val="de-DE"/>
              </w:rPr>
            </w:pPr>
          </w:p>
        </w:tc>
      </w:tr>
      <w:tr w:rsidR="006A24B9" w14:paraId="6811C21A" w14:textId="77777777" w:rsidTr="0091039E">
        <w:tc>
          <w:tcPr>
            <w:tcW w:w="1980" w:type="dxa"/>
            <w:tcBorders>
              <w:top w:val="single" w:sz="4" w:space="0" w:color="auto"/>
              <w:left w:val="single" w:sz="4" w:space="0" w:color="auto"/>
              <w:bottom w:val="single" w:sz="4" w:space="0" w:color="auto"/>
              <w:right w:val="single" w:sz="4" w:space="0" w:color="auto"/>
            </w:tcBorders>
          </w:tcPr>
          <w:p w14:paraId="2BA16BF2" w14:textId="63A7E046" w:rsidR="006A24B9" w:rsidRDefault="006A24B9" w:rsidP="006A24B9">
            <w:pPr>
              <w:spacing w:before="120"/>
              <w:rPr>
                <w:rFonts w:asciiTheme="minorHAnsi" w:eastAsia="等线" w:hAnsiTheme="minorHAnsi" w:cstheme="minorHAnsi"/>
                <w:sz w:val="22"/>
                <w:szCs w:val="22"/>
                <w:lang w:val="de-DE" w:eastAsia="zh-CN"/>
              </w:rPr>
            </w:pPr>
            <w:r>
              <w:rPr>
                <w:rFonts w:asciiTheme="minorHAnsi" w:hAnsiTheme="minorHAnsi" w:cstheme="minorHAnsi"/>
                <w:lang w:val="de-DE"/>
              </w:rPr>
              <w:t>Ericsson</w:t>
            </w:r>
          </w:p>
        </w:tc>
        <w:tc>
          <w:tcPr>
            <w:tcW w:w="1417" w:type="dxa"/>
            <w:tcBorders>
              <w:top w:val="single" w:sz="4" w:space="0" w:color="auto"/>
              <w:left w:val="single" w:sz="4" w:space="0" w:color="auto"/>
              <w:bottom w:val="single" w:sz="4" w:space="0" w:color="auto"/>
              <w:right w:val="single" w:sz="4" w:space="0" w:color="auto"/>
            </w:tcBorders>
          </w:tcPr>
          <w:p w14:paraId="6AB6EFF0" w14:textId="3A53D52A" w:rsidR="006A24B9" w:rsidRDefault="006A24B9" w:rsidP="006A24B9">
            <w:pPr>
              <w:spacing w:before="120"/>
              <w:rPr>
                <w:rFonts w:asciiTheme="minorHAnsi" w:eastAsia="Calibri" w:hAnsiTheme="minorHAnsi" w:cstheme="minorHAnsi"/>
                <w:lang w:val="de-DE" w:eastAsia="ja-JP"/>
              </w:rPr>
            </w:pPr>
            <w:r>
              <w:rPr>
                <w:rFonts w:asciiTheme="minorHAnsi" w:hAnsiTheme="minorHAnsi" w:cstheme="minorHAnsi"/>
                <w:lang w:val="de-DE"/>
              </w:rPr>
              <w:t>Yes</w:t>
            </w:r>
          </w:p>
        </w:tc>
        <w:tc>
          <w:tcPr>
            <w:tcW w:w="6232" w:type="dxa"/>
            <w:tcBorders>
              <w:top w:val="single" w:sz="4" w:space="0" w:color="auto"/>
              <w:left w:val="single" w:sz="4" w:space="0" w:color="auto"/>
              <w:bottom w:val="single" w:sz="4" w:space="0" w:color="auto"/>
              <w:right w:val="single" w:sz="4" w:space="0" w:color="auto"/>
            </w:tcBorders>
          </w:tcPr>
          <w:p w14:paraId="071FBFE7" w14:textId="77777777" w:rsidR="006A24B9" w:rsidRDefault="006A24B9" w:rsidP="006A24B9">
            <w:pPr>
              <w:spacing w:before="120"/>
              <w:rPr>
                <w:sz w:val="16"/>
                <w:szCs w:val="16"/>
                <w:lang w:val="de-DE" w:eastAsia="zh-CN"/>
              </w:rPr>
            </w:pPr>
          </w:p>
        </w:tc>
      </w:tr>
      <w:tr w:rsidR="006A24B9" w14:paraId="2A772CAF" w14:textId="77777777" w:rsidTr="0091039E">
        <w:tc>
          <w:tcPr>
            <w:tcW w:w="1980" w:type="dxa"/>
            <w:tcBorders>
              <w:top w:val="single" w:sz="4" w:space="0" w:color="auto"/>
              <w:left w:val="single" w:sz="4" w:space="0" w:color="auto"/>
              <w:bottom w:val="single" w:sz="4" w:space="0" w:color="auto"/>
              <w:right w:val="single" w:sz="4" w:space="0" w:color="auto"/>
            </w:tcBorders>
          </w:tcPr>
          <w:p w14:paraId="0C5060B3" w14:textId="27524428" w:rsidR="006A24B9" w:rsidRPr="001C3FBD" w:rsidRDefault="001C3FBD" w:rsidP="006A24B9">
            <w:pPr>
              <w:spacing w:before="120"/>
              <w:rPr>
                <w:rFonts w:asciiTheme="minorHAnsi" w:eastAsia="等线" w:hAnsiTheme="minorHAnsi" w:cstheme="minorHAnsi"/>
                <w:szCs w:val="20"/>
                <w:lang w:val="de-DE" w:eastAsia="zh-CN"/>
              </w:rPr>
            </w:pPr>
            <w:r w:rsidRPr="001C3FBD">
              <w:rPr>
                <w:rFonts w:asciiTheme="minorHAnsi" w:eastAsia="等线" w:hAnsiTheme="minorHAnsi" w:cstheme="minorHAnsi"/>
                <w:szCs w:val="20"/>
                <w:lang w:val="de-DE" w:eastAsia="zh-CN"/>
              </w:rPr>
              <w:t>Apple</w:t>
            </w:r>
          </w:p>
        </w:tc>
        <w:tc>
          <w:tcPr>
            <w:tcW w:w="1417" w:type="dxa"/>
            <w:tcBorders>
              <w:top w:val="single" w:sz="4" w:space="0" w:color="auto"/>
              <w:left w:val="single" w:sz="4" w:space="0" w:color="auto"/>
              <w:bottom w:val="single" w:sz="4" w:space="0" w:color="auto"/>
              <w:right w:val="single" w:sz="4" w:space="0" w:color="auto"/>
            </w:tcBorders>
          </w:tcPr>
          <w:p w14:paraId="029A732C" w14:textId="5A55ACEA" w:rsidR="006A24B9" w:rsidRPr="001C3FBD" w:rsidRDefault="001C3FBD" w:rsidP="006A24B9">
            <w:pPr>
              <w:spacing w:before="120"/>
              <w:rPr>
                <w:rFonts w:asciiTheme="minorHAnsi" w:eastAsia="Calibri" w:hAnsiTheme="minorHAnsi" w:cstheme="minorHAnsi"/>
                <w:szCs w:val="20"/>
                <w:lang w:val="de-DE" w:eastAsia="ja-JP"/>
              </w:rPr>
            </w:pPr>
            <w:r>
              <w:rPr>
                <w:rFonts w:asciiTheme="minorHAnsi" w:eastAsia="Calibri" w:hAnsiTheme="minorHAnsi" w:cstheme="minorHAnsi"/>
                <w:szCs w:val="20"/>
                <w:lang w:val="de-DE" w:eastAsia="ja-JP"/>
              </w:rPr>
              <w:t>No</w:t>
            </w:r>
          </w:p>
        </w:tc>
        <w:tc>
          <w:tcPr>
            <w:tcW w:w="6232" w:type="dxa"/>
            <w:tcBorders>
              <w:top w:val="single" w:sz="4" w:space="0" w:color="auto"/>
              <w:left w:val="single" w:sz="4" w:space="0" w:color="auto"/>
              <w:bottom w:val="single" w:sz="4" w:space="0" w:color="auto"/>
              <w:right w:val="single" w:sz="4" w:space="0" w:color="auto"/>
            </w:tcBorders>
          </w:tcPr>
          <w:p w14:paraId="0D5B709E" w14:textId="7F9983D2" w:rsidR="006A24B9" w:rsidRDefault="001C3FBD" w:rsidP="006A24B9">
            <w:pPr>
              <w:spacing w:before="120"/>
              <w:rPr>
                <w:rFonts w:asciiTheme="minorHAnsi" w:eastAsia="等线" w:hAnsiTheme="minorHAnsi" w:cstheme="minorHAnsi"/>
                <w:lang w:val="de-DE" w:eastAsia="zh-CN"/>
              </w:rPr>
            </w:pPr>
            <w:r>
              <w:rPr>
                <w:rFonts w:asciiTheme="minorHAnsi" w:eastAsia="等线" w:hAnsiTheme="minorHAnsi" w:cstheme="minorHAnsi"/>
                <w:lang w:val="de-DE" w:eastAsia="zh-CN"/>
              </w:rPr>
              <w:t>Simpler modification is possible. For example, we could consider the following:</w:t>
            </w:r>
          </w:p>
          <w:p w14:paraId="4854148B" w14:textId="77777777" w:rsidR="001C3FBD" w:rsidRDefault="001C3FBD" w:rsidP="006A24B9">
            <w:pPr>
              <w:spacing w:before="120"/>
              <w:rPr>
                <w:rFonts w:asciiTheme="minorHAnsi" w:eastAsia="等线" w:hAnsiTheme="minorHAnsi" w:cstheme="minorHAnsi"/>
                <w:lang w:val="de-DE" w:eastAsia="zh-CN"/>
              </w:rPr>
            </w:pPr>
          </w:p>
          <w:p w14:paraId="25581187" w14:textId="77777777" w:rsidR="001C3FBD" w:rsidRDefault="00D42831" w:rsidP="001C3FBD">
            <w:pPr>
              <w:spacing w:before="120"/>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1C3FBD" w:rsidRPr="00B56231">
              <w:t xml:space="preserve"> given by clause 4.2 of [5, TS 38.213] is computed by the UE based on UE position and serving-satellite-ephemeris-related </w:t>
            </w:r>
            <w:r w:rsidR="001C3FBD" w:rsidRPr="001C3FBD">
              <w:rPr>
                <w:color w:val="FF0000"/>
              </w:rPr>
              <w:t xml:space="preserve">or </w:t>
            </w:r>
            <w:proofErr w:type="spellStart"/>
            <w:r w:rsidR="001C3FBD" w:rsidRPr="001C3FBD">
              <w:rPr>
                <w:color w:val="FF0000"/>
              </w:rPr>
              <w:t>atg</w:t>
            </w:r>
            <w:proofErr w:type="spellEnd"/>
            <w:r w:rsidR="001C3FBD" w:rsidRPr="001C3FBD">
              <w:rPr>
                <w:color w:val="FF0000"/>
              </w:rPr>
              <w:t>-</w:t>
            </w:r>
            <w:proofErr w:type="spellStart"/>
            <w:r w:rsidR="001C3FBD" w:rsidRPr="001C3FBD">
              <w:rPr>
                <w:color w:val="FF0000"/>
              </w:rPr>
              <w:t>gNB</w:t>
            </w:r>
            <w:proofErr w:type="spellEnd"/>
            <w:r w:rsidR="001C3FBD" w:rsidRPr="001C3FBD">
              <w:rPr>
                <w:color w:val="FF0000"/>
              </w:rPr>
              <w:t xml:space="preserve">-related </w:t>
            </w:r>
            <w:r w:rsidR="001C3FBD" w:rsidRPr="00B56231">
              <w:t>higher-layers parameters if configured,</w:t>
            </w:r>
            <w:r w:rsidR="001C3FBD">
              <w:t xml:space="preserve"> </w:t>
            </w:r>
            <w:r w:rsidR="001C3FBD" w:rsidRPr="00B56231">
              <w:t xml:space="preserve">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rsidR="001C3FBD" w:rsidRPr="00B56231">
              <w:t>.</w:t>
            </w:r>
          </w:p>
          <w:p w14:paraId="08862329" w14:textId="77777777" w:rsidR="001C3FBD" w:rsidRDefault="001C3FBD" w:rsidP="001C3FBD">
            <w:pPr>
              <w:spacing w:before="120"/>
            </w:pPr>
          </w:p>
          <w:p w14:paraId="1CFF96B7" w14:textId="20C15DCA" w:rsidR="001C3FBD" w:rsidRPr="00975A26" w:rsidRDefault="001C3FBD" w:rsidP="001C3FBD">
            <w:pPr>
              <w:snapToGrid w:val="0"/>
              <w:spacing w:before="120"/>
              <w:rPr>
                <w:lang w:eastAsia="ko-KR"/>
              </w:rPr>
            </w:pPr>
            <w:r w:rsidRPr="00975A26">
              <w:rPr>
                <w:lang w:eastAsia="ko-KR"/>
              </w:rPr>
              <w:lastRenderedPageBreak/>
              <w:t>Using higher-layer ephemeris parameters for a serving satellite</w:t>
            </w:r>
            <w:r>
              <w:rPr>
                <w:lang w:eastAsia="ko-KR"/>
              </w:rPr>
              <w:t xml:space="preserve"> </w:t>
            </w:r>
            <w:r w:rsidRPr="001C3FBD">
              <w:rPr>
                <w:color w:val="FF0000"/>
                <w:lang w:eastAsia="ko-KR"/>
              </w:rPr>
              <w:t>or for ATG</w:t>
            </w:r>
            <w:r w:rsidRPr="00975A26">
              <w:rPr>
                <w:lang w:eastAsia="ko-KR"/>
              </w:rPr>
              <w:t>,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w:t>
            </w:r>
            <w:r>
              <w:rPr>
                <w:lang w:eastAsia="ko-KR"/>
              </w:rPr>
              <w:t xml:space="preserve"> </w:t>
            </w:r>
            <w:r w:rsidRPr="001C3FBD">
              <w:rPr>
                <w:color w:val="FF0000"/>
                <w:lang w:eastAsia="ko-KR"/>
              </w:rPr>
              <w:t xml:space="preserve">or </w:t>
            </w:r>
            <w:proofErr w:type="spellStart"/>
            <w:r w:rsidRPr="001C3FBD">
              <w:rPr>
                <w:color w:val="FF0000"/>
                <w:lang w:eastAsia="ko-KR"/>
              </w:rPr>
              <w:t>gNB</w:t>
            </w:r>
            <w:proofErr w:type="spellEnd"/>
            <w:r w:rsidRPr="001C3FBD">
              <w:rPr>
                <w:color w:val="FF0000"/>
                <w:lang w:eastAsia="ko-KR"/>
              </w:rPr>
              <w:t xml:space="preserve"> location</w:t>
            </w:r>
            <w:r w:rsidRPr="00975A26">
              <w:rPr>
                <w:lang w:eastAsia="ko-KR"/>
              </w:rPr>
              <w:t xml:space="preserve"> 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1445B483" w14:textId="77777777" w:rsidR="001C3FBD" w:rsidRPr="00975A26" w:rsidRDefault="00D42831" w:rsidP="001C3FBD">
            <w:pPr>
              <w:spacing w:before="120"/>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7A40FEAD" w14:textId="31441EBE" w:rsidR="001C3FBD" w:rsidRPr="001C3FBD" w:rsidRDefault="001C3FBD" w:rsidP="001C3FBD">
            <w:pPr>
              <w:spacing w:before="120"/>
              <w:rPr>
                <w:lang w:eastAsia="ko-KR"/>
              </w:rPr>
            </w:pPr>
            <w:r w:rsidRPr="00975A26">
              <w:rPr>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sidRPr="00975A26">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sidRPr="00975A26">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tc>
      </w:tr>
      <w:tr w:rsidR="006A24B9" w14:paraId="25B8337A" w14:textId="77777777" w:rsidTr="0091039E">
        <w:tc>
          <w:tcPr>
            <w:tcW w:w="1980" w:type="dxa"/>
            <w:tcBorders>
              <w:top w:val="single" w:sz="4" w:space="0" w:color="auto"/>
              <w:left w:val="single" w:sz="4" w:space="0" w:color="auto"/>
              <w:bottom w:val="single" w:sz="4" w:space="0" w:color="auto"/>
              <w:right w:val="single" w:sz="4" w:space="0" w:color="auto"/>
            </w:tcBorders>
          </w:tcPr>
          <w:p w14:paraId="38FA0D77" w14:textId="432F28D4" w:rsidR="006A24B9" w:rsidRPr="00933B50" w:rsidRDefault="00933B50" w:rsidP="006A24B9">
            <w:pPr>
              <w:spacing w:before="120"/>
              <w:rPr>
                <w:rFonts w:eastAsia="MS Mincho"/>
                <w:lang w:val="de-DE" w:eastAsia="ja-JP"/>
              </w:rPr>
            </w:pPr>
            <w:r>
              <w:rPr>
                <w:rFonts w:eastAsia="MS Mincho" w:hint="eastAsia"/>
                <w:lang w:val="de-DE" w:eastAsia="ja-JP"/>
              </w:rPr>
              <w:lastRenderedPageBreak/>
              <w:t>DCM</w:t>
            </w:r>
          </w:p>
        </w:tc>
        <w:tc>
          <w:tcPr>
            <w:tcW w:w="1417" w:type="dxa"/>
            <w:tcBorders>
              <w:top w:val="single" w:sz="4" w:space="0" w:color="auto"/>
              <w:left w:val="single" w:sz="4" w:space="0" w:color="auto"/>
              <w:bottom w:val="single" w:sz="4" w:space="0" w:color="auto"/>
              <w:right w:val="single" w:sz="4" w:space="0" w:color="auto"/>
            </w:tcBorders>
          </w:tcPr>
          <w:p w14:paraId="6BE36A8A" w14:textId="4139C0C4" w:rsidR="006A24B9" w:rsidRPr="00933B50" w:rsidRDefault="00933B50" w:rsidP="006A24B9">
            <w:pPr>
              <w:spacing w:before="120"/>
              <w:rPr>
                <w:rFonts w:eastAsia="MS Mincho"/>
                <w:lang w:val="de-DE" w:eastAsia="ja-JP"/>
              </w:rPr>
            </w:pPr>
            <w:r>
              <w:rPr>
                <w:rFonts w:eastAsia="MS Mincho" w:hint="eastAsia"/>
                <w:lang w:val="de-DE" w:eastAsia="ja-JP"/>
              </w:rPr>
              <w:t>Y</w:t>
            </w:r>
            <w:r>
              <w:rPr>
                <w:rFonts w:eastAsia="MS Mincho"/>
                <w:lang w:val="de-DE" w:eastAsia="ja-JP"/>
              </w:rPr>
              <w:t>e</w:t>
            </w:r>
            <w:r>
              <w:rPr>
                <w:rFonts w:eastAsia="MS Mincho" w:hint="eastAsia"/>
                <w:lang w:val="de-DE" w:eastAsia="ja-JP"/>
              </w:rPr>
              <w:t xml:space="preserve">s </w:t>
            </w:r>
          </w:p>
        </w:tc>
        <w:tc>
          <w:tcPr>
            <w:tcW w:w="6232" w:type="dxa"/>
            <w:tcBorders>
              <w:top w:val="single" w:sz="4" w:space="0" w:color="auto"/>
              <w:left w:val="single" w:sz="4" w:space="0" w:color="auto"/>
              <w:bottom w:val="single" w:sz="4" w:space="0" w:color="auto"/>
              <w:right w:val="single" w:sz="4" w:space="0" w:color="auto"/>
            </w:tcBorders>
          </w:tcPr>
          <w:p w14:paraId="0E7B27F2" w14:textId="0049109E" w:rsidR="006A24B9" w:rsidRPr="00933B50" w:rsidRDefault="00933B50" w:rsidP="006A24B9">
            <w:pPr>
              <w:spacing w:before="120"/>
              <w:rPr>
                <w:rFonts w:eastAsia="MS Mincho"/>
                <w:lang w:val="de-DE" w:eastAsia="ja-JP"/>
              </w:rPr>
            </w:pPr>
            <w:r>
              <w:rPr>
                <w:rFonts w:eastAsia="MS Mincho" w:hint="eastAsia"/>
                <w:lang w:val="de-DE" w:eastAsia="ja-JP"/>
              </w:rPr>
              <w:t>OK with Apple</w:t>
            </w:r>
            <w:r>
              <w:rPr>
                <w:rFonts w:eastAsia="MS Mincho"/>
                <w:lang w:val="de-DE" w:eastAsia="ja-JP"/>
              </w:rPr>
              <w:t>’</w:t>
            </w:r>
            <w:r>
              <w:rPr>
                <w:rFonts w:eastAsia="MS Mincho" w:hint="eastAsia"/>
                <w:lang w:val="de-DE" w:eastAsia="ja-JP"/>
              </w:rPr>
              <w:t>s version as well.</w:t>
            </w:r>
          </w:p>
        </w:tc>
      </w:tr>
      <w:tr w:rsidR="00621580" w14:paraId="4DE7BDA3" w14:textId="77777777" w:rsidTr="0091039E">
        <w:tc>
          <w:tcPr>
            <w:tcW w:w="1980" w:type="dxa"/>
            <w:tcBorders>
              <w:top w:val="single" w:sz="4" w:space="0" w:color="auto"/>
              <w:left w:val="single" w:sz="4" w:space="0" w:color="auto"/>
              <w:bottom w:val="single" w:sz="4" w:space="0" w:color="auto"/>
              <w:right w:val="single" w:sz="4" w:space="0" w:color="auto"/>
            </w:tcBorders>
          </w:tcPr>
          <w:p w14:paraId="7C8C7D18" w14:textId="1A1023CF" w:rsidR="00621580" w:rsidRDefault="00621580" w:rsidP="006A24B9">
            <w:pPr>
              <w:spacing w:before="120"/>
              <w:rPr>
                <w:rFonts w:eastAsia="MS Mincho"/>
                <w:lang w:val="de-DE" w:eastAsia="ja-JP"/>
              </w:rPr>
            </w:pPr>
            <w:r>
              <w:rPr>
                <w:rFonts w:eastAsia="MS Mincho"/>
                <w:lang w:val="de-DE" w:eastAsia="ja-JP"/>
              </w:rPr>
              <w:t>MediaTek</w:t>
            </w:r>
          </w:p>
        </w:tc>
        <w:tc>
          <w:tcPr>
            <w:tcW w:w="1417" w:type="dxa"/>
            <w:tcBorders>
              <w:top w:val="single" w:sz="4" w:space="0" w:color="auto"/>
              <w:left w:val="single" w:sz="4" w:space="0" w:color="auto"/>
              <w:bottom w:val="single" w:sz="4" w:space="0" w:color="auto"/>
              <w:right w:val="single" w:sz="4" w:space="0" w:color="auto"/>
            </w:tcBorders>
          </w:tcPr>
          <w:p w14:paraId="34A8085E" w14:textId="2108A5BC" w:rsidR="00621580" w:rsidRDefault="00621580" w:rsidP="006A24B9">
            <w:pPr>
              <w:spacing w:before="120"/>
              <w:rPr>
                <w:rFonts w:eastAsia="MS Mincho"/>
                <w:lang w:val="de-DE" w:eastAsia="ja-JP"/>
              </w:rPr>
            </w:pPr>
            <w:r>
              <w:rPr>
                <w:rFonts w:eastAsia="MS Mincho"/>
                <w:lang w:val="de-DE" w:eastAsia="ja-JP"/>
              </w:rPr>
              <w:t>Yes</w:t>
            </w:r>
          </w:p>
        </w:tc>
        <w:tc>
          <w:tcPr>
            <w:tcW w:w="6232" w:type="dxa"/>
            <w:tcBorders>
              <w:top w:val="single" w:sz="4" w:space="0" w:color="auto"/>
              <w:left w:val="single" w:sz="4" w:space="0" w:color="auto"/>
              <w:bottom w:val="single" w:sz="4" w:space="0" w:color="auto"/>
              <w:right w:val="single" w:sz="4" w:space="0" w:color="auto"/>
            </w:tcBorders>
          </w:tcPr>
          <w:p w14:paraId="2D55C15C" w14:textId="77777777" w:rsidR="00621580" w:rsidRDefault="00621580" w:rsidP="006A24B9">
            <w:pPr>
              <w:spacing w:before="120"/>
              <w:rPr>
                <w:rFonts w:eastAsia="MS Mincho"/>
                <w:lang w:val="de-DE" w:eastAsia="ja-JP"/>
              </w:rPr>
            </w:pPr>
          </w:p>
        </w:tc>
      </w:tr>
      <w:tr w:rsidR="00350ADF" w14:paraId="0B542491" w14:textId="77777777" w:rsidTr="0091039E">
        <w:tc>
          <w:tcPr>
            <w:tcW w:w="1980" w:type="dxa"/>
            <w:tcBorders>
              <w:top w:val="single" w:sz="4" w:space="0" w:color="auto"/>
              <w:left w:val="single" w:sz="4" w:space="0" w:color="auto"/>
              <w:bottom w:val="single" w:sz="4" w:space="0" w:color="auto"/>
              <w:right w:val="single" w:sz="4" w:space="0" w:color="auto"/>
            </w:tcBorders>
          </w:tcPr>
          <w:p w14:paraId="67AAC051" w14:textId="097E0E8A" w:rsidR="00350ADF" w:rsidRPr="00D1580E" w:rsidRDefault="00D1580E" w:rsidP="006A24B9">
            <w:pPr>
              <w:spacing w:before="120"/>
              <w:rPr>
                <w:rFonts w:eastAsia="Malgun Gothic"/>
                <w:lang w:val="de-DE" w:eastAsia="ko-KR"/>
              </w:rPr>
            </w:pPr>
            <w:r>
              <w:rPr>
                <w:rFonts w:eastAsia="Malgun Gothic" w:hint="eastAsia"/>
                <w:lang w:val="de-DE" w:eastAsia="ko-KR"/>
              </w:rPr>
              <w:t>S</w:t>
            </w:r>
            <w:r>
              <w:rPr>
                <w:rFonts w:eastAsia="Malgun Gothic"/>
                <w:lang w:val="de-DE" w:eastAsia="ko-KR"/>
              </w:rPr>
              <w:t>amsung</w:t>
            </w:r>
          </w:p>
        </w:tc>
        <w:tc>
          <w:tcPr>
            <w:tcW w:w="1417" w:type="dxa"/>
            <w:tcBorders>
              <w:top w:val="single" w:sz="4" w:space="0" w:color="auto"/>
              <w:left w:val="single" w:sz="4" w:space="0" w:color="auto"/>
              <w:bottom w:val="single" w:sz="4" w:space="0" w:color="auto"/>
              <w:right w:val="single" w:sz="4" w:space="0" w:color="auto"/>
            </w:tcBorders>
          </w:tcPr>
          <w:p w14:paraId="1CA0C07D" w14:textId="79C23F7D" w:rsidR="00350ADF" w:rsidRPr="00D1580E" w:rsidRDefault="00D1580E" w:rsidP="006A24B9">
            <w:pPr>
              <w:spacing w:before="120"/>
              <w:rPr>
                <w:rFonts w:eastAsia="Malgun Gothic"/>
                <w:lang w:val="de-DE" w:eastAsia="ko-KR"/>
              </w:rPr>
            </w:pPr>
            <w:r>
              <w:rPr>
                <w:rFonts w:eastAsia="Malgun Gothic" w:hint="eastAsia"/>
                <w:lang w:val="de-DE" w:eastAsia="ko-KR"/>
              </w:rPr>
              <w:t>Y</w:t>
            </w:r>
            <w:r>
              <w:rPr>
                <w:rFonts w:eastAsia="Malgun Gothic"/>
                <w:lang w:val="de-DE" w:eastAsia="ko-KR"/>
              </w:rPr>
              <w:t>es</w:t>
            </w:r>
          </w:p>
        </w:tc>
        <w:tc>
          <w:tcPr>
            <w:tcW w:w="6232" w:type="dxa"/>
            <w:tcBorders>
              <w:top w:val="single" w:sz="4" w:space="0" w:color="auto"/>
              <w:left w:val="single" w:sz="4" w:space="0" w:color="auto"/>
              <w:bottom w:val="single" w:sz="4" w:space="0" w:color="auto"/>
              <w:right w:val="single" w:sz="4" w:space="0" w:color="auto"/>
            </w:tcBorders>
          </w:tcPr>
          <w:p w14:paraId="5E0545D0" w14:textId="29483FE9" w:rsidR="00350ADF" w:rsidRPr="00D1580E" w:rsidRDefault="00D1580E" w:rsidP="006A24B9">
            <w:pPr>
              <w:spacing w:before="120"/>
              <w:rPr>
                <w:rFonts w:eastAsia="Malgun Gothic"/>
                <w:lang w:val="de-DE" w:eastAsia="ko-KR"/>
              </w:rPr>
            </w:pPr>
            <w:r>
              <w:rPr>
                <w:rFonts w:eastAsia="Malgun Gothic" w:hint="eastAsia"/>
                <w:lang w:val="de-DE" w:eastAsia="ko-KR"/>
              </w:rPr>
              <w:t>P</w:t>
            </w:r>
            <w:r>
              <w:rPr>
                <w:rFonts w:eastAsia="Malgun Gothic"/>
                <w:lang w:val="de-DE" w:eastAsia="ko-KR"/>
              </w:rPr>
              <w:t xml:space="preserve">refer Apple’s revision. </w:t>
            </w:r>
          </w:p>
        </w:tc>
      </w:tr>
      <w:tr w:rsidR="00195405" w14:paraId="3ADF4506" w14:textId="77777777" w:rsidTr="0091039E">
        <w:tc>
          <w:tcPr>
            <w:tcW w:w="1980" w:type="dxa"/>
            <w:tcBorders>
              <w:top w:val="single" w:sz="4" w:space="0" w:color="auto"/>
              <w:left w:val="single" w:sz="4" w:space="0" w:color="auto"/>
              <w:bottom w:val="single" w:sz="4" w:space="0" w:color="auto"/>
              <w:right w:val="single" w:sz="4" w:space="0" w:color="auto"/>
            </w:tcBorders>
          </w:tcPr>
          <w:p w14:paraId="3AE6F2A4" w14:textId="3FED7473" w:rsidR="00195405" w:rsidRPr="00195405" w:rsidRDefault="00195405" w:rsidP="006A24B9">
            <w:pPr>
              <w:spacing w:before="120"/>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1417" w:type="dxa"/>
            <w:tcBorders>
              <w:top w:val="single" w:sz="4" w:space="0" w:color="auto"/>
              <w:left w:val="single" w:sz="4" w:space="0" w:color="auto"/>
              <w:bottom w:val="single" w:sz="4" w:space="0" w:color="auto"/>
              <w:right w:val="single" w:sz="4" w:space="0" w:color="auto"/>
            </w:tcBorders>
          </w:tcPr>
          <w:p w14:paraId="48F74F1A" w14:textId="4DFE2F5F" w:rsidR="00195405" w:rsidRPr="00195405" w:rsidRDefault="00195405" w:rsidP="006A24B9">
            <w:pPr>
              <w:spacing w:before="120"/>
              <w:rPr>
                <w:rFonts w:eastAsiaTheme="minorEastAsia"/>
                <w:lang w:val="de-DE" w:eastAsia="zh-CN"/>
              </w:rPr>
            </w:pPr>
            <w:r>
              <w:rPr>
                <w:rFonts w:eastAsiaTheme="minorEastAsia" w:hint="eastAsia"/>
                <w:lang w:val="de-DE" w:eastAsia="zh-CN"/>
              </w:rPr>
              <w:t>Y</w:t>
            </w:r>
            <w:r>
              <w:rPr>
                <w:rFonts w:eastAsiaTheme="minorEastAsia"/>
                <w:lang w:val="de-DE" w:eastAsia="zh-CN"/>
              </w:rPr>
              <w:t>es</w:t>
            </w:r>
          </w:p>
        </w:tc>
        <w:tc>
          <w:tcPr>
            <w:tcW w:w="6232" w:type="dxa"/>
            <w:tcBorders>
              <w:top w:val="single" w:sz="4" w:space="0" w:color="auto"/>
              <w:left w:val="single" w:sz="4" w:space="0" w:color="auto"/>
              <w:bottom w:val="single" w:sz="4" w:space="0" w:color="auto"/>
              <w:right w:val="single" w:sz="4" w:space="0" w:color="auto"/>
            </w:tcBorders>
          </w:tcPr>
          <w:p w14:paraId="52A263E6" w14:textId="36148F1A" w:rsidR="00195405" w:rsidRPr="00BF7D03" w:rsidRDefault="00BF7D03" w:rsidP="006A24B9">
            <w:pPr>
              <w:spacing w:before="120"/>
              <w:rPr>
                <w:rFonts w:eastAsiaTheme="minorEastAsia"/>
                <w:lang w:val="de-DE" w:eastAsia="zh-CN"/>
              </w:rPr>
            </w:pPr>
            <w:r>
              <w:rPr>
                <w:rFonts w:eastAsiaTheme="minorEastAsia" w:hint="eastAsia"/>
                <w:lang w:val="de-DE" w:eastAsia="zh-CN"/>
              </w:rPr>
              <w:t>A</w:t>
            </w:r>
            <w:r>
              <w:rPr>
                <w:rFonts w:eastAsiaTheme="minorEastAsia"/>
                <w:lang w:val="de-DE" w:eastAsia="zh-CN"/>
              </w:rPr>
              <w:t>lso OK with Apple’s version.</w:t>
            </w:r>
          </w:p>
        </w:tc>
      </w:tr>
    </w:tbl>
    <w:p w14:paraId="414377AD" w14:textId="64B2BDB7" w:rsidR="003B3F0B" w:rsidRPr="00FC2513" w:rsidRDefault="00FC2513" w:rsidP="00FC2513">
      <w:pPr>
        <w:pStyle w:val="2"/>
        <w:numPr>
          <w:ilvl w:val="0"/>
          <w:numId w:val="5"/>
        </w:numPr>
        <w:spacing w:before="120"/>
      </w:pPr>
      <w:r w:rsidRPr="00FC2513">
        <w:rPr>
          <w:rFonts w:hint="eastAsia"/>
        </w:rPr>
        <w:t>Summary</w:t>
      </w:r>
      <w:r>
        <w:t xml:space="preserve"> of offline discussion</w:t>
      </w:r>
    </w:p>
    <w:p w14:paraId="4AAE604F" w14:textId="53C2E5BD" w:rsidR="008204EA" w:rsidRDefault="00FC2513">
      <w:pPr>
        <w:pStyle w:val="a0"/>
        <w:spacing w:before="120"/>
        <w:rPr>
          <w:bCs/>
          <w:lang w:eastAsia="ko-KR"/>
        </w:rPr>
      </w:pPr>
      <w:r>
        <w:rPr>
          <w:rFonts w:eastAsia="宋体" w:hint="eastAsia"/>
          <w:lang w:eastAsia="zh-CN"/>
        </w:rPr>
        <w:t>B</w:t>
      </w:r>
      <w:r>
        <w:rPr>
          <w:rFonts w:eastAsia="宋体"/>
          <w:lang w:eastAsia="zh-CN"/>
        </w:rPr>
        <w:t xml:space="preserve">ased on the inputs in section 2.2, the draft CR in </w:t>
      </w:r>
      <w:r w:rsidRPr="00D6114E">
        <w:rPr>
          <w:bCs/>
          <w:lang w:eastAsia="ko-KR"/>
        </w:rPr>
        <w:t>R1-2408975</w:t>
      </w:r>
      <w:r>
        <w:rPr>
          <w:bCs/>
          <w:lang w:eastAsia="ko-KR"/>
        </w:rPr>
        <w:t xml:space="preserve"> is updated to </w:t>
      </w:r>
      <w:r w:rsidRPr="00D6114E">
        <w:rPr>
          <w:bCs/>
          <w:lang w:eastAsia="ko-KR"/>
        </w:rPr>
        <w:t>R1-240</w:t>
      </w:r>
      <w:r>
        <w:rPr>
          <w:bCs/>
          <w:lang w:eastAsia="ko-KR"/>
        </w:rPr>
        <w:t>9141</w:t>
      </w:r>
      <w:r w:rsidR="00D42831">
        <w:rPr>
          <w:bCs/>
          <w:lang w:eastAsia="ko-KR"/>
        </w:rPr>
        <w:fldChar w:fldCharType="begin"/>
      </w:r>
      <w:r w:rsidR="00D42831">
        <w:rPr>
          <w:bCs/>
          <w:lang w:eastAsia="ko-KR"/>
        </w:rPr>
        <w:instrText xml:space="preserve"> REF _Ref180412242 \r \h </w:instrText>
      </w:r>
      <w:r w:rsidR="00D42831">
        <w:rPr>
          <w:bCs/>
          <w:lang w:eastAsia="ko-KR"/>
        </w:rPr>
      </w:r>
      <w:r w:rsidR="00D42831">
        <w:rPr>
          <w:bCs/>
          <w:lang w:eastAsia="ko-KR"/>
        </w:rPr>
        <w:fldChar w:fldCharType="separate"/>
      </w:r>
      <w:r w:rsidR="00D42831">
        <w:rPr>
          <w:bCs/>
          <w:lang w:eastAsia="ko-KR"/>
        </w:rPr>
        <w:t>[3]</w:t>
      </w:r>
      <w:r w:rsidR="00D42831">
        <w:rPr>
          <w:bCs/>
          <w:lang w:eastAsia="ko-KR"/>
        </w:rPr>
        <w:fldChar w:fldCharType="end"/>
      </w:r>
      <w:r>
        <w:rPr>
          <w:bCs/>
          <w:lang w:eastAsia="ko-KR"/>
        </w:rPr>
        <w:t xml:space="preserve">, and the draft CR in </w:t>
      </w:r>
      <w:r w:rsidRPr="00D6114E">
        <w:rPr>
          <w:bCs/>
          <w:lang w:eastAsia="ko-KR"/>
        </w:rPr>
        <w:t>R1-2408976</w:t>
      </w:r>
      <w:r>
        <w:rPr>
          <w:bCs/>
          <w:lang w:eastAsia="ko-KR"/>
        </w:rPr>
        <w:t xml:space="preserve"> is updated to </w:t>
      </w:r>
      <w:r w:rsidRPr="00D6114E">
        <w:rPr>
          <w:bCs/>
          <w:lang w:eastAsia="ko-KR"/>
        </w:rPr>
        <w:t>R1-240</w:t>
      </w:r>
      <w:r>
        <w:rPr>
          <w:bCs/>
          <w:lang w:eastAsia="ko-KR"/>
        </w:rPr>
        <w:t>9147</w:t>
      </w:r>
      <w:r w:rsidR="00D42831">
        <w:rPr>
          <w:bCs/>
          <w:lang w:eastAsia="ko-KR"/>
        </w:rPr>
        <w:fldChar w:fldCharType="begin"/>
      </w:r>
      <w:r w:rsidR="00D42831">
        <w:rPr>
          <w:bCs/>
          <w:lang w:eastAsia="ko-KR"/>
        </w:rPr>
        <w:instrText xml:space="preserve"> REF _Ref180412248 \r \h </w:instrText>
      </w:r>
      <w:r w:rsidR="00D42831">
        <w:rPr>
          <w:bCs/>
          <w:lang w:eastAsia="ko-KR"/>
        </w:rPr>
      </w:r>
      <w:r w:rsidR="00D42831">
        <w:rPr>
          <w:bCs/>
          <w:lang w:eastAsia="ko-KR"/>
        </w:rPr>
        <w:fldChar w:fldCharType="separate"/>
      </w:r>
      <w:r w:rsidR="00D42831">
        <w:rPr>
          <w:bCs/>
          <w:lang w:eastAsia="ko-KR"/>
        </w:rPr>
        <w:t>[4]</w:t>
      </w:r>
      <w:r w:rsidR="00D42831">
        <w:rPr>
          <w:bCs/>
          <w:lang w:eastAsia="ko-KR"/>
        </w:rPr>
        <w:fldChar w:fldCharType="end"/>
      </w:r>
      <w:r>
        <w:rPr>
          <w:bCs/>
          <w:lang w:eastAsia="ko-KR"/>
        </w:rPr>
        <w:t xml:space="preserve"> for the online discussion.</w:t>
      </w:r>
    </w:p>
    <w:p w14:paraId="43506E23" w14:textId="77777777" w:rsidR="00A62FD9" w:rsidRPr="00BA2EC6" w:rsidRDefault="00A62FD9">
      <w:pPr>
        <w:pStyle w:val="a0"/>
        <w:spacing w:before="120"/>
        <w:rPr>
          <w:rFonts w:eastAsia="宋体" w:hint="eastAsia"/>
          <w:lang w:eastAsia="zh-CN"/>
        </w:rPr>
      </w:pPr>
    </w:p>
    <w:p w14:paraId="37944DE0" w14:textId="6888A8C3"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DBF1F53" w14:textId="5A3A67B8" w:rsidR="00FC2513" w:rsidRPr="00FC2513" w:rsidRDefault="00FC2513" w:rsidP="00FC2513">
      <w:pPr>
        <w:pStyle w:val="a0"/>
        <w:spacing w:before="120"/>
        <w:rPr>
          <w:rFonts w:eastAsia="宋体" w:hint="eastAsia"/>
          <w:lang w:eastAsia="zh-CN"/>
        </w:rPr>
      </w:pPr>
      <w:r>
        <w:rPr>
          <w:rFonts w:eastAsia="宋体"/>
          <w:lang w:eastAsia="zh-CN"/>
        </w:rPr>
        <w:t xml:space="preserve">The two </w:t>
      </w:r>
      <w:r w:rsidR="00A62FD9">
        <w:rPr>
          <w:rFonts w:eastAsia="宋体"/>
          <w:lang w:eastAsia="zh-CN"/>
        </w:rPr>
        <w:t xml:space="preserve">draft CRs in </w:t>
      </w:r>
      <w:r w:rsidR="00A62FD9" w:rsidRPr="00D6114E">
        <w:rPr>
          <w:bCs/>
          <w:lang w:eastAsia="ko-KR"/>
        </w:rPr>
        <w:t>R1-240</w:t>
      </w:r>
      <w:r w:rsidR="00A62FD9">
        <w:rPr>
          <w:bCs/>
          <w:lang w:eastAsia="ko-KR"/>
        </w:rPr>
        <w:t>9141</w:t>
      </w:r>
      <w:r w:rsidR="00A62FD9">
        <w:rPr>
          <w:bCs/>
          <w:lang w:eastAsia="ko-KR"/>
        </w:rPr>
        <w:t xml:space="preserve"> and </w:t>
      </w:r>
      <w:r w:rsidR="00A62FD9" w:rsidRPr="00D6114E">
        <w:rPr>
          <w:bCs/>
          <w:lang w:eastAsia="ko-KR"/>
        </w:rPr>
        <w:t>R1-240</w:t>
      </w:r>
      <w:r w:rsidR="00A62FD9">
        <w:rPr>
          <w:bCs/>
          <w:lang w:eastAsia="ko-KR"/>
        </w:rPr>
        <w:t xml:space="preserve">9147 </w:t>
      </w:r>
      <w:r w:rsidR="00A62FD9">
        <w:rPr>
          <w:bCs/>
          <w:lang w:eastAsia="ko-KR"/>
        </w:rPr>
        <w:t xml:space="preserve">are endorsed in online discussion: </w:t>
      </w:r>
    </w:p>
    <w:p w14:paraId="76612A99" w14:textId="77777777" w:rsidR="00FC2513" w:rsidRDefault="00FC2513" w:rsidP="00FC2513">
      <w:pPr>
        <w:spacing w:before="120"/>
        <w:rPr>
          <w:bCs/>
          <w:lang w:eastAsia="ko-KR"/>
        </w:rPr>
      </w:pPr>
      <w:r w:rsidRPr="009C7C0A">
        <w:rPr>
          <w:bCs/>
          <w:highlight w:val="green"/>
          <w:lang w:eastAsia="ko-KR"/>
        </w:rPr>
        <w:t>Agreement</w:t>
      </w:r>
    </w:p>
    <w:p w14:paraId="08AC1796" w14:textId="77777777" w:rsidR="00FC2513" w:rsidRDefault="00FC2513" w:rsidP="00FC2513">
      <w:pPr>
        <w:spacing w:before="120"/>
        <w:rPr>
          <w:bCs/>
          <w:lang w:eastAsia="ko-KR"/>
        </w:rPr>
      </w:pPr>
      <w:r>
        <w:rPr>
          <w:rFonts w:hint="eastAsia"/>
          <w:bCs/>
          <w:lang w:eastAsia="ko-KR"/>
        </w:rPr>
        <w:t>D</w:t>
      </w:r>
      <w:r>
        <w:rPr>
          <w:bCs/>
          <w:lang w:eastAsia="ko-KR"/>
        </w:rPr>
        <w:t xml:space="preserve">raft CRs in </w:t>
      </w:r>
      <w:r w:rsidRPr="00D6114E">
        <w:rPr>
          <w:bCs/>
          <w:lang w:eastAsia="ko-KR"/>
        </w:rPr>
        <w:t>R1-240</w:t>
      </w:r>
      <w:r>
        <w:rPr>
          <w:bCs/>
          <w:lang w:eastAsia="ko-KR"/>
        </w:rPr>
        <w:t xml:space="preserve">9141 and </w:t>
      </w:r>
      <w:r w:rsidRPr="00D6114E">
        <w:rPr>
          <w:bCs/>
          <w:lang w:eastAsia="ko-KR"/>
        </w:rPr>
        <w:t>R1-240</w:t>
      </w:r>
      <w:r>
        <w:rPr>
          <w:bCs/>
          <w:lang w:eastAsia="ko-KR"/>
        </w:rPr>
        <w:t xml:space="preserve">9147 are endorsed with the following change for </w:t>
      </w:r>
      <w:r w:rsidRPr="00D6114E">
        <w:rPr>
          <w:bCs/>
          <w:lang w:eastAsia="ko-KR"/>
        </w:rPr>
        <w:t>R1-240</w:t>
      </w:r>
      <w:r>
        <w:rPr>
          <w:bCs/>
          <w:lang w:eastAsia="ko-KR"/>
        </w:rPr>
        <w:t>9147:</w:t>
      </w:r>
    </w:p>
    <w:p w14:paraId="4D119901" w14:textId="77777777" w:rsidR="00FC2513" w:rsidRPr="00946D35" w:rsidRDefault="00FC2513" w:rsidP="00FC2513">
      <w:pPr>
        <w:numPr>
          <w:ilvl w:val="0"/>
          <w:numId w:val="11"/>
        </w:numPr>
        <w:spacing w:beforeLines="0" w:before="120" w:after="0"/>
        <w:jc w:val="left"/>
        <w:rPr>
          <w:bCs/>
          <w:lang w:eastAsia="ko-KR"/>
        </w:rPr>
      </w:pPr>
      <w:r w:rsidRPr="00975A26">
        <w:rPr>
          <w:lang w:eastAsia="ko-KR"/>
        </w:rPr>
        <w:t>Using higher-layer ephemeris parameters for a serving satellite</w:t>
      </w:r>
      <w:ins w:id="68" w:author="Huawei, HiSilicon" w:date="2024-10-14T16:36:00Z">
        <w:r>
          <w:rPr>
            <w:lang w:eastAsia="ko-KR"/>
          </w:rPr>
          <w:t xml:space="preserve"> or </w:t>
        </w:r>
      </w:ins>
      <w:proofErr w:type="spellStart"/>
      <w:ins w:id="69" w:author="Huawei, HiSilicon" w:date="2024-10-14T16:37:00Z">
        <w:r w:rsidRPr="003C2F71">
          <w:rPr>
            <w:i/>
          </w:rPr>
          <w:t>atg</w:t>
        </w:r>
        <w:proofErr w:type="spellEnd"/>
        <w:r w:rsidRPr="003C2F71">
          <w:rPr>
            <w:i/>
          </w:rPr>
          <w:t>-</w:t>
        </w:r>
        <w:proofErr w:type="spellStart"/>
        <w:r w:rsidRPr="003C2F71">
          <w:rPr>
            <w:i/>
          </w:rPr>
          <w:t>gNB</w:t>
        </w:r>
        <w:proofErr w:type="spellEnd"/>
        <w:r w:rsidRPr="003C2F71">
          <w:rPr>
            <w:i/>
          </w:rPr>
          <w:t>-Location</w:t>
        </w:r>
        <w:r>
          <w:rPr>
            <w:i/>
          </w:rPr>
          <w:t xml:space="preserve"> </w:t>
        </w:r>
        <w:r w:rsidRPr="006F667F">
          <w:rPr>
            <w:lang w:eastAsia="ko-KR"/>
          </w:rPr>
          <w:t>for ATG</w:t>
        </w:r>
      </w:ins>
      <w:r w:rsidRPr="00975A26">
        <w:rPr>
          <w:lang w:eastAsia="ko-KR"/>
        </w:rPr>
        <w:t>,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sidRPr="00975A26">
        <w:rPr>
          <w:lang w:eastAsia="ko-KR"/>
        </w:rPr>
        <w:t xml:space="preserve"> that the UE determines using the serving satellite position </w:t>
      </w:r>
      <w:ins w:id="70" w:author="Huawei, HiSilicon" w:date="2024-10-14T16:37:00Z">
        <w:r>
          <w:rPr>
            <w:lang w:eastAsia="ko-KR"/>
          </w:rPr>
          <w:t xml:space="preserve">or </w:t>
        </w:r>
        <w:proofErr w:type="spellStart"/>
        <w:r>
          <w:rPr>
            <w:lang w:eastAsia="ko-KR"/>
          </w:rPr>
          <w:t>g</w:t>
        </w:r>
      </w:ins>
      <w:ins w:id="71" w:author="Huawei, HiSilicon" w:date="2024-10-14T16:38:00Z">
        <w:r>
          <w:rPr>
            <w:lang w:eastAsia="ko-KR"/>
          </w:rPr>
          <w:t>NB</w:t>
        </w:r>
        <w:proofErr w:type="spellEnd"/>
        <w:r>
          <w:rPr>
            <w:lang w:eastAsia="ko-KR"/>
          </w:rPr>
          <w:t xml:space="preserve"> location </w:t>
        </w:r>
      </w:ins>
      <w:ins w:id="72" w:author="Moderator" w:date="2024-10-14T17:27:00Z">
        <w:r w:rsidRPr="006F667F">
          <w:rPr>
            <w:lang w:eastAsia="ko-KR"/>
          </w:rPr>
          <w:t>for ATG</w:t>
        </w:r>
        <w:r w:rsidRPr="00975A26">
          <w:rPr>
            <w:lang w:eastAsia="ko-KR"/>
          </w:rPr>
          <w:t xml:space="preserve"> </w:t>
        </w:r>
      </w:ins>
      <w:r w:rsidRPr="00975A26">
        <w:rPr>
          <w:lang w:eastAsia="ko-KR"/>
        </w:rPr>
        <w:t>and its own position</w:t>
      </w:r>
    </w:p>
    <w:p w14:paraId="37278817" w14:textId="77777777" w:rsidR="00FC2513" w:rsidRDefault="00FC2513" w:rsidP="00FC2513">
      <w:pPr>
        <w:spacing w:before="120"/>
        <w:rPr>
          <w:bCs/>
          <w:lang w:eastAsia="ko-KR"/>
        </w:rPr>
      </w:pPr>
    </w:p>
    <w:p w14:paraId="029CB433" w14:textId="77777777" w:rsidR="00FC2513" w:rsidRDefault="00FC2513" w:rsidP="00FC2513">
      <w:pPr>
        <w:spacing w:before="120"/>
        <w:rPr>
          <w:bCs/>
          <w:lang w:eastAsia="ko-KR"/>
        </w:rPr>
      </w:pPr>
      <w:r w:rsidRPr="006D0DF3">
        <w:rPr>
          <w:bCs/>
          <w:highlight w:val="green"/>
          <w:lang w:eastAsia="ko-KR"/>
        </w:rPr>
        <w:t>Agreement</w:t>
      </w:r>
    </w:p>
    <w:p w14:paraId="50B9B3D6" w14:textId="77777777" w:rsidR="00FC2513" w:rsidRDefault="00FC2513" w:rsidP="00FC2513">
      <w:pPr>
        <w:spacing w:before="120"/>
        <w:rPr>
          <w:bCs/>
          <w:lang w:eastAsia="ko-KR"/>
        </w:rPr>
      </w:pPr>
      <w:r>
        <w:rPr>
          <w:bCs/>
          <w:lang w:eastAsia="ko-KR"/>
        </w:rPr>
        <w:t xml:space="preserve">CRs in </w:t>
      </w:r>
      <w:r w:rsidRPr="00D6114E">
        <w:rPr>
          <w:bCs/>
          <w:lang w:eastAsia="ko-KR"/>
        </w:rPr>
        <w:t>R1-240</w:t>
      </w:r>
      <w:r>
        <w:rPr>
          <w:bCs/>
          <w:lang w:eastAsia="ko-KR"/>
        </w:rPr>
        <w:t xml:space="preserve">9231 and </w:t>
      </w:r>
      <w:r w:rsidRPr="00D6114E">
        <w:rPr>
          <w:bCs/>
          <w:lang w:eastAsia="ko-KR"/>
        </w:rPr>
        <w:t>R1-240</w:t>
      </w:r>
      <w:r>
        <w:rPr>
          <w:bCs/>
          <w:lang w:eastAsia="ko-KR"/>
        </w:rPr>
        <w:t xml:space="preserve">9232 are endorsed in principle with a correction of the date from </w:t>
      </w:r>
      <w:r w:rsidRPr="005B0912">
        <w:t>2</w:t>
      </w:r>
      <w:r>
        <w:t>0</w:t>
      </w:r>
      <w:r w:rsidRPr="005B0912">
        <w:t>24-</w:t>
      </w:r>
      <w:r>
        <w:t>10</w:t>
      </w:r>
      <w:r w:rsidRPr="005B0912">
        <w:t>-</w:t>
      </w:r>
      <w:r>
        <w:t xml:space="preserve">04 to </w:t>
      </w:r>
      <w:r w:rsidRPr="005B0912">
        <w:t>2</w:t>
      </w:r>
      <w:r>
        <w:t>0</w:t>
      </w:r>
      <w:r w:rsidRPr="005B0912">
        <w:t>24-</w:t>
      </w:r>
      <w:r>
        <w:t>10</w:t>
      </w:r>
      <w:r w:rsidRPr="005B0912">
        <w:t>-</w:t>
      </w:r>
      <w:r>
        <w:t>16. Final CRs (Re</w:t>
      </w:r>
      <w:r w:rsidRPr="00AE2DE0">
        <w:t xml:space="preserve">v1) in </w:t>
      </w:r>
      <w:r w:rsidRPr="00AE2DE0">
        <w:rPr>
          <w:bCs/>
          <w:lang w:eastAsia="ko-KR"/>
        </w:rPr>
        <w:t>R1-2409275 and R1-2409276</w:t>
      </w:r>
      <w:r>
        <w:rPr>
          <w:bCs/>
          <w:lang w:eastAsia="ko-KR"/>
        </w:rPr>
        <w:t>.</w:t>
      </w:r>
    </w:p>
    <w:p w14:paraId="70151B0F" w14:textId="77777777" w:rsidR="00857F01" w:rsidRDefault="00857F01">
      <w:pPr>
        <w:spacing w:beforeLines="0" w:before="120" w:after="0"/>
        <w:rPr>
          <w:rFonts w:eastAsiaTheme="minorEastAsia"/>
          <w:b/>
          <w:lang w:eastAsia="zh-CN"/>
        </w:rPr>
      </w:pPr>
    </w:p>
    <w:p w14:paraId="74BBF8D8" w14:textId="545F08D2"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bookmarkEnd w:id="3"/>
      <w:bookmarkEnd w:id="4"/>
      <w:bookmarkEnd w:id="5"/>
    </w:p>
    <w:p w14:paraId="46B375CF" w14:textId="77777777" w:rsidR="008204EA" w:rsidRPr="008204EA" w:rsidRDefault="008204EA" w:rsidP="008204EA">
      <w:pPr>
        <w:pStyle w:val="aff"/>
        <w:numPr>
          <w:ilvl w:val="0"/>
          <w:numId w:val="10"/>
        </w:numPr>
        <w:spacing w:before="120"/>
        <w:ind w:left="426" w:firstLineChars="0"/>
        <w:rPr>
          <w:rFonts w:ascii="Times New Roman" w:hAnsi="Times New Roman" w:cs="Times New Roman"/>
        </w:rPr>
      </w:pPr>
      <w:r w:rsidRPr="008204EA">
        <w:rPr>
          <w:rFonts w:ascii="Times New Roman" w:hAnsi="Times New Roman" w:cs="Times New Roman"/>
        </w:rPr>
        <w:t>R1-2408975</w:t>
      </w:r>
      <w:r w:rsidRPr="008204EA">
        <w:rPr>
          <w:rFonts w:ascii="Times New Roman" w:hAnsi="Times New Roman" w:cs="Times New Roman"/>
        </w:rPr>
        <w:tab/>
        <w:t>Correction on the open loop timing advance calculation for ATG</w:t>
      </w:r>
      <w:r w:rsidRPr="008204EA">
        <w:rPr>
          <w:rFonts w:ascii="Times New Roman" w:hAnsi="Times New Roman" w:cs="Times New Roman"/>
        </w:rPr>
        <w:tab/>
        <w:t>Huawei, HiSilicon</w:t>
      </w:r>
    </w:p>
    <w:p w14:paraId="5CE24A16" w14:textId="7F9E0E8D" w:rsidR="008204EA" w:rsidRDefault="008204EA" w:rsidP="008204EA">
      <w:pPr>
        <w:pStyle w:val="aff"/>
        <w:numPr>
          <w:ilvl w:val="0"/>
          <w:numId w:val="10"/>
        </w:numPr>
        <w:spacing w:before="120"/>
        <w:ind w:left="426" w:firstLineChars="0"/>
        <w:rPr>
          <w:rFonts w:ascii="Times New Roman" w:hAnsi="Times New Roman" w:cs="Times New Roman"/>
        </w:rPr>
      </w:pPr>
      <w:r w:rsidRPr="008204EA">
        <w:rPr>
          <w:rFonts w:ascii="Times New Roman" w:hAnsi="Times New Roman" w:cs="Times New Roman"/>
        </w:rPr>
        <w:t>R1-2408976</w:t>
      </w:r>
      <w:r w:rsidRPr="008204EA">
        <w:rPr>
          <w:rFonts w:ascii="Times New Roman" w:hAnsi="Times New Roman" w:cs="Times New Roman"/>
        </w:rPr>
        <w:tab/>
        <w:t>Correction on the support of open loop timing advance calculation for ATG</w:t>
      </w:r>
      <w:r w:rsidRPr="008204EA">
        <w:rPr>
          <w:rFonts w:ascii="Times New Roman" w:hAnsi="Times New Roman" w:cs="Times New Roman"/>
        </w:rPr>
        <w:tab/>
        <w:t>Huawei, HiSilicon</w:t>
      </w:r>
    </w:p>
    <w:p w14:paraId="3F879444" w14:textId="77777777" w:rsidR="00A62FD9" w:rsidRPr="00A62FD9" w:rsidRDefault="00A62FD9" w:rsidP="00A62FD9">
      <w:pPr>
        <w:pStyle w:val="aff"/>
        <w:numPr>
          <w:ilvl w:val="0"/>
          <w:numId w:val="10"/>
        </w:numPr>
        <w:spacing w:before="120"/>
        <w:ind w:left="426" w:firstLineChars="0"/>
        <w:rPr>
          <w:rFonts w:ascii="Times New Roman" w:hAnsi="Times New Roman" w:cs="Times New Roman"/>
        </w:rPr>
      </w:pPr>
      <w:bookmarkStart w:id="73" w:name="_Ref180412242"/>
      <w:r w:rsidRPr="00A62FD9">
        <w:rPr>
          <w:rFonts w:ascii="Times New Roman" w:hAnsi="Times New Roman" w:cs="Times New Roman"/>
        </w:rPr>
        <w:lastRenderedPageBreak/>
        <w:t>R1-2409141</w:t>
      </w:r>
      <w:r w:rsidRPr="00A62FD9">
        <w:rPr>
          <w:rFonts w:ascii="Times New Roman" w:hAnsi="Times New Roman" w:cs="Times New Roman"/>
        </w:rPr>
        <w:tab/>
        <w:t>Correction on the open loop timing advance calculation for ATG</w:t>
      </w:r>
      <w:r w:rsidRPr="00A62FD9">
        <w:rPr>
          <w:rFonts w:ascii="Times New Roman" w:hAnsi="Times New Roman" w:cs="Times New Roman"/>
        </w:rPr>
        <w:tab/>
        <w:t>Huawei, HiSilicon</w:t>
      </w:r>
      <w:bookmarkEnd w:id="73"/>
    </w:p>
    <w:p w14:paraId="6DA12F41" w14:textId="1B577A8F" w:rsidR="00A62FD9" w:rsidRDefault="00A62FD9" w:rsidP="00A62FD9">
      <w:pPr>
        <w:pStyle w:val="aff"/>
        <w:numPr>
          <w:ilvl w:val="0"/>
          <w:numId w:val="10"/>
        </w:numPr>
        <w:spacing w:before="120"/>
        <w:ind w:left="426" w:firstLineChars="0"/>
        <w:rPr>
          <w:rFonts w:ascii="Times New Roman" w:hAnsi="Times New Roman" w:cs="Times New Roman"/>
        </w:rPr>
      </w:pPr>
      <w:bookmarkStart w:id="74" w:name="_Ref180412248"/>
      <w:r w:rsidRPr="00A62FD9">
        <w:rPr>
          <w:rFonts w:ascii="Times New Roman" w:hAnsi="Times New Roman" w:cs="Times New Roman"/>
        </w:rPr>
        <w:t>R1-2409147</w:t>
      </w:r>
      <w:r w:rsidRPr="00A62FD9">
        <w:rPr>
          <w:rFonts w:ascii="Times New Roman" w:hAnsi="Times New Roman" w:cs="Times New Roman"/>
        </w:rPr>
        <w:tab/>
        <w:t>Correction on the support of open loop timing advance calculation for ATG</w:t>
      </w:r>
      <w:r w:rsidRPr="00A62FD9">
        <w:rPr>
          <w:rFonts w:ascii="Times New Roman" w:hAnsi="Times New Roman" w:cs="Times New Roman"/>
        </w:rPr>
        <w:tab/>
        <w:t>Huawei, HiSilicon</w:t>
      </w:r>
      <w:bookmarkEnd w:id="74"/>
    </w:p>
    <w:p w14:paraId="06056F02" w14:textId="77777777" w:rsidR="00D42831" w:rsidRPr="00D42831" w:rsidRDefault="00D42831" w:rsidP="00D42831">
      <w:pPr>
        <w:spacing w:before="120"/>
        <w:rPr>
          <w:rFonts w:hint="eastAsia"/>
        </w:rPr>
      </w:pPr>
    </w:p>
    <w:sectPr w:rsidR="00D42831" w:rsidRPr="00D42831">
      <w:headerReference w:type="even" r:id="rId19"/>
      <w:headerReference w:type="default" r:id="rId20"/>
      <w:footerReference w:type="even" r:id="rId21"/>
      <w:footerReference w:type="default" r:id="rId22"/>
      <w:headerReference w:type="first" r:id="rId23"/>
      <w:footerReference w:type="first" r:id="rId24"/>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28C48" w14:textId="77777777" w:rsidR="00BE23CB" w:rsidRDefault="00BE23CB">
      <w:pPr>
        <w:spacing w:before="120" w:after="0"/>
      </w:pPr>
      <w:r>
        <w:separator/>
      </w:r>
    </w:p>
  </w:endnote>
  <w:endnote w:type="continuationSeparator" w:id="0">
    <w:p w14:paraId="097C38C3" w14:textId="77777777" w:rsidR="00BE23CB" w:rsidRDefault="00BE23CB">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12DA3" w14:textId="77777777" w:rsidR="00D92815" w:rsidRDefault="00D92815">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8B3D0" w14:textId="77777777" w:rsidR="00D92815" w:rsidRDefault="00D92815">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9C6D5" w14:textId="77777777" w:rsidR="00D92815" w:rsidRDefault="00D92815">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DF4DD" w14:textId="77777777" w:rsidR="00BE23CB" w:rsidRDefault="00BE23CB">
      <w:pPr>
        <w:spacing w:before="120" w:after="0"/>
      </w:pPr>
      <w:r>
        <w:separator/>
      </w:r>
    </w:p>
  </w:footnote>
  <w:footnote w:type="continuationSeparator" w:id="0">
    <w:p w14:paraId="38E6C6B6" w14:textId="77777777" w:rsidR="00BE23CB" w:rsidRDefault="00BE23CB">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87600" w14:textId="77777777" w:rsidR="00D92815" w:rsidRDefault="00D92815">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8C2F7" w14:textId="77777777" w:rsidR="00D92815" w:rsidRDefault="00D92815">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B79DB" w14:textId="77777777" w:rsidR="00D92815" w:rsidRDefault="00D92815">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2" w15:restartNumberingAfterBreak="0">
    <w:nsid w:val="5076090C"/>
    <w:multiLevelType w:val="multilevel"/>
    <w:tmpl w:val="5076090C"/>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3" w15:restartNumberingAfterBreak="0">
    <w:nsid w:val="54620919"/>
    <w:multiLevelType w:val="multilevel"/>
    <w:tmpl w:val="546209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C54403B"/>
    <w:multiLevelType w:val="hybridMultilevel"/>
    <w:tmpl w:val="1CD8DE8C"/>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5EE36F0C"/>
    <w:multiLevelType w:val="hybridMultilevel"/>
    <w:tmpl w:val="DBCA9544"/>
    <w:lvl w:ilvl="0" w:tplc="7DF0025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0"/>
  </w:num>
  <w:num w:numId="3">
    <w:abstractNumId w:val="8"/>
  </w:num>
  <w:num w:numId="4">
    <w:abstractNumId w:val="7"/>
  </w:num>
  <w:num w:numId="5">
    <w:abstractNumId w:val="5"/>
  </w:num>
  <w:num w:numId="6">
    <w:abstractNumId w:val="2"/>
  </w:num>
  <w:num w:numId="7">
    <w:abstractNumId w:val="1"/>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q0FAIQeRUAtAAAA"/>
  </w:docVars>
  <w:rsids>
    <w:rsidRoot w:val="007B0733"/>
    <w:rsid w:val="000000EA"/>
    <w:rsid w:val="00000C3D"/>
    <w:rsid w:val="00000DE7"/>
    <w:rsid w:val="00000DF0"/>
    <w:rsid w:val="00001037"/>
    <w:rsid w:val="000014E6"/>
    <w:rsid w:val="00001920"/>
    <w:rsid w:val="00001D57"/>
    <w:rsid w:val="0000213E"/>
    <w:rsid w:val="00002751"/>
    <w:rsid w:val="0000279E"/>
    <w:rsid w:val="00002AF7"/>
    <w:rsid w:val="00002DA5"/>
    <w:rsid w:val="00002DE5"/>
    <w:rsid w:val="00002EE4"/>
    <w:rsid w:val="00002EFF"/>
    <w:rsid w:val="000032E8"/>
    <w:rsid w:val="000037B7"/>
    <w:rsid w:val="00003846"/>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07AE5"/>
    <w:rsid w:val="00010097"/>
    <w:rsid w:val="000100CC"/>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9F6"/>
    <w:rsid w:val="00015B0D"/>
    <w:rsid w:val="00015E90"/>
    <w:rsid w:val="00016069"/>
    <w:rsid w:val="0001615E"/>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F4A"/>
    <w:rsid w:val="000244C5"/>
    <w:rsid w:val="0002462D"/>
    <w:rsid w:val="00024A15"/>
    <w:rsid w:val="00024F12"/>
    <w:rsid w:val="0002521C"/>
    <w:rsid w:val="00025292"/>
    <w:rsid w:val="00025459"/>
    <w:rsid w:val="00025A64"/>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861"/>
    <w:rsid w:val="00027981"/>
    <w:rsid w:val="00027985"/>
    <w:rsid w:val="000279BD"/>
    <w:rsid w:val="000301E2"/>
    <w:rsid w:val="00030334"/>
    <w:rsid w:val="00030959"/>
    <w:rsid w:val="00030C03"/>
    <w:rsid w:val="000312CF"/>
    <w:rsid w:val="0003181C"/>
    <w:rsid w:val="000319EF"/>
    <w:rsid w:val="00031EF7"/>
    <w:rsid w:val="00031FE1"/>
    <w:rsid w:val="0003207A"/>
    <w:rsid w:val="00032729"/>
    <w:rsid w:val="000327A0"/>
    <w:rsid w:val="00032856"/>
    <w:rsid w:val="00032D0A"/>
    <w:rsid w:val="00032E9A"/>
    <w:rsid w:val="00033130"/>
    <w:rsid w:val="000332AF"/>
    <w:rsid w:val="0003360B"/>
    <w:rsid w:val="00033B21"/>
    <w:rsid w:val="00033E5C"/>
    <w:rsid w:val="00034348"/>
    <w:rsid w:val="00034D50"/>
    <w:rsid w:val="00034E08"/>
    <w:rsid w:val="000356D3"/>
    <w:rsid w:val="000356E4"/>
    <w:rsid w:val="000356EA"/>
    <w:rsid w:val="000357AC"/>
    <w:rsid w:val="000358D1"/>
    <w:rsid w:val="00035EF0"/>
    <w:rsid w:val="0003608A"/>
    <w:rsid w:val="000361DD"/>
    <w:rsid w:val="000363E8"/>
    <w:rsid w:val="00036944"/>
    <w:rsid w:val="00036A02"/>
    <w:rsid w:val="00037290"/>
    <w:rsid w:val="000377D9"/>
    <w:rsid w:val="0003789F"/>
    <w:rsid w:val="00037DF4"/>
    <w:rsid w:val="00037FD3"/>
    <w:rsid w:val="00040196"/>
    <w:rsid w:val="000401B6"/>
    <w:rsid w:val="000406F8"/>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8E1"/>
    <w:rsid w:val="00044AEA"/>
    <w:rsid w:val="00044E66"/>
    <w:rsid w:val="0004507B"/>
    <w:rsid w:val="00045271"/>
    <w:rsid w:val="0004540D"/>
    <w:rsid w:val="00045648"/>
    <w:rsid w:val="000457E2"/>
    <w:rsid w:val="00045874"/>
    <w:rsid w:val="00045BE5"/>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0C7"/>
    <w:rsid w:val="0005314E"/>
    <w:rsid w:val="0005319E"/>
    <w:rsid w:val="0005346D"/>
    <w:rsid w:val="0005347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96A"/>
    <w:rsid w:val="00056A3B"/>
    <w:rsid w:val="00056F1A"/>
    <w:rsid w:val="000574E2"/>
    <w:rsid w:val="00057C3C"/>
    <w:rsid w:val="000607D8"/>
    <w:rsid w:val="000609C4"/>
    <w:rsid w:val="00060F27"/>
    <w:rsid w:val="000611FB"/>
    <w:rsid w:val="00061727"/>
    <w:rsid w:val="00061ABF"/>
    <w:rsid w:val="000621D0"/>
    <w:rsid w:val="00062B48"/>
    <w:rsid w:val="00062D7E"/>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ECE"/>
    <w:rsid w:val="00065022"/>
    <w:rsid w:val="00065130"/>
    <w:rsid w:val="00065A0D"/>
    <w:rsid w:val="00065A16"/>
    <w:rsid w:val="00066230"/>
    <w:rsid w:val="00066338"/>
    <w:rsid w:val="00066372"/>
    <w:rsid w:val="000663D4"/>
    <w:rsid w:val="00066459"/>
    <w:rsid w:val="0006645B"/>
    <w:rsid w:val="0006654D"/>
    <w:rsid w:val="000668EA"/>
    <w:rsid w:val="0006691F"/>
    <w:rsid w:val="000676F7"/>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66"/>
    <w:rsid w:val="00072798"/>
    <w:rsid w:val="00072929"/>
    <w:rsid w:val="00072A93"/>
    <w:rsid w:val="00072AAE"/>
    <w:rsid w:val="00072B01"/>
    <w:rsid w:val="00072C18"/>
    <w:rsid w:val="00073056"/>
    <w:rsid w:val="0007389C"/>
    <w:rsid w:val="000738CA"/>
    <w:rsid w:val="00073D84"/>
    <w:rsid w:val="00073ED7"/>
    <w:rsid w:val="00073F41"/>
    <w:rsid w:val="00074060"/>
    <w:rsid w:val="00074D3E"/>
    <w:rsid w:val="00074D5B"/>
    <w:rsid w:val="00074F8F"/>
    <w:rsid w:val="0007544B"/>
    <w:rsid w:val="000755B7"/>
    <w:rsid w:val="000758F5"/>
    <w:rsid w:val="00075B0D"/>
    <w:rsid w:val="00075BC6"/>
    <w:rsid w:val="00075E15"/>
    <w:rsid w:val="00075FC9"/>
    <w:rsid w:val="00075FE3"/>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BCE"/>
    <w:rsid w:val="00082BD1"/>
    <w:rsid w:val="00082F22"/>
    <w:rsid w:val="000831A7"/>
    <w:rsid w:val="0008344F"/>
    <w:rsid w:val="00083741"/>
    <w:rsid w:val="000838BC"/>
    <w:rsid w:val="00083BE5"/>
    <w:rsid w:val="00084660"/>
    <w:rsid w:val="000848A4"/>
    <w:rsid w:val="0008524E"/>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978"/>
    <w:rsid w:val="000949FC"/>
    <w:rsid w:val="00094AC5"/>
    <w:rsid w:val="00095158"/>
    <w:rsid w:val="00095318"/>
    <w:rsid w:val="0009533F"/>
    <w:rsid w:val="000953E9"/>
    <w:rsid w:val="00095681"/>
    <w:rsid w:val="00095718"/>
    <w:rsid w:val="00095833"/>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C41"/>
    <w:rsid w:val="000A0068"/>
    <w:rsid w:val="000A0338"/>
    <w:rsid w:val="000A05CD"/>
    <w:rsid w:val="000A0C21"/>
    <w:rsid w:val="000A0D38"/>
    <w:rsid w:val="000A0FCE"/>
    <w:rsid w:val="000A118E"/>
    <w:rsid w:val="000A1401"/>
    <w:rsid w:val="000A172C"/>
    <w:rsid w:val="000A18B2"/>
    <w:rsid w:val="000A1A8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3A7"/>
    <w:rsid w:val="000A7506"/>
    <w:rsid w:val="000A7563"/>
    <w:rsid w:val="000A78C6"/>
    <w:rsid w:val="000A7DE6"/>
    <w:rsid w:val="000B01B5"/>
    <w:rsid w:val="000B0562"/>
    <w:rsid w:val="000B0A61"/>
    <w:rsid w:val="000B0B02"/>
    <w:rsid w:val="000B0D99"/>
    <w:rsid w:val="000B12EA"/>
    <w:rsid w:val="000B1412"/>
    <w:rsid w:val="000B1700"/>
    <w:rsid w:val="000B170A"/>
    <w:rsid w:val="000B1A12"/>
    <w:rsid w:val="000B1B73"/>
    <w:rsid w:val="000B1C9F"/>
    <w:rsid w:val="000B1CAD"/>
    <w:rsid w:val="000B1FE7"/>
    <w:rsid w:val="000B24CB"/>
    <w:rsid w:val="000B25A3"/>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2E6"/>
    <w:rsid w:val="000B6465"/>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F4"/>
    <w:rsid w:val="000C2042"/>
    <w:rsid w:val="000C2178"/>
    <w:rsid w:val="000C261B"/>
    <w:rsid w:val="000C2C02"/>
    <w:rsid w:val="000C305C"/>
    <w:rsid w:val="000C30DE"/>
    <w:rsid w:val="000C3614"/>
    <w:rsid w:val="000C36DF"/>
    <w:rsid w:val="000C3A37"/>
    <w:rsid w:val="000C3CA2"/>
    <w:rsid w:val="000C3EBC"/>
    <w:rsid w:val="000C3EF1"/>
    <w:rsid w:val="000C448E"/>
    <w:rsid w:val="000C45AC"/>
    <w:rsid w:val="000C45E8"/>
    <w:rsid w:val="000C4759"/>
    <w:rsid w:val="000C5395"/>
    <w:rsid w:val="000C593B"/>
    <w:rsid w:val="000C5BFC"/>
    <w:rsid w:val="000C5DE3"/>
    <w:rsid w:val="000C5F9A"/>
    <w:rsid w:val="000C6084"/>
    <w:rsid w:val="000C6303"/>
    <w:rsid w:val="000C65A9"/>
    <w:rsid w:val="000C6A1D"/>
    <w:rsid w:val="000C6C83"/>
    <w:rsid w:val="000C74B8"/>
    <w:rsid w:val="000C76C3"/>
    <w:rsid w:val="000C7750"/>
    <w:rsid w:val="000C7881"/>
    <w:rsid w:val="000C7888"/>
    <w:rsid w:val="000C78B6"/>
    <w:rsid w:val="000C7B5E"/>
    <w:rsid w:val="000C7F67"/>
    <w:rsid w:val="000C7FC4"/>
    <w:rsid w:val="000D025F"/>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9A5"/>
    <w:rsid w:val="000D4E05"/>
    <w:rsid w:val="000D515E"/>
    <w:rsid w:val="000D5628"/>
    <w:rsid w:val="000D57AB"/>
    <w:rsid w:val="000D5CAF"/>
    <w:rsid w:val="000D63F7"/>
    <w:rsid w:val="000D6615"/>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99E"/>
    <w:rsid w:val="000E09EF"/>
    <w:rsid w:val="000E0B54"/>
    <w:rsid w:val="000E0D8C"/>
    <w:rsid w:val="000E0E56"/>
    <w:rsid w:val="000E1055"/>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820"/>
    <w:rsid w:val="000E6966"/>
    <w:rsid w:val="000E716D"/>
    <w:rsid w:val="000E7503"/>
    <w:rsid w:val="000E7848"/>
    <w:rsid w:val="000F01C3"/>
    <w:rsid w:val="000F0593"/>
    <w:rsid w:val="000F0851"/>
    <w:rsid w:val="000F0865"/>
    <w:rsid w:val="000F0AA4"/>
    <w:rsid w:val="000F0DB3"/>
    <w:rsid w:val="000F1923"/>
    <w:rsid w:val="000F1AE1"/>
    <w:rsid w:val="000F1D22"/>
    <w:rsid w:val="000F1D5C"/>
    <w:rsid w:val="000F1F36"/>
    <w:rsid w:val="000F20E6"/>
    <w:rsid w:val="000F21B3"/>
    <w:rsid w:val="000F2400"/>
    <w:rsid w:val="000F2548"/>
    <w:rsid w:val="000F2711"/>
    <w:rsid w:val="000F29AE"/>
    <w:rsid w:val="000F29C2"/>
    <w:rsid w:val="000F2CB8"/>
    <w:rsid w:val="000F2D6C"/>
    <w:rsid w:val="000F2E82"/>
    <w:rsid w:val="000F3506"/>
    <w:rsid w:val="000F35E9"/>
    <w:rsid w:val="000F3827"/>
    <w:rsid w:val="000F38BE"/>
    <w:rsid w:val="000F3CD4"/>
    <w:rsid w:val="000F3D2F"/>
    <w:rsid w:val="000F45DA"/>
    <w:rsid w:val="000F4990"/>
    <w:rsid w:val="000F4B94"/>
    <w:rsid w:val="000F4BBC"/>
    <w:rsid w:val="000F4BF3"/>
    <w:rsid w:val="000F4CA5"/>
    <w:rsid w:val="000F4DDE"/>
    <w:rsid w:val="000F4E32"/>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FF8"/>
    <w:rsid w:val="00103263"/>
    <w:rsid w:val="001038A2"/>
    <w:rsid w:val="00103CA7"/>
    <w:rsid w:val="00103D3A"/>
    <w:rsid w:val="00103E5C"/>
    <w:rsid w:val="0010401B"/>
    <w:rsid w:val="00104598"/>
    <w:rsid w:val="001046E7"/>
    <w:rsid w:val="0010470B"/>
    <w:rsid w:val="00104824"/>
    <w:rsid w:val="00104908"/>
    <w:rsid w:val="00104B82"/>
    <w:rsid w:val="00104BED"/>
    <w:rsid w:val="00105127"/>
    <w:rsid w:val="0010515E"/>
    <w:rsid w:val="001058B5"/>
    <w:rsid w:val="00105B61"/>
    <w:rsid w:val="00105E55"/>
    <w:rsid w:val="0010613E"/>
    <w:rsid w:val="0010634F"/>
    <w:rsid w:val="0010647D"/>
    <w:rsid w:val="00106ACC"/>
    <w:rsid w:val="00106F5A"/>
    <w:rsid w:val="00106FD0"/>
    <w:rsid w:val="0010714D"/>
    <w:rsid w:val="001075AA"/>
    <w:rsid w:val="0010760E"/>
    <w:rsid w:val="0010763E"/>
    <w:rsid w:val="001077C2"/>
    <w:rsid w:val="001078E4"/>
    <w:rsid w:val="001079CF"/>
    <w:rsid w:val="00107CC3"/>
    <w:rsid w:val="00107DFD"/>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F0"/>
    <w:rsid w:val="00116888"/>
    <w:rsid w:val="00116A14"/>
    <w:rsid w:val="001170B7"/>
    <w:rsid w:val="00117560"/>
    <w:rsid w:val="00117718"/>
    <w:rsid w:val="00117A79"/>
    <w:rsid w:val="00120019"/>
    <w:rsid w:val="00120560"/>
    <w:rsid w:val="001206AD"/>
    <w:rsid w:val="00121172"/>
    <w:rsid w:val="001211C7"/>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500B"/>
    <w:rsid w:val="001256FC"/>
    <w:rsid w:val="00125A45"/>
    <w:rsid w:val="001263CC"/>
    <w:rsid w:val="0012654A"/>
    <w:rsid w:val="00126671"/>
    <w:rsid w:val="00126774"/>
    <w:rsid w:val="00126849"/>
    <w:rsid w:val="0012684B"/>
    <w:rsid w:val="001269F0"/>
    <w:rsid w:val="00126B50"/>
    <w:rsid w:val="00127026"/>
    <w:rsid w:val="0012730C"/>
    <w:rsid w:val="00127434"/>
    <w:rsid w:val="001275AA"/>
    <w:rsid w:val="0012762A"/>
    <w:rsid w:val="00127DBF"/>
    <w:rsid w:val="00127E57"/>
    <w:rsid w:val="00127E95"/>
    <w:rsid w:val="00127EFE"/>
    <w:rsid w:val="00130260"/>
    <w:rsid w:val="001302FF"/>
    <w:rsid w:val="001303EF"/>
    <w:rsid w:val="001304FE"/>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80"/>
    <w:rsid w:val="0013241C"/>
    <w:rsid w:val="001326AF"/>
    <w:rsid w:val="0013286E"/>
    <w:rsid w:val="00132CD6"/>
    <w:rsid w:val="00132D5F"/>
    <w:rsid w:val="00132DF4"/>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A08"/>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D44"/>
    <w:rsid w:val="00144E7A"/>
    <w:rsid w:val="001450EC"/>
    <w:rsid w:val="001450FF"/>
    <w:rsid w:val="00145564"/>
    <w:rsid w:val="00145687"/>
    <w:rsid w:val="00145E42"/>
    <w:rsid w:val="001460A1"/>
    <w:rsid w:val="00146434"/>
    <w:rsid w:val="001464BE"/>
    <w:rsid w:val="00146577"/>
    <w:rsid w:val="001465D1"/>
    <w:rsid w:val="001466A4"/>
    <w:rsid w:val="00146EE8"/>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C6"/>
    <w:rsid w:val="00153DF7"/>
    <w:rsid w:val="0015456A"/>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9B2"/>
    <w:rsid w:val="00157A3D"/>
    <w:rsid w:val="00157E6C"/>
    <w:rsid w:val="00157EA9"/>
    <w:rsid w:val="001600FE"/>
    <w:rsid w:val="001601C4"/>
    <w:rsid w:val="0016037D"/>
    <w:rsid w:val="0016052B"/>
    <w:rsid w:val="00160730"/>
    <w:rsid w:val="00160855"/>
    <w:rsid w:val="00160B53"/>
    <w:rsid w:val="00160E77"/>
    <w:rsid w:val="001610EF"/>
    <w:rsid w:val="00161339"/>
    <w:rsid w:val="001613CD"/>
    <w:rsid w:val="00161417"/>
    <w:rsid w:val="0016180C"/>
    <w:rsid w:val="0016186B"/>
    <w:rsid w:val="00161986"/>
    <w:rsid w:val="00161A87"/>
    <w:rsid w:val="00161B07"/>
    <w:rsid w:val="00161BA0"/>
    <w:rsid w:val="00161CD4"/>
    <w:rsid w:val="00161D39"/>
    <w:rsid w:val="00161D48"/>
    <w:rsid w:val="001622E3"/>
    <w:rsid w:val="00162329"/>
    <w:rsid w:val="00162684"/>
    <w:rsid w:val="001628C0"/>
    <w:rsid w:val="00162928"/>
    <w:rsid w:val="00162AC2"/>
    <w:rsid w:val="0016306D"/>
    <w:rsid w:val="00163AE5"/>
    <w:rsid w:val="00163B13"/>
    <w:rsid w:val="00163D09"/>
    <w:rsid w:val="00163DD7"/>
    <w:rsid w:val="0016435F"/>
    <w:rsid w:val="0016452A"/>
    <w:rsid w:val="001645DD"/>
    <w:rsid w:val="00164C13"/>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419"/>
    <w:rsid w:val="00167548"/>
    <w:rsid w:val="001675AD"/>
    <w:rsid w:val="001677FC"/>
    <w:rsid w:val="00167975"/>
    <w:rsid w:val="00167D5F"/>
    <w:rsid w:val="00167EC8"/>
    <w:rsid w:val="00167FDE"/>
    <w:rsid w:val="0017029C"/>
    <w:rsid w:val="0017038C"/>
    <w:rsid w:val="00170499"/>
    <w:rsid w:val="001706A6"/>
    <w:rsid w:val="001709AE"/>
    <w:rsid w:val="00170B16"/>
    <w:rsid w:val="00171099"/>
    <w:rsid w:val="00171298"/>
    <w:rsid w:val="001718F6"/>
    <w:rsid w:val="00171941"/>
    <w:rsid w:val="00171B58"/>
    <w:rsid w:val="00171E9E"/>
    <w:rsid w:val="00171EA3"/>
    <w:rsid w:val="00171ED6"/>
    <w:rsid w:val="001722F6"/>
    <w:rsid w:val="00172780"/>
    <w:rsid w:val="001728B0"/>
    <w:rsid w:val="00172905"/>
    <w:rsid w:val="00172A03"/>
    <w:rsid w:val="00173200"/>
    <w:rsid w:val="001732A4"/>
    <w:rsid w:val="0017341F"/>
    <w:rsid w:val="001735C4"/>
    <w:rsid w:val="00173D5B"/>
    <w:rsid w:val="0017424D"/>
    <w:rsid w:val="0017442C"/>
    <w:rsid w:val="00174729"/>
    <w:rsid w:val="00174A4E"/>
    <w:rsid w:val="00174B2B"/>
    <w:rsid w:val="00174BD6"/>
    <w:rsid w:val="00174DF3"/>
    <w:rsid w:val="00174F6E"/>
    <w:rsid w:val="0017508A"/>
    <w:rsid w:val="001753A8"/>
    <w:rsid w:val="00175501"/>
    <w:rsid w:val="00176256"/>
    <w:rsid w:val="001767B6"/>
    <w:rsid w:val="00176832"/>
    <w:rsid w:val="00176A4E"/>
    <w:rsid w:val="00176C04"/>
    <w:rsid w:val="00176C7F"/>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5FE1"/>
    <w:rsid w:val="001867A7"/>
    <w:rsid w:val="0018695C"/>
    <w:rsid w:val="00186ACB"/>
    <w:rsid w:val="00186AD4"/>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25E"/>
    <w:rsid w:val="0019151A"/>
    <w:rsid w:val="00191721"/>
    <w:rsid w:val="00191B0F"/>
    <w:rsid w:val="00191ED1"/>
    <w:rsid w:val="00191EFE"/>
    <w:rsid w:val="0019204A"/>
    <w:rsid w:val="0019214F"/>
    <w:rsid w:val="00192367"/>
    <w:rsid w:val="0019251A"/>
    <w:rsid w:val="001928B8"/>
    <w:rsid w:val="00192BE0"/>
    <w:rsid w:val="00192C58"/>
    <w:rsid w:val="001935C0"/>
    <w:rsid w:val="00193762"/>
    <w:rsid w:val="001939B7"/>
    <w:rsid w:val="00193A35"/>
    <w:rsid w:val="00193BD4"/>
    <w:rsid w:val="00193CB3"/>
    <w:rsid w:val="00194015"/>
    <w:rsid w:val="001944F1"/>
    <w:rsid w:val="00194ADE"/>
    <w:rsid w:val="00195027"/>
    <w:rsid w:val="00195405"/>
    <w:rsid w:val="00195826"/>
    <w:rsid w:val="00195A32"/>
    <w:rsid w:val="00195AB9"/>
    <w:rsid w:val="00195B56"/>
    <w:rsid w:val="00195EFF"/>
    <w:rsid w:val="00196396"/>
    <w:rsid w:val="00196677"/>
    <w:rsid w:val="00196794"/>
    <w:rsid w:val="001969B0"/>
    <w:rsid w:val="00196A91"/>
    <w:rsid w:val="00196BFF"/>
    <w:rsid w:val="00196C22"/>
    <w:rsid w:val="00197497"/>
    <w:rsid w:val="001974A5"/>
    <w:rsid w:val="00197D3E"/>
    <w:rsid w:val="00197D62"/>
    <w:rsid w:val="00197F67"/>
    <w:rsid w:val="001A0034"/>
    <w:rsid w:val="001A03F5"/>
    <w:rsid w:val="001A0446"/>
    <w:rsid w:val="001A04CB"/>
    <w:rsid w:val="001A0607"/>
    <w:rsid w:val="001A0821"/>
    <w:rsid w:val="001A0B7A"/>
    <w:rsid w:val="001A0D8F"/>
    <w:rsid w:val="001A0EE3"/>
    <w:rsid w:val="001A1417"/>
    <w:rsid w:val="001A1423"/>
    <w:rsid w:val="001A16AA"/>
    <w:rsid w:val="001A16D7"/>
    <w:rsid w:val="001A1750"/>
    <w:rsid w:val="001A1F38"/>
    <w:rsid w:val="001A20E8"/>
    <w:rsid w:val="001A2EAF"/>
    <w:rsid w:val="001A3365"/>
    <w:rsid w:val="001A33C1"/>
    <w:rsid w:val="001A34BF"/>
    <w:rsid w:val="001A38DC"/>
    <w:rsid w:val="001A39E4"/>
    <w:rsid w:val="001A4049"/>
    <w:rsid w:val="001A411A"/>
    <w:rsid w:val="001A4136"/>
    <w:rsid w:val="001A414D"/>
    <w:rsid w:val="001A4331"/>
    <w:rsid w:val="001A4434"/>
    <w:rsid w:val="001A445B"/>
    <w:rsid w:val="001A4659"/>
    <w:rsid w:val="001A46E6"/>
    <w:rsid w:val="001A4B0F"/>
    <w:rsid w:val="001A4B6E"/>
    <w:rsid w:val="001A5159"/>
    <w:rsid w:val="001A5855"/>
    <w:rsid w:val="001A5E71"/>
    <w:rsid w:val="001A6050"/>
    <w:rsid w:val="001A613D"/>
    <w:rsid w:val="001A66E2"/>
    <w:rsid w:val="001A6823"/>
    <w:rsid w:val="001A68BF"/>
    <w:rsid w:val="001A715D"/>
    <w:rsid w:val="001A71A6"/>
    <w:rsid w:val="001A738E"/>
    <w:rsid w:val="001A75AD"/>
    <w:rsid w:val="001A7650"/>
    <w:rsid w:val="001A77EF"/>
    <w:rsid w:val="001A7BA3"/>
    <w:rsid w:val="001B00F5"/>
    <w:rsid w:val="001B0103"/>
    <w:rsid w:val="001B02EE"/>
    <w:rsid w:val="001B0432"/>
    <w:rsid w:val="001B0435"/>
    <w:rsid w:val="001B093C"/>
    <w:rsid w:val="001B0A18"/>
    <w:rsid w:val="001B0C5E"/>
    <w:rsid w:val="001B0C8B"/>
    <w:rsid w:val="001B0E4A"/>
    <w:rsid w:val="001B0E97"/>
    <w:rsid w:val="001B10A1"/>
    <w:rsid w:val="001B10A4"/>
    <w:rsid w:val="001B124B"/>
    <w:rsid w:val="001B1501"/>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6E43"/>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D7B"/>
    <w:rsid w:val="001C1E4C"/>
    <w:rsid w:val="001C2127"/>
    <w:rsid w:val="001C236C"/>
    <w:rsid w:val="001C2481"/>
    <w:rsid w:val="001C29E8"/>
    <w:rsid w:val="001C29ED"/>
    <w:rsid w:val="001C2EA4"/>
    <w:rsid w:val="001C2EB9"/>
    <w:rsid w:val="001C352F"/>
    <w:rsid w:val="001C36BB"/>
    <w:rsid w:val="001C3B33"/>
    <w:rsid w:val="001C3FBD"/>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730"/>
    <w:rsid w:val="001C7A15"/>
    <w:rsid w:val="001C7F96"/>
    <w:rsid w:val="001D027B"/>
    <w:rsid w:val="001D04C8"/>
    <w:rsid w:val="001D04E3"/>
    <w:rsid w:val="001D0888"/>
    <w:rsid w:val="001D0AEB"/>
    <w:rsid w:val="001D0C30"/>
    <w:rsid w:val="001D0DB0"/>
    <w:rsid w:val="001D0FE4"/>
    <w:rsid w:val="001D140A"/>
    <w:rsid w:val="001D1798"/>
    <w:rsid w:val="001D1800"/>
    <w:rsid w:val="001D18BD"/>
    <w:rsid w:val="001D1C45"/>
    <w:rsid w:val="001D1CB0"/>
    <w:rsid w:val="001D1E06"/>
    <w:rsid w:val="001D1E28"/>
    <w:rsid w:val="001D1EE5"/>
    <w:rsid w:val="001D20C5"/>
    <w:rsid w:val="001D2111"/>
    <w:rsid w:val="001D2B8A"/>
    <w:rsid w:val="001D2FD7"/>
    <w:rsid w:val="001D32EF"/>
    <w:rsid w:val="001D3451"/>
    <w:rsid w:val="001D39E9"/>
    <w:rsid w:val="001D40F5"/>
    <w:rsid w:val="001D43AF"/>
    <w:rsid w:val="001D4522"/>
    <w:rsid w:val="001D45D8"/>
    <w:rsid w:val="001D461B"/>
    <w:rsid w:val="001D4ABF"/>
    <w:rsid w:val="001D4C12"/>
    <w:rsid w:val="001D4CAE"/>
    <w:rsid w:val="001D4E47"/>
    <w:rsid w:val="001D4EF1"/>
    <w:rsid w:val="001D4F1E"/>
    <w:rsid w:val="001D50ED"/>
    <w:rsid w:val="001D5655"/>
    <w:rsid w:val="001D60B1"/>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85"/>
    <w:rsid w:val="001E1BFA"/>
    <w:rsid w:val="001E20A1"/>
    <w:rsid w:val="001E20D3"/>
    <w:rsid w:val="001E26DB"/>
    <w:rsid w:val="001E2868"/>
    <w:rsid w:val="001E2BAD"/>
    <w:rsid w:val="001E2CCE"/>
    <w:rsid w:val="001E31EC"/>
    <w:rsid w:val="001E3527"/>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196"/>
    <w:rsid w:val="001E6A17"/>
    <w:rsid w:val="001E6D77"/>
    <w:rsid w:val="001E6E2B"/>
    <w:rsid w:val="001E73FB"/>
    <w:rsid w:val="001E7B4E"/>
    <w:rsid w:val="001E7C7C"/>
    <w:rsid w:val="001E7DA2"/>
    <w:rsid w:val="001E7FC0"/>
    <w:rsid w:val="001F0093"/>
    <w:rsid w:val="001F0495"/>
    <w:rsid w:val="001F04C1"/>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65"/>
    <w:rsid w:val="001F3831"/>
    <w:rsid w:val="001F3988"/>
    <w:rsid w:val="001F3FC0"/>
    <w:rsid w:val="001F4193"/>
    <w:rsid w:val="001F426A"/>
    <w:rsid w:val="001F48A1"/>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B4A"/>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3AB"/>
    <w:rsid w:val="00203845"/>
    <w:rsid w:val="00203AB4"/>
    <w:rsid w:val="00203C1B"/>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2DE"/>
    <w:rsid w:val="00210517"/>
    <w:rsid w:val="0021079D"/>
    <w:rsid w:val="00210CB8"/>
    <w:rsid w:val="00211138"/>
    <w:rsid w:val="0021115B"/>
    <w:rsid w:val="0021136C"/>
    <w:rsid w:val="0021139A"/>
    <w:rsid w:val="002115E3"/>
    <w:rsid w:val="002118CB"/>
    <w:rsid w:val="002119A3"/>
    <w:rsid w:val="002119AF"/>
    <w:rsid w:val="00211A0B"/>
    <w:rsid w:val="00211B19"/>
    <w:rsid w:val="00211CC3"/>
    <w:rsid w:val="00211EDC"/>
    <w:rsid w:val="0021233C"/>
    <w:rsid w:val="0021248D"/>
    <w:rsid w:val="002124DA"/>
    <w:rsid w:val="002129B0"/>
    <w:rsid w:val="00212D3A"/>
    <w:rsid w:val="0021377F"/>
    <w:rsid w:val="0021378C"/>
    <w:rsid w:val="00213AB2"/>
    <w:rsid w:val="00213BA5"/>
    <w:rsid w:val="00214191"/>
    <w:rsid w:val="00214812"/>
    <w:rsid w:val="002149A6"/>
    <w:rsid w:val="00214AF1"/>
    <w:rsid w:val="00214AFB"/>
    <w:rsid w:val="00215295"/>
    <w:rsid w:val="0021531D"/>
    <w:rsid w:val="00215446"/>
    <w:rsid w:val="0021554F"/>
    <w:rsid w:val="00215AAA"/>
    <w:rsid w:val="00215C4F"/>
    <w:rsid w:val="00215ED0"/>
    <w:rsid w:val="00216270"/>
    <w:rsid w:val="00216350"/>
    <w:rsid w:val="002165D5"/>
    <w:rsid w:val="00216EE1"/>
    <w:rsid w:val="00217018"/>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11A7"/>
    <w:rsid w:val="002211ED"/>
    <w:rsid w:val="00221832"/>
    <w:rsid w:val="0022192F"/>
    <w:rsid w:val="00221976"/>
    <w:rsid w:val="00221FA7"/>
    <w:rsid w:val="00222904"/>
    <w:rsid w:val="00222E3F"/>
    <w:rsid w:val="00223133"/>
    <w:rsid w:val="002233DD"/>
    <w:rsid w:val="00223426"/>
    <w:rsid w:val="00223571"/>
    <w:rsid w:val="002235CA"/>
    <w:rsid w:val="00223D10"/>
    <w:rsid w:val="00223D5C"/>
    <w:rsid w:val="00223DB8"/>
    <w:rsid w:val="00223EA1"/>
    <w:rsid w:val="0022421B"/>
    <w:rsid w:val="0022427F"/>
    <w:rsid w:val="00224C5C"/>
    <w:rsid w:val="00224E53"/>
    <w:rsid w:val="00225025"/>
    <w:rsid w:val="00225157"/>
    <w:rsid w:val="0022519A"/>
    <w:rsid w:val="00225344"/>
    <w:rsid w:val="0022538D"/>
    <w:rsid w:val="0022546E"/>
    <w:rsid w:val="0022598D"/>
    <w:rsid w:val="00225DA0"/>
    <w:rsid w:val="00225E6C"/>
    <w:rsid w:val="00225EDD"/>
    <w:rsid w:val="002266C1"/>
    <w:rsid w:val="00226745"/>
    <w:rsid w:val="00226B68"/>
    <w:rsid w:val="00226CF6"/>
    <w:rsid w:val="00226D8B"/>
    <w:rsid w:val="00226DC1"/>
    <w:rsid w:val="00226E4C"/>
    <w:rsid w:val="00226F63"/>
    <w:rsid w:val="0022707C"/>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3B5C"/>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5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3"/>
    <w:rsid w:val="00242FA2"/>
    <w:rsid w:val="00243160"/>
    <w:rsid w:val="002432A3"/>
    <w:rsid w:val="00243736"/>
    <w:rsid w:val="00243AC8"/>
    <w:rsid w:val="00243F43"/>
    <w:rsid w:val="00244B3C"/>
    <w:rsid w:val="00244BA7"/>
    <w:rsid w:val="00244E6C"/>
    <w:rsid w:val="00245020"/>
    <w:rsid w:val="002454FF"/>
    <w:rsid w:val="00245703"/>
    <w:rsid w:val="00245A17"/>
    <w:rsid w:val="00246194"/>
    <w:rsid w:val="002463BC"/>
    <w:rsid w:val="00246513"/>
    <w:rsid w:val="00246583"/>
    <w:rsid w:val="002465D5"/>
    <w:rsid w:val="00246AFF"/>
    <w:rsid w:val="0024703F"/>
    <w:rsid w:val="00247106"/>
    <w:rsid w:val="002472A8"/>
    <w:rsid w:val="00247364"/>
    <w:rsid w:val="00247767"/>
    <w:rsid w:val="002477F2"/>
    <w:rsid w:val="00247837"/>
    <w:rsid w:val="00247D45"/>
    <w:rsid w:val="00250202"/>
    <w:rsid w:val="00250334"/>
    <w:rsid w:val="00250515"/>
    <w:rsid w:val="0025091F"/>
    <w:rsid w:val="00250A76"/>
    <w:rsid w:val="00250AD2"/>
    <w:rsid w:val="00250CE3"/>
    <w:rsid w:val="00250D1E"/>
    <w:rsid w:val="00250EEE"/>
    <w:rsid w:val="002512CF"/>
    <w:rsid w:val="002513FA"/>
    <w:rsid w:val="0025193F"/>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73"/>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01F"/>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277"/>
    <w:rsid w:val="0026262F"/>
    <w:rsid w:val="0026264C"/>
    <w:rsid w:val="00262961"/>
    <w:rsid w:val="0026304A"/>
    <w:rsid w:val="0026319B"/>
    <w:rsid w:val="002631F9"/>
    <w:rsid w:val="00263236"/>
    <w:rsid w:val="002632C2"/>
    <w:rsid w:val="00263463"/>
    <w:rsid w:val="0026368D"/>
    <w:rsid w:val="002637BA"/>
    <w:rsid w:val="00263CC6"/>
    <w:rsid w:val="002641C9"/>
    <w:rsid w:val="00264ADC"/>
    <w:rsid w:val="00264C8E"/>
    <w:rsid w:val="00264DF7"/>
    <w:rsid w:val="00265269"/>
    <w:rsid w:val="0026528F"/>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97"/>
    <w:rsid w:val="002711F3"/>
    <w:rsid w:val="002715D9"/>
    <w:rsid w:val="0027188C"/>
    <w:rsid w:val="002718AC"/>
    <w:rsid w:val="00272586"/>
    <w:rsid w:val="002726D5"/>
    <w:rsid w:val="002728A4"/>
    <w:rsid w:val="002728F8"/>
    <w:rsid w:val="00272EE2"/>
    <w:rsid w:val="00273041"/>
    <w:rsid w:val="0027317F"/>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948"/>
    <w:rsid w:val="00275DB3"/>
    <w:rsid w:val="00276208"/>
    <w:rsid w:val="00276298"/>
    <w:rsid w:val="002763B8"/>
    <w:rsid w:val="0027643E"/>
    <w:rsid w:val="002766EF"/>
    <w:rsid w:val="00276D4E"/>
    <w:rsid w:val="00276E5C"/>
    <w:rsid w:val="00276F5A"/>
    <w:rsid w:val="00277539"/>
    <w:rsid w:val="0027758D"/>
    <w:rsid w:val="0027765D"/>
    <w:rsid w:val="002778FE"/>
    <w:rsid w:val="00277C59"/>
    <w:rsid w:val="00280120"/>
    <w:rsid w:val="00280174"/>
    <w:rsid w:val="002805FE"/>
    <w:rsid w:val="00280940"/>
    <w:rsid w:val="00280A07"/>
    <w:rsid w:val="00280B19"/>
    <w:rsid w:val="00280CF1"/>
    <w:rsid w:val="00281197"/>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4106"/>
    <w:rsid w:val="002847EA"/>
    <w:rsid w:val="002848B8"/>
    <w:rsid w:val="002848BB"/>
    <w:rsid w:val="00284919"/>
    <w:rsid w:val="00284B36"/>
    <w:rsid w:val="00284FDD"/>
    <w:rsid w:val="0028551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EED"/>
    <w:rsid w:val="00291F04"/>
    <w:rsid w:val="00291F47"/>
    <w:rsid w:val="002920E5"/>
    <w:rsid w:val="00292106"/>
    <w:rsid w:val="0029211E"/>
    <w:rsid w:val="00292374"/>
    <w:rsid w:val="002926BD"/>
    <w:rsid w:val="0029287A"/>
    <w:rsid w:val="002928E6"/>
    <w:rsid w:val="00292FA1"/>
    <w:rsid w:val="002934EE"/>
    <w:rsid w:val="00293FCD"/>
    <w:rsid w:val="00294143"/>
    <w:rsid w:val="002942F7"/>
    <w:rsid w:val="002946AF"/>
    <w:rsid w:val="0029480B"/>
    <w:rsid w:val="00294A7E"/>
    <w:rsid w:val="00294D51"/>
    <w:rsid w:val="002951F2"/>
    <w:rsid w:val="002953A1"/>
    <w:rsid w:val="002954C3"/>
    <w:rsid w:val="00295AB2"/>
    <w:rsid w:val="00295B58"/>
    <w:rsid w:val="00296064"/>
    <w:rsid w:val="0029648C"/>
    <w:rsid w:val="00296882"/>
    <w:rsid w:val="002968E6"/>
    <w:rsid w:val="002969BF"/>
    <w:rsid w:val="00296AB3"/>
    <w:rsid w:val="00296D86"/>
    <w:rsid w:val="00296E02"/>
    <w:rsid w:val="00296FB5"/>
    <w:rsid w:val="00297074"/>
    <w:rsid w:val="00297076"/>
    <w:rsid w:val="00297306"/>
    <w:rsid w:val="002974E9"/>
    <w:rsid w:val="00297907"/>
    <w:rsid w:val="00297CD9"/>
    <w:rsid w:val="002A02EA"/>
    <w:rsid w:val="002A02FD"/>
    <w:rsid w:val="002A034E"/>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39A"/>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A9F"/>
    <w:rsid w:val="002A5DA8"/>
    <w:rsid w:val="002A6322"/>
    <w:rsid w:val="002A65D3"/>
    <w:rsid w:val="002A65DC"/>
    <w:rsid w:val="002A682E"/>
    <w:rsid w:val="002A6864"/>
    <w:rsid w:val="002A6AC3"/>
    <w:rsid w:val="002A6DC3"/>
    <w:rsid w:val="002A6FFC"/>
    <w:rsid w:val="002A7044"/>
    <w:rsid w:val="002A7256"/>
    <w:rsid w:val="002A7813"/>
    <w:rsid w:val="002A7C5D"/>
    <w:rsid w:val="002A7CBE"/>
    <w:rsid w:val="002A7D3D"/>
    <w:rsid w:val="002A7EA8"/>
    <w:rsid w:val="002A7EB0"/>
    <w:rsid w:val="002B0029"/>
    <w:rsid w:val="002B0533"/>
    <w:rsid w:val="002B09F0"/>
    <w:rsid w:val="002B0AF1"/>
    <w:rsid w:val="002B0E71"/>
    <w:rsid w:val="002B106F"/>
    <w:rsid w:val="002B153C"/>
    <w:rsid w:val="002B1933"/>
    <w:rsid w:val="002B1E55"/>
    <w:rsid w:val="002B1FEC"/>
    <w:rsid w:val="002B2043"/>
    <w:rsid w:val="002B221B"/>
    <w:rsid w:val="002B2288"/>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9B"/>
    <w:rsid w:val="002B5014"/>
    <w:rsid w:val="002B5246"/>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922"/>
    <w:rsid w:val="002C0AD7"/>
    <w:rsid w:val="002C1043"/>
    <w:rsid w:val="002C15FF"/>
    <w:rsid w:val="002C1BA4"/>
    <w:rsid w:val="002C1BD4"/>
    <w:rsid w:val="002C1E06"/>
    <w:rsid w:val="002C22DA"/>
    <w:rsid w:val="002C235A"/>
    <w:rsid w:val="002C242B"/>
    <w:rsid w:val="002C2551"/>
    <w:rsid w:val="002C2716"/>
    <w:rsid w:val="002C2AA8"/>
    <w:rsid w:val="002C2BB9"/>
    <w:rsid w:val="002C2C21"/>
    <w:rsid w:val="002C2F42"/>
    <w:rsid w:val="002C3299"/>
    <w:rsid w:val="002C32CE"/>
    <w:rsid w:val="002C36EC"/>
    <w:rsid w:val="002C380D"/>
    <w:rsid w:val="002C3C60"/>
    <w:rsid w:val="002C3DCB"/>
    <w:rsid w:val="002C3E24"/>
    <w:rsid w:val="002C3F42"/>
    <w:rsid w:val="002C3F79"/>
    <w:rsid w:val="002C41C6"/>
    <w:rsid w:val="002C440F"/>
    <w:rsid w:val="002C4480"/>
    <w:rsid w:val="002C455D"/>
    <w:rsid w:val="002C46FE"/>
    <w:rsid w:val="002C4923"/>
    <w:rsid w:val="002C4A63"/>
    <w:rsid w:val="002C4BA4"/>
    <w:rsid w:val="002C51CE"/>
    <w:rsid w:val="002C52DD"/>
    <w:rsid w:val="002C54EE"/>
    <w:rsid w:val="002C567E"/>
    <w:rsid w:val="002C56CE"/>
    <w:rsid w:val="002C5AD6"/>
    <w:rsid w:val="002C5D42"/>
    <w:rsid w:val="002C5E0B"/>
    <w:rsid w:val="002C62BE"/>
    <w:rsid w:val="002C68FD"/>
    <w:rsid w:val="002C69A8"/>
    <w:rsid w:val="002C7007"/>
    <w:rsid w:val="002C7911"/>
    <w:rsid w:val="002C7CE9"/>
    <w:rsid w:val="002C7D2E"/>
    <w:rsid w:val="002D064C"/>
    <w:rsid w:val="002D07C5"/>
    <w:rsid w:val="002D0972"/>
    <w:rsid w:val="002D09E4"/>
    <w:rsid w:val="002D0A27"/>
    <w:rsid w:val="002D0A95"/>
    <w:rsid w:val="002D0D92"/>
    <w:rsid w:val="002D1072"/>
    <w:rsid w:val="002D1686"/>
    <w:rsid w:val="002D1817"/>
    <w:rsid w:val="002D1948"/>
    <w:rsid w:val="002D1AFE"/>
    <w:rsid w:val="002D1D31"/>
    <w:rsid w:val="002D22DD"/>
    <w:rsid w:val="002D2525"/>
    <w:rsid w:val="002D2560"/>
    <w:rsid w:val="002D268C"/>
    <w:rsid w:val="002D2761"/>
    <w:rsid w:val="002D2939"/>
    <w:rsid w:val="002D299D"/>
    <w:rsid w:val="002D2A0B"/>
    <w:rsid w:val="002D2B67"/>
    <w:rsid w:val="002D2B9D"/>
    <w:rsid w:val="002D2C8C"/>
    <w:rsid w:val="002D3111"/>
    <w:rsid w:val="002D333B"/>
    <w:rsid w:val="002D34E2"/>
    <w:rsid w:val="002D3859"/>
    <w:rsid w:val="002D3B3D"/>
    <w:rsid w:val="002D3BB0"/>
    <w:rsid w:val="002D48B5"/>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7F2"/>
    <w:rsid w:val="002E09DB"/>
    <w:rsid w:val="002E0F64"/>
    <w:rsid w:val="002E12CF"/>
    <w:rsid w:val="002E188F"/>
    <w:rsid w:val="002E1E87"/>
    <w:rsid w:val="002E2D22"/>
    <w:rsid w:val="002E3317"/>
    <w:rsid w:val="002E335E"/>
    <w:rsid w:val="002E3882"/>
    <w:rsid w:val="002E3F76"/>
    <w:rsid w:val="002E400D"/>
    <w:rsid w:val="002E41D8"/>
    <w:rsid w:val="002E45AF"/>
    <w:rsid w:val="002E5011"/>
    <w:rsid w:val="002E501A"/>
    <w:rsid w:val="002E50D2"/>
    <w:rsid w:val="002E50E3"/>
    <w:rsid w:val="002E52FB"/>
    <w:rsid w:val="002E5303"/>
    <w:rsid w:val="002E536A"/>
    <w:rsid w:val="002E5589"/>
    <w:rsid w:val="002E59CB"/>
    <w:rsid w:val="002E6141"/>
    <w:rsid w:val="002E6459"/>
    <w:rsid w:val="002E66E6"/>
    <w:rsid w:val="002E6958"/>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77"/>
    <w:rsid w:val="002F1C90"/>
    <w:rsid w:val="002F2584"/>
    <w:rsid w:val="002F26DA"/>
    <w:rsid w:val="002F27CD"/>
    <w:rsid w:val="002F27F9"/>
    <w:rsid w:val="002F288C"/>
    <w:rsid w:val="002F2BAD"/>
    <w:rsid w:val="002F2E09"/>
    <w:rsid w:val="002F3258"/>
    <w:rsid w:val="002F326C"/>
    <w:rsid w:val="002F3308"/>
    <w:rsid w:val="002F3367"/>
    <w:rsid w:val="002F35EA"/>
    <w:rsid w:val="002F36FD"/>
    <w:rsid w:val="002F375D"/>
    <w:rsid w:val="002F3855"/>
    <w:rsid w:val="002F39A8"/>
    <w:rsid w:val="002F39E5"/>
    <w:rsid w:val="002F3ACD"/>
    <w:rsid w:val="002F3AF4"/>
    <w:rsid w:val="002F48EA"/>
    <w:rsid w:val="002F49AC"/>
    <w:rsid w:val="002F4AD2"/>
    <w:rsid w:val="002F4B45"/>
    <w:rsid w:val="002F53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176"/>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FA5"/>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BD9"/>
    <w:rsid w:val="00317C95"/>
    <w:rsid w:val="00317EF3"/>
    <w:rsid w:val="00320068"/>
    <w:rsid w:val="00320316"/>
    <w:rsid w:val="00320439"/>
    <w:rsid w:val="00320545"/>
    <w:rsid w:val="0032065F"/>
    <w:rsid w:val="003207C2"/>
    <w:rsid w:val="00320AA6"/>
    <w:rsid w:val="00320B12"/>
    <w:rsid w:val="00320D2D"/>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469"/>
    <w:rsid w:val="0032683A"/>
    <w:rsid w:val="003268AF"/>
    <w:rsid w:val="00326986"/>
    <w:rsid w:val="00326A7A"/>
    <w:rsid w:val="00326FE0"/>
    <w:rsid w:val="0032701E"/>
    <w:rsid w:val="0032709C"/>
    <w:rsid w:val="00327487"/>
    <w:rsid w:val="0032791F"/>
    <w:rsid w:val="00327BC9"/>
    <w:rsid w:val="00327C2C"/>
    <w:rsid w:val="00327D46"/>
    <w:rsid w:val="00327DBF"/>
    <w:rsid w:val="00327DE1"/>
    <w:rsid w:val="00327E78"/>
    <w:rsid w:val="00327F06"/>
    <w:rsid w:val="003303E4"/>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94B"/>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A3"/>
    <w:rsid w:val="003417E0"/>
    <w:rsid w:val="00341806"/>
    <w:rsid w:val="00341EA9"/>
    <w:rsid w:val="00341FE9"/>
    <w:rsid w:val="003421E3"/>
    <w:rsid w:val="0034232C"/>
    <w:rsid w:val="003425F4"/>
    <w:rsid w:val="00342983"/>
    <w:rsid w:val="00342A6B"/>
    <w:rsid w:val="00342F3F"/>
    <w:rsid w:val="0034336A"/>
    <w:rsid w:val="003437D1"/>
    <w:rsid w:val="0034389A"/>
    <w:rsid w:val="0034413A"/>
    <w:rsid w:val="0034426F"/>
    <w:rsid w:val="0034477C"/>
    <w:rsid w:val="00344DC4"/>
    <w:rsid w:val="00344E66"/>
    <w:rsid w:val="00344F19"/>
    <w:rsid w:val="00345231"/>
    <w:rsid w:val="003452CB"/>
    <w:rsid w:val="003453C8"/>
    <w:rsid w:val="0034573B"/>
    <w:rsid w:val="00345997"/>
    <w:rsid w:val="00345C06"/>
    <w:rsid w:val="00345E16"/>
    <w:rsid w:val="00345FD2"/>
    <w:rsid w:val="003460C1"/>
    <w:rsid w:val="003463FB"/>
    <w:rsid w:val="00346500"/>
    <w:rsid w:val="00346524"/>
    <w:rsid w:val="0034668C"/>
    <w:rsid w:val="003466CC"/>
    <w:rsid w:val="0034695A"/>
    <w:rsid w:val="00346C11"/>
    <w:rsid w:val="00346D29"/>
    <w:rsid w:val="00346E92"/>
    <w:rsid w:val="00346F06"/>
    <w:rsid w:val="003472A4"/>
    <w:rsid w:val="00347455"/>
    <w:rsid w:val="003478E3"/>
    <w:rsid w:val="00347C37"/>
    <w:rsid w:val="00347C8E"/>
    <w:rsid w:val="00347FCD"/>
    <w:rsid w:val="00350363"/>
    <w:rsid w:val="00350463"/>
    <w:rsid w:val="003504F5"/>
    <w:rsid w:val="003506AB"/>
    <w:rsid w:val="00350ADF"/>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94"/>
    <w:rsid w:val="003547F2"/>
    <w:rsid w:val="003548A0"/>
    <w:rsid w:val="003548BC"/>
    <w:rsid w:val="003548E6"/>
    <w:rsid w:val="00354D18"/>
    <w:rsid w:val="00354DB8"/>
    <w:rsid w:val="00354E0D"/>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57F"/>
    <w:rsid w:val="003578AF"/>
    <w:rsid w:val="0035796A"/>
    <w:rsid w:val="00357CBD"/>
    <w:rsid w:val="0036034D"/>
    <w:rsid w:val="0036038F"/>
    <w:rsid w:val="003604F9"/>
    <w:rsid w:val="0036050B"/>
    <w:rsid w:val="0036075F"/>
    <w:rsid w:val="00360813"/>
    <w:rsid w:val="00360CD7"/>
    <w:rsid w:val="00360FB6"/>
    <w:rsid w:val="0036143D"/>
    <w:rsid w:val="00361667"/>
    <w:rsid w:val="00361A5A"/>
    <w:rsid w:val="00361C4E"/>
    <w:rsid w:val="00361F76"/>
    <w:rsid w:val="0036203F"/>
    <w:rsid w:val="00362263"/>
    <w:rsid w:val="00362581"/>
    <w:rsid w:val="00362EF6"/>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66B"/>
    <w:rsid w:val="00366CB5"/>
    <w:rsid w:val="00366D7A"/>
    <w:rsid w:val="00366E34"/>
    <w:rsid w:val="003672AE"/>
    <w:rsid w:val="003672E0"/>
    <w:rsid w:val="003674DC"/>
    <w:rsid w:val="0036761C"/>
    <w:rsid w:val="00367663"/>
    <w:rsid w:val="00367816"/>
    <w:rsid w:val="00367858"/>
    <w:rsid w:val="00367877"/>
    <w:rsid w:val="00367A0F"/>
    <w:rsid w:val="00367BDD"/>
    <w:rsid w:val="00370162"/>
    <w:rsid w:val="0037050A"/>
    <w:rsid w:val="00370676"/>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8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103"/>
    <w:rsid w:val="00377473"/>
    <w:rsid w:val="00377661"/>
    <w:rsid w:val="00377B7A"/>
    <w:rsid w:val="003801AE"/>
    <w:rsid w:val="0038032B"/>
    <w:rsid w:val="0038056A"/>
    <w:rsid w:val="003806E0"/>
    <w:rsid w:val="00380846"/>
    <w:rsid w:val="0038094F"/>
    <w:rsid w:val="00380BC4"/>
    <w:rsid w:val="00380C3D"/>
    <w:rsid w:val="00381009"/>
    <w:rsid w:val="00381035"/>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4285"/>
    <w:rsid w:val="00384366"/>
    <w:rsid w:val="003845A9"/>
    <w:rsid w:val="0038466D"/>
    <w:rsid w:val="0038474C"/>
    <w:rsid w:val="0038477E"/>
    <w:rsid w:val="00384E40"/>
    <w:rsid w:val="00384F08"/>
    <w:rsid w:val="0038500D"/>
    <w:rsid w:val="003852AB"/>
    <w:rsid w:val="003852DC"/>
    <w:rsid w:val="00385341"/>
    <w:rsid w:val="00385713"/>
    <w:rsid w:val="00385E59"/>
    <w:rsid w:val="00386093"/>
    <w:rsid w:val="00386493"/>
    <w:rsid w:val="003864D9"/>
    <w:rsid w:val="0038679F"/>
    <w:rsid w:val="00386A27"/>
    <w:rsid w:val="00386A7A"/>
    <w:rsid w:val="00386EA6"/>
    <w:rsid w:val="00387172"/>
    <w:rsid w:val="00387328"/>
    <w:rsid w:val="003877A0"/>
    <w:rsid w:val="0038792C"/>
    <w:rsid w:val="00387A95"/>
    <w:rsid w:val="00387ED4"/>
    <w:rsid w:val="003902E0"/>
    <w:rsid w:val="00390451"/>
    <w:rsid w:val="00390925"/>
    <w:rsid w:val="00390ED8"/>
    <w:rsid w:val="00391245"/>
    <w:rsid w:val="003914A7"/>
    <w:rsid w:val="0039166F"/>
    <w:rsid w:val="003916E0"/>
    <w:rsid w:val="00392876"/>
    <w:rsid w:val="00392EDF"/>
    <w:rsid w:val="00393153"/>
    <w:rsid w:val="003932E2"/>
    <w:rsid w:val="003938F6"/>
    <w:rsid w:val="00394431"/>
    <w:rsid w:val="00394CEE"/>
    <w:rsid w:val="00394D07"/>
    <w:rsid w:val="00395113"/>
    <w:rsid w:val="003953C9"/>
    <w:rsid w:val="00395696"/>
    <w:rsid w:val="00395CD3"/>
    <w:rsid w:val="00395EAA"/>
    <w:rsid w:val="0039601B"/>
    <w:rsid w:val="00396337"/>
    <w:rsid w:val="00396492"/>
    <w:rsid w:val="003967D5"/>
    <w:rsid w:val="00396859"/>
    <w:rsid w:val="003969CB"/>
    <w:rsid w:val="00396F1A"/>
    <w:rsid w:val="00396F1B"/>
    <w:rsid w:val="00397560"/>
    <w:rsid w:val="0039756F"/>
    <w:rsid w:val="00397727"/>
    <w:rsid w:val="00397ABE"/>
    <w:rsid w:val="00397BCC"/>
    <w:rsid w:val="00397C1E"/>
    <w:rsid w:val="00397E5D"/>
    <w:rsid w:val="003A0313"/>
    <w:rsid w:val="003A0697"/>
    <w:rsid w:val="003A085A"/>
    <w:rsid w:val="003A0B64"/>
    <w:rsid w:val="003A0D05"/>
    <w:rsid w:val="003A0EF0"/>
    <w:rsid w:val="003A14EA"/>
    <w:rsid w:val="003A18D3"/>
    <w:rsid w:val="003A1986"/>
    <w:rsid w:val="003A1C0A"/>
    <w:rsid w:val="003A1F2F"/>
    <w:rsid w:val="003A203C"/>
    <w:rsid w:val="003A23ED"/>
    <w:rsid w:val="003A2413"/>
    <w:rsid w:val="003A287A"/>
    <w:rsid w:val="003A30C4"/>
    <w:rsid w:val="003A317D"/>
    <w:rsid w:val="003A3654"/>
    <w:rsid w:val="003A39BE"/>
    <w:rsid w:val="003A39F9"/>
    <w:rsid w:val="003A39FB"/>
    <w:rsid w:val="003A3E97"/>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33"/>
    <w:rsid w:val="003A6643"/>
    <w:rsid w:val="003A66A5"/>
    <w:rsid w:val="003A698F"/>
    <w:rsid w:val="003A69E1"/>
    <w:rsid w:val="003A6CC0"/>
    <w:rsid w:val="003A6D03"/>
    <w:rsid w:val="003A7134"/>
    <w:rsid w:val="003A71D3"/>
    <w:rsid w:val="003A727F"/>
    <w:rsid w:val="003A7326"/>
    <w:rsid w:val="003A7737"/>
    <w:rsid w:val="003A7BD0"/>
    <w:rsid w:val="003A7CD3"/>
    <w:rsid w:val="003A7DC8"/>
    <w:rsid w:val="003A7E66"/>
    <w:rsid w:val="003B0029"/>
    <w:rsid w:val="003B00EE"/>
    <w:rsid w:val="003B023D"/>
    <w:rsid w:val="003B04DB"/>
    <w:rsid w:val="003B0809"/>
    <w:rsid w:val="003B0B64"/>
    <w:rsid w:val="003B0FE3"/>
    <w:rsid w:val="003B1389"/>
    <w:rsid w:val="003B1638"/>
    <w:rsid w:val="003B2FC1"/>
    <w:rsid w:val="003B344A"/>
    <w:rsid w:val="003B39F7"/>
    <w:rsid w:val="003B3CBB"/>
    <w:rsid w:val="003B3CC5"/>
    <w:rsid w:val="003B3F0A"/>
    <w:rsid w:val="003B3F0B"/>
    <w:rsid w:val="003B43B1"/>
    <w:rsid w:val="003B44D4"/>
    <w:rsid w:val="003B49DB"/>
    <w:rsid w:val="003B4B8A"/>
    <w:rsid w:val="003B517C"/>
    <w:rsid w:val="003B568E"/>
    <w:rsid w:val="003B580C"/>
    <w:rsid w:val="003B5CDE"/>
    <w:rsid w:val="003B5DCC"/>
    <w:rsid w:val="003B6396"/>
    <w:rsid w:val="003B63E3"/>
    <w:rsid w:val="003B641A"/>
    <w:rsid w:val="003B65FA"/>
    <w:rsid w:val="003B6C66"/>
    <w:rsid w:val="003B6CCE"/>
    <w:rsid w:val="003B6CE5"/>
    <w:rsid w:val="003B6D98"/>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14B"/>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FCC"/>
    <w:rsid w:val="003D13CA"/>
    <w:rsid w:val="003D1853"/>
    <w:rsid w:val="003D18CC"/>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4C5E"/>
    <w:rsid w:val="003D519E"/>
    <w:rsid w:val="003D52C4"/>
    <w:rsid w:val="003D537C"/>
    <w:rsid w:val="003D5869"/>
    <w:rsid w:val="003D5910"/>
    <w:rsid w:val="003D5BC9"/>
    <w:rsid w:val="003D5C07"/>
    <w:rsid w:val="003D63BA"/>
    <w:rsid w:val="003D6577"/>
    <w:rsid w:val="003D66D1"/>
    <w:rsid w:val="003D69DA"/>
    <w:rsid w:val="003D6B05"/>
    <w:rsid w:val="003D6B72"/>
    <w:rsid w:val="003D6E78"/>
    <w:rsid w:val="003D6F6B"/>
    <w:rsid w:val="003D7C9F"/>
    <w:rsid w:val="003D7EE3"/>
    <w:rsid w:val="003E05BE"/>
    <w:rsid w:val="003E0700"/>
    <w:rsid w:val="003E0DE5"/>
    <w:rsid w:val="003E10EF"/>
    <w:rsid w:val="003E1101"/>
    <w:rsid w:val="003E1805"/>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202"/>
    <w:rsid w:val="003E4408"/>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58C"/>
    <w:rsid w:val="003E66C0"/>
    <w:rsid w:val="003E69BE"/>
    <w:rsid w:val="003E6D4C"/>
    <w:rsid w:val="003E719C"/>
    <w:rsid w:val="003E72AE"/>
    <w:rsid w:val="003E7F9B"/>
    <w:rsid w:val="003F001C"/>
    <w:rsid w:val="003F014D"/>
    <w:rsid w:val="003F0944"/>
    <w:rsid w:val="003F0A49"/>
    <w:rsid w:val="003F0AA3"/>
    <w:rsid w:val="003F0B0D"/>
    <w:rsid w:val="003F0B10"/>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DA9"/>
    <w:rsid w:val="003F2DFA"/>
    <w:rsid w:val="003F3397"/>
    <w:rsid w:val="003F35B4"/>
    <w:rsid w:val="003F35FB"/>
    <w:rsid w:val="003F377F"/>
    <w:rsid w:val="003F38BB"/>
    <w:rsid w:val="003F3BD6"/>
    <w:rsid w:val="003F3F42"/>
    <w:rsid w:val="003F3FC6"/>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2B2"/>
    <w:rsid w:val="003F6368"/>
    <w:rsid w:val="003F64F3"/>
    <w:rsid w:val="003F656D"/>
    <w:rsid w:val="003F65E6"/>
    <w:rsid w:val="003F6B07"/>
    <w:rsid w:val="003F707C"/>
    <w:rsid w:val="003F70CB"/>
    <w:rsid w:val="003F74DE"/>
    <w:rsid w:val="003F7B37"/>
    <w:rsid w:val="003F7C6E"/>
    <w:rsid w:val="0040060A"/>
    <w:rsid w:val="00400B6B"/>
    <w:rsid w:val="00400F29"/>
    <w:rsid w:val="00400F37"/>
    <w:rsid w:val="0040116D"/>
    <w:rsid w:val="00401370"/>
    <w:rsid w:val="00401F08"/>
    <w:rsid w:val="004020ED"/>
    <w:rsid w:val="004023E5"/>
    <w:rsid w:val="00402510"/>
    <w:rsid w:val="0040283B"/>
    <w:rsid w:val="00402854"/>
    <w:rsid w:val="00402BEC"/>
    <w:rsid w:val="00402C1F"/>
    <w:rsid w:val="00402D16"/>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A9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C15"/>
    <w:rsid w:val="004127AD"/>
    <w:rsid w:val="004127B5"/>
    <w:rsid w:val="00412B3D"/>
    <w:rsid w:val="00412BF7"/>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C5B"/>
    <w:rsid w:val="00416E2E"/>
    <w:rsid w:val="00416E6A"/>
    <w:rsid w:val="0041702B"/>
    <w:rsid w:val="00417D8E"/>
    <w:rsid w:val="00420241"/>
    <w:rsid w:val="004203C1"/>
    <w:rsid w:val="0042040D"/>
    <w:rsid w:val="00420433"/>
    <w:rsid w:val="0042044F"/>
    <w:rsid w:val="004208A3"/>
    <w:rsid w:val="0042090D"/>
    <w:rsid w:val="004209CA"/>
    <w:rsid w:val="004209F9"/>
    <w:rsid w:val="00420D38"/>
    <w:rsid w:val="00421205"/>
    <w:rsid w:val="004212D5"/>
    <w:rsid w:val="004215D8"/>
    <w:rsid w:val="004215E0"/>
    <w:rsid w:val="0042165C"/>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154"/>
    <w:rsid w:val="00433401"/>
    <w:rsid w:val="0043348C"/>
    <w:rsid w:val="004335DB"/>
    <w:rsid w:val="00433842"/>
    <w:rsid w:val="00433C58"/>
    <w:rsid w:val="0043427C"/>
    <w:rsid w:val="004345CE"/>
    <w:rsid w:val="00434924"/>
    <w:rsid w:val="00434B9F"/>
    <w:rsid w:val="00434BA4"/>
    <w:rsid w:val="00434E4E"/>
    <w:rsid w:val="00435300"/>
    <w:rsid w:val="00435545"/>
    <w:rsid w:val="00435D68"/>
    <w:rsid w:val="00435DDE"/>
    <w:rsid w:val="00435DFB"/>
    <w:rsid w:val="0043603A"/>
    <w:rsid w:val="004363C5"/>
    <w:rsid w:val="00436533"/>
    <w:rsid w:val="004366B4"/>
    <w:rsid w:val="0043694A"/>
    <w:rsid w:val="00436A31"/>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CA3"/>
    <w:rsid w:val="00442E09"/>
    <w:rsid w:val="00442FB3"/>
    <w:rsid w:val="00443547"/>
    <w:rsid w:val="004438CE"/>
    <w:rsid w:val="004441E2"/>
    <w:rsid w:val="004442EC"/>
    <w:rsid w:val="00444578"/>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802"/>
    <w:rsid w:val="00451E00"/>
    <w:rsid w:val="00451FC6"/>
    <w:rsid w:val="0045210A"/>
    <w:rsid w:val="00452546"/>
    <w:rsid w:val="004527A9"/>
    <w:rsid w:val="00452A29"/>
    <w:rsid w:val="00453079"/>
    <w:rsid w:val="0045315E"/>
    <w:rsid w:val="004534A9"/>
    <w:rsid w:val="00453A05"/>
    <w:rsid w:val="00453CD9"/>
    <w:rsid w:val="00454153"/>
    <w:rsid w:val="004541DA"/>
    <w:rsid w:val="00454466"/>
    <w:rsid w:val="00454797"/>
    <w:rsid w:val="004547B4"/>
    <w:rsid w:val="00454C93"/>
    <w:rsid w:val="004555A9"/>
    <w:rsid w:val="00455861"/>
    <w:rsid w:val="00455C4B"/>
    <w:rsid w:val="00456212"/>
    <w:rsid w:val="00456533"/>
    <w:rsid w:val="0045669D"/>
    <w:rsid w:val="0045676E"/>
    <w:rsid w:val="004568B1"/>
    <w:rsid w:val="00456E4C"/>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4BC"/>
    <w:rsid w:val="00460524"/>
    <w:rsid w:val="00460B13"/>
    <w:rsid w:val="00461013"/>
    <w:rsid w:val="004612F9"/>
    <w:rsid w:val="004616E2"/>
    <w:rsid w:val="0046193E"/>
    <w:rsid w:val="00461C67"/>
    <w:rsid w:val="00461C6B"/>
    <w:rsid w:val="00461DE0"/>
    <w:rsid w:val="0046239D"/>
    <w:rsid w:val="0046271D"/>
    <w:rsid w:val="00462D38"/>
    <w:rsid w:val="00462D46"/>
    <w:rsid w:val="00463002"/>
    <w:rsid w:val="0046307B"/>
    <w:rsid w:val="0046379B"/>
    <w:rsid w:val="00463965"/>
    <w:rsid w:val="00463DC4"/>
    <w:rsid w:val="00463E30"/>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5F3"/>
    <w:rsid w:val="004678E5"/>
    <w:rsid w:val="00467A3F"/>
    <w:rsid w:val="00467A42"/>
    <w:rsid w:val="0047009A"/>
    <w:rsid w:val="004701B9"/>
    <w:rsid w:val="0047036C"/>
    <w:rsid w:val="004707A8"/>
    <w:rsid w:val="00470B26"/>
    <w:rsid w:val="00470B86"/>
    <w:rsid w:val="00470C9A"/>
    <w:rsid w:val="00470D16"/>
    <w:rsid w:val="00470F64"/>
    <w:rsid w:val="00471062"/>
    <w:rsid w:val="00471168"/>
    <w:rsid w:val="004711D4"/>
    <w:rsid w:val="0047191E"/>
    <w:rsid w:val="004719EA"/>
    <w:rsid w:val="00471DBD"/>
    <w:rsid w:val="00471EB1"/>
    <w:rsid w:val="004720FB"/>
    <w:rsid w:val="0047290C"/>
    <w:rsid w:val="00472A02"/>
    <w:rsid w:val="004731D2"/>
    <w:rsid w:val="004731DD"/>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7C"/>
    <w:rsid w:val="004768D0"/>
    <w:rsid w:val="00476ACC"/>
    <w:rsid w:val="00476C88"/>
    <w:rsid w:val="0047721E"/>
    <w:rsid w:val="0047741A"/>
    <w:rsid w:val="004774AC"/>
    <w:rsid w:val="00477716"/>
    <w:rsid w:val="004777FD"/>
    <w:rsid w:val="00477A73"/>
    <w:rsid w:val="004801F9"/>
    <w:rsid w:val="00480828"/>
    <w:rsid w:val="00480D1D"/>
    <w:rsid w:val="00480DD1"/>
    <w:rsid w:val="00480DDD"/>
    <w:rsid w:val="00480FA3"/>
    <w:rsid w:val="0048156C"/>
    <w:rsid w:val="004815E6"/>
    <w:rsid w:val="00481A9C"/>
    <w:rsid w:val="00481C0C"/>
    <w:rsid w:val="00481DDB"/>
    <w:rsid w:val="00481E41"/>
    <w:rsid w:val="00481FB9"/>
    <w:rsid w:val="004820A1"/>
    <w:rsid w:val="00482373"/>
    <w:rsid w:val="00482736"/>
    <w:rsid w:val="0048297D"/>
    <w:rsid w:val="00482A82"/>
    <w:rsid w:val="00482BBE"/>
    <w:rsid w:val="00482BF2"/>
    <w:rsid w:val="00482C58"/>
    <w:rsid w:val="00482D1F"/>
    <w:rsid w:val="00482D24"/>
    <w:rsid w:val="00483164"/>
    <w:rsid w:val="004831CD"/>
    <w:rsid w:val="00483334"/>
    <w:rsid w:val="00483AFF"/>
    <w:rsid w:val="00483BDB"/>
    <w:rsid w:val="00483C24"/>
    <w:rsid w:val="0048420E"/>
    <w:rsid w:val="0048476F"/>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1E7"/>
    <w:rsid w:val="004873A3"/>
    <w:rsid w:val="004875D7"/>
    <w:rsid w:val="004878B1"/>
    <w:rsid w:val="00487AAD"/>
    <w:rsid w:val="00487AEA"/>
    <w:rsid w:val="00490C6C"/>
    <w:rsid w:val="00490CB2"/>
    <w:rsid w:val="00490EE9"/>
    <w:rsid w:val="00490F6A"/>
    <w:rsid w:val="00491157"/>
    <w:rsid w:val="0049164E"/>
    <w:rsid w:val="0049171E"/>
    <w:rsid w:val="00491836"/>
    <w:rsid w:val="00491AAA"/>
    <w:rsid w:val="004920CE"/>
    <w:rsid w:val="004921F4"/>
    <w:rsid w:val="00492490"/>
    <w:rsid w:val="004926C7"/>
    <w:rsid w:val="004928B8"/>
    <w:rsid w:val="004929ED"/>
    <w:rsid w:val="00492EDE"/>
    <w:rsid w:val="0049327F"/>
    <w:rsid w:val="004933B5"/>
    <w:rsid w:val="00493587"/>
    <w:rsid w:val="00493E6D"/>
    <w:rsid w:val="00493FF6"/>
    <w:rsid w:val="00494081"/>
    <w:rsid w:val="004949AE"/>
    <w:rsid w:val="00494DEF"/>
    <w:rsid w:val="00494F86"/>
    <w:rsid w:val="00495672"/>
    <w:rsid w:val="0049598C"/>
    <w:rsid w:val="00495A95"/>
    <w:rsid w:val="00495B08"/>
    <w:rsid w:val="00495D9C"/>
    <w:rsid w:val="00496850"/>
    <w:rsid w:val="0049688B"/>
    <w:rsid w:val="00496AFF"/>
    <w:rsid w:val="00496E8A"/>
    <w:rsid w:val="00496EE0"/>
    <w:rsid w:val="00497313"/>
    <w:rsid w:val="004973D4"/>
    <w:rsid w:val="004975D7"/>
    <w:rsid w:val="004978EE"/>
    <w:rsid w:val="00497A0B"/>
    <w:rsid w:val="00497A99"/>
    <w:rsid w:val="00497B6F"/>
    <w:rsid w:val="00497E40"/>
    <w:rsid w:val="004A0039"/>
    <w:rsid w:val="004A0373"/>
    <w:rsid w:val="004A0421"/>
    <w:rsid w:val="004A06AE"/>
    <w:rsid w:val="004A06C5"/>
    <w:rsid w:val="004A0778"/>
    <w:rsid w:val="004A0A22"/>
    <w:rsid w:val="004A0AA7"/>
    <w:rsid w:val="004A0DB8"/>
    <w:rsid w:val="004A0F4E"/>
    <w:rsid w:val="004A0F5B"/>
    <w:rsid w:val="004A1B18"/>
    <w:rsid w:val="004A24CC"/>
    <w:rsid w:val="004A26A6"/>
    <w:rsid w:val="004A2BC1"/>
    <w:rsid w:val="004A2D67"/>
    <w:rsid w:val="004A2D9B"/>
    <w:rsid w:val="004A2F62"/>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AD9"/>
    <w:rsid w:val="004A64EA"/>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7CC"/>
    <w:rsid w:val="004B6341"/>
    <w:rsid w:val="004B6377"/>
    <w:rsid w:val="004B64D1"/>
    <w:rsid w:val="004B65C3"/>
    <w:rsid w:val="004B67F0"/>
    <w:rsid w:val="004B6CCA"/>
    <w:rsid w:val="004B6D75"/>
    <w:rsid w:val="004B6FE2"/>
    <w:rsid w:val="004B7111"/>
    <w:rsid w:val="004B71E3"/>
    <w:rsid w:val="004B78C6"/>
    <w:rsid w:val="004B7960"/>
    <w:rsid w:val="004C03CB"/>
    <w:rsid w:val="004C03D6"/>
    <w:rsid w:val="004C07C4"/>
    <w:rsid w:val="004C0A9A"/>
    <w:rsid w:val="004C0C9B"/>
    <w:rsid w:val="004C0D30"/>
    <w:rsid w:val="004C10DD"/>
    <w:rsid w:val="004C11AE"/>
    <w:rsid w:val="004C162C"/>
    <w:rsid w:val="004C174D"/>
    <w:rsid w:val="004C17B2"/>
    <w:rsid w:val="004C1C7A"/>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0C8"/>
    <w:rsid w:val="004C6340"/>
    <w:rsid w:val="004C6530"/>
    <w:rsid w:val="004C6785"/>
    <w:rsid w:val="004C6C0D"/>
    <w:rsid w:val="004C6D63"/>
    <w:rsid w:val="004C7256"/>
    <w:rsid w:val="004C744B"/>
    <w:rsid w:val="004C7450"/>
    <w:rsid w:val="004C75C8"/>
    <w:rsid w:val="004C75CD"/>
    <w:rsid w:val="004C7BB1"/>
    <w:rsid w:val="004C7C78"/>
    <w:rsid w:val="004C7D43"/>
    <w:rsid w:val="004C7D9B"/>
    <w:rsid w:val="004D0070"/>
    <w:rsid w:val="004D020D"/>
    <w:rsid w:val="004D058C"/>
    <w:rsid w:val="004D05A2"/>
    <w:rsid w:val="004D087A"/>
    <w:rsid w:val="004D0AC8"/>
    <w:rsid w:val="004D0F38"/>
    <w:rsid w:val="004D10B8"/>
    <w:rsid w:val="004D11B5"/>
    <w:rsid w:val="004D11FE"/>
    <w:rsid w:val="004D1484"/>
    <w:rsid w:val="004D19AD"/>
    <w:rsid w:val="004D1B94"/>
    <w:rsid w:val="004D1C1D"/>
    <w:rsid w:val="004D2523"/>
    <w:rsid w:val="004D2AD0"/>
    <w:rsid w:val="004D2F83"/>
    <w:rsid w:val="004D30B0"/>
    <w:rsid w:val="004D3F37"/>
    <w:rsid w:val="004D4198"/>
    <w:rsid w:val="004D443F"/>
    <w:rsid w:val="004D45B5"/>
    <w:rsid w:val="004D47E5"/>
    <w:rsid w:val="004D4BAC"/>
    <w:rsid w:val="004D4D0F"/>
    <w:rsid w:val="004D4EA7"/>
    <w:rsid w:val="004D565A"/>
    <w:rsid w:val="004D5746"/>
    <w:rsid w:val="004D578C"/>
    <w:rsid w:val="004D57F0"/>
    <w:rsid w:val="004D5A32"/>
    <w:rsid w:val="004D5AD0"/>
    <w:rsid w:val="004D5B28"/>
    <w:rsid w:val="004D602D"/>
    <w:rsid w:val="004D60F8"/>
    <w:rsid w:val="004D6168"/>
    <w:rsid w:val="004D61C8"/>
    <w:rsid w:val="004D684C"/>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A0E"/>
    <w:rsid w:val="004E1A58"/>
    <w:rsid w:val="004E1A5B"/>
    <w:rsid w:val="004E1B1E"/>
    <w:rsid w:val="004E230F"/>
    <w:rsid w:val="004E25BF"/>
    <w:rsid w:val="004E2EDF"/>
    <w:rsid w:val="004E376B"/>
    <w:rsid w:val="004E38DD"/>
    <w:rsid w:val="004E3B0F"/>
    <w:rsid w:val="004E3E32"/>
    <w:rsid w:val="004E41DB"/>
    <w:rsid w:val="004E462B"/>
    <w:rsid w:val="004E47F8"/>
    <w:rsid w:val="004E48AA"/>
    <w:rsid w:val="004E4952"/>
    <w:rsid w:val="004E53C8"/>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751"/>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2F4A"/>
    <w:rsid w:val="004F31C0"/>
    <w:rsid w:val="004F31FC"/>
    <w:rsid w:val="004F34C3"/>
    <w:rsid w:val="004F3EC5"/>
    <w:rsid w:val="004F43B7"/>
    <w:rsid w:val="004F460D"/>
    <w:rsid w:val="004F5123"/>
    <w:rsid w:val="004F5198"/>
    <w:rsid w:val="004F5672"/>
    <w:rsid w:val="004F578F"/>
    <w:rsid w:val="004F5852"/>
    <w:rsid w:val="004F5A84"/>
    <w:rsid w:val="004F5D57"/>
    <w:rsid w:val="004F636B"/>
    <w:rsid w:val="004F6583"/>
    <w:rsid w:val="004F6D6D"/>
    <w:rsid w:val="004F7036"/>
    <w:rsid w:val="004F7525"/>
    <w:rsid w:val="004F776E"/>
    <w:rsid w:val="004F78BC"/>
    <w:rsid w:val="004F79DC"/>
    <w:rsid w:val="004F7A8D"/>
    <w:rsid w:val="004F7AC9"/>
    <w:rsid w:val="004F7EA3"/>
    <w:rsid w:val="005000FF"/>
    <w:rsid w:val="00500505"/>
    <w:rsid w:val="0050085B"/>
    <w:rsid w:val="00500BD3"/>
    <w:rsid w:val="005010EC"/>
    <w:rsid w:val="00501114"/>
    <w:rsid w:val="005014B5"/>
    <w:rsid w:val="00501976"/>
    <w:rsid w:val="00501C55"/>
    <w:rsid w:val="00501D4A"/>
    <w:rsid w:val="00501DF5"/>
    <w:rsid w:val="00502044"/>
    <w:rsid w:val="0050224B"/>
    <w:rsid w:val="005023EF"/>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3DC"/>
    <w:rsid w:val="005054EC"/>
    <w:rsid w:val="005055D4"/>
    <w:rsid w:val="00505695"/>
    <w:rsid w:val="00505939"/>
    <w:rsid w:val="00505DEB"/>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D60"/>
    <w:rsid w:val="00514D8B"/>
    <w:rsid w:val="00514E50"/>
    <w:rsid w:val="00515155"/>
    <w:rsid w:val="00515411"/>
    <w:rsid w:val="00515938"/>
    <w:rsid w:val="00515B5E"/>
    <w:rsid w:val="00516286"/>
    <w:rsid w:val="00516472"/>
    <w:rsid w:val="00516583"/>
    <w:rsid w:val="00516624"/>
    <w:rsid w:val="00516699"/>
    <w:rsid w:val="00516D91"/>
    <w:rsid w:val="00516EA0"/>
    <w:rsid w:val="00516FE5"/>
    <w:rsid w:val="00517629"/>
    <w:rsid w:val="0051799E"/>
    <w:rsid w:val="00520075"/>
    <w:rsid w:val="00520E50"/>
    <w:rsid w:val="00520F59"/>
    <w:rsid w:val="00520FBE"/>
    <w:rsid w:val="00521075"/>
    <w:rsid w:val="005215C7"/>
    <w:rsid w:val="005217BF"/>
    <w:rsid w:val="00521847"/>
    <w:rsid w:val="00521B05"/>
    <w:rsid w:val="00521FD8"/>
    <w:rsid w:val="00522132"/>
    <w:rsid w:val="005221B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3FA"/>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AC8"/>
    <w:rsid w:val="00532D9F"/>
    <w:rsid w:val="00532E94"/>
    <w:rsid w:val="00533043"/>
    <w:rsid w:val="0053306F"/>
    <w:rsid w:val="00533380"/>
    <w:rsid w:val="00533860"/>
    <w:rsid w:val="005338E6"/>
    <w:rsid w:val="00533AE9"/>
    <w:rsid w:val="0053434F"/>
    <w:rsid w:val="005343F2"/>
    <w:rsid w:val="005344F2"/>
    <w:rsid w:val="005345B5"/>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B4"/>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45"/>
    <w:rsid w:val="00543A69"/>
    <w:rsid w:val="00543F85"/>
    <w:rsid w:val="00543FE1"/>
    <w:rsid w:val="0054426F"/>
    <w:rsid w:val="005444E9"/>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7287"/>
    <w:rsid w:val="00547626"/>
    <w:rsid w:val="00547B3A"/>
    <w:rsid w:val="00547DDD"/>
    <w:rsid w:val="00550198"/>
    <w:rsid w:val="005504F0"/>
    <w:rsid w:val="00550F6C"/>
    <w:rsid w:val="00551011"/>
    <w:rsid w:val="00551185"/>
    <w:rsid w:val="00551571"/>
    <w:rsid w:val="00551962"/>
    <w:rsid w:val="00552357"/>
    <w:rsid w:val="0055239B"/>
    <w:rsid w:val="00552400"/>
    <w:rsid w:val="005529DC"/>
    <w:rsid w:val="00552B55"/>
    <w:rsid w:val="00552C49"/>
    <w:rsid w:val="0055376A"/>
    <w:rsid w:val="00553C41"/>
    <w:rsid w:val="005540B0"/>
    <w:rsid w:val="005543C7"/>
    <w:rsid w:val="0055471E"/>
    <w:rsid w:val="00554ADB"/>
    <w:rsid w:val="00555017"/>
    <w:rsid w:val="0055546D"/>
    <w:rsid w:val="00555A24"/>
    <w:rsid w:val="00555C76"/>
    <w:rsid w:val="00555DC6"/>
    <w:rsid w:val="005563ED"/>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A0"/>
    <w:rsid w:val="00561BED"/>
    <w:rsid w:val="00561E6F"/>
    <w:rsid w:val="00561ED7"/>
    <w:rsid w:val="0056212A"/>
    <w:rsid w:val="00562201"/>
    <w:rsid w:val="0056277B"/>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897"/>
    <w:rsid w:val="00573AA2"/>
    <w:rsid w:val="005744A6"/>
    <w:rsid w:val="00574755"/>
    <w:rsid w:val="0057489F"/>
    <w:rsid w:val="00574A77"/>
    <w:rsid w:val="00574D1B"/>
    <w:rsid w:val="0057508E"/>
    <w:rsid w:val="005750B9"/>
    <w:rsid w:val="00575557"/>
    <w:rsid w:val="00575586"/>
    <w:rsid w:val="0057590C"/>
    <w:rsid w:val="00575910"/>
    <w:rsid w:val="00575B49"/>
    <w:rsid w:val="005761E0"/>
    <w:rsid w:val="00576470"/>
    <w:rsid w:val="00576628"/>
    <w:rsid w:val="0057695C"/>
    <w:rsid w:val="005769F2"/>
    <w:rsid w:val="00576ED5"/>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A43"/>
    <w:rsid w:val="00584C16"/>
    <w:rsid w:val="00584E59"/>
    <w:rsid w:val="00584F41"/>
    <w:rsid w:val="0058528C"/>
    <w:rsid w:val="00585407"/>
    <w:rsid w:val="0058564A"/>
    <w:rsid w:val="005858AB"/>
    <w:rsid w:val="00585BA1"/>
    <w:rsid w:val="0058608F"/>
    <w:rsid w:val="00586508"/>
    <w:rsid w:val="0058658F"/>
    <w:rsid w:val="00586A24"/>
    <w:rsid w:val="00586B30"/>
    <w:rsid w:val="00586CDB"/>
    <w:rsid w:val="00587CD0"/>
    <w:rsid w:val="00587E35"/>
    <w:rsid w:val="005901BA"/>
    <w:rsid w:val="0059038D"/>
    <w:rsid w:val="00590590"/>
    <w:rsid w:val="005908CA"/>
    <w:rsid w:val="0059110C"/>
    <w:rsid w:val="005911AC"/>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1C9"/>
    <w:rsid w:val="0059566A"/>
    <w:rsid w:val="005957BC"/>
    <w:rsid w:val="0059597B"/>
    <w:rsid w:val="00595A46"/>
    <w:rsid w:val="00595AD4"/>
    <w:rsid w:val="00596132"/>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5DD"/>
    <w:rsid w:val="005A0694"/>
    <w:rsid w:val="005A06C6"/>
    <w:rsid w:val="005A06CB"/>
    <w:rsid w:val="005A0B21"/>
    <w:rsid w:val="005A0F8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430"/>
    <w:rsid w:val="005A2505"/>
    <w:rsid w:val="005A253F"/>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BD1"/>
    <w:rsid w:val="005A4CD2"/>
    <w:rsid w:val="005A4E91"/>
    <w:rsid w:val="005A5017"/>
    <w:rsid w:val="005A54F3"/>
    <w:rsid w:val="005A5733"/>
    <w:rsid w:val="005A575C"/>
    <w:rsid w:val="005A5820"/>
    <w:rsid w:val="005A58F0"/>
    <w:rsid w:val="005A5F60"/>
    <w:rsid w:val="005A6243"/>
    <w:rsid w:val="005A62D1"/>
    <w:rsid w:val="005A6676"/>
    <w:rsid w:val="005A6812"/>
    <w:rsid w:val="005A6863"/>
    <w:rsid w:val="005A68AB"/>
    <w:rsid w:val="005A6993"/>
    <w:rsid w:val="005A6CF5"/>
    <w:rsid w:val="005A6DF0"/>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B79F5"/>
    <w:rsid w:val="005C0150"/>
    <w:rsid w:val="005C02BB"/>
    <w:rsid w:val="005C0326"/>
    <w:rsid w:val="005C0902"/>
    <w:rsid w:val="005C0F91"/>
    <w:rsid w:val="005C0FF2"/>
    <w:rsid w:val="005C10D6"/>
    <w:rsid w:val="005C13E8"/>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B0"/>
    <w:rsid w:val="005C32FA"/>
    <w:rsid w:val="005C36CE"/>
    <w:rsid w:val="005C379D"/>
    <w:rsid w:val="005C387D"/>
    <w:rsid w:val="005C389B"/>
    <w:rsid w:val="005C38D3"/>
    <w:rsid w:val="005C3C47"/>
    <w:rsid w:val="005C3E34"/>
    <w:rsid w:val="005C3FB4"/>
    <w:rsid w:val="005C4015"/>
    <w:rsid w:val="005C4474"/>
    <w:rsid w:val="005C4691"/>
    <w:rsid w:val="005C4725"/>
    <w:rsid w:val="005C476F"/>
    <w:rsid w:val="005C4781"/>
    <w:rsid w:val="005C4C7C"/>
    <w:rsid w:val="005C4C7E"/>
    <w:rsid w:val="005C4E27"/>
    <w:rsid w:val="005C5000"/>
    <w:rsid w:val="005C5313"/>
    <w:rsid w:val="005C566F"/>
    <w:rsid w:val="005C5719"/>
    <w:rsid w:val="005C5A45"/>
    <w:rsid w:val="005C5BBE"/>
    <w:rsid w:val="005C5BD3"/>
    <w:rsid w:val="005C5D1C"/>
    <w:rsid w:val="005C5F96"/>
    <w:rsid w:val="005C5F9F"/>
    <w:rsid w:val="005C6025"/>
    <w:rsid w:val="005C625E"/>
    <w:rsid w:val="005C632B"/>
    <w:rsid w:val="005C664E"/>
    <w:rsid w:val="005C6BE8"/>
    <w:rsid w:val="005C6E7E"/>
    <w:rsid w:val="005C701F"/>
    <w:rsid w:val="005C7045"/>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200D"/>
    <w:rsid w:val="005D2313"/>
    <w:rsid w:val="005D231B"/>
    <w:rsid w:val="005D25B3"/>
    <w:rsid w:val="005D25DE"/>
    <w:rsid w:val="005D2A7D"/>
    <w:rsid w:val="005D2C59"/>
    <w:rsid w:val="005D2D24"/>
    <w:rsid w:val="005D3694"/>
    <w:rsid w:val="005D389D"/>
    <w:rsid w:val="005D3C4B"/>
    <w:rsid w:val="005D3C6C"/>
    <w:rsid w:val="005D4615"/>
    <w:rsid w:val="005D46E6"/>
    <w:rsid w:val="005D47B5"/>
    <w:rsid w:val="005D4C7C"/>
    <w:rsid w:val="005D522E"/>
    <w:rsid w:val="005D530B"/>
    <w:rsid w:val="005D544F"/>
    <w:rsid w:val="005D5535"/>
    <w:rsid w:val="005D564E"/>
    <w:rsid w:val="005D58D0"/>
    <w:rsid w:val="005D5946"/>
    <w:rsid w:val="005D5B1A"/>
    <w:rsid w:val="005D5E03"/>
    <w:rsid w:val="005D63F1"/>
    <w:rsid w:val="005D655A"/>
    <w:rsid w:val="005D6EF8"/>
    <w:rsid w:val="005D71DC"/>
    <w:rsid w:val="005D7403"/>
    <w:rsid w:val="005D744B"/>
    <w:rsid w:val="005D7826"/>
    <w:rsid w:val="005D78AF"/>
    <w:rsid w:val="005D7F90"/>
    <w:rsid w:val="005E00C2"/>
    <w:rsid w:val="005E026F"/>
    <w:rsid w:val="005E04B3"/>
    <w:rsid w:val="005E07D5"/>
    <w:rsid w:val="005E0AD8"/>
    <w:rsid w:val="005E0C3B"/>
    <w:rsid w:val="005E13B7"/>
    <w:rsid w:val="005E142E"/>
    <w:rsid w:val="005E1540"/>
    <w:rsid w:val="005E18A7"/>
    <w:rsid w:val="005E1A9F"/>
    <w:rsid w:val="005E1E11"/>
    <w:rsid w:val="005E2161"/>
    <w:rsid w:val="005E2979"/>
    <w:rsid w:val="005E2B56"/>
    <w:rsid w:val="005E33CC"/>
    <w:rsid w:val="005E356A"/>
    <w:rsid w:val="005E3BD5"/>
    <w:rsid w:val="005E3CF6"/>
    <w:rsid w:val="005E3E7D"/>
    <w:rsid w:val="005E3EF3"/>
    <w:rsid w:val="005E453F"/>
    <w:rsid w:val="005E45B0"/>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4B6"/>
    <w:rsid w:val="00602675"/>
    <w:rsid w:val="006026D9"/>
    <w:rsid w:val="00602B8B"/>
    <w:rsid w:val="00603136"/>
    <w:rsid w:val="00603893"/>
    <w:rsid w:val="006039F5"/>
    <w:rsid w:val="00603D79"/>
    <w:rsid w:val="00603DCE"/>
    <w:rsid w:val="00603E22"/>
    <w:rsid w:val="0060405E"/>
    <w:rsid w:val="00604791"/>
    <w:rsid w:val="00604845"/>
    <w:rsid w:val="00604849"/>
    <w:rsid w:val="00604FCD"/>
    <w:rsid w:val="006054C9"/>
    <w:rsid w:val="006056FE"/>
    <w:rsid w:val="00605A54"/>
    <w:rsid w:val="00605C89"/>
    <w:rsid w:val="00605F3F"/>
    <w:rsid w:val="00606014"/>
    <w:rsid w:val="006060E6"/>
    <w:rsid w:val="006066EF"/>
    <w:rsid w:val="0060675E"/>
    <w:rsid w:val="00606D09"/>
    <w:rsid w:val="00606F16"/>
    <w:rsid w:val="00607341"/>
    <w:rsid w:val="00607CD9"/>
    <w:rsid w:val="00607DE2"/>
    <w:rsid w:val="00607E38"/>
    <w:rsid w:val="00607EE0"/>
    <w:rsid w:val="00610012"/>
    <w:rsid w:val="006103E4"/>
    <w:rsid w:val="0061049F"/>
    <w:rsid w:val="006106D3"/>
    <w:rsid w:val="00610735"/>
    <w:rsid w:val="00610B5F"/>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17DDD"/>
    <w:rsid w:val="00620304"/>
    <w:rsid w:val="00620431"/>
    <w:rsid w:val="00620D63"/>
    <w:rsid w:val="00620EBE"/>
    <w:rsid w:val="00621146"/>
    <w:rsid w:val="006212E9"/>
    <w:rsid w:val="0062131A"/>
    <w:rsid w:val="006213BE"/>
    <w:rsid w:val="00621580"/>
    <w:rsid w:val="00621605"/>
    <w:rsid w:val="00621A7C"/>
    <w:rsid w:val="00621C68"/>
    <w:rsid w:val="00621FC6"/>
    <w:rsid w:val="00622030"/>
    <w:rsid w:val="00622519"/>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2E6"/>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48F"/>
    <w:rsid w:val="00631883"/>
    <w:rsid w:val="006318A4"/>
    <w:rsid w:val="00631A72"/>
    <w:rsid w:val="00631B10"/>
    <w:rsid w:val="00631BB5"/>
    <w:rsid w:val="00631C43"/>
    <w:rsid w:val="0063207C"/>
    <w:rsid w:val="0063249A"/>
    <w:rsid w:val="00632D38"/>
    <w:rsid w:val="00633304"/>
    <w:rsid w:val="00633544"/>
    <w:rsid w:val="0063380F"/>
    <w:rsid w:val="006339A6"/>
    <w:rsid w:val="006339A9"/>
    <w:rsid w:val="00633A30"/>
    <w:rsid w:val="00633E9B"/>
    <w:rsid w:val="00633EE7"/>
    <w:rsid w:val="00633F54"/>
    <w:rsid w:val="00634268"/>
    <w:rsid w:val="00634C47"/>
    <w:rsid w:val="00634EC6"/>
    <w:rsid w:val="00635028"/>
    <w:rsid w:val="0063545D"/>
    <w:rsid w:val="00635943"/>
    <w:rsid w:val="00635E0A"/>
    <w:rsid w:val="00636594"/>
    <w:rsid w:val="00636715"/>
    <w:rsid w:val="00636AFB"/>
    <w:rsid w:val="00636F36"/>
    <w:rsid w:val="00636F5D"/>
    <w:rsid w:val="00637094"/>
    <w:rsid w:val="006371B0"/>
    <w:rsid w:val="0063732B"/>
    <w:rsid w:val="006375C4"/>
    <w:rsid w:val="00637700"/>
    <w:rsid w:val="006379B2"/>
    <w:rsid w:val="00637BEB"/>
    <w:rsid w:val="00640176"/>
    <w:rsid w:val="00640572"/>
    <w:rsid w:val="00640629"/>
    <w:rsid w:val="0064062F"/>
    <w:rsid w:val="006409F3"/>
    <w:rsid w:val="00640C34"/>
    <w:rsid w:val="00640CB5"/>
    <w:rsid w:val="00640DB4"/>
    <w:rsid w:val="00640F59"/>
    <w:rsid w:val="00640FA2"/>
    <w:rsid w:val="006413BF"/>
    <w:rsid w:val="0064156D"/>
    <w:rsid w:val="00641987"/>
    <w:rsid w:val="00641D08"/>
    <w:rsid w:val="00642165"/>
    <w:rsid w:val="00642188"/>
    <w:rsid w:val="006423AA"/>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92A"/>
    <w:rsid w:val="00646CC6"/>
    <w:rsid w:val="00646D76"/>
    <w:rsid w:val="006473A2"/>
    <w:rsid w:val="006473C7"/>
    <w:rsid w:val="00647B78"/>
    <w:rsid w:val="00647CC8"/>
    <w:rsid w:val="00647E3E"/>
    <w:rsid w:val="00647F84"/>
    <w:rsid w:val="006501BA"/>
    <w:rsid w:val="00650238"/>
    <w:rsid w:val="00650396"/>
    <w:rsid w:val="0065082C"/>
    <w:rsid w:val="00650E27"/>
    <w:rsid w:val="0065204B"/>
    <w:rsid w:val="006523AA"/>
    <w:rsid w:val="006524BE"/>
    <w:rsid w:val="00652DF4"/>
    <w:rsid w:val="00653227"/>
    <w:rsid w:val="006532C7"/>
    <w:rsid w:val="006536FD"/>
    <w:rsid w:val="006537D9"/>
    <w:rsid w:val="00653819"/>
    <w:rsid w:val="00653B95"/>
    <w:rsid w:val="0065418C"/>
    <w:rsid w:val="00654191"/>
    <w:rsid w:val="006547B1"/>
    <w:rsid w:val="0065488D"/>
    <w:rsid w:val="006548D4"/>
    <w:rsid w:val="00654993"/>
    <w:rsid w:val="00654C79"/>
    <w:rsid w:val="00654DC3"/>
    <w:rsid w:val="0065518F"/>
    <w:rsid w:val="0065521C"/>
    <w:rsid w:val="00655386"/>
    <w:rsid w:val="00655472"/>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F3"/>
    <w:rsid w:val="006619CE"/>
    <w:rsid w:val="00661BC0"/>
    <w:rsid w:val="00661E39"/>
    <w:rsid w:val="00661F9F"/>
    <w:rsid w:val="00661FEF"/>
    <w:rsid w:val="006624D6"/>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708C"/>
    <w:rsid w:val="00667408"/>
    <w:rsid w:val="00667AA4"/>
    <w:rsid w:val="00667F99"/>
    <w:rsid w:val="00667FF7"/>
    <w:rsid w:val="00670289"/>
    <w:rsid w:val="006705A2"/>
    <w:rsid w:val="00670B19"/>
    <w:rsid w:val="00670C1C"/>
    <w:rsid w:val="00670FC3"/>
    <w:rsid w:val="006712F4"/>
    <w:rsid w:val="006716C2"/>
    <w:rsid w:val="00671972"/>
    <w:rsid w:val="00671CF6"/>
    <w:rsid w:val="00671EAA"/>
    <w:rsid w:val="00671FC5"/>
    <w:rsid w:val="006722AF"/>
    <w:rsid w:val="006728A8"/>
    <w:rsid w:val="006728B0"/>
    <w:rsid w:val="006729B9"/>
    <w:rsid w:val="00673362"/>
    <w:rsid w:val="006733FF"/>
    <w:rsid w:val="00673583"/>
    <w:rsid w:val="00673620"/>
    <w:rsid w:val="00673656"/>
    <w:rsid w:val="00673937"/>
    <w:rsid w:val="00673DD9"/>
    <w:rsid w:val="00673E44"/>
    <w:rsid w:val="00674116"/>
    <w:rsid w:val="0067433A"/>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850"/>
    <w:rsid w:val="00680930"/>
    <w:rsid w:val="00680F42"/>
    <w:rsid w:val="00680F87"/>
    <w:rsid w:val="0068102A"/>
    <w:rsid w:val="006810C5"/>
    <w:rsid w:val="00681460"/>
    <w:rsid w:val="0068162A"/>
    <w:rsid w:val="0068167B"/>
    <w:rsid w:val="006816DD"/>
    <w:rsid w:val="00681B1A"/>
    <w:rsid w:val="00681C40"/>
    <w:rsid w:val="006820E8"/>
    <w:rsid w:val="0068213B"/>
    <w:rsid w:val="00682324"/>
    <w:rsid w:val="006828C8"/>
    <w:rsid w:val="0068304B"/>
    <w:rsid w:val="006830A3"/>
    <w:rsid w:val="00683261"/>
    <w:rsid w:val="00683316"/>
    <w:rsid w:val="006833D1"/>
    <w:rsid w:val="00683545"/>
    <w:rsid w:val="006838FB"/>
    <w:rsid w:val="00683BDD"/>
    <w:rsid w:val="00683C7E"/>
    <w:rsid w:val="006840A8"/>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3C4D"/>
    <w:rsid w:val="006943BE"/>
    <w:rsid w:val="0069457A"/>
    <w:rsid w:val="0069490D"/>
    <w:rsid w:val="00694A4D"/>
    <w:rsid w:val="0069517A"/>
    <w:rsid w:val="006954D1"/>
    <w:rsid w:val="006954F3"/>
    <w:rsid w:val="006960FB"/>
    <w:rsid w:val="0069640C"/>
    <w:rsid w:val="00696897"/>
    <w:rsid w:val="00697446"/>
    <w:rsid w:val="00697823"/>
    <w:rsid w:val="00697973"/>
    <w:rsid w:val="00697C59"/>
    <w:rsid w:val="00697E70"/>
    <w:rsid w:val="006A0021"/>
    <w:rsid w:val="006A017F"/>
    <w:rsid w:val="006A05D0"/>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4B9"/>
    <w:rsid w:val="006A255C"/>
    <w:rsid w:val="006A260C"/>
    <w:rsid w:val="006A28FF"/>
    <w:rsid w:val="006A2AEF"/>
    <w:rsid w:val="006A3384"/>
    <w:rsid w:val="006A3579"/>
    <w:rsid w:val="006A3595"/>
    <w:rsid w:val="006A35E3"/>
    <w:rsid w:val="006A3778"/>
    <w:rsid w:val="006A39B5"/>
    <w:rsid w:val="006A42BD"/>
    <w:rsid w:val="006A4413"/>
    <w:rsid w:val="006A458A"/>
    <w:rsid w:val="006A4608"/>
    <w:rsid w:val="006A47C9"/>
    <w:rsid w:val="006A4D68"/>
    <w:rsid w:val="006A4DCE"/>
    <w:rsid w:val="006A4F2D"/>
    <w:rsid w:val="006A4FCB"/>
    <w:rsid w:val="006A4FFA"/>
    <w:rsid w:val="006A5153"/>
    <w:rsid w:val="006A533F"/>
    <w:rsid w:val="006A5468"/>
    <w:rsid w:val="006A58B9"/>
    <w:rsid w:val="006A599F"/>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ABB"/>
    <w:rsid w:val="006A7E05"/>
    <w:rsid w:val="006B0419"/>
    <w:rsid w:val="006B05CA"/>
    <w:rsid w:val="006B06E1"/>
    <w:rsid w:val="006B080A"/>
    <w:rsid w:val="006B09AC"/>
    <w:rsid w:val="006B09ED"/>
    <w:rsid w:val="006B0A75"/>
    <w:rsid w:val="006B1294"/>
    <w:rsid w:val="006B1718"/>
    <w:rsid w:val="006B1902"/>
    <w:rsid w:val="006B19C4"/>
    <w:rsid w:val="006B1AA0"/>
    <w:rsid w:val="006B1CCE"/>
    <w:rsid w:val="006B2114"/>
    <w:rsid w:val="006B2683"/>
    <w:rsid w:val="006B2C41"/>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630C"/>
    <w:rsid w:val="006B67BF"/>
    <w:rsid w:val="006B68C2"/>
    <w:rsid w:val="006B6C18"/>
    <w:rsid w:val="006B6CCB"/>
    <w:rsid w:val="006B6D7E"/>
    <w:rsid w:val="006B70BE"/>
    <w:rsid w:val="006B72E6"/>
    <w:rsid w:val="006B7842"/>
    <w:rsid w:val="006B78A4"/>
    <w:rsid w:val="006B7939"/>
    <w:rsid w:val="006C010D"/>
    <w:rsid w:val="006C0949"/>
    <w:rsid w:val="006C0A0C"/>
    <w:rsid w:val="006C14B3"/>
    <w:rsid w:val="006C151C"/>
    <w:rsid w:val="006C17BE"/>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8D2"/>
    <w:rsid w:val="006D3B1A"/>
    <w:rsid w:val="006D3C8B"/>
    <w:rsid w:val="006D3D3C"/>
    <w:rsid w:val="006D4009"/>
    <w:rsid w:val="006D418E"/>
    <w:rsid w:val="006D41C5"/>
    <w:rsid w:val="006D432B"/>
    <w:rsid w:val="006D4336"/>
    <w:rsid w:val="006D4442"/>
    <w:rsid w:val="006D4449"/>
    <w:rsid w:val="006D4486"/>
    <w:rsid w:val="006D45A8"/>
    <w:rsid w:val="006D4DF1"/>
    <w:rsid w:val="006D4FBE"/>
    <w:rsid w:val="006D50A9"/>
    <w:rsid w:val="006D541A"/>
    <w:rsid w:val="006D6095"/>
    <w:rsid w:val="006D6303"/>
    <w:rsid w:val="006D63A2"/>
    <w:rsid w:val="006D64C1"/>
    <w:rsid w:val="006D6571"/>
    <w:rsid w:val="006D67C7"/>
    <w:rsid w:val="006D6825"/>
    <w:rsid w:val="006D6C5F"/>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0FB9"/>
    <w:rsid w:val="006E12DC"/>
    <w:rsid w:val="006E1359"/>
    <w:rsid w:val="006E18D6"/>
    <w:rsid w:val="006E1B84"/>
    <w:rsid w:val="006E211E"/>
    <w:rsid w:val="006E21B9"/>
    <w:rsid w:val="006E226E"/>
    <w:rsid w:val="006E2538"/>
    <w:rsid w:val="006E26C5"/>
    <w:rsid w:val="006E2A6B"/>
    <w:rsid w:val="006E2C93"/>
    <w:rsid w:val="006E2E70"/>
    <w:rsid w:val="006E2F7B"/>
    <w:rsid w:val="006E3068"/>
    <w:rsid w:val="006E333B"/>
    <w:rsid w:val="006E351E"/>
    <w:rsid w:val="006E36E2"/>
    <w:rsid w:val="006E39A7"/>
    <w:rsid w:val="006E3E5A"/>
    <w:rsid w:val="006E3F64"/>
    <w:rsid w:val="006E3F8A"/>
    <w:rsid w:val="006E44C4"/>
    <w:rsid w:val="006E45DD"/>
    <w:rsid w:val="006E4814"/>
    <w:rsid w:val="006E48D4"/>
    <w:rsid w:val="006E5011"/>
    <w:rsid w:val="006E541B"/>
    <w:rsid w:val="006E5492"/>
    <w:rsid w:val="006E5551"/>
    <w:rsid w:val="006E56C0"/>
    <w:rsid w:val="006E5886"/>
    <w:rsid w:val="006E5BC3"/>
    <w:rsid w:val="006E5F9F"/>
    <w:rsid w:val="006E6679"/>
    <w:rsid w:val="006E690C"/>
    <w:rsid w:val="006E692D"/>
    <w:rsid w:val="006E6BCF"/>
    <w:rsid w:val="006E718A"/>
    <w:rsid w:val="006E74AF"/>
    <w:rsid w:val="006E75A4"/>
    <w:rsid w:val="006E76B6"/>
    <w:rsid w:val="006E7710"/>
    <w:rsid w:val="006E7B41"/>
    <w:rsid w:val="006E7E82"/>
    <w:rsid w:val="006F0DA6"/>
    <w:rsid w:val="006F1059"/>
    <w:rsid w:val="006F10F7"/>
    <w:rsid w:val="006F126F"/>
    <w:rsid w:val="006F1382"/>
    <w:rsid w:val="006F16A7"/>
    <w:rsid w:val="006F1963"/>
    <w:rsid w:val="006F1A4B"/>
    <w:rsid w:val="006F1AB3"/>
    <w:rsid w:val="006F1EB4"/>
    <w:rsid w:val="006F283C"/>
    <w:rsid w:val="006F2C90"/>
    <w:rsid w:val="006F2DBE"/>
    <w:rsid w:val="006F2E37"/>
    <w:rsid w:val="006F3026"/>
    <w:rsid w:val="006F3044"/>
    <w:rsid w:val="006F335F"/>
    <w:rsid w:val="006F34F6"/>
    <w:rsid w:val="006F3523"/>
    <w:rsid w:val="006F36C0"/>
    <w:rsid w:val="006F3F09"/>
    <w:rsid w:val="006F4237"/>
    <w:rsid w:val="006F467E"/>
    <w:rsid w:val="006F50D3"/>
    <w:rsid w:val="006F5154"/>
    <w:rsid w:val="006F5187"/>
    <w:rsid w:val="006F57DE"/>
    <w:rsid w:val="006F5A9F"/>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0DD0"/>
    <w:rsid w:val="007015CB"/>
    <w:rsid w:val="007016BD"/>
    <w:rsid w:val="007020BA"/>
    <w:rsid w:val="0070223D"/>
    <w:rsid w:val="00702673"/>
    <w:rsid w:val="00702859"/>
    <w:rsid w:val="007028C5"/>
    <w:rsid w:val="00702943"/>
    <w:rsid w:val="007029FF"/>
    <w:rsid w:val="00702B3E"/>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44"/>
    <w:rsid w:val="007202AB"/>
    <w:rsid w:val="00720354"/>
    <w:rsid w:val="007204B5"/>
    <w:rsid w:val="00720551"/>
    <w:rsid w:val="0072064E"/>
    <w:rsid w:val="00720796"/>
    <w:rsid w:val="007207F8"/>
    <w:rsid w:val="007211EA"/>
    <w:rsid w:val="007212CD"/>
    <w:rsid w:val="00721426"/>
    <w:rsid w:val="007215E9"/>
    <w:rsid w:val="00721884"/>
    <w:rsid w:val="00721A9D"/>
    <w:rsid w:val="00721AE0"/>
    <w:rsid w:val="00721B38"/>
    <w:rsid w:val="00721C7A"/>
    <w:rsid w:val="00721C9F"/>
    <w:rsid w:val="00721D5A"/>
    <w:rsid w:val="00721D92"/>
    <w:rsid w:val="00721D9D"/>
    <w:rsid w:val="00721EB7"/>
    <w:rsid w:val="007223CD"/>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53D"/>
    <w:rsid w:val="00727617"/>
    <w:rsid w:val="00727D39"/>
    <w:rsid w:val="00727D5B"/>
    <w:rsid w:val="0073089C"/>
    <w:rsid w:val="007308B9"/>
    <w:rsid w:val="00730A1E"/>
    <w:rsid w:val="00730E77"/>
    <w:rsid w:val="00731086"/>
    <w:rsid w:val="0073142D"/>
    <w:rsid w:val="0073143E"/>
    <w:rsid w:val="007315E8"/>
    <w:rsid w:val="00731B5E"/>
    <w:rsid w:val="00731DAB"/>
    <w:rsid w:val="00732111"/>
    <w:rsid w:val="00732274"/>
    <w:rsid w:val="007322BF"/>
    <w:rsid w:val="007324D6"/>
    <w:rsid w:val="007326F2"/>
    <w:rsid w:val="00732B20"/>
    <w:rsid w:val="00732FF5"/>
    <w:rsid w:val="00733003"/>
    <w:rsid w:val="00733610"/>
    <w:rsid w:val="007336DA"/>
    <w:rsid w:val="00733B8E"/>
    <w:rsid w:val="00733C38"/>
    <w:rsid w:val="00734285"/>
    <w:rsid w:val="007343A4"/>
    <w:rsid w:val="00734851"/>
    <w:rsid w:val="00734869"/>
    <w:rsid w:val="00734B8E"/>
    <w:rsid w:val="00734EB3"/>
    <w:rsid w:val="00735018"/>
    <w:rsid w:val="0073536F"/>
    <w:rsid w:val="00735891"/>
    <w:rsid w:val="007358C4"/>
    <w:rsid w:val="00735D34"/>
    <w:rsid w:val="00735E47"/>
    <w:rsid w:val="007365D2"/>
    <w:rsid w:val="007368F3"/>
    <w:rsid w:val="00736B7E"/>
    <w:rsid w:val="00736F71"/>
    <w:rsid w:val="00737309"/>
    <w:rsid w:val="00737686"/>
    <w:rsid w:val="00737B89"/>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C12"/>
    <w:rsid w:val="00741D42"/>
    <w:rsid w:val="00741E50"/>
    <w:rsid w:val="007424EB"/>
    <w:rsid w:val="00742579"/>
    <w:rsid w:val="00742AF2"/>
    <w:rsid w:val="00742F26"/>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7B8"/>
    <w:rsid w:val="00747876"/>
    <w:rsid w:val="007478C4"/>
    <w:rsid w:val="00747D6E"/>
    <w:rsid w:val="00750473"/>
    <w:rsid w:val="00750581"/>
    <w:rsid w:val="0075061C"/>
    <w:rsid w:val="00751554"/>
    <w:rsid w:val="007515A7"/>
    <w:rsid w:val="0075162C"/>
    <w:rsid w:val="007516EA"/>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4DF"/>
    <w:rsid w:val="007556C2"/>
    <w:rsid w:val="00755707"/>
    <w:rsid w:val="00755E83"/>
    <w:rsid w:val="00755F79"/>
    <w:rsid w:val="0075647B"/>
    <w:rsid w:val="0075651E"/>
    <w:rsid w:val="0075654F"/>
    <w:rsid w:val="00756613"/>
    <w:rsid w:val="007566C3"/>
    <w:rsid w:val="00756C67"/>
    <w:rsid w:val="00756CD8"/>
    <w:rsid w:val="0075703B"/>
    <w:rsid w:val="00757122"/>
    <w:rsid w:val="007575BE"/>
    <w:rsid w:val="00757852"/>
    <w:rsid w:val="00757AD5"/>
    <w:rsid w:val="00757D59"/>
    <w:rsid w:val="007601EF"/>
    <w:rsid w:val="00760533"/>
    <w:rsid w:val="00760A36"/>
    <w:rsid w:val="00761041"/>
    <w:rsid w:val="0076119F"/>
    <w:rsid w:val="00761248"/>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779"/>
    <w:rsid w:val="00764BAC"/>
    <w:rsid w:val="00764BD5"/>
    <w:rsid w:val="00764C76"/>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0D73"/>
    <w:rsid w:val="007710B2"/>
    <w:rsid w:val="007710D9"/>
    <w:rsid w:val="007715BD"/>
    <w:rsid w:val="007715D2"/>
    <w:rsid w:val="00771632"/>
    <w:rsid w:val="00771C70"/>
    <w:rsid w:val="00771C9E"/>
    <w:rsid w:val="00771E29"/>
    <w:rsid w:val="00772377"/>
    <w:rsid w:val="0077267C"/>
    <w:rsid w:val="00772A4C"/>
    <w:rsid w:val="00772A72"/>
    <w:rsid w:val="00772B77"/>
    <w:rsid w:val="00772D16"/>
    <w:rsid w:val="00772F9D"/>
    <w:rsid w:val="00772FFB"/>
    <w:rsid w:val="0077365C"/>
    <w:rsid w:val="00774216"/>
    <w:rsid w:val="007744AD"/>
    <w:rsid w:val="007744D2"/>
    <w:rsid w:val="00774892"/>
    <w:rsid w:val="00774917"/>
    <w:rsid w:val="007749C8"/>
    <w:rsid w:val="00774B75"/>
    <w:rsid w:val="00774F5A"/>
    <w:rsid w:val="00774F89"/>
    <w:rsid w:val="00775005"/>
    <w:rsid w:val="00775167"/>
    <w:rsid w:val="0077557B"/>
    <w:rsid w:val="007755E5"/>
    <w:rsid w:val="007757B7"/>
    <w:rsid w:val="00775B13"/>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46B"/>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797"/>
    <w:rsid w:val="007848B1"/>
    <w:rsid w:val="00784A2E"/>
    <w:rsid w:val="00785273"/>
    <w:rsid w:val="0078533F"/>
    <w:rsid w:val="0078559C"/>
    <w:rsid w:val="007858AF"/>
    <w:rsid w:val="00785A0C"/>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368"/>
    <w:rsid w:val="00795598"/>
    <w:rsid w:val="007955C9"/>
    <w:rsid w:val="0079575D"/>
    <w:rsid w:val="00795E9C"/>
    <w:rsid w:val="0079607D"/>
    <w:rsid w:val="00796602"/>
    <w:rsid w:val="0079665E"/>
    <w:rsid w:val="00796939"/>
    <w:rsid w:val="00796CD0"/>
    <w:rsid w:val="00797305"/>
    <w:rsid w:val="00797336"/>
    <w:rsid w:val="00797452"/>
    <w:rsid w:val="00797667"/>
    <w:rsid w:val="0079781B"/>
    <w:rsid w:val="00797A27"/>
    <w:rsid w:val="00797B6D"/>
    <w:rsid w:val="00797C4B"/>
    <w:rsid w:val="00797C91"/>
    <w:rsid w:val="00797D89"/>
    <w:rsid w:val="00797F32"/>
    <w:rsid w:val="00797FCE"/>
    <w:rsid w:val="007A0364"/>
    <w:rsid w:val="007A0976"/>
    <w:rsid w:val="007A0A48"/>
    <w:rsid w:val="007A2522"/>
    <w:rsid w:val="007A28D7"/>
    <w:rsid w:val="007A2E9C"/>
    <w:rsid w:val="007A2FAD"/>
    <w:rsid w:val="007A355F"/>
    <w:rsid w:val="007A38FF"/>
    <w:rsid w:val="007A3A61"/>
    <w:rsid w:val="007A3AC5"/>
    <w:rsid w:val="007A3ECF"/>
    <w:rsid w:val="007A3F35"/>
    <w:rsid w:val="007A43A0"/>
    <w:rsid w:val="007A45A4"/>
    <w:rsid w:val="007A470B"/>
    <w:rsid w:val="007A4BF1"/>
    <w:rsid w:val="007A4F5B"/>
    <w:rsid w:val="007A5162"/>
    <w:rsid w:val="007A5194"/>
    <w:rsid w:val="007A52BA"/>
    <w:rsid w:val="007A57AA"/>
    <w:rsid w:val="007A59C8"/>
    <w:rsid w:val="007A5BE2"/>
    <w:rsid w:val="007A5F56"/>
    <w:rsid w:val="007A613A"/>
    <w:rsid w:val="007A6293"/>
    <w:rsid w:val="007A65D1"/>
    <w:rsid w:val="007A66E0"/>
    <w:rsid w:val="007A6A92"/>
    <w:rsid w:val="007A71C5"/>
    <w:rsid w:val="007A722D"/>
    <w:rsid w:val="007A7517"/>
    <w:rsid w:val="007A7978"/>
    <w:rsid w:val="007A79F3"/>
    <w:rsid w:val="007B021F"/>
    <w:rsid w:val="007B03D1"/>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74D"/>
    <w:rsid w:val="007B3CFB"/>
    <w:rsid w:val="007B3D7C"/>
    <w:rsid w:val="007B3EA6"/>
    <w:rsid w:val="007B4000"/>
    <w:rsid w:val="007B41D4"/>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9CD"/>
    <w:rsid w:val="007B7A1E"/>
    <w:rsid w:val="007B7E13"/>
    <w:rsid w:val="007C00BE"/>
    <w:rsid w:val="007C0233"/>
    <w:rsid w:val="007C0283"/>
    <w:rsid w:val="007C053D"/>
    <w:rsid w:val="007C0A68"/>
    <w:rsid w:val="007C0F6F"/>
    <w:rsid w:val="007C1050"/>
    <w:rsid w:val="007C12A0"/>
    <w:rsid w:val="007C14F8"/>
    <w:rsid w:val="007C16B1"/>
    <w:rsid w:val="007C1908"/>
    <w:rsid w:val="007C196E"/>
    <w:rsid w:val="007C1C59"/>
    <w:rsid w:val="007C2265"/>
    <w:rsid w:val="007C25F3"/>
    <w:rsid w:val="007C2667"/>
    <w:rsid w:val="007C2724"/>
    <w:rsid w:val="007C2828"/>
    <w:rsid w:val="007C2910"/>
    <w:rsid w:val="007C2919"/>
    <w:rsid w:val="007C2ADA"/>
    <w:rsid w:val="007C2CCD"/>
    <w:rsid w:val="007C2DE5"/>
    <w:rsid w:val="007C2E4A"/>
    <w:rsid w:val="007C3552"/>
    <w:rsid w:val="007C3DCA"/>
    <w:rsid w:val="007C3F6B"/>
    <w:rsid w:val="007C4335"/>
    <w:rsid w:val="007C4367"/>
    <w:rsid w:val="007C443B"/>
    <w:rsid w:val="007C48AF"/>
    <w:rsid w:val="007C4D17"/>
    <w:rsid w:val="007C4F9A"/>
    <w:rsid w:val="007C51DC"/>
    <w:rsid w:val="007C5261"/>
    <w:rsid w:val="007C53F9"/>
    <w:rsid w:val="007C578D"/>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3EB1"/>
    <w:rsid w:val="007D42CF"/>
    <w:rsid w:val="007D4366"/>
    <w:rsid w:val="007D444E"/>
    <w:rsid w:val="007D4701"/>
    <w:rsid w:val="007D48FD"/>
    <w:rsid w:val="007D4EB1"/>
    <w:rsid w:val="007D5008"/>
    <w:rsid w:val="007D55C4"/>
    <w:rsid w:val="007D562D"/>
    <w:rsid w:val="007D56CC"/>
    <w:rsid w:val="007D5990"/>
    <w:rsid w:val="007D5CE9"/>
    <w:rsid w:val="007D5D2B"/>
    <w:rsid w:val="007D5E80"/>
    <w:rsid w:val="007D623A"/>
    <w:rsid w:val="007D625B"/>
    <w:rsid w:val="007D630E"/>
    <w:rsid w:val="007D641F"/>
    <w:rsid w:val="007D643B"/>
    <w:rsid w:val="007D64EF"/>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C0C"/>
    <w:rsid w:val="007E2E8F"/>
    <w:rsid w:val="007E2F00"/>
    <w:rsid w:val="007E2FAD"/>
    <w:rsid w:val="007E31F4"/>
    <w:rsid w:val="007E35BF"/>
    <w:rsid w:val="007E3875"/>
    <w:rsid w:val="007E4044"/>
    <w:rsid w:val="007E42F7"/>
    <w:rsid w:val="007E4371"/>
    <w:rsid w:val="007E45F1"/>
    <w:rsid w:val="007E4816"/>
    <w:rsid w:val="007E4C40"/>
    <w:rsid w:val="007E4C6E"/>
    <w:rsid w:val="007E4CF0"/>
    <w:rsid w:val="007E4E8B"/>
    <w:rsid w:val="007E4FD6"/>
    <w:rsid w:val="007E502B"/>
    <w:rsid w:val="007E537F"/>
    <w:rsid w:val="007E5529"/>
    <w:rsid w:val="007E5539"/>
    <w:rsid w:val="007E582B"/>
    <w:rsid w:val="007E59E3"/>
    <w:rsid w:val="007E5A9B"/>
    <w:rsid w:val="007E6A72"/>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BE"/>
    <w:rsid w:val="007F0F43"/>
    <w:rsid w:val="007F10B7"/>
    <w:rsid w:val="007F11B2"/>
    <w:rsid w:val="007F126B"/>
    <w:rsid w:val="007F1C1E"/>
    <w:rsid w:val="007F1E3E"/>
    <w:rsid w:val="007F1E45"/>
    <w:rsid w:val="007F203A"/>
    <w:rsid w:val="007F263E"/>
    <w:rsid w:val="007F269F"/>
    <w:rsid w:val="007F2B45"/>
    <w:rsid w:val="007F2B7B"/>
    <w:rsid w:val="007F2C29"/>
    <w:rsid w:val="007F30C9"/>
    <w:rsid w:val="007F3421"/>
    <w:rsid w:val="007F3437"/>
    <w:rsid w:val="007F36C4"/>
    <w:rsid w:val="007F3C7E"/>
    <w:rsid w:val="007F3E87"/>
    <w:rsid w:val="007F3E9A"/>
    <w:rsid w:val="007F43BB"/>
    <w:rsid w:val="007F446B"/>
    <w:rsid w:val="007F453C"/>
    <w:rsid w:val="007F4576"/>
    <w:rsid w:val="007F45A3"/>
    <w:rsid w:val="007F464D"/>
    <w:rsid w:val="007F4696"/>
    <w:rsid w:val="007F49CE"/>
    <w:rsid w:val="007F4ABF"/>
    <w:rsid w:val="007F4D7A"/>
    <w:rsid w:val="007F4E89"/>
    <w:rsid w:val="007F4FE4"/>
    <w:rsid w:val="007F5091"/>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72E"/>
    <w:rsid w:val="0080100E"/>
    <w:rsid w:val="00801803"/>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91B"/>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2BB"/>
    <w:rsid w:val="0081473D"/>
    <w:rsid w:val="00814940"/>
    <w:rsid w:val="00814D9A"/>
    <w:rsid w:val="00814E23"/>
    <w:rsid w:val="00815470"/>
    <w:rsid w:val="008158D8"/>
    <w:rsid w:val="00815D0A"/>
    <w:rsid w:val="00815E0D"/>
    <w:rsid w:val="00816975"/>
    <w:rsid w:val="00816FFE"/>
    <w:rsid w:val="00817176"/>
    <w:rsid w:val="008171FA"/>
    <w:rsid w:val="00817479"/>
    <w:rsid w:val="008174D5"/>
    <w:rsid w:val="00817773"/>
    <w:rsid w:val="00817BCB"/>
    <w:rsid w:val="008204A3"/>
    <w:rsid w:val="008204EA"/>
    <w:rsid w:val="008204F4"/>
    <w:rsid w:val="0082079B"/>
    <w:rsid w:val="00820A03"/>
    <w:rsid w:val="00820BB1"/>
    <w:rsid w:val="00820CAE"/>
    <w:rsid w:val="008211E0"/>
    <w:rsid w:val="00821201"/>
    <w:rsid w:val="008212BE"/>
    <w:rsid w:val="0082157F"/>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D5A"/>
    <w:rsid w:val="00824F7A"/>
    <w:rsid w:val="00824F86"/>
    <w:rsid w:val="0082541D"/>
    <w:rsid w:val="008259B6"/>
    <w:rsid w:val="00825AC6"/>
    <w:rsid w:val="00825CCD"/>
    <w:rsid w:val="00825EE1"/>
    <w:rsid w:val="00825F55"/>
    <w:rsid w:val="008263C1"/>
    <w:rsid w:val="0082669E"/>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237C"/>
    <w:rsid w:val="008323EF"/>
    <w:rsid w:val="00832408"/>
    <w:rsid w:val="00832A76"/>
    <w:rsid w:val="00832BCF"/>
    <w:rsid w:val="00832C8D"/>
    <w:rsid w:val="00832DBC"/>
    <w:rsid w:val="00833322"/>
    <w:rsid w:val="00833754"/>
    <w:rsid w:val="00833AAA"/>
    <w:rsid w:val="00833AB1"/>
    <w:rsid w:val="00833E8E"/>
    <w:rsid w:val="00833FEE"/>
    <w:rsid w:val="00834325"/>
    <w:rsid w:val="0083472D"/>
    <w:rsid w:val="008350BC"/>
    <w:rsid w:val="0083529C"/>
    <w:rsid w:val="008355FF"/>
    <w:rsid w:val="00835653"/>
    <w:rsid w:val="00835B62"/>
    <w:rsid w:val="00835D41"/>
    <w:rsid w:val="00836244"/>
    <w:rsid w:val="0083632D"/>
    <w:rsid w:val="00836362"/>
    <w:rsid w:val="008364AC"/>
    <w:rsid w:val="0083664A"/>
    <w:rsid w:val="008366C4"/>
    <w:rsid w:val="00836821"/>
    <w:rsid w:val="00836C0D"/>
    <w:rsid w:val="00837918"/>
    <w:rsid w:val="00837C12"/>
    <w:rsid w:val="00837C33"/>
    <w:rsid w:val="00837D56"/>
    <w:rsid w:val="00837E85"/>
    <w:rsid w:val="00840063"/>
    <w:rsid w:val="0084019B"/>
    <w:rsid w:val="0084054B"/>
    <w:rsid w:val="00841031"/>
    <w:rsid w:val="00841139"/>
    <w:rsid w:val="0084122A"/>
    <w:rsid w:val="00841460"/>
    <w:rsid w:val="0084156A"/>
    <w:rsid w:val="00841674"/>
    <w:rsid w:val="00841742"/>
    <w:rsid w:val="00841A29"/>
    <w:rsid w:val="00841E2E"/>
    <w:rsid w:val="0084208C"/>
    <w:rsid w:val="008424A0"/>
    <w:rsid w:val="008424DB"/>
    <w:rsid w:val="008427B7"/>
    <w:rsid w:val="00842FAA"/>
    <w:rsid w:val="008432FD"/>
    <w:rsid w:val="008434EB"/>
    <w:rsid w:val="00843DE3"/>
    <w:rsid w:val="008444AB"/>
    <w:rsid w:val="00844516"/>
    <w:rsid w:val="008445C8"/>
    <w:rsid w:val="00844D26"/>
    <w:rsid w:val="00844F36"/>
    <w:rsid w:val="00845037"/>
    <w:rsid w:val="008450BF"/>
    <w:rsid w:val="0084555C"/>
    <w:rsid w:val="0084577A"/>
    <w:rsid w:val="00845870"/>
    <w:rsid w:val="0084595A"/>
    <w:rsid w:val="008459EB"/>
    <w:rsid w:val="00845B7D"/>
    <w:rsid w:val="00845D7E"/>
    <w:rsid w:val="00845EF4"/>
    <w:rsid w:val="00845F50"/>
    <w:rsid w:val="00846488"/>
    <w:rsid w:val="008464D1"/>
    <w:rsid w:val="00846501"/>
    <w:rsid w:val="008465A7"/>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76A"/>
    <w:rsid w:val="00857CE6"/>
    <w:rsid w:val="00857F01"/>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9B2"/>
    <w:rsid w:val="00865ED0"/>
    <w:rsid w:val="00866271"/>
    <w:rsid w:val="0086638A"/>
    <w:rsid w:val="0086646F"/>
    <w:rsid w:val="00866768"/>
    <w:rsid w:val="00866ACC"/>
    <w:rsid w:val="00866F09"/>
    <w:rsid w:val="00867109"/>
    <w:rsid w:val="00867191"/>
    <w:rsid w:val="00867A28"/>
    <w:rsid w:val="00867B84"/>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D92"/>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838"/>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0CE"/>
    <w:rsid w:val="00882248"/>
    <w:rsid w:val="00882362"/>
    <w:rsid w:val="008825BC"/>
    <w:rsid w:val="008828EA"/>
    <w:rsid w:val="00882A36"/>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7201"/>
    <w:rsid w:val="008876A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8E9"/>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11D"/>
    <w:rsid w:val="0089471A"/>
    <w:rsid w:val="008949B6"/>
    <w:rsid w:val="00894F72"/>
    <w:rsid w:val="00895011"/>
    <w:rsid w:val="008954C6"/>
    <w:rsid w:val="00895798"/>
    <w:rsid w:val="00895F73"/>
    <w:rsid w:val="00896D2E"/>
    <w:rsid w:val="00896EDA"/>
    <w:rsid w:val="00897097"/>
    <w:rsid w:val="0089782E"/>
    <w:rsid w:val="00897975"/>
    <w:rsid w:val="00897980"/>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CA1"/>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9E2"/>
    <w:rsid w:val="008A5B0C"/>
    <w:rsid w:val="008A5CF4"/>
    <w:rsid w:val="008A5F16"/>
    <w:rsid w:val="008A62D7"/>
    <w:rsid w:val="008A6AF9"/>
    <w:rsid w:val="008A6D22"/>
    <w:rsid w:val="008A6EB4"/>
    <w:rsid w:val="008A7090"/>
    <w:rsid w:val="008A7106"/>
    <w:rsid w:val="008A780D"/>
    <w:rsid w:val="008A7A41"/>
    <w:rsid w:val="008A7CC5"/>
    <w:rsid w:val="008A7D39"/>
    <w:rsid w:val="008A7DF7"/>
    <w:rsid w:val="008A7F5B"/>
    <w:rsid w:val="008B0008"/>
    <w:rsid w:val="008B02D6"/>
    <w:rsid w:val="008B037E"/>
    <w:rsid w:val="008B03BE"/>
    <w:rsid w:val="008B078B"/>
    <w:rsid w:val="008B07D7"/>
    <w:rsid w:val="008B09BE"/>
    <w:rsid w:val="008B0DD3"/>
    <w:rsid w:val="008B0FDA"/>
    <w:rsid w:val="008B1392"/>
    <w:rsid w:val="008B13B8"/>
    <w:rsid w:val="008B1470"/>
    <w:rsid w:val="008B1CBE"/>
    <w:rsid w:val="008B1F2C"/>
    <w:rsid w:val="008B2274"/>
    <w:rsid w:val="008B2309"/>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2E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DE5"/>
    <w:rsid w:val="008B7E5B"/>
    <w:rsid w:val="008B7E72"/>
    <w:rsid w:val="008B7F18"/>
    <w:rsid w:val="008C0047"/>
    <w:rsid w:val="008C0168"/>
    <w:rsid w:val="008C0680"/>
    <w:rsid w:val="008C09C4"/>
    <w:rsid w:val="008C0C60"/>
    <w:rsid w:val="008C0F1D"/>
    <w:rsid w:val="008C103B"/>
    <w:rsid w:val="008C1265"/>
    <w:rsid w:val="008C1A58"/>
    <w:rsid w:val="008C1DFC"/>
    <w:rsid w:val="008C1FB6"/>
    <w:rsid w:val="008C2512"/>
    <w:rsid w:val="008C26C9"/>
    <w:rsid w:val="008C2707"/>
    <w:rsid w:val="008C28B1"/>
    <w:rsid w:val="008C2D12"/>
    <w:rsid w:val="008C2E15"/>
    <w:rsid w:val="008C2F3D"/>
    <w:rsid w:val="008C342A"/>
    <w:rsid w:val="008C3C40"/>
    <w:rsid w:val="008C448A"/>
    <w:rsid w:val="008C4521"/>
    <w:rsid w:val="008C4817"/>
    <w:rsid w:val="008C51D8"/>
    <w:rsid w:val="008C576A"/>
    <w:rsid w:val="008C5772"/>
    <w:rsid w:val="008C5918"/>
    <w:rsid w:val="008C5BBC"/>
    <w:rsid w:val="008C6131"/>
    <w:rsid w:val="008C613D"/>
    <w:rsid w:val="008C680D"/>
    <w:rsid w:val="008C6B48"/>
    <w:rsid w:val="008C6BC2"/>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DBA"/>
    <w:rsid w:val="008D3081"/>
    <w:rsid w:val="008D35FD"/>
    <w:rsid w:val="008D378C"/>
    <w:rsid w:val="008D3BA1"/>
    <w:rsid w:val="008D3BCA"/>
    <w:rsid w:val="008D3D4F"/>
    <w:rsid w:val="008D4073"/>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0EE"/>
    <w:rsid w:val="008D7F8A"/>
    <w:rsid w:val="008E02A5"/>
    <w:rsid w:val="008E0650"/>
    <w:rsid w:val="008E0C19"/>
    <w:rsid w:val="008E0EAF"/>
    <w:rsid w:val="008E14F9"/>
    <w:rsid w:val="008E15BC"/>
    <w:rsid w:val="008E15F5"/>
    <w:rsid w:val="008E1888"/>
    <w:rsid w:val="008E193F"/>
    <w:rsid w:val="008E1EC9"/>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C95"/>
    <w:rsid w:val="008E5F1F"/>
    <w:rsid w:val="008E6B16"/>
    <w:rsid w:val="008E6EB6"/>
    <w:rsid w:val="008E7323"/>
    <w:rsid w:val="008E74D5"/>
    <w:rsid w:val="008E7621"/>
    <w:rsid w:val="008E7723"/>
    <w:rsid w:val="008E7A60"/>
    <w:rsid w:val="008E7C2A"/>
    <w:rsid w:val="008E7D0F"/>
    <w:rsid w:val="008E7DAE"/>
    <w:rsid w:val="008F03F3"/>
    <w:rsid w:val="008F054C"/>
    <w:rsid w:val="008F0856"/>
    <w:rsid w:val="008F0C4C"/>
    <w:rsid w:val="008F0D56"/>
    <w:rsid w:val="008F0FB7"/>
    <w:rsid w:val="008F1004"/>
    <w:rsid w:val="008F1101"/>
    <w:rsid w:val="008F151C"/>
    <w:rsid w:val="008F1D7B"/>
    <w:rsid w:val="008F1F21"/>
    <w:rsid w:val="008F2274"/>
    <w:rsid w:val="008F234A"/>
    <w:rsid w:val="008F280D"/>
    <w:rsid w:val="008F2B03"/>
    <w:rsid w:val="008F2EF1"/>
    <w:rsid w:val="008F2F6F"/>
    <w:rsid w:val="008F3624"/>
    <w:rsid w:val="008F3C39"/>
    <w:rsid w:val="008F3CFF"/>
    <w:rsid w:val="008F3E41"/>
    <w:rsid w:val="008F40DE"/>
    <w:rsid w:val="008F4199"/>
    <w:rsid w:val="008F4394"/>
    <w:rsid w:val="008F485C"/>
    <w:rsid w:val="008F4941"/>
    <w:rsid w:val="008F4C2F"/>
    <w:rsid w:val="008F533B"/>
    <w:rsid w:val="008F5426"/>
    <w:rsid w:val="008F543F"/>
    <w:rsid w:val="008F5CFE"/>
    <w:rsid w:val="008F5D4F"/>
    <w:rsid w:val="008F6066"/>
    <w:rsid w:val="008F606F"/>
    <w:rsid w:val="008F61CA"/>
    <w:rsid w:val="008F63ED"/>
    <w:rsid w:val="008F67FE"/>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2C05"/>
    <w:rsid w:val="0090361B"/>
    <w:rsid w:val="009039F3"/>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BE"/>
    <w:rsid w:val="00907411"/>
    <w:rsid w:val="009074B8"/>
    <w:rsid w:val="0090772A"/>
    <w:rsid w:val="00907B5C"/>
    <w:rsid w:val="00907B5F"/>
    <w:rsid w:val="00907DFD"/>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882"/>
    <w:rsid w:val="009128EA"/>
    <w:rsid w:val="00913052"/>
    <w:rsid w:val="009134F7"/>
    <w:rsid w:val="0091363D"/>
    <w:rsid w:val="00913693"/>
    <w:rsid w:val="0091375C"/>
    <w:rsid w:val="00913A6E"/>
    <w:rsid w:val="00913E06"/>
    <w:rsid w:val="00913EA3"/>
    <w:rsid w:val="00914235"/>
    <w:rsid w:val="009144D7"/>
    <w:rsid w:val="0091472B"/>
    <w:rsid w:val="0091490C"/>
    <w:rsid w:val="0091570A"/>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C22"/>
    <w:rsid w:val="00917556"/>
    <w:rsid w:val="00917ACF"/>
    <w:rsid w:val="00917D55"/>
    <w:rsid w:val="00917DB7"/>
    <w:rsid w:val="00920688"/>
    <w:rsid w:val="00920759"/>
    <w:rsid w:val="00920882"/>
    <w:rsid w:val="00920BC8"/>
    <w:rsid w:val="00920C25"/>
    <w:rsid w:val="00920E3A"/>
    <w:rsid w:val="009213AF"/>
    <w:rsid w:val="00921758"/>
    <w:rsid w:val="009221B4"/>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F2"/>
    <w:rsid w:val="00931E00"/>
    <w:rsid w:val="00932088"/>
    <w:rsid w:val="0093209A"/>
    <w:rsid w:val="009320BA"/>
    <w:rsid w:val="00932311"/>
    <w:rsid w:val="00932D89"/>
    <w:rsid w:val="00932F0E"/>
    <w:rsid w:val="00933274"/>
    <w:rsid w:val="009332B3"/>
    <w:rsid w:val="0093340A"/>
    <w:rsid w:val="0093342F"/>
    <w:rsid w:val="0093384E"/>
    <w:rsid w:val="00933B22"/>
    <w:rsid w:val="00933B50"/>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04A"/>
    <w:rsid w:val="009411AC"/>
    <w:rsid w:val="009414EB"/>
    <w:rsid w:val="009418F9"/>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5D62"/>
    <w:rsid w:val="00946245"/>
    <w:rsid w:val="0094632F"/>
    <w:rsid w:val="009463D5"/>
    <w:rsid w:val="009464BD"/>
    <w:rsid w:val="009465CF"/>
    <w:rsid w:val="00946721"/>
    <w:rsid w:val="00946A28"/>
    <w:rsid w:val="00946B0D"/>
    <w:rsid w:val="00947048"/>
    <w:rsid w:val="009470F9"/>
    <w:rsid w:val="0094712F"/>
    <w:rsid w:val="0094719E"/>
    <w:rsid w:val="0094741C"/>
    <w:rsid w:val="0094744A"/>
    <w:rsid w:val="00947A3C"/>
    <w:rsid w:val="00947A9E"/>
    <w:rsid w:val="00947D46"/>
    <w:rsid w:val="00947EC8"/>
    <w:rsid w:val="0095008D"/>
    <w:rsid w:val="00950296"/>
    <w:rsid w:val="009506C5"/>
    <w:rsid w:val="009506EC"/>
    <w:rsid w:val="00950CB4"/>
    <w:rsid w:val="00950D21"/>
    <w:rsid w:val="00950D79"/>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29F"/>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41F"/>
    <w:rsid w:val="00983659"/>
    <w:rsid w:val="00983A39"/>
    <w:rsid w:val="00983C2C"/>
    <w:rsid w:val="00983D90"/>
    <w:rsid w:val="00983F1F"/>
    <w:rsid w:val="00983F76"/>
    <w:rsid w:val="00984025"/>
    <w:rsid w:val="009843D9"/>
    <w:rsid w:val="00984426"/>
    <w:rsid w:val="009847C3"/>
    <w:rsid w:val="009847F4"/>
    <w:rsid w:val="009849BB"/>
    <w:rsid w:val="00984BB2"/>
    <w:rsid w:val="00984E67"/>
    <w:rsid w:val="0098509E"/>
    <w:rsid w:val="0098514E"/>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E1"/>
    <w:rsid w:val="00990107"/>
    <w:rsid w:val="0099091A"/>
    <w:rsid w:val="009911FB"/>
    <w:rsid w:val="009912C8"/>
    <w:rsid w:val="00991625"/>
    <w:rsid w:val="00992049"/>
    <w:rsid w:val="0099213A"/>
    <w:rsid w:val="00992208"/>
    <w:rsid w:val="00992755"/>
    <w:rsid w:val="00992A94"/>
    <w:rsid w:val="00992AC5"/>
    <w:rsid w:val="00992AE2"/>
    <w:rsid w:val="00993492"/>
    <w:rsid w:val="00993BCB"/>
    <w:rsid w:val="00993FBD"/>
    <w:rsid w:val="0099413D"/>
    <w:rsid w:val="009942A5"/>
    <w:rsid w:val="009946C9"/>
    <w:rsid w:val="0099505E"/>
    <w:rsid w:val="0099516C"/>
    <w:rsid w:val="009961CD"/>
    <w:rsid w:val="00996244"/>
    <w:rsid w:val="00996992"/>
    <w:rsid w:val="00996F0A"/>
    <w:rsid w:val="00997292"/>
    <w:rsid w:val="009972A0"/>
    <w:rsid w:val="00997873"/>
    <w:rsid w:val="0099798D"/>
    <w:rsid w:val="009A0096"/>
    <w:rsid w:val="009A0564"/>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6D9"/>
    <w:rsid w:val="009A385E"/>
    <w:rsid w:val="009A38BD"/>
    <w:rsid w:val="009A39A3"/>
    <w:rsid w:val="009A3B80"/>
    <w:rsid w:val="009A3DDA"/>
    <w:rsid w:val="009A3FA6"/>
    <w:rsid w:val="009A3FBE"/>
    <w:rsid w:val="009A4B1F"/>
    <w:rsid w:val="009A4C66"/>
    <w:rsid w:val="009A50D1"/>
    <w:rsid w:val="009A5578"/>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577"/>
    <w:rsid w:val="009B4650"/>
    <w:rsid w:val="009B482D"/>
    <w:rsid w:val="009B4A29"/>
    <w:rsid w:val="009B4B85"/>
    <w:rsid w:val="009B4DC2"/>
    <w:rsid w:val="009B50AD"/>
    <w:rsid w:val="009B558E"/>
    <w:rsid w:val="009B56D2"/>
    <w:rsid w:val="009B570F"/>
    <w:rsid w:val="009B5BE5"/>
    <w:rsid w:val="009B5DB0"/>
    <w:rsid w:val="009B61C5"/>
    <w:rsid w:val="009B6208"/>
    <w:rsid w:val="009B623B"/>
    <w:rsid w:val="009B6255"/>
    <w:rsid w:val="009B65AC"/>
    <w:rsid w:val="009B66BD"/>
    <w:rsid w:val="009B6792"/>
    <w:rsid w:val="009B67CF"/>
    <w:rsid w:val="009B6DFD"/>
    <w:rsid w:val="009B6EF5"/>
    <w:rsid w:val="009B73BE"/>
    <w:rsid w:val="009B76DF"/>
    <w:rsid w:val="009B780A"/>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D38"/>
    <w:rsid w:val="009C2625"/>
    <w:rsid w:val="009C2DE1"/>
    <w:rsid w:val="009C329C"/>
    <w:rsid w:val="009C3404"/>
    <w:rsid w:val="009C3593"/>
    <w:rsid w:val="009C3994"/>
    <w:rsid w:val="009C3BFE"/>
    <w:rsid w:val="009C3C14"/>
    <w:rsid w:val="009C3C4F"/>
    <w:rsid w:val="009C4274"/>
    <w:rsid w:val="009C44B2"/>
    <w:rsid w:val="009C48C0"/>
    <w:rsid w:val="009C49E0"/>
    <w:rsid w:val="009C4A8B"/>
    <w:rsid w:val="009C4C89"/>
    <w:rsid w:val="009C4D06"/>
    <w:rsid w:val="009C5458"/>
    <w:rsid w:val="009C6190"/>
    <w:rsid w:val="009C61A8"/>
    <w:rsid w:val="009C69E2"/>
    <w:rsid w:val="009C6CB7"/>
    <w:rsid w:val="009C6D1B"/>
    <w:rsid w:val="009C6D98"/>
    <w:rsid w:val="009C6FC6"/>
    <w:rsid w:val="009D02A7"/>
    <w:rsid w:val="009D0304"/>
    <w:rsid w:val="009D039E"/>
    <w:rsid w:val="009D0884"/>
    <w:rsid w:val="009D0B21"/>
    <w:rsid w:val="009D0CAD"/>
    <w:rsid w:val="009D0DC4"/>
    <w:rsid w:val="009D0FE7"/>
    <w:rsid w:val="009D1139"/>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3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5E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D7D6A"/>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4A5F"/>
    <w:rsid w:val="009E5087"/>
    <w:rsid w:val="009E538A"/>
    <w:rsid w:val="009E54AD"/>
    <w:rsid w:val="009E54B2"/>
    <w:rsid w:val="009E564E"/>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E7AB9"/>
    <w:rsid w:val="009F01AB"/>
    <w:rsid w:val="009F0671"/>
    <w:rsid w:val="009F0943"/>
    <w:rsid w:val="009F0AB2"/>
    <w:rsid w:val="009F0B41"/>
    <w:rsid w:val="009F0B64"/>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C8E"/>
    <w:rsid w:val="00A000B6"/>
    <w:rsid w:val="00A0021C"/>
    <w:rsid w:val="00A0077F"/>
    <w:rsid w:val="00A0093C"/>
    <w:rsid w:val="00A00B66"/>
    <w:rsid w:val="00A00CD7"/>
    <w:rsid w:val="00A00E77"/>
    <w:rsid w:val="00A00EF5"/>
    <w:rsid w:val="00A013E0"/>
    <w:rsid w:val="00A01401"/>
    <w:rsid w:val="00A015BB"/>
    <w:rsid w:val="00A018FC"/>
    <w:rsid w:val="00A01CBE"/>
    <w:rsid w:val="00A026F5"/>
    <w:rsid w:val="00A027BD"/>
    <w:rsid w:val="00A02AF1"/>
    <w:rsid w:val="00A02B02"/>
    <w:rsid w:val="00A02BB3"/>
    <w:rsid w:val="00A02C46"/>
    <w:rsid w:val="00A02D93"/>
    <w:rsid w:val="00A03246"/>
    <w:rsid w:val="00A032AD"/>
    <w:rsid w:val="00A0363B"/>
    <w:rsid w:val="00A03679"/>
    <w:rsid w:val="00A037CF"/>
    <w:rsid w:val="00A03FED"/>
    <w:rsid w:val="00A042A1"/>
    <w:rsid w:val="00A04414"/>
    <w:rsid w:val="00A047E6"/>
    <w:rsid w:val="00A04D3A"/>
    <w:rsid w:val="00A050F5"/>
    <w:rsid w:val="00A0535B"/>
    <w:rsid w:val="00A0558C"/>
    <w:rsid w:val="00A05821"/>
    <w:rsid w:val="00A05FF8"/>
    <w:rsid w:val="00A05FFA"/>
    <w:rsid w:val="00A0610F"/>
    <w:rsid w:val="00A06203"/>
    <w:rsid w:val="00A0634C"/>
    <w:rsid w:val="00A06588"/>
    <w:rsid w:val="00A0661C"/>
    <w:rsid w:val="00A067EB"/>
    <w:rsid w:val="00A06A11"/>
    <w:rsid w:val="00A06D6D"/>
    <w:rsid w:val="00A06EE4"/>
    <w:rsid w:val="00A07128"/>
    <w:rsid w:val="00A073F7"/>
    <w:rsid w:val="00A07536"/>
    <w:rsid w:val="00A0757C"/>
    <w:rsid w:val="00A078E7"/>
    <w:rsid w:val="00A0793D"/>
    <w:rsid w:val="00A1001F"/>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EA"/>
    <w:rsid w:val="00A1441E"/>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0A4"/>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1E25"/>
    <w:rsid w:val="00A22177"/>
    <w:rsid w:val="00A2226B"/>
    <w:rsid w:val="00A224EE"/>
    <w:rsid w:val="00A22688"/>
    <w:rsid w:val="00A22937"/>
    <w:rsid w:val="00A22972"/>
    <w:rsid w:val="00A22F08"/>
    <w:rsid w:val="00A2309C"/>
    <w:rsid w:val="00A231B2"/>
    <w:rsid w:val="00A23311"/>
    <w:rsid w:val="00A2338D"/>
    <w:rsid w:val="00A2338F"/>
    <w:rsid w:val="00A233AC"/>
    <w:rsid w:val="00A233E5"/>
    <w:rsid w:val="00A23BE7"/>
    <w:rsid w:val="00A23D29"/>
    <w:rsid w:val="00A24015"/>
    <w:rsid w:val="00A24028"/>
    <w:rsid w:val="00A2422D"/>
    <w:rsid w:val="00A24852"/>
    <w:rsid w:val="00A248AE"/>
    <w:rsid w:val="00A24A00"/>
    <w:rsid w:val="00A24AC4"/>
    <w:rsid w:val="00A25527"/>
    <w:rsid w:val="00A25768"/>
    <w:rsid w:val="00A25822"/>
    <w:rsid w:val="00A25BA9"/>
    <w:rsid w:val="00A25D9D"/>
    <w:rsid w:val="00A25E3E"/>
    <w:rsid w:val="00A25EF7"/>
    <w:rsid w:val="00A25FC0"/>
    <w:rsid w:val="00A26109"/>
    <w:rsid w:val="00A26460"/>
    <w:rsid w:val="00A266FE"/>
    <w:rsid w:val="00A27115"/>
    <w:rsid w:val="00A2748C"/>
    <w:rsid w:val="00A277A6"/>
    <w:rsid w:val="00A27928"/>
    <w:rsid w:val="00A27970"/>
    <w:rsid w:val="00A27A21"/>
    <w:rsid w:val="00A303C8"/>
    <w:rsid w:val="00A30403"/>
    <w:rsid w:val="00A30E40"/>
    <w:rsid w:val="00A3155E"/>
    <w:rsid w:val="00A31E8B"/>
    <w:rsid w:val="00A31F59"/>
    <w:rsid w:val="00A31FB8"/>
    <w:rsid w:val="00A32023"/>
    <w:rsid w:val="00A32140"/>
    <w:rsid w:val="00A32160"/>
    <w:rsid w:val="00A32C0F"/>
    <w:rsid w:val="00A32DEB"/>
    <w:rsid w:val="00A32F7F"/>
    <w:rsid w:val="00A33179"/>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DCD"/>
    <w:rsid w:val="00A35FF5"/>
    <w:rsid w:val="00A36073"/>
    <w:rsid w:val="00A3624E"/>
    <w:rsid w:val="00A36399"/>
    <w:rsid w:val="00A36B50"/>
    <w:rsid w:val="00A36F98"/>
    <w:rsid w:val="00A37310"/>
    <w:rsid w:val="00A373CA"/>
    <w:rsid w:val="00A375F3"/>
    <w:rsid w:val="00A3768D"/>
    <w:rsid w:val="00A37A46"/>
    <w:rsid w:val="00A37C73"/>
    <w:rsid w:val="00A37E3F"/>
    <w:rsid w:val="00A37F0D"/>
    <w:rsid w:val="00A40030"/>
    <w:rsid w:val="00A40960"/>
    <w:rsid w:val="00A409FD"/>
    <w:rsid w:val="00A40A0E"/>
    <w:rsid w:val="00A410C2"/>
    <w:rsid w:val="00A41268"/>
    <w:rsid w:val="00A4150D"/>
    <w:rsid w:val="00A41610"/>
    <w:rsid w:val="00A4194D"/>
    <w:rsid w:val="00A419C2"/>
    <w:rsid w:val="00A41E18"/>
    <w:rsid w:val="00A42181"/>
    <w:rsid w:val="00A421D5"/>
    <w:rsid w:val="00A42531"/>
    <w:rsid w:val="00A42593"/>
    <w:rsid w:val="00A425B6"/>
    <w:rsid w:val="00A42958"/>
    <w:rsid w:val="00A42CFC"/>
    <w:rsid w:val="00A42D28"/>
    <w:rsid w:val="00A43322"/>
    <w:rsid w:val="00A43451"/>
    <w:rsid w:val="00A4354E"/>
    <w:rsid w:val="00A43A39"/>
    <w:rsid w:val="00A43A4F"/>
    <w:rsid w:val="00A43FB7"/>
    <w:rsid w:val="00A443AE"/>
    <w:rsid w:val="00A44C08"/>
    <w:rsid w:val="00A44C97"/>
    <w:rsid w:val="00A451E1"/>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08"/>
    <w:rsid w:val="00A50590"/>
    <w:rsid w:val="00A50EA9"/>
    <w:rsid w:val="00A50FD0"/>
    <w:rsid w:val="00A511FD"/>
    <w:rsid w:val="00A516BD"/>
    <w:rsid w:val="00A518A0"/>
    <w:rsid w:val="00A5238A"/>
    <w:rsid w:val="00A525DF"/>
    <w:rsid w:val="00A529C6"/>
    <w:rsid w:val="00A52B1B"/>
    <w:rsid w:val="00A53036"/>
    <w:rsid w:val="00A53330"/>
    <w:rsid w:val="00A534D0"/>
    <w:rsid w:val="00A535A5"/>
    <w:rsid w:val="00A536E7"/>
    <w:rsid w:val="00A53E5B"/>
    <w:rsid w:val="00A54065"/>
    <w:rsid w:val="00A5463B"/>
    <w:rsid w:val="00A54CBB"/>
    <w:rsid w:val="00A54F61"/>
    <w:rsid w:val="00A54F65"/>
    <w:rsid w:val="00A55150"/>
    <w:rsid w:val="00A553B2"/>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0D"/>
    <w:rsid w:val="00A60BA7"/>
    <w:rsid w:val="00A60DA8"/>
    <w:rsid w:val="00A60F8E"/>
    <w:rsid w:val="00A60FC4"/>
    <w:rsid w:val="00A61447"/>
    <w:rsid w:val="00A6146C"/>
    <w:rsid w:val="00A61592"/>
    <w:rsid w:val="00A615A2"/>
    <w:rsid w:val="00A617D9"/>
    <w:rsid w:val="00A61E3E"/>
    <w:rsid w:val="00A62051"/>
    <w:rsid w:val="00A621EF"/>
    <w:rsid w:val="00A6233F"/>
    <w:rsid w:val="00A62767"/>
    <w:rsid w:val="00A627ED"/>
    <w:rsid w:val="00A6280F"/>
    <w:rsid w:val="00A62E07"/>
    <w:rsid w:val="00A62E35"/>
    <w:rsid w:val="00A62EA0"/>
    <w:rsid w:val="00A62FD9"/>
    <w:rsid w:val="00A63301"/>
    <w:rsid w:val="00A63307"/>
    <w:rsid w:val="00A6347F"/>
    <w:rsid w:val="00A6364E"/>
    <w:rsid w:val="00A639A3"/>
    <w:rsid w:val="00A639CA"/>
    <w:rsid w:val="00A63AB6"/>
    <w:rsid w:val="00A64183"/>
    <w:rsid w:val="00A642FF"/>
    <w:rsid w:val="00A643F7"/>
    <w:rsid w:val="00A64527"/>
    <w:rsid w:val="00A6452C"/>
    <w:rsid w:val="00A64BD2"/>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068"/>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325"/>
    <w:rsid w:val="00A727A7"/>
    <w:rsid w:val="00A727B9"/>
    <w:rsid w:val="00A72A3E"/>
    <w:rsid w:val="00A72D60"/>
    <w:rsid w:val="00A72DC7"/>
    <w:rsid w:val="00A72E0A"/>
    <w:rsid w:val="00A72E65"/>
    <w:rsid w:val="00A72F1F"/>
    <w:rsid w:val="00A72FE8"/>
    <w:rsid w:val="00A7327D"/>
    <w:rsid w:val="00A733ED"/>
    <w:rsid w:val="00A73616"/>
    <w:rsid w:val="00A7375D"/>
    <w:rsid w:val="00A73A69"/>
    <w:rsid w:val="00A73BD7"/>
    <w:rsid w:val="00A73C71"/>
    <w:rsid w:val="00A73DA9"/>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9E7"/>
    <w:rsid w:val="00A76F71"/>
    <w:rsid w:val="00A7728E"/>
    <w:rsid w:val="00A773E4"/>
    <w:rsid w:val="00A776C1"/>
    <w:rsid w:val="00A7793F"/>
    <w:rsid w:val="00A802C2"/>
    <w:rsid w:val="00A8058B"/>
    <w:rsid w:val="00A81728"/>
    <w:rsid w:val="00A817D8"/>
    <w:rsid w:val="00A81F1D"/>
    <w:rsid w:val="00A81F9E"/>
    <w:rsid w:val="00A81FD1"/>
    <w:rsid w:val="00A821EB"/>
    <w:rsid w:val="00A82459"/>
    <w:rsid w:val="00A827CB"/>
    <w:rsid w:val="00A82833"/>
    <w:rsid w:val="00A82AAD"/>
    <w:rsid w:val="00A82BDD"/>
    <w:rsid w:val="00A833CD"/>
    <w:rsid w:val="00A83872"/>
    <w:rsid w:val="00A83A90"/>
    <w:rsid w:val="00A83D70"/>
    <w:rsid w:val="00A83F5D"/>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55"/>
    <w:rsid w:val="00A86BCF"/>
    <w:rsid w:val="00A87161"/>
    <w:rsid w:val="00A87193"/>
    <w:rsid w:val="00A871F7"/>
    <w:rsid w:val="00A87236"/>
    <w:rsid w:val="00A877B7"/>
    <w:rsid w:val="00A87CD1"/>
    <w:rsid w:val="00A9002D"/>
    <w:rsid w:val="00A90112"/>
    <w:rsid w:val="00A901D4"/>
    <w:rsid w:val="00A90496"/>
    <w:rsid w:val="00A904CA"/>
    <w:rsid w:val="00A9084E"/>
    <w:rsid w:val="00A90C23"/>
    <w:rsid w:val="00A91030"/>
    <w:rsid w:val="00A913BC"/>
    <w:rsid w:val="00A9175C"/>
    <w:rsid w:val="00A919F1"/>
    <w:rsid w:val="00A91B7B"/>
    <w:rsid w:val="00A91BE9"/>
    <w:rsid w:val="00A91C76"/>
    <w:rsid w:val="00A91F70"/>
    <w:rsid w:val="00A92106"/>
    <w:rsid w:val="00A9225F"/>
    <w:rsid w:val="00A922B4"/>
    <w:rsid w:val="00A9237F"/>
    <w:rsid w:val="00A92432"/>
    <w:rsid w:val="00A927ED"/>
    <w:rsid w:val="00A92D2F"/>
    <w:rsid w:val="00A92DB7"/>
    <w:rsid w:val="00A92DDA"/>
    <w:rsid w:val="00A930B1"/>
    <w:rsid w:val="00A931E1"/>
    <w:rsid w:val="00A9322F"/>
    <w:rsid w:val="00A934B7"/>
    <w:rsid w:val="00A9371C"/>
    <w:rsid w:val="00A93A6B"/>
    <w:rsid w:val="00A93E1A"/>
    <w:rsid w:val="00A94B6B"/>
    <w:rsid w:val="00A94DD6"/>
    <w:rsid w:val="00A950E5"/>
    <w:rsid w:val="00A953E9"/>
    <w:rsid w:val="00A954EA"/>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53F"/>
    <w:rsid w:val="00AA776E"/>
    <w:rsid w:val="00AA778E"/>
    <w:rsid w:val="00AA7799"/>
    <w:rsid w:val="00AA78BD"/>
    <w:rsid w:val="00AA7B4C"/>
    <w:rsid w:val="00AB02FB"/>
    <w:rsid w:val="00AB044A"/>
    <w:rsid w:val="00AB0628"/>
    <w:rsid w:val="00AB06F3"/>
    <w:rsid w:val="00AB0752"/>
    <w:rsid w:val="00AB09EC"/>
    <w:rsid w:val="00AB0BC0"/>
    <w:rsid w:val="00AB0C3F"/>
    <w:rsid w:val="00AB0EAC"/>
    <w:rsid w:val="00AB0EE5"/>
    <w:rsid w:val="00AB1072"/>
    <w:rsid w:val="00AB1537"/>
    <w:rsid w:val="00AB158E"/>
    <w:rsid w:val="00AB1949"/>
    <w:rsid w:val="00AB1E9A"/>
    <w:rsid w:val="00AB1FA7"/>
    <w:rsid w:val="00AB22EA"/>
    <w:rsid w:val="00AB2330"/>
    <w:rsid w:val="00AB2447"/>
    <w:rsid w:val="00AB2A2B"/>
    <w:rsid w:val="00AB2A5F"/>
    <w:rsid w:val="00AB343F"/>
    <w:rsid w:val="00AB371E"/>
    <w:rsid w:val="00AB3D40"/>
    <w:rsid w:val="00AB3DDA"/>
    <w:rsid w:val="00AB3F95"/>
    <w:rsid w:val="00AB4A24"/>
    <w:rsid w:val="00AB4B03"/>
    <w:rsid w:val="00AB5005"/>
    <w:rsid w:val="00AB5477"/>
    <w:rsid w:val="00AB5537"/>
    <w:rsid w:val="00AB5944"/>
    <w:rsid w:val="00AB5ACD"/>
    <w:rsid w:val="00AB5B89"/>
    <w:rsid w:val="00AB5CBA"/>
    <w:rsid w:val="00AB5F1A"/>
    <w:rsid w:val="00AB6174"/>
    <w:rsid w:val="00AB62B2"/>
    <w:rsid w:val="00AB65C6"/>
    <w:rsid w:val="00AB6A40"/>
    <w:rsid w:val="00AB6F9B"/>
    <w:rsid w:val="00AB71E4"/>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B69"/>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CC5"/>
    <w:rsid w:val="00AD0D47"/>
    <w:rsid w:val="00AD0FE6"/>
    <w:rsid w:val="00AD1006"/>
    <w:rsid w:val="00AD1581"/>
    <w:rsid w:val="00AD18F4"/>
    <w:rsid w:val="00AD1B89"/>
    <w:rsid w:val="00AD1D59"/>
    <w:rsid w:val="00AD2222"/>
    <w:rsid w:val="00AD2775"/>
    <w:rsid w:val="00AD2A38"/>
    <w:rsid w:val="00AD2A54"/>
    <w:rsid w:val="00AD319D"/>
    <w:rsid w:val="00AD39B0"/>
    <w:rsid w:val="00AD3E0F"/>
    <w:rsid w:val="00AD4535"/>
    <w:rsid w:val="00AD4756"/>
    <w:rsid w:val="00AD491F"/>
    <w:rsid w:val="00AD4A51"/>
    <w:rsid w:val="00AD5320"/>
    <w:rsid w:val="00AD5E48"/>
    <w:rsid w:val="00AD5EC4"/>
    <w:rsid w:val="00AD5F18"/>
    <w:rsid w:val="00AD6157"/>
    <w:rsid w:val="00AD6187"/>
    <w:rsid w:val="00AD6647"/>
    <w:rsid w:val="00AD664D"/>
    <w:rsid w:val="00AD66B4"/>
    <w:rsid w:val="00AD68D7"/>
    <w:rsid w:val="00AD6EA2"/>
    <w:rsid w:val="00AD6F67"/>
    <w:rsid w:val="00AD70B3"/>
    <w:rsid w:val="00AD735F"/>
    <w:rsid w:val="00AD740E"/>
    <w:rsid w:val="00AD7573"/>
    <w:rsid w:val="00AD757E"/>
    <w:rsid w:val="00AD760D"/>
    <w:rsid w:val="00AD7924"/>
    <w:rsid w:val="00AD7C1B"/>
    <w:rsid w:val="00AE010C"/>
    <w:rsid w:val="00AE07D1"/>
    <w:rsid w:val="00AE0886"/>
    <w:rsid w:val="00AE0B4E"/>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754"/>
    <w:rsid w:val="00AE491D"/>
    <w:rsid w:val="00AE4DC1"/>
    <w:rsid w:val="00AE5710"/>
    <w:rsid w:val="00AE5738"/>
    <w:rsid w:val="00AE5B49"/>
    <w:rsid w:val="00AE5D3C"/>
    <w:rsid w:val="00AE5EBF"/>
    <w:rsid w:val="00AE65AA"/>
    <w:rsid w:val="00AE6820"/>
    <w:rsid w:val="00AE6888"/>
    <w:rsid w:val="00AE700D"/>
    <w:rsid w:val="00AE7757"/>
    <w:rsid w:val="00AE7FFB"/>
    <w:rsid w:val="00AF0093"/>
    <w:rsid w:val="00AF06FA"/>
    <w:rsid w:val="00AF08AB"/>
    <w:rsid w:val="00AF09DB"/>
    <w:rsid w:val="00AF0A3B"/>
    <w:rsid w:val="00AF0ABD"/>
    <w:rsid w:val="00AF0D5A"/>
    <w:rsid w:val="00AF1006"/>
    <w:rsid w:val="00AF1143"/>
    <w:rsid w:val="00AF1388"/>
    <w:rsid w:val="00AF1BD2"/>
    <w:rsid w:val="00AF1CA7"/>
    <w:rsid w:val="00AF1D5C"/>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453"/>
    <w:rsid w:val="00AF45A9"/>
    <w:rsid w:val="00AF45AC"/>
    <w:rsid w:val="00AF46F4"/>
    <w:rsid w:val="00AF47BD"/>
    <w:rsid w:val="00AF4E91"/>
    <w:rsid w:val="00AF527D"/>
    <w:rsid w:val="00AF5442"/>
    <w:rsid w:val="00AF5453"/>
    <w:rsid w:val="00AF5793"/>
    <w:rsid w:val="00AF597B"/>
    <w:rsid w:val="00AF5BB7"/>
    <w:rsid w:val="00AF5D48"/>
    <w:rsid w:val="00AF6244"/>
    <w:rsid w:val="00AF628B"/>
    <w:rsid w:val="00AF6378"/>
    <w:rsid w:val="00AF651A"/>
    <w:rsid w:val="00AF6995"/>
    <w:rsid w:val="00AF6A84"/>
    <w:rsid w:val="00AF6DA2"/>
    <w:rsid w:val="00AF75E1"/>
    <w:rsid w:val="00AF7A42"/>
    <w:rsid w:val="00AF7ADC"/>
    <w:rsid w:val="00AF7C40"/>
    <w:rsid w:val="00AF7FFB"/>
    <w:rsid w:val="00B002C1"/>
    <w:rsid w:val="00B006FA"/>
    <w:rsid w:val="00B00837"/>
    <w:rsid w:val="00B008AA"/>
    <w:rsid w:val="00B009B7"/>
    <w:rsid w:val="00B00C88"/>
    <w:rsid w:val="00B00D67"/>
    <w:rsid w:val="00B00E11"/>
    <w:rsid w:val="00B010FB"/>
    <w:rsid w:val="00B01260"/>
    <w:rsid w:val="00B01457"/>
    <w:rsid w:val="00B01944"/>
    <w:rsid w:val="00B01BF5"/>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538"/>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BB4"/>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0FCD"/>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5EF1"/>
    <w:rsid w:val="00B263A9"/>
    <w:rsid w:val="00B26619"/>
    <w:rsid w:val="00B269A5"/>
    <w:rsid w:val="00B26A3A"/>
    <w:rsid w:val="00B26A48"/>
    <w:rsid w:val="00B26A7F"/>
    <w:rsid w:val="00B26C97"/>
    <w:rsid w:val="00B26C9A"/>
    <w:rsid w:val="00B26CC0"/>
    <w:rsid w:val="00B26D67"/>
    <w:rsid w:val="00B2729F"/>
    <w:rsid w:val="00B273CA"/>
    <w:rsid w:val="00B276FA"/>
    <w:rsid w:val="00B27721"/>
    <w:rsid w:val="00B2779E"/>
    <w:rsid w:val="00B27ACB"/>
    <w:rsid w:val="00B27B60"/>
    <w:rsid w:val="00B301F4"/>
    <w:rsid w:val="00B302C3"/>
    <w:rsid w:val="00B3073F"/>
    <w:rsid w:val="00B30F5A"/>
    <w:rsid w:val="00B31466"/>
    <w:rsid w:val="00B3177D"/>
    <w:rsid w:val="00B317C5"/>
    <w:rsid w:val="00B3193B"/>
    <w:rsid w:val="00B31D58"/>
    <w:rsid w:val="00B31D6B"/>
    <w:rsid w:val="00B31EE0"/>
    <w:rsid w:val="00B32014"/>
    <w:rsid w:val="00B32112"/>
    <w:rsid w:val="00B321F7"/>
    <w:rsid w:val="00B32588"/>
    <w:rsid w:val="00B326FA"/>
    <w:rsid w:val="00B32A1C"/>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7BA"/>
    <w:rsid w:val="00B4095B"/>
    <w:rsid w:val="00B40A89"/>
    <w:rsid w:val="00B40C0F"/>
    <w:rsid w:val="00B41762"/>
    <w:rsid w:val="00B4179D"/>
    <w:rsid w:val="00B418FF"/>
    <w:rsid w:val="00B41F05"/>
    <w:rsid w:val="00B41F55"/>
    <w:rsid w:val="00B420E0"/>
    <w:rsid w:val="00B42181"/>
    <w:rsid w:val="00B42242"/>
    <w:rsid w:val="00B42358"/>
    <w:rsid w:val="00B42690"/>
    <w:rsid w:val="00B4272D"/>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9AC"/>
    <w:rsid w:val="00B57E6B"/>
    <w:rsid w:val="00B57F00"/>
    <w:rsid w:val="00B57F4B"/>
    <w:rsid w:val="00B60179"/>
    <w:rsid w:val="00B60271"/>
    <w:rsid w:val="00B606DF"/>
    <w:rsid w:val="00B608F0"/>
    <w:rsid w:val="00B60953"/>
    <w:rsid w:val="00B60A99"/>
    <w:rsid w:val="00B61148"/>
    <w:rsid w:val="00B611DB"/>
    <w:rsid w:val="00B61201"/>
    <w:rsid w:val="00B617DB"/>
    <w:rsid w:val="00B61D26"/>
    <w:rsid w:val="00B61F9F"/>
    <w:rsid w:val="00B62403"/>
    <w:rsid w:val="00B628DC"/>
    <w:rsid w:val="00B62C0F"/>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27B"/>
    <w:rsid w:val="00B657B9"/>
    <w:rsid w:val="00B65918"/>
    <w:rsid w:val="00B65D27"/>
    <w:rsid w:val="00B65F72"/>
    <w:rsid w:val="00B66019"/>
    <w:rsid w:val="00B66189"/>
    <w:rsid w:val="00B66357"/>
    <w:rsid w:val="00B66ABB"/>
    <w:rsid w:val="00B66DC8"/>
    <w:rsid w:val="00B66E09"/>
    <w:rsid w:val="00B6712E"/>
    <w:rsid w:val="00B67C04"/>
    <w:rsid w:val="00B67D5E"/>
    <w:rsid w:val="00B67EB3"/>
    <w:rsid w:val="00B67ED4"/>
    <w:rsid w:val="00B67F43"/>
    <w:rsid w:val="00B67FA7"/>
    <w:rsid w:val="00B7023A"/>
    <w:rsid w:val="00B70372"/>
    <w:rsid w:val="00B705B5"/>
    <w:rsid w:val="00B7071C"/>
    <w:rsid w:val="00B7082F"/>
    <w:rsid w:val="00B70C02"/>
    <w:rsid w:val="00B70D60"/>
    <w:rsid w:val="00B7101D"/>
    <w:rsid w:val="00B711E1"/>
    <w:rsid w:val="00B7173B"/>
    <w:rsid w:val="00B7213E"/>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B19"/>
    <w:rsid w:val="00B76C9F"/>
    <w:rsid w:val="00B76D04"/>
    <w:rsid w:val="00B771F2"/>
    <w:rsid w:val="00B77440"/>
    <w:rsid w:val="00B775EE"/>
    <w:rsid w:val="00B77F1A"/>
    <w:rsid w:val="00B8035A"/>
    <w:rsid w:val="00B8057E"/>
    <w:rsid w:val="00B805D6"/>
    <w:rsid w:val="00B80695"/>
    <w:rsid w:val="00B80770"/>
    <w:rsid w:val="00B80A6C"/>
    <w:rsid w:val="00B80B3B"/>
    <w:rsid w:val="00B80B92"/>
    <w:rsid w:val="00B80D73"/>
    <w:rsid w:val="00B81255"/>
    <w:rsid w:val="00B81393"/>
    <w:rsid w:val="00B8152C"/>
    <w:rsid w:val="00B81681"/>
    <w:rsid w:val="00B81899"/>
    <w:rsid w:val="00B81F21"/>
    <w:rsid w:val="00B81F8B"/>
    <w:rsid w:val="00B81FC1"/>
    <w:rsid w:val="00B82074"/>
    <w:rsid w:val="00B822DC"/>
    <w:rsid w:val="00B8264B"/>
    <w:rsid w:val="00B8275C"/>
    <w:rsid w:val="00B8281A"/>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27"/>
    <w:rsid w:val="00B87CEB"/>
    <w:rsid w:val="00B87E09"/>
    <w:rsid w:val="00B87EAE"/>
    <w:rsid w:val="00B90272"/>
    <w:rsid w:val="00B906C7"/>
    <w:rsid w:val="00B90749"/>
    <w:rsid w:val="00B90B23"/>
    <w:rsid w:val="00B90B60"/>
    <w:rsid w:val="00B90D10"/>
    <w:rsid w:val="00B918D5"/>
    <w:rsid w:val="00B91B66"/>
    <w:rsid w:val="00B91CD5"/>
    <w:rsid w:val="00B91D1D"/>
    <w:rsid w:val="00B92481"/>
    <w:rsid w:val="00B924D4"/>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4ED4"/>
    <w:rsid w:val="00B950A1"/>
    <w:rsid w:val="00B95107"/>
    <w:rsid w:val="00B95D17"/>
    <w:rsid w:val="00B96475"/>
    <w:rsid w:val="00B96E7C"/>
    <w:rsid w:val="00B96FC1"/>
    <w:rsid w:val="00B97269"/>
    <w:rsid w:val="00B97280"/>
    <w:rsid w:val="00B97552"/>
    <w:rsid w:val="00B97659"/>
    <w:rsid w:val="00B97731"/>
    <w:rsid w:val="00B97BAA"/>
    <w:rsid w:val="00B97BD3"/>
    <w:rsid w:val="00B97C4F"/>
    <w:rsid w:val="00B97E9A"/>
    <w:rsid w:val="00B97EDA"/>
    <w:rsid w:val="00BA041A"/>
    <w:rsid w:val="00BA042F"/>
    <w:rsid w:val="00BA0614"/>
    <w:rsid w:val="00BA0943"/>
    <w:rsid w:val="00BA0A36"/>
    <w:rsid w:val="00BA0A9A"/>
    <w:rsid w:val="00BA112A"/>
    <w:rsid w:val="00BA1449"/>
    <w:rsid w:val="00BA1821"/>
    <w:rsid w:val="00BA1A41"/>
    <w:rsid w:val="00BA1BB1"/>
    <w:rsid w:val="00BA1EFE"/>
    <w:rsid w:val="00BA2288"/>
    <w:rsid w:val="00BA2385"/>
    <w:rsid w:val="00BA2724"/>
    <w:rsid w:val="00BA2991"/>
    <w:rsid w:val="00BA2AEF"/>
    <w:rsid w:val="00BA2BA4"/>
    <w:rsid w:val="00BA2C87"/>
    <w:rsid w:val="00BA2D32"/>
    <w:rsid w:val="00BA2EC6"/>
    <w:rsid w:val="00BA2F74"/>
    <w:rsid w:val="00BA2FDA"/>
    <w:rsid w:val="00BA3069"/>
    <w:rsid w:val="00BA31FD"/>
    <w:rsid w:val="00BA35AB"/>
    <w:rsid w:val="00BA3EC7"/>
    <w:rsid w:val="00BA40B6"/>
    <w:rsid w:val="00BA40D4"/>
    <w:rsid w:val="00BA4C2B"/>
    <w:rsid w:val="00BA4C7F"/>
    <w:rsid w:val="00BA4D3C"/>
    <w:rsid w:val="00BA4E37"/>
    <w:rsid w:val="00BA543E"/>
    <w:rsid w:val="00BA54C3"/>
    <w:rsid w:val="00BA5656"/>
    <w:rsid w:val="00BA5AA9"/>
    <w:rsid w:val="00BA60F9"/>
    <w:rsid w:val="00BA64C9"/>
    <w:rsid w:val="00BA667A"/>
    <w:rsid w:val="00BA6A00"/>
    <w:rsid w:val="00BA7186"/>
    <w:rsid w:val="00BA73E2"/>
    <w:rsid w:val="00BA7726"/>
    <w:rsid w:val="00BA77B4"/>
    <w:rsid w:val="00BA7802"/>
    <w:rsid w:val="00BA7ADD"/>
    <w:rsid w:val="00BB0277"/>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D0"/>
    <w:rsid w:val="00BB3783"/>
    <w:rsid w:val="00BB3CFB"/>
    <w:rsid w:val="00BB4139"/>
    <w:rsid w:val="00BB43AA"/>
    <w:rsid w:val="00BB43D0"/>
    <w:rsid w:val="00BB4487"/>
    <w:rsid w:val="00BB4A36"/>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8CB"/>
    <w:rsid w:val="00BB6991"/>
    <w:rsid w:val="00BB6A79"/>
    <w:rsid w:val="00BB6D92"/>
    <w:rsid w:val="00BB6E17"/>
    <w:rsid w:val="00BB702F"/>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589"/>
    <w:rsid w:val="00BC3615"/>
    <w:rsid w:val="00BC37F3"/>
    <w:rsid w:val="00BC385D"/>
    <w:rsid w:val="00BC3E1C"/>
    <w:rsid w:val="00BC3E37"/>
    <w:rsid w:val="00BC492D"/>
    <w:rsid w:val="00BC498D"/>
    <w:rsid w:val="00BC4AD4"/>
    <w:rsid w:val="00BC4D65"/>
    <w:rsid w:val="00BC5110"/>
    <w:rsid w:val="00BC52E6"/>
    <w:rsid w:val="00BC5B1A"/>
    <w:rsid w:val="00BC5B2E"/>
    <w:rsid w:val="00BC604E"/>
    <w:rsid w:val="00BC6162"/>
    <w:rsid w:val="00BC645A"/>
    <w:rsid w:val="00BC649B"/>
    <w:rsid w:val="00BC64CA"/>
    <w:rsid w:val="00BC6614"/>
    <w:rsid w:val="00BC680F"/>
    <w:rsid w:val="00BC6C3A"/>
    <w:rsid w:val="00BC6D96"/>
    <w:rsid w:val="00BC719D"/>
    <w:rsid w:val="00BC7745"/>
    <w:rsid w:val="00BC7B36"/>
    <w:rsid w:val="00BC7D81"/>
    <w:rsid w:val="00BD00ED"/>
    <w:rsid w:val="00BD018C"/>
    <w:rsid w:val="00BD0302"/>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451"/>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3CB"/>
    <w:rsid w:val="00BE2B28"/>
    <w:rsid w:val="00BE2BA0"/>
    <w:rsid w:val="00BE3219"/>
    <w:rsid w:val="00BE3256"/>
    <w:rsid w:val="00BE3EE8"/>
    <w:rsid w:val="00BE4372"/>
    <w:rsid w:val="00BE460F"/>
    <w:rsid w:val="00BE46D5"/>
    <w:rsid w:val="00BE46EC"/>
    <w:rsid w:val="00BE4D14"/>
    <w:rsid w:val="00BE4FF8"/>
    <w:rsid w:val="00BE5320"/>
    <w:rsid w:val="00BE57A3"/>
    <w:rsid w:val="00BE5981"/>
    <w:rsid w:val="00BE5B59"/>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246"/>
    <w:rsid w:val="00BF07C0"/>
    <w:rsid w:val="00BF0FD3"/>
    <w:rsid w:val="00BF128F"/>
    <w:rsid w:val="00BF17C4"/>
    <w:rsid w:val="00BF180D"/>
    <w:rsid w:val="00BF1A2F"/>
    <w:rsid w:val="00BF1C1E"/>
    <w:rsid w:val="00BF21D4"/>
    <w:rsid w:val="00BF263F"/>
    <w:rsid w:val="00BF26C1"/>
    <w:rsid w:val="00BF286D"/>
    <w:rsid w:val="00BF2C1D"/>
    <w:rsid w:val="00BF31FF"/>
    <w:rsid w:val="00BF335E"/>
    <w:rsid w:val="00BF33CD"/>
    <w:rsid w:val="00BF3960"/>
    <w:rsid w:val="00BF3AF0"/>
    <w:rsid w:val="00BF3CA0"/>
    <w:rsid w:val="00BF3D84"/>
    <w:rsid w:val="00BF3F2B"/>
    <w:rsid w:val="00BF3F89"/>
    <w:rsid w:val="00BF4018"/>
    <w:rsid w:val="00BF4273"/>
    <w:rsid w:val="00BF44DC"/>
    <w:rsid w:val="00BF485E"/>
    <w:rsid w:val="00BF4A03"/>
    <w:rsid w:val="00BF4BA8"/>
    <w:rsid w:val="00BF4CD0"/>
    <w:rsid w:val="00BF5000"/>
    <w:rsid w:val="00BF50BC"/>
    <w:rsid w:val="00BF521B"/>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DB0"/>
    <w:rsid w:val="00BF6F14"/>
    <w:rsid w:val="00BF6F1C"/>
    <w:rsid w:val="00BF6F99"/>
    <w:rsid w:val="00BF709F"/>
    <w:rsid w:val="00BF72FC"/>
    <w:rsid w:val="00BF7342"/>
    <w:rsid w:val="00BF7636"/>
    <w:rsid w:val="00BF7675"/>
    <w:rsid w:val="00BF7B0A"/>
    <w:rsid w:val="00BF7D03"/>
    <w:rsid w:val="00BF7F37"/>
    <w:rsid w:val="00BF7F81"/>
    <w:rsid w:val="00C00200"/>
    <w:rsid w:val="00C005E2"/>
    <w:rsid w:val="00C007A6"/>
    <w:rsid w:val="00C00B88"/>
    <w:rsid w:val="00C00ED1"/>
    <w:rsid w:val="00C00FD8"/>
    <w:rsid w:val="00C01313"/>
    <w:rsid w:val="00C01DE7"/>
    <w:rsid w:val="00C0214E"/>
    <w:rsid w:val="00C021C0"/>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25C"/>
    <w:rsid w:val="00C07494"/>
    <w:rsid w:val="00C078A9"/>
    <w:rsid w:val="00C07934"/>
    <w:rsid w:val="00C07BB6"/>
    <w:rsid w:val="00C07C63"/>
    <w:rsid w:val="00C07C8D"/>
    <w:rsid w:val="00C07D94"/>
    <w:rsid w:val="00C07FE9"/>
    <w:rsid w:val="00C10680"/>
    <w:rsid w:val="00C1109F"/>
    <w:rsid w:val="00C11F91"/>
    <w:rsid w:val="00C12298"/>
    <w:rsid w:val="00C12477"/>
    <w:rsid w:val="00C12798"/>
    <w:rsid w:val="00C128D3"/>
    <w:rsid w:val="00C12AC5"/>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97F"/>
    <w:rsid w:val="00C171CC"/>
    <w:rsid w:val="00C17310"/>
    <w:rsid w:val="00C1745B"/>
    <w:rsid w:val="00C1748C"/>
    <w:rsid w:val="00C17C8C"/>
    <w:rsid w:val="00C17E6C"/>
    <w:rsid w:val="00C17EDF"/>
    <w:rsid w:val="00C204DA"/>
    <w:rsid w:val="00C205CF"/>
    <w:rsid w:val="00C20866"/>
    <w:rsid w:val="00C20901"/>
    <w:rsid w:val="00C209B6"/>
    <w:rsid w:val="00C20A95"/>
    <w:rsid w:val="00C20F0C"/>
    <w:rsid w:val="00C212E3"/>
    <w:rsid w:val="00C21889"/>
    <w:rsid w:val="00C21A2A"/>
    <w:rsid w:val="00C21C33"/>
    <w:rsid w:val="00C21CAF"/>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C3"/>
    <w:rsid w:val="00C24FB4"/>
    <w:rsid w:val="00C25108"/>
    <w:rsid w:val="00C258C4"/>
    <w:rsid w:val="00C26194"/>
    <w:rsid w:val="00C2633C"/>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C44"/>
    <w:rsid w:val="00C378DC"/>
    <w:rsid w:val="00C379A0"/>
    <w:rsid w:val="00C37DBA"/>
    <w:rsid w:val="00C400A6"/>
    <w:rsid w:val="00C401A4"/>
    <w:rsid w:val="00C4050E"/>
    <w:rsid w:val="00C40713"/>
    <w:rsid w:val="00C40812"/>
    <w:rsid w:val="00C40CAA"/>
    <w:rsid w:val="00C40CF2"/>
    <w:rsid w:val="00C412B0"/>
    <w:rsid w:val="00C4153C"/>
    <w:rsid w:val="00C41FB3"/>
    <w:rsid w:val="00C41FF1"/>
    <w:rsid w:val="00C42125"/>
    <w:rsid w:val="00C4214F"/>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063"/>
    <w:rsid w:val="00C442EC"/>
    <w:rsid w:val="00C4444D"/>
    <w:rsid w:val="00C44546"/>
    <w:rsid w:val="00C449ED"/>
    <w:rsid w:val="00C44AE2"/>
    <w:rsid w:val="00C44D4D"/>
    <w:rsid w:val="00C45120"/>
    <w:rsid w:val="00C451E1"/>
    <w:rsid w:val="00C452AE"/>
    <w:rsid w:val="00C4563B"/>
    <w:rsid w:val="00C4589B"/>
    <w:rsid w:val="00C45D69"/>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1B3"/>
    <w:rsid w:val="00C52388"/>
    <w:rsid w:val="00C526C2"/>
    <w:rsid w:val="00C527A8"/>
    <w:rsid w:val="00C5291F"/>
    <w:rsid w:val="00C52A58"/>
    <w:rsid w:val="00C52C7F"/>
    <w:rsid w:val="00C52D25"/>
    <w:rsid w:val="00C534EE"/>
    <w:rsid w:val="00C536E5"/>
    <w:rsid w:val="00C53905"/>
    <w:rsid w:val="00C5397F"/>
    <w:rsid w:val="00C53D8A"/>
    <w:rsid w:val="00C53DBB"/>
    <w:rsid w:val="00C53DDE"/>
    <w:rsid w:val="00C53E11"/>
    <w:rsid w:val="00C53E82"/>
    <w:rsid w:val="00C53FD2"/>
    <w:rsid w:val="00C54060"/>
    <w:rsid w:val="00C54480"/>
    <w:rsid w:val="00C54D85"/>
    <w:rsid w:val="00C54E96"/>
    <w:rsid w:val="00C54EF4"/>
    <w:rsid w:val="00C55037"/>
    <w:rsid w:val="00C5506D"/>
    <w:rsid w:val="00C550C9"/>
    <w:rsid w:val="00C55961"/>
    <w:rsid w:val="00C55A4E"/>
    <w:rsid w:val="00C55A51"/>
    <w:rsid w:val="00C55B3E"/>
    <w:rsid w:val="00C55FFA"/>
    <w:rsid w:val="00C56176"/>
    <w:rsid w:val="00C565F4"/>
    <w:rsid w:val="00C566A5"/>
    <w:rsid w:val="00C56771"/>
    <w:rsid w:val="00C56845"/>
    <w:rsid w:val="00C568DA"/>
    <w:rsid w:val="00C56938"/>
    <w:rsid w:val="00C569A6"/>
    <w:rsid w:val="00C56AA8"/>
    <w:rsid w:val="00C56D81"/>
    <w:rsid w:val="00C57313"/>
    <w:rsid w:val="00C57629"/>
    <w:rsid w:val="00C57DBD"/>
    <w:rsid w:val="00C57EE5"/>
    <w:rsid w:val="00C60092"/>
    <w:rsid w:val="00C601A8"/>
    <w:rsid w:val="00C60244"/>
    <w:rsid w:val="00C611FD"/>
    <w:rsid w:val="00C6138B"/>
    <w:rsid w:val="00C613B1"/>
    <w:rsid w:val="00C61FF9"/>
    <w:rsid w:val="00C62392"/>
    <w:rsid w:val="00C62608"/>
    <w:rsid w:val="00C62D3B"/>
    <w:rsid w:val="00C63496"/>
    <w:rsid w:val="00C63497"/>
    <w:rsid w:val="00C63515"/>
    <w:rsid w:val="00C636E6"/>
    <w:rsid w:val="00C637AE"/>
    <w:rsid w:val="00C637E4"/>
    <w:rsid w:val="00C63CAB"/>
    <w:rsid w:val="00C63DA8"/>
    <w:rsid w:val="00C63EC9"/>
    <w:rsid w:val="00C63F78"/>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B96"/>
    <w:rsid w:val="00C66ECD"/>
    <w:rsid w:val="00C6713C"/>
    <w:rsid w:val="00C672D4"/>
    <w:rsid w:val="00C67449"/>
    <w:rsid w:val="00C676D6"/>
    <w:rsid w:val="00C67A18"/>
    <w:rsid w:val="00C67A3E"/>
    <w:rsid w:val="00C67C04"/>
    <w:rsid w:val="00C67D97"/>
    <w:rsid w:val="00C700F7"/>
    <w:rsid w:val="00C702D5"/>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2ED"/>
    <w:rsid w:val="00C7482C"/>
    <w:rsid w:val="00C74941"/>
    <w:rsid w:val="00C74A2C"/>
    <w:rsid w:val="00C74A5C"/>
    <w:rsid w:val="00C74C0E"/>
    <w:rsid w:val="00C74E71"/>
    <w:rsid w:val="00C75345"/>
    <w:rsid w:val="00C754DE"/>
    <w:rsid w:val="00C76117"/>
    <w:rsid w:val="00C7624D"/>
    <w:rsid w:val="00C76C08"/>
    <w:rsid w:val="00C7708C"/>
    <w:rsid w:val="00C77476"/>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1A0"/>
    <w:rsid w:val="00C822F5"/>
    <w:rsid w:val="00C825FF"/>
    <w:rsid w:val="00C82611"/>
    <w:rsid w:val="00C82B00"/>
    <w:rsid w:val="00C82CE8"/>
    <w:rsid w:val="00C82D84"/>
    <w:rsid w:val="00C8319B"/>
    <w:rsid w:val="00C83729"/>
    <w:rsid w:val="00C83932"/>
    <w:rsid w:val="00C83D55"/>
    <w:rsid w:val="00C84169"/>
    <w:rsid w:val="00C846C6"/>
    <w:rsid w:val="00C84724"/>
    <w:rsid w:val="00C849AC"/>
    <w:rsid w:val="00C84B1E"/>
    <w:rsid w:val="00C850B0"/>
    <w:rsid w:val="00C8511F"/>
    <w:rsid w:val="00C85208"/>
    <w:rsid w:val="00C85B02"/>
    <w:rsid w:val="00C85D63"/>
    <w:rsid w:val="00C862F4"/>
    <w:rsid w:val="00C863E1"/>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73"/>
    <w:rsid w:val="00C93BA1"/>
    <w:rsid w:val="00C93BC6"/>
    <w:rsid w:val="00C941A9"/>
    <w:rsid w:val="00C941EE"/>
    <w:rsid w:val="00C9420E"/>
    <w:rsid w:val="00C9420F"/>
    <w:rsid w:val="00C94721"/>
    <w:rsid w:val="00C948FC"/>
    <w:rsid w:val="00C94C20"/>
    <w:rsid w:val="00C94C39"/>
    <w:rsid w:val="00C94C67"/>
    <w:rsid w:val="00C94C6B"/>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A0107"/>
    <w:rsid w:val="00CA0370"/>
    <w:rsid w:val="00CA0D53"/>
    <w:rsid w:val="00CA0F00"/>
    <w:rsid w:val="00CA109A"/>
    <w:rsid w:val="00CA11F5"/>
    <w:rsid w:val="00CA1685"/>
    <w:rsid w:val="00CA177A"/>
    <w:rsid w:val="00CA18DB"/>
    <w:rsid w:val="00CA1CB0"/>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AD"/>
    <w:rsid w:val="00CA45B7"/>
    <w:rsid w:val="00CA4610"/>
    <w:rsid w:val="00CA46C9"/>
    <w:rsid w:val="00CA4A05"/>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B0"/>
    <w:rsid w:val="00CB76E1"/>
    <w:rsid w:val="00CB7721"/>
    <w:rsid w:val="00CB7837"/>
    <w:rsid w:val="00CC0026"/>
    <w:rsid w:val="00CC008F"/>
    <w:rsid w:val="00CC0671"/>
    <w:rsid w:val="00CC0764"/>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3E2E"/>
    <w:rsid w:val="00CC4093"/>
    <w:rsid w:val="00CC45D0"/>
    <w:rsid w:val="00CC47C2"/>
    <w:rsid w:val="00CC480F"/>
    <w:rsid w:val="00CC4B48"/>
    <w:rsid w:val="00CC4D63"/>
    <w:rsid w:val="00CC5160"/>
    <w:rsid w:val="00CC51AB"/>
    <w:rsid w:val="00CC53B9"/>
    <w:rsid w:val="00CC5AD5"/>
    <w:rsid w:val="00CC5D41"/>
    <w:rsid w:val="00CC6163"/>
    <w:rsid w:val="00CC62E4"/>
    <w:rsid w:val="00CC7063"/>
    <w:rsid w:val="00CC72F4"/>
    <w:rsid w:val="00CC731C"/>
    <w:rsid w:val="00CC7499"/>
    <w:rsid w:val="00CC76E9"/>
    <w:rsid w:val="00CC76F8"/>
    <w:rsid w:val="00CC7771"/>
    <w:rsid w:val="00CD00C5"/>
    <w:rsid w:val="00CD04D2"/>
    <w:rsid w:val="00CD08BF"/>
    <w:rsid w:val="00CD0A0C"/>
    <w:rsid w:val="00CD0BFB"/>
    <w:rsid w:val="00CD0F41"/>
    <w:rsid w:val="00CD1245"/>
    <w:rsid w:val="00CD1622"/>
    <w:rsid w:val="00CD16C7"/>
    <w:rsid w:val="00CD1785"/>
    <w:rsid w:val="00CD1816"/>
    <w:rsid w:val="00CD1952"/>
    <w:rsid w:val="00CD19A5"/>
    <w:rsid w:val="00CD1B4E"/>
    <w:rsid w:val="00CD1F38"/>
    <w:rsid w:val="00CD287D"/>
    <w:rsid w:val="00CD2CB4"/>
    <w:rsid w:val="00CD319A"/>
    <w:rsid w:val="00CD3349"/>
    <w:rsid w:val="00CD38B4"/>
    <w:rsid w:val="00CD3B44"/>
    <w:rsid w:val="00CD3C12"/>
    <w:rsid w:val="00CD3C4B"/>
    <w:rsid w:val="00CD3DCE"/>
    <w:rsid w:val="00CD4393"/>
    <w:rsid w:val="00CD44B7"/>
    <w:rsid w:val="00CD49BD"/>
    <w:rsid w:val="00CD4B48"/>
    <w:rsid w:val="00CD5955"/>
    <w:rsid w:val="00CD5967"/>
    <w:rsid w:val="00CD5AD0"/>
    <w:rsid w:val="00CD5E00"/>
    <w:rsid w:val="00CD667E"/>
    <w:rsid w:val="00CD66D7"/>
    <w:rsid w:val="00CD6BB2"/>
    <w:rsid w:val="00CD6F1F"/>
    <w:rsid w:val="00CD7256"/>
    <w:rsid w:val="00CD736C"/>
    <w:rsid w:val="00CD78F6"/>
    <w:rsid w:val="00CD7D42"/>
    <w:rsid w:val="00CE0063"/>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2C9"/>
    <w:rsid w:val="00CE6603"/>
    <w:rsid w:val="00CE660E"/>
    <w:rsid w:val="00CE661F"/>
    <w:rsid w:val="00CE6880"/>
    <w:rsid w:val="00CE6ACD"/>
    <w:rsid w:val="00CE734B"/>
    <w:rsid w:val="00CE7424"/>
    <w:rsid w:val="00CE76FC"/>
    <w:rsid w:val="00CE79B7"/>
    <w:rsid w:val="00CE7A93"/>
    <w:rsid w:val="00CE7E9C"/>
    <w:rsid w:val="00CF00C4"/>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699"/>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15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5FE3"/>
    <w:rsid w:val="00D06179"/>
    <w:rsid w:val="00D0645A"/>
    <w:rsid w:val="00D06CA3"/>
    <w:rsid w:val="00D06D35"/>
    <w:rsid w:val="00D06DF8"/>
    <w:rsid w:val="00D07437"/>
    <w:rsid w:val="00D0763A"/>
    <w:rsid w:val="00D07AE2"/>
    <w:rsid w:val="00D10087"/>
    <w:rsid w:val="00D1008C"/>
    <w:rsid w:val="00D10BCC"/>
    <w:rsid w:val="00D10DEF"/>
    <w:rsid w:val="00D11077"/>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0E"/>
    <w:rsid w:val="00D1583B"/>
    <w:rsid w:val="00D15936"/>
    <w:rsid w:val="00D15A14"/>
    <w:rsid w:val="00D15A90"/>
    <w:rsid w:val="00D15ED8"/>
    <w:rsid w:val="00D16033"/>
    <w:rsid w:val="00D1615B"/>
    <w:rsid w:val="00D16244"/>
    <w:rsid w:val="00D16421"/>
    <w:rsid w:val="00D1650F"/>
    <w:rsid w:val="00D1672B"/>
    <w:rsid w:val="00D168D5"/>
    <w:rsid w:val="00D16A74"/>
    <w:rsid w:val="00D16E85"/>
    <w:rsid w:val="00D1736F"/>
    <w:rsid w:val="00D176E8"/>
    <w:rsid w:val="00D179D8"/>
    <w:rsid w:val="00D17CD7"/>
    <w:rsid w:val="00D17CD8"/>
    <w:rsid w:val="00D17D23"/>
    <w:rsid w:val="00D2084F"/>
    <w:rsid w:val="00D20961"/>
    <w:rsid w:val="00D20A2D"/>
    <w:rsid w:val="00D20C11"/>
    <w:rsid w:val="00D20EAF"/>
    <w:rsid w:val="00D21563"/>
    <w:rsid w:val="00D2157D"/>
    <w:rsid w:val="00D2206D"/>
    <w:rsid w:val="00D2247B"/>
    <w:rsid w:val="00D2249C"/>
    <w:rsid w:val="00D224D3"/>
    <w:rsid w:val="00D22780"/>
    <w:rsid w:val="00D22A12"/>
    <w:rsid w:val="00D22A39"/>
    <w:rsid w:val="00D22AD1"/>
    <w:rsid w:val="00D22BAA"/>
    <w:rsid w:val="00D22D81"/>
    <w:rsid w:val="00D23179"/>
    <w:rsid w:val="00D23570"/>
    <w:rsid w:val="00D239A8"/>
    <w:rsid w:val="00D23BA1"/>
    <w:rsid w:val="00D23DC2"/>
    <w:rsid w:val="00D23ED7"/>
    <w:rsid w:val="00D24086"/>
    <w:rsid w:val="00D2416A"/>
    <w:rsid w:val="00D242EB"/>
    <w:rsid w:val="00D2438A"/>
    <w:rsid w:val="00D243D1"/>
    <w:rsid w:val="00D243F4"/>
    <w:rsid w:val="00D24417"/>
    <w:rsid w:val="00D24444"/>
    <w:rsid w:val="00D2455E"/>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1E0"/>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3B"/>
    <w:rsid w:val="00D279D9"/>
    <w:rsid w:val="00D279F5"/>
    <w:rsid w:val="00D27BDD"/>
    <w:rsid w:val="00D27D64"/>
    <w:rsid w:val="00D27F1D"/>
    <w:rsid w:val="00D30103"/>
    <w:rsid w:val="00D303FE"/>
    <w:rsid w:val="00D308DD"/>
    <w:rsid w:val="00D30984"/>
    <w:rsid w:val="00D30AB4"/>
    <w:rsid w:val="00D30BB8"/>
    <w:rsid w:val="00D30EA3"/>
    <w:rsid w:val="00D310DE"/>
    <w:rsid w:val="00D313B9"/>
    <w:rsid w:val="00D3142E"/>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6F4"/>
    <w:rsid w:val="00D41B53"/>
    <w:rsid w:val="00D41EDB"/>
    <w:rsid w:val="00D42240"/>
    <w:rsid w:val="00D42249"/>
    <w:rsid w:val="00D42383"/>
    <w:rsid w:val="00D42549"/>
    <w:rsid w:val="00D427B7"/>
    <w:rsid w:val="00D42831"/>
    <w:rsid w:val="00D42881"/>
    <w:rsid w:val="00D4298A"/>
    <w:rsid w:val="00D42AA3"/>
    <w:rsid w:val="00D42B6F"/>
    <w:rsid w:val="00D42CFC"/>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614"/>
    <w:rsid w:val="00D516E8"/>
    <w:rsid w:val="00D51ABA"/>
    <w:rsid w:val="00D51BEE"/>
    <w:rsid w:val="00D51C87"/>
    <w:rsid w:val="00D5238E"/>
    <w:rsid w:val="00D52465"/>
    <w:rsid w:val="00D52490"/>
    <w:rsid w:val="00D52804"/>
    <w:rsid w:val="00D52F83"/>
    <w:rsid w:val="00D53227"/>
    <w:rsid w:val="00D532B5"/>
    <w:rsid w:val="00D5338D"/>
    <w:rsid w:val="00D533AB"/>
    <w:rsid w:val="00D53533"/>
    <w:rsid w:val="00D53540"/>
    <w:rsid w:val="00D5398C"/>
    <w:rsid w:val="00D53B15"/>
    <w:rsid w:val="00D53F0A"/>
    <w:rsid w:val="00D54265"/>
    <w:rsid w:val="00D546BA"/>
    <w:rsid w:val="00D54CB1"/>
    <w:rsid w:val="00D54DE4"/>
    <w:rsid w:val="00D54F97"/>
    <w:rsid w:val="00D55226"/>
    <w:rsid w:val="00D55484"/>
    <w:rsid w:val="00D55815"/>
    <w:rsid w:val="00D56077"/>
    <w:rsid w:val="00D56160"/>
    <w:rsid w:val="00D561E1"/>
    <w:rsid w:val="00D562C0"/>
    <w:rsid w:val="00D562FA"/>
    <w:rsid w:val="00D56B19"/>
    <w:rsid w:val="00D56F56"/>
    <w:rsid w:val="00D57173"/>
    <w:rsid w:val="00D57AC7"/>
    <w:rsid w:val="00D60183"/>
    <w:rsid w:val="00D60329"/>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2F8E"/>
    <w:rsid w:val="00D63295"/>
    <w:rsid w:val="00D632FE"/>
    <w:rsid w:val="00D64001"/>
    <w:rsid w:val="00D642B0"/>
    <w:rsid w:val="00D646DC"/>
    <w:rsid w:val="00D64726"/>
    <w:rsid w:val="00D649B6"/>
    <w:rsid w:val="00D64A59"/>
    <w:rsid w:val="00D64D26"/>
    <w:rsid w:val="00D64D56"/>
    <w:rsid w:val="00D64F2C"/>
    <w:rsid w:val="00D650F5"/>
    <w:rsid w:val="00D65436"/>
    <w:rsid w:val="00D65458"/>
    <w:rsid w:val="00D65A73"/>
    <w:rsid w:val="00D65B02"/>
    <w:rsid w:val="00D66235"/>
    <w:rsid w:val="00D66674"/>
    <w:rsid w:val="00D66AF4"/>
    <w:rsid w:val="00D66BA0"/>
    <w:rsid w:val="00D66CB5"/>
    <w:rsid w:val="00D66E97"/>
    <w:rsid w:val="00D6723A"/>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43D"/>
    <w:rsid w:val="00D7279F"/>
    <w:rsid w:val="00D72B56"/>
    <w:rsid w:val="00D72CA5"/>
    <w:rsid w:val="00D72EEC"/>
    <w:rsid w:val="00D73434"/>
    <w:rsid w:val="00D737ED"/>
    <w:rsid w:val="00D73805"/>
    <w:rsid w:val="00D73E16"/>
    <w:rsid w:val="00D73EEA"/>
    <w:rsid w:val="00D74023"/>
    <w:rsid w:val="00D74025"/>
    <w:rsid w:val="00D740FE"/>
    <w:rsid w:val="00D742E8"/>
    <w:rsid w:val="00D74312"/>
    <w:rsid w:val="00D744AF"/>
    <w:rsid w:val="00D74585"/>
    <w:rsid w:val="00D746BB"/>
    <w:rsid w:val="00D74715"/>
    <w:rsid w:val="00D7519E"/>
    <w:rsid w:val="00D75554"/>
    <w:rsid w:val="00D7591E"/>
    <w:rsid w:val="00D7594D"/>
    <w:rsid w:val="00D759EF"/>
    <w:rsid w:val="00D75E1F"/>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8A5"/>
    <w:rsid w:val="00D80C1C"/>
    <w:rsid w:val="00D80ED7"/>
    <w:rsid w:val="00D814C3"/>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519"/>
    <w:rsid w:val="00D84616"/>
    <w:rsid w:val="00D8465F"/>
    <w:rsid w:val="00D8476F"/>
    <w:rsid w:val="00D8482D"/>
    <w:rsid w:val="00D84D65"/>
    <w:rsid w:val="00D84FA2"/>
    <w:rsid w:val="00D85C2F"/>
    <w:rsid w:val="00D86214"/>
    <w:rsid w:val="00D864D3"/>
    <w:rsid w:val="00D86A44"/>
    <w:rsid w:val="00D86C8B"/>
    <w:rsid w:val="00D86EC3"/>
    <w:rsid w:val="00D86F66"/>
    <w:rsid w:val="00D870E5"/>
    <w:rsid w:val="00D87179"/>
    <w:rsid w:val="00D87464"/>
    <w:rsid w:val="00D87992"/>
    <w:rsid w:val="00D90539"/>
    <w:rsid w:val="00D90B63"/>
    <w:rsid w:val="00D90DCD"/>
    <w:rsid w:val="00D91009"/>
    <w:rsid w:val="00D9144F"/>
    <w:rsid w:val="00D9145C"/>
    <w:rsid w:val="00D9156F"/>
    <w:rsid w:val="00D9194E"/>
    <w:rsid w:val="00D91A37"/>
    <w:rsid w:val="00D91DA5"/>
    <w:rsid w:val="00D91DE5"/>
    <w:rsid w:val="00D91EC4"/>
    <w:rsid w:val="00D91FD0"/>
    <w:rsid w:val="00D92272"/>
    <w:rsid w:val="00D9277E"/>
    <w:rsid w:val="00D92815"/>
    <w:rsid w:val="00D929B9"/>
    <w:rsid w:val="00D92C13"/>
    <w:rsid w:val="00D92E9C"/>
    <w:rsid w:val="00D93317"/>
    <w:rsid w:val="00D933D4"/>
    <w:rsid w:val="00D937CD"/>
    <w:rsid w:val="00D93802"/>
    <w:rsid w:val="00D93C89"/>
    <w:rsid w:val="00D93E04"/>
    <w:rsid w:val="00D94664"/>
    <w:rsid w:val="00D94A16"/>
    <w:rsid w:val="00D94B89"/>
    <w:rsid w:val="00D94BE5"/>
    <w:rsid w:val="00D94E65"/>
    <w:rsid w:val="00D9500B"/>
    <w:rsid w:val="00D951E9"/>
    <w:rsid w:val="00D953CC"/>
    <w:rsid w:val="00D955E4"/>
    <w:rsid w:val="00D95659"/>
    <w:rsid w:val="00D9587F"/>
    <w:rsid w:val="00D95904"/>
    <w:rsid w:val="00D95F59"/>
    <w:rsid w:val="00D9602E"/>
    <w:rsid w:val="00D96197"/>
    <w:rsid w:val="00D968D2"/>
    <w:rsid w:val="00D96967"/>
    <w:rsid w:val="00D96D02"/>
    <w:rsid w:val="00D96EBB"/>
    <w:rsid w:val="00D97395"/>
    <w:rsid w:val="00DA007D"/>
    <w:rsid w:val="00DA09C0"/>
    <w:rsid w:val="00DA0DCC"/>
    <w:rsid w:val="00DA0E65"/>
    <w:rsid w:val="00DA11BD"/>
    <w:rsid w:val="00DA1467"/>
    <w:rsid w:val="00DA14AA"/>
    <w:rsid w:val="00DA18EC"/>
    <w:rsid w:val="00DA1C25"/>
    <w:rsid w:val="00DA2145"/>
    <w:rsid w:val="00DA22DA"/>
    <w:rsid w:val="00DA246A"/>
    <w:rsid w:val="00DA2644"/>
    <w:rsid w:val="00DA2C84"/>
    <w:rsid w:val="00DA2DAD"/>
    <w:rsid w:val="00DA35D3"/>
    <w:rsid w:val="00DA3858"/>
    <w:rsid w:val="00DA3E20"/>
    <w:rsid w:val="00DA3F29"/>
    <w:rsid w:val="00DA44DE"/>
    <w:rsid w:val="00DA486E"/>
    <w:rsid w:val="00DA4BC1"/>
    <w:rsid w:val="00DA4BDC"/>
    <w:rsid w:val="00DA4DEA"/>
    <w:rsid w:val="00DA4E36"/>
    <w:rsid w:val="00DA4E99"/>
    <w:rsid w:val="00DA4EF0"/>
    <w:rsid w:val="00DA5216"/>
    <w:rsid w:val="00DA59BF"/>
    <w:rsid w:val="00DA5B42"/>
    <w:rsid w:val="00DA5DDA"/>
    <w:rsid w:val="00DA600B"/>
    <w:rsid w:val="00DA6155"/>
    <w:rsid w:val="00DA6DD0"/>
    <w:rsid w:val="00DA6ECC"/>
    <w:rsid w:val="00DA73CA"/>
    <w:rsid w:val="00DA780E"/>
    <w:rsid w:val="00DB0057"/>
    <w:rsid w:val="00DB05BC"/>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0CA"/>
    <w:rsid w:val="00DB5547"/>
    <w:rsid w:val="00DB5608"/>
    <w:rsid w:val="00DB5681"/>
    <w:rsid w:val="00DB5964"/>
    <w:rsid w:val="00DB59FC"/>
    <w:rsid w:val="00DB60C6"/>
    <w:rsid w:val="00DB612F"/>
    <w:rsid w:val="00DB646F"/>
    <w:rsid w:val="00DB6533"/>
    <w:rsid w:val="00DB67CB"/>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08"/>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1A4"/>
    <w:rsid w:val="00DC45E5"/>
    <w:rsid w:val="00DC467F"/>
    <w:rsid w:val="00DC549E"/>
    <w:rsid w:val="00DC5659"/>
    <w:rsid w:val="00DC5788"/>
    <w:rsid w:val="00DC5DBC"/>
    <w:rsid w:val="00DC5EC7"/>
    <w:rsid w:val="00DC6616"/>
    <w:rsid w:val="00DC73D8"/>
    <w:rsid w:val="00DC74BE"/>
    <w:rsid w:val="00DC7749"/>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681"/>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04A"/>
    <w:rsid w:val="00DE2B26"/>
    <w:rsid w:val="00DE2C64"/>
    <w:rsid w:val="00DE2C77"/>
    <w:rsid w:val="00DE315F"/>
    <w:rsid w:val="00DE33BF"/>
    <w:rsid w:val="00DE3855"/>
    <w:rsid w:val="00DE3993"/>
    <w:rsid w:val="00DE39B1"/>
    <w:rsid w:val="00DE3B45"/>
    <w:rsid w:val="00DE3D44"/>
    <w:rsid w:val="00DE40D5"/>
    <w:rsid w:val="00DE4475"/>
    <w:rsid w:val="00DE4A6F"/>
    <w:rsid w:val="00DE52B4"/>
    <w:rsid w:val="00DE52C3"/>
    <w:rsid w:val="00DE530B"/>
    <w:rsid w:val="00DE5B1F"/>
    <w:rsid w:val="00DE5BAF"/>
    <w:rsid w:val="00DE5CE1"/>
    <w:rsid w:val="00DE5D4E"/>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470E"/>
    <w:rsid w:val="00DF513B"/>
    <w:rsid w:val="00DF5299"/>
    <w:rsid w:val="00DF5675"/>
    <w:rsid w:val="00DF5736"/>
    <w:rsid w:val="00DF5A7B"/>
    <w:rsid w:val="00DF5E84"/>
    <w:rsid w:val="00DF5FC1"/>
    <w:rsid w:val="00DF5FFD"/>
    <w:rsid w:val="00DF697C"/>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09"/>
    <w:rsid w:val="00E008D5"/>
    <w:rsid w:val="00E00AB8"/>
    <w:rsid w:val="00E00B01"/>
    <w:rsid w:val="00E00DD3"/>
    <w:rsid w:val="00E00E1A"/>
    <w:rsid w:val="00E00E87"/>
    <w:rsid w:val="00E013AB"/>
    <w:rsid w:val="00E016DE"/>
    <w:rsid w:val="00E016FA"/>
    <w:rsid w:val="00E01942"/>
    <w:rsid w:val="00E01993"/>
    <w:rsid w:val="00E01C33"/>
    <w:rsid w:val="00E023E3"/>
    <w:rsid w:val="00E0273D"/>
    <w:rsid w:val="00E0278B"/>
    <w:rsid w:val="00E027BA"/>
    <w:rsid w:val="00E02802"/>
    <w:rsid w:val="00E028BE"/>
    <w:rsid w:val="00E02CA0"/>
    <w:rsid w:val="00E02F78"/>
    <w:rsid w:val="00E0300C"/>
    <w:rsid w:val="00E03074"/>
    <w:rsid w:val="00E030D0"/>
    <w:rsid w:val="00E0314C"/>
    <w:rsid w:val="00E0319F"/>
    <w:rsid w:val="00E033C6"/>
    <w:rsid w:val="00E034E2"/>
    <w:rsid w:val="00E03583"/>
    <w:rsid w:val="00E039DB"/>
    <w:rsid w:val="00E03E54"/>
    <w:rsid w:val="00E043C6"/>
    <w:rsid w:val="00E04851"/>
    <w:rsid w:val="00E04944"/>
    <w:rsid w:val="00E04D8D"/>
    <w:rsid w:val="00E04E0F"/>
    <w:rsid w:val="00E05045"/>
    <w:rsid w:val="00E056C2"/>
    <w:rsid w:val="00E05A93"/>
    <w:rsid w:val="00E05E66"/>
    <w:rsid w:val="00E061CC"/>
    <w:rsid w:val="00E065DD"/>
    <w:rsid w:val="00E06671"/>
    <w:rsid w:val="00E0668A"/>
    <w:rsid w:val="00E068D3"/>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35"/>
    <w:rsid w:val="00E10437"/>
    <w:rsid w:val="00E1046A"/>
    <w:rsid w:val="00E10477"/>
    <w:rsid w:val="00E105E3"/>
    <w:rsid w:val="00E10664"/>
    <w:rsid w:val="00E10BEB"/>
    <w:rsid w:val="00E10DEE"/>
    <w:rsid w:val="00E1144B"/>
    <w:rsid w:val="00E1188E"/>
    <w:rsid w:val="00E11E84"/>
    <w:rsid w:val="00E12549"/>
    <w:rsid w:val="00E125E5"/>
    <w:rsid w:val="00E128AA"/>
    <w:rsid w:val="00E12D55"/>
    <w:rsid w:val="00E12F8B"/>
    <w:rsid w:val="00E13294"/>
    <w:rsid w:val="00E1342D"/>
    <w:rsid w:val="00E13495"/>
    <w:rsid w:val="00E13802"/>
    <w:rsid w:val="00E13BA4"/>
    <w:rsid w:val="00E141B2"/>
    <w:rsid w:val="00E143E7"/>
    <w:rsid w:val="00E14400"/>
    <w:rsid w:val="00E1478A"/>
    <w:rsid w:val="00E147BE"/>
    <w:rsid w:val="00E14946"/>
    <w:rsid w:val="00E14BD1"/>
    <w:rsid w:val="00E14F2D"/>
    <w:rsid w:val="00E14FD5"/>
    <w:rsid w:val="00E15021"/>
    <w:rsid w:val="00E157FA"/>
    <w:rsid w:val="00E15A2B"/>
    <w:rsid w:val="00E15EB3"/>
    <w:rsid w:val="00E15FC8"/>
    <w:rsid w:val="00E160D7"/>
    <w:rsid w:val="00E1646B"/>
    <w:rsid w:val="00E16672"/>
    <w:rsid w:val="00E16C5D"/>
    <w:rsid w:val="00E16D0E"/>
    <w:rsid w:val="00E16ECE"/>
    <w:rsid w:val="00E16FCD"/>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BD5"/>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40E"/>
    <w:rsid w:val="00E25502"/>
    <w:rsid w:val="00E255E8"/>
    <w:rsid w:val="00E256EC"/>
    <w:rsid w:val="00E2571F"/>
    <w:rsid w:val="00E25746"/>
    <w:rsid w:val="00E2585C"/>
    <w:rsid w:val="00E258D0"/>
    <w:rsid w:val="00E25927"/>
    <w:rsid w:val="00E25A73"/>
    <w:rsid w:val="00E26181"/>
    <w:rsid w:val="00E261A4"/>
    <w:rsid w:val="00E26794"/>
    <w:rsid w:val="00E26A0B"/>
    <w:rsid w:val="00E26AF8"/>
    <w:rsid w:val="00E26B14"/>
    <w:rsid w:val="00E26B75"/>
    <w:rsid w:val="00E26C94"/>
    <w:rsid w:val="00E27B41"/>
    <w:rsid w:val="00E27CDE"/>
    <w:rsid w:val="00E27EC3"/>
    <w:rsid w:val="00E27F10"/>
    <w:rsid w:val="00E3038D"/>
    <w:rsid w:val="00E30654"/>
    <w:rsid w:val="00E308A7"/>
    <w:rsid w:val="00E30A6F"/>
    <w:rsid w:val="00E30A8A"/>
    <w:rsid w:val="00E30B32"/>
    <w:rsid w:val="00E3125C"/>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0FC"/>
    <w:rsid w:val="00E332C0"/>
    <w:rsid w:val="00E33393"/>
    <w:rsid w:val="00E33885"/>
    <w:rsid w:val="00E3462B"/>
    <w:rsid w:val="00E349A0"/>
    <w:rsid w:val="00E34BE4"/>
    <w:rsid w:val="00E34C0C"/>
    <w:rsid w:val="00E34D60"/>
    <w:rsid w:val="00E34D86"/>
    <w:rsid w:val="00E34DAA"/>
    <w:rsid w:val="00E34E5A"/>
    <w:rsid w:val="00E3507B"/>
    <w:rsid w:val="00E3586F"/>
    <w:rsid w:val="00E3589E"/>
    <w:rsid w:val="00E35962"/>
    <w:rsid w:val="00E35971"/>
    <w:rsid w:val="00E36007"/>
    <w:rsid w:val="00E36299"/>
    <w:rsid w:val="00E36410"/>
    <w:rsid w:val="00E36970"/>
    <w:rsid w:val="00E369E4"/>
    <w:rsid w:val="00E36DE6"/>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324"/>
    <w:rsid w:val="00E42686"/>
    <w:rsid w:val="00E426EA"/>
    <w:rsid w:val="00E427CF"/>
    <w:rsid w:val="00E42942"/>
    <w:rsid w:val="00E42A19"/>
    <w:rsid w:val="00E42CA3"/>
    <w:rsid w:val="00E42D05"/>
    <w:rsid w:val="00E42E5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2DA"/>
    <w:rsid w:val="00E475AA"/>
    <w:rsid w:val="00E475C2"/>
    <w:rsid w:val="00E47B90"/>
    <w:rsid w:val="00E47D28"/>
    <w:rsid w:val="00E47E11"/>
    <w:rsid w:val="00E47F06"/>
    <w:rsid w:val="00E47F76"/>
    <w:rsid w:val="00E500AC"/>
    <w:rsid w:val="00E5010F"/>
    <w:rsid w:val="00E50477"/>
    <w:rsid w:val="00E50806"/>
    <w:rsid w:val="00E50920"/>
    <w:rsid w:val="00E50A2E"/>
    <w:rsid w:val="00E50BF1"/>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D03"/>
    <w:rsid w:val="00E53152"/>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70F"/>
    <w:rsid w:val="00E577D5"/>
    <w:rsid w:val="00E57C59"/>
    <w:rsid w:val="00E60328"/>
    <w:rsid w:val="00E6038E"/>
    <w:rsid w:val="00E60566"/>
    <w:rsid w:val="00E60CA2"/>
    <w:rsid w:val="00E60DEE"/>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675"/>
    <w:rsid w:val="00E636D7"/>
    <w:rsid w:val="00E63B9D"/>
    <w:rsid w:val="00E63EB3"/>
    <w:rsid w:val="00E63F90"/>
    <w:rsid w:val="00E6462C"/>
    <w:rsid w:val="00E64CAE"/>
    <w:rsid w:val="00E64FDC"/>
    <w:rsid w:val="00E65078"/>
    <w:rsid w:val="00E65469"/>
    <w:rsid w:val="00E65961"/>
    <w:rsid w:val="00E65A2A"/>
    <w:rsid w:val="00E65C57"/>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756"/>
    <w:rsid w:val="00E70968"/>
    <w:rsid w:val="00E70E38"/>
    <w:rsid w:val="00E70E45"/>
    <w:rsid w:val="00E70EB2"/>
    <w:rsid w:val="00E71211"/>
    <w:rsid w:val="00E71790"/>
    <w:rsid w:val="00E71D87"/>
    <w:rsid w:val="00E71F48"/>
    <w:rsid w:val="00E722FF"/>
    <w:rsid w:val="00E72B2B"/>
    <w:rsid w:val="00E72B6E"/>
    <w:rsid w:val="00E72F09"/>
    <w:rsid w:val="00E73120"/>
    <w:rsid w:val="00E7328B"/>
    <w:rsid w:val="00E73462"/>
    <w:rsid w:val="00E73578"/>
    <w:rsid w:val="00E738F3"/>
    <w:rsid w:val="00E73DA3"/>
    <w:rsid w:val="00E74013"/>
    <w:rsid w:val="00E740E8"/>
    <w:rsid w:val="00E7456F"/>
    <w:rsid w:val="00E74A36"/>
    <w:rsid w:val="00E74CF6"/>
    <w:rsid w:val="00E74D82"/>
    <w:rsid w:val="00E74EC3"/>
    <w:rsid w:val="00E74FF2"/>
    <w:rsid w:val="00E75076"/>
    <w:rsid w:val="00E75380"/>
    <w:rsid w:val="00E75598"/>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EB4"/>
    <w:rsid w:val="00E81FBA"/>
    <w:rsid w:val="00E82086"/>
    <w:rsid w:val="00E821A4"/>
    <w:rsid w:val="00E8232D"/>
    <w:rsid w:val="00E8256F"/>
    <w:rsid w:val="00E8265D"/>
    <w:rsid w:val="00E82795"/>
    <w:rsid w:val="00E828DC"/>
    <w:rsid w:val="00E82C8C"/>
    <w:rsid w:val="00E82F2E"/>
    <w:rsid w:val="00E830E3"/>
    <w:rsid w:val="00E83463"/>
    <w:rsid w:val="00E83AE4"/>
    <w:rsid w:val="00E83B78"/>
    <w:rsid w:val="00E83CE5"/>
    <w:rsid w:val="00E83FB0"/>
    <w:rsid w:val="00E84369"/>
    <w:rsid w:val="00E845DF"/>
    <w:rsid w:val="00E846E4"/>
    <w:rsid w:val="00E84A17"/>
    <w:rsid w:val="00E851A1"/>
    <w:rsid w:val="00E851E5"/>
    <w:rsid w:val="00E85681"/>
    <w:rsid w:val="00E85AFD"/>
    <w:rsid w:val="00E85B93"/>
    <w:rsid w:val="00E85C00"/>
    <w:rsid w:val="00E85E23"/>
    <w:rsid w:val="00E8602F"/>
    <w:rsid w:val="00E86262"/>
    <w:rsid w:val="00E864D2"/>
    <w:rsid w:val="00E86914"/>
    <w:rsid w:val="00E86A21"/>
    <w:rsid w:val="00E86A91"/>
    <w:rsid w:val="00E86CA5"/>
    <w:rsid w:val="00E86FCE"/>
    <w:rsid w:val="00E87646"/>
    <w:rsid w:val="00E8764C"/>
    <w:rsid w:val="00E876F4"/>
    <w:rsid w:val="00E87C71"/>
    <w:rsid w:val="00E87CA8"/>
    <w:rsid w:val="00E87D97"/>
    <w:rsid w:val="00E90048"/>
    <w:rsid w:val="00E90180"/>
    <w:rsid w:val="00E9028C"/>
    <w:rsid w:val="00E90567"/>
    <w:rsid w:val="00E9057D"/>
    <w:rsid w:val="00E90601"/>
    <w:rsid w:val="00E907E2"/>
    <w:rsid w:val="00E90999"/>
    <w:rsid w:val="00E90B04"/>
    <w:rsid w:val="00E90C57"/>
    <w:rsid w:val="00E90CE6"/>
    <w:rsid w:val="00E90E99"/>
    <w:rsid w:val="00E910F4"/>
    <w:rsid w:val="00E912A6"/>
    <w:rsid w:val="00E91449"/>
    <w:rsid w:val="00E91526"/>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B42"/>
    <w:rsid w:val="00E942DB"/>
    <w:rsid w:val="00E9438F"/>
    <w:rsid w:val="00E94E67"/>
    <w:rsid w:val="00E952ED"/>
    <w:rsid w:val="00E955D8"/>
    <w:rsid w:val="00E95F7D"/>
    <w:rsid w:val="00E95FEF"/>
    <w:rsid w:val="00E9601E"/>
    <w:rsid w:val="00E9638E"/>
    <w:rsid w:val="00E96498"/>
    <w:rsid w:val="00E968D1"/>
    <w:rsid w:val="00E96ED6"/>
    <w:rsid w:val="00E97124"/>
    <w:rsid w:val="00E9752D"/>
    <w:rsid w:val="00E97662"/>
    <w:rsid w:val="00E9780E"/>
    <w:rsid w:val="00E97928"/>
    <w:rsid w:val="00E97B93"/>
    <w:rsid w:val="00E97F90"/>
    <w:rsid w:val="00EA0001"/>
    <w:rsid w:val="00EA0030"/>
    <w:rsid w:val="00EA0BBB"/>
    <w:rsid w:val="00EA136B"/>
    <w:rsid w:val="00EA13E1"/>
    <w:rsid w:val="00EA15A3"/>
    <w:rsid w:val="00EA1D43"/>
    <w:rsid w:val="00EA2249"/>
    <w:rsid w:val="00EA2E4F"/>
    <w:rsid w:val="00EA3088"/>
    <w:rsid w:val="00EA3192"/>
    <w:rsid w:val="00EA3221"/>
    <w:rsid w:val="00EA3234"/>
    <w:rsid w:val="00EA32EA"/>
    <w:rsid w:val="00EA366A"/>
    <w:rsid w:val="00EA3C71"/>
    <w:rsid w:val="00EA3D6A"/>
    <w:rsid w:val="00EA4480"/>
    <w:rsid w:val="00EA44ED"/>
    <w:rsid w:val="00EA45B2"/>
    <w:rsid w:val="00EA4910"/>
    <w:rsid w:val="00EA4964"/>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6B6"/>
    <w:rsid w:val="00EB1BCE"/>
    <w:rsid w:val="00EB2081"/>
    <w:rsid w:val="00EB20E8"/>
    <w:rsid w:val="00EB2133"/>
    <w:rsid w:val="00EB2159"/>
    <w:rsid w:val="00EB265B"/>
    <w:rsid w:val="00EB26E2"/>
    <w:rsid w:val="00EB2889"/>
    <w:rsid w:val="00EB3337"/>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0DC"/>
    <w:rsid w:val="00EB674E"/>
    <w:rsid w:val="00EB6C27"/>
    <w:rsid w:val="00EB6EC4"/>
    <w:rsid w:val="00EB7515"/>
    <w:rsid w:val="00EB7722"/>
    <w:rsid w:val="00EB7A2F"/>
    <w:rsid w:val="00EB7C99"/>
    <w:rsid w:val="00EB7DBC"/>
    <w:rsid w:val="00EC0373"/>
    <w:rsid w:val="00EC0C09"/>
    <w:rsid w:val="00EC1112"/>
    <w:rsid w:val="00EC11FC"/>
    <w:rsid w:val="00EC129F"/>
    <w:rsid w:val="00EC197F"/>
    <w:rsid w:val="00EC280E"/>
    <w:rsid w:val="00EC28D5"/>
    <w:rsid w:val="00EC31BC"/>
    <w:rsid w:val="00EC350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EA1"/>
    <w:rsid w:val="00EC6335"/>
    <w:rsid w:val="00EC6367"/>
    <w:rsid w:val="00EC63BE"/>
    <w:rsid w:val="00EC63E4"/>
    <w:rsid w:val="00EC6706"/>
    <w:rsid w:val="00EC6936"/>
    <w:rsid w:val="00EC7611"/>
    <w:rsid w:val="00EC770A"/>
    <w:rsid w:val="00EC77F2"/>
    <w:rsid w:val="00EC7908"/>
    <w:rsid w:val="00EC7932"/>
    <w:rsid w:val="00EC7D2C"/>
    <w:rsid w:val="00ED0104"/>
    <w:rsid w:val="00ED046A"/>
    <w:rsid w:val="00ED0718"/>
    <w:rsid w:val="00ED0C42"/>
    <w:rsid w:val="00ED0C49"/>
    <w:rsid w:val="00ED0FB3"/>
    <w:rsid w:val="00ED0FC4"/>
    <w:rsid w:val="00ED1367"/>
    <w:rsid w:val="00ED162A"/>
    <w:rsid w:val="00ED1D75"/>
    <w:rsid w:val="00ED1DDF"/>
    <w:rsid w:val="00ED1E91"/>
    <w:rsid w:val="00ED2004"/>
    <w:rsid w:val="00ED203E"/>
    <w:rsid w:val="00ED21B0"/>
    <w:rsid w:val="00ED21C2"/>
    <w:rsid w:val="00ED21C5"/>
    <w:rsid w:val="00ED2475"/>
    <w:rsid w:val="00ED2481"/>
    <w:rsid w:val="00ED258E"/>
    <w:rsid w:val="00ED2776"/>
    <w:rsid w:val="00ED2AB9"/>
    <w:rsid w:val="00ED2BDC"/>
    <w:rsid w:val="00ED3125"/>
    <w:rsid w:val="00ED332F"/>
    <w:rsid w:val="00ED3803"/>
    <w:rsid w:val="00ED387F"/>
    <w:rsid w:val="00ED3F55"/>
    <w:rsid w:val="00ED40A1"/>
    <w:rsid w:val="00ED40AB"/>
    <w:rsid w:val="00ED43C4"/>
    <w:rsid w:val="00ED43F8"/>
    <w:rsid w:val="00ED4612"/>
    <w:rsid w:val="00ED4620"/>
    <w:rsid w:val="00ED4DE3"/>
    <w:rsid w:val="00ED4ECA"/>
    <w:rsid w:val="00ED513F"/>
    <w:rsid w:val="00ED5264"/>
    <w:rsid w:val="00ED527A"/>
    <w:rsid w:val="00ED5421"/>
    <w:rsid w:val="00ED585E"/>
    <w:rsid w:val="00ED5F4D"/>
    <w:rsid w:val="00ED61DE"/>
    <w:rsid w:val="00ED6292"/>
    <w:rsid w:val="00ED64EA"/>
    <w:rsid w:val="00ED6569"/>
    <w:rsid w:val="00ED6891"/>
    <w:rsid w:val="00ED6A37"/>
    <w:rsid w:val="00ED6B25"/>
    <w:rsid w:val="00ED6C53"/>
    <w:rsid w:val="00ED6C94"/>
    <w:rsid w:val="00ED7468"/>
    <w:rsid w:val="00ED74BF"/>
    <w:rsid w:val="00ED7E85"/>
    <w:rsid w:val="00ED7FE4"/>
    <w:rsid w:val="00EE0457"/>
    <w:rsid w:val="00EE04F5"/>
    <w:rsid w:val="00EE07DF"/>
    <w:rsid w:val="00EE0BC2"/>
    <w:rsid w:val="00EE0F79"/>
    <w:rsid w:val="00EE14AA"/>
    <w:rsid w:val="00EE1C0F"/>
    <w:rsid w:val="00EE2093"/>
    <w:rsid w:val="00EE21D7"/>
    <w:rsid w:val="00EE23B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8BE"/>
    <w:rsid w:val="00EE6B8C"/>
    <w:rsid w:val="00EE6E56"/>
    <w:rsid w:val="00EE7166"/>
    <w:rsid w:val="00EE7274"/>
    <w:rsid w:val="00EE7519"/>
    <w:rsid w:val="00EE7ADC"/>
    <w:rsid w:val="00EE7CE4"/>
    <w:rsid w:val="00EE7FBF"/>
    <w:rsid w:val="00EF04ED"/>
    <w:rsid w:val="00EF0513"/>
    <w:rsid w:val="00EF0D5A"/>
    <w:rsid w:val="00EF1210"/>
    <w:rsid w:val="00EF1326"/>
    <w:rsid w:val="00EF142D"/>
    <w:rsid w:val="00EF14DD"/>
    <w:rsid w:val="00EF17DB"/>
    <w:rsid w:val="00EF19FA"/>
    <w:rsid w:val="00EF1B4B"/>
    <w:rsid w:val="00EF1D3F"/>
    <w:rsid w:val="00EF1F5F"/>
    <w:rsid w:val="00EF25BD"/>
    <w:rsid w:val="00EF2897"/>
    <w:rsid w:val="00EF2AEC"/>
    <w:rsid w:val="00EF2E5B"/>
    <w:rsid w:val="00EF2FF4"/>
    <w:rsid w:val="00EF3195"/>
    <w:rsid w:val="00EF36D0"/>
    <w:rsid w:val="00EF38C8"/>
    <w:rsid w:val="00EF39DC"/>
    <w:rsid w:val="00EF3C7A"/>
    <w:rsid w:val="00EF3D75"/>
    <w:rsid w:val="00EF3FF6"/>
    <w:rsid w:val="00EF43FD"/>
    <w:rsid w:val="00EF4543"/>
    <w:rsid w:val="00EF4741"/>
    <w:rsid w:val="00EF48AF"/>
    <w:rsid w:val="00EF4EAA"/>
    <w:rsid w:val="00EF5121"/>
    <w:rsid w:val="00EF5377"/>
    <w:rsid w:val="00EF5A72"/>
    <w:rsid w:val="00EF5BCF"/>
    <w:rsid w:val="00EF5C44"/>
    <w:rsid w:val="00EF5C57"/>
    <w:rsid w:val="00EF5E15"/>
    <w:rsid w:val="00EF5F0D"/>
    <w:rsid w:val="00EF636E"/>
    <w:rsid w:val="00EF673F"/>
    <w:rsid w:val="00EF6C0F"/>
    <w:rsid w:val="00EF6C65"/>
    <w:rsid w:val="00EF6D42"/>
    <w:rsid w:val="00EF6D95"/>
    <w:rsid w:val="00EF742A"/>
    <w:rsid w:val="00EF761B"/>
    <w:rsid w:val="00EF79A8"/>
    <w:rsid w:val="00EF7CF1"/>
    <w:rsid w:val="00EF7EEF"/>
    <w:rsid w:val="00F005C9"/>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3E88"/>
    <w:rsid w:val="00F0474B"/>
    <w:rsid w:val="00F049D9"/>
    <w:rsid w:val="00F04B77"/>
    <w:rsid w:val="00F04DAF"/>
    <w:rsid w:val="00F04E0F"/>
    <w:rsid w:val="00F04E6B"/>
    <w:rsid w:val="00F05678"/>
    <w:rsid w:val="00F05758"/>
    <w:rsid w:val="00F064C4"/>
    <w:rsid w:val="00F06888"/>
    <w:rsid w:val="00F06986"/>
    <w:rsid w:val="00F069DE"/>
    <w:rsid w:val="00F06B77"/>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CD"/>
    <w:rsid w:val="00F11419"/>
    <w:rsid w:val="00F114D7"/>
    <w:rsid w:val="00F11565"/>
    <w:rsid w:val="00F11711"/>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93B"/>
    <w:rsid w:val="00F17A36"/>
    <w:rsid w:val="00F17AE2"/>
    <w:rsid w:val="00F17FFE"/>
    <w:rsid w:val="00F20372"/>
    <w:rsid w:val="00F206A2"/>
    <w:rsid w:val="00F207F1"/>
    <w:rsid w:val="00F208D3"/>
    <w:rsid w:val="00F20D7A"/>
    <w:rsid w:val="00F20EA9"/>
    <w:rsid w:val="00F21162"/>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2E93"/>
    <w:rsid w:val="00F337E4"/>
    <w:rsid w:val="00F339D1"/>
    <w:rsid w:val="00F33BCB"/>
    <w:rsid w:val="00F34436"/>
    <w:rsid w:val="00F344B0"/>
    <w:rsid w:val="00F3460A"/>
    <w:rsid w:val="00F34653"/>
    <w:rsid w:val="00F346AD"/>
    <w:rsid w:val="00F34700"/>
    <w:rsid w:val="00F34B55"/>
    <w:rsid w:val="00F34DF2"/>
    <w:rsid w:val="00F3510F"/>
    <w:rsid w:val="00F35EAA"/>
    <w:rsid w:val="00F361CF"/>
    <w:rsid w:val="00F36605"/>
    <w:rsid w:val="00F369DD"/>
    <w:rsid w:val="00F36AFD"/>
    <w:rsid w:val="00F36B18"/>
    <w:rsid w:val="00F36BE3"/>
    <w:rsid w:val="00F36C65"/>
    <w:rsid w:val="00F36F85"/>
    <w:rsid w:val="00F37303"/>
    <w:rsid w:val="00F37315"/>
    <w:rsid w:val="00F373B3"/>
    <w:rsid w:val="00F3754C"/>
    <w:rsid w:val="00F37809"/>
    <w:rsid w:val="00F3786B"/>
    <w:rsid w:val="00F378E7"/>
    <w:rsid w:val="00F37BE1"/>
    <w:rsid w:val="00F37F16"/>
    <w:rsid w:val="00F37FB8"/>
    <w:rsid w:val="00F40739"/>
    <w:rsid w:val="00F4090E"/>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89F"/>
    <w:rsid w:val="00F47A9C"/>
    <w:rsid w:val="00F47DF5"/>
    <w:rsid w:val="00F5062B"/>
    <w:rsid w:val="00F50662"/>
    <w:rsid w:val="00F50DD0"/>
    <w:rsid w:val="00F50DF2"/>
    <w:rsid w:val="00F50F19"/>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57A"/>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A"/>
    <w:rsid w:val="00F61E2A"/>
    <w:rsid w:val="00F620A3"/>
    <w:rsid w:val="00F6210D"/>
    <w:rsid w:val="00F622AA"/>
    <w:rsid w:val="00F622C9"/>
    <w:rsid w:val="00F624A7"/>
    <w:rsid w:val="00F625BE"/>
    <w:rsid w:val="00F62917"/>
    <w:rsid w:val="00F62A20"/>
    <w:rsid w:val="00F62C89"/>
    <w:rsid w:val="00F62E10"/>
    <w:rsid w:val="00F62FF3"/>
    <w:rsid w:val="00F6375C"/>
    <w:rsid w:val="00F6379E"/>
    <w:rsid w:val="00F63965"/>
    <w:rsid w:val="00F63D49"/>
    <w:rsid w:val="00F63DB8"/>
    <w:rsid w:val="00F64115"/>
    <w:rsid w:val="00F64B1E"/>
    <w:rsid w:val="00F64E57"/>
    <w:rsid w:val="00F64F02"/>
    <w:rsid w:val="00F6502D"/>
    <w:rsid w:val="00F65062"/>
    <w:rsid w:val="00F651E6"/>
    <w:rsid w:val="00F653F8"/>
    <w:rsid w:val="00F65469"/>
    <w:rsid w:val="00F65561"/>
    <w:rsid w:val="00F6558B"/>
    <w:rsid w:val="00F65CC9"/>
    <w:rsid w:val="00F66003"/>
    <w:rsid w:val="00F66203"/>
    <w:rsid w:val="00F66CBA"/>
    <w:rsid w:val="00F67043"/>
    <w:rsid w:val="00F674CC"/>
    <w:rsid w:val="00F67AD3"/>
    <w:rsid w:val="00F67AD5"/>
    <w:rsid w:val="00F67C0C"/>
    <w:rsid w:val="00F67D3C"/>
    <w:rsid w:val="00F67DB3"/>
    <w:rsid w:val="00F70145"/>
    <w:rsid w:val="00F70914"/>
    <w:rsid w:val="00F70ABF"/>
    <w:rsid w:val="00F70DC8"/>
    <w:rsid w:val="00F70E33"/>
    <w:rsid w:val="00F710B7"/>
    <w:rsid w:val="00F7164A"/>
    <w:rsid w:val="00F71971"/>
    <w:rsid w:val="00F721DC"/>
    <w:rsid w:val="00F721EB"/>
    <w:rsid w:val="00F7224D"/>
    <w:rsid w:val="00F724B8"/>
    <w:rsid w:val="00F725D1"/>
    <w:rsid w:val="00F729FD"/>
    <w:rsid w:val="00F73030"/>
    <w:rsid w:val="00F73721"/>
    <w:rsid w:val="00F738B2"/>
    <w:rsid w:val="00F73C9A"/>
    <w:rsid w:val="00F73E63"/>
    <w:rsid w:val="00F74436"/>
    <w:rsid w:val="00F74615"/>
    <w:rsid w:val="00F74648"/>
    <w:rsid w:val="00F747DD"/>
    <w:rsid w:val="00F7488E"/>
    <w:rsid w:val="00F74945"/>
    <w:rsid w:val="00F74961"/>
    <w:rsid w:val="00F74DF4"/>
    <w:rsid w:val="00F751C5"/>
    <w:rsid w:val="00F75299"/>
    <w:rsid w:val="00F75B4C"/>
    <w:rsid w:val="00F75BF3"/>
    <w:rsid w:val="00F76099"/>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1"/>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836"/>
    <w:rsid w:val="00F83B41"/>
    <w:rsid w:val="00F83B6E"/>
    <w:rsid w:val="00F83F3D"/>
    <w:rsid w:val="00F84238"/>
    <w:rsid w:val="00F84503"/>
    <w:rsid w:val="00F84772"/>
    <w:rsid w:val="00F84D38"/>
    <w:rsid w:val="00F84DEC"/>
    <w:rsid w:val="00F84F72"/>
    <w:rsid w:val="00F852A9"/>
    <w:rsid w:val="00F85576"/>
    <w:rsid w:val="00F85636"/>
    <w:rsid w:val="00F85804"/>
    <w:rsid w:val="00F858D2"/>
    <w:rsid w:val="00F85C08"/>
    <w:rsid w:val="00F85C27"/>
    <w:rsid w:val="00F85E22"/>
    <w:rsid w:val="00F86036"/>
    <w:rsid w:val="00F86254"/>
    <w:rsid w:val="00F8631E"/>
    <w:rsid w:val="00F863F4"/>
    <w:rsid w:val="00F86787"/>
    <w:rsid w:val="00F86853"/>
    <w:rsid w:val="00F8789B"/>
    <w:rsid w:val="00F878A9"/>
    <w:rsid w:val="00F87A5C"/>
    <w:rsid w:val="00F87F7D"/>
    <w:rsid w:val="00F902FD"/>
    <w:rsid w:val="00F90330"/>
    <w:rsid w:val="00F9062E"/>
    <w:rsid w:val="00F909DE"/>
    <w:rsid w:val="00F90A4E"/>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337A"/>
    <w:rsid w:val="00F9374B"/>
    <w:rsid w:val="00F939D3"/>
    <w:rsid w:val="00F93D41"/>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D37"/>
    <w:rsid w:val="00F96E77"/>
    <w:rsid w:val="00F97197"/>
    <w:rsid w:val="00F9756A"/>
    <w:rsid w:val="00F97AAC"/>
    <w:rsid w:val="00F97FF1"/>
    <w:rsid w:val="00FA0085"/>
    <w:rsid w:val="00FA01E0"/>
    <w:rsid w:val="00FA0370"/>
    <w:rsid w:val="00FA0500"/>
    <w:rsid w:val="00FA07DB"/>
    <w:rsid w:val="00FA094A"/>
    <w:rsid w:val="00FA101A"/>
    <w:rsid w:val="00FA1569"/>
    <w:rsid w:val="00FA165B"/>
    <w:rsid w:val="00FA19AC"/>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20B"/>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C0A01"/>
    <w:rsid w:val="00FC0C2D"/>
    <w:rsid w:val="00FC0CE1"/>
    <w:rsid w:val="00FC0F5D"/>
    <w:rsid w:val="00FC109F"/>
    <w:rsid w:val="00FC1232"/>
    <w:rsid w:val="00FC1237"/>
    <w:rsid w:val="00FC1429"/>
    <w:rsid w:val="00FC198B"/>
    <w:rsid w:val="00FC1A9A"/>
    <w:rsid w:val="00FC1DA0"/>
    <w:rsid w:val="00FC1E1C"/>
    <w:rsid w:val="00FC2101"/>
    <w:rsid w:val="00FC2342"/>
    <w:rsid w:val="00FC2513"/>
    <w:rsid w:val="00FC3075"/>
    <w:rsid w:val="00FC353A"/>
    <w:rsid w:val="00FC37A0"/>
    <w:rsid w:val="00FC39C5"/>
    <w:rsid w:val="00FC3C3D"/>
    <w:rsid w:val="00FC43A7"/>
    <w:rsid w:val="00FC44B7"/>
    <w:rsid w:val="00FC49A5"/>
    <w:rsid w:val="00FC4C5D"/>
    <w:rsid w:val="00FC4CA7"/>
    <w:rsid w:val="00FC4CE0"/>
    <w:rsid w:val="00FC4E20"/>
    <w:rsid w:val="00FC501D"/>
    <w:rsid w:val="00FC5451"/>
    <w:rsid w:val="00FC58F5"/>
    <w:rsid w:val="00FC6137"/>
    <w:rsid w:val="00FC6488"/>
    <w:rsid w:val="00FC64DB"/>
    <w:rsid w:val="00FC681A"/>
    <w:rsid w:val="00FC6844"/>
    <w:rsid w:val="00FC6AFE"/>
    <w:rsid w:val="00FC7098"/>
    <w:rsid w:val="00FC726E"/>
    <w:rsid w:val="00FC7295"/>
    <w:rsid w:val="00FC7557"/>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C68"/>
    <w:rsid w:val="00FD1DB6"/>
    <w:rsid w:val="00FD1DED"/>
    <w:rsid w:val="00FD227D"/>
    <w:rsid w:val="00FD2328"/>
    <w:rsid w:val="00FD2B4E"/>
    <w:rsid w:val="00FD2DD4"/>
    <w:rsid w:val="00FD3204"/>
    <w:rsid w:val="00FD33AC"/>
    <w:rsid w:val="00FD33DF"/>
    <w:rsid w:val="00FD3B79"/>
    <w:rsid w:val="00FD3E8E"/>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8B8"/>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DD8"/>
    <w:rsid w:val="00FE3E75"/>
    <w:rsid w:val="00FE3EA3"/>
    <w:rsid w:val="00FE4007"/>
    <w:rsid w:val="00FE4175"/>
    <w:rsid w:val="00FE4224"/>
    <w:rsid w:val="00FE478A"/>
    <w:rsid w:val="00FE4B41"/>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59C"/>
    <w:rsid w:val="00FF0C15"/>
    <w:rsid w:val="00FF0F46"/>
    <w:rsid w:val="00FF0FFC"/>
    <w:rsid w:val="00FF133D"/>
    <w:rsid w:val="00FF19B1"/>
    <w:rsid w:val="00FF1A85"/>
    <w:rsid w:val="00FF1D20"/>
    <w:rsid w:val="00FF2068"/>
    <w:rsid w:val="00FF224E"/>
    <w:rsid w:val="00FF23A6"/>
    <w:rsid w:val="00FF23C0"/>
    <w:rsid w:val="00FF23D2"/>
    <w:rsid w:val="00FF29F8"/>
    <w:rsid w:val="00FF2C13"/>
    <w:rsid w:val="00FF2E34"/>
    <w:rsid w:val="00FF330D"/>
    <w:rsid w:val="00FF3625"/>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7AE"/>
    <w:rsid w:val="00FF77B8"/>
    <w:rsid w:val="00FF7B5F"/>
    <w:rsid w:val="00FF7C21"/>
    <w:rsid w:val="029C100A"/>
    <w:rsid w:val="02AC17AB"/>
    <w:rsid w:val="03F92AA8"/>
    <w:rsid w:val="04AD54BA"/>
    <w:rsid w:val="050B6856"/>
    <w:rsid w:val="05134A08"/>
    <w:rsid w:val="05661856"/>
    <w:rsid w:val="092414A4"/>
    <w:rsid w:val="0A2F3A5A"/>
    <w:rsid w:val="0B011311"/>
    <w:rsid w:val="0C6D2380"/>
    <w:rsid w:val="0F831FA7"/>
    <w:rsid w:val="11B13797"/>
    <w:rsid w:val="13685CDC"/>
    <w:rsid w:val="141B290C"/>
    <w:rsid w:val="14870CDC"/>
    <w:rsid w:val="188C1E56"/>
    <w:rsid w:val="191C04C9"/>
    <w:rsid w:val="1A5D728C"/>
    <w:rsid w:val="1AB217DB"/>
    <w:rsid w:val="1BF70E53"/>
    <w:rsid w:val="1CA16E07"/>
    <w:rsid w:val="1DB60B4F"/>
    <w:rsid w:val="21F67D99"/>
    <w:rsid w:val="21FF7B95"/>
    <w:rsid w:val="224A6D0D"/>
    <w:rsid w:val="22D12AB0"/>
    <w:rsid w:val="23D92558"/>
    <w:rsid w:val="27BF73C5"/>
    <w:rsid w:val="28500D74"/>
    <w:rsid w:val="29AD7282"/>
    <w:rsid w:val="2BE90D9C"/>
    <w:rsid w:val="2C0D5456"/>
    <w:rsid w:val="2E4352C9"/>
    <w:rsid w:val="3021185A"/>
    <w:rsid w:val="321E66CA"/>
    <w:rsid w:val="32A441E0"/>
    <w:rsid w:val="3392652C"/>
    <w:rsid w:val="347907F4"/>
    <w:rsid w:val="36A355C7"/>
    <w:rsid w:val="373E6FB2"/>
    <w:rsid w:val="391D6263"/>
    <w:rsid w:val="3B881B06"/>
    <w:rsid w:val="3C457618"/>
    <w:rsid w:val="3D3F248B"/>
    <w:rsid w:val="3DB35A89"/>
    <w:rsid w:val="3F725257"/>
    <w:rsid w:val="415728D1"/>
    <w:rsid w:val="420D0A6A"/>
    <w:rsid w:val="4218712A"/>
    <w:rsid w:val="42744312"/>
    <w:rsid w:val="43871933"/>
    <w:rsid w:val="44F47722"/>
    <w:rsid w:val="450E5024"/>
    <w:rsid w:val="48227883"/>
    <w:rsid w:val="4C4854D3"/>
    <w:rsid w:val="4DF036EE"/>
    <w:rsid w:val="4FB137B6"/>
    <w:rsid w:val="4FD63613"/>
    <w:rsid w:val="507F7220"/>
    <w:rsid w:val="50C277AA"/>
    <w:rsid w:val="552C524D"/>
    <w:rsid w:val="566C14AE"/>
    <w:rsid w:val="58816F65"/>
    <w:rsid w:val="5AC26C11"/>
    <w:rsid w:val="5DAC78BD"/>
    <w:rsid w:val="5EAE61E6"/>
    <w:rsid w:val="603017C1"/>
    <w:rsid w:val="61442A69"/>
    <w:rsid w:val="616F37EB"/>
    <w:rsid w:val="61B62488"/>
    <w:rsid w:val="61CC08BB"/>
    <w:rsid w:val="632B4992"/>
    <w:rsid w:val="63607E51"/>
    <w:rsid w:val="63EB287A"/>
    <w:rsid w:val="642301C1"/>
    <w:rsid w:val="65B37F4A"/>
    <w:rsid w:val="6744726D"/>
    <w:rsid w:val="69075AE0"/>
    <w:rsid w:val="6D721AF4"/>
    <w:rsid w:val="6E085B93"/>
    <w:rsid w:val="6F352D82"/>
    <w:rsid w:val="70A73F27"/>
    <w:rsid w:val="7653367F"/>
    <w:rsid w:val="76AE0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EA19822"/>
  <w15:docId w15:val="{F5598D9A-91C0-496A-9475-7DEEFD3D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3F0B"/>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aliases w:val="left"/>
    <w:basedOn w:val="a"/>
    <w:link w:val="TFZchn"/>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lang w:eastAsia="zh-CN"/>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paragraph" w:customStyle="1" w:styleId="17">
    <w:name w:val="수정1"/>
    <w:hidden/>
    <w:uiPriority w:val="99"/>
    <w:semiHidden/>
    <w:qFormat/>
    <w:rPr>
      <w:rFonts w:eastAsia="Times New Roman"/>
      <w:szCs w:val="24"/>
      <w:lang w:eastAsia="en-US"/>
    </w:rPr>
  </w:style>
  <w:style w:type="paragraph" w:customStyle="1" w:styleId="xmsonormal">
    <w:name w:val="xmsonormal"/>
    <w:basedOn w:val="a"/>
    <w:uiPriority w:val="99"/>
    <w:qFormat/>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Pr>
      <w:rFonts w:ascii="Arial" w:eastAsia="Times New Roman" w:hAnsi="Arial"/>
      <w:sz w:val="18"/>
      <w:lang w:val="en-GB" w:eastAsia="en-GB"/>
    </w:rPr>
  </w:style>
  <w:style w:type="paragraph" w:customStyle="1" w:styleId="PL">
    <w:name w:val="PL"/>
    <w:basedOn w:val="a"/>
    <w:link w:val="PLChar"/>
    <w:qFormat/>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pPr>
      <w:spacing w:beforeLines="0" w:before="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TAN">
    <w:name w:val="TAN"/>
    <w:basedOn w:val="a"/>
    <w:link w:val="TANChar"/>
    <w:qFormat/>
    <w:pPr>
      <w:keepNext/>
      <w:keepLines/>
      <w:spacing w:beforeLines="0" w:before="0" w:after="0" w:line="259" w:lineRule="auto"/>
      <w:ind w:left="851" w:hanging="851"/>
      <w:jc w:val="left"/>
    </w:pPr>
    <w:rPr>
      <w:rFonts w:ascii="Arial" w:eastAsiaTheme="minorEastAsia" w:hAnsi="Arial"/>
      <w:sz w:val="18"/>
      <w:szCs w:val="20"/>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heme="minorEastAsia" w:hAnsi="Arial"/>
      <w:sz w:val="18"/>
      <w:lang w:val="en-GB" w:eastAsia="en-US"/>
    </w:rPr>
  </w:style>
  <w:style w:type="paragraph" w:customStyle="1" w:styleId="TAL">
    <w:name w:val="TAL"/>
    <w:basedOn w:val="a"/>
    <w:link w:val="TALChar"/>
    <w:qFormat/>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rPr>
      <w:rFonts w:ascii="Arial" w:eastAsia="MS Mincho" w:hAnsi="Arial"/>
      <w:sz w:val="18"/>
      <w:lang w:val="en-GB" w:eastAsia="en-US"/>
    </w:rPr>
  </w:style>
  <w:style w:type="character" w:customStyle="1" w:styleId="TALCar">
    <w:name w:val="TAL Car"/>
    <w:qFormat/>
    <w:rPr>
      <w:rFonts w:ascii="Arial" w:eastAsia="Times New Roman" w:hAnsi="Arial"/>
      <w:sz w:val="18"/>
    </w:rPr>
  </w:style>
  <w:style w:type="character" w:customStyle="1" w:styleId="20">
    <w:name w:val="标题 2 字符"/>
    <w:basedOn w:val="a1"/>
    <w:link w:val="2"/>
    <w:rsid w:val="004871E7"/>
    <w:rPr>
      <w:rFonts w:ascii="Helvetica" w:eastAsia="Times New Roman" w:hAnsi="Helvetica" w:cs="Arial"/>
      <w:b/>
      <w:bCs/>
      <w:iCs/>
      <w:szCs w:val="28"/>
      <w:lang w:eastAsia="en-US"/>
    </w:rPr>
  </w:style>
  <w:style w:type="character" w:customStyle="1" w:styleId="fontstyle01">
    <w:name w:val="fontstyle01"/>
    <w:basedOn w:val="a1"/>
    <w:rsid w:val="00B4272D"/>
    <w:rPr>
      <w:rFonts w:ascii="TimesNewRomanPSMT" w:hAnsi="TimesNewRomanPSMT" w:hint="default"/>
      <w:b w:val="0"/>
      <w:bCs w:val="0"/>
      <w:i w:val="0"/>
      <w:iCs w:val="0"/>
      <w:color w:val="000000"/>
      <w:sz w:val="20"/>
      <w:szCs w:val="20"/>
    </w:rPr>
  </w:style>
  <w:style w:type="character" w:customStyle="1" w:styleId="TFZchn">
    <w:name w:val="TF Zchn"/>
    <w:link w:val="TF"/>
    <w:locked/>
    <w:rsid w:val="00E2540E"/>
    <w:rPr>
      <w:rFonts w:ascii="Arial" w:hAnsi="Arial"/>
      <w:b/>
      <w:lang w:val="en-GB" w:eastAsia="en-US"/>
    </w:rPr>
  </w:style>
  <w:style w:type="character" w:customStyle="1" w:styleId="B1Char1">
    <w:name w:val="B1 Char1"/>
    <w:qFormat/>
    <w:locked/>
    <w:rsid w:val="008204EA"/>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562715">
      <w:bodyDiv w:val="1"/>
      <w:marLeft w:val="0"/>
      <w:marRight w:val="0"/>
      <w:marTop w:val="0"/>
      <w:marBottom w:val="0"/>
      <w:divBdr>
        <w:top w:val="none" w:sz="0" w:space="0" w:color="auto"/>
        <w:left w:val="none" w:sz="0" w:space="0" w:color="auto"/>
        <w:bottom w:val="none" w:sz="0" w:space="0" w:color="auto"/>
        <w:right w:val="none" w:sz="0" w:space="0" w:color="auto"/>
      </w:divBdr>
    </w:div>
    <w:div w:id="1186363062">
      <w:bodyDiv w:val="1"/>
      <w:marLeft w:val="0"/>
      <w:marRight w:val="0"/>
      <w:marTop w:val="0"/>
      <w:marBottom w:val="0"/>
      <w:divBdr>
        <w:top w:val="none" w:sz="0" w:space="0" w:color="auto"/>
        <w:left w:val="none" w:sz="0" w:space="0" w:color="auto"/>
        <w:bottom w:val="none" w:sz="0" w:space="0" w:color="auto"/>
        <w:right w:val="none" w:sz="0" w:space="0" w:color="auto"/>
      </w:divBdr>
    </w:div>
    <w:div w:id="1264148573">
      <w:bodyDiv w:val="1"/>
      <w:marLeft w:val="0"/>
      <w:marRight w:val="0"/>
      <w:marTop w:val="0"/>
      <w:marBottom w:val="0"/>
      <w:divBdr>
        <w:top w:val="none" w:sz="0" w:space="0" w:color="auto"/>
        <w:left w:val="none" w:sz="0" w:space="0" w:color="auto"/>
        <w:bottom w:val="none" w:sz="0" w:space="0" w:color="auto"/>
        <w:right w:val="none" w:sz="0" w:space="0" w:color="auto"/>
      </w:divBdr>
    </w:div>
    <w:div w:id="1841190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044E9-9B3D-4F43-AE54-BB8633513030}">
  <ds:schemaRefs>
    <ds:schemaRef ds:uri="http://schemas.microsoft.com/office/2006/documentManagement/types"/>
    <ds:schemaRef ds:uri="http://purl.org/dc/dcmitype/"/>
    <ds:schemaRef ds:uri="http://purl.org/dc/terms/"/>
    <ds:schemaRef ds:uri="http://www.w3.org/XML/1998/namespace"/>
    <ds:schemaRef ds:uri="http://purl.org/dc/elements/1.1/"/>
    <ds:schemaRef ds:uri="1c248485-b98a-4513-a581-ff7cb1688d78"/>
    <ds:schemaRef ds:uri="98194d48-cc26-4b7e-909f-baa95c83abfa"/>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640A0A58-6808-4531-B639-B7202CC86B1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1316</Words>
  <Characters>8277</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Siqi Liu(vivo)</dc:creator>
  <cp:lastModifiedBy>Xiaolei TIE</cp:lastModifiedBy>
  <cp:revision>2</cp:revision>
  <dcterms:created xsi:type="dcterms:W3CDTF">2024-10-21T06:13:00Z</dcterms:created>
  <dcterms:modified xsi:type="dcterms:W3CDTF">2024-10-21T06:13:00Z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y fmtid="{D5CDD505-2E9C-101B-9397-08002B2CF9AE}" pid="4" name="KSOProductBuildVer">
    <vt:lpwstr>2052-11.8.2.12085</vt:lpwstr>
  </property>
  <property fmtid="{D5CDD505-2E9C-101B-9397-08002B2CF9AE}" pid="5" name="ICV">
    <vt:lpwstr>21CFBF25832940BEA5C4BA72952C9150</vt:lpwstr>
  </property>
  <property fmtid="{D5CDD505-2E9C-101B-9397-08002B2CF9AE}" pid="6" name="_2015_ms_pID_725343">
    <vt:lpwstr>(3)DCKceAbNJr26nu9vqxiCPddSPi2ihJlnle5LexXgRttZAuxTEzpKKOaXKECNFO/tuoe5xT7b
0eKMM9kQHvbj6eFGj/ejQs+NfecoQTkW0f6O+9Ae/Ri+mp3GZSI9SfImw0bbcJUtCkblATO6
zI2lBhrTvw9uYTyM54GyhkyEOCrjfN2rCxFj5cEaVrYBy4gkMet3WeZAZtccRTzuW9RF4Uhw
zowVSCY4JwoejYxAjL</vt:lpwstr>
  </property>
  <property fmtid="{D5CDD505-2E9C-101B-9397-08002B2CF9AE}" pid="7" name="_2015_ms_pID_7253431">
    <vt:lpwstr>xFQs8PdLvR2doI2K7U8SUgwY+tir0hb1beZk67fF9Gvvs+UdGBHsW2
7NqpKRvwoz309uKBiDBxpgODwiS1fM0uhhlGxCDeqzOs5yDhI65aWaNFhN10iMhsWJTFlsZM
bBvkeopHqfeGxr4TU0G/qvZfG2woCBvtPIBd3him8iOkO1syraiqilIVIdotG4+ndw/dWUlf
urhPnJ59AML1/QTELwL+cJMCdnS0bv3UGoRR</vt:lpwstr>
  </property>
  <property fmtid="{D5CDD505-2E9C-101B-9397-08002B2CF9AE}" pid="8" name="_2015_ms_pID_7253432">
    <vt:lpwstr>1Q==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1729472769</vt:lpwstr>
  </property>
</Properties>
</file>