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BFEDB55" w:rsidR="001E41F3" w:rsidRDefault="00823D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3DDE">
        <w:rPr>
          <w:b/>
          <w:noProof/>
          <w:sz w:val="24"/>
        </w:rPr>
        <w:t>3GPP TSG-RAN WG1 Meeting #11</w:t>
      </w:r>
      <w:r w:rsidR="00E00E9B">
        <w:rPr>
          <w:b/>
          <w:noProof/>
          <w:sz w:val="24"/>
        </w:rPr>
        <w:t>8</w:t>
      </w:r>
      <w:r w:rsidR="005211BE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6F5086">
        <w:fldChar w:fldCharType="begin"/>
      </w:r>
      <w:r w:rsidR="006F5086">
        <w:instrText xml:space="preserve"> DOCPROPERTY  Tdoc#  \* MERGEFORMAT </w:instrText>
      </w:r>
      <w:r w:rsidR="006F5086">
        <w:fldChar w:fldCharType="separate"/>
      </w:r>
      <w:r w:rsidR="00FC417D" w:rsidRPr="00FC417D">
        <w:rPr>
          <w:b/>
          <w:noProof/>
          <w:sz w:val="28"/>
        </w:rPr>
        <w:t>R1</w:t>
      </w:r>
      <w:bookmarkStart w:id="0" w:name="_GoBack"/>
      <w:bookmarkEnd w:id="0"/>
      <w:r w:rsidR="00FC417D" w:rsidRPr="00FC417D">
        <w:rPr>
          <w:b/>
          <w:noProof/>
          <w:sz w:val="28"/>
        </w:rPr>
        <w:t>-</w:t>
      </w:r>
      <w:r w:rsidR="00BC41B9" w:rsidRPr="00BC41B9">
        <w:rPr>
          <w:b/>
          <w:noProof/>
          <w:sz w:val="28"/>
        </w:rPr>
        <w:t xml:space="preserve">2408184 </w:t>
      </w:r>
      <w:r w:rsidR="006F5086">
        <w:rPr>
          <w:b/>
          <w:noProof/>
          <w:sz w:val="28"/>
        </w:rPr>
        <w:fldChar w:fldCharType="end"/>
      </w:r>
    </w:p>
    <w:p w14:paraId="4A4F1BF8" w14:textId="56F2D753" w:rsidR="00823DDE" w:rsidRPr="00CE0424" w:rsidRDefault="005211BE" w:rsidP="00823DDE">
      <w:pPr>
        <w:pStyle w:val="3GPPHeader"/>
      </w:pPr>
      <w:r>
        <w:t>Hefei</w:t>
      </w:r>
      <w:r w:rsidR="00AC65A9" w:rsidRPr="00AC65A9">
        <w:t xml:space="preserve">, </w:t>
      </w:r>
      <w:r>
        <w:t>China</w:t>
      </w:r>
      <w:r w:rsidR="00AC65A9" w:rsidRPr="00AC65A9">
        <w:t xml:space="preserve">, </w:t>
      </w:r>
      <w:r w:rsidR="00717D23" w:rsidRPr="00717D23">
        <w:t xml:space="preserve">October </w:t>
      </w:r>
      <w:r w:rsidR="00E00E9B">
        <w:t>1</w:t>
      </w:r>
      <w:r>
        <w:t>4</w:t>
      </w:r>
      <w:r w:rsidR="000D77DE" w:rsidRPr="000D77DE">
        <w:rPr>
          <w:vertAlign w:val="superscript"/>
        </w:rPr>
        <w:t>th</w:t>
      </w:r>
      <w:r w:rsidR="00AC65A9" w:rsidRPr="00AC65A9">
        <w:t xml:space="preserve"> – </w:t>
      </w:r>
      <w:r>
        <w:t>18</w:t>
      </w:r>
      <w:r w:rsidR="000D77DE" w:rsidRPr="000D77DE">
        <w:rPr>
          <w:vertAlign w:val="superscript"/>
        </w:rPr>
        <w:t>th</w:t>
      </w:r>
      <w:r w:rsidR="00AC65A9" w:rsidRPr="00AC65A9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071AB33" w:rsidR="001E41F3" w:rsidRDefault="00304EE7">
            <w:pPr>
              <w:pStyle w:val="CRCoverPage"/>
              <w:spacing w:after="0"/>
              <w:jc w:val="center"/>
              <w:rPr>
                <w:noProof/>
              </w:rPr>
            </w:pPr>
            <w:r w:rsidRPr="00304EE7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49643" w:rsidR="001E41F3" w:rsidRPr="00410371" w:rsidRDefault="006F50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304EE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5DB185" w:rsidR="001E41F3" w:rsidRPr="00410371" w:rsidRDefault="0009784B" w:rsidP="00385B58">
            <w:pPr>
              <w:pStyle w:val="CRCoverPage"/>
              <w:spacing w:after="0"/>
              <w:jc w:val="center"/>
              <w:rPr>
                <w:noProof/>
              </w:rPr>
            </w:pPr>
            <w:r w:rsidRPr="00385B58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FBEFD" w:rsidR="001E41F3" w:rsidRPr="00410371" w:rsidRDefault="006F50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bookmarkStart w:id="1" w:name="OLE_LINK2"/>
        <w:tc>
          <w:tcPr>
            <w:tcW w:w="1701" w:type="dxa"/>
            <w:shd w:val="pct30" w:color="FFFF00" w:fill="auto"/>
          </w:tcPr>
          <w:p w14:paraId="1E22D6AC" w14:textId="478EB143" w:rsidR="001E41F3" w:rsidRPr="00410371" w:rsidRDefault="00D642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1</w:t>
            </w:r>
            <w:r w:rsidR="00426E20">
              <w:rPr>
                <w:b/>
                <w:noProof/>
                <w:sz w:val="28"/>
              </w:rPr>
              <w:t>8</w:t>
            </w:r>
            <w:r w:rsidR="009D75AE">
              <w:rPr>
                <w:b/>
                <w:noProof/>
                <w:sz w:val="28"/>
              </w:rPr>
              <w:t>.</w:t>
            </w:r>
            <w:r w:rsidR="00426E20">
              <w:rPr>
                <w:b/>
                <w:noProof/>
                <w:sz w:val="28"/>
              </w:rPr>
              <w:t>4</w:t>
            </w:r>
            <w:r w:rsidR="009D75A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bookmarkEnd w:id="1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74764F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EBA671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16B25A" w:rsidR="001E41F3" w:rsidRDefault="00426E20">
            <w:pPr>
              <w:pStyle w:val="CRCoverPage"/>
              <w:spacing w:after="0"/>
              <w:ind w:left="100"/>
              <w:rPr>
                <w:noProof/>
              </w:rPr>
            </w:pPr>
            <w:r w:rsidRPr="00426E20">
              <w:rPr>
                <w:noProof/>
              </w:rPr>
              <w:t>Draft CR on the number of repetitions for time period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43F18">
        <w:trPr>
          <w:trHeight w:val="134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7E625A" w:rsidR="001E41F3" w:rsidRDefault="00E86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Huawei</w:t>
            </w:r>
            <w: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07C93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3" w:name="_Hlk151105800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552D5C" w:rsidR="001E41F3" w:rsidRDefault="00426E20">
            <w:pPr>
              <w:pStyle w:val="CRCoverPage"/>
              <w:spacing w:after="0"/>
              <w:ind w:left="100"/>
              <w:rPr>
                <w:noProof/>
              </w:rPr>
            </w:pPr>
            <w:r w:rsidRPr="00426E20">
              <w:rPr>
                <w:rStyle w:val="ui-provider"/>
              </w:rPr>
              <w:t>NR_cov_enh2-Core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08C001" w:rsidR="001E41F3" w:rsidRDefault="009D75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04EE7">
              <w:t>4</w:t>
            </w:r>
            <w:r>
              <w:t>-</w:t>
            </w:r>
            <w:r w:rsidR="00F9649E">
              <w:t>1</w:t>
            </w:r>
            <w:r w:rsidR="00304EE7">
              <w:t>0</w:t>
            </w:r>
            <w:r>
              <w:t>-</w:t>
            </w:r>
            <w:r w:rsidR="00F9649E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F2D9E" w:rsidR="001E41F3" w:rsidRDefault="006F50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2571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F83D89" w:rsidR="001E41F3" w:rsidRDefault="00433E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75AE">
              <w:t>1</w:t>
            </w:r>
            <w:r w:rsidR="00426E20">
              <w:t>8</w:t>
            </w:r>
          </w:p>
        </w:tc>
      </w:tr>
      <w:bookmarkEnd w:id="3"/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:rsidRPr="00D21B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9A0DCD" w14:textId="54505E65" w:rsidR="00E16962" w:rsidRDefault="0016525A" w:rsidP="00FA2213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 w:rsidR="00E16962">
              <w:rPr>
                <w:noProof/>
                <w:lang w:eastAsia="zh-CN"/>
              </w:rPr>
              <w:t xml:space="preserve">ultiple </w:t>
            </w:r>
            <w:r>
              <w:rPr>
                <w:noProof/>
                <w:lang w:eastAsia="zh-CN"/>
              </w:rPr>
              <w:t xml:space="preserve">parameter </w:t>
            </w:r>
            <w:r w:rsidR="00E16962" w:rsidRPr="00FA2213">
              <w:rPr>
                <w:i/>
                <w:noProof/>
                <w:lang w:eastAsia="zh-CN"/>
              </w:rPr>
              <w:t>RACH-ConfigCommon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385B58">
              <w:rPr>
                <w:noProof/>
                <w:lang w:eastAsia="zh-CN"/>
              </w:rPr>
              <w:t>can be configured to a UE</w:t>
            </w:r>
            <w:r w:rsidR="00E16962">
              <w:rPr>
                <w:noProof/>
                <w:lang w:eastAsia="zh-CN"/>
              </w:rPr>
              <w:t xml:space="preserve">, </w:t>
            </w:r>
            <w:r w:rsidR="009A283F">
              <w:rPr>
                <w:noProof/>
                <w:lang w:eastAsia="zh-CN"/>
              </w:rPr>
              <w:t>where</w:t>
            </w:r>
            <w:r w:rsidR="00E16962">
              <w:rPr>
                <w:noProof/>
                <w:lang w:eastAsia="zh-CN"/>
              </w:rPr>
              <w:t xml:space="preserve"> one or more </w:t>
            </w:r>
            <w:r w:rsidR="000F7B55" w:rsidRPr="00FA2213">
              <w:rPr>
                <w:i/>
                <w:noProof/>
                <w:lang w:eastAsia="zh-CN"/>
              </w:rPr>
              <w:t>FeatureCombinationPreambles</w:t>
            </w:r>
            <w:r w:rsidR="000F7B55">
              <w:rPr>
                <w:noProof/>
                <w:lang w:eastAsia="zh-CN"/>
              </w:rPr>
              <w:t xml:space="preserve"> can be configured</w:t>
            </w:r>
            <w:r w:rsidR="0009784B">
              <w:rPr>
                <w:noProof/>
                <w:lang w:eastAsia="zh-CN"/>
              </w:rPr>
              <w:t xml:space="preserve"> within each </w:t>
            </w:r>
            <w:r w:rsidR="0009784B" w:rsidRPr="00FA2213">
              <w:rPr>
                <w:i/>
                <w:noProof/>
                <w:lang w:eastAsia="zh-CN"/>
              </w:rPr>
              <w:t>RACH-ConfigCommon</w:t>
            </w:r>
            <w:r w:rsidR="009A283F">
              <w:rPr>
                <w:noProof/>
                <w:lang w:eastAsia="zh-CN"/>
              </w:rPr>
              <w:t>, as shown in Figure 1</w:t>
            </w:r>
            <w:r w:rsidR="000F7B55">
              <w:rPr>
                <w:noProof/>
                <w:lang w:eastAsia="zh-CN"/>
              </w:rPr>
              <w:t xml:space="preserve">. Each </w:t>
            </w:r>
            <w:r w:rsidR="000F7B55" w:rsidRPr="00FA2213">
              <w:rPr>
                <w:i/>
                <w:noProof/>
                <w:lang w:eastAsia="zh-CN"/>
              </w:rPr>
              <w:t>FeatureCombinationPreambles</w:t>
            </w:r>
            <w:r w:rsidR="000F7B55">
              <w:rPr>
                <w:i/>
                <w:noProof/>
                <w:lang w:eastAsia="zh-CN"/>
              </w:rPr>
              <w:t xml:space="preserve"> </w:t>
            </w:r>
            <w:r w:rsidR="000F7B55" w:rsidRPr="00FA2213">
              <w:rPr>
                <w:noProof/>
                <w:lang w:eastAsia="zh-CN"/>
              </w:rPr>
              <w:t>can include</w:t>
            </w:r>
            <w:r w:rsidR="000F7B55" w:rsidRPr="009C687C">
              <w:rPr>
                <w:noProof/>
                <w:lang w:eastAsia="zh-CN"/>
              </w:rPr>
              <w:t xml:space="preserve"> </w:t>
            </w:r>
            <w:r w:rsidR="0009784B">
              <w:rPr>
                <w:noProof/>
                <w:lang w:eastAsia="zh-CN"/>
              </w:rPr>
              <w:t xml:space="preserve">only </w:t>
            </w:r>
            <w:r w:rsidR="000F7B55" w:rsidRPr="009C687C">
              <w:rPr>
                <w:noProof/>
                <w:lang w:eastAsia="zh-CN"/>
              </w:rPr>
              <w:t xml:space="preserve">a </w:t>
            </w:r>
            <w:r w:rsidR="008339D4" w:rsidRPr="00FA2213">
              <w:rPr>
                <w:noProof/>
                <w:lang w:eastAsia="zh-CN"/>
              </w:rPr>
              <w:t>PRACH repetition number</w:t>
            </w:r>
            <w:r w:rsidR="000F7B55" w:rsidRPr="009C687C">
              <w:rPr>
                <w:noProof/>
                <w:lang w:eastAsia="zh-CN"/>
              </w:rPr>
              <w:t xml:space="preserve"> </w:t>
            </w:r>
            <w:r w:rsidR="000F7B55">
              <w:rPr>
                <w:noProof/>
                <w:lang w:eastAsia="zh-CN"/>
              </w:rPr>
              <w:t xml:space="preserve">and a </w:t>
            </w:r>
            <w:r w:rsidR="000F7B55" w:rsidRPr="00FA2213">
              <w:rPr>
                <w:i/>
                <w:noProof/>
                <w:lang w:eastAsia="zh-CN"/>
              </w:rPr>
              <w:t>FeatureCombination</w:t>
            </w:r>
            <w:r w:rsidR="000F7B55" w:rsidRPr="000F7B55">
              <w:rPr>
                <w:noProof/>
                <w:lang w:eastAsia="zh-CN"/>
              </w:rPr>
              <w:t xml:space="preserve"> indicat</w:t>
            </w:r>
            <w:r w:rsidR="000F7B55">
              <w:rPr>
                <w:noProof/>
                <w:lang w:eastAsia="zh-CN"/>
              </w:rPr>
              <w:t>ing</w:t>
            </w:r>
            <w:r w:rsidR="000F7B55" w:rsidRPr="000F7B55">
              <w:rPr>
                <w:noProof/>
                <w:lang w:eastAsia="zh-CN"/>
              </w:rPr>
              <w:t xml:space="preserve"> a feature or a combination of features</w:t>
            </w:r>
            <w:r w:rsidR="000F7B55">
              <w:rPr>
                <w:noProof/>
                <w:lang w:eastAsia="zh-CN"/>
              </w:rPr>
              <w:t>.</w:t>
            </w:r>
            <w:r w:rsidR="0009784B">
              <w:rPr>
                <w:noProof/>
                <w:lang w:eastAsia="zh-CN"/>
              </w:rPr>
              <w:t xml:space="preserve"> Therefore, to indicate multiple number of PRACH repetitions, multiple parameters </w:t>
            </w:r>
            <w:r w:rsidR="0009784B" w:rsidRPr="00FA2213">
              <w:rPr>
                <w:i/>
                <w:noProof/>
                <w:lang w:eastAsia="zh-CN"/>
              </w:rPr>
              <w:t>FeatureCombinationPreambles</w:t>
            </w:r>
            <w:r w:rsidR="0009784B">
              <w:rPr>
                <w:i/>
                <w:noProof/>
                <w:lang w:eastAsia="zh-CN"/>
              </w:rPr>
              <w:t xml:space="preserve"> </w:t>
            </w:r>
            <w:r w:rsidR="0009784B" w:rsidRPr="00385B58">
              <w:rPr>
                <w:noProof/>
                <w:lang w:eastAsia="zh-CN"/>
              </w:rPr>
              <w:t>have to be indicated</w:t>
            </w:r>
            <w:r w:rsidR="0009784B">
              <w:rPr>
                <w:noProof/>
                <w:lang w:eastAsia="zh-CN"/>
              </w:rPr>
              <w:t xml:space="preserve"> and the multiple involved </w:t>
            </w:r>
            <w:r w:rsidR="0009784B" w:rsidRPr="00FA2213">
              <w:rPr>
                <w:i/>
                <w:noProof/>
                <w:lang w:eastAsia="zh-CN"/>
              </w:rPr>
              <w:t>FeatureCombinationPreambles</w:t>
            </w:r>
            <w:r w:rsidR="0009784B">
              <w:rPr>
                <w:i/>
                <w:noProof/>
                <w:lang w:eastAsia="zh-CN"/>
              </w:rPr>
              <w:t xml:space="preserve"> </w:t>
            </w:r>
            <w:r w:rsidR="0009784B" w:rsidRPr="00385B58">
              <w:rPr>
                <w:noProof/>
                <w:lang w:eastAsia="zh-CN"/>
              </w:rPr>
              <w:t>may include different</w:t>
            </w:r>
            <w:r w:rsidR="0009784B">
              <w:rPr>
                <w:noProof/>
                <w:lang w:eastAsia="zh-CN"/>
              </w:rPr>
              <w:t xml:space="preserve"> </w:t>
            </w:r>
            <w:r w:rsidR="0009784B" w:rsidRPr="00FA2213">
              <w:rPr>
                <w:i/>
                <w:noProof/>
                <w:lang w:eastAsia="zh-CN"/>
              </w:rPr>
              <w:t>FeatureCombination</w:t>
            </w:r>
            <w:r w:rsidR="0009784B">
              <w:rPr>
                <w:i/>
                <w:noProof/>
                <w:lang w:eastAsia="zh-CN"/>
              </w:rPr>
              <w:t>.</w:t>
            </w:r>
          </w:p>
          <w:p w14:paraId="42693C52" w14:textId="7BDB24DC" w:rsidR="000F7B55" w:rsidRDefault="009A283F" w:rsidP="00385B58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feature PRACH repetition,</w:t>
            </w:r>
            <w:r w:rsidR="00E16962">
              <w:rPr>
                <w:noProof/>
                <w:lang w:eastAsia="zh-CN"/>
              </w:rPr>
              <w:t xml:space="preserve"> the t</w:t>
            </w:r>
            <w:r w:rsidR="00C17FFD">
              <w:rPr>
                <w:noProof/>
                <w:lang w:eastAsia="zh-CN"/>
              </w:rPr>
              <w:t xml:space="preserve">ime period is determined based on </w:t>
            </w:r>
            <w:r w:rsidR="00C17FFD" w:rsidRPr="00385B58">
              <w:rPr>
                <w:b/>
                <w:noProof/>
                <w:lang w:eastAsia="zh-CN"/>
              </w:rPr>
              <w:t>all</w:t>
            </w:r>
            <w:r w:rsidR="00C17FFD">
              <w:rPr>
                <w:noProof/>
                <w:lang w:eastAsia="zh-CN"/>
              </w:rPr>
              <w:t xml:space="preserve"> configured number of </w:t>
            </w:r>
            <w:r w:rsidR="00C17FFD" w:rsidRPr="00C17FFD">
              <w:rPr>
                <w:noProof/>
                <w:lang w:eastAsia="zh-CN"/>
              </w:rPr>
              <w:t>preamble repetitions</w:t>
            </w:r>
            <w:r w:rsidR="00C17FFD">
              <w:rPr>
                <w:noProof/>
                <w:lang w:eastAsia="zh-CN"/>
              </w:rPr>
              <w:t xml:space="preserve">. It it not clear </w:t>
            </w:r>
            <w:r w:rsidR="00385B58">
              <w:rPr>
                <w:noProof/>
                <w:lang w:eastAsia="zh-CN"/>
              </w:rPr>
              <w:t xml:space="preserve">under </w:t>
            </w:r>
            <w:r w:rsidR="000F7B55">
              <w:rPr>
                <w:noProof/>
                <w:lang w:eastAsia="zh-CN"/>
              </w:rPr>
              <w:t xml:space="preserve">which </w:t>
            </w:r>
            <w:r w:rsidR="0009784B">
              <w:rPr>
                <w:noProof/>
                <w:lang w:eastAsia="zh-CN"/>
              </w:rPr>
              <w:t xml:space="preserve">exact </w:t>
            </w:r>
            <w:r w:rsidR="00385B58" w:rsidRPr="00FA2213">
              <w:rPr>
                <w:i/>
                <w:noProof/>
                <w:lang w:eastAsia="zh-CN"/>
              </w:rPr>
              <w:t>FeatureCombinationPreambles</w:t>
            </w:r>
            <w:r w:rsidR="00385B58">
              <w:rPr>
                <w:noProof/>
                <w:lang w:eastAsia="zh-CN"/>
              </w:rPr>
              <w:t xml:space="preserve"> </w:t>
            </w:r>
            <w:r w:rsidR="000F7B55">
              <w:rPr>
                <w:noProof/>
                <w:lang w:eastAsia="zh-CN"/>
              </w:rPr>
              <w:t>repetition number</w:t>
            </w:r>
            <w:r w:rsidR="00110C78">
              <w:rPr>
                <w:noProof/>
                <w:lang w:eastAsia="zh-CN"/>
              </w:rPr>
              <w:t>(s)</w:t>
            </w:r>
            <w:r w:rsidR="000F7B55">
              <w:rPr>
                <w:noProof/>
                <w:lang w:eastAsia="zh-CN"/>
              </w:rPr>
              <w:t xml:space="preserve"> should be used for the time period determination </w:t>
            </w:r>
            <w:r>
              <w:rPr>
                <w:noProof/>
                <w:lang w:eastAsia="zh-CN"/>
              </w:rPr>
              <w:t xml:space="preserve">and multiple interpretations exist </w:t>
            </w:r>
            <w:r w:rsidR="000F7B55">
              <w:rPr>
                <w:noProof/>
                <w:lang w:eastAsia="zh-CN"/>
              </w:rPr>
              <w:t>in the following cases.</w:t>
            </w:r>
          </w:p>
          <w:p w14:paraId="02A86D6E" w14:textId="7A8A5FEC" w:rsidR="00240036" w:rsidRDefault="000F7B55" w:rsidP="00F67865">
            <w:pPr>
              <w:pStyle w:val="CRCoverPage"/>
              <w:keepNext/>
              <w:spacing w:after="0"/>
              <w:rPr>
                <w:noProof/>
                <w:lang w:eastAsia="zh-CN"/>
              </w:rPr>
            </w:pPr>
            <w:r w:rsidRPr="00FA2213">
              <w:rPr>
                <w:b/>
                <w:noProof/>
                <w:lang w:eastAsia="zh-CN"/>
              </w:rPr>
              <w:t xml:space="preserve">Case 1: </w:t>
            </w:r>
            <w:r w:rsidR="009A283F">
              <w:rPr>
                <w:noProof/>
                <w:lang w:eastAsia="zh-CN"/>
              </w:rPr>
              <w:t xml:space="preserve">Repetition number </w:t>
            </w:r>
            <w:r w:rsidR="00110C78">
              <w:rPr>
                <w:noProof/>
                <w:lang w:eastAsia="zh-CN"/>
              </w:rPr>
              <w:t>n2</w:t>
            </w:r>
            <w:r w:rsidR="003B62D4">
              <w:rPr>
                <w:noProof/>
                <w:lang w:eastAsia="zh-CN"/>
              </w:rPr>
              <w:t xml:space="preserve"> and</w:t>
            </w:r>
            <w:r w:rsidR="00110C78">
              <w:rPr>
                <w:noProof/>
                <w:lang w:eastAsia="zh-CN"/>
              </w:rPr>
              <w:t xml:space="preserve"> n4</w:t>
            </w:r>
            <w:r w:rsidR="009A283F">
              <w:rPr>
                <w:noProof/>
                <w:lang w:eastAsia="zh-CN"/>
              </w:rPr>
              <w:t xml:space="preserve"> ar</w:t>
            </w:r>
            <w:r w:rsidR="003B62D4">
              <w:rPr>
                <w:noProof/>
                <w:lang w:eastAsia="zh-CN"/>
              </w:rPr>
              <w:t>e</w:t>
            </w:r>
            <w:r w:rsidR="009A283F">
              <w:rPr>
                <w:noProof/>
                <w:lang w:eastAsia="zh-CN"/>
              </w:rPr>
              <w:t xml:space="preserve"> configured in one </w:t>
            </w:r>
            <w:r w:rsidR="009A283F" w:rsidRPr="00477C30">
              <w:rPr>
                <w:i/>
                <w:noProof/>
                <w:lang w:eastAsia="zh-CN"/>
              </w:rPr>
              <w:t>RACH-ConfigCommon</w:t>
            </w:r>
            <w:r w:rsidR="00110C78">
              <w:rPr>
                <w:noProof/>
                <w:lang w:eastAsia="zh-CN"/>
              </w:rPr>
              <w:t xml:space="preserve">, </w:t>
            </w:r>
            <w:r w:rsidR="009A283F">
              <w:rPr>
                <w:noProof/>
                <w:lang w:eastAsia="zh-CN"/>
              </w:rPr>
              <w:t>while n8 is configured in</w:t>
            </w:r>
            <w:r w:rsidR="00110C78">
              <w:rPr>
                <w:noProof/>
                <w:lang w:eastAsia="zh-CN"/>
              </w:rPr>
              <w:t xml:space="preserve"> another </w:t>
            </w:r>
            <w:r w:rsidR="00110C78" w:rsidRPr="00477C30">
              <w:rPr>
                <w:i/>
                <w:noProof/>
                <w:lang w:eastAsia="zh-CN"/>
              </w:rPr>
              <w:t>RACH-ConfigCommon</w:t>
            </w:r>
            <w:r w:rsidR="00110C78">
              <w:rPr>
                <w:noProof/>
                <w:lang w:eastAsia="zh-CN"/>
              </w:rPr>
              <w:t>. All these repetition number</w:t>
            </w:r>
            <w:r w:rsidR="00893223">
              <w:rPr>
                <w:noProof/>
                <w:lang w:eastAsia="zh-CN"/>
              </w:rPr>
              <w:t>s</w:t>
            </w:r>
            <w:r w:rsidR="00110C78">
              <w:rPr>
                <w:noProof/>
                <w:lang w:eastAsia="zh-CN"/>
              </w:rPr>
              <w:t xml:space="preserve"> </w:t>
            </w:r>
            <w:r w:rsidR="008339D4">
              <w:rPr>
                <w:noProof/>
                <w:lang w:eastAsia="zh-CN"/>
              </w:rPr>
              <w:t xml:space="preserve">are </w:t>
            </w:r>
            <w:r w:rsidR="00110C78">
              <w:rPr>
                <w:noProof/>
                <w:lang w:eastAsia="zh-CN"/>
              </w:rPr>
              <w:t xml:space="preserve">associated to </w:t>
            </w:r>
            <w:r w:rsidR="00F67865">
              <w:rPr>
                <w:noProof/>
                <w:lang w:eastAsia="zh-CN"/>
              </w:rPr>
              <w:t>one</w:t>
            </w:r>
            <w:r w:rsidR="00110C78">
              <w:rPr>
                <w:noProof/>
                <w:lang w:eastAsia="zh-CN"/>
              </w:rPr>
              <w:t xml:space="preserve"> feature</w:t>
            </w:r>
            <w:r w:rsidR="00893223">
              <w:rPr>
                <w:noProof/>
                <w:lang w:eastAsia="zh-CN"/>
              </w:rPr>
              <w:t xml:space="preserve"> combination</w:t>
            </w:r>
            <w:r w:rsidR="00F67865">
              <w:rPr>
                <w:noProof/>
                <w:lang w:eastAsia="zh-CN"/>
              </w:rPr>
              <w:t>(</w:t>
            </w:r>
            <w:r w:rsidR="00110C78">
              <w:rPr>
                <w:noProof/>
                <w:lang w:eastAsia="zh-CN"/>
              </w:rPr>
              <w:t xml:space="preserve">i.e. </w:t>
            </w:r>
            <w:r w:rsidR="00110C78" w:rsidRPr="00FA2213">
              <w:rPr>
                <w:i/>
                <w:noProof/>
                <w:lang w:eastAsia="zh-CN"/>
              </w:rPr>
              <w:t>msg1-repetition-r18</w:t>
            </w:r>
            <w:r w:rsidR="00F67865">
              <w:rPr>
                <w:noProof/>
                <w:lang w:eastAsia="zh-CN"/>
              </w:rPr>
              <w:t>)</w:t>
            </w:r>
            <w:r w:rsidR="00110C78">
              <w:rPr>
                <w:noProof/>
                <w:lang w:eastAsia="zh-CN"/>
              </w:rPr>
              <w:t>.</w:t>
            </w:r>
          </w:p>
          <w:p w14:paraId="3D9475C1" w14:textId="77777777" w:rsidR="00F67865" w:rsidRDefault="00F67865" w:rsidP="009C687C">
            <w:pPr>
              <w:pStyle w:val="CRCoverPage"/>
              <w:keepNext/>
              <w:spacing w:after="0"/>
              <w:rPr>
                <w:noProof/>
                <w:lang w:eastAsia="zh-CN"/>
              </w:rPr>
            </w:pPr>
          </w:p>
          <w:p w14:paraId="5005E048" w14:textId="57A67559" w:rsidR="00F67865" w:rsidRDefault="00F67865" w:rsidP="00FA2213">
            <w:pPr>
              <w:pStyle w:val="CRCoverPage"/>
              <w:keepNext/>
              <w:spacing w:after="0"/>
            </w:pPr>
            <w:r>
              <w:rPr>
                <w:noProof/>
              </w:rPr>
              <w:drawing>
                <wp:inline distT="0" distB="0" distL="0" distR="0" wp14:anchorId="27F0BEBC" wp14:editId="59D1FF3F">
                  <wp:extent cx="4357370" cy="581660"/>
                  <wp:effectExtent l="0" t="0" r="5080" b="889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581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8AB355" w14:textId="40DA2A4C" w:rsidR="000F7B55" w:rsidRDefault="00240036" w:rsidP="00FA2213">
            <w:pPr>
              <w:pStyle w:val="Caption"/>
              <w:spacing w:after="120"/>
              <w:jc w:val="center"/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6839F1">
              <w:rPr>
                <w:noProof/>
              </w:rPr>
              <w:t>1</w:t>
            </w:r>
            <w:r>
              <w:fldChar w:fldCharType="end"/>
            </w:r>
          </w:p>
          <w:p w14:paraId="5E0DA426" w14:textId="211C698C" w:rsidR="007071B6" w:rsidRPr="009C687C" w:rsidRDefault="007071B6" w:rsidP="00FA2213">
            <w:pPr>
              <w:pStyle w:val="CRCoverPage"/>
              <w:rPr>
                <w:noProof/>
                <w:lang w:eastAsia="zh-CN"/>
              </w:rPr>
            </w:pPr>
            <w:r w:rsidRPr="00477C30">
              <w:rPr>
                <w:rFonts w:hint="eastAsia"/>
                <w:b/>
                <w:noProof/>
                <w:lang w:eastAsia="zh-CN"/>
              </w:rPr>
              <w:t>I</w:t>
            </w:r>
            <w:r w:rsidRPr="00477C30">
              <w:rPr>
                <w:b/>
                <w:noProof/>
                <w:lang w:eastAsia="zh-CN"/>
              </w:rPr>
              <w:t>nterpretation 1</w:t>
            </w:r>
            <w:r w:rsidR="003B62D4">
              <w:rPr>
                <w:b/>
                <w:noProof/>
                <w:lang w:eastAsia="zh-CN"/>
              </w:rPr>
              <w:t>-1</w:t>
            </w:r>
            <w:r>
              <w:rPr>
                <w:noProof/>
                <w:lang w:eastAsia="zh-CN"/>
              </w:rPr>
              <w:t>: the time period is determined</w:t>
            </w:r>
            <w:r w:rsidR="008339D4">
              <w:rPr>
                <w:noProof/>
                <w:lang w:eastAsia="zh-CN"/>
              </w:rPr>
              <w:t xml:space="preserve"> </w:t>
            </w:r>
            <w:r w:rsidR="008339D4">
              <w:rPr>
                <w:rFonts w:hint="eastAsia"/>
                <w:noProof/>
                <w:lang w:eastAsia="zh-CN"/>
              </w:rPr>
              <w:t>per</w:t>
            </w:r>
            <w:r w:rsidR="008339D4">
              <w:rPr>
                <w:noProof/>
                <w:lang w:eastAsia="zh-CN"/>
              </w:rPr>
              <w:t xml:space="preserve"> </w:t>
            </w:r>
            <w:r w:rsidR="008339D4" w:rsidRPr="00FA2213">
              <w:rPr>
                <w:i/>
                <w:noProof/>
                <w:lang w:eastAsia="zh-CN"/>
              </w:rPr>
              <w:t>RACH-ConfigCommon</w:t>
            </w:r>
            <w:r w:rsidR="008339D4">
              <w:rPr>
                <w:noProof/>
                <w:lang w:eastAsia="zh-CN"/>
              </w:rPr>
              <w:t>.</w:t>
            </w:r>
            <w:r w:rsidR="008339D4" w:rsidRPr="008339D4">
              <w:rPr>
                <w:noProof/>
                <w:lang w:eastAsia="zh-CN"/>
              </w:rPr>
              <w:t xml:space="preserve"> </w:t>
            </w:r>
            <w:r w:rsidR="008339D4">
              <w:rPr>
                <w:noProof/>
                <w:lang w:eastAsia="zh-CN"/>
              </w:rPr>
              <w:t xml:space="preserve">That is, the time period is determined based on n2 and n4 for </w:t>
            </w:r>
            <w:r w:rsidR="009A283F">
              <w:rPr>
                <w:noProof/>
                <w:lang w:eastAsia="zh-CN"/>
              </w:rPr>
              <w:t xml:space="preserve">the first </w:t>
            </w:r>
            <w:r w:rsidR="008339D4" w:rsidRPr="00477C30">
              <w:rPr>
                <w:i/>
                <w:noProof/>
                <w:lang w:eastAsia="zh-CN"/>
              </w:rPr>
              <w:t>RACH-ConfigCommon</w:t>
            </w:r>
            <w:r w:rsidR="009A283F">
              <w:rPr>
                <w:i/>
                <w:noProof/>
                <w:lang w:eastAsia="zh-CN"/>
              </w:rPr>
              <w:t xml:space="preserve"> </w:t>
            </w:r>
            <w:r w:rsidR="009A283F" w:rsidRPr="00385B58">
              <w:rPr>
                <w:noProof/>
                <w:lang w:eastAsia="zh-CN"/>
              </w:rPr>
              <w:t>in the Figure 1</w:t>
            </w:r>
            <w:r w:rsidR="009A283F">
              <w:rPr>
                <w:i/>
                <w:noProof/>
                <w:lang w:eastAsia="zh-CN"/>
              </w:rPr>
              <w:t>,</w:t>
            </w:r>
            <w:r w:rsidR="008339D4" w:rsidRPr="00FA2213">
              <w:rPr>
                <w:noProof/>
                <w:lang w:eastAsia="zh-CN"/>
              </w:rPr>
              <w:t xml:space="preserve"> </w:t>
            </w:r>
            <w:r w:rsidR="009A283F">
              <w:rPr>
                <w:noProof/>
                <w:lang w:eastAsia="zh-CN"/>
              </w:rPr>
              <w:t xml:space="preserve">while </w:t>
            </w:r>
            <w:r w:rsidR="008339D4">
              <w:rPr>
                <w:noProof/>
                <w:lang w:eastAsia="zh-CN"/>
              </w:rPr>
              <w:t xml:space="preserve">another time period is determined based on n8 for </w:t>
            </w:r>
            <w:r w:rsidR="009A283F">
              <w:rPr>
                <w:noProof/>
                <w:lang w:eastAsia="zh-CN"/>
              </w:rPr>
              <w:t xml:space="preserve">the second </w:t>
            </w:r>
            <w:r w:rsidR="008339D4" w:rsidRPr="00477C30">
              <w:rPr>
                <w:i/>
                <w:noProof/>
                <w:lang w:eastAsia="zh-CN"/>
              </w:rPr>
              <w:t>RACH-ConfigCommon</w:t>
            </w:r>
            <w:r w:rsidR="008339D4">
              <w:rPr>
                <w:i/>
                <w:noProof/>
                <w:lang w:eastAsia="zh-CN"/>
              </w:rPr>
              <w:t>.</w:t>
            </w:r>
          </w:p>
          <w:p w14:paraId="4C5F2590" w14:textId="48C269D7" w:rsidR="007071B6" w:rsidRDefault="007071B6" w:rsidP="007071B6">
            <w:pPr>
              <w:pStyle w:val="CRCoverPage"/>
              <w:spacing w:after="0"/>
              <w:rPr>
                <w:noProof/>
                <w:lang w:eastAsia="zh-CN"/>
              </w:rPr>
            </w:pPr>
            <w:r w:rsidRPr="00477C30">
              <w:rPr>
                <w:rFonts w:hint="eastAsia"/>
                <w:b/>
                <w:noProof/>
                <w:lang w:eastAsia="zh-CN"/>
              </w:rPr>
              <w:lastRenderedPageBreak/>
              <w:t>I</w:t>
            </w:r>
            <w:r w:rsidRPr="00477C30">
              <w:rPr>
                <w:b/>
                <w:noProof/>
                <w:lang w:eastAsia="zh-CN"/>
              </w:rPr>
              <w:t>nterpretation 2</w:t>
            </w:r>
            <w:r w:rsidR="003B62D4">
              <w:rPr>
                <w:b/>
                <w:noProof/>
                <w:lang w:eastAsia="zh-CN"/>
              </w:rPr>
              <w:t>-1</w:t>
            </w:r>
            <w:r>
              <w:rPr>
                <w:noProof/>
                <w:lang w:eastAsia="zh-CN"/>
              </w:rPr>
              <w:t xml:space="preserve">: the time period is determined </w:t>
            </w:r>
            <w:r w:rsidR="008339D4">
              <w:rPr>
                <w:noProof/>
                <w:lang w:eastAsia="zh-CN"/>
              </w:rPr>
              <w:t xml:space="preserve">considering all </w:t>
            </w:r>
            <w:r w:rsidR="00C15F55">
              <w:rPr>
                <w:noProof/>
                <w:lang w:eastAsia="zh-CN"/>
              </w:rPr>
              <w:t xml:space="preserve">configured </w:t>
            </w:r>
            <w:r w:rsidR="008339D4" w:rsidRPr="00477C30">
              <w:rPr>
                <w:i/>
                <w:noProof/>
                <w:lang w:eastAsia="zh-CN"/>
              </w:rPr>
              <w:t>RACH-ConfigCommon</w:t>
            </w:r>
            <w:r w:rsidR="008339D4">
              <w:rPr>
                <w:noProof/>
                <w:lang w:eastAsia="zh-CN"/>
              </w:rPr>
              <w:t xml:space="preserve">. That is, only one time period is determined </w:t>
            </w:r>
            <w:r>
              <w:rPr>
                <w:noProof/>
                <w:lang w:eastAsia="zh-CN"/>
              </w:rPr>
              <w:t>based on n2, n4 and n8.</w:t>
            </w:r>
          </w:p>
          <w:p w14:paraId="3D881802" w14:textId="77777777" w:rsidR="00910382" w:rsidRPr="00893223" w:rsidRDefault="00910382" w:rsidP="00C17FF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6073F40" w14:textId="7EA9C347" w:rsidR="00893223" w:rsidRDefault="00893223" w:rsidP="00C17FFD">
            <w:pPr>
              <w:pStyle w:val="CRCoverPage"/>
              <w:spacing w:after="0"/>
              <w:rPr>
                <w:noProof/>
                <w:lang w:eastAsia="zh-CN"/>
              </w:rPr>
            </w:pPr>
            <w:r w:rsidRPr="00FA2213">
              <w:rPr>
                <w:b/>
                <w:noProof/>
                <w:lang w:eastAsia="zh-CN"/>
              </w:rPr>
              <w:t xml:space="preserve">Case 2: </w:t>
            </w:r>
            <w:r w:rsidR="003B62D4" w:rsidRPr="00385B58">
              <w:rPr>
                <w:noProof/>
                <w:lang w:eastAsia="zh-CN"/>
              </w:rPr>
              <w:t xml:space="preserve">Only </w:t>
            </w:r>
            <w:r w:rsidR="003B62D4">
              <w:rPr>
                <w:noProof/>
                <w:lang w:eastAsia="zh-CN"/>
              </w:rPr>
              <w:t>single</w:t>
            </w:r>
            <w:r>
              <w:rPr>
                <w:noProof/>
                <w:lang w:eastAsia="zh-CN"/>
              </w:rPr>
              <w:t xml:space="preserve"> </w:t>
            </w:r>
            <w:r w:rsidRPr="00477C30">
              <w:rPr>
                <w:i/>
                <w:noProof/>
                <w:lang w:eastAsia="zh-CN"/>
              </w:rPr>
              <w:t>RACH-ConfigCommon</w:t>
            </w:r>
            <w:r>
              <w:rPr>
                <w:i/>
                <w:noProof/>
                <w:lang w:eastAsia="zh-CN"/>
              </w:rPr>
              <w:t xml:space="preserve"> </w:t>
            </w:r>
            <w:r w:rsidR="003B62D4" w:rsidRPr="00385B58">
              <w:rPr>
                <w:noProof/>
                <w:lang w:eastAsia="zh-CN"/>
              </w:rPr>
              <w:t>is</w:t>
            </w:r>
            <w:r w:rsidR="003B62D4">
              <w:rPr>
                <w:i/>
                <w:noProof/>
                <w:lang w:eastAsia="zh-CN"/>
              </w:rPr>
              <w:t xml:space="preserve"> </w:t>
            </w:r>
            <w:r w:rsidR="008339D4">
              <w:rPr>
                <w:noProof/>
                <w:lang w:eastAsia="zh-CN"/>
              </w:rPr>
              <w:t>configure</w:t>
            </w:r>
            <w:r w:rsidR="003B62D4">
              <w:rPr>
                <w:noProof/>
                <w:lang w:eastAsia="zh-CN"/>
              </w:rPr>
              <w:t>d with multiple feature combinations</w:t>
            </w:r>
            <w:r w:rsidR="00240036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 w:rsidR="003B62D4">
              <w:rPr>
                <w:noProof/>
                <w:lang w:eastAsia="zh-CN"/>
              </w:rPr>
              <w:t>As shown in Figure 2, repetition number</w:t>
            </w:r>
            <w:r w:rsidR="0024003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n2</w:t>
            </w:r>
            <w:r w:rsidR="003B62D4">
              <w:rPr>
                <w:noProof/>
                <w:lang w:eastAsia="zh-CN"/>
              </w:rPr>
              <w:t xml:space="preserve"> and</w:t>
            </w:r>
            <w:r w:rsidR="008339D4">
              <w:rPr>
                <w:noProof/>
                <w:lang w:eastAsia="zh-CN"/>
              </w:rPr>
              <w:t xml:space="preserve"> </w:t>
            </w:r>
            <w:r w:rsidR="00240036">
              <w:rPr>
                <w:noProof/>
                <w:lang w:eastAsia="zh-CN"/>
              </w:rPr>
              <w:t xml:space="preserve">n4 </w:t>
            </w:r>
            <w:r w:rsidR="003B62D4">
              <w:rPr>
                <w:noProof/>
                <w:lang w:eastAsia="zh-CN"/>
              </w:rPr>
              <w:t xml:space="preserve">are </w:t>
            </w:r>
            <w:r>
              <w:rPr>
                <w:noProof/>
                <w:lang w:eastAsia="zh-CN"/>
              </w:rPr>
              <w:t xml:space="preserve">associated to </w:t>
            </w:r>
            <w:r w:rsidR="008339D4">
              <w:rPr>
                <w:noProof/>
                <w:lang w:eastAsia="zh-CN"/>
              </w:rPr>
              <w:t>one</w:t>
            </w:r>
            <w:r w:rsidR="00240036">
              <w:rPr>
                <w:noProof/>
                <w:lang w:eastAsia="zh-CN"/>
              </w:rPr>
              <w:t xml:space="preserve"> </w:t>
            </w:r>
            <w:r w:rsidR="00FA3388">
              <w:rPr>
                <w:noProof/>
                <w:lang w:eastAsia="zh-CN"/>
              </w:rPr>
              <w:t>feature combination</w:t>
            </w:r>
            <w:r w:rsidR="00240036">
              <w:rPr>
                <w:noProof/>
                <w:lang w:eastAsia="zh-CN"/>
              </w:rPr>
              <w:t>(</w:t>
            </w:r>
            <w:r w:rsidR="008339D4">
              <w:rPr>
                <w:noProof/>
                <w:lang w:eastAsia="zh-CN"/>
              </w:rPr>
              <w:t xml:space="preserve">i.e. </w:t>
            </w:r>
            <w:r w:rsidRPr="00FA2213">
              <w:rPr>
                <w:i/>
                <w:noProof/>
                <w:lang w:eastAsia="zh-CN"/>
              </w:rPr>
              <w:t>msg1-repetition-r18</w:t>
            </w:r>
            <w:r w:rsidR="00240036">
              <w:rPr>
                <w:noProof/>
                <w:lang w:eastAsia="zh-CN"/>
              </w:rPr>
              <w:t xml:space="preserve">), n8 is associated to another </w:t>
            </w:r>
            <w:r w:rsidR="00FA3388">
              <w:rPr>
                <w:noProof/>
                <w:lang w:eastAsia="zh-CN"/>
              </w:rPr>
              <w:t>feature combination</w:t>
            </w:r>
            <w:r w:rsidR="00240036">
              <w:rPr>
                <w:noProof/>
                <w:lang w:eastAsia="zh-CN"/>
              </w:rPr>
              <w:t>(</w:t>
            </w:r>
            <w:r w:rsidR="00FA3388">
              <w:rPr>
                <w:noProof/>
                <w:lang w:eastAsia="zh-CN"/>
              </w:rPr>
              <w:t xml:space="preserve">i.e. </w:t>
            </w:r>
            <w:r w:rsidR="00240036" w:rsidRPr="00FA2213">
              <w:rPr>
                <w:i/>
                <w:noProof/>
                <w:lang w:eastAsia="zh-CN"/>
              </w:rPr>
              <w:t>msg1-repeti</w:t>
            </w:r>
            <w:r w:rsidR="00240036" w:rsidRPr="00FA2213">
              <w:rPr>
                <w:i/>
                <w:noProof/>
                <w:color w:val="000000" w:themeColor="text1"/>
                <w:lang w:eastAsia="zh-CN"/>
              </w:rPr>
              <w:t>tion-r</w:t>
            </w:r>
            <w:r w:rsidR="00240036" w:rsidRPr="00FA2213">
              <w:rPr>
                <w:i/>
                <w:noProof/>
                <w:lang w:eastAsia="zh-CN"/>
              </w:rPr>
              <w:t>18</w:t>
            </w:r>
            <w:r w:rsidR="00240036" w:rsidRPr="009C687C">
              <w:rPr>
                <w:noProof/>
                <w:lang w:eastAsia="zh-CN"/>
              </w:rPr>
              <w:t>+</w:t>
            </w:r>
            <w:r w:rsidR="00240036" w:rsidRPr="00FA2213">
              <w:rPr>
                <w:i/>
                <w:noProof/>
                <w:lang w:eastAsia="zh-CN"/>
              </w:rPr>
              <w:t>redCap-r17</w:t>
            </w:r>
            <w:r w:rsidR="00240036" w:rsidRPr="00FA2213">
              <w:rPr>
                <w:noProof/>
                <w:lang w:eastAsia="zh-CN"/>
              </w:rPr>
              <w:t>)</w:t>
            </w:r>
            <w:r w:rsidR="00240036">
              <w:rPr>
                <w:noProof/>
                <w:lang w:eastAsia="zh-CN"/>
              </w:rPr>
              <w:t xml:space="preserve">. </w:t>
            </w:r>
          </w:p>
          <w:p w14:paraId="3D494D7D" w14:textId="77777777" w:rsidR="00F67865" w:rsidRDefault="00F67865" w:rsidP="00C17FF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EE28210" w14:textId="77777777" w:rsidR="00240036" w:rsidRDefault="00893223" w:rsidP="00FA2213">
            <w:pPr>
              <w:pStyle w:val="CRCoverPage"/>
              <w:keepNext/>
              <w:spacing w:after="0"/>
            </w:pPr>
            <w:r>
              <w:rPr>
                <w:noProof/>
              </w:rPr>
              <w:drawing>
                <wp:inline distT="0" distB="0" distL="0" distR="0" wp14:anchorId="609A5FA2" wp14:editId="1D53AEA2">
                  <wp:extent cx="4357370" cy="671195"/>
                  <wp:effectExtent l="0" t="0" r="508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671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D9A5E5" w14:textId="5D0499BF" w:rsidR="00893223" w:rsidRDefault="00240036" w:rsidP="00FA2213">
            <w:pPr>
              <w:pStyle w:val="Caption"/>
              <w:spacing w:after="120"/>
              <w:jc w:val="center"/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6839F1">
              <w:rPr>
                <w:noProof/>
              </w:rPr>
              <w:t>2</w:t>
            </w:r>
            <w:r>
              <w:fldChar w:fldCharType="end"/>
            </w:r>
          </w:p>
          <w:p w14:paraId="7D972F7C" w14:textId="756DAEA0" w:rsidR="00893223" w:rsidRDefault="00240036" w:rsidP="00F67865">
            <w:pPr>
              <w:pStyle w:val="CRCoverPage"/>
              <w:rPr>
                <w:noProof/>
                <w:lang w:eastAsia="zh-CN"/>
              </w:rPr>
            </w:pPr>
            <w:r w:rsidRPr="00FA2213">
              <w:rPr>
                <w:b/>
                <w:noProof/>
                <w:lang w:eastAsia="zh-CN"/>
              </w:rPr>
              <w:t>Interpretation 1</w:t>
            </w:r>
            <w:r w:rsidR="003B62D4">
              <w:rPr>
                <w:b/>
                <w:noProof/>
                <w:lang w:eastAsia="zh-CN"/>
              </w:rPr>
              <w:t>-2</w:t>
            </w:r>
            <w:r>
              <w:rPr>
                <w:noProof/>
                <w:lang w:eastAsia="zh-CN"/>
              </w:rPr>
              <w:t xml:space="preserve">: the time period is determined </w:t>
            </w:r>
            <w:r w:rsidR="00FA3388">
              <w:rPr>
                <w:noProof/>
                <w:lang w:eastAsia="zh-CN"/>
              </w:rPr>
              <w:t xml:space="preserve">per feature combination. </w:t>
            </w:r>
            <w:r w:rsidR="00F67865">
              <w:rPr>
                <w:noProof/>
                <w:lang w:eastAsia="zh-CN"/>
              </w:rPr>
              <w:t xml:space="preserve">That is, one time period </w:t>
            </w:r>
            <w:r w:rsidR="003B62D4">
              <w:rPr>
                <w:noProof/>
                <w:lang w:eastAsia="zh-CN"/>
              </w:rPr>
              <w:t>for feature</w:t>
            </w:r>
            <w:r w:rsidR="00F67865">
              <w:rPr>
                <w:noProof/>
                <w:lang w:eastAsia="zh-CN"/>
              </w:rPr>
              <w:t xml:space="preserve"> </w:t>
            </w:r>
            <w:r w:rsidR="00F67865" w:rsidRPr="00FA2213">
              <w:rPr>
                <w:i/>
                <w:noProof/>
                <w:lang w:eastAsia="zh-CN"/>
              </w:rPr>
              <w:t>msg1-repetition-r18</w:t>
            </w:r>
            <w:r w:rsidR="00F67865">
              <w:rPr>
                <w:noProof/>
                <w:lang w:eastAsia="zh-CN"/>
              </w:rPr>
              <w:t xml:space="preserve"> is determined </w:t>
            </w:r>
            <w:r>
              <w:rPr>
                <w:noProof/>
                <w:lang w:eastAsia="zh-CN"/>
              </w:rPr>
              <w:t>based on n2 and n4</w:t>
            </w:r>
            <w:r w:rsidR="00F67865">
              <w:rPr>
                <w:noProof/>
                <w:lang w:eastAsia="zh-CN"/>
              </w:rPr>
              <w:t xml:space="preserve">. Another time period </w:t>
            </w:r>
            <w:r w:rsidR="003B62D4">
              <w:rPr>
                <w:noProof/>
                <w:lang w:eastAsia="zh-CN"/>
              </w:rPr>
              <w:t xml:space="preserve">for the feature combination </w:t>
            </w:r>
            <w:r w:rsidR="00F67865" w:rsidRPr="00477C30">
              <w:rPr>
                <w:i/>
                <w:noProof/>
                <w:lang w:eastAsia="zh-CN"/>
              </w:rPr>
              <w:t>msg1-repetition-r18</w:t>
            </w:r>
            <w:r w:rsidR="00F67865">
              <w:rPr>
                <w:i/>
                <w:noProof/>
                <w:lang w:eastAsia="zh-CN"/>
              </w:rPr>
              <w:t xml:space="preserve">+redCap-r17 </w:t>
            </w:r>
            <w:r w:rsidR="007348AC" w:rsidRPr="00FA2213">
              <w:rPr>
                <w:noProof/>
                <w:lang w:eastAsia="zh-CN"/>
              </w:rPr>
              <w:t>is</w:t>
            </w:r>
            <w:r w:rsidR="007348AC">
              <w:rPr>
                <w:i/>
                <w:noProof/>
                <w:lang w:eastAsia="zh-CN"/>
              </w:rPr>
              <w:t xml:space="preserve"> </w:t>
            </w:r>
            <w:r w:rsidR="007348AC">
              <w:rPr>
                <w:noProof/>
                <w:lang w:eastAsia="zh-CN"/>
              </w:rPr>
              <w:t xml:space="preserve">determined based on </w:t>
            </w:r>
            <w:r w:rsidR="003B62D4">
              <w:rPr>
                <w:noProof/>
                <w:lang w:eastAsia="zh-CN"/>
              </w:rPr>
              <w:t xml:space="preserve">only </w:t>
            </w:r>
            <w:r w:rsidR="007348AC">
              <w:rPr>
                <w:noProof/>
                <w:lang w:eastAsia="zh-CN"/>
              </w:rPr>
              <w:t>n8.</w:t>
            </w:r>
          </w:p>
          <w:p w14:paraId="30FDC0A3" w14:textId="0EEF732C" w:rsidR="007348AC" w:rsidRDefault="003B62D4" w:rsidP="00F67865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the RAN2 specification, as copied below, f</w:t>
            </w:r>
            <w:r w:rsidR="007348AC">
              <w:rPr>
                <w:noProof/>
                <w:lang w:eastAsia="zh-CN"/>
              </w:rPr>
              <w:t xml:space="preserve">or UE who supports only </w:t>
            </w:r>
            <w:r w:rsidR="007348AC" w:rsidRPr="00477C30">
              <w:rPr>
                <w:i/>
                <w:noProof/>
                <w:lang w:eastAsia="zh-CN"/>
              </w:rPr>
              <w:t>msg1-repetition-r18</w:t>
            </w:r>
            <w:r w:rsidR="007B7792">
              <w:rPr>
                <w:noProof/>
                <w:lang w:eastAsia="zh-CN"/>
              </w:rPr>
              <w:t xml:space="preserve"> but not support </w:t>
            </w:r>
            <w:r w:rsidR="007B7792">
              <w:rPr>
                <w:i/>
                <w:noProof/>
                <w:lang w:eastAsia="zh-CN"/>
              </w:rPr>
              <w:t>redCap-r17</w:t>
            </w:r>
            <w:r w:rsidR="00910382">
              <w:rPr>
                <w:i/>
                <w:noProof/>
                <w:lang w:eastAsia="zh-CN"/>
              </w:rPr>
              <w:t>,</w:t>
            </w:r>
            <w:r w:rsidR="007348AC" w:rsidRPr="00FA2213">
              <w:rPr>
                <w:noProof/>
                <w:lang w:eastAsia="zh-CN"/>
              </w:rPr>
              <w:t xml:space="preserve"> </w:t>
            </w:r>
            <w:r w:rsidR="007348AC">
              <w:rPr>
                <w:noProof/>
                <w:lang w:eastAsia="zh-CN"/>
              </w:rPr>
              <w:t xml:space="preserve">the UE cannot use </w:t>
            </w:r>
            <w:r>
              <w:rPr>
                <w:noProof/>
                <w:lang w:eastAsia="zh-CN"/>
              </w:rPr>
              <w:t xml:space="preserve">the PRACH resource associated with the feature combination </w:t>
            </w:r>
            <w:r w:rsidRPr="00477C30">
              <w:rPr>
                <w:i/>
                <w:noProof/>
                <w:lang w:eastAsia="zh-CN"/>
              </w:rPr>
              <w:t>msg1-repetition-r18</w:t>
            </w:r>
            <w:r>
              <w:rPr>
                <w:i/>
                <w:noProof/>
                <w:lang w:eastAsia="zh-CN"/>
              </w:rPr>
              <w:t>+redCap-r17</w:t>
            </w:r>
            <w:r w:rsidRPr="00385B58">
              <w:rPr>
                <w:noProof/>
                <w:lang w:eastAsia="zh-CN"/>
              </w:rPr>
              <w:t xml:space="preserve">, and thus </w:t>
            </w:r>
            <w:r>
              <w:rPr>
                <w:noProof/>
                <w:lang w:eastAsia="zh-CN"/>
              </w:rPr>
              <w:t>t</w:t>
            </w:r>
            <w:r w:rsidR="007B7792">
              <w:rPr>
                <w:noProof/>
                <w:lang w:eastAsia="zh-CN"/>
              </w:rPr>
              <w:t>he UE ignore</w:t>
            </w:r>
            <w:r w:rsidR="00612941">
              <w:rPr>
                <w:noProof/>
                <w:lang w:eastAsia="zh-CN"/>
              </w:rPr>
              <w:t>s</w:t>
            </w:r>
            <w:r w:rsidR="007B7792">
              <w:rPr>
                <w:noProof/>
                <w:lang w:eastAsia="zh-CN"/>
              </w:rPr>
              <w:t xml:space="preserve"> the PRACH resource defined by the </w:t>
            </w:r>
            <w:r w:rsidR="007B7792" w:rsidRPr="00FA2213">
              <w:rPr>
                <w:i/>
                <w:noProof/>
                <w:lang w:eastAsia="zh-CN"/>
              </w:rPr>
              <w:t>FeatureCombinationPreambles</w:t>
            </w:r>
            <w:r w:rsidR="007B7792" w:rsidRPr="007B7792">
              <w:rPr>
                <w:noProof/>
                <w:lang w:eastAsia="zh-CN"/>
              </w:rPr>
              <w:t xml:space="preserve"> </w:t>
            </w:r>
            <w:r w:rsidR="00910382">
              <w:rPr>
                <w:noProof/>
                <w:lang w:eastAsia="zh-CN"/>
              </w:rPr>
              <w:t xml:space="preserve">associated to </w:t>
            </w:r>
            <w:r w:rsidR="00910382" w:rsidRPr="00477C30">
              <w:rPr>
                <w:i/>
                <w:noProof/>
                <w:lang w:eastAsia="zh-CN"/>
              </w:rPr>
              <w:t>msg1-repetition-r18</w:t>
            </w:r>
            <w:r w:rsidR="00910382">
              <w:rPr>
                <w:i/>
                <w:noProof/>
                <w:lang w:eastAsia="zh-CN"/>
              </w:rPr>
              <w:t>+redCap-r17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385B58">
              <w:rPr>
                <w:noProof/>
                <w:lang w:eastAsia="zh-CN"/>
              </w:rPr>
              <w:t xml:space="preserve">and cannot perform PRACH repetition with </w:t>
            </w:r>
            <w:r>
              <w:rPr>
                <w:noProof/>
                <w:lang w:eastAsia="zh-CN"/>
              </w:rPr>
              <w:t xml:space="preserve">repetition number </w:t>
            </w:r>
            <w:r w:rsidRPr="00385B58">
              <w:rPr>
                <w:noProof/>
                <w:lang w:eastAsia="zh-CN"/>
              </w:rPr>
              <w:t>n8</w:t>
            </w:r>
            <w:r w:rsidR="00910382">
              <w:rPr>
                <w:i/>
                <w:noProof/>
                <w:lang w:eastAsia="zh-CN"/>
              </w:rPr>
              <w:t xml:space="preserve">. </w:t>
            </w:r>
            <w:r w:rsidR="00612941">
              <w:rPr>
                <w:noProof/>
                <w:lang w:eastAsia="zh-CN"/>
              </w:rPr>
              <w:t xml:space="preserve">The interpretation </w:t>
            </w:r>
            <w:r w:rsidR="004C61DA">
              <w:rPr>
                <w:noProof/>
                <w:lang w:eastAsia="zh-CN"/>
              </w:rPr>
              <w:t xml:space="preserve">1-2 </w:t>
            </w:r>
            <w:r w:rsidR="00612941">
              <w:rPr>
                <w:noProof/>
                <w:lang w:eastAsia="zh-CN"/>
              </w:rPr>
              <w:t xml:space="preserve">seems </w:t>
            </w:r>
            <w:r w:rsidR="004C61DA">
              <w:rPr>
                <w:noProof/>
                <w:lang w:eastAsia="zh-CN"/>
              </w:rPr>
              <w:t>to take into account</w:t>
            </w:r>
            <w:r w:rsidR="00612941">
              <w:rPr>
                <w:noProof/>
                <w:lang w:eastAsia="zh-CN"/>
              </w:rPr>
              <w:t xml:space="preserve"> the </w:t>
            </w:r>
            <w:r w:rsidR="00237031">
              <w:rPr>
                <w:noProof/>
                <w:lang w:eastAsia="zh-CN"/>
              </w:rPr>
              <w:t xml:space="preserve">ignoring </w:t>
            </w:r>
            <w:r w:rsidR="00612941">
              <w:rPr>
                <w:noProof/>
                <w:lang w:eastAsia="zh-CN"/>
              </w:rPr>
              <w:t xml:space="preserve">rule of feature combinations, i.e. </w:t>
            </w:r>
            <w:r w:rsidR="007348AC">
              <w:rPr>
                <w:noProof/>
                <w:lang w:eastAsia="zh-CN"/>
              </w:rPr>
              <w:t xml:space="preserve">the UE determines the time period </w:t>
            </w:r>
            <w:r w:rsidR="00612941">
              <w:rPr>
                <w:noProof/>
                <w:lang w:eastAsia="zh-CN"/>
              </w:rPr>
              <w:t xml:space="preserve">only </w:t>
            </w:r>
            <w:r w:rsidR="007348AC">
              <w:rPr>
                <w:noProof/>
                <w:lang w:eastAsia="zh-CN"/>
              </w:rPr>
              <w:t>based on n2 and n4.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7B7792" w14:paraId="48774DCC" w14:textId="77777777" w:rsidTr="007B7792">
              <w:tc>
                <w:tcPr>
                  <w:tcW w:w="6852" w:type="dxa"/>
                </w:tcPr>
                <w:p w14:paraId="0CD60D10" w14:textId="77777777" w:rsidR="007B7792" w:rsidRPr="007B7792" w:rsidRDefault="007B7792" w:rsidP="007B779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szCs w:val="22"/>
                      <w:lang w:eastAsia="sv-SE"/>
                    </w:rPr>
                  </w:pPr>
                  <w:proofErr w:type="spellStart"/>
                  <w:r w:rsidRPr="007B7792">
                    <w:rPr>
                      <w:rFonts w:ascii="Arial" w:eastAsia="Times New Roman" w:hAnsi="Arial"/>
                      <w:b/>
                      <w:i/>
                      <w:sz w:val="18"/>
                      <w:szCs w:val="22"/>
                      <w:lang w:eastAsia="sv-SE"/>
                    </w:rPr>
                    <w:t>featureCombination</w:t>
                  </w:r>
                  <w:proofErr w:type="spellEnd"/>
                </w:p>
                <w:p w14:paraId="5666FFFC" w14:textId="7C9C82CA" w:rsidR="007B7792" w:rsidRDefault="007B7792" w:rsidP="007B7792">
                  <w:pPr>
                    <w:pStyle w:val="CRCoverPage"/>
                    <w:rPr>
                      <w:noProof/>
                      <w:lang w:eastAsia="zh-CN"/>
                    </w:rPr>
                  </w:pPr>
                  <w:r w:rsidRPr="007B7792">
                    <w:rPr>
                      <w:rFonts w:ascii="Times New Roman" w:eastAsia="Times New Roman" w:hAnsi="Times New Roman"/>
                      <w:szCs w:val="22"/>
                      <w:lang w:eastAsia="sv-SE"/>
                    </w:rPr>
                    <w:t>Indicates which combination of features that the preambles indicated by this IE are associated with.</w:t>
                  </w:r>
                  <w:r w:rsidRPr="007B7792">
                    <w:rPr>
                      <w:rFonts w:ascii="Times New Roman" w:eastAsia="宋体" w:hAnsi="Times New Roman"/>
                      <w:lang w:eastAsia="zh-CN"/>
                    </w:rPr>
                    <w:t xml:space="preserve"> </w:t>
                  </w:r>
                  <w:bookmarkStart w:id="4" w:name="_Hlk103939536"/>
                  <w:r w:rsidRPr="007B7792">
                    <w:rPr>
                      <w:rFonts w:ascii="Times New Roman" w:eastAsia="宋体" w:hAnsi="Times New Roman"/>
                      <w:highlight w:val="yellow"/>
                      <w:lang w:eastAsia="zh-CN"/>
                    </w:rPr>
                    <w:t xml:space="preserve">The UE ignores a RACH resource defined by this </w:t>
                  </w:r>
                  <w:proofErr w:type="spellStart"/>
                  <w:r w:rsidRPr="007B7792">
                    <w:rPr>
                      <w:rFonts w:ascii="Times New Roman" w:eastAsia="Times New Roman" w:hAnsi="Times New Roman"/>
                      <w:i/>
                      <w:iCs/>
                      <w:highlight w:val="yellow"/>
                      <w:lang w:eastAsia="ja-JP"/>
                    </w:rPr>
                    <w:t>FeatureCombinationPreambles</w:t>
                  </w:r>
                  <w:proofErr w:type="spellEnd"/>
                  <w:r w:rsidRPr="007B7792">
                    <w:rPr>
                      <w:rFonts w:ascii="Times New Roman" w:eastAsia="宋体" w:hAnsi="Times New Roman"/>
                      <w:highlight w:val="yellow"/>
                      <w:lang w:eastAsia="zh-CN"/>
                    </w:rPr>
                    <w:t xml:space="preserve"> if any feature within the </w:t>
                  </w:r>
                  <w:proofErr w:type="spellStart"/>
                  <w:r w:rsidRPr="007B7792">
                    <w:rPr>
                      <w:rFonts w:ascii="Times New Roman" w:eastAsia="宋体" w:hAnsi="Times New Roman"/>
                      <w:i/>
                      <w:iCs/>
                      <w:highlight w:val="yellow"/>
                      <w:lang w:eastAsia="zh-CN"/>
                    </w:rPr>
                    <w:t>featureCombination</w:t>
                  </w:r>
                  <w:proofErr w:type="spellEnd"/>
                  <w:r w:rsidRPr="007B7792">
                    <w:rPr>
                      <w:rFonts w:ascii="Times New Roman" w:eastAsia="宋体" w:hAnsi="Times New Roman"/>
                      <w:highlight w:val="yellow"/>
                      <w:lang w:eastAsia="zh-CN"/>
                    </w:rPr>
                    <w:t xml:space="preserve"> is not supported by the UE</w:t>
                  </w:r>
                  <w:r w:rsidRPr="007B7792">
                    <w:rPr>
                      <w:rFonts w:ascii="Times New Roman" w:eastAsia="宋体" w:hAnsi="Times New Roman"/>
                      <w:lang w:eastAsia="zh-CN"/>
                    </w:rPr>
                    <w:t xml:space="preserve"> or </w:t>
                  </w:r>
                  <w:r w:rsidRPr="007B7792">
                    <w:rPr>
                      <w:rFonts w:ascii="Times New Roman" w:eastAsia="Times New Roman" w:hAnsi="Times New Roman"/>
                      <w:lang w:eastAsia="zh-CN"/>
                    </w:rPr>
                    <w:t xml:space="preserve">if any of the spare fields within the </w:t>
                  </w:r>
                  <w:proofErr w:type="spellStart"/>
                  <w:r w:rsidRPr="007B7792">
                    <w:rPr>
                      <w:rFonts w:ascii="Times New Roman" w:eastAsia="Times New Roman" w:hAnsi="Times New Roman"/>
                      <w:i/>
                      <w:iCs/>
                      <w:lang w:eastAsia="zh-CN"/>
                    </w:rPr>
                    <w:t>featureCombination</w:t>
                  </w:r>
                  <w:proofErr w:type="spellEnd"/>
                  <w:r w:rsidRPr="007B7792">
                    <w:rPr>
                      <w:rFonts w:ascii="Times New Roman" w:eastAsia="Times New Roman" w:hAnsi="Times New Roman"/>
                      <w:lang w:eastAsia="zh-CN"/>
                    </w:rPr>
                    <w:t xml:space="preserve"> is set to </w:t>
                  </w:r>
                  <w:r w:rsidRPr="007B7792">
                    <w:rPr>
                      <w:rFonts w:ascii="Times New Roman" w:eastAsia="Times New Roman" w:hAnsi="Times New Roman"/>
                      <w:i/>
                      <w:lang w:eastAsia="zh-CN"/>
                    </w:rPr>
                    <w:t>true</w:t>
                  </w:r>
                  <w:bookmarkEnd w:id="4"/>
                  <w:r w:rsidRPr="007B7792">
                    <w:rPr>
                      <w:rFonts w:ascii="Times New Roman" w:eastAsia="宋体" w:hAnsi="Times New Roman"/>
                      <w:lang w:eastAsia="zh-CN"/>
                    </w:rPr>
                    <w:t>.</w:t>
                  </w:r>
                </w:p>
              </w:tc>
            </w:tr>
          </w:tbl>
          <w:p w14:paraId="021A7203" w14:textId="77777777" w:rsidR="00910382" w:rsidRDefault="00910382" w:rsidP="00FA221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85E41C4" w14:textId="2C08D50A" w:rsidR="007348AC" w:rsidRPr="007348AC" w:rsidRDefault="007348AC" w:rsidP="00FA2213">
            <w:pPr>
              <w:pStyle w:val="CRCoverPage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UE who supports </w:t>
            </w:r>
            <w:r w:rsidRPr="00477C30">
              <w:rPr>
                <w:i/>
                <w:noProof/>
                <w:lang w:eastAsia="zh-CN"/>
              </w:rPr>
              <w:t>msg1-repetition-r18</w:t>
            </w:r>
            <w:r>
              <w:rPr>
                <w:i/>
                <w:noProof/>
                <w:lang w:eastAsia="zh-CN"/>
              </w:rPr>
              <w:t>+redCap-r17</w:t>
            </w:r>
            <w:r w:rsidRPr="00FA2213">
              <w:rPr>
                <w:noProof/>
                <w:lang w:eastAsia="zh-CN"/>
              </w:rPr>
              <w:t>,</w:t>
            </w:r>
            <w:r>
              <w:rPr>
                <w:i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UE </w:t>
            </w:r>
            <w:r w:rsidR="00C10002">
              <w:rPr>
                <w:noProof/>
                <w:lang w:eastAsia="zh-CN"/>
              </w:rPr>
              <w:t xml:space="preserve">should use the PRACH resources that are associated with the exact feature combination </w:t>
            </w:r>
            <w:r w:rsidR="00C10002" w:rsidRPr="00477C30">
              <w:rPr>
                <w:i/>
                <w:noProof/>
                <w:lang w:eastAsia="zh-CN"/>
              </w:rPr>
              <w:t>msg1-repetition-r18</w:t>
            </w:r>
            <w:r w:rsidR="00C10002">
              <w:rPr>
                <w:i/>
                <w:noProof/>
                <w:lang w:eastAsia="zh-CN"/>
              </w:rPr>
              <w:t xml:space="preserve">+redCap-r17, </w:t>
            </w:r>
            <w:r w:rsidR="00C10002" w:rsidRPr="00385B58">
              <w:rPr>
                <w:noProof/>
                <w:lang w:eastAsia="zh-CN"/>
              </w:rPr>
              <w:t xml:space="preserve">i.e. the resources above with </w:t>
            </w:r>
            <w:r>
              <w:rPr>
                <w:noProof/>
                <w:lang w:eastAsia="zh-CN"/>
              </w:rPr>
              <w:t xml:space="preserve">n8. </w:t>
            </w:r>
            <w:r w:rsidR="00C10002">
              <w:rPr>
                <w:noProof/>
                <w:lang w:eastAsia="zh-CN"/>
              </w:rPr>
              <w:t>W</w:t>
            </w:r>
            <w:r w:rsidR="006F4073">
              <w:rPr>
                <w:noProof/>
                <w:lang w:eastAsia="zh-CN"/>
              </w:rPr>
              <w:t xml:space="preserve">ith this interpretation 1-2, </w:t>
            </w:r>
            <w:r>
              <w:rPr>
                <w:noProof/>
                <w:lang w:eastAsia="zh-CN"/>
              </w:rPr>
              <w:t>the UE would determine one time period based on n8.</w:t>
            </w:r>
          </w:p>
          <w:p w14:paraId="6299E8B3" w14:textId="1EB0C227" w:rsidR="00240036" w:rsidRDefault="00240036" w:rsidP="00FA2213">
            <w:pPr>
              <w:pStyle w:val="CRCoverPage"/>
              <w:rPr>
                <w:noProof/>
                <w:lang w:eastAsia="zh-CN"/>
              </w:rPr>
            </w:pPr>
            <w:r w:rsidRPr="00FA2213">
              <w:rPr>
                <w:b/>
                <w:noProof/>
                <w:lang w:eastAsia="zh-CN"/>
              </w:rPr>
              <w:t>Interpretation 2</w:t>
            </w:r>
            <w:r w:rsidR="003B62D4">
              <w:rPr>
                <w:b/>
                <w:noProof/>
                <w:lang w:eastAsia="zh-CN"/>
              </w:rPr>
              <w:t>-2</w:t>
            </w:r>
            <w:r>
              <w:rPr>
                <w:noProof/>
                <w:lang w:eastAsia="zh-CN"/>
              </w:rPr>
              <w:t xml:space="preserve">: the time period is determined </w:t>
            </w:r>
            <w:r w:rsidR="006839F1" w:rsidRPr="006839F1">
              <w:rPr>
                <w:noProof/>
                <w:lang w:eastAsia="zh-CN"/>
              </w:rPr>
              <w:t xml:space="preserve">considering all </w:t>
            </w:r>
            <w:r w:rsidR="006839F1">
              <w:rPr>
                <w:noProof/>
                <w:lang w:eastAsia="zh-CN"/>
              </w:rPr>
              <w:t>feature combinations</w:t>
            </w:r>
            <w:r w:rsidR="006839F1" w:rsidRPr="006839F1">
              <w:rPr>
                <w:noProof/>
                <w:lang w:eastAsia="zh-CN"/>
              </w:rPr>
              <w:t>.</w:t>
            </w:r>
            <w:r w:rsidR="006839F1">
              <w:rPr>
                <w:noProof/>
                <w:lang w:eastAsia="zh-CN"/>
              </w:rPr>
              <w:t xml:space="preserve"> That is, only one time period is determined </w:t>
            </w:r>
            <w:r>
              <w:rPr>
                <w:noProof/>
                <w:lang w:eastAsia="zh-CN"/>
              </w:rPr>
              <w:t>based on n2, n4 and n8.</w:t>
            </w:r>
          </w:p>
          <w:p w14:paraId="06F34A9E" w14:textId="4A4CBB83" w:rsidR="004C61DA" w:rsidRDefault="004C61DA" w:rsidP="006839F1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association period and association </w:t>
            </w:r>
            <w:r w:rsidR="005769E7">
              <w:rPr>
                <w:noProof/>
                <w:lang w:eastAsia="zh-CN"/>
              </w:rPr>
              <w:t xml:space="preserve">pattern </w:t>
            </w:r>
            <w:r>
              <w:rPr>
                <w:noProof/>
                <w:lang w:eastAsia="zh-CN"/>
              </w:rPr>
              <w:t xml:space="preserve">period </w:t>
            </w:r>
            <w:r w:rsidR="00B44C23">
              <w:rPr>
                <w:noProof/>
                <w:lang w:eastAsia="zh-CN"/>
              </w:rPr>
              <w:t>were</w:t>
            </w:r>
            <w:r>
              <w:rPr>
                <w:noProof/>
                <w:lang w:eastAsia="zh-CN"/>
              </w:rPr>
              <w:t xml:space="preserve"> introduced since Rel-15 and are independent of Rel-17 feature combination of PRACH partitioning. Because the concept of time period for PRACH repetition was introduced with the same purpose as association </w:t>
            </w:r>
            <w:r w:rsidR="005769E7">
              <w:rPr>
                <w:noProof/>
                <w:lang w:eastAsia="zh-CN"/>
              </w:rPr>
              <w:t xml:space="preserve">pattern </w:t>
            </w:r>
            <w:r>
              <w:rPr>
                <w:noProof/>
                <w:lang w:eastAsia="zh-CN"/>
              </w:rPr>
              <w:t>period for PRACH with no repetition and it was agreed in RAN1#113 that “</w:t>
            </w:r>
            <w:r w:rsidRPr="004C61DA">
              <w:rPr>
                <w:noProof/>
                <w:lang w:eastAsia="zh-CN"/>
              </w:rPr>
              <w:t>The time period X is K SSB-to-RO association pattern periods.</w:t>
            </w:r>
            <w:r>
              <w:rPr>
                <w:noProof/>
                <w:lang w:eastAsia="zh-CN"/>
              </w:rPr>
              <w:t xml:space="preserve">”, it is benefitial to keep </w:t>
            </w:r>
            <w:r w:rsidR="00EE6FBD">
              <w:rPr>
                <w:noProof/>
                <w:lang w:eastAsia="zh-CN"/>
              </w:rPr>
              <w:t>the same number K of association pattern periods to form one time period and retain the property of independency of feature combination for time period determination. Therefore, the interpretation 2-2 is possible and benefitial.</w:t>
            </w:r>
          </w:p>
          <w:p w14:paraId="482D28F8" w14:textId="2A4B702F" w:rsidR="00E16962" w:rsidRDefault="00612941" w:rsidP="0028701A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With this interpretation 2-2, f</w:t>
            </w:r>
            <w:r w:rsidR="006839F1">
              <w:rPr>
                <w:noProof/>
                <w:lang w:eastAsia="zh-CN"/>
              </w:rPr>
              <w:t xml:space="preserve">or UE who supports only </w:t>
            </w:r>
            <w:r w:rsidR="006839F1" w:rsidRPr="00477C30">
              <w:rPr>
                <w:i/>
                <w:noProof/>
                <w:lang w:eastAsia="zh-CN"/>
              </w:rPr>
              <w:t>msg1-repetition-r18</w:t>
            </w:r>
            <w:r w:rsidR="006839F1" w:rsidRPr="00477C30">
              <w:rPr>
                <w:noProof/>
                <w:lang w:eastAsia="zh-CN"/>
              </w:rPr>
              <w:t xml:space="preserve">, </w:t>
            </w:r>
            <w:r w:rsidR="006839F1">
              <w:rPr>
                <w:noProof/>
                <w:lang w:eastAsia="zh-CN"/>
              </w:rPr>
              <w:t>the UE cannot use n8. B</w:t>
            </w:r>
            <w:r w:rsidR="006839F1">
              <w:rPr>
                <w:rFonts w:hint="eastAsia"/>
                <w:noProof/>
                <w:lang w:eastAsia="zh-CN"/>
              </w:rPr>
              <w:t>ut</w:t>
            </w:r>
            <w:r w:rsidR="006839F1">
              <w:rPr>
                <w:noProof/>
                <w:lang w:eastAsia="zh-CN"/>
              </w:rPr>
              <w:t xml:space="preserve"> the UE still determines the time period based on n2, n4 and n8.</w:t>
            </w:r>
            <w:r>
              <w:rPr>
                <w:noProof/>
                <w:lang w:eastAsia="zh-CN"/>
              </w:rPr>
              <w:t xml:space="preserve"> </w:t>
            </w:r>
            <w:r w:rsidR="006839F1">
              <w:rPr>
                <w:rFonts w:hint="eastAsia"/>
                <w:noProof/>
                <w:lang w:eastAsia="zh-CN"/>
              </w:rPr>
              <w:t>F</w:t>
            </w:r>
            <w:r w:rsidR="006839F1">
              <w:rPr>
                <w:noProof/>
                <w:lang w:eastAsia="zh-CN"/>
              </w:rPr>
              <w:t xml:space="preserve">or UE who supports </w:t>
            </w:r>
            <w:r w:rsidR="006839F1" w:rsidRPr="00477C30">
              <w:rPr>
                <w:i/>
                <w:noProof/>
                <w:lang w:eastAsia="zh-CN"/>
              </w:rPr>
              <w:t>msg1-repetition-r18</w:t>
            </w:r>
            <w:r w:rsidR="006839F1">
              <w:rPr>
                <w:i/>
                <w:noProof/>
                <w:lang w:eastAsia="zh-CN"/>
              </w:rPr>
              <w:t>+redCap-r17</w:t>
            </w:r>
            <w:r w:rsidR="006839F1" w:rsidRPr="00477C30">
              <w:rPr>
                <w:noProof/>
                <w:lang w:eastAsia="zh-CN"/>
              </w:rPr>
              <w:t>,</w:t>
            </w:r>
            <w:r w:rsidR="006839F1">
              <w:rPr>
                <w:i/>
                <w:noProof/>
                <w:lang w:eastAsia="zh-CN"/>
              </w:rPr>
              <w:t xml:space="preserve"> </w:t>
            </w:r>
            <w:r w:rsidR="00C10002">
              <w:rPr>
                <w:noProof/>
                <w:lang w:eastAsia="zh-CN"/>
              </w:rPr>
              <w:t>t</w:t>
            </w:r>
            <w:r w:rsidR="006839F1">
              <w:rPr>
                <w:noProof/>
                <w:lang w:eastAsia="zh-CN"/>
              </w:rPr>
              <w:t>he UE would determine the time period based on n2, n4 and n8.</w:t>
            </w:r>
          </w:p>
          <w:p w14:paraId="75A9EF09" w14:textId="134414CC" w:rsidR="006F4073" w:rsidRDefault="006F407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5DE9892" w14:textId="2501E15F" w:rsidR="006F4073" w:rsidRDefault="006F40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In summary, it is unclear </w:t>
            </w:r>
            <w:r w:rsidR="00A618D4">
              <w:rPr>
                <w:noProof/>
                <w:lang w:eastAsia="zh-CN"/>
              </w:rPr>
              <w:t xml:space="preserve">in current specification </w:t>
            </w:r>
            <w:r>
              <w:rPr>
                <w:noProof/>
                <w:lang w:eastAsia="zh-CN"/>
              </w:rPr>
              <w:t xml:space="preserve">which interpretations above are correct for the determination of time period for PRACH repetition. </w:t>
            </w:r>
          </w:p>
          <w:p w14:paraId="61DD27FA" w14:textId="399AB736" w:rsidR="004E7222" w:rsidRDefault="004E72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Because the SSB-to-RO mapping pattern for different </w:t>
            </w:r>
            <w:r w:rsidRPr="00477C30">
              <w:rPr>
                <w:i/>
                <w:noProof/>
                <w:lang w:eastAsia="zh-CN"/>
              </w:rPr>
              <w:t>RACH-ConfigCommon</w:t>
            </w:r>
            <w:r>
              <w:rPr>
                <w:noProof/>
                <w:lang w:eastAsia="zh-CN"/>
              </w:rPr>
              <w:t xml:space="preserve"> may be different, interpretation 1-1 should be adopted.</w:t>
            </w:r>
          </w:p>
          <w:p w14:paraId="708AA7DE" w14:textId="2499B8B0" w:rsidR="001927D7" w:rsidRDefault="00A618D4" w:rsidP="004E72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Regarding feature combinations, b</w:t>
            </w:r>
            <w:r w:rsidR="004E7222">
              <w:rPr>
                <w:noProof/>
                <w:lang w:eastAsia="zh-CN"/>
              </w:rPr>
              <w:t xml:space="preserve">ecause </w:t>
            </w:r>
            <w:r w:rsidR="00EE6FBD">
              <w:rPr>
                <w:noProof/>
                <w:lang w:eastAsia="zh-CN"/>
              </w:rPr>
              <w:t xml:space="preserve">association </w:t>
            </w:r>
            <w:r w:rsidR="005769E7">
              <w:rPr>
                <w:noProof/>
                <w:lang w:eastAsia="zh-CN"/>
              </w:rPr>
              <w:t xml:space="preserve">pattern </w:t>
            </w:r>
            <w:r w:rsidR="00EE6FBD">
              <w:rPr>
                <w:noProof/>
                <w:lang w:eastAsia="zh-CN"/>
              </w:rPr>
              <w:t xml:space="preserve">period is independent of configured feature combinations and time period is a conterpart of association </w:t>
            </w:r>
            <w:r w:rsidR="005769E7">
              <w:rPr>
                <w:noProof/>
                <w:lang w:eastAsia="zh-CN"/>
              </w:rPr>
              <w:t xml:space="preserve">pattern </w:t>
            </w:r>
            <w:r w:rsidR="00EE6FBD">
              <w:rPr>
                <w:noProof/>
                <w:lang w:eastAsia="zh-CN"/>
              </w:rPr>
              <w:t>period for PRACH repetition</w:t>
            </w:r>
            <w:r w:rsidR="004E7222" w:rsidRPr="0028701A">
              <w:rPr>
                <w:noProof/>
                <w:lang w:eastAsia="zh-CN"/>
              </w:rPr>
              <w:t xml:space="preserve">, interpretation </w:t>
            </w:r>
            <w:r w:rsidR="00EE6FBD">
              <w:rPr>
                <w:noProof/>
                <w:lang w:eastAsia="zh-CN"/>
              </w:rPr>
              <w:t>2</w:t>
            </w:r>
            <w:r w:rsidR="004E7222" w:rsidRPr="0028701A">
              <w:rPr>
                <w:noProof/>
                <w:lang w:eastAsia="zh-CN"/>
              </w:rPr>
              <w:t>-</w:t>
            </w:r>
            <w:r w:rsidR="000A6C12">
              <w:rPr>
                <w:noProof/>
                <w:lang w:eastAsia="zh-CN"/>
              </w:rPr>
              <w:t>2</w:t>
            </w:r>
            <w:r w:rsidR="004E7222">
              <w:rPr>
                <w:noProof/>
                <w:lang w:eastAsia="zh-CN"/>
              </w:rPr>
              <w:t xml:space="preserve"> is preferred.</w:t>
            </w:r>
          </w:p>
        </w:tc>
      </w:tr>
      <w:tr w:rsidR="00E43F1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3F18" w:rsidRDefault="00E43F18" w:rsidP="00E43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5A6EAD" w:rsidR="00E43F18" w:rsidRDefault="004E7222" w:rsidP="00E43F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PRACH repetition, it is clarified that </w:t>
            </w:r>
            <w:r w:rsidRPr="004E7222">
              <w:rPr>
                <w:noProof/>
                <w:lang w:eastAsia="zh-CN"/>
              </w:rPr>
              <w:t xml:space="preserve">the time period for all number of preamble repetitions configured by </w:t>
            </w:r>
            <w:r w:rsidRPr="004E7222">
              <w:rPr>
                <w:i/>
                <w:noProof/>
                <w:lang w:eastAsia="zh-CN"/>
              </w:rPr>
              <w:t>msg1-RepetitionNum</w:t>
            </w:r>
            <w:r w:rsidRPr="004E7222">
              <w:rPr>
                <w:noProof/>
                <w:lang w:eastAsia="zh-CN"/>
              </w:rPr>
              <w:t xml:space="preserve"> in</w:t>
            </w:r>
            <w:r w:rsidR="0028701A">
              <w:rPr>
                <w:noProof/>
                <w:lang w:eastAsia="zh-CN"/>
              </w:rPr>
              <w:t xml:space="preserve"> all</w:t>
            </w:r>
            <w:r w:rsidRPr="004E7222">
              <w:rPr>
                <w:noProof/>
                <w:lang w:eastAsia="zh-CN"/>
              </w:rPr>
              <w:t xml:space="preserve"> </w:t>
            </w:r>
            <w:r w:rsidRPr="004E7222">
              <w:rPr>
                <w:i/>
                <w:noProof/>
                <w:lang w:eastAsia="zh-CN"/>
              </w:rPr>
              <w:t xml:space="preserve">FeatureCombinationPreambles </w:t>
            </w:r>
            <w:r w:rsidRPr="004E7222">
              <w:rPr>
                <w:noProof/>
                <w:lang w:eastAsia="zh-CN"/>
              </w:rPr>
              <w:t xml:space="preserve">that are provided in the same parameter </w:t>
            </w:r>
            <w:r w:rsidRPr="004E7222">
              <w:rPr>
                <w:i/>
                <w:noProof/>
                <w:lang w:eastAsia="zh-CN"/>
              </w:rPr>
              <w:t>RACH-ConfigCommon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43F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3F18" w:rsidRDefault="00E43F18" w:rsidP="00E43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DA95F9" w:rsidR="00E43F18" w:rsidRDefault="004E7222" w:rsidP="00E43F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 for PRACH repetition.</w:t>
            </w:r>
          </w:p>
        </w:tc>
      </w:tr>
      <w:tr w:rsidR="00E43F18" w14:paraId="034AF533" w14:textId="77777777" w:rsidTr="00547111">
        <w:tc>
          <w:tcPr>
            <w:tcW w:w="2694" w:type="dxa"/>
            <w:gridSpan w:val="2"/>
          </w:tcPr>
          <w:p w14:paraId="39D9EB5B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3F18" w:rsidRDefault="00E43F18" w:rsidP="00E43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3B378F" w:rsidR="00E43F18" w:rsidRDefault="004740A7" w:rsidP="00E43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E43F18">
              <w:rPr>
                <w:noProof/>
              </w:rPr>
              <w:t>.1</w:t>
            </w:r>
          </w:p>
        </w:tc>
      </w:tr>
      <w:tr w:rsidR="00E43F1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3F18" w:rsidRDefault="00E43F18" w:rsidP="00E43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3F18" w:rsidRDefault="00E43F18" w:rsidP="00E43F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3F18" w:rsidRDefault="00E43F18" w:rsidP="00E43F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F1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8051FE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255023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E43F18" w:rsidRDefault="00E43F18" w:rsidP="00E43F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6F8508" w:rsidR="00E43F18" w:rsidRDefault="00E43F18" w:rsidP="00E43F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F1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9517A9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E43F18" w:rsidRDefault="00E43F18" w:rsidP="00E43F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AD0E9B" w:rsidR="00E43F18" w:rsidRDefault="00E43F18" w:rsidP="00E43F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F1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97820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E43F18" w:rsidRDefault="00E43F18" w:rsidP="00E43F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162640" w:rsidR="00E43F18" w:rsidRDefault="00E43F18" w:rsidP="00E43F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F1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3F18" w:rsidRDefault="00E43F18" w:rsidP="00E43F18">
            <w:pPr>
              <w:pStyle w:val="CRCoverPage"/>
              <w:spacing w:after="0"/>
              <w:rPr>
                <w:noProof/>
              </w:rPr>
            </w:pPr>
          </w:p>
        </w:tc>
      </w:tr>
      <w:tr w:rsidR="00E43F1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096819" w:rsidR="00E43F18" w:rsidRDefault="00E43F18" w:rsidP="00F964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3F1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3F18" w:rsidRPr="008863B9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3F18" w:rsidRPr="008863B9" w:rsidRDefault="00E43F18" w:rsidP="00E43F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3F1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3F18" w:rsidRDefault="00E43F18" w:rsidP="00E43F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AD1BBE" w14:textId="4CBF81D4" w:rsidR="00F9649E" w:rsidRDefault="00F9649E" w:rsidP="00F9649E">
      <w:pPr>
        <w:rPr>
          <w:color w:val="000000"/>
          <w:szCs w:val="22"/>
          <w:lang w:val="en-US"/>
        </w:rPr>
      </w:pPr>
    </w:p>
    <w:p w14:paraId="7F8CB9EA" w14:textId="77777777" w:rsidR="00426E20" w:rsidRPr="00426E20" w:rsidRDefault="00426E20" w:rsidP="00426E20">
      <w:pPr>
        <w:keepNext/>
        <w:keepLines/>
        <w:spacing w:before="180"/>
        <w:ind w:left="850" w:hanging="850"/>
        <w:outlineLvl w:val="1"/>
        <w:rPr>
          <w:rFonts w:ascii="Arial" w:eastAsia="宋体" w:hAnsi="Arial"/>
          <w:sz w:val="32"/>
        </w:rPr>
      </w:pPr>
      <w:bookmarkStart w:id="5" w:name="_Ref491452917"/>
      <w:bookmarkStart w:id="6" w:name="_Toc12021462"/>
      <w:bookmarkStart w:id="7" w:name="_Toc20311574"/>
      <w:bookmarkStart w:id="8" w:name="_Toc26719399"/>
      <w:bookmarkStart w:id="9" w:name="_Toc29894830"/>
      <w:bookmarkStart w:id="10" w:name="_Toc29899129"/>
      <w:bookmarkStart w:id="11" w:name="_Toc29899547"/>
      <w:bookmarkStart w:id="12" w:name="_Toc29917284"/>
      <w:bookmarkStart w:id="13" w:name="_Toc36498158"/>
      <w:bookmarkStart w:id="14" w:name="_Toc45699184"/>
      <w:bookmarkStart w:id="15" w:name="_Toc169603410"/>
      <w:r w:rsidRPr="00426E20">
        <w:rPr>
          <w:rFonts w:ascii="Arial" w:eastAsia="宋体" w:hAnsi="Arial"/>
          <w:sz w:val="32"/>
        </w:rPr>
        <w:t>8</w:t>
      </w:r>
      <w:r w:rsidRPr="00426E20">
        <w:rPr>
          <w:rFonts w:ascii="Arial" w:eastAsia="宋体" w:hAnsi="Arial" w:hint="eastAsia"/>
          <w:sz w:val="32"/>
        </w:rPr>
        <w:t>.1</w:t>
      </w:r>
      <w:r w:rsidRPr="00426E20">
        <w:rPr>
          <w:rFonts w:ascii="Arial" w:eastAsia="宋体" w:hAnsi="Arial" w:hint="eastAsia"/>
          <w:sz w:val="32"/>
        </w:rPr>
        <w:tab/>
      </w:r>
      <w:r w:rsidRPr="00426E20">
        <w:rPr>
          <w:rFonts w:ascii="Arial" w:eastAsia="宋体" w:hAnsi="Arial"/>
          <w:sz w:val="32"/>
        </w:rPr>
        <w:t>Random access preamble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DF2A513" w14:textId="61380B70" w:rsidR="00426E20" w:rsidRDefault="00426E20" w:rsidP="00F9649E">
      <w:pPr>
        <w:ind w:firstLineChars="100" w:firstLine="200"/>
        <w:rPr>
          <w:color w:val="000000"/>
          <w:szCs w:val="22"/>
          <w:highlight w:val="yellow"/>
          <w:lang w:val="en-US"/>
        </w:rPr>
      </w:pPr>
      <w:r w:rsidRPr="00A20DBA">
        <w:rPr>
          <w:color w:val="000000"/>
          <w:szCs w:val="22"/>
          <w:highlight w:val="yellow"/>
          <w:lang w:val="en-US"/>
        </w:rPr>
        <w:t>---------------------------------------------------------Unchanged Text Omitted--------------------------------------------------</w:t>
      </w:r>
    </w:p>
    <w:p w14:paraId="4FB8DB31" w14:textId="7CD2B991" w:rsidR="00426E20" w:rsidRPr="00426E20" w:rsidRDefault="00426E20" w:rsidP="00426E20">
      <w:pPr>
        <w:rPr>
          <w:rFonts w:eastAsia="宋体"/>
          <w:kern w:val="2"/>
          <w:lang w:eastAsia="zh-CN"/>
        </w:rPr>
      </w:pPr>
      <w:r w:rsidRPr="00426E20">
        <w:rPr>
          <w:rFonts w:eastAsia="宋体"/>
        </w:rPr>
        <w:t xml:space="preserve">For a PRACH transmission with preamble repetitions, a time period, starting from frame 0, is the smallest integer number </w:t>
      </w:r>
      <w:r w:rsidRPr="00426E20">
        <w:rPr>
          <w:rFonts w:eastAsia="宋体"/>
          <w:lang w:eastAsia="zh-CN"/>
        </w:rPr>
        <w:t>of</w:t>
      </w:r>
      <w:r w:rsidRPr="00426E20">
        <w:rPr>
          <w:rFonts w:eastAsia="宋体"/>
        </w:rPr>
        <w:t xml:space="preserve"> association pattern periods such that at least </w:t>
      </w:r>
      <w:r w:rsidRPr="00426E20">
        <w:rPr>
          <w:rFonts w:ascii="Times" w:eastAsia="宋体" w:hAnsi="Times" w:cs="Times"/>
          <w:szCs w:val="21"/>
        </w:rPr>
        <w:t xml:space="preserve">one </w:t>
      </w:r>
      <w:r w:rsidRPr="00426E20">
        <w:rPr>
          <w:rFonts w:ascii="Times" w:eastAsia="宋体" w:hAnsi="Times" w:cs="Times" w:hint="eastAsia"/>
          <w:szCs w:val="21"/>
        </w:rPr>
        <w:t>se</w:t>
      </w:r>
      <w:r w:rsidRPr="00426E20">
        <w:rPr>
          <w:rFonts w:ascii="Times" w:eastAsia="宋体" w:hAnsi="Times" w:cs="Times"/>
          <w:szCs w:val="21"/>
        </w:rPr>
        <w:t xml:space="preserve">t of valid PRACH occasions for each of the </w:t>
      </w:r>
      <m:oMath>
        <m:sSubSup>
          <m:sSubSupPr>
            <m:ctrlPr>
              <w:rPr>
                <w:rFonts w:ascii="Cambria Math" w:eastAsia="宋体" w:hAnsi="Cambria Math" w:cs="Times"/>
                <w:i/>
                <w:szCs w:val="21"/>
              </w:rPr>
            </m:ctrlPr>
          </m:sSubSupPr>
          <m:e>
            <m:r>
              <w:rPr>
                <w:rFonts w:ascii="Cambria Math" w:eastAsia="宋体" w:hAnsi="Cambria Math" w:cs="Times"/>
                <w:szCs w:val="2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"/>
                <w:szCs w:val="21"/>
              </w:rPr>
              <m:t>Tx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"/>
                <w:szCs w:val="21"/>
              </w:rPr>
              <m:t>SSB</m:t>
            </m:r>
          </m:sup>
        </m:sSubSup>
      </m:oMath>
      <w:r w:rsidRPr="00426E20">
        <w:rPr>
          <w:rFonts w:ascii="Times" w:eastAsia="宋体" w:hAnsi="Times" w:cs="Times"/>
          <w:szCs w:val="21"/>
        </w:rPr>
        <w:t xml:space="preserve"> SS/PBCH block indexes can be determined within the time period for all</w:t>
      </w:r>
      <w:r w:rsidRPr="00426E20">
        <w:rPr>
          <w:rFonts w:eastAsia="宋体"/>
        </w:rPr>
        <w:t xml:space="preserve"> </w:t>
      </w:r>
      <w:del w:id="16" w:author="Huawei, HiSilicon" w:date="2024-09-27T15:56:00Z">
        <w:r w:rsidRPr="00426E20" w:rsidDel="00100627">
          <w:rPr>
            <w:rFonts w:eastAsia="宋体"/>
          </w:rPr>
          <w:delText xml:space="preserve">configured </w:delText>
        </w:r>
      </w:del>
      <w:r w:rsidRPr="00426E20">
        <w:rPr>
          <w:rFonts w:eastAsia="宋体"/>
        </w:rPr>
        <w:t>number of preamble repetitions</w:t>
      </w:r>
      <w:ins w:id="17" w:author="Huawei, HiSilicon" w:date="2024-09-27T15:56:00Z">
        <w:r w:rsidR="00100627" w:rsidRPr="00100627">
          <w:rPr>
            <w:rFonts w:eastAsia="宋体"/>
          </w:rPr>
          <w:t xml:space="preserve"> </w:t>
        </w:r>
      </w:ins>
      <w:ins w:id="18" w:author="Huawei, HiSilicon" w:date="2024-09-29T15:11:00Z">
        <w:r w:rsidR="002B781C">
          <w:rPr>
            <w:rFonts w:eastAsia="宋体"/>
          </w:rPr>
          <w:t xml:space="preserve">configured </w:t>
        </w:r>
      </w:ins>
      <w:ins w:id="19" w:author="Huawei, HiSilicon" w:date="2024-09-27T16:04:00Z">
        <w:r w:rsidR="00100627" w:rsidRPr="00100627">
          <w:rPr>
            <w:rFonts w:eastAsia="宋体"/>
          </w:rPr>
          <w:t xml:space="preserve">by </w:t>
        </w:r>
      </w:ins>
      <w:ins w:id="20" w:author="Huawei, HiSilicon" w:date="2024-09-29T15:17:00Z">
        <w:r w:rsidR="0016525A" w:rsidRPr="0016525A">
          <w:rPr>
            <w:rFonts w:eastAsia="宋体"/>
            <w:i/>
          </w:rPr>
          <w:t>msg1-RepetitionNum</w:t>
        </w:r>
        <w:r w:rsidR="0016525A" w:rsidRPr="0016525A">
          <w:rPr>
            <w:rFonts w:eastAsia="宋体"/>
          </w:rPr>
          <w:t xml:space="preserve"> </w:t>
        </w:r>
        <w:r w:rsidR="0016525A">
          <w:rPr>
            <w:rFonts w:eastAsia="宋体"/>
          </w:rPr>
          <w:t xml:space="preserve">in </w:t>
        </w:r>
      </w:ins>
      <w:ins w:id="21" w:author="Huawei, HiSilicon" w:date="2024-09-29T17:38:00Z">
        <w:r w:rsidR="005323B8">
          <w:rPr>
            <w:rFonts w:eastAsia="宋体"/>
          </w:rPr>
          <w:t xml:space="preserve">all </w:t>
        </w:r>
      </w:ins>
      <w:proofErr w:type="spellStart"/>
      <w:ins w:id="22" w:author="Huawei, HiSilicon" w:date="2024-09-27T16:03:00Z">
        <w:r w:rsidR="00100627">
          <w:rPr>
            <w:rFonts w:eastAsia="宋体"/>
            <w:i/>
          </w:rPr>
          <w:t>FeatureCombinationPreambles</w:t>
        </w:r>
        <w:proofErr w:type="spellEnd"/>
        <w:r w:rsidR="00100627">
          <w:rPr>
            <w:rFonts w:eastAsia="宋体"/>
            <w:i/>
          </w:rPr>
          <w:t xml:space="preserve"> </w:t>
        </w:r>
      </w:ins>
      <w:ins w:id="23" w:author="Huawei, HiSilicon" w:date="2024-09-29T15:12:00Z">
        <w:r w:rsidR="002B781C" w:rsidRPr="002B781C">
          <w:rPr>
            <w:rFonts w:eastAsia="宋体"/>
          </w:rPr>
          <w:t xml:space="preserve">that </w:t>
        </w:r>
        <w:r w:rsidR="002B781C">
          <w:rPr>
            <w:rFonts w:eastAsia="宋体"/>
          </w:rPr>
          <w:t xml:space="preserve">are </w:t>
        </w:r>
      </w:ins>
      <w:ins w:id="24" w:author="Huawei, HiSilicon" w:date="2024-09-29T15:17:00Z">
        <w:r w:rsidR="0016525A">
          <w:rPr>
            <w:rFonts w:eastAsia="宋体"/>
          </w:rPr>
          <w:t>provided in</w:t>
        </w:r>
      </w:ins>
      <w:ins w:id="25" w:author="Huawei, HiSilicon" w:date="2024-09-27T16:04:00Z">
        <w:r w:rsidR="00100627">
          <w:rPr>
            <w:rFonts w:eastAsia="宋体"/>
          </w:rPr>
          <w:t xml:space="preserve"> </w:t>
        </w:r>
      </w:ins>
      <w:ins w:id="26" w:author="Huawei, HiSilicon" w:date="2024-09-29T14:40:00Z">
        <w:r w:rsidR="00FA2213">
          <w:rPr>
            <w:rFonts w:eastAsia="宋体"/>
          </w:rPr>
          <w:t>the</w:t>
        </w:r>
      </w:ins>
      <w:ins w:id="27" w:author="Huawei, HiSilicon" w:date="2024-09-27T16:06:00Z">
        <w:r w:rsidR="002424E6">
          <w:rPr>
            <w:rFonts w:eastAsia="宋体"/>
          </w:rPr>
          <w:t xml:space="preserve"> sam</w:t>
        </w:r>
      </w:ins>
      <w:ins w:id="28" w:author="Huawei, HiSilicon" w:date="2024-09-27T16:07:00Z">
        <w:r w:rsidR="002424E6">
          <w:rPr>
            <w:rFonts w:eastAsia="宋体"/>
          </w:rPr>
          <w:t>e</w:t>
        </w:r>
      </w:ins>
      <w:ins w:id="29" w:author="Huawei, HiSilicon" w:date="2024-09-29T15:22:00Z">
        <w:r w:rsidR="0016525A">
          <w:rPr>
            <w:rFonts w:eastAsia="宋体"/>
          </w:rPr>
          <w:t xml:space="preserve"> </w:t>
        </w:r>
      </w:ins>
      <w:ins w:id="30" w:author="Huawei, HiSilicon" w:date="2024-09-29T19:51:00Z">
        <w:r w:rsidR="00A06B55">
          <w:rPr>
            <w:rFonts w:eastAsia="宋体"/>
          </w:rPr>
          <w:t xml:space="preserve">applied </w:t>
        </w:r>
      </w:ins>
      <w:ins w:id="31" w:author="Huawei, HiSilicon" w:date="2024-09-29T15:22:00Z">
        <w:r w:rsidR="0016525A">
          <w:rPr>
            <w:rFonts w:eastAsia="宋体"/>
          </w:rPr>
          <w:t>parameter</w:t>
        </w:r>
      </w:ins>
      <w:ins w:id="32" w:author="Huawei, HiSilicon" w:date="2024-09-27T16:00:00Z">
        <w:r w:rsidR="00100627">
          <w:rPr>
            <w:rFonts w:eastAsia="宋体"/>
          </w:rPr>
          <w:t xml:space="preserve"> </w:t>
        </w:r>
      </w:ins>
      <w:ins w:id="33" w:author="Huawei, HiSilicon" w:date="2024-09-27T15:59:00Z">
        <w:r w:rsidR="00100627">
          <w:rPr>
            <w:rFonts w:eastAsia="宋体"/>
            <w:i/>
          </w:rPr>
          <w:t>RACH-</w:t>
        </w:r>
        <w:proofErr w:type="spellStart"/>
        <w:r w:rsidR="00100627">
          <w:rPr>
            <w:rFonts w:eastAsia="宋体"/>
            <w:i/>
          </w:rPr>
          <w:t>ConfigCommon</w:t>
        </w:r>
      </w:ins>
      <w:proofErr w:type="spellEnd"/>
      <w:r w:rsidRPr="00426E20">
        <w:rPr>
          <w:rFonts w:eastAsia="宋体"/>
        </w:rPr>
        <w:t xml:space="preserve">. The set(s) of valid PRACH occasions for each </w:t>
      </w:r>
      <w:r w:rsidRPr="00426E20">
        <w:rPr>
          <w:rFonts w:ascii="Times" w:eastAsia="宋体" w:hAnsi="Times" w:cs="Times"/>
          <w:szCs w:val="21"/>
        </w:rPr>
        <w:t xml:space="preserve">configured number of preamble repetitions </w:t>
      </w:r>
      <w:r w:rsidRPr="00426E20">
        <w:rPr>
          <w:rFonts w:eastAsia="宋体"/>
        </w:rPr>
        <w:t>repeats every time period.</w:t>
      </w:r>
    </w:p>
    <w:p w14:paraId="01BDD0AE" w14:textId="77777777" w:rsidR="00426E20" w:rsidRPr="00426E20" w:rsidRDefault="00426E20" w:rsidP="00426E20">
      <w:pPr>
        <w:rPr>
          <w:rFonts w:eastAsia="宋体"/>
        </w:rPr>
      </w:pPr>
      <w:r w:rsidRPr="00426E20">
        <w:rPr>
          <w:rFonts w:eastAsia="等线"/>
          <w:lang w:eastAsia="zh-CN"/>
        </w:rPr>
        <w:t xml:space="preserve">Within a time period, for set(s) of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rep</m:t>
            </m:r>
          </m:sup>
        </m:sSubSup>
      </m:oMath>
      <w:r w:rsidRPr="00426E20">
        <w:rPr>
          <w:rFonts w:eastAsia="等线" w:cs="Times"/>
          <w:color w:val="000000"/>
        </w:rPr>
        <w:t xml:space="preserve"> valid PRACH occasions</w:t>
      </w:r>
      <w:r w:rsidRPr="00426E20">
        <w:rPr>
          <w:rFonts w:eastAsia="等线"/>
          <w:color w:val="000000"/>
          <w:szCs w:val="21"/>
        </w:rPr>
        <w:t xml:space="preserve"> </w:t>
      </w:r>
      <w:r w:rsidRPr="00426E20">
        <w:rPr>
          <w:rFonts w:eastAsia="等线" w:cs="Times"/>
          <w:color w:val="000000"/>
        </w:rPr>
        <w:t xml:space="preserve">for </w:t>
      </w:r>
      <w:r w:rsidRPr="00426E20">
        <w:rPr>
          <w:rFonts w:eastAsia="等线"/>
          <w:lang w:eastAsia="zh-CN"/>
        </w:rPr>
        <w:t xml:space="preserve">a PRACH transmission with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rep</m:t>
            </m:r>
          </m:sup>
        </m:sSubSup>
      </m:oMath>
      <w:r w:rsidRPr="00426E20">
        <w:rPr>
          <w:rFonts w:eastAsia="宋体"/>
        </w:rPr>
        <w:t xml:space="preserve"> preamble repetitions </w:t>
      </w:r>
    </w:p>
    <w:p w14:paraId="69FB4992" w14:textId="77777777" w:rsidR="00426E20" w:rsidRPr="00426E20" w:rsidRDefault="00426E20" w:rsidP="00426E20">
      <w:pPr>
        <w:ind w:left="568" w:hanging="284"/>
        <w:rPr>
          <w:rFonts w:eastAsia="宋体"/>
          <w:lang w:val="x-none"/>
        </w:rPr>
      </w:pPr>
      <w:r w:rsidRPr="00426E20">
        <w:rPr>
          <w:rFonts w:eastAsia="宋体"/>
          <w:lang w:val="x-none"/>
        </w:rPr>
        <w:t>-</w:t>
      </w:r>
      <w:r w:rsidRPr="00426E20">
        <w:rPr>
          <w:rFonts w:eastAsia="宋体"/>
          <w:lang w:val="x-none"/>
        </w:rPr>
        <w:tab/>
        <w:t xml:space="preserve">the first valid PRACH occasion of the first set is the first valid PRACH occasion </w:t>
      </w:r>
    </w:p>
    <w:p w14:paraId="6842663E" w14:textId="77777777" w:rsidR="00426E20" w:rsidRPr="00426E20" w:rsidRDefault="00426E20" w:rsidP="00426E20">
      <w:pPr>
        <w:ind w:left="568" w:hanging="284"/>
        <w:rPr>
          <w:rFonts w:eastAsia="宋体"/>
          <w:lang w:val="x-none"/>
        </w:rPr>
      </w:pPr>
      <w:r w:rsidRPr="00426E20">
        <w:rPr>
          <w:rFonts w:eastAsia="宋体"/>
          <w:lang w:val="x-none"/>
        </w:rPr>
        <w:t>-</w:t>
      </w:r>
      <w:r w:rsidRPr="00426E20">
        <w:rPr>
          <w:rFonts w:eastAsia="宋体"/>
          <w:lang w:val="x-none"/>
        </w:rPr>
        <w:tab/>
        <w:t>the first valid PRACH occasion of subsequent sets, if any, is determined according to an ordering of valid PRACH occasions</w:t>
      </w:r>
      <w:r w:rsidRPr="00426E20" w:rsidDel="00F7447F">
        <w:rPr>
          <w:rFonts w:eastAsia="宋体"/>
          <w:lang w:val="x-none"/>
        </w:rPr>
        <w:t xml:space="preserve"> </w:t>
      </w:r>
    </w:p>
    <w:p w14:paraId="56594132" w14:textId="77777777" w:rsidR="00426E20" w:rsidRPr="00426E20" w:rsidRDefault="00426E20" w:rsidP="00426E20">
      <w:pPr>
        <w:ind w:left="851" w:hanging="284"/>
        <w:rPr>
          <w:rFonts w:eastAsia="宋体"/>
          <w:lang w:val="en-US"/>
        </w:rPr>
      </w:pPr>
      <w:r w:rsidRPr="00426E20">
        <w:rPr>
          <w:rFonts w:eastAsia="宋体"/>
          <w:lang w:val="en-US"/>
        </w:rPr>
        <w:t>-</w:t>
      </w:r>
      <w:r w:rsidRPr="00426E20">
        <w:rPr>
          <w:rFonts w:eastAsia="宋体"/>
          <w:lang w:val="x-none"/>
        </w:rPr>
        <w:tab/>
        <w:t>first, in increasing order of frequency resource indexes for frequency multiplexed PRACH occasions</w:t>
      </w:r>
    </w:p>
    <w:p w14:paraId="392711DA" w14:textId="77777777" w:rsidR="00426E20" w:rsidRPr="00426E20" w:rsidRDefault="00426E20" w:rsidP="00426E20">
      <w:pPr>
        <w:ind w:left="851" w:hanging="284"/>
        <w:rPr>
          <w:rFonts w:eastAsia="宋体"/>
          <w:lang w:val="x-none"/>
        </w:rPr>
      </w:pPr>
      <w:r w:rsidRPr="00426E20">
        <w:rPr>
          <w:rFonts w:eastAsia="宋体"/>
          <w:lang w:val="en-US"/>
        </w:rPr>
        <w:t>-</w:t>
      </w:r>
      <w:r w:rsidRPr="00426E20">
        <w:rPr>
          <w:rFonts w:eastAsia="宋体"/>
          <w:lang w:val="x-none"/>
        </w:rPr>
        <w:tab/>
        <w:t xml:space="preserve">second, in increasing order of time resource indexes for time multiplexed PRACH occasions </w:t>
      </w:r>
    </w:p>
    <w:p w14:paraId="2AE4A73F" w14:textId="77777777" w:rsidR="00426E20" w:rsidRPr="00426E20" w:rsidRDefault="00426E20" w:rsidP="00426E20">
      <w:pPr>
        <w:rPr>
          <w:rFonts w:eastAsia="宋体"/>
        </w:rPr>
      </w:pPr>
      <w:r w:rsidRPr="00426E20">
        <w:rPr>
          <w:rFonts w:eastAsia="宋体"/>
          <w:lang w:val="en-US"/>
        </w:rPr>
        <w:t>where,</w:t>
      </w:r>
      <w:r w:rsidRPr="00426E20">
        <w:rPr>
          <w:rFonts w:eastAsia="宋体"/>
        </w:rPr>
        <w:t xml:space="preserve"> for each frequency resource index for frequency multiplexed PRACH occasions</w:t>
      </w:r>
    </w:p>
    <w:p w14:paraId="20F0E791" w14:textId="77777777" w:rsidR="00426E20" w:rsidRPr="00426E20" w:rsidRDefault="00426E20" w:rsidP="00426E20">
      <w:pPr>
        <w:ind w:left="568" w:hanging="284"/>
        <w:rPr>
          <w:rFonts w:eastAsia="宋体"/>
          <w:lang w:val="x-none"/>
        </w:rPr>
      </w:pPr>
      <w:r w:rsidRPr="00426E20">
        <w:rPr>
          <w:rFonts w:eastAsia="宋体"/>
          <w:lang w:val="x-none"/>
        </w:rPr>
        <w:t>-</w:t>
      </w:r>
      <w:r w:rsidRPr="00426E20">
        <w:rPr>
          <w:rFonts w:eastAsia="宋体"/>
          <w:lang w:val="x-none"/>
        </w:rPr>
        <w:tab/>
        <w:t xml:space="preserve">the first valid PRACH occasion of the first set is the first valid PRACH occasion </w:t>
      </w:r>
    </w:p>
    <w:p w14:paraId="54F06AAF" w14:textId="77777777" w:rsidR="00426E20" w:rsidRPr="00426E20" w:rsidRDefault="00426E20" w:rsidP="00426E20">
      <w:pPr>
        <w:ind w:left="568" w:hanging="284"/>
        <w:rPr>
          <w:rFonts w:eastAsia="宋体"/>
          <w:lang w:val="x-none"/>
        </w:rPr>
      </w:pPr>
      <w:r w:rsidRPr="00426E20">
        <w:rPr>
          <w:rFonts w:eastAsia="宋体"/>
          <w:lang w:val="x-none"/>
        </w:rPr>
        <w:t>-</w:t>
      </w:r>
      <w:r w:rsidRPr="00426E20">
        <w:rPr>
          <w:rFonts w:eastAsia="宋体"/>
          <w:lang w:val="x-none"/>
        </w:rPr>
        <w:tab/>
        <w:t xml:space="preserve">the first valid PRACH occasion of subsequent sets, if any,  </w:t>
      </w:r>
    </w:p>
    <w:p w14:paraId="2639A094" w14:textId="77777777" w:rsidR="00426E20" w:rsidRPr="00426E20" w:rsidRDefault="00426E20" w:rsidP="00426E20">
      <w:pPr>
        <w:ind w:left="851" w:hanging="284"/>
        <w:rPr>
          <w:rFonts w:eastAsia="宋体"/>
          <w:lang w:val="x-none"/>
        </w:rPr>
      </w:pPr>
      <w:r w:rsidRPr="00426E20">
        <w:rPr>
          <w:rFonts w:eastAsia="宋体"/>
          <w:lang w:val="en-US"/>
        </w:rPr>
        <w:t>-</w:t>
      </w:r>
      <w:r w:rsidRPr="00426E20">
        <w:rPr>
          <w:rFonts w:eastAsia="宋体"/>
          <w:lang w:val="x-none"/>
        </w:rPr>
        <w:tab/>
        <w:t xml:space="preserve">is after </w:t>
      </w:r>
      <w:r w:rsidRPr="00426E20">
        <w:rPr>
          <w:rFonts w:eastAsia="宋体"/>
          <w:i/>
          <w:iCs/>
          <w:szCs w:val="21"/>
          <w:lang w:val="x-none"/>
        </w:rPr>
        <w:t>msg1-RepetitionTimeOffsetROGroup</w:t>
      </w:r>
      <w:r w:rsidRPr="00426E20">
        <w:rPr>
          <w:rFonts w:eastAsia="宋体"/>
          <w:lang w:val="x-none"/>
        </w:rPr>
        <w:t xml:space="preserve"> consecutive valid PRACH occasions in time from the first valid PRACH occasion of the previous set, where each PRACH occasion is associated with same SS/PBCH block index(es) and each SS/PBCH block index is associated with same preambles, if </w:t>
      </w:r>
      <w:r w:rsidRPr="00426E20">
        <w:rPr>
          <w:rFonts w:eastAsia="宋体"/>
          <w:i/>
          <w:iCs/>
          <w:szCs w:val="21"/>
          <w:lang w:val="x-none"/>
        </w:rPr>
        <w:t>msg1-RepetitionTimeOffsetROGroup</w:t>
      </w:r>
      <w:r w:rsidRPr="00426E20">
        <w:rPr>
          <w:rFonts w:eastAsia="宋体"/>
          <w:lang w:val="x-none"/>
        </w:rPr>
        <w:t xml:space="preserve"> is provided </w:t>
      </w:r>
    </w:p>
    <w:p w14:paraId="0BD221EA" w14:textId="77777777" w:rsidR="00426E20" w:rsidRPr="00426E20" w:rsidRDefault="00426E20" w:rsidP="00426E20">
      <w:pPr>
        <w:ind w:left="851" w:hanging="284"/>
        <w:rPr>
          <w:rFonts w:eastAsia="宋体"/>
          <w:lang w:val="en-US"/>
        </w:rPr>
      </w:pPr>
      <w:r w:rsidRPr="00426E20">
        <w:rPr>
          <w:rFonts w:eastAsia="宋体"/>
          <w:lang w:val="en-US"/>
        </w:rPr>
        <w:t>-</w:t>
      </w:r>
      <w:r w:rsidRPr="00426E20">
        <w:rPr>
          <w:rFonts w:eastAsia="宋体"/>
          <w:lang w:val="x-none"/>
        </w:rPr>
        <w:tab/>
        <w:t xml:space="preserve">is after </w:t>
      </w:r>
      <w:r w:rsidRPr="00426E20">
        <w:rPr>
          <w:rFonts w:eastAsia="宋体"/>
          <w:bCs/>
          <w:lang w:val="x-none"/>
        </w:rPr>
        <w:t xml:space="preserve">the </w:t>
      </w:r>
      <w:r w:rsidRPr="00426E20">
        <w:rPr>
          <w:rFonts w:eastAsia="宋体"/>
          <w:lang w:val="x-none"/>
        </w:rPr>
        <w:t>PRACH occasions</w:t>
      </w:r>
      <w:r w:rsidRPr="00426E20">
        <w:rPr>
          <w:rFonts w:eastAsia="宋体"/>
          <w:bCs/>
          <w:lang w:val="x-none"/>
        </w:rPr>
        <w:t xml:space="preserve"> for the previous </w:t>
      </w:r>
      <w:r w:rsidRPr="00426E20">
        <w:rPr>
          <w:rFonts w:eastAsia="宋体"/>
          <w:lang w:val="x-none"/>
        </w:rPr>
        <w:t xml:space="preserve">set, if </w:t>
      </w:r>
      <w:r w:rsidRPr="00426E20">
        <w:rPr>
          <w:rFonts w:eastAsia="宋体"/>
          <w:i/>
          <w:iCs/>
          <w:szCs w:val="21"/>
          <w:lang w:val="x-none"/>
        </w:rPr>
        <w:t>msg1-RepetitionTimeOffsetROGroup</w:t>
      </w:r>
      <w:r w:rsidRPr="00426E20">
        <w:rPr>
          <w:rFonts w:eastAsia="宋体"/>
          <w:lang w:val="x-none"/>
        </w:rPr>
        <w:t xml:space="preserve"> is not provided</w:t>
      </w:r>
    </w:p>
    <w:p w14:paraId="635A5A30" w14:textId="46FE6CA1" w:rsidR="00CB6FC0" w:rsidRDefault="00CB6FC0" w:rsidP="00F9649E">
      <w:pPr>
        <w:ind w:firstLineChars="100" w:firstLine="200"/>
        <w:rPr>
          <w:color w:val="000000"/>
          <w:szCs w:val="22"/>
          <w:lang w:val="en-US"/>
        </w:rPr>
      </w:pPr>
      <w:r w:rsidRPr="00A20DBA">
        <w:rPr>
          <w:color w:val="000000"/>
          <w:szCs w:val="22"/>
          <w:highlight w:val="yellow"/>
          <w:lang w:val="en-US"/>
        </w:rPr>
        <w:t>---------------------------------------------------------Unchanged Text Omitted--------------------------------------------------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41971D" w14:textId="77777777" w:rsidR="006F5086" w:rsidRDefault="006F5086">
      <w:r>
        <w:separator/>
      </w:r>
    </w:p>
  </w:endnote>
  <w:endnote w:type="continuationSeparator" w:id="0">
    <w:p w14:paraId="3EED3C2D" w14:textId="77777777" w:rsidR="006F5086" w:rsidRDefault="006F5086">
      <w:r>
        <w:continuationSeparator/>
      </w:r>
    </w:p>
  </w:endnote>
  <w:endnote w:type="continuationNotice" w:id="1">
    <w:p w14:paraId="2D12C2F0" w14:textId="77777777" w:rsidR="006F5086" w:rsidRDefault="006F50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A7B157" w14:textId="77777777" w:rsidR="006F5086" w:rsidRDefault="006F5086">
      <w:r>
        <w:separator/>
      </w:r>
    </w:p>
  </w:footnote>
  <w:footnote w:type="continuationSeparator" w:id="0">
    <w:p w14:paraId="55BBA70D" w14:textId="77777777" w:rsidR="006F5086" w:rsidRDefault="006F5086">
      <w:r>
        <w:continuationSeparator/>
      </w:r>
    </w:p>
  </w:footnote>
  <w:footnote w:type="continuationNotice" w:id="1">
    <w:p w14:paraId="169F3326" w14:textId="77777777" w:rsidR="006F5086" w:rsidRDefault="006F50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B11E0"/>
    <w:multiLevelType w:val="hybridMultilevel"/>
    <w:tmpl w:val="10201ED2"/>
    <w:lvl w:ilvl="0" w:tplc="F52C42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AB7BBB"/>
    <w:multiLevelType w:val="hybridMultilevel"/>
    <w:tmpl w:val="F00CB83A"/>
    <w:lvl w:ilvl="0" w:tplc="F52C42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F0A40B6"/>
    <w:multiLevelType w:val="hybridMultilevel"/>
    <w:tmpl w:val="A360081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56ED0B23"/>
    <w:multiLevelType w:val="hybridMultilevel"/>
    <w:tmpl w:val="EA880AA0"/>
    <w:lvl w:ilvl="0" w:tplc="9A86A07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8FE2C5E"/>
    <w:multiLevelType w:val="hybridMultilevel"/>
    <w:tmpl w:val="8F0C4960"/>
    <w:lvl w:ilvl="0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 w15:restartNumberingAfterBreak="0">
    <w:nsid w:val="797E16CF"/>
    <w:multiLevelType w:val="hybridMultilevel"/>
    <w:tmpl w:val="5A2493A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269"/>
    <w:rsid w:val="00050A82"/>
    <w:rsid w:val="00051347"/>
    <w:rsid w:val="00064B7F"/>
    <w:rsid w:val="00074E7F"/>
    <w:rsid w:val="0009784B"/>
    <w:rsid w:val="000A026E"/>
    <w:rsid w:val="000A1142"/>
    <w:rsid w:val="000A6394"/>
    <w:rsid w:val="000A6C12"/>
    <w:rsid w:val="000B7FED"/>
    <w:rsid w:val="000C038A"/>
    <w:rsid w:val="000C6598"/>
    <w:rsid w:val="000D3D6E"/>
    <w:rsid w:val="000D44B3"/>
    <w:rsid w:val="000D77DE"/>
    <w:rsid w:val="000E5EE1"/>
    <w:rsid w:val="000E7658"/>
    <w:rsid w:val="000F5CD7"/>
    <w:rsid w:val="000F7B55"/>
    <w:rsid w:val="00100627"/>
    <w:rsid w:val="001058B0"/>
    <w:rsid w:val="00106CF5"/>
    <w:rsid w:val="00107656"/>
    <w:rsid w:val="00107684"/>
    <w:rsid w:val="00110262"/>
    <w:rsid w:val="00110C78"/>
    <w:rsid w:val="00114971"/>
    <w:rsid w:val="00133E7F"/>
    <w:rsid w:val="00145D43"/>
    <w:rsid w:val="00146EA0"/>
    <w:rsid w:val="00160710"/>
    <w:rsid w:val="0016525A"/>
    <w:rsid w:val="00165F0D"/>
    <w:rsid w:val="001702CD"/>
    <w:rsid w:val="0017434E"/>
    <w:rsid w:val="00176372"/>
    <w:rsid w:val="001927D7"/>
    <w:rsid w:val="00192C46"/>
    <w:rsid w:val="001A08B3"/>
    <w:rsid w:val="001A7B60"/>
    <w:rsid w:val="001B3EC4"/>
    <w:rsid w:val="001B52F0"/>
    <w:rsid w:val="001B7A65"/>
    <w:rsid w:val="001D6ED3"/>
    <w:rsid w:val="001E3537"/>
    <w:rsid w:val="001E41F3"/>
    <w:rsid w:val="00202207"/>
    <w:rsid w:val="00204245"/>
    <w:rsid w:val="00224B35"/>
    <w:rsid w:val="00233BEF"/>
    <w:rsid w:val="00237031"/>
    <w:rsid w:val="00240036"/>
    <w:rsid w:val="002424E6"/>
    <w:rsid w:val="0025613E"/>
    <w:rsid w:val="0026004D"/>
    <w:rsid w:val="002640DD"/>
    <w:rsid w:val="00273A1D"/>
    <w:rsid w:val="00275D12"/>
    <w:rsid w:val="00284FEB"/>
    <w:rsid w:val="002860C4"/>
    <w:rsid w:val="0028701A"/>
    <w:rsid w:val="00287900"/>
    <w:rsid w:val="002924AF"/>
    <w:rsid w:val="002A3913"/>
    <w:rsid w:val="002A56C5"/>
    <w:rsid w:val="002B0A68"/>
    <w:rsid w:val="002B5741"/>
    <w:rsid w:val="002B751A"/>
    <w:rsid w:val="002B781C"/>
    <w:rsid w:val="002C04BD"/>
    <w:rsid w:val="002C3E3C"/>
    <w:rsid w:val="002C7C22"/>
    <w:rsid w:val="002D0E76"/>
    <w:rsid w:val="002E472E"/>
    <w:rsid w:val="002E5E72"/>
    <w:rsid w:val="002F1993"/>
    <w:rsid w:val="002F2787"/>
    <w:rsid w:val="002F3B4B"/>
    <w:rsid w:val="00301A77"/>
    <w:rsid w:val="00304DA9"/>
    <w:rsid w:val="00304EE7"/>
    <w:rsid w:val="00305409"/>
    <w:rsid w:val="00322D7F"/>
    <w:rsid w:val="0032472A"/>
    <w:rsid w:val="00344591"/>
    <w:rsid w:val="00346558"/>
    <w:rsid w:val="00356345"/>
    <w:rsid w:val="003609EF"/>
    <w:rsid w:val="0036231A"/>
    <w:rsid w:val="00366C76"/>
    <w:rsid w:val="00374DD4"/>
    <w:rsid w:val="00380C4B"/>
    <w:rsid w:val="00385B58"/>
    <w:rsid w:val="00395B09"/>
    <w:rsid w:val="003A57EA"/>
    <w:rsid w:val="003B4C8B"/>
    <w:rsid w:val="003B62D4"/>
    <w:rsid w:val="003E1A36"/>
    <w:rsid w:val="004039BA"/>
    <w:rsid w:val="00410371"/>
    <w:rsid w:val="004143C3"/>
    <w:rsid w:val="004227FE"/>
    <w:rsid w:val="004242F1"/>
    <w:rsid w:val="00426E20"/>
    <w:rsid w:val="00432BDB"/>
    <w:rsid w:val="00433E2E"/>
    <w:rsid w:val="0043729D"/>
    <w:rsid w:val="00455BAC"/>
    <w:rsid w:val="004740A7"/>
    <w:rsid w:val="00483BF3"/>
    <w:rsid w:val="004A25F8"/>
    <w:rsid w:val="004B6F6B"/>
    <w:rsid w:val="004B75B7"/>
    <w:rsid w:val="004C462F"/>
    <w:rsid w:val="004C61DA"/>
    <w:rsid w:val="004C6C0A"/>
    <w:rsid w:val="004D2244"/>
    <w:rsid w:val="004E7222"/>
    <w:rsid w:val="004E76AF"/>
    <w:rsid w:val="00500809"/>
    <w:rsid w:val="00511BF3"/>
    <w:rsid w:val="00513D8C"/>
    <w:rsid w:val="005141D9"/>
    <w:rsid w:val="0051580D"/>
    <w:rsid w:val="00516295"/>
    <w:rsid w:val="005211BE"/>
    <w:rsid w:val="00522736"/>
    <w:rsid w:val="005323B8"/>
    <w:rsid w:val="00547111"/>
    <w:rsid w:val="005549CB"/>
    <w:rsid w:val="0057189D"/>
    <w:rsid w:val="005769E7"/>
    <w:rsid w:val="005776D6"/>
    <w:rsid w:val="005843A7"/>
    <w:rsid w:val="00592D74"/>
    <w:rsid w:val="00595CC4"/>
    <w:rsid w:val="005A6076"/>
    <w:rsid w:val="005B0476"/>
    <w:rsid w:val="005C0AE6"/>
    <w:rsid w:val="005D6F59"/>
    <w:rsid w:val="005E2093"/>
    <w:rsid w:val="005E2C44"/>
    <w:rsid w:val="005F18CA"/>
    <w:rsid w:val="00600C62"/>
    <w:rsid w:val="00612941"/>
    <w:rsid w:val="00615AD2"/>
    <w:rsid w:val="00621188"/>
    <w:rsid w:val="006257ED"/>
    <w:rsid w:val="0063442E"/>
    <w:rsid w:val="006446C7"/>
    <w:rsid w:val="00647F4F"/>
    <w:rsid w:val="00651CAE"/>
    <w:rsid w:val="00653963"/>
    <w:rsid w:val="00653DE4"/>
    <w:rsid w:val="00665C47"/>
    <w:rsid w:val="006829AC"/>
    <w:rsid w:val="006839F1"/>
    <w:rsid w:val="00685A6F"/>
    <w:rsid w:val="00695808"/>
    <w:rsid w:val="0069745A"/>
    <w:rsid w:val="006A13D9"/>
    <w:rsid w:val="006B46FB"/>
    <w:rsid w:val="006C14E5"/>
    <w:rsid w:val="006E21FB"/>
    <w:rsid w:val="006F4073"/>
    <w:rsid w:val="006F5086"/>
    <w:rsid w:val="007071B6"/>
    <w:rsid w:val="007071E5"/>
    <w:rsid w:val="00715F69"/>
    <w:rsid w:val="00717D23"/>
    <w:rsid w:val="007341DE"/>
    <w:rsid w:val="007348AC"/>
    <w:rsid w:val="007526FD"/>
    <w:rsid w:val="00756DA3"/>
    <w:rsid w:val="0076417A"/>
    <w:rsid w:val="00790C32"/>
    <w:rsid w:val="00792342"/>
    <w:rsid w:val="007977A8"/>
    <w:rsid w:val="007A3D86"/>
    <w:rsid w:val="007A66F2"/>
    <w:rsid w:val="007B512A"/>
    <w:rsid w:val="007B7792"/>
    <w:rsid w:val="007C2097"/>
    <w:rsid w:val="007D660E"/>
    <w:rsid w:val="007D6A07"/>
    <w:rsid w:val="007F0998"/>
    <w:rsid w:val="007F0C67"/>
    <w:rsid w:val="007F2BBB"/>
    <w:rsid w:val="007F3E7D"/>
    <w:rsid w:val="007F5389"/>
    <w:rsid w:val="007F7259"/>
    <w:rsid w:val="008040A8"/>
    <w:rsid w:val="00823DCA"/>
    <w:rsid w:val="00823DDE"/>
    <w:rsid w:val="00826927"/>
    <w:rsid w:val="008279FA"/>
    <w:rsid w:val="008339D4"/>
    <w:rsid w:val="00845421"/>
    <w:rsid w:val="008626E7"/>
    <w:rsid w:val="00870EE7"/>
    <w:rsid w:val="00871F9E"/>
    <w:rsid w:val="00875BA1"/>
    <w:rsid w:val="00881BAB"/>
    <w:rsid w:val="008863B9"/>
    <w:rsid w:val="008900A2"/>
    <w:rsid w:val="00890A96"/>
    <w:rsid w:val="00893223"/>
    <w:rsid w:val="008A45A6"/>
    <w:rsid w:val="008B055D"/>
    <w:rsid w:val="008C05A9"/>
    <w:rsid w:val="008C3A32"/>
    <w:rsid w:val="008D3CCC"/>
    <w:rsid w:val="008E2AA2"/>
    <w:rsid w:val="008E4B12"/>
    <w:rsid w:val="008F312E"/>
    <w:rsid w:val="008F3789"/>
    <w:rsid w:val="008F5A2E"/>
    <w:rsid w:val="008F686C"/>
    <w:rsid w:val="008F71F4"/>
    <w:rsid w:val="00910382"/>
    <w:rsid w:val="009103EB"/>
    <w:rsid w:val="009148DE"/>
    <w:rsid w:val="00941E30"/>
    <w:rsid w:val="0094555D"/>
    <w:rsid w:val="0095539D"/>
    <w:rsid w:val="009555D0"/>
    <w:rsid w:val="00960C12"/>
    <w:rsid w:val="009649FB"/>
    <w:rsid w:val="009777D9"/>
    <w:rsid w:val="009849E0"/>
    <w:rsid w:val="00991B88"/>
    <w:rsid w:val="00993A5D"/>
    <w:rsid w:val="009A283F"/>
    <w:rsid w:val="009A5753"/>
    <w:rsid w:val="009A579D"/>
    <w:rsid w:val="009B0A76"/>
    <w:rsid w:val="009B6AE5"/>
    <w:rsid w:val="009C687C"/>
    <w:rsid w:val="009D75AE"/>
    <w:rsid w:val="009E3297"/>
    <w:rsid w:val="009E53A1"/>
    <w:rsid w:val="009F734F"/>
    <w:rsid w:val="00A06B55"/>
    <w:rsid w:val="00A11083"/>
    <w:rsid w:val="00A20DBA"/>
    <w:rsid w:val="00A246B6"/>
    <w:rsid w:val="00A36CB9"/>
    <w:rsid w:val="00A47E70"/>
    <w:rsid w:val="00A50CF0"/>
    <w:rsid w:val="00A618D4"/>
    <w:rsid w:val="00A706E6"/>
    <w:rsid w:val="00A71CE4"/>
    <w:rsid w:val="00A7671C"/>
    <w:rsid w:val="00A81B94"/>
    <w:rsid w:val="00A91FEB"/>
    <w:rsid w:val="00AA2CBC"/>
    <w:rsid w:val="00AB2365"/>
    <w:rsid w:val="00AC5820"/>
    <w:rsid w:val="00AC65A9"/>
    <w:rsid w:val="00AD107A"/>
    <w:rsid w:val="00AD1CD8"/>
    <w:rsid w:val="00AF7E2A"/>
    <w:rsid w:val="00B258BB"/>
    <w:rsid w:val="00B2641A"/>
    <w:rsid w:val="00B44C23"/>
    <w:rsid w:val="00B612FF"/>
    <w:rsid w:val="00B67B97"/>
    <w:rsid w:val="00B92F5E"/>
    <w:rsid w:val="00B94A69"/>
    <w:rsid w:val="00B968C8"/>
    <w:rsid w:val="00BA0697"/>
    <w:rsid w:val="00BA3EC5"/>
    <w:rsid w:val="00BA51D9"/>
    <w:rsid w:val="00BB3BF8"/>
    <w:rsid w:val="00BB5DFC"/>
    <w:rsid w:val="00BC41B9"/>
    <w:rsid w:val="00BC663C"/>
    <w:rsid w:val="00BD04E3"/>
    <w:rsid w:val="00BD279D"/>
    <w:rsid w:val="00BD6BB8"/>
    <w:rsid w:val="00BF67CA"/>
    <w:rsid w:val="00C02091"/>
    <w:rsid w:val="00C0630D"/>
    <w:rsid w:val="00C10002"/>
    <w:rsid w:val="00C15F55"/>
    <w:rsid w:val="00C17FFD"/>
    <w:rsid w:val="00C23809"/>
    <w:rsid w:val="00C66BA2"/>
    <w:rsid w:val="00C870F6"/>
    <w:rsid w:val="00C95985"/>
    <w:rsid w:val="00CB490B"/>
    <w:rsid w:val="00CB6FC0"/>
    <w:rsid w:val="00CC5026"/>
    <w:rsid w:val="00CC68D0"/>
    <w:rsid w:val="00CE4721"/>
    <w:rsid w:val="00CF1FAD"/>
    <w:rsid w:val="00D0258A"/>
    <w:rsid w:val="00D03F9A"/>
    <w:rsid w:val="00D06D51"/>
    <w:rsid w:val="00D17D04"/>
    <w:rsid w:val="00D21B4D"/>
    <w:rsid w:val="00D2297C"/>
    <w:rsid w:val="00D24991"/>
    <w:rsid w:val="00D3609F"/>
    <w:rsid w:val="00D50255"/>
    <w:rsid w:val="00D55E37"/>
    <w:rsid w:val="00D569FC"/>
    <w:rsid w:val="00D56B01"/>
    <w:rsid w:val="00D6425B"/>
    <w:rsid w:val="00D66520"/>
    <w:rsid w:val="00D84AE9"/>
    <w:rsid w:val="00D90FE1"/>
    <w:rsid w:val="00D93292"/>
    <w:rsid w:val="00DC2F70"/>
    <w:rsid w:val="00DD467D"/>
    <w:rsid w:val="00DE34CF"/>
    <w:rsid w:val="00DE6BD7"/>
    <w:rsid w:val="00DE7EEF"/>
    <w:rsid w:val="00E00E9B"/>
    <w:rsid w:val="00E12D05"/>
    <w:rsid w:val="00E13F3D"/>
    <w:rsid w:val="00E15563"/>
    <w:rsid w:val="00E16962"/>
    <w:rsid w:val="00E2270D"/>
    <w:rsid w:val="00E2571D"/>
    <w:rsid w:val="00E34898"/>
    <w:rsid w:val="00E43F18"/>
    <w:rsid w:val="00E57A18"/>
    <w:rsid w:val="00E600A0"/>
    <w:rsid w:val="00E7315C"/>
    <w:rsid w:val="00E821EA"/>
    <w:rsid w:val="00E85572"/>
    <w:rsid w:val="00E864AC"/>
    <w:rsid w:val="00E870D4"/>
    <w:rsid w:val="00E96D23"/>
    <w:rsid w:val="00EB09B7"/>
    <w:rsid w:val="00EB16D2"/>
    <w:rsid w:val="00ED3360"/>
    <w:rsid w:val="00EE6FBD"/>
    <w:rsid w:val="00EE7081"/>
    <w:rsid w:val="00EE7983"/>
    <w:rsid w:val="00EE7D7C"/>
    <w:rsid w:val="00EF20B6"/>
    <w:rsid w:val="00EF4A2C"/>
    <w:rsid w:val="00F21D30"/>
    <w:rsid w:val="00F25D98"/>
    <w:rsid w:val="00F300FB"/>
    <w:rsid w:val="00F44259"/>
    <w:rsid w:val="00F560DB"/>
    <w:rsid w:val="00F61B82"/>
    <w:rsid w:val="00F63F08"/>
    <w:rsid w:val="00F65118"/>
    <w:rsid w:val="00F67865"/>
    <w:rsid w:val="00F926F4"/>
    <w:rsid w:val="00F93BF9"/>
    <w:rsid w:val="00F9649E"/>
    <w:rsid w:val="00FA2213"/>
    <w:rsid w:val="00FA3388"/>
    <w:rsid w:val="00FB6386"/>
    <w:rsid w:val="00FC417D"/>
    <w:rsid w:val="00FC4A0E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61F73A-55F7-4800-BEC4-882E61630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95C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E2571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71CE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locked/>
    <w:rsid w:val="00823DDE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823DD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23DDE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A706E6"/>
    <w:rPr>
      <w:rFonts w:ascii="Arial" w:hAnsi="Arial"/>
      <w:sz w:val="32"/>
      <w:lang w:val="en-GB" w:eastAsia="en-US"/>
    </w:rPr>
  </w:style>
  <w:style w:type="character" w:customStyle="1" w:styleId="ui-provider">
    <w:name w:val="ui-provider"/>
    <w:basedOn w:val="DefaultParagraphFont"/>
    <w:rsid w:val="001E3537"/>
  </w:style>
  <w:style w:type="paragraph" w:styleId="Caption">
    <w:name w:val="caption"/>
    <w:basedOn w:val="Normal"/>
    <w:next w:val="Normal"/>
    <w:unhideWhenUsed/>
    <w:qFormat/>
    <w:rsid w:val="00240036"/>
    <w:rPr>
      <w:rFonts w:asciiTheme="majorHAnsi" w:eastAsia="黑体" w:hAnsiTheme="majorHAnsi" w:cstheme="majorBidi"/>
    </w:rPr>
  </w:style>
  <w:style w:type="character" w:customStyle="1" w:styleId="TALCar">
    <w:name w:val="TAL Car"/>
    <w:link w:val="TAL"/>
    <w:qFormat/>
    <w:rsid w:val="007B779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7B77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BB0D8-220B-4F00-B4A4-BA692A25B3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C016D7-1A91-4E7B-94FC-36E20B6C58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7D39F03-B2A5-44F7-AFB1-9A633203E0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167ACA-F100-448E-B30E-42465D5CA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965</TotalTime>
  <Pages>4</Pages>
  <Words>1361</Words>
  <Characters>7764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18</cp:revision>
  <cp:lastPrinted>1900-01-01T06:00:00Z</cp:lastPrinted>
  <dcterms:created xsi:type="dcterms:W3CDTF">2024-09-26T12:44:00Z</dcterms:created>
  <dcterms:modified xsi:type="dcterms:W3CDTF">2024-09-29T12:01:00Z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dlc_DocIdItemGuid">
    <vt:lpwstr>91f84ee8-c8b5-4ed0-9f27-815d6533fd0a</vt:lpwstr>
  </property>
  <property fmtid="{D5CDD505-2E9C-101B-9397-08002B2CF9AE}" pid="24" name="EriCOLLCategory">
    <vt:lpwstr/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1727072776</vt:lpwstr>
  </property>
</Properties>
</file>