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EC9C" w14:textId="6DAB9A7F" w:rsidR="00B2445D" w:rsidRPr="00497543" w:rsidRDefault="00B2445D" w:rsidP="00B2445D">
      <w:pPr>
        <w:tabs>
          <w:tab w:val="left" w:pos="2835"/>
          <w:tab w:val="left" w:pos="3220"/>
          <w:tab w:val="center" w:pos="4536"/>
          <w:tab w:val="right" w:pos="9923"/>
        </w:tabs>
        <w:spacing w:line="240" w:lineRule="auto"/>
        <w:rPr>
          <w:rFonts w:ascii="Arial" w:hAnsi="Arial" w:cs="Arial"/>
          <w:b/>
          <w:bCs/>
          <w:color w:val="000000" w:themeColor="text1"/>
          <w:sz w:val="24"/>
          <w:lang w:val="sv-SE"/>
        </w:rPr>
      </w:pPr>
      <w:bookmarkStart w:id="0" w:name="_Hlk131771166"/>
      <w:bookmarkStart w:id="1" w:name="_Hlk109659856"/>
      <w:r>
        <w:rPr>
          <w:rFonts w:ascii="Arial" w:hAnsi="Arial" w:cs="Arial"/>
          <w:b/>
          <w:bCs/>
          <w:color w:val="000000"/>
          <w:sz w:val="24"/>
          <w:lang w:val="sv-SE"/>
        </w:rPr>
        <w:t>3GPP TSG RAN WG1 #11</w:t>
      </w:r>
      <w:r w:rsidR="00F07242">
        <w:rPr>
          <w:rFonts w:ascii="Arial" w:hAnsi="Arial" w:cs="Arial"/>
          <w:b/>
          <w:bCs/>
          <w:color w:val="000000"/>
          <w:sz w:val="24"/>
          <w:lang w:val="sv-SE"/>
        </w:rPr>
        <w:t>8</w:t>
      </w:r>
      <w:r>
        <w:rPr>
          <w:rFonts w:ascii="Arial" w:hAnsi="Arial" w:cs="Arial"/>
          <w:b/>
          <w:bCs/>
          <w:color w:val="000000"/>
          <w:sz w:val="24"/>
          <w:lang w:val="sv-SE"/>
        </w:rPr>
        <w:tab/>
      </w:r>
      <w:r>
        <w:rPr>
          <w:rFonts w:ascii="Arial" w:hAnsi="Arial" w:cs="Arial"/>
          <w:b/>
          <w:bCs/>
          <w:color w:val="000000"/>
          <w:sz w:val="24"/>
          <w:lang w:val="sv-SE"/>
        </w:rPr>
        <w:tab/>
      </w:r>
      <w:r>
        <w:rPr>
          <w:rFonts w:ascii="Arial" w:hAnsi="Arial" w:cs="Arial"/>
          <w:b/>
          <w:bCs/>
          <w:color w:val="000000"/>
          <w:sz w:val="24"/>
          <w:lang w:val="sv-SE"/>
        </w:rPr>
        <w:tab/>
      </w:r>
      <w:r w:rsidRPr="00497543">
        <w:rPr>
          <w:rFonts w:ascii="Arial" w:hAnsi="Arial" w:cs="Arial"/>
          <w:b/>
          <w:bCs/>
          <w:color w:val="000000" w:themeColor="text1"/>
          <w:sz w:val="24"/>
          <w:lang w:val="sv-SE"/>
        </w:rPr>
        <w:t>R1-</w:t>
      </w:r>
      <w:bookmarkStart w:id="2" w:name="OLE_LINK3"/>
      <w:r w:rsidRPr="00497543">
        <w:rPr>
          <w:rFonts w:ascii="Arial" w:hAnsi="Arial" w:cs="Arial"/>
          <w:b/>
          <w:bCs/>
          <w:color w:val="000000" w:themeColor="text1"/>
          <w:sz w:val="24"/>
          <w:lang w:val="sv-SE"/>
        </w:rPr>
        <w:t>240</w:t>
      </w:r>
      <w:bookmarkEnd w:id="2"/>
      <w:r w:rsidR="005C5B43" w:rsidRPr="00497543">
        <w:rPr>
          <w:rFonts w:ascii="Arial" w:hAnsi="Arial" w:cs="Arial"/>
          <w:b/>
          <w:bCs/>
          <w:color w:val="000000" w:themeColor="text1"/>
          <w:sz w:val="24"/>
          <w:lang w:val="sv-SE"/>
        </w:rPr>
        <w:t>7187</w:t>
      </w:r>
    </w:p>
    <w:p w14:paraId="09E7FE4F" w14:textId="03034045" w:rsidR="00B2445D" w:rsidRDefault="00F07242" w:rsidP="00B2445D">
      <w:pPr>
        <w:tabs>
          <w:tab w:val="center" w:pos="4536"/>
          <w:tab w:val="right" w:pos="9072"/>
        </w:tabs>
        <w:spacing w:line="240" w:lineRule="auto"/>
        <w:rPr>
          <w:rFonts w:ascii="Arial" w:hAnsi="Arial" w:cs="Arial"/>
          <w:b/>
          <w:bCs/>
          <w:color w:val="000000"/>
          <w:sz w:val="24"/>
        </w:rPr>
      </w:pPr>
      <w:r w:rsidRPr="00F07242">
        <w:rPr>
          <w:rFonts w:ascii="Arial" w:hAnsi="Arial" w:cs="Arial"/>
          <w:b/>
          <w:bCs/>
          <w:color w:val="000000" w:themeColor="text1"/>
          <w:sz w:val="24"/>
        </w:rPr>
        <w:t>Maastricht, NL, August 19th – 23rd, 2024</w:t>
      </w:r>
    </w:p>
    <w:p w14:paraId="2413C3D0" w14:textId="77777777" w:rsidR="00B2445D" w:rsidRDefault="00B2445D" w:rsidP="00B2445D">
      <w:pPr>
        <w:tabs>
          <w:tab w:val="left" w:pos="7340"/>
        </w:tabs>
        <w:spacing w:line="276" w:lineRule="auto"/>
        <w:rPr>
          <w:rFonts w:ascii="Arial" w:hAnsi="Arial" w:cs="Arial"/>
          <w:b/>
          <w:bCs/>
        </w:rPr>
      </w:pPr>
      <w:r>
        <w:rPr>
          <w:rFonts w:ascii="Arial" w:hAnsi="Arial" w:cs="Arial"/>
          <w:b/>
          <w:bCs/>
        </w:rPr>
        <w:tab/>
      </w:r>
    </w:p>
    <w:p w14:paraId="254BD55C" w14:textId="58379AF0" w:rsidR="00B2445D" w:rsidRDefault="00B2445D" w:rsidP="00B2445D">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3" w:name="Source"/>
      <w:bookmarkEnd w:id="3"/>
      <w:r w:rsidR="00CA119B">
        <w:rPr>
          <w:rFonts w:ascii="Arial" w:hAnsi="Arial" w:cs="Arial"/>
        </w:rPr>
        <w:t>8.1</w:t>
      </w:r>
    </w:p>
    <w:p w14:paraId="6944F93F" w14:textId="77777777" w:rsidR="00B2445D" w:rsidRDefault="00B2445D" w:rsidP="00B2445D">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 Inc.)</w:t>
      </w:r>
    </w:p>
    <w:p w14:paraId="161AC307" w14:textId="09B7BE3D" w:rsidR="00B2445D" w:rsidRDefault="00B2445D" w:rsidP="00CF386D">
      <w:pPr>
        <w:tabs>
          <w:tab w:val="left" w:pos="1985"/>
        </w:tabs>
        <w:spacing w:after="120" w:line="288" w:lineRule="auto"/>
        <w:ind w:left="1872" w:hanging="1872"/>
        <w:rPr>
          <w:rFonts w:ascii="Arial" w:hAnsi="Arial" w:cs="Arial"/>
        </w:rPr>
      </w:pPr>
      <w:r>
        <w:rPr>
          <w:rFonts w:ascii="Arial" w:hAnsi="Arial" w:cs="Arial"/>
          <w:b/>
        </w:rPr>
        <w:t xml:space="preserve">Title: </w:t>
      </w:r>
      <w:r>
        <w:rPr>
          <w:rFonts w:ascii="Arial" w:hAnsi="Arial" w:cs="Arial"/>
          <w:b/>
        </w:rPr>
        <w:tab/>
      </w:r>
      <w:r w:rsidR="00CA119B" w:rsidRPr="00CA119B">
        <w:rPr>
          <w:rFonts w:ascii="Arial" w:hAnsi="Arial" w:cs="Arial"/>
        </w:rPr>
        <w:t xml:space="preserve">Moderator summary for maintenance of Rel-18 MIMO on unified TCI extension (Round </w:t>
      </w:r>
      <w:r w:rsidR="00832001">
        <w:rPr>
          <w:rFonts w:ascii="Arial" w:hAnsi="Arial" w:cs="Arial"/>
        </w:rPr>
        <w:t>0</w:t>
      </w:r>
      <w:r w:rsidR="00CA119B" w:rsidRPr="00CA119B">
        <w:rPr>
          <w:rFonts w:ascii="Arial" w:hAnsi="Arial" w:cs="Arial"/>
        </w:rPr>
        <w:t>)</w:t>
      </w:r>
    </w:p>
    <w:p w14:paraId="1BB88E8E" w14:textId="77777777" w:rsidR="00B2445D" w:rsidRDefault="00B2445D" w:rsidP="00B2445D">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4" w:name="DocumentFor"/>
      <w:bookmarkEnd w:id="4"/>
      <w:r>
        <w:rPr>
          <w:rFonts w:ascii="Arial" w:hAnsi="Arial" w:cs="Arial"/>
        </w:rPr>
        <w:t>Discussion and Decision</w:t>
      </w:r>
    </w:p>
    <w:bookmarkEnd w:id="0"/>
    <w:p w14:paraId="12419B1B" w14:textId="77777777" w:rsidR="00B2445D" w:rsidRPr="00B2445D" w:rsidRDefault="00B2445D" w:rsidP="00B2445D">
      <w:pPr>
        <w:pStyle w:val="1"/>
        <w:numPr>
          <w:ilvl w:val="0"/>
          <w:numId w:val="2"/>
        </w:numPr>
        <w:jc w:val="both"/>
        <w:rPr>
          <w:rFonts w:eastAsia="新細明體" w:cs="Arial"/>
          <w:sz w:val="28"/>
          <w:lang w:val="en-US" w:eastAsia="zh-TW"/>
        </w:rPr>
      </w:pPr>
      <w:r w:rsidRPr="00B2445D">
        <w:rPr>
          <w:rFonts w:eastAsia="新細明體" w:cs="Arial"/>
          <w:sz w:val="28"/>
          <w:lang w:val="en-US" w:eastAsia="zh-TW"/>
        </w:rPr>
        <w:t>Introduction</w:t>
      </w:r>
    </w:p>
    <w:p w14:paraId="3DD0EBB8" w14:textId="1594ADAC" w:rsidR="00CA119B" w:rsidRPr="00CA119B" w:rsidRDefault="00CA119B" w:rsidP="00CA119B">
      <w:pPr>
        <w:rPr>
          <w:rFonts w:ascii="Arial" w:hAnsi="Arial" w:cs="Arial"/>
          <w:sz w:val="20"/>
          <w:szCs w:val="20"/>
        </w:rPr>
      </w:pPr>
      <w:r w:rsidRPr="00CA119B">
        <w:rPr>
          <w:rFonts w:ascii="Arial" w:hAnsi="Arial" w:cs="Arial"/>
          <w:sz w:val="20"/>
          <w:szCs w:val="20"/>
        </w:rPr>
        <w:t>In this summary, the followings are provided based on the contributions from companies [1]-[</w:t>
      </w:r>
      <w:r w:rsidR="00E50704">
        <w:rPr>
          <w:rFonts w:ascii="Arial" w:hAnsi="Arial" w:cs="Arial"/>
          <w:sz w:val="20"/>
          <w:szCs w:val="20"/>
        </w:rPr>
        <w:t>26</w:t>
      </w:r>
      <w:r w:rsidRPr="00CA119B">
        <w:rPr>
          <w:rFonts w:ascii="Arial" w:hAnsi="Arial" w:cs="Arial"/>
          <w:sz w:val="20"/>
          <w:szCs w:val="20"/>
        </w:rPr>
        <w:t>],</w:t>
      </w:r>
    </w:p>
    <w:p w14:paraId="12EFD3A1" w14:textId="77777777" w:rsidR="00CA119B" w:rsidRPr="00CA119B" w:rsidRDefault="00CA119B" w:rsidP="00CA119B">
      <w:pPr>
        <w:pStyle w:val="af8"/>
        <w:numPr>
          <w:ilvl w:val="0"/>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Summary of companies’ views on each of maintenance issues raised by interested companies, where the maintenance issues are categorized as follow:</w:t>
      </w:r>
    </w:p>
    <w:p w14:paraId="65CAB93B" w14:textId="470AD244" w:rsidR="003840A5" w:rsidRPr="003840A5" w:rsidRDefault="003840A5" w:rsidP="003840A5">
      <w:pPr>
        <w:pStyle w:val="af8"/>
        <w:numPr>
          <w:ilvl w:val="1"/>
          <w:numId w:val="21"/>
        </w:numPr>
        <w:tabs>
          <w:tab w:val="left" w:pos="314"/>
          <w:tab w:val="left" w:pos="720"/>
        </w:tabs>
        <w:snapToGrid w:val="0"/>
        <w:spacing w:after="0" w:line="240" w:lineRule="auto"/>
        <w:rPr>
          <w:rFonts w:ascii="Arial" w:hAnsi="Arial" w:cs="Arial"/>
          <w:sz w:val="20"/>
          <w:szCs w:val="20"/>
        </w:rPr>
      </w:pPr>
      <w:bookmarkStart w:id="5" w:name="OLE_LINK62"/>
      <w:r w:rsidRPr="003840A5">
        <w:rPr>
          <w:rFonts w:ascii="Arial" w:hAnsi="Arial" w:cs="Arial"/>
          <w:sz w:val="20"/>
          <w:szCs w:val="20"/>
        </w:rPr>
        <w:t xml:space="preserve">Issue </w:t>
      </w:r>
      <w:r>
        <w:rPr>
          <w:rFonts w:ascii="Arial" w:hAnsi="Arial" w:cs="Arial"/>
          <w:sz w:val="20"/>
          <w:szCs w:val="20"/>
        </w:rPr>
        <w:t xml:space="preserve">1 – </w:t>
      </w:r>
      <w:r w:rsidRPr="003840A5">
        <w:rPr>
          <w:rFonts w:ascii="Arial" w:hAnsi="Arial" w:cs="Arial"/>
          <w:sz w:val="20"/>
          <w:szCs w:val="20"/>
        </w:rPr>
        <w:t>Editorial correction</w:t>
      </w:r>
    </w:p>
    <w:p w14:paraId="15967C8A" w14:textId="5B2EA916" w:rsidR="00CA119B" w:rsidRPr="00CA119B" w:rsidRDefault="00CA119B" w:rsidP="00CA119B">
      <w:pPr>
        <w:pStyle w:val="af8"/>
        <w:numPr>
          <w:ilvl w:val="1"/>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 xml:space="preserve">Issue </w:t>
      </w:r>
      <w:r w:rsidR="003840A5">
        <w:rPr>
          <w:rFonts w:ascii="Arial" w:hAnsi="Arial" w:cs="Arial"/>
          <w:sz w:val="20"/>
          <w:szCs w:val="20"/>
        </w:rPr>
        <w:t>2</w:t>
      </w:r>
      <w:r w:rsidRPr="00CA119B">
        <w:rPr>
          <w:rFonts w:ascii="Arial" w:hAnsi="Arial" w:cs="Arial"/>
          <w:sz w:val="20"/>
          <w:szCs w:val="20"/>
        </w:rPr>
        <w:t xml:space="preserve"> – Maintenance issue on unified TCI extension</w:t>
      </w:r>
    </w:p>
    <w:bookmarkEnd w:id="5"/>
    <w:p w14:paraId="493484B0" w14:textId="7A8D7568" w:rsidR="00CA119B" w:rsidRPr="00CA119B" w:rsidRDefault="00CA119B" w:rsidP="00CA119B">
      <w:pPr>
        <w:pStyle w:val="af8"/>
        <w:numPr>
          <w:ilvl w:val="1"/>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 xml:space="preserve">Issue </w:t>
      </w:r>
      <w:r w:rsidR="003840A5">
        <w:rPr>
          <w:rFonts w:ascii="Arial" w:hAnsi="Arial" w:cs="Arial"/>
          <w:sz w:val="20"/>
          <w:szCs w:val="20"/>
        </w:rPr>
        <w:t>3</w:t>
      </w:r>
      <w:r w:rsidRPr="00CA119B">
        <w:rPr>
          <w:rFonts w:ascii="Arial" w:hAnsi="Arial" w:cs="Arial"/>
          <w:sz w:val="20"/>
          <w:szCs w:val="20"/>
        </w:rPr>
        <w:t xml:space="preserve"> – Maintenance issue on UL power control for UL MTRP</w:t>
      </w:r>
      <w:r w:rsidRPr="003840A5">
        <w:rPr>
          <w:rFonts w:ascii="Arial" w:hAnsi="Arial" w:cs="Arial"/>
          <w:sz w:val="20"/>
          <w:szCs w:val="20"/>
        </w:rPr>
        <w:t xml:space="preserve"> operatio</w:t>
      </w:r>
      <w:r w:rsidRPr="00CA119B">
        <w:rPr>
          <w:rFonts w:ascii="Arial" w:eastAsia="新細明體" w:hAnsi="Arial" w:cs="Arial"/>
          <w:sz w:val="20"/>
          <w:szCs w:val="20"/>
          <w:lang w:eastAsia="zh-TW"/>
        </w:rPr>
        <w:t>n</w:t>
      </w:r>
    </w:p>
    <w:p w14:paraId="7ED32382" w14:textId="77777777" w:rsidR="00CA119B" w:rsidRPr="00CA119B" w:rsidRDefault="00CA119B" w:rsidP="00CA119B">
      <w:pPr>
        <w:pStyle w:val="af8"/>
        <w:numPr>
          <w:ilvl w:val="0"/>
          <w:numId w:val="21"/>
        </w:numPr>
        <w:tabs>
          <w:tab w:val="left" w:pos="314"/>
          <w:tab w:val="left" w:pos="720"/>
        </w:tabs>
        <w:snapToGrid w:val="0"/>
        <w:spacing w:after="0" w:line="240" w:lineRule="auto"/>
        <w:rPr>
          <w:rFonts w:ascii="Arial" w:hAnsi="Arial" w:cs="Arial"/>
          <w:sz w:val="20"/>
          <w:szCs w:val="20"/>
        </w:rPr>
      </w:pPr>
      <w:r w:rsidRPr="00CA119B">
        <w:rPr>
          <w:rFonts w:ascii="Arial" w:hAnsi="Arial" w:cs="Arial"/>
          <w:sz w:val="20"/>
          <w:szCs w:val="20"/>
        </w:rPr>
        <w:t>Observations/assessments on maintenance issue(s) based on the summary of companies’ views. An assessment as follows is provided to each maintenance issue in this summary, and it can be revised based on further companies’ input to this summary:</w:t>
      </w:r>
    </w:p>
    <w:p w14:paraId="05062EB0" w14:textId="77777777" w:rsidR="00CA119B" w:rsidRPr="00CA119B" w:rsidRDefault="00CA119B" w:rsidP="00CA119B">
      <w:pPr>
        <w:pStyle w:val="0Maintext"/>
        <w:numPr>
          <w:ilvl w:val="1"/>
          <w:numId w:val="21"/>
        </w:numPr>
        <w:tabs>
          <w:tab w:val="left" w:pos="314"/>
          <w:tab w:val="left" w:pos="720"/>
        </w:tabs>
        <w:snapToGrid w:val="0"/>
        <w:spacing w:after="100"/>
        <w:jc w:val="left"/>
        <w:rPr>
          <w:rFonts w:ascii="Arial" w:hAnsi="Arial" w:cs="Arial"/>
        </w:rPr>
      </w:pPr>
      <w:r w:rsidRPr="00CA119B">
        <w:rPr>
          <w:rFonts w:ascii="Arial" w:hAnsi="Arial" w:cs="Arial"/>
          <w:u w:val="single"/>
        </w:rPr>
        <w:t>Critical (C)</w:t>
      </w:r>
      <w:r w:rsidRPr="00CA119B">
        <w:rPr>
          <w:rFonts w:ascii="Arial" w:hAnsi="Arial" w:cs="Arial"/>
        </w:rPr>
        <w:t xml:space="preserve">: this includes high-priority issue (essential, pending issues, broken spec components) or editorial change that either enhances the clarity of the specs or corrects mistakes in the </w:t>
      </w:r>
      <w:proofErr w:type="gramStart"/>
      <w:r w:rsidRPr="00CA119B">
        <w:rPr>
          <w:rFonts w:ascii="Arial" w:hAnsi="Arial" w:cs="Arial"/>
        </w:rPr>
        <w:t>specs</w:t>
      </w:r>
      <w:proofErr w:type="gramEnd"/>
    </w:p>
    <w:p w14:paraId="5939BE2C" w14:textId="77777777" w:rsidR="00CA119B" w:rsidRPr="00CA119B" w:rsidRDefault="00CA119B" w:rsidP="00CA119B">
      <w:pPr>
        <w:pStyle w:val="0Maintext"/>
        <w:numPr>
          <w:ilvl w:val="1"/>
          <w:numId w:val="21"/>
        </w:numPr>
        <w:tabs>
          <w:tab w:val="left" w:pos="314"/>
          <w:tab w:val="left" w:pos="720"/>
        </w:tabs>
        <w:snapToGrid w:val="0"/>
        <w:spacing w:after="100"/>
        <w:jc w:val="left"/>
        <w:rPr>
          <w:rFonts w:ascii="Arial" w:hAnsi="Arial" w:cs="Arial"/>
        </w:rPr>
      </w:pPr>
      <w:r w:rsidRPr="00CA119B">
        <w:rPr>
          <w:rFonts w:ascii="Arial" w:hAnsi="Arial" w:cs="Arial"/>
          <w:u w:val="single"/>
        </w:rPr>
        <w:t>Non-essential (N)</w:t>
      </w:r>
      <w:r w:rsidRPr="00CA119B">
        <w:rPr>
          <w:rFonts w:ascii="Arial" w:hAnsi="Arial" w:cs="Arial"/>
        </w:rPr>
        <w:t xml:space="preserve">: this includes all other purposes such as spec optimization and </w:t>
      </w:r>
      <w:proofErr w:type="gramStart"/>
      <w:r w:rsidRPr="00CA119B">
        <w:rPr>
          <w:rFonts w:ascii="Arial" w:hAnsi="Arial" w:cs="Arial"/>
        </w:rPr>
        <w:t>low-priority</w:t>
      </w:r>
      <w:proofErr w:type="gramEnd"/>
      <w:r w:rsidRPr="00CA119B">
        <w:rPr>
          <w:rFonts w:ascii="Arial" w:hAnsi="Arial" w:cs="Arial"/>
        </w:rPr>
        <w:t xml:space="preserve"> issues</w:t>
      </w:r>
    </w:p>
    <w:p w14:paraId="75320913" w14:textId="77777777" w:rsidR="00E50704" w:rsidRDefault="00CA119B" w:rsidP="005C5B43">
      <w:pPr>
        <w:pStyle w:val="0Maintext"/>
        <w:numPr>
          <w:ilvl w:val="1"/>
          <w:numId w:val="21"/>
        </w:numPr>
        <w:tabs>
          <w:tab w:val="left" w:pos="314"/>
          <w:tab w:val="left" w:pos="720"/>
        </w:tabs>
        <w:snapToGrid w:val="0"/>
        <w:spacing w:after="100"/>
        <w:jc w:val="left"/>
        <w:rPr>
          <w:rFonts w:ascii="Arial" w:hAnsi="Arial" w:cs="Arial"/>
        </w:rPr>
      </w:pPr>
      <w:r w:rsidRPr="00CA119B">
        <w:rPr>
          <w:rFonts w:ascii="Arial" w:hAnsi="Arial" w:cs="Arial"/>
          <w:u w:val="single"/>
        </w:rPr>
        <w:t>Editorial (E)</w:t>
      </w:r>
      <w:r w:rsidRPr="00CA119B">
        <w:rPr>
          <w:rFonts w:ascii="Arial" w:hAnsi="Arial" w:cs="Arial"/>
        </w:rPr>
        <w:t xml:space="preserve">: this includes editorial issues that will be handled as editorial </w:t>
      </w:r>
      <w:proofErr w:type="gramStart"/>
      <w:r w:rsidRPr="00CA119B">
        <w:rPr>
          <w:rFonts w:ascii="Arial" w:hAnsi="Arial" w:cs="Arial"/>
        </w:rPr>
        <w:t>CRs</w:t>
      </w:r>
      <w:proofErr w:type="gramEnd"/>
    </w:p>
    <w:p w14:paraId="3990952E" w14:textId="7D8A3918" w:rsidR="00E50704" w:rsidRDefault="00E50704" w:rsidP="00E50704">
      <w:pPr>
        <w:pStyle w:val="af8"/>
        <w:numPr>
          <w:ilvl w:val="0"/>
          <w:numId w:val="21"/>
        </w:numPr>
        <w:tabs>
          <w:tab w:val="left" w:pos="314"/>
          <w:tab w:val="left" w:pos="720"/>
        </w:tabs>
        <w:snapToGrid w:val="0"/>
        <w:spacing w:after="0" w:line="240" w:lineRule="auto"/>
        <w:rPr>
          <w:rFonts w:ascii="Arial" w:hAnsi="Arial" w:cs="Arial"/>
          <w:sz w:val="20"/>
          <w:szCs w:val="20"/>
        </w:rPr>
      </w:pPr>
      <w:r>
        <w:rPr>
          <w:rFonts w:ascii="Arial" w:hAnsi="Arial" w:cs="Arial"/>
          <w:sz w:val="20"/>
          <w:szCs w:val="20"/>
        </w:rPr>
        <w:t>Note that i</w:t>
      </w:r>
      <w:r w:rsidRPr="00E50704">
        <w:rPr>
          <w:rFonts w:ascii="Arial" w:hAnsi="Arial" w:cs="Arial"/>
          <w:sz w:val="20"/>
          <w:szCs w:val="20"/>
        </w:rPr>
        <w:t>ssues that have been brought up for more than 3 meetings with no consensus</w:t>
      </w:r>
      <w:r>
        <w:rPr>
          <w:rFonts w:ascii="Arial" w:hAnsi="Arial" w:cs="Arial"/>
          <w:sz w:val="20"/>
          <w:szCs w:val="20"/>
        </w:rPr>
        <w:t xml:space="preserve"> (or identified as non-essential by most of the companies)</w:t>
      </w:r>
      <w:r w:rsidRPr="00E50704">
        <w:rPr>
          <w:rFonts w:ascii="Arial" w:hAnsi="Arial" w:cs="Arial"/>
          <w:sz w:val="20"/>
          <w:szCs w:val="20"/>
        </w:rPr>
        <w:t xml:space="preserve"> will not be captured in </w:t>
      </w:r>
      <w:r>
        <w:rPr>
          <w:rFonts w:ascii="Arial" w:hAnsi="Arial" w:cs="Arial"/>
          <w:sz w:val="20"/>
          <w:szCs w:val="20"/>
        </w:rPr>
        <w:t>this</w:t>
      </w:r>
      <w:r w:rsidRPr="00E50704">
        <w:rPr>
          <w:rFonts w:ascii="Arial" w:hAnsi="Arial" w:cs="Arial"/>
          <w:sz w:val="20"/>
          <w:szCs w:val="20"/>
        </w:rPr>
        <w:t xml:space="preserve"> summary</w:t>
      </w:r>
      <w:r>
        <w:rPr>
          <w:rFonts w:ascii="Arial" w:hAnsi="Arial" w:cs="Arial"/>
          <w:sz w:val="20"/>
          <w:szCs w:val="20"/>
        </w:rPr>
        <w:t>.</w:t>
      </w:r>
    </w:p>
    <w:p w14:paraId="59DBD7DF" w14:textId="3AD9217E" w:rsidR="00E50704" w:rsidRDefault="00E50704">
      <w:pPr>
        <w:suppressAutoHyphens w:val="0"/>
        <w:spacing w:after="0" w:line="240" w:lineRule="auto"/>
        <w:rPr>
          <w:rFonts w:ascii="Arial" w:hAnsi="Arial" w:cs="Arial"/>
          <w:sz w:val="20"/>
          <w:szCs w:val="20"/>
        </w:rPr>
      </w:pPr>
      <w:r>
        <w:rPr>
          <w:rFonts w:ascii="Arial" w:hAnsi="Arial" w:cs="Arial"/>
          <w:sz w:val="20"/>
          <w:szCs w:val="20"/>
        </w:rPr>
        <w:br w:type="page"/>
      </w:r>
    </w:p>
    <w:p w14:paraId="767C1816" w14:textId="72E348C1" w:rsidR="00CA119B" w:rsidRPr="00CA119B" w:rsidRDefault="001B1C64" w:rsidP="00CA119B">
      <w:pPr>
        <w:pStyle w:val="1"/>
        <w:numPr>
          <w:ilvl w:val="0"/>
          <w:numId w:val="2"/>
        </w:numPr>
        <w:jc w:val="both"/>
        <w:rPr>
          <w:rFonts w:eastAsia="新細明體" w:cs="Arial"/>
          <w:sz w:val="28"/>
          <w:lang w:val="en-US" w:eastAsia="zh-TW"/>
        </w:rPr>
      </w:pPr>
      <w:bookmarkStart w:id="6" w:name="OLE_LINK13"/>
      <w:bookmarkEnd w:id="1"/>
      <w:r>
        <w:rPr>
          <w:rFonts w:eastAsia="新細明體" w:cs="Arial"/>
          <w:sz w:val="28"/>
          <w:lang w:val="en-US" w:eastAsia="zh-TW"/>
        </w:rPr>
        <w:lastRenderedPageBreak/>
        <w:t>P</w:t>
      </w:r>
      <w:r w:rsidR="00CA119B" w:rsidRPr="00CA119B">
        <w:rPr>
          <w:rFonts w:eastAsia="新細明體" w:cs="Arial"/>
          <w:sz w:val="28"/>
          <w:lang w:val="en-US" w:eastAsia="zh-TW"/>
        </w:rPr>
        <w:t>roposal</w:t>
      </w:r>
      <w:r>
        <w:rPr>
          <w:rFonts w:eastAsia="新細明體" w:cs="Arial"/>
          <w:sz w:val="28"/>
          <w:lang w:val="en-US" w:eastAsia="zh-TW"/>
        </w:rPr>
        <w:t xml:space="preserve"> to be discussed </w:t>
      </w:r>
      <w:proofErr w:type="gramStart"/>
      <w:r>
        <w:rPr>
          <w:rFonts w:eastAsia="新細明體" w:cs="Arial"/>
          <w:sz w:val="28"/>
          <w:lang w:val="en-US" w:eastAsia="zh-TW"/>
        </w:rPr>
        <w:t>online</w:t>
      </w:r>
      <w:proofErr w:type="gramEnd"/>
    </w:p>
    <w:p w14:paraId="61A5D285" w14:textId="77777777" w:rsidR="00833B98" w:rsidRDefault="00833B98" w:rsidP="00751BAB">
      <w:pPr>
        <w:spacing w:after="0"/>
        <w:rPr>
          <w:rFonts w:ascii="Arial" w:hAnsi="Arial" w:cs="Arial"/>
          <w:b/>
          <w:bCs/>
          <w:sz w:val="20"/>
          <w:szCs w:val="20"/>
          <w:highlight w:val="yellow"/>
          <w:lang w:eastAsia="en-US"/>
        </w:rPr>
      </w:pPr>
      <w:bookmarkStart w:id="7" w:name="OLE_LINK89"/>
      <w:bookmarkEnd w:id="6"/>
    </w:p>
    <w:p w14:paraId="15742E0A" w14:textId="5730A569" w:rsidR="001B1C64" w:rsidRPr="00014BA8" w:rsidRDefault="001B1C64" w:rsidP="001B1C64">
      <w:pPr>
        <w:spacing w:after="0"/>
        <w:rPr>
          <w:rFonts w:ascii="Times New Roman" w:hAnsi="Times New Roman" w:cs="Times New Roman"/>
          <w:b/>
          <w:bCs/>
          <w:sz w:val="20"/>
          <w:szCs w:val="20"/>
          <w:highlight w:val="yellow"/>
          <w:lang w:eastAsia="en-US"/>
        </w:rPr>
      </w:pPr>
      <w:bookmarkStart w:id="8" w:name="OLE_LINK6"/>
      <w:r w:rsidRPr="00014BA8">
        <w:rPr>
          <w:rFonts w:ascii="Times New Roman" w:hAnsi="Times New Roman" w:cs="Times New Roman"/>
          <w:b/>
          <w:bCs/>
          <w:sz w:val="20"/>
          <w:szCs w:val="20"/>
          <w:highlight w:val="yellow"/>
          <w:lang w:eastAsia="en-US"/>
        </w:rPr>
        <w:t xml:space="preserve">Proposal </w:t>
      </w:r>
      <w:r w:rsidRPr="00014BA8">
        <w:rPr>
          <w:rFonts w:ascii="Times New Roman" w:hAnsi="Times New Roman" w:cs="Times New Roman"/>
          <w:b/>
          <w:bCs/>
          <w:sz w:val="20"/>
          <w:szCs w:val="20"/>
          <w:highlight w:val="yellow"/>
        </w:rPr>
        <w:t>1</w:t>
      </w:r>
      <w:r w:rsidRPr="00014BA8">
        <w:rPr>
          <w:rFonts w:ascii="Times New Roman" w:hAnsi="Times New Roman" w:cs="Times New Roman"/>
          <w:b/>
          <w:bCs/>
          <w:sz w:val="20"/>
          <w:szCs w:val="20"/>
          <w:highlight w:val="yellow"/>
          <w:lang w:eastAsia="en-US"/>
        </w:rPr>
        <w:t>.1 for Issue 1.1 &amp; Issue 1.3 (Alignment CR)</w:t>
      </w:r>
    </w:p>
    <w:p w14:paraId="434BCCF5" w14:textId="77777777" w:rsidR="001B1C64" w:rsidRPr="00014BA8" w:rsidRDefault="001B1C64" w:rsidP="001B1C64">
      <w:pPr>
        <w:spacing w:after="0"/>
        <w:rPr>
          <w:rFonts w:ascii="Times New Roman" w:hAnsi="Times New Roman" w:cs="Times New Roman"/>
          <w:sz w:val="20"/>
          <w:szCs w:val="20"/>
        </w:rPr>
      </w:pPr>
      <w:r w:rsidRPr="00014BA8">
        <w:rPr>
          <w:rFonts w:ascii="Times New Roman" w:hAnsi="Times New Roman" w:cs="Times New Roman"/>
          <w:sz w:val="20"/>
          <w:szCs w:val="20"/>
        </w:rPr>
        <w:t xml:space="preserve">The following TPs are agreed for </w:t>
      </w:r>
      <w:bookmarkStart w:id="9" w:name="OLE_LINK18"/>
      <w:r w:rsidRPr="00014BA8">
        <w:rPr>
          <w:rFonts w:ascii="Times New Roman" w:hAnsi="Times New Roman" w:cs="Times New Roman"/>
          <w:sz w:val="20"/>
          <w:szCs w:val="20"/>
        </w:rPr>
        <w:t>alignment CR</w:t>
      </w:r>
      <w:bookmarkEnd w:id="9"/>
      <w:r w:rsidRPr="00014BA8">
        <w:rPr>
          <w:rFonts w:ascii="Times New Roman" w:hAnsi="Times New Roman" w:cs="Times New Roman"/>
          <w:sz w:val="20"/>
          <w:szCs w:val="20"/>
        </w:rPr>
        <w:t xml:space="preserve">s. </w:t>
      </w:r>
      <w:r w:rsidRPr="00E31D0F">
        <w:rPr>
          <w:rFonts w:ascii="Times New Roman" w:hAnsi="Times New Roman" w:cs="Times New Roman"/>
          <w:b/>
          <w:bCs/>
          <w:color w:val="FF0000"/>
          <w:sz w:val="20"/>
          <w:szCs w:val="20"/>
        </w:rPr>
        <w:t>Editors to submit CR</w:t>
      </w:r>
      <w:r w:rsidRPr="00014BA8">
        <w:rPr>
          <w:rFonts w:ascii="Times New Roman" w:hAnsi="Times New Roman" w:cs="Times New Roman"/>
          <w:sz w:val="20"/>
          <w:szCs w:val="20"/>
        </w:rPr>
        <w:t>.</w:t>
      </w:r>
    </w:p>
    <w:p w14:paraId="5B0D4EDE" w14:textId="3D519BE8" w:rsidR="001B1C64" w:rsidRPr="00014BA8" w:rsidRDefault="001B1C64" w:rsidP="001B1C64">
      <w:pPr>
        <w:pStyle w:val="af8"/>
        <w:numPr>
          <w:ilvl w:val="0"/>
          <w:numId w:val="27"/>
        </w:numPr>
        <w:rPr>
          <w:rFonts w:ascii="Times New Roman" w:hAnsi="Times New Roman" w:cs="Times New Roman"/>
          <w:sz w:val="20"/>
          <w:szCs w:val="20"/>
        </w:rPr>
      </w:pPr>
      <w:r w:rsidRPr="00014BA8">
        <w:rPr>
          <w:rFonts w:ascii="Times New Roman" w:hAnsi="Times New Roman" w:cs="Times New Roman"/>
          <w:sz w:val="20"/>
          <w:szCs w:val="20"/>
        </w:rPr>
        <w:t>R1-2406158 (for TS 38.213)</w:t>
      </w:r>
    </w:p>
    <w:p w14:paraId="6E0F53FF" w14:textId="148A8480" w:rsidR="001B1C64" w:rsidRPr="00014BA8" w:rsidRDefault="001B1C64" w:rsidP="001B1C64">
      <w:pPr>
        <w:pStyle w:val="af8"/>
        <w:numPr>
          <w:ilvl w:val="0"/>
          <w:numId w:val="27"/>
        </w:numPr>
        <w:rPr>
          <w:rFonts w:ascii="Times New Roman" w:hAnsi="Times New Roman" w:cs="Times New Roman"/>
          <w:sz w:val="20"/>
          <w:szCs w:val="20"/>
        </w:rPr>
      </w:pPr>
      <w:r w:rsidRPr="00014BA8">
        <w:rPr>
          <w:rFonts w:ascii="Times New Roman" w:hAnsi="Times New Roman" w:cs="Times New Roman"/>
          <w:sz w:val="20"/>
          <w:szCs w:val="20"/>
        </w:rPr>
        <w:t>R1-2406159 (for TS 38.214)</w:t>
      </w:r>
    </w:p>
    <w:p w14:paraId="04EE7471" w14:textId="194102A6" w:rsidR="001B1C64" w:rsidRPr="00014BA8" w:rsidRDefault="001B1C64" w:rsidP="00210172">
      <w:pPr>
        <w:pStyle w:val="af8"/>
        <w:numPr>
          <w:ilvl w:val="0"/>
          <w:numId w:val="27"/>
        </w:numPr>
        <w:spacing w:after="0"/>
        <w:rPr>
          <w:rFonts w:ascii="Times New Roman" w:hAnsi="Times New Roman" w:cs="Times New Roman"/>
          <w:sz w:val="20"/>
          <w:szCs w:val="20"/>
        </w:rPr>
      </w:pPr>
      <w:r w:rsidRPr="00014BA8">
        <w:rPr>
          <w:rFonts w:ascii="Times New Roman" w:hAnsi="Times New Roman" w:cs="Times New Roman"/>
          <w:sz w:val="20"/>
          <w:szCs w:val="20"/>
        </w:rPr>
        <w:t>R1-2407001 (for TS 38.214)</w:t>
      </w:r>
    </w:p>
    <w:bookmarkEnd w:id="7"/>
    <w:bookmarkEnd w:id="8"/>
    <w:p w14:paraId="39EF382D" w14:textId="478D6D67" w:rsidR="00833B98" w:rsidRDefault="00833B98" w:rsidP="00CA119B">
      <w:pPr>
        <w:rPr>
          <w:rFonts w:ascii="Times New Roman" w:hAnsi="Times New Roman" w:cs="Times New Roman"/>
        </w:rPr>
      </w:pPr>
    </w:p>
    <w:tbl>
      <w:tblPr>
        <w:tblStyle w:val="TableGrid1"/>
        <w:tblW w:w="0" w:type="auto"/>
        <w:tblLook w:val="04A0" w:firstRow="1" w:lastRow="0" w:firstColumn="1" w:lastColumn="0" w:noHBand="0" w:noVBand="1"/>
      </w:tblPr>
      <w:tblGrid>
        <w:gridCol w:w="572"/>
        <w:gridCol w:w="6811"/>
        <w:gridCol w:w="2687"/>
      </w:tblGrid>
      <w:tr w:rsidR="00D73958" w14:paraId="47BA140C" w14:textId="77777777" w:rsidTr="00AA2221">
        <w:trPr>
          <w:trHeight w:val="195"/>
        </w:trPr>
        <w:tc>
          <w:tcPr>
            <w:tcW w:w="5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999C2A" w14:textId="77777777" w:rsidR="00D73958" w:rsidRPr="00D73958" w:rsidRDefault="00D73958">
            <w:pPr>
              <w:spacing w:after="0"/>
              <w:rPr>
                <w:rFonts w:ascii="Arial" w:hAnsi="Arial" w:cs="Arial"/>
                <w:sz w:val="16"/>
                <w:szCs w:val="16"/>
              </w:rPr>
            </w:pPr>
            <w:bookmarkStart w:id="10" w:name="_Hlk174947309"/>
            <w:r w:rsidRPr="00D73958">
              <w:rPr>
                <w:rFonts w:ascii="Arial" w:hAnsi="Arial" w:cs="Arial"/>
                <w:sz w:val="16"/>
                <w:szCs w:val="16"/>
              </w:rPr>
              <w:t>#</w:t>
            </w:r>
          </w:p>
        </w:tc>
        <w:tc>
          <w:tcPr>
            <w:tcW w:w="69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E021E87" w14:textId="7E3CB96F" w:rsidR="00D73958" w:rsidRPr="00D73958" w:rsidRDefault="00D73958">
            <w:pPr>
              <w:spacing w:after="0"/>
              <w:rPr>
                <w:rFonts w:ascii="Arial" w:hAnsi="Arial" w:cs="Arial"/>
                <w:sz w:val="16"/>
                <w:szCs w:val="16"/>
              </w:rPr>
            </w:pPr>
            <w:r w:rsidRPr="00D73958">
              <w:rPr>
                <w:rFonts w:ascii="Arial" w:hAnsi="Arial" w:cs="Arial"/>
                <w:sz w:val="16"/>
                <w:szCs w:val="16"/>
              </w:rPr>
              <w:t>Issue</w:t>
            </w:r>
          </w:p>
        </w:tc>
        <w:tc>
          <w:tcPr>
            <w:tcW w:w="27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5A27EA" w14:textId="77777777" w:rsidR="00D73958" w:rsidRPr="00D73958" w:rsidRDefault="00D73958">
            <w:pPr>
              <w:spacing w:after="0"/>
              <w:rPr>
                <w:rFonts w:ascii="Arial" w:hAnsi="Arial" w:cs="Arial"/>
                <w:sz w:val="16"/>
                <w:szCs w:val="16"/>
              </w:rPr>
            </w:pPr>
            <w:r w:rsidRPr="00D73958">
              <w:rPr>
                <w:rFonts w:ascii="Arial" w:hAnsi="Arial" w:cs="Arial"/>
                <w:sz w:val="16"/>
                <w:szCs w:val="16"/>
              </w:rPr>
              <w:t>Companies’ view (please provide your view on the assessment of each issue)</w:t>
            </w:r>
          </w:p>
        </w:tc>
      </w:tr>
      <w:bookmarkEnd w:id="10"/>
      <w:tr w:rsidR="00B33F5A" w:rsidRPr="00B33F5A" w14:paraId="13BF1A1C" w14:textId="77777777" w:rsidTr="00D73958">
        <w:trPr>
          <w:trHeight w:val="72"/>
        </w:trPr>
        <w:tc>
          <w:tcPr>
            <w:tcW w:w="575" w:type="dxa"/>
            <w:tcBorders>
              <w:top w:val="single" w:sz="4" w:space="0" w:color="auto"/>
              <w:left w:val="single" w:sz="4" w:space="0" w:color="auto"/>
              <w:bottom w:val="single" w:sz="4" w:space="0" w:color="auto"/>
              <w:right w:val="single" w:sz="4" w:space="0" w:color="auto"/>
            </w:tcBorders>
            <w:hideMark/>
          </w:tcPr>
          <w:p w14:paraId="2FDD2B6E" w14:textId="77777777" w:rsidR="00B33F5A" w:rsidRPr="00B33F5A" w:rsidRDefault="00B33F5A">
            <w:pPr>
              <w:spacing w:after="0"/>
              <w:rPr>
                <w:rFonts w:ascii="Arial" w:hAnsi="Arial" w:cs="Arial"/>
                <w:sz w:val="16"/>
                <w:szCs w:val="16"/>
              </w:rPr>
            </w:pPr>
            <w:r w:rsidRPr="00B33F5A">
              <w:rPr>
                <w:rFonts w:ascii="Arial" w:hAnsi="Arial" w:cs="Arial"/>
                <w:sz w:val="16"/>
                <w:szCs w:val="16"/>
              </w:rPr>
              <w:t>1.1</w:t>
            </w:r>
          </w:p>
        </w:tc>
        <w:tc>
          <w:tcPr>
            <w:tcW w:w="6904" w:type="dxa"/>
            <w:tcBorders>
              <w:top w:val="single" w:sz="4" w:space="0" w:color="auto"/>
              <w:left w:val="single" w:sz="4" w:space="0" w:color="auto"/>
              <w:bottom w:val="single" w:sz="4" w:space="0" w:color="auto"/>
              <w:right w:val="single" w:sz="4" w:space="0" w:color="auto"/>
            </w:tcBorders>
          </w:tcPr>
          <w:p w14:paraId="52D7D960" w14:textId="77777777" w:rsidR="00B33F5A" w:rsidRPr="00B33F5A" w:rsidRDefault="00B33F5A">
            <w:pPr>
              <w:spacing w:after="0"/>
              <w:ind w:leftChars="-8" w:left="-18"/>
              <w:rPr>
                <w:rFonts w:ascii="Arial" w:eastAsiaTheme="minorEastAsia" w:hAnsi="Arial" w:cs="Times New Roman"/>
                <w:sz w:val="16"/>
                <w:szCs w:val="16"/>
              </w:rPr>
            </w:pPr>
            <w:r w:rsidRPr="00B33F5A">
              <w:rPr>
                <w:rFonts w:ascii="Arial" w:hAnsi="Arial"/>
                <w:sz w:val="16"/>
                <w:szCs w:val="16"/>
              </w:rPr>
              <w:t>Align the following RRC parameter names in TS38.213 with the RRC specification in TS38.331</w:t>
            </w:r>
          </w:p>
          <w:p w14:paraId="3DBB1D7A" w14:textId="77777777" w:rsidR="00B33F5A" w:rsidRPr="00B33F5A" w:rsidRDefault="00B33F5A" w:rsidP="00B33F5A">
            <w:pPr>
              <w:numPr>
                <w:ilvl w:val="0"/>
                <w:numId w:val="105"/>
              </w:numPr>
              <w:suppressAutoHyphens w:val="0"/>
              <w:spacing w:after="0" w:line="240" w:lineRule="auto"/>
              <w:ind w:leftChars="75" w:left="525"/>
              <w:rPr>
                <w:rFonts w:ascii="Arial" w:hAnsi="Arial"/>
                <w:noProof/>
                <w:sz w:val="16"/>
                <w:szCs w:val="16"/>
                <w:lang w:val="en-GB" w:eastAsia="en-US"/>
              </w:rPr>
            </w:pPr>
            <w:r w:rsidRPr="00B33F5A">
              <w:rPr>
                <w:rFonts w:ascii="Arial" w:hAnsi="Arial"/>
                <w:noProof/>
                <w:sz w:val="16"/>
                <w:szCs w:val="16"/>
              </w:rPr>
              <w:t xml:space="preserve">Subclause </w:t>
            </w:r>
            <w:r w:rsidRPr="00B33F5A">
              <w:rPr>
                <w:rFonts w:ascii="Arial" w:hAnsi="Arial"/>
                <w:sz w:val="16"/>
                <w:szCs w:val="16"/>
              </w:rPr>
              <w:t>9.2.1, 9.2.2, 9.2.6</w:t>
            </w:r>
          </w:p>
          <w:p w14:paraId="4E66B6D9" w14:textId="77777777" w:rsidR="00B33F5A" w:rsidRPr="00B33F5A" w:rsidRDefault="00B33F5A" w:rsidP="00B33F5A">
            <w:pPr>
              <w:numPr>
                <w:ilvl w:val="1"/>
                <w:numId w:val="105"/>
              </w:numPr>
              <w:suppressAutoHyphens w:val="0"/>
              <w:spacing w:after="0" w:line="240" w:lineRule="auto"/>
              <w:ind w:leftChars="403" w:left="1247"/>
              <w:rPr>
                <w:rFonts w:ascii="Arial" w:hAnsi="Arial"/>
                <w:noProof/>
                <w:sz w:val="16"/>
                <w:szCs w:val="16"/>
              </w:rPr>
            </w:pPr>
            <w:proofErr w:type="spellStart"/>
            <w:r w:rsidRPr="00B33F5A">
              <w:rPr>
                <w:rFonts w:ascii="Arial" w:hAnsi="Arial"/>
                <w:i/>
                <w:iCs/>
                <w:sz w:val="16"/>
                <w:szCs w:val="16"/>
              </w:rPr>
              <w:t>apply-IndicatedTCIState</w:t>
            </w:r>
            <w:r w:rsidRPr="00B33F5A">
              <w:rPr>
                <w:rFonts w:ascii="Wingdings" w:eastAsia="Wingdings" w:hAnsi="Wingdings" w:cs="Wingdings"/>
                <w:iCs/>
                <w:sz w:val="16"/>
                <w:szCs w:val="16"/>
              </w:rPr>
              <w:t>à</w:t>
            </w:r>
            <w:r w:rsidRPr="00B33F5A">
              <w:rPr>
                <w:rFonts w:ascii="Arial" w:hAnsi="Arial"/>
                <w:i/>
                <w:iCs/>
                <w:sz w:val="16"/>
                <w:szCs w:val="16"/>
              </w:rPr>
              <w:t>applyIndicatedTCI-State</w:t>
            </w:r>
            <w:proofErr w:type="spellEnd"/>
            <w:r w:rsidRPr="00B33F5A">
              <w:rPr>
                <w:rFonts w:ascii="Arial" w:hAnsi="Arial"/>
                <w:iCs/>
                <w:sz w:val="16"/>
                <w:szCs w:val="16"/>
              </w:rPr>
              <w:t xml:space="preserve"> for PUCCH </w:t>
            </w:r>
            <w:proofErr w:type="gramStart"/>
            <w:r w:rsidRPr="00B33F5A">
              <w:rPr>
                <w:rFonts w:ascii="Arial" w:hAnsi="Arial"/>
                <w:iCs/>
                <w:sz w:val="16"/>
                <w:szCs w:val="16"/>
              </w:rPr>
              <w:t>resource</w:t>
            </w:r>
            <w:proofErr w:type="gramEnd"/>
          </w:p>
          <w:p w14:paraId="55818164" w14:textId="77777777" w:rsidR="00B33F5A" w:rsidRPr="00B33F5A" w:rsidRDefault="00B33F5A" w:rsidP="00B33F5A">
            <w:pPr>
              <w:numPr>
                <w:ilvl w:val="0"/>
                <w:numId w:val="105"/>
              </w:numPr>
              <w:suppressAutoHyphens w:val="0"/>
              <w:spacing w:after="0" w:line="240" w:lineRule="auto"/>
              <w:ind w:leftChars="75" w:left="525"/>
              <w:rPr>
                <w:rFonts w:ascii="Arial" w:hAnsi="Arial"/>
                <w:noProof/>
                <w:sz w:val="16"/>
                <w:szCs w:val="16"/>
              </w:rPr>
            </w:pPr>
            <w:r w:rsidRPr="00B33F5A">
              <w:rPr>
                <w:rFonts w:ascii="Arial" w:hAnsi="Arial"/>
                <w:noProof/>
                <w:sz w:val="16"/>
                <w:szCs w:val="16"/>
              </w:rPr>
              <w:t xml:space="preserve">Subclause </w:t>
            </w:r>
            <w:r w:rsidRPr="00B33F5A">
              <w:rPr>
                <w:rFonts w:ascii="Arial" w:hAnsi="Arial"/>
                <w:sz w:val="16"/>
                <w:szCs w:val="16"/>
              </w:rPr>
              <w:t>10.1</w:t>
            </w:r>
          </w:p>
          <w:p w14:paraId="644DBC02" w14:textId="77777777" w:rsidR="00B33F5A" w:rsidRPr="00B33F5A" w:rsidRDefault="00B33F5A" w:rsidP="00B33F5A">
            <w:pPr>
              <w:numPr>
                <w:ilvl w:val="1"/>
                <w:numId w:val="105"/>
              </w:numPr>
              <w:suppressAutoHyphens w:val="0"/>
              <w:spacing w:after="0" w:line="240" w:lineRule="auto"/>
              <w:ind w:leftChars="403" w:left="1247"/>
              <w:rPr>
                <w:rFonts w:ascii="Arial" w:hAnsi="Arial" w:cs="Arial"/>
                <w:sz w:val="16"/>
                <w:szCs w:val="16"/>
              </w:rPr>
            </w:pPr>
            <w:proofErr w:type="spellStart"/>
            <w:r w:rsidRPr="00B33F5A">
              <w:rPr>
                <w:rFonts w:ascii="Arial" w:hAnsi="Arial"/>
                <w:i/>
                <w:iCs/>
                <w:sz w:val="16"/>
                <w:szCs w:val="16"/>
              </w:rPr>
              <w:t>apply-IndicatedTCIState</w:t>
            </w:r>
            <w:r w:rsidRPr="00B33F5A">
              <w:rPr>
                <w:rFonts w:ascii="Wingdings" w:eastAsia="Wingdings" w:hAnsi="Wingdings" w:cs="Wingdings"/>
                <w:iCs/>
                <w:sz w:val="16"/>
                <w:szCs w:val="16"/>
              </w:rPr>
              <w:t>à</w:t>
            </w:r>
            <w:r w:rsidRPr="00B33F5A">
              <w:rPr>
                <w:rFonts w:ascii="Arial" w:hAnsi="Arial"/>
                <w:i/>
                <w:iCs/>
                <w:sz w:val="16"/>
                <w:szCs w:val="16"/>
              </w:rPr>
              <w:t>applyIndicatedTCI-State</w:t>
            </w:r>
            <w:proofErr w:type="spellEnd"/>
            <w:r w:rsidRPr="00B33F5A">
              <w:rPr>
                <w:rFonts w:ascii="Arial" w:hAnsi="Arial"/>
                <w:i/>
                <w:iCs/>
                <w:sz w:val="16"/>
                <w:szCs w:val="16"/>
              </w:rPr>
              <w:t xml:space="preserve"> </w:t>
            </w:r>
            <w:r w:rsidRPr="00B33F5A">
              <w:rPr>
                <w:rFonts w:ascii="Arial" w:hAnsi="Arial"/>
                <w:sz w:val="16"/>
                <w:szCs w:val="16"/>
              </w:rPr>
              <w:t>for CORESET</w:t>
            </w:r>
          </w:p>
          <w:p w14:paraId="15327B09" w14:textId="77777777" w:rsidR="00B33F5A" w:rsidRPr="00B33F5A" w:rsidRDefault="00B33F5A">
            <w:pPr>
              <w:suppressAutoHyphens w:val="0"/>
              <w:spacing w:after="0" w:line="240" w:lineRule="auto"/>
              <w:rPr>
                <w:rFonts w:ascii="Arial" w:hAnsi="Arial" w:cs="Arial"/>
                <w:sz w:val="16"/>
                <w:szCs w:val="16"/>
              </w:rPr>
            </w:pPr>
          </w:p>
          <w:p w14:paraId="4CA6C7BC" w14:textId="77777777" w:rsidR="00B33F5A" w:rsidRPr="00B33F5A" w:rsidRDefault="00B33F5A">
            <w:pPr>
              <w:spacing w:after="0"/>
              <w:ind w:leftChars="-8" w:left="-18"/>
              <w:rPr>
                <w:rFonts w:ascii="Arial" w:hAnsi="Arial"/>
                <w:sz w:val="16"/>
                <w:szCs w:val="16"/>
              </w:rPr>
            </w:pPr>
            <w:r w:rsidRPr="00B33F5A">
              <w:rPr>
                <w:rFonts w:ascii="Arial" w:hAnsi="Arial"/>
                <w:sz w:val="16"/>
                <w:szCs w:val="16"/>
              </w:rPr>
              <w:t xml:space="preserve">Align the following RRC parameter names in TS38.214 with the RRC specification in TS38.331: </w:t>
            </w:r>
          </w:p>
          <w:p w14:paraId="35494B5E" w14:textId="77777777" w:rsidR="00B33F5A" w:rsidRPr="00B33F5A" w:rsidRDefault="00B33F5A" w:rsidP="00B33F5A">
            <w:pPr>
              <w:numPr>
                <w:ilvl w:val="0"/>
                <w:numId w:val="105"/>
              </w:numPr>
              <w:suppressAutoHyphens w:val="0"/>
              <w:spacing w:after="0" w:line="240" w:lineRule="auto"/>
              <w:ind w:leftChars="75" w:left="525"/>
              <w:rPr>
                <w:rFonts w:ascii="Arial" w:hAnsi="Arial"/>
                <w:noProof/>
                <w:sz w:val="16"/>
                <w:szCs w:val="16"/>
              </w:rPr>
            </w:pPr>
            <w:r w:rsidRPr="00B33F5A">
              <w:rPr>
                <w:rFonts w:ascii="Arial" w:hAnsi="Arial"/>
                <w:noProof/>
                <w:sz w:val="16"/>
                <w:szCs w:val="16"/>
              </w:rPr>
              <w:t>Subclause 5.1.5</w:t>
            </w:r>
          </w:p>
          <w:p w14:paraId="57DD2758" w14:textId="77777777" w:rsidR="00B33F5A" w:rsidRPr="00B33F5A" w:rsidRDefault="00B33F5A" w:rsidP="00B33F5A">
            <w:pPr>
              <w:numPr>
                <w:ilvl w:val="1"/>
                <w:numId w:val="105"/>
              </w:numPr>
              <w:suppressAutoHyphens w:val="0"/>
              <w:spacing w:after="0" w:line="240" w:lineRule="auto"/>
              <w:ind w:leftChars="403" w:left="1247"/>
              <w:rPr>
                <w:rFonts w:ascii="Arial" w:hAnsi="Arial" w:cs="Arial"/>
                <w:sz w:val="16"/>
                <w:szCs w:val="16"/>
              </w:rPr>
            </w:pPr>
            <w:proofErr w:type="spellStart"/>
            <w:r w:rsidRPr="00B33F5A">
              <w:rPr>
                <w:rFonts w:ascii="Arial" w:hAnsi="Arial"/>
                <w:i/>
                <w:iCs/>
                <w:sz w:val="16"/>
                <w:szCs w:val="16"/>
              </w:rPr>
              <w:t>apply-IndicatedTCIState</w:t>
            </w:r>
            <w:r w:rsidRPr="00B33F5A">
              <w:rPr>
                <w:rFonts w:ascii="Wingdings" w:eastAsia="Wingdings" w:hAnsi="Wingdings" w:cs="Wingdings"/>
                <w:iCs/>
                <w:sz w:val="16"/>
                <w:szCs w:val="16"/>
              </w:rPr>
              <w:t>à</w:t>
            </w:r>
            <w:r w:rsidRPr="00B33F5A">
              <w:rPr>
                <w:rFonts w:ascii="Arial" w:hAnsi="Arial"/>
                <w:i/>
                <w:iCs/>
                <w:sz w:val="16"/>
                <w:szCs w:val="16"/>
              </w:rPr>
              <w:t>applyIndicatedTCI-</w:t>
            </w:r>
            <w:proofErr w:type="gramStart"/>
            <w:r w:rsidRPr="00B33F5A">
              <w:rPr>
                <w:rFonts w:ascii="Arial" w:hAnsi="Arial"/>
                <w:i/>
                <w:iCs/>
                <w:sz w:val="16"/>
                <w:szCs w:val="16"/>
              </w:rPr>
              <w:t>State</w:t>
            </w:r>
            <w:proofErr w:type="spellEnd"/>
            <w:proofErr w:type="gramEnd"/>
          </w:p>
          <w:p w14:paraId="5A3B3EC6" w14:textId="77777777" w:rsidR="00B33F5A" w:rsidRPr="00B33F5A" w:rsidRDefault="00B33F5A">
            <w:pPr>
              <w:suppressAutoHyphens w:val="0"/>
              <w:spacing w:after="0" w:line="240" w:lineRule="auto"/>
              <w:rPr>
                <w:rFonts w:ascii="Arial" w:eastAsia="DengXian" w:hAnsi="Arial"/>
                <w:i/>
                <w:iCs/>
                <w:sz w:val="16"/>
                <w:szCs w:val="16"/>
              </w:rPr>
            </w:pPr>
          </w:p>
          <w:p w14:paraId="2DE409AC" w14:textId="77777777" w:rsidR="00B33F5A" w:rsidRPr="00B33F5A" w:rsidRDefault="00B33F5A">
            <w:pPr>
              <w:spacing w:after="0"/>
              <w:ind w:leftChars="-8" w:left="-18"/>
              <w:rPr>
                <w:rFonts w:ascii="Arial" w:hAnsi="Arial"/>
                <w:sz w:val="16"/>
                <w:szCs w:val="16"/>
                <w:highlight w:val="yellow"/>
              </w:rPr>
            </w:pPr>
            <w:r w:rsidRPr="00B33F5A">
              <w:rPr>
                <w:rFonts w:ascii="Arial" w:hAnsi="Arial"/>
                <w:sz w:val="16"/>
                <w:szCs w:val="16"/>
                <w:highlight w:val="yellow"/>
              </w:rPr>
              <w:t>FL note: Please check the TP in the draft CRs:</w:t>
            </w:r>
          </w:p>
          <w:p w14:paraId="2053D9DD" w14:textId="77777777" w:rsidR="00B33F5A" w:rsidRPr="00B33F5A" w:rsidRDefault="00B33F5A" w:rsidP="00B33F5A">
            <w:pPr>
              <w:numPr>
                <w:ilvl w:val="0"/>
                <w:numId w:val="105"/>
              </w:numPr>
              <w:suppressAutoHyphens w:val="0"/>
              <w:spacing w:after="0" w:line="240" w:lineRule="auto"/>
              <w:ind w:leftChars="75" w:left="525"/>
              <w:rPr>
                <w:rFonts w:ascii="Arial" w:hAnsi="Arial" w:cs="Arial"/>
                <w:sz w:val="16"/>
                <w:szCs w:val="16"/>
              </w:rPr>
            </w:pPr>
            <w:r w:rsidRPr="00B33F5A">
              <w:rPr>
                <w:rFonts w:ascii="Arial" w:hAnsi="Arial"/>
                <w:noProof/>
                <w:sz w:val="16"/>
                <w:szCs w:val="16"/>
                <w:highlight w:val="yellow"/>
              </w:rPr>
              <w:t>R1-2406158 (for TS 38.213)</w:t>
            </w:r>
          </w:p>
          <w:p w14:paraId="4BD9A69C" w14:textId="77777777" w:rsidR="00B33F5A" w:rsidRPr="00B33F5A" w:rsidRDefault="00B33F5A" w:rsidP="00B33F5A">
            <w:pPr>
              <w:numPr>
                <w:ilvl w:val="0"/>
                <w:numId w:val="105"/>
              </w:numPr>
              <w:suppressAutoHyphens w:val="0"/>
              <w:spacing w:after="0" w:line="240" w:lineRule="auto"/>
              <w:ind w:leftChars="75" w:left="525"/>
              <w:rPr>
                <w:rFonts w:ascii="Arial" w:hAnsi="Arial" w:cs="Arial"/>
                <w:sz w:val="16"/>
                <w:szCs w:val="16"/>
              </w:rPr>
            </w:pPr>
            <w:r w:rsidRPr="00B33F5A">
              <w:rPr>
                <w:rFonts w:ascii="Arial" w:hAnsi="Arial"/>
                <w:noProof/>
                <w:sz w:val="16"/>
                <w:szCs w:val="16"/>
                <w:highlight w:val="yellow"/>
              </w:rPr>
              <w:t>R1-2406159 (for TS 38.214)</w:t>
            </w:r>
          </w:p>
        </w:tc>
        <w:tc>
          <w:tcPr>
            <w:tcW w:w="2729" w:type="dxa"/>
            <w:tcBorders>
              <w:top w:val="single" w:sz="4" w:space="0" w:color="auto"/>
              <w:left w:val="single" w:sz="4" w:space="0" w:color="auto"/>
              <w:bottom w:val="single" w:sz="4" w:space="0" w:color="auto"/>
              <w:right w:val="single" w:sz="4" w:space="0" w:color="auto"/>
            </w:tcBorders>
            <w:hideMark/>
          </w:tcPr>
          <w:p w14:paraId="71C69F32" w14:textId="47131853" w:rsidR="00B33F5A" w:rsidRPr="00B33F5A" w:rsidRDefault="00B33F5A">
            <w:pPr>
              <w:rPr>
                <w:rFonts w:ascii="Arial" w:eastAsia="DengXian" w:hAnsi="Arial" w:cs="Arial"/>
                <w:sz w:val="16"/>
                <w:szCs w:val="16"/>
                <w:lang w:val="de-DE"/>
              </w:rPr>
            </w:pPr>
            <w:r w:rsidRPr="00B33F5A">
              <w:rPr>
                <w:rFonts w:ascii="Arial" w:hAnsi="Arial" w:cs="Arial"/>
                <w:sz w:val="16"/>
                <w:szCs w:val="16"/>
              </w:rPr>
              <w:t>Support: vivo [1][2], Ericsson [5][6], ZTE, Huawei, NEC, Samsung</w:t>
            </w:r>
            <w:r w:rsidRPr="00B33F5A">
              <w:rPr>
                <w:rFonts w:ascii="Arial" w:eastAsia="DengXian" w:hAnsi="Arial" w:cs="Arial"/>
                <w:sz w:val="16"/>
                <w:szCs w:val="16"/>
                <w:lang w:val="de-DE"/>
              </w:rPr>
              <w:t>, Lenovo, LG</w:t>
            </w:r>
            <w:r w:rsidRPr="00B33F5A">
              <w:rPr>
                <w:rFonts w:ascii="Arial" w:eastAsia="Yu Mincho" w:hAnsi="Arial" w:cs="Arial"/>
                <w:sz w:val="16"/>
                <w:szCs w:val="16"/>
                <w:lang w:val="de-DE" w:eastAsia="ja-JP"/>
              </w:rPr>
              <w:t>, Docomo, OPPO</w:t>
            </w:r>
            <w:r w:rsidRPr="00B33F5A">
              <w:rPr>
                <w:rFonts w:ascii="Arial" w:eastAsia="DengXian" w:hAnsi="Arial" w:cs="Arial"/>
                <w:sz w:val="16"/>
                <w:szCs w:val="16"/>
                <w:lang w:val="de-DE"/>
              </w:rPr>
              <w:t>, CATT</w:t>
            </w:r>
            <w:r>
              <w:rPr>
                <w:rFonts w:ascii="Arial" w:eastAsia="DengXian" w:hAnsi="Arial" w:cs="Arial"/>
                <w:sz w:val="16"/>
                <w:szCs w:val="16"/>
                <w:lang w:val="de-DE"/>
              </w:rPr>
              <w:t>, MediaTek</w:t>
            </w:r>
          </w:p>
          <w:p w14:paraId="6BD63513" w14:textId="77777777" w:rsidR="00B33F5A" w:rsidRPr="00B33F5A" w:rsidRDefault="00B33F5A">
            <w:pPr>
              <w:rPr>
                <w:rFonts w:ascii="Arial" w:hAnsi="Arial" w:cs="Arial"/>
                <w:sz w:val="16"/>
                <w:szCs w:val="16"/>
              </w:rPr>
            </w:pPr>
            <w:r w:rsidRPr="00B33F5A">
              <w:rPr>
                <w:rFonts w:ascii="Arial" w:hAnsi="Arial" w:cs="Arial"/>
                <w:sz w:val="16"/>
                <w:szCs w:val="16"/>
              </w:rPr>
              <w:t>Not support:</w:t>
            </w:r>
          </w:p>
        </w:tc>
      </w:tr>
      <w:tr w:rsidR="00B33F5A" w:rsidRPr="00B33F5A" w14:paraId="0D06038D" w14:textId="77777777" w:rsidTr="00D73958">
        <w:trPr>
          <w:trHeight w:val="72"/>
        </w:trPr>
        <w:tc>
          <w:tcPr>
            <w:tcW w:w="575" w:type="dxa"/>
            <w:hideMark/>
          </w:tcPr>
          <w:p w14:paraId="0ECA64B7" w14:textId="77777777" w:rsidR="00B33F5A" w:rsidRPr="00B33F5A" w:rsidRDefault="00B33F5A">
            <w:pPr>
              <w:spacing w:after="0"/>
              <w:rPr>
                <w:rFonts w:ascii="Arial" w:hAnsi="Arial" w:cs="Arial"/>
                <w:sz w:val="16"/>
                <w:szCs w:val="16"/>
              </w:rPr>
            </w:pPr>
            <w:r w:rsidRPr="00B33F5A">
              <w:rPr>
                <w:rFonts w:ascii="Arial" w:hAnsi="Arial" w:cs="Arial"/>
                <w:sz w:val="16"/>
                <w:szCs w:val="16"/>
              </w:rPr>
              <w:t>1.3</w:t>
            </w:r>
          </w:p>
        </w:tc>
        <w:tc>
          <w:tcPr>
            <w:tcW w:w="6904" w:type="dxa"/>
          </w:tcPr>
          <w:p w14:paraId="05867875" w14:textId="77777777" w:rsidR="00B33F5A" w:rsidRPr="00B33F5A" w:rsidRDefault="00B33F5A">
            <w:pPr>
              <w:spacing w:after="0"/>
              <w:rPr>
                <w:rFonts w:ascii="Arial" w:hAnsi="Arial" w:cs="Arial"/>
                <w:sz w:val="16"/>
                <w:szCs w:val="16"/>
              </w:rPr>
            </w:pPr>
            <w:r w:rsidRPr="00B33F5A">
              <w:rPr>
                <w:rFonts w:ascii="Arial" w:hAnsi="Arial" w:cs="Arial"/>
                <w:sz w:val="16"/>
                <w:szCs w:val="16"/>
              </w:rPr>
              <w:t>Removes brackets and corrects parameter and capability names in TS38.214</w:t>
            </w:r>
          </w:p>
          <w:p w14:paraId="12C7C7EB" w14:textId="77777777" w:rsidR="00B33F5A" w:rsidRPr="00B33F5A" w:rsidRDefault="00B33F5A" w:rsidP="00B33F5A">
            <w:pPr>
              <w:numPr>
                <w:ilvl w:val="0"/>
                <w:numId w:val="105"/>
              </w:numPr>
              <w:suppressAutoHyphens w:val="0"/>
              <w:spacing w:after="0" w:line="240" w:lineRule="auto"/>
              <w:ind w:leftChars="75" w:left="525"/>
              <w:rPr>
                <w:rFonts w:ascii="Arial" w:hAnsi="Arial"/>
                <w:noProof/>
                <w:sz w:val="16"/>
                <w:szCs w:val="16"/>
                <w:lang w:val="en-GB" w:eastAsia="en-US"/>
              </w:rPr>
            </w:pPr>
            <w:r w:rsidRPr="00B33F5A">
              <w:rPr>
                <w:rFonts w:ascii="Arial" w:hAnsi="Arial"/>
                <w:noProof/>
                <w:sz w:val="16"/>
                <w:szCs w:val="16"/>
              </w:rPr>
              <w:t xml:space="preserve">Subclause </w:t>
            </w:r>
            <w:r w:rsidRPr="00B33F5A">
              <w:rPr>
                <w:rFonts w:ascii="Arial" w:hAnsi="Arial"/>
                <w:sz w:val="16"/>
                <w:szCs w:val="16"/>
              </w:rPr>
              <w:t>5.1.5 and 5.2.1.5.1</w:t>
            </w:r>
          </w:p>
          <w:p w14:paraId="154D4AAE" w14:textId="77777777" w:rsidR="00B33F5A" w:rsidRPr="00B33F5A" w:rsidRDefault="00B33F5A" w:rsidP="00B33F5A">
            <w:pPr>
              <w:numPr>
                <w:ilvl w:val="1"/>
                <w:numId w:val="105"/>
              </w:numPr>
              <w:suppressAutoHyphens w:val="0"/>
              <w:spacing w:after="0" w:line="240" w:lineRule="auto"/>
              <w:ind w:leftChars="403" w:left="1247"/>
              <w:rPr>
                <w:rFonts w:ascii="Arial" w:hAnsi="Arial"/>
                <w:noProof/>
                <w:sz w:val="16"/>
                <w:szCs w:val="16"/>
              </w:rPr>
            </w:pPr>
            <w:r w:rsidRPr="00B33F5A">
              <w:rPr>
                <w:rFonts w:ascii="Arial" w:hAnsi="Arial"/>
                <w:i/>
                <w:iCs/>
                <w:sz w:val="16"/>
                <w:szCs w:val="16"/>
              </w:rPr>
              <w:t>[two default beams for S-DCI based MTRP]</w:t>
            </w:r>
            <w:r w:rsidRPr="00B33F5A">
              <w:rPr>
                <w:rFonts w:ascii="Wingdings" w:eastAsia="Wingdings" w:hAnsi="Wingdings" w:cs="Wingdings"/>
                <w:iCs/>
                <w:sz w:val="16"/>
                <w:szCs w:val="16"/>
              </w:rPr>
              <w:t>à</w:t>
            </w:r>
            <w:proofErr w:type="spellStart"/>
            <w:r w:rsidRPr="00B33F5A">
              <w:rPr>
                <w:rFonts w:ascii="Arial" w:hAnsi="Arial"/>
                <w:i/>
                <w:iCs/>
                <w:sz w:val="16"/>
                <w:szCs w:val="16"/>
              </w:rPr>
              <w:t>defaultQCL-</w:t>
            </w:r>
            <w:proofErr w:type="gramStart"/>
            <w:r w:rsidRPr="00B33F5A">
              <w:rPr>
                <w:rFonts w:ascii="Arial" w:hAnsi="Arial"/>
                <w:i/>
                <w:iCs/>
                <w:sz w:val="16"/>
                <w:szCs w:val="16"/>
              </w:rPr>
              <w:t>TwoTCI</w:t>
            </w:r>
            <w:proofErr w:type="spellEnd"/>
            <w:proofErr w:type="gramEnd"/>
          </w:p>
          <w:p w14:paraId="5136B38D" w14:textId="77777777" w:rsidR="00B33F5A" w:rsidRPr="00B33F5A" w:rsidRDefault="00B33F5A" w:rsidP="00B33F5A">
            <w:pPr>
              <w:numPr>
                <w:ilvl w:val="1"/>
                <w:numId w:val="105"/>
              </w:numPr>
              <w:suppressAutoHyphens w:val="0"/>
              <w:spacing w:after="0" w:line="240" w:lineRule="auto"/>
              <w:ind w:leftChars="403" w:left="1247"/>
              <w:rPr>
                <w:rFonts w:ascii="Arial" w:hAnsi="Arial"/>
                <w:noProof/>
                <w:sz w:val="16"/>
                <w:szCs w:val="16"/>
              </w:rPr>
            </w:pPr>
            <w:r w:rsidRPr="00B33F5A">
              <w:rPr>
                <w:rFonts w:ascii="Arial" w:hAnsi="Arial"/>
                <w:noProof/>
                <w:sz w:val="16"/>
                <w:szCs w:val="16"/>
              </w:rPr>
              <w:t>[default beam per coresetPoolIndex for M-DCI based MTRP]</w:t>
            </w:r>
            <w:r w:rsidRPr="00B33F5A">
              <w:rPr>
                <w:rFonts w:ascii="Wingdings" w:eastAsia="Wingdings" w:hAnsi="Wingdings" w:cs="Wingdings"/>
                <w:iCs/>
                <w:sz w:val="16"/>
                <w:szCs w:val="16"/>
              </w:rPr>
              <w:t>à</w:t>
            </w:r>
            <w:r w:rsidRPr="00B33F5A">
              <w:rPr>
                <w:rFonts w:ascii="Arial" w:hAnsi="Arial"/>
                <w:i/>
                <w:iCs/>
                <w:noProof/>
                <w:sz w:val="16"/>
                <w:szCs w:val="16"/>
              </w:rPr>
              <w:t>defaultQCL-PerCORESETPoolIndex</w:t>
            </w:r>
          </w:p>
          <w:p w14:paraId="3A9306DC" w14:textId="77777777" w:rsidR="00B33F5A" w:rsidRPr="00B33F5A" w:rsidRDefault="00B33F5A" w:rsidP="00B33F5A">
            <w:pPr>
              <w:numPr>
                <w:ilvl w:val="1"/>
                <w:numId w:val="105"/>
              </w:numPr>
              <w:suppressAutoHyphens w:val="0"/>
              <w:spacing w:after="0" w:line="240" w:lineRule="auto"/>
              <w:ind w:leftChars="403" w:left="1247"/>
              <w:rPr>
                <w:rFonts w:ascii="Arial" w:hAnsi="Arial"/>
                <w:noProof/>
                <w:sz w:val="16"/>
                <w:szCs w:val="16"/>
              </w:rPr>
            </w:pPr>
            <w:r w:rsidRPr="00B33F5A">
              <w:rPr>
                <w:rFonts w:ascii="Arial" w:hAnsi="Arial"/>
                <w:noProof/>
                <w:sz w:val="16"/>
                <w:szCs w:val="16"/>
              </w:rPr>
              <w:t>[TCI selection field] ]</w:t>
            </w:r>
            <w:r w:rsidRPr="00B33F5A">
              <w:rPr>
                <w:rFonts w:ascii="Wingdings" w:eastAsia="Wingdings" w:hAnsi="Wingdings" w:cs="Wingdings"/>
                <w:iCs/>
                <w:sz w:val="16"/>
                <w:szCs w:val="16"/>
              </w:rPr>
              <w:t>à</w:t>
            </w:r>
            <w:r w:rsidRPr="00B33F5A">
              <w:rPr>
                <w:rFonts w:ascii="Arial" w:hAnsi="Arial"/>
                <w:noProof/>
                <w:sz w:val="16"/>
                <w:szCs w:val="16"/>
              </w:rPr>
              <w:t>‘TCI selection’</w:t>
            </w:r>
          </w:p>
          <w:p w14:paraId="357AE935" w14:textId="77777777" w:rsidR="00B33F5A" w:rsidRPr="00B33F5A" w:rsidRDefault="00B33F5A" w:rsidP="00B33F5A">
            <w:pPr>
              <w:numPr>
                <w:ilvl w:val="1"/>
                <w:numId w:val="105"/>
              </w:numPr>
              <w:suppressAutoHyphens w:val="0"/>
              <w:spacing w:after="0" w:line="240" w:lineRule="auto"/>
              <w:ind w:leftChars="403" w:left="1247"/>
              <w:rPr>
                <w:rFonts w:ascii="Arial" w:hAnsi="Arial"/>
                <w:noProof/>
                <w:sz w:val="16"/>
                <w:szCs w:val="16"/>
              </w:rPr>
            </w:pPr>
            <w:r w:rsidRPr="00B33F5A">
              <w:rPr>
                <w:rFonts w:ascii="Arial" w:hAnsi="Arial"/>
                <w:i/>
                <w:iCs/>
                <w:sz w:val="16"/>
                <w:szCs w:val="16"/>
              </w:rPr>
              <w:t>[</w:t>
            </w:r>
            <w:proofErr w:type="spellStart"/>
            <w:r w:rsidRPr="00B33F5A">
              <w:rPr>
                <w:rFonts w:ascii="Arial" w:hAnsi="Arial"/>
                <w:i/>
                <w:iCs/>
                <w:sz w:val="16"/>
                <w:szCs w:val="16"/>
              </w:rPr>
              <w:t>timeDurationForQCL</w:t>
            </w:r>
            <w:proofErr w:type="spellEnd"/>
            <w:r w:rsidRPr="00B33F5A">
              <w:rPr>
                <w:rFonts w:ascii="Arial" w:hAnsi="Arial"/>
                <w:i/>
                <w:iCs/>
                <w:sz w:val="16"/>
                <w:szCs w:val="16"/>
              </w:rPr>
              <w:t>]</w:t>
            </w:r>
            <w:r w:rsidRPr="00B33F5A">
              <w:rPr>
                <w:rFonts w:ascii="Wingdings" w:eastAsia="Wingdings" w:hAnsi="Wingdings" w:cs="Wingdings"/>
                <w:iCs/>
                <w:sz w:val="16"/>
                <w:szCs w:val="16"/>
              </w:rPr>
              <w:t>à</w:t>
            </w:r>
            <w:proofErr w:type="spellStart"/>
            <w:r w:rsidRPr="00B33F5A">
              <w:rPr>
                <w:rFonts w:ascii="Arial" w:hAnsi="Arial"/>
                <w:i/>
                <w:iCs/>
                <w:noProof/>
                <w:sz w:val="16"/>
                <w:szCs w:val="16"/>
              </w:rPr>
              <w:t>timeDurationForQCL</w:t>
            </w:r>
            <w:proofErr w:type="spellEnd"/>
          </w:p>
          <w:p w14:paraId="47517470" w14:textId="77777777" w:rsidR="00B33F5A" w:rsidRPr="00B33F5A" w:rsidRDefault="00B33F5A">
            <w:pPr>
              <w:spacing w:after="0"/>
              <w:rPr>
                <w:rFonts w:ascii="Arial" w:hAnsi="Arial" w:cs="Arial"/>
                <w:sz w:val="16"/>
                <w:szCs w:val="16"/>
              </w:rPr>
            </w:pPr>
          </w:p>
          <w:p w14:paraId="1AECD2E4" w14:textId="77777777" w:rsidR="00B33F5A" w:rsidRPr="00B33F5A" w:rsidRDefault="00B33F5A">
            <w:pPr>
              <w:spacing w:after="0"/>
              <w:rPr>
                <w:rFonts w:ascii="Arial" w:hAnsi="Arial"/>
                <w:sz w:val="16"/>
                <w:szCs w:val="16"/>
                <w:highlight w:val="yellow"/>
              </w:rPr>
            </w:pPr>
            <w:r w:rsidRPr="00B33F5A">
              <w:rPr>
                <w:rFonts w:ascii="Arial" w:hAnsi="Arial"/>
                <w:sz w:val="16"/>
                <w:szCs w:val="16"/>
                <w:highlight w:val="yellow"/>
              </w:rPr>
              <w:t>FL note: Please check the TP in the draft CR:</w:t>
            </w:r>
          </w:p>
          <w:p w14:paraId="0A634561" w14:textId="77777777" w:rsidR="00B33F5A" w:rsidRPr="00B33F5A" w:rsidRDefault="00B33F5A" w:rsidP="00B33F5A">
            <w:pPr>
              <w:numPr>
                <w:ilvl w:val="0"/>
                <w:numId w:val="105"/>
              </w:numPr>
              <w:suppressAutoHyphens w:val="0"/>
              <w:spacing w:after="0" w:line="240" w:lineRule="auto"/>
              <w:ind w:leftChars="75" w:left="525"/>
              <w:rPr>
                <w:rFonts w:ascii="Arial" w:hAnsi="Arial" w:cs="Arial"/>
                <w:sz w:val="16"/>
                <w:szCs w:val="16"/>
              </w:rPr>
            </w:pPr>
            <w:r w:rsidRPr="00B33F5A">
              <w:rPr>
                <w:rFonts w:ascii="Arial" w:hAnsi="Arial"/>
                <w:noProof/>
                <w:sz w:val="16"/>
                <w:szCs w:val="16"/>
                <w:highlight w:val="yellow"/>
              </w:rPr>
              <w:t>R1-2407001 (for TS 38.214)</w:t>
            </w:r>
          </w:p>
        </w:tc>
        <w:tc>
          <w:tcPr>
            <w:tcW w:w="2729" w:type="dxa"/>
            <w:hideMark/>
          </w:tcPr>
          <w:p w14:paraId="6D5B45B1" w14:textId="6740EAA3" w:rsidR="00B33F5A" w:rsidRPr="00B33F5A" w:rsidRDefault="00B33F5A">
            <w:pPr>
              <w:rPr>
                <w:rFonts w:ascii="Arial" w:hAnsi="Arial" w:cs="Arial"/>
                <w:sz w:val="16"/>
                <w:szCs w:val="16"/>
              </w:rPr>
            </w:pPr>
            <w:r w:rsidRPr="00B33F5A">
              <w:rPr>
                <w:rFonts w:ascii="Arial" w:hAnsi="Arial" w:cs="Arial"/>
                <w:sz w:val="16"/>
                <w:szCs w:val="16"/>
              </w:rPr>
              <w:t>Support: Ericsson [4], Huawei [7], ZTE, NEC, Samsung, vivo</w:t>
            </w:r>
            <w:r w:rsidRPr="00B33F5A">
              <w:rPr>
                <w:rFonts w:ascii="Arial" w:eastAsia="DengXian" w:hAnsi="Arial" w:cs="Arial"/>
                <w:sz w:val="16"/>
                <w:szCs w:val="16"/>
              </w:rPr>
              <w:t>, Lenovo, LG</w:t>
            </w:r>
            <w:r w:rsidRPr="00B33F5A">
              <w:rPr>
                <w:rFonts w:ascii="Arial" w:eastAsia="Yu Mincho" w:hAnsi="Arial" w:cs="Arial"/>
                <w:sz w:val="16"/>
                <w:szCs w:val="16"/>
                <w:lang w:eastAsia="ja-JP"/>
              </w:rPr>
              <w:t>, Docomo, OPPO</w:t>
            </w:r>
            <w:r w:rsidRPr="00B33F5A">
              <w:rPr>
                <w:rFonts w:ascii="Arial" w:eastAsia="DengXian" w:hAnsi="Arial" w:cs="Arial"/>
                <w:sz w:val="16"/>
                <w:szCs w:val="16"/>
                <w:lang w:val="de-DE"/>
              </w:rPr>
              <w:t>, CATT</w:t>
            </w:r>
            <w:r>
              <w:rPr>
                <w:rFonts w:ascii="Arial" w:eastAsia="DengXian" w:hAnsi="Arial" w:cs="Arial"/>
                <w:sz w:val="16"/>
                <w:szCs w:val="16"/>
                <w:lang w:val="de-DE"/>
              </w:rPr>
              <w:t>, MeidaTek</w:t>
            </w:r>
          </w:p>
          <w:p w14:paraId="618D83CC" w14:textId="77777777" w:rsidR="00B33F5A" w:rsidRPr="00B33F5A" w:rsidRDefault="00B33F5A">
            <w:pPr>
              <w:spacing w:after="0"/>
              <w:rPr>
                <w:rFonts w:ascii="Arial" w:eastAsia="DengXian" w:hAnsi="Arial" w:cs="Arial"/>
                <w:sz w:val="16"/>
                <w:szCs w:val="16"/>
              </w:rPr>
            </w:pPr>
            <w:r w:rsidRPr="00B33F5A">
              <w:rPr>
                <w:rFonts w:ascii="Arial" w:hAnsi="Arial" w:cs="Arial"/>
                <w:sz w:val="16"/>
                <w:szCs w:val="16"/>
              </w:rPr>
              <w:t>Not support:</w:t>
            </w:r>
          </w:p>
        </w:tc>
      </w:tr>
    </w:tbl>
    <w:p w14:paraId="4F314C23" w14:textId="77777777" w:rsidR="00B33F5A" w:rsidRDefault="00B33F5A" w:rsidP="00CA119B">
      <w:pPr>
        <w:rPr>
          <w:rFonts w:ascii="Times New Roman" w:hAnsi="Times New Roman" w:cs="Times New Roman"/>
        </w:rPr>
      </w:pPr>
    </w:p>
    <w:p w14:paraId="2C3539D4" w14:textId="5770930D" w:rsidR="001B1C64" w:rsidRPr="00014BA8" w:rsidRDefault="001B1C64" w:rsidP="001B1C64">
      <w:pPr>
        <w:spacing w:after="0"/>
        <w:rPr>
          <w:rFonts w:ascii="Times New Roman" w:hAnsi="Times New Roman" w:cs="Times New Roman"/>
          <w:b/>
          <w:bCs/>
          <w:sz w:val="20"/>
          <w:szCs w:val="20"/>
          <w:highlight w:val="yellow"/>
          <w:lang w:eastAsia="en-US"/>
        </w:rPr>
      </w:pPr>
      <w:bookmarkStart w:id="11" w:name="OLE_LINK16"/>
      <w:r w:rsidRPr="00014BA8">
        <w:rPr>
          <w:rFonts w:ascii="Times New Roman" w:hAnsi="Times New Roman" w:cs="Times New Roman"/>
          <w:b/>
          <w:bCs/>
          <w:sz w:val="20"/>
          <w:szCs w:val="20"/>
          <w:highlight w:val="yellow"/>
          <w:lang w:eastAsia="en-US"/>
        </w:rPr>
        <w:t xml:space="preserve">Proposal </w:t>
      </w:r>
      <w:r w:rsidRPr="00014BA8">
        <w:rPr>
          <w:rFonts w:ascii="Times New Roman" w:hAnsi="Times New Roman" w:cs="Times New Roman"/>
          <w:b/>
          <w:bCs/>
          <w:sz w:val="20"/>
          <w:szCs w:val="20"/>
          <w:highlight w:val="yellow"/>
        </w:rPr>
        <w:t>1</w:t>
      </w:r>
      <w:r w:rsidRPr="00014BA8">
        <w:rPr>
          <w:rFonts w:ascii="Times New Roman" w:hAnsi="Times New Roman" w:cs="Times New Roman"/>
          <w:b/>
          <w:bCs/>
          <w:sz w:val="20"/>
          <w:szCs w:val="20"/>
          <w:highlight w:val="yellow"/>
          <w:lang w:eastAsia="en-US"/>
        </w:rPr>
        <w:t xml:space="preserve">.4 for Issue 1.4 </w:t>
      </w:r>
      <w:bookmarkStart w:id="12" w:name="OLE_LINK21"/>
      <w:r w:rsidRPr="00014BA8">
        <w:rPr>
          <w:rFonts w:ascii="Times New Roman" w:hAnsi="Times New Roman" w:cs="Times New Roman"/>
          <w:b/>
          <w:bCs/>
          <w:sz w:val="20"/>
          <w:szCs w:val="20"/>
          <w:highlight w:val="yellow"/>
          <w:lang w:eastAsia="en-US"/>
        </w:rPr>
        <w:t>(Editorial Correction)</w:t>
      </w:r>
      <w:bookmarkEnd w:id="12"/>
    </w:p>
    <w:p w14:paraId="18E690B9" w14:textId="176D2E04" w:rsidR="001B1C64" w:rsidRPr="00014BA8" w:rsidRDefault="001B1C64" w:rsidP="001B1C64">
      <w:pPr>
        <w:spacing w:after="0"/>
        <w:rPr>
          <w:rFonts w:ascii="Times New Roman" w:eastAsia="SimSun" w:hAnsi="Times New Roman" w:cs="Times New Roman"/>
          <w:sz w:val="20"/>
          <w:szCs w:val="20"/>
          <w:lang w:eastAsia="en-US"/>
        </w:rPr>
      </w:pPr>
      <w:r w:rsidRPr="00014BA8">
        <w:rPr>
          <w:rFonts w:ascii="Times New Roman" w:eastAsia="SimSun" w:hAnsi="Times New Roman" w:cs="Times New Roman"/>
          <w:sz w:val="20"/>
          <w:szCs w:val="20"/>
          <w:lang w:eastAsia="en-US"/>
        </w:rPr>
        <w:t>The TP in R1-2406984 is agreed for TS38.213 in Clause 7.7.1.</w:t>
      </w:r>
      <w:r w:rsidRPr="00580678">
        <w:rPr>
          <w:rFonts w:ascii="Times New Roman" w:eastAsia="SimSun" w:hAnsi="Times New Roman" w:cs="Times New Roman"/>
          <w:b/>
          <w:bCs/>
          <w:sz w:val="20"/>
          <w:szCs w:val="20"/>
          <w:lang w:eastAsia="en-US"/>
        </w:rPr>
        <w:t xml:space="preserve"> </w:t>
      </w:r>
      <w:r w:rsidRPr="00580678">
        <w:rPr>
          <w:rFonts w:ascii="Times New Roman" w:eastAsia="SimSun" w:hAnsi="Times New Roman" w:cs="Times New Roman"/>
          <w:b/>
          <w:bCs/>
          <w:color w:val="FF0000"/>
          <w:sz w:val="20"/>
          <w:szCs w:val="20"/>
          <w:lang w:eastAsia="en-US"/>
        </w:rPr>
        <w:t>Final CR in R1-240XXXX</w:t>
      </w:r>
      <w:r w:rsidRPr="00014BA8">
        <w:rPr>
          <w:rFonts w:ascii="Times New Roman" w:eastAsia="SimSun" w:hAnsi="Times New Roman" w:cs="Times New Roman"/>
          <w:sz w:val="20"/>
          <w:szCs w:val="20"/>
          <w:lang w:eastAsia="en-US"/>
        </w:rPr>
        <w:t>.</w:t>
      </w:r>
    </w:p>
    <w:bookmarkEnd w:id="11"/>
    <w:p w14:paraId="19F24E88" w14:textId="77777777" w:rsidR="001B1C64" w:rsidRDefault="001B1C64" w:rsidP="00CA119B">
      <w:pPr>
        <w:rPr>
          <w:rFonts w:ascii="Times New Roman" w:hAnsi="Times New Roman" w:cs="Times New Roman"/>
        </w:rPr>
      </w:pPr>
    </w:p>
    <w:tbl>
      <w:tblPr>
        <w:tblStyle w:val="TableGrid1"/>
        <w:tblW w:w="0" w:type="auto"/>
        <w:tblLook w:val="04A0" w:firstRow="1" w:lastRow="0" w:firstColumn="1" w:lastColumn="0" w:noHBand="0" w:noVBand="1"/>
      </w:tblPr>
      <w:tblGrid>
        <w:gridCol w:w="494"/>
        <w:gridCol w:w="6872"/>
        <w:gridCol w:w="2704"/>
      </w:tblGrid>
      <w:tr w:rsidR="00D73958" w14:paraId="791B102D" w14:textId="77777777" w:rsidTr="00D73958">
        <w:trPr>
          <w:trHeight w:val="195"/>
        </w:trPr>
        <w:tc>
          <w:tcPr>
            <w:tcW w:w="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268E895" w14:textId="77777777" w:rsidR="00D73958" w:rsidRDefault="00D73958">
            <w:pPr>
              <w:spacing w:after="0"/>
              <w:rPr>
                <w:rFonts w:ascii="Arial" w:hAnsi="Arial" w:cs="Arial"/>
                <w:sz w:val="16"/>
                <w:szCs w:val="16"/>
              </w:rPr>
            </w:pPr>
            <w:r>
              <w:rPr>
                <w:rFonts w:ascii="Arial" w:hAnsi="Arial" w:cs="Arial"/>
                <w:sz w:val="16"/>
                <w:szCs w:val="16"/>
              </w:rPr>
              <w:t>#</w:t>
            </w:r>
          </w:p>
        </w:tc>
        <w:tc>
          <w:tcPr>
            <w:tcW w:w="687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F8554" w14:textId="77777777" w:rsidR="00D73958" w:rsidRDefault="00D73958">
            <w:pPr>
              <w:spacing w:after="0"/>
              <w:rPr>
                <w:rFonts w:ascii="Arial" w:hAnsi="Arial" w:cs="Arial"/>
                <w:sz w:val="16"/>
                <w:szCs w:val="16"/>
              </w:rPr>
            </w:pPr>
            <w:r>
              <w:rPr>
                <w:rFonts w:ascii="Arial" w:hAnsi="Arial" w:cs="Arial"/>
                <w:sz w:val="16"/>
                <w:szCs w:val="16"/>
              </w:rPr>
              <w:t>Issue</w:t>
            </w:r>
          </w:p>
        </w:tc>
        <w:tc>
          <w:tcPr>
            <w:tcW w:w="2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9AC242" w14:textId="77777777" w:rsidR="00D73958" w:rsidRDefault="00D73958">
            <w:pPr>
              <w:spacing w:after="0"/>
              <w:rPr>
                <w:rFonts w:ascii="Arial" w:hAnsi="Arial" w:cs="Arial"/>
                <w:sz w:val="16"/>
                <w:szCs w:val="16"/>
              </w:rPr>
            </w:pPr>
            <w:r>
              <w:rPr>
                <w:rFonts w:ascii="Arial" w:hAnsi="Arial" w:cs="Arial"/>
                <w:sz w:val="16"/>
                <w:szCs w:val="16"/>
              </w:rPr>
              <w:t>Companies’ view (please provide your view on the assessment of each issue)</w:t>
            </w:r>
          </w:p>
        </w:tc>
      </w:tr>
      <w:tr w:rsidR="00D73958" w:rsidRPr="00B33F5A" w14:paraId="6E771CD9" w14:textId="77777777" w:rsidTr="00D27F54">
        <w:trPr>
          <w:trHeight w:val="72"/>
        </w:trPr>
        <w:tc>
          <w:tcPr>
            <w:tcW w:w="494" w:type="dxa"/>
            <w:tcBorders>
              <w:top w:val="single" w:sz="4" w:space="0" w:color="auto"/>
              <w:left w:val="single" w:sz="4" w:space="0" w:color="auto"/>
              <w:bottom w:val="single" w:sz="4" w:space="0" w:color="auto"/>
              <w:right w:val="single" w:sz="4" w:space="0" w:color="auto"/>
            </w:tcBorders>
            <w:hideMark/>
          </w:tcPr>
          <w:p w14:paraId="64212AFE" w14:textId="77777777" w:rsidR="00D73958" w:rsidRPr="00B33F5A" w:rsidRDefault="00D73958">
            <w:pPr>
              <w:spacing w:after="0"/>
              <w:rPr>
                <w:rFonts w:ascii="Arial" w:hAnsi="Arial" w:cs="Arial"/>
                <w:sz w:val="16"/>
                <w:szCs w:val="16"/>
              </w:rPr>
            </w:pPr>
            <w:r w:rsidRPr="00B33F5A">
              <w:rPr>
                <w:rFonts w:ascii="Arial" w:hAnsi="Arial" w:cs="Arial"/>
                <w:sz w:val="16"/>
                <w:szCs w:val="16"/>
              </w:rPr>
              <w:t>1.4</w:t>
            </w:r>
          </w:p>
        </w:tc>
        <w:tc>
          <w:tcPr>
            <w:tcW w:w="6872" w:type="dxa"/>
            <w:tcBorders>
              <w:top w:val="single" w:sz="4" w:space="0" w:color="auto"/>
              <w:left w:val="single" w:sz="4" w:space="0" w:color="auto"/>
              <w:bottom w:val="single" w:sz="4" w:space="0" w:color="auto"/>
              <w:right w:val="single" w:sz="4" w:space="0" w:color="auto"/>
            </w:tcBorders>
          </w:tcPr>
          <w:p w14:paraId="1BA5CA85" w14:textId="77777777" w:rsidR="00D73958" w:rsidRPr="00B33F5A" w:rsidRDefault="00D73958">
            <w:pPr>
              <w:spacing w:after="0"/>
              <w:rPr>
                <w:rFonts w:ascii="Arial" w:hAnsi="Arial" w:cs="Arial"/>
                <w:sz w:val="16"/>
                <w:szCs w:val="16"/>
              </w:rPr>
            </w:pPr>
            <w:r w:rsidRPr="00B33F5A">
              <w:rPr>
                <w:rFonts w:ascii="Arial" w:hAnsi="Arial" w:cs="Arial"/>
                <w:sz w:val="16"/>
                <w:szCs w:val="16"/>
              </w:rPr>
              <w:t>In the description of Type 1 PH report for STxMP in Clause 7.7.1, the following editorial issue need to be fixed:</w:t>
            </w:r>
          </w:p>
          <w:p w14:paraId="4257097D" w14:textId="77777777" w:rsidR="00D73958" w:rsidRPr="00B33F5A" w:rsidRDefault="00D73958" w:rsidP="00B33F5A">
            <w:pPr>
              <w:pStyle w:val="CRCoverPage"/>
              <w:numPr>
                <w:ilvl w:val="0"/>
                <w:numId w:val="105"/>
              </w:numPr>
              <w:spacing w:beforeLines="50" w:before="120" w:after="0"/>
              <w:rPr>
                <w:rFonts w:cs="Arial"/>
                <w:sz w:val="16"/>
                <w:szCs w:val="16"/>
                <w:lang w:eastAsia="zh-CN"/>
              </w:rPr>
            </w:pPr>
            <w:r w:rsidRPr="00B33F5A">
              <w:rPr>
                <w:rFonts w:cs="Arial"/>
                <w:sz w:val="16"/>
                <w:szCs w:val="16"/>
                <w:lang w:eastAsia="zh-CN"/>
              </w:rPr>
              <w:t xml:space="preserve">When Type1 PH is based on actual PUSCH transmission, </w:t>
            </w:r>
            <m:oMath>
              <m:sSub>
                <m:sSubPr>
                  <m:ctrlPr>
                    <w:rPr>
                      <w:rFonts w:ascii="Cambria Math" w:hAnsi="Cambria Math" w:cs="Arial"/>
                      <w:sz w:val="16"/>
                      <w:szCs w:val="16"/>
                      <w:lang w:eastAsia="zh-CN"/>
                    </w:rPr>
                  </m:ctrlPr>
                </m:sSubPr>
                <m:e>
                  <m:acc>
                    <m:accPr>
                      <m:chr m:val="̃"/>
                      <m:ctrlPr>
                        <w:rPr>
                          <w:rFonts w:ascii="Cambria Math" w:hAnsi="Cambria Math" w:cs="Arial"/>
                          <w:sz w:val="16"/>
                          <w:szCs w:val="16"/>
                          <w:lang w:eastAsia="zh-CN"/>
                        </w:rPr>
                      </m:ctrlPr>
                    </m:accPr>
                    <m:e>
                      <m:r>
                        <w:rPr>
                          <w:rFonts w:ascii="Cambria Math" w:hAnsi="Cambria Math" w:cs="Arial"/>
                          <w:sz w:val="16"/>
                          <w:szCs w:val="16"/>
                          <w:lang w:eastAsia="zh-CN"/>
                        </w:rPr>
                        <m:t>P</m:t>
                      </m:r>
                    </m:e>
                  </m:acc>
                </m:e>
                <m:sub>
                  <m:r>
                    <m:rPr>
                      <m:sty m:val="p"/>
                    </m:rPr>
                    <w:rPr>
                      <w:rFonts w:ascii="Cambria Math" w:hAnsi="Cambria Math" w:cs="Arial"/>
                      <w:sz w:val="16"/>
                      <w:szCs w:val="16"/>
                      <w:lang w:eastAsia="zh-CN"/>
                    </w:rPr>
                    <m:t>CMAX,</m:t>
                  </m:r>
                  <m:r>
                    <w:rPr>
                      <w:rFonts w:ascii="Cambria Math" w:hAnsi="Cambria Math" w:cs="Arial"/>
                      <w:sz w:val="16"/>
                      <w:szCs w:val="16"/>
                      <w:lang w:eastAsia="zh-CN"/>
                    </w:rPr>
                    <m:t>f</m:t>
                  </m:r>
                  <m:r>
                    <m:rPr>
                      <m:sty m:val="p"/>
                    </m:rPr>
                    <w:rPr>
                      <w:rFonts w:ascii="Cambria Math" w:hAnsi="Cambria Math" w:cs="Arial"/>
                      <w:sz w:val="16"/>
                      <w:szCs w:val="16"/>
                      <w:lang w:eastAsia="zh-CN"/>
                    </w:rPr>
                    <m:t>,</m:t>
                  </m:r>
                  <m:r>
                    <w:rPr>
                      <w:rFonts w:ascii="Cambria Math" w:hAnsi="Cambria Math" w:cs="Arial"/>
                      <w:sz w:val="16"/>
                      <w:szCs w:val="16"/>
                      <w:lang w:eastAsia="zh-CN"/>
                    </w:rPr>
                    <m:t>c</m:t>
                  </m:r>
                  <m:r>
                    <m:rPr>
                      <m:sty m:val="p"/>
                    </m:rPr>
                    <w:rPr>
                      <w:rFonts w:ascii="Cambria Math" w:hAnsi="Cambria Math" w:cs="Arial"/>
                      <w:sz w:val="16"/>
                      <w:szCs w:val="16"/>
                      <w:lang w:eastAsia="zh-CN"/>
                    </w:rPr>
                    <m:t>,</m:t>
                  </m:r>
                  <m:r>
                    <w:rPr>
                      <w:rFonts w:ascii="Cambria Math" w:hAnsi="Cambria Math" w:cs="Arial"/>
                      <w:sz w:val="16"/>
                      <w:szCs w:val="16"/>
                      <w:lang w:eastAsia="zh-CN"/>
                    </w:rPr>
                    <m:t>k</m:t>
                  </m:r>
                </m:sub>
              </m:sSub>
              <m:r>
                <m:rPr>
                  <m:sty m:val="p"/>
                </m:rPr>
                <w:rPr>
                  <w:rFonts w:ascii="Cambria Math" w:hAnsi="Cambria Math" w:cs="Arial"/>
                  <w:sz w:val="16"/>
                  <w:szCs w:val="16"/>
                  <w:lang w:eastAsia="zh-CN"/>
                </w:rPr>
                <m:t>(</m:t>
              </m:r>
              <m:r>
                <w:rPr>
                  <w:rFonts w:ascii="Cambria Math" w:hAnsi="Cambria Math" w:cs="Arial"/>
                  <w:sz w:val="16"/>
                  <w:szCs w:val="16"/>
                  <w:lang w:eastAsia="zh-CN"/>
                </w:rPr>
                <m:t>i</m:t>
              </m:r>
              <m:r>
                <m:rPr>
                  <m:sty m:val="p"/>
                </m:rPr>
                <w:rPr>
                  <w:rFonts w:ascii="Cambria Math" w:hAnsi="Cambria Math" w:cs="Arial"/>
                  <w:sz w:val="16"/>
                  <w:szCs w:val="16"/>
                  <w:lang w:eastAsia="zh-CN"/>
                </w:rPr>
                <m:t>)</m:t>
              </m:r>
            </m:oMath>
            <w:r w:rsidRPr="00B33F5A">
              <w:rPr>
                <w:rFonts w:cs="Arial"/>
                <w:sz w:val="16"/>
                <w:szCs w:val="16"/>
                <w:lang w:eastAsia="zh-CN"/>
              </w:rPr>
              <w:t xml:space="preserve"> should be changed to </w:t>
            </w:r>
            <m:oMath>
              <m:sSub>
                <m:sSubPr>
                  <m:ctrlPr>
                    <w:rPr>
                      <w:rFonts w:ascii="Cambria Math" w:hAnsi="Cambria Math" w:cs="Arial"/>
                      <w:sz w:val="16"/>
                      <w:szCs w:val="16"/>
                      <w:lang w:eastAsia="zh-CN"/>
                    </w:rPr>
                  </m:ctrlPr>
                </m:sSubPr>
                <m:e>
                  <m:r>
                    <w:rPr>
                      <w:rFonts w:ascii="Cambria Math" w:hAnsi="Cambria Math" w:cs="Arial"/>
                      <w:sz w:val="16"/>
                      <w:szCs w:val="16"/>
                      <w:lang w:eastAsia="zh-CN"/>
                    </w:rPr>
                    <m:t>P</m:t>
                  </m:r>
                </m:e>
                <m:sub>
                  <m:r>
                    <m:rPr>
                      <m:sty m:val="p"/>
                    </m:rPr>
                    <w:rPr>
                      <w:rFonts w:ascii="Cambria Math" w:hAnsi="Cambria Math" w:cs="Arial"/>
                      <w:sz w:val="16"/>
                      <w:szCs w:val="16"/>
                      <w:lang w:eastAsia="zh-CN"/>
                    </w:rPr>
                    <m:t>CMAX,</m:t>
                  </m:r>
                  <m:r>
                    <w:rPr>
                      <w:rFonts w:ascii="Cambria Math" w:hAnsi="Cambria Math" w:cs="Arial"/>
                      <w:sz w:val="16"/>
                      <w:szCs w:val="16"/>
                      <w:lang w:eastAsia="zh-CN"/>
                    </w:rPr>
                    <m:t>f</m:t>
                  </m:r>
                  <m:r>
                    <m:rPr>
                      <m:sty m:val="p"/>
                    </m:rPr>
                    <w:rPr>
                      <w:rFonts w:ascii="Cambria Math" w:hAnsi="Cambria Math" w:cs="Arial"/>
                      <w:sz w:val="16"/>
                      <w:szCs w:val="16"/>
                      <w:lang w:eastAsia="zh-CN"/>
                    </w:rPr>
                    <m:t>,</m:t>
                  </m:r>
                  <m:r>
                    <w:rPr>
                      <w:rFonts w:ascii="Cambria Math" w:hAnsi="Cambria Math" w:cs="Arial"/>
                      <w:sz w:val="16"/>
                      <w:szCs w:val="16"/>
                      <w:lang w:eastAsia="zh-CN"/>
                    </w:rPr>
                    <m:t>c</m:t>
                  </m:r>
                  <m:r>
                    <m:rPr>
                      <m:sty m:val="p"/>
                    </m:rPr>
                    <w:rPr>
                      <w:rFonts w:ascii="Cambria Math" w:hAnsi="Cambria Math" w:cs="Arial"/>
                      <w:sz w:val="16"/>
                      <w:szCs w:val="16"/>
                      <w:lang w:eastAsia="zh-CN"/>
                    </w:rPr>
                    <m:t>,</m:t>
                  </m:r>
                  <m:r>
                    <w:rPr>
                      <w:rFonts w:ascii="Cambria Math" w:hAnsi="Cambria Math" w:cs="Arial"/>
                      <w:sz w:val="16"/>
                      <w:szCs w:val="16"/>
                      <w:lang w:eastAsia="zh-CN"/>
                    </w:rPr>
                    <m:t>k</m:t>
                  </m:r>
                </m:sub>
              </m:sSub>
              <m:r>
                <m:rPr>
                  <m:sty m:val="p"/>
                </m:rPr>
                <w:rPr>
                  <w:rFonts w:ascii="Cambria Math" w:hAnsi="Cambria Math" w:cs="Arial"/>
                  <w:sz w:val="16"/>
                  <w:szCs w:val="16"/>
                  <w:lang w:eastAsia="zh-CN"/>
                </w:rPr>
                <m:t>(</m:t>
              </m:r>
              <m:r>
                <w:rPr>
                  <w:rFonts w:ascii="Cambria Math" w:hAnsi="Cambria Math" w:cs="Arial"/>
                  <w:sz w:val="16"/>
                  <w:szCs w:val="16"/>
                  <w:lang w:eastAsia="zh-CN"/>
                </w:rPr>
                <m:t>i</m:t>
              </m:r>
              <m:r>
                <m:rPr>
                  <m:sty m:val="p"/>
                </m:rPr>
                <w:rPr>
                  <w:rFonts w:ascii="Cambria Math" w:hAnsi="Cambria Math" w:cs="Arial"/>
                  <w:sz w:val="16"/>
                  <w:szCs w:val="16"/>
                  <w:lang w:eastAsia="zh-CN"/>
                </w:rPr>
                <m:t>)</m:t>
              </m:r>
            </m:oMath>
            <w:r w:rsidRPr="00B33F5A">
              <w:rPr>
                <w:rFonts w:cs="Arial"/>
                <w:sz w:val="16"/>
                <w:szCs w:val="16"/>
                <w:lang w:eastAsia="zh-CN"/>
              </w:rPr>
              <w:t>.</w:t>
            </w:r>
          </w:p>
          <w:p w14:paraId="2013CA97" w14:textId="77777777" w:rsidR="00D73958" w:rsidRPr="00B33F5A" w:rsidRDefault="00D73958" w:rsidP="00B33F5A">
            <w:pPr>
              <w:pStyle w:val="CRCoverPage"/>
              <w:numPr>
                <w:ilvl w:val="0"/>
                <w:numId w:val="105"/>
              </w:numPr>
              <w:spacing w:beforeLines="50" w:before="120" w:after="0"/>
              <w:rPr>
                <w:rFonts w:cs="Arial"/>
                <w:sz w:val="16"/>
                <w:szCs w:val="16"/>
                <w:lang w:eastAsia="zh-CN"/>
              </w:rPr>
            </w:pPr>
            <w:r w:rsidRPr="00B33F5A">
              <w:rPr>
                <w:rFonts w:cs="Arial"/>
                <w:sz w:val="16"/>
                <w:szCs w:val="16"/>
                <w:lang w:eastAsia="zh-CN"/>
              </w:rPr>
              <w:t>The word “second” should be added before “configured maximum output” in “a second Type 1 power headroom report and a configured maximum output power associated with the second TCI-State or TCI-UL-State” to clarify that the second configured maximum output is provided along with the second Type 1 power headroom report and to align the wording with the preceding paragraph concerning “first Type 1 power headroom report and a first configured maximum output”.</w:t>
            </w:r>
          </w:p>
          <w:p w14:paraId="324FD5F4" w14:textId="77777777" w:rsidR="00D73958" w:rsidRPr="00B33F5A" w:rsidRDefault="00D73958">
            <w:pPr>
              <w:spacing w:after="0"/>
              <w:rPr>
                <w:rFonts w:ascii="Arial" w:eastAsia="DengXian" w:hAnsi="Arial" w:cs="Arial"/>
                <w:sz w:val="16"/>
                <w:szCs w:val="16"/>
                <w:lang w:val="en-GB"/>
              </w:rPr>
            </w:pPr>
          </w:p>
          <w:p w14:paraId="3C3B77F1" w14:textId="3BCFB5FA" w:rsidR="00D73958" w:rsidRPr="00B33F5A" w:rsidRDefault="00D73958">
            <w:pPr>
              <w:spacing w:after="0"/>
              <w:rPr>
                <w:rFonts w:ascii="Arial" w:hAnsi="Arial" w:cs="Arial"/>
                <w:sz w:val="16"/>
                <w:szCs w:val="16"/>
              </w:rPr>
            </w:pPr>
            <w:r w:rsidRPr="00B33F5A">
              <w:rPr>
                <w:rFonts w:ascii="Arial" w:hAnsi="Arial"/>
                <w:sz w:val="16"/>
                <w:szCs w:val="16"/>
                <w:highlight w:val="yellow"/>
              </w:rPr>
              <w:t>FL note: Please check the TP in the draft CR [9]</w:t>
            </w:r>
          </w:p>
        </w:tc>
        <w:tc>
          <w:tcPr>
            <w:tcW w:w="2704" w:type="dxa"/>
            <w:tcBorders>
              <w:top w:val="single" w:sz="4" w:space="0" w:color="auto"/>
              <w:left w:val="single" w:sz="4" w:space="0" w:color="auto"/>
              <w:bottom w:val="single" w:sz="4" w:space="0" w:color="auto"/>
              <w:right w:val="single" w:sz="4" w:space="0" w:color="auto"/>
            </w:tcBorders>
            <w:hideMark/>
          </w:tcPr>
          <w:p w14:paraId="50753DEE" w14:textId="26725B38" w:rsidR="00D73958" w:rsidRPr="00B33F5A" w:rsidRDefault="00D73958">
            <w:pPr>
              <w:rPr>
                <w:rFonts w:ascii="Arial" w:hAnsi="Arial" w:cs="Arial"/>
                <w:sz w:val="16"/>
                <w:szCs w:val="16"/>
              </w:rPr>
            </w:pPr>
            <w:r w:rsidRPr="00B33F5A">
              <w:rPr>
                <w:rFonts w:ascii="Arial" w:hAnsi="Arial" w:cs="Arial"/>
                <w:sz w:val="16"/>
                <w:szCs w:val="16"/>
              </w:rPr>
              <w:t>Support: CATT [8], Huawei [9], Ericsson, ZTE, NEC, Samsung, vivo</w:t>
            </w:r>
            <w:r w:rsidRPr="00B33F5A">
              <w:rPr>
                <w:rFonts w:ascii="Arial" w:eastAsia="DengXian" w:hAnsi="Arial" w:cs="Arial"/>
                <w:sz w:val="16"/>
                <w:szCs w:val="16"/>
              </w:rPr>
              <w:t>, Lenovo, LG, Docomo,</w:t>
            </w:r>
            <w:r w:rsidR="00B37586">
              <w:rPr>
                <w:rFonts w:ascii="新細明體" w:hAnsi="新細明體" w:cs="Arial" w:hint="eastAsia"/>
                <w:sz w:val="16"/>
                <w:szCs w:val="16"/>
                <w:lang w:eastAsia="zh-TW"/>
              </w:rPr>
              <w:t xml:space="preserve"> </w:t>
            </w:r>
            <w:r w:rsidRPr="00B33F5A">
              <w:rPr>
                <w:rFonts w:ascii="Arial" w:eastAsia="DengXian" w:hAnsi="Arial" w:cs="Arial"/>
                <w:sz w:val="16"/>
                <w:szCs w:val="16"/>
              </w:rPr>
              <w:t xml:space="preserve">Xiaomi, </w:t>
            </w:r>
            <w:r w:rsidRPr="00B33F5A">
              <w:rPr>
                <w:rFonts w:ascii="Arial" w:eastAsia="Yu Mincho" w:hAnsi="Arial" w:cs="Arial"/>
                <w:sz w:val="16"/>
                <w:szCs w:val="16"/>
                <w:lang w:eastAsia="ja-JP"/>
              </w:rPr>
              <w:t>OPPO</w:t>
            </w:r>
            <w:r>
              <w:rPr>
                <w:rFonts w:ascii="Arial" w:eastAsia="Yu Mincho" w:hAnsi="Arial" w:cs="Arial"/>
                <w:sz w:val="16"/>
                <w:szCs w:val="16"/>
                <w:lang w:eastAsia="ja-JP"/>
              </w:rPr>
              <w:t>, MediaTek</w:t>
            </w:r>
          </w:p>
          <w:p w14:paraId="3CD5BB16" w14:textId="77777777" w:rsidR="00D73958" w:rsidRPr="00B33F5A" w:rsidRDefault="00D73958">
            <w:pPr>
              <w:rPr>
                <w:rFonts w:ascii="Arial" w:eastAsia="DengXian" w:hAnsi="Arial" w:cs="Arial"/>
                <w:sz w:val="16"/>
                <w:szCs w:val="16"/>
              </w:rPr>
            </w:pPr>
            <w:r w:rsidRPr="00B33F5A">
              <w:rPr>
                <w:rFonts w:ascii="Arial" w:hAnsi="Arial" w:cs="Arial"/>
                <w:sz w:val="16"/>
                <w:szCs w:val="16"/>
              </w:rPr>
              <w:t>Not support:</w:t>
            </w:r>
          </w:p>
        </w:tc>
      </w:tr>
    </w:tbl>
    <w:p w14:paraId="2310ED93" w14:textId="77777777" w:rsidR="00B33F5A" w:rsidRDefault="00B33F5A" w:rsidP="00CA119B">
      <w:pPr>
        <w:rPr>
          <w:rFonts w:ascii="Times New Roman" w:hAnsi="Times New Roman" w:cs="Times New Roman"/>
        </w:rPr>
      </w:pPr>
    </w:p>
    <w:p w14:paraId="7DF85455" w14:textId="7D3AE821" w:rsidR="001B1C64" w:rsidRPr="00014BA8" w:rsidRDefault="001B1C64" w:rsidP="001B1C64">
      <w:pPr>
        <w:spacing w:after="0"/>
        <w:rPr>
          <w:rFonts w:ascii="Times New Roman" w:hAnsi="Times New Roman" w:cs="Times New Roman"/>
          <w:b/>
          <w:bCs/>
          <w:sz w:val="20"/>
          <w:szCs w:val="20"/>
          <w:highlight w:val="yellow"/>
          <w:lang w:eastAsia="en-US"/>
        </w:rPr>
      </w:pPr>
      <w:bookmarkStart w:id="13" w:name="OLE_LINK1"/>
      <w:r w:rsidRPr="00014BA8">
        <w:rPr>
          <w:rFonts w:ascii="Times New Roman" w:hAnsi="Times New Roman" w:cs="Times New Roman"/>
          <w:b/>
          <w:bCs/>
          <w:sz w:val="20"/>
          <w:szCs w:val="20"/>
          <w:highlight w:val="yellow"/>
          <w:lang w:eastAsia="en-US"/>
        </w:rPr>
        <w:lastRenderedPageBreak/>
        <w:t>Proposal 1.2 (Editorial Correction)</w:t>
      </w:r>
    </w:p>
    <w:bookmarkEnd w:id="13"/>
    <w:p w14:paraId="3AC84E6B" w14:textId="31490420" w:rsidR="001B1C64" w:rsidRPr="00014BA8" w:rsidRDefault="001B1C64" w:rsidP="001B1C64">
      <w:pPr>
        <w:spacing w:after="0"/>
        <w:rPr>
          <w:rFonts w:ascii="Times New Roman" w:hAnsi="Times New Roman" w:cs="Times New Roman"/>
          <w:sz w:val="20"/>
          <w:szCs w:val="20"/>
        </w:rPr>
      </w:pPr>
      <w:r w:rsidRPr="00014BA8">
        <w:rPr>
          <w:rFonts w:ascii="Times New Roman" w:hAnsi="Times New Roman" w:cs="Times New Roman"/>
          <w:sz w:val="20"/>
          <w:szCs w:val="20"/>
        </w:rPr>
        <w:t>Adopt the following text proposal to TS 38.213 V18.3.0 Section 5.1.5</w:t>
      </w:r>
      <w:r w:rsidR="00E31D0F">
        <w:rPr>
          <w:rFonts w:ascii="Times New Roman" w:hAnsi="Times New Roman" w:cs="Times New Roman"/>
          <w:sz w:val="20"/>
          <w:szCs w:val="20"/>
        </w:rPr>
        <w:t xml:space="preserve">. </w:t>
      </w:r>
      <w:r w:rsidR="00E31D0F" w:rsidRPr="00580678">
        <w:rPr>
          <w:rFonts w:ascii="Times New Roman" w:eastAsia="SimSun" w:hAnsi="Times New Roman" w:cs="Times New Roman"/>
          <w:b/>
          <w:bCs/>
          <w:color w:val="FF0000"/>
          <w:sz w:val="20"/>
          <w:szCs w:val="20"/>
          <w:lang w:eastAsia="en-US"/>
        </w:rPr>
        <w:t>Final CR in R1-240XXXX</w:t>
      </w:r>
      <w:r w:rsidR="00E31D0F" w:rsidRPr="00014BA8">
        <w:rPr>
          <w:rFonts w:ascii="Times New Roman" w:eastAsia="SimSun" w:hAnsi="Times New Roman" w:cs="Times New Roman"/>
          <w:sz w:val="20"/>
          <w:szCs w:val="20"/>
          <w:lang w:eastAsia="en-US"/>
        </w:rPr>
        <w:t>.</w:t>
      </w:r>
    </w:p>
    <w:p w14:paraId="31753D5B" w14:textId="77777777" w:rsidR="001B1C64" w:rsidRPr="00014BA8" w:rsidRDefault="001B1C64" w:rsidP="001B1C64">
      <w:pPr>
        <w:pStyle w:val="af8"/>
        <w:numPr>
          <w:ilvl w:val="0"/>
          <w:numId w:val="50"/>
        </w:numPr>
        <w:spacing w:line="256" w:lineRule="auto"/>
        <w:rPr>
          <w:rFonts w:ascii="Times New Roman" w:hAnsi="Times New Roman" w:cs="Times New Roman"/>
          <w:sz w:val="20"/>
          <w:szCs w:val="20"/>
        </w:rPr>
      </w:pPr>
      <w:bookmarkStart w:id="14" w:name="OLE_LINK83"/>
      <w:r w:rsidRPr="00014BA8">
        <w:rPr>
          <w:rFonts w:ascii="Times New Roman" w:hAnsi="Times New Roman" w:cs="Times New Roman"/>
          <w:sz w:val="20"/>
          <w:szCs w:val="20"/>
        </w:rPr>
        <w:t xml:space="preserve">Reason for change: </w:t>
      </w:r>
      <w:bookmarkStart w:id="15" w:name="OLE_LINK7"/>
      <w:r w:rsidRPr="00014BA8">
        <w:rPr>
          <w:rFonts w:ascii="Times New Roman" w:hAnsi="Times New Roman" w:cs="Times New Roman"/>
          <w:sz w:val="20"/>
          <w:szCs w:val="20"/>
        </w:rPr>
        <w:t xml:space="preserve">For </w:t>
      </w:r>
      <w:proofErr w:type="spellStart"/>
      <w:r w:rsidRPr="00014BA8">
        <w:rPr>
          <w:rFonts w:ascii="Times New Roman" w:hAnsi="Times New Roman" w:cs="Times New Roman"/>
          <w:sz w:val="20"/>
          <w:szCs w:val="20"/>
        </w:rPr>
        <w:t>cjtSchemeB</w:t>
      </w:r>
      <w:proofErr w:type="spellEnd"/>
      <w:r w:rsidRPr="00014BA8">
        <w:rPr>
          <w:rFonts w:ascii="Times New Roman" w:hAnsi="Times New Roman" w:cs="Times New Roman"/>
          <w:sz w:val="20"/>
          <w:szCs w:val="20"/>
        </w:rPr>
        <w:t>,</w:t>
      </w:r>
      <w:bookmarkEnd w:id="15"/>
      <w:r w:rsidRPr="00014BA8">
        <w:rPr>
          <w:rFonts w:ascii="Times New Roman" w:hAnsi="Times New Roman" w:cs="Times New Roman"/>
          <w:sz w:val="20"/>
          <w:szCs w:val="20"/>
        </w:rPr>
        <w:t xml:space="preserve"> </w:t>
      </w:r>
      <w:bookmarkStart w:id="16" w:name="OLE_LINK2"/>
      <w:r w:rsidRPr="00014BA8">
        <w:rPr>
          <w:rFonts w:ascii="Times New Roman" w:hAnsi="Times New Roman" w:cs="Times New Roman"/>
          <w:sz w:val="20"/>
          <w:szCs w:val="20"/>
        </w:rPr>
        <w:t>“</w:t>
      </w:r>
      <w:bookmarkStart w:id="17" w:name="OLE_LINK5"/>
      <w:r w:rsidRPr="00014BA8">
        <w:rPr>
          <w:rFonts w:ascii="Times New Roman" w:hAnsi="Times New Roman" w:cs="Times New Roman"/>
          <w:sz w:val="20"/>
          <w:szCs w:val="20"/>
        </w:rPr>
        <w:t>joint TCI state</w:t>
      </w:r>
      <w:bookmarkEnd w:id="17"/>
      <w:r w:rsidRPr="00014BA8">
        <w:rPr>
          <w:rFonts w:ascii="Times New Roman" w:hAnsi="Times New Roman" w:cs="Times New Roman"/>
          <w:sz w:val="20"/>
          <w:szCs w:val="20"/>
        </w:rPr>
        <w:t>”</w:t>
      </w:r>
      <w:bookmarkEnd w:id="16"/>
      <w:r w:rsidRPr="00014BA8">
        <w:rPr>
          <w:rFonts w:ascii="Times New Roman" w:hAnsi="Times New Roman" w:cs="Times New Roman"/>
          <w:sz w:val="20"/>
          <w:szCs w:val="20"/>
        </w:rPr>
        <w:t xml:space="preserve"> is used to represent the second indicated TCI state. However, in current </w:t>
      </w:r>
      <w:bookmarkStart w:id="18" w:name="OLE_LINK11"/>
      <w:r w:rsidRPr="00014BA8">
        <w:rPr>
          <w:rFonts w:ascii="Times New Roman" w:hAnsi="Times New Roman" w:cs="Times New Roman"/>
          <w:sz w:val="20"/>
          <w:szCs w:val="20"/>
        </w:rPr>
        <w:t>TS 38.214</w:t>
      </w:r>
      <w:bookmarkEnd w:id="18"/>
      <w:r w:rsidRPr="00014BA8">
        <w:rPr>
          <w:rFonts w:ascii="Times New Roman" w:hAnsi="Times New Roman" w:cs="Times New Roman"/>
          <w:sz w:val="20"/>
          <w:szCs w:val="20"/>
        </w:rPr>
        <w:t>, “</w:t>
      </w:r>
      <w:bookmarkStart w:id="19" w:name="OLE_LINK8"/>
      <w:r w:rsidRPr="00014BA8">
        <w:rPr>
          <w:rFonts w:ascii="Times New Roman" w:hAnsi="Times New Roman" w:cs="Times New Roman"/>
          <w:sz w:val="20"/>
          <w:szCs w:val="20"/>
        </w:rPr>
        <w:t>TCI-state</w:t>
      </w:r>
      <w:bookmarkEnd w:id="19"/>
      <w:r w:rsidRPr="00014BA8">
        <w:rPr>
          <w:rFonts w:ascii="Times New Roman" w:hAnsi="Times New Roman" w:cs="Times New Roman"/>
          <w:sz w:val="20"/>
          <w:szCs w:val="20"/>
        </w:rPr>
        <w:t>” should be used to represent joint/DL TCI state.</w:t>
      </w:r>
    </w:p>
    <w:p w14:paraId="79BFA7C5" w14:textId="77777777" w:rsidR="001B1C64" w:rsidRPr="00014BA8" w:rsidRDefault="001B1C64" w:rsidP="001B1C64">
      <w:pPr>
        <w:pStyle w:val="af8"/>
        <w:numPr>
          <w:ilvl w:val="0"/>
          <w:numId w:val="50"/>
        </w:numPr>
        <w:spacing w:line="256" w:lineRule="auto"/>
        <w:rPr>
          <w:rFonts w:ascii="Times New Roman" w:hAnsi="Times New Roman" w:cs="Times New Roman"/>
          <w:sz w:val="20"/>
          <w:szCs w:val="20"/>
        </w:rPr>
      </w:pPr>
      <w:r w:rsidRPr="00014BA8">
        <w:rPr>
          <w:rFonts w:ascii="Times New Roman" w:hAnsi="Times New Roman" w:cs="Times New Roman"/>
          <w:sz w:val="20"/>
          <w:szCs w:val="20"/>
        </w:rPr>
        <w:t>Summary of change: Change “joint TCI state” to “TCI-state”</w:t>
      </w:r>
    </w:p>
    <w:p w14:paraId="489416FE" w14:textId="77777777" w:rsidR="001B1C64" w:rsidRDefault="001B1C64" w:rsidP="001B1C64">
      <w:pPr>
        <w:pStyle w:val="af8"/>
        <w:numPr>
          <w:ilvl w:val="0"/>
          <w:numId w:val="50"/>
        </w:numPr>
        <w:spacing w:line="256" w:lineRule="auto"/>
        <w:rPr>
          <w:rFonts w:ascii="Times New Roman" w:hAnsi="Times New Roman" w:cs="Times New Roman"/>
          <w:sz w:val="20"/>
          <w:szCs w:val="20"/>
        </w:rPr>
      </w:pPr>
      <w:r w:rsidRPr="00014BA8">
        <w:rPr>
          <w:rFonts w:ascii="Times New Roman" w:hAnsi="Times New Roman" w:cs="Times New Roman"/>
          <w:sz w:val="20"/>
          <w:szCs w:val="20"/>
        </w:rPr>
        <w:t xml:space="preserve">Consequences if not approved: </w:t>
      </w:r>
      <w:proofErr w:type="gramStart"/>
      <w:r w:rsidRPr="00014BA8">
        <w:rPr>
          <w:rFonts w:ascii="Times New Roman" w:hAnsi="Times New Roman" w:cs="Times New Roman"/>
          <w:sz w:val="20"/>
          <w:szCs w:val="20"/>
        </w:rPr>
        <w:t>Non-uniform</w:t>
      </w:r>
      <w:proofErr w:type="gramEnd"/>
      <w:r w:rsidRPr="00014BA8">
        <w:rPr>
          <w:rFonts w:ascii="Times New Roman" w:hAnsi="Times New Roman" w:cs="Times New Roman"/>
          <w:sz w:val="20"/>
          <w:szCs w:val="20"/>
        </w:rPr>
        <w:t xml:space="preserve"> expression to represent </w:t>
      </w:r>
      <w:bookmarkStart w:id="20" w:name="OLE_LINK10"/>
      <w:r w:rsidRPr="00014BA8">
        <w:rPr>
          <w:rFonts w:ascii="Times New Roman" w:hAnsi="Times New Roman" w:cs="Times New Roman"/>
          <w:sz w:val="20"/>
          <w:szCs w:val="20"/>
        </w:rPr>
        <w:t>joint/DL</w:t>
      </w:r>
      <w:bookmarkEnd w:id="20"/>
      <w:r w:rsidRPr="00014BA8">
        <w:rPr>
          <w:rFonts w:ascii="Times New Roman" w:hAnsi="Times New Roman" w:cs="Times New Roman"/>
          <w:sz w:val="20"/>
          <w:szCs w:val="20"/>
        </w:rPr>
        <w:t xml:space="preserve"> TCI state in TS 38.214</w:t>
      </w:r>
    </w:p>
    <w:p w14:paraId="53657288" w14:textId="77777777" w:rsidR="00FA0451" w:rsidRPr="00FA0451" w:rsidRDefault="00FA0451" w:rsidP="00FA0451">
      <w:pPr>
        <w:spacing w:after="0" w:line="256" w:lineRule="auto"/>
        <w:rPr>
          <w:rFonts w:ascii="Times New Roman" w:hAnsi="Times New Roman" w:cs="Times New Roman"/>
          <w:sz w:val="20"/>
          <w:szCs w:val="20"/>
        </w:rPr>
      </w:pPr>
    </w:p>
    <w:tbl>
      <w:tblPr>
        <w:tblStyle w:val="ad"/>
        <w:tblW w:w="0" w:type="auto"/>
        <w:tblLook w:val="04A0" w:firstRow="1" w:lastRow="0" w:firstColumn="1" w:lastColumn="0" w:noHBand="0" w:noVBand="1"/>
      </w:tblPr>
      <w:tblGrid>
        <w:gridCol w:w="9926"/>
      </w:tblGrid>
      <w:tr w:rsidR="001B1C64" w14:paraId="0077DDB2" w14:textId="77777777" w:rsidTr="001B1C64">
        <w:tc>
          <w:tcPr>
            <w:tcW w:w="9926" w:type="dxa"/>
            <w:tcBorders>
              <w:top w:val="single" w:sz="4" w:space="0" w:color="auto"/>
              <w:left w:val="single" w:sz="4" w:space="0" w:color="auto"/>
              <w:bottom w:val="single" w:sz="4" w:space="0" w:color="auto"/>
              <w:right w:val="single" w:sz="4" w:space="0" w:color="auto"/>
            </w:tcBorders>
            <w:hideMark/>
          </w:tcPr>
          <w:bookmarkEnd w:id="14"/>
          <w:p w14:paraId="7442F3CC" w14:textId="77777777" w:rsidR="001B1C64" w:rsidRDefault="001B1C64">
            <w:pPr>
              <w:keepNext/>
              <w:keepLines/>
              <w:suppressAutoHyphens w:val="0"/>
              <w:spacing w:before="120" w:after="180" w:line="240" w:lineRule="auto"/>
              <w:outlineLvl w:val="2"/>
              <w:rPr>
                <w:rFonts w:ascii="Arial" w:eastAsia="SimSun" w:hAnsi="Arial" w:cs="Times New Roman"/>
                <w:color w:val="000000"/>
                <w:sz w:val="28"/>
                <w:szCs w:val="20"/>
                <w:lang w:val="en-GB" w:eastAsia="en-US"/>
              </w:rPr>
            </w:pPr>
            <w:r>
              <w:rPr>
                <w:rFonts w:ascii="Arial" w:eastAsia="SimSun" w:hAnsi="Arial" w:cs="Times New Roman"/>
                <w:color w:val="000000"/>
                <w:sz w:val="28"/>
                <w:szCs w:val="20"/>
                <w:lang w:val="en-GB" w:eastAsia="en-US"/>
              </w:rPr>
              <w:t>5.1.5</w:t>
            </w:r>
            <w:r>
              <w:rPr>
                <w:rFonts w:ascii="Arial" w:eastAsia="SimSun" w:hAnsi="Arial" w:cs="Times New Roman"/>
                <w:color w:val="000000"/>
                <w:sz w:val="28"/>
                <w:szCs w:val="20"/>
                <w:lang w:val="en-GB" w:eastAsia="en-US"/>
              </w:rPr>
              <w:tab/>
              <w:t xml:space="preserve">Antenna </w:t>
            </w:r>
            <w:proofErr w:type="gramStart"/>
            <w:r>
              <w:rPr>
                <w:rFonts w:ascii="Arial" w:eastAsia="SimSun" w:hAnsi="Arial" w:cs="Times New Roman"/>
                <w:color w:val="000000"/>
                <w:sz w:val="28"/>
                <w:szCs w:val="20"/>
                <w:lang w:val="en-GB" w:eastAsia="en-US"/>
              </w:rPr>
              <w:t>ports</w:t>
            </w:r>
            <w:proofErr w:type="gramEnd"/>
            <w:r>
              <w:rPr>
                <w:rFonts w:ascii="Arial" w:eastAsia="SimSun" w:hAnsi="Arial" w:cs="Times New Roman"/>
                <w:color w:val="000000"/>
                <w:sz w:val="28"/>
                <w:szCs w:val="20"/>
                <w:lang w:val="en-GB" w:eastAsia="en-US"/>
              </w:rPr>
              <w:t xml:space="preserve"> quasi co-location</w:t>
            </w:r>
          </w:p>
          <w:p w14:paraId="478FDE08" w14:textId="77777777" w:rsidR="001B1C64" w:rsidRDefault="001B1C64">
            <w:pPr>
              <w:tabs>
                <w:tab w:val="left" w:pos="314"/>
                <w:tab w:val="left" w:pos="720"/>
              </w:tabs>
              <w:snapToGrid w:val="0"/>
              <w:spacing w:after="240" w:line="240" w:lineRule="auto"/>
              <w:jc w:val="center"/>
              <w:rPr>
                <w:rFonts w:ascii="Times New Roman" w:hAnsi="Times New Roman" w:cs="Times New Roman"/>
                <w:color w:val="FF0000"/>
                <w:sz w:val="20"/>
                <w:szCs w:val="14"/>
                <w:lang w:eastAsia="zh-CN"/>
              </w:rPr>
            </w:pPr>
            <w:r>
              <w:rPr>
                <w:rFonts w:ascii="Times New Roman" w:hAnsi="Times New Roman" w:cs="Times New Roman"/>
                <w:color w:val="FF0000"/>
                <w:sz w:val="20"/>
                <w:szCs w:val="14"/>
                <w:lang w:eastAsia="zh-CN"/>
              </w:rPr>
              <w:t>-------------------------------------------Unchanged parts are omitted------------------------------------------</w:t>
            </w:r>
          </w:p>
          <w:p w14:paraId="7545BBBC" w14:textId="77777777" w:rsidR="001B1C64" w:rsidRDefault="001B1C64">
            <w:pPr>
              <w:suppressAutoHyphens w:val="0"/>
              <w:spacing w:after="180" w:line="240" w:lineRule="auto"/>
              <w:rPr>
                <w:rFonts w:ascii="Times New Roman" w:eastAsia="SimSun" w:hAnsi="Times New Roman" w:cs="Times New Roman"/>
                <w:kern w:val="2"/>
                <w:sz w:val="20"/>
                <w:szCs w:val="20"/>
                <w:lang w:val="en-GB" w:eastAsia="zh-CN"/>
              </w:rPr>
            </w:pPr>
            <w:r>
              <w:rPr>
                <w:rFonts w:ascii="Times New Roman" w:eastAsia="SimSun" w:hAnsi="Times New Roman" w:cs="Times New Roman"/>
                <w:kern w:val="2"/>
                <w:sz w:val="20"/>
                <w:szCs w:val="20"/>
                <w:lang w:val="en-GB" w:eastAsia="zh-CN"/>
              </w:rPr>
              <w:t xml:space="preserve">When a UE is configured by higher layer parameter </w:t>
            </w:r>
            <w:proofErr w:type="spellStart"/>
            <w:r>
              <w:rPr>
                <w:rFonts w:ascii="Times New Roman" w:eastAsia="SimSun" w:hAnsi="Times New Roman" w:cs="Times New Roman"/>
                <w:i/>
                <w:iCs/>
                <w:kern w:val="2"/>
                <w:sz w:val="20"/>
                <w:szCs w:val="20"/>
                <w:lang w:val="en-GB" w:eastAsia="zh-CN"/>
              </w:rPr>
              <w:t>cjtSchemePDSCH</w:t>
            </w:r>
            <w:proofErr w:type="spellEnd"/>
            <w:r>
              <w:rPr>
                <w:rFonts w:ascii="Times New Roman" w:eastAsia="SimSun" w:hAnsi="Times New Roman" w:cs="Times New Roman"/>
                <w:kern w:val="2"/>
                <w:sz w:val="20"/>
                <w:szCs w:val="20"/>
                <w:lang w:val="en-GB" w:eastAsia="zh-CN"/>
              </w:rPr>
              <w:t xml:space="preserve"> </w:t>
            </w:r>
            <w:r>
              <w:rPr>
                <w:rFonts w:ascii="Times New Roman" w:eastAsia="SimSun" w:hAnsi="Times New Roman" w:cs="Times New Roman"/>
                <w:sz w:val="20"/>
                <w:szCs w:val="20"/>
                <w:lang w:val="en-GB" w:eastAsia="en-US"/>
              </w:rPr>
              <w:t xml:space="preserve">and </w:t>
            </w:r>
            <w:r>
              <w:rPr>
                <w:rFonts w:ascii="Times New Roman" w:eastAsia="SimSun" w:hAnsi="Times New Roman" w:cs="Times New Roman"/>
                <w:i/>
                <w:sz w:val="20"/>
                <w:szCs w:val="20"/>
                <w:lang w:val="en-GB" w:eastAsia="en-US"/>
              </w:rPr>
              <w:t>d</w:t>
            </w:r>
            <w:r>
              <w:rPr>
                <w:rFonts w:ascii="Times New Roman" w:eastAsia="SimSun" w:hAnsi="Times New Roman" w:cs="Times New Roman"/>
                <w:i/>
                <w:iCs/>
                <w:sz w:val="20"/>
                <w:szCs w:val="20"/>
                <w:lang w:val="en-GB" w:eastAsia="en-US"/>
              </w:rPr>
              <w:t>l-</w:t>
            </w:r>
            <w:proofErr w:type="spellStart"/>
            <w:r>
              <w:rPr>
                <w:rFonts w:ascii="Times New Roman" w:eastAsia="SimSun" w:hAnsi="Times New Roman" w:cs="Times New Roman"/>
                <w:i/>
                <w:iCs/>
                <w:sz w:val="20"/>
                <w:szCs w:val="20"/>
                <w:lang w:val="en-GB" w:eastAsia="en-US"/>
              </w:rPr>
              <w:t>OrJointTCI</w:t>
            </w:r>
            <w:proofErr w:type="spellEnd"/>
            <w:r>
              <w:rPr>
                <w:rFonts w:ascii="Times New Roman" w:eastAsia="SimSun" w:hAnsi="Times New Roman" w:cs="Times New Roman"/>
                <w:i/>
                <w:iCs/>
                <w:sz w:val="20"/>
                <w:szCs w:val="20"/>
                <w:lang w:val="en-GB" w:eastAsia="en-US"/>
              </w:rPr>
              <w:t>-</w:t>
            </w:r>
            <w:proofErr w:type="spellStart"/>
            <w:r>
              <w:rPr>
                <w:rFonts w:ascii="Times New Roman" w:eastAsia="SimSun" w:hAnsi="Times New Roman" w:cs="Times New Roman"/>
                <w:i/>
                <w:iCs/>
                <w:sz w:val="20"/>
                <w:szCs w:val="20"/>
                <w:lang w:val="en-GB" w:eastAsia="en-US"/>
              </w:rPr>
              <w:t>StateList</w:t>
            </w:r>
            <w:proofErr w:type="spellEnd"/>
            <w:r>
              <w:rPr>
                <w:rFonts w:ascii="Times New Roman" w:eastAsia="SimSun" w:hAnsi="Times New Roman" w:cs="Times New Roman"/>
                <w:sz w:val="20"/>
                <w:szCs w:val="20"/>
                <w:lang w:eastAsia="zh-CN"/>
              </w:rPr>
              <w:t xml:space="preserve"> and is </w:t>
            </w:r>
            <w:r>
              <w:rPr>
                <w:rFonts w:ascii="Times New Roman" w:eastAsia="SimSun" w:hAnsi="Times New Roman" w:cs="Times New Roman"/>
                <w:sz w:val="20"/>
                <w:szCs w:val="20"/>
                <w:lang w:val="en-GB" w:eastAsia="zh-CN"/>
              </w:rPr>
              <w:t xml:space="preserve">indicated </w:t>
            </w:r>
            <w:r>
              <w:rPr>
                <w:rFonts w:ascii="Times New Roman" w:eastAsia="SimSun" w:hAnsi="Times New Roman" w:cs="Times New Roman"/>
                <w:sz w:val="20"/>
                <w:szCs w:val="20"/>
                <w:lang w:eastAsia="zh-CN"/>
              </w:rPr>
              <w:t>with two TCI-States applied for PDSCH reception</w:t>
            </w:r>
            <w:r>
              <w:rPr>
                <w:rFonts w:ascii="Times New Roman" w:eastAsia="SimSun" w:hAnsi="Times New Roman" w:cs="Times New Roman"/>
                <w:kern w:val="2"/>
                <w:sz w:val="20"/>
                <w:szCs w:val="20"/>
                <w:lang w:val="en-GB" w:eastAsia="zh-CN"/>
              </w:rPr>
              <w:t xml:space="preserve"> and reports </w:t>
            </w:r>
            <w:proofErr w:type="spellStart"/>
            <w:r>
              <w:rPr>
                <w:rFonts w:ascii="Times New Roman" w:eastAsia="Batang" w:hAnsi="Times New Roman" w:cs="Times New Roman"/>
                <w:i/>
                <w:iCs/>
                <w:kern w:val="2"/>
                <w:sz w:val="20"/>
                <w:szCs w:val="20"/>
                <w:lang w:val="en-GB" w:eastAsia="zh-CN"/>
              </w:rPr>
              <w:t>twoTCI</w:t>
            </w:r>
            <w:proofErr w:type="spellEnd"/>
            <w:r>
              <w:rPr>
                <w:rFonts w:ascii="Times New Roman" w:eastAsia="Batang" w:hAnsi="Times New Roman" w:cs="Times New Roman"/>
                <w:i/>
                <w:iCs/>
                <w:kern w:val="2"/>
                <w:sz w:val="20"/>
                <w:szCs w:val="20"/>
                <w:lang w:val="en-GB" w:eastAsia="zh-CN"/>
              </w:rPr>
              <w:t>-</w:t>
            </w:r>
            <w:proofErr w:type="spellStart"/>
            <w:r>
              <w:rPr>
                <w:rFonts w:ascii="Times New Roman" w:eastAsia="Batang" w:hAnsi="Times New Roman" w:cs="Times New Roman"/>
                <w:i/>
                <w:iCs/>
                <w:kern w:val="2"/>
                <w:sz w:val="20"/>
                <w:szCs w:val="20"/>
                <w:lang w:val="en-GB" w:eastAsia="zh-CN"/>
              </w:rPr>
              <w:t>StatePDSCH</w:t>
            </w:r>
            <w:proofErr w:type="spellEnd"/>
            <w:r>
              <w:rPr>
                <w:rFonts w:ascii="Times New Roman" w:eastAsia="Batang" w:hAnsi="Times New Roman" w:cs="Times New Roman"/>
                <w:i/>
                <w:iCs/>
                <w:kern w:val="2"/>
                <w:sz w:val="20"/>
                <w:szCs w:val="20"/>
                <w:lang w:val="en-GB" w:eastAsia="zh-CN"/>
              </w:rPr>
              <w:t>-CJT-</w:t>
            </w:r>
            <w:proofErr w:type="spellStart"/>
            <w:r>
              <w:rPr>
                <w:rFonts w:ascii="Times New Roman" w:eastAsia="Batang" w:hAnsi="Times New Roman" w:cs="Times New Roman"/>
                <w:i/>
                <w:iCs/>
                <w:kern w:val="2"/>
                <w:sz w:val="20"/>
                <w:szCs w:val="20"/>
                <w:lang w:val="en-GB" w:eastAsia="zh-CN"/>
              </w:rPr>
              <w:t>TxScheme</w:t>
            </w:r>
            <w:proofErr w:type="spellEnd"/>
            <w:r>
              <w:rPr>
                <w:rFonts w:ascii="Times New Roman" w:eastAsia="SimSun" w:hAnsi="Times New Roman" w:cs="Times New Roman"/>
                <w:kern w:val="2"/>
                <w:sz w:val="20"/>
                <w:szCs w:val="20"/>
                <w:lang w:val="en-GB" w:eastAsia="zh-CN"/>
              </w:rPr>
              <w:t>:</w:t>
            </w:r>
          </w:p>
          <w:p w14:paraId="0F400B8B" w14:textId="77777777" w:rsidR="001B1C64" w:rsidRDefault="001B1C64">
            <w:pPr>
              <w:suppressAutoHyphens w:val="0"/>
              <w:spacing w:after="180" w:line="240" w:lineRule="auto"/>
              <w:ind w:left="568" w:hanging="284"/>
              <w:rPr>
                <w:rFonts w:ascii="Times New Roman" w:eastAsia="SimSun" w:hAnsi="Times New Roman" w:cs="Times New Roman"/>
                <w:sz w:val="20"/>
                <w:szCs w:val="20"/>
                <w:lang w:val="x-none" w:eastAsia="zh-CN"/>
              </w:rPr>
            </w:pPr>
            <w:r>
              <w:rPr>
                <w:rFonts w:ascii="Times New Roman" w:eastAsia="SimSun" w:hAnsi="Times New Roman" w:cs="Times New Roman"/>
                <w:sz w:val="20"/>
                <w:szCs w:val="20"/>
                <w:lang w:val="x-none" w:eastAsia="en-US"/>
              </w:rPr>
              <w:t>-</w:t>
            </w:r>
            <w:r>
              <w:rPr>
                <w:rFonts w:ascii="Times New Roman" w:eastAsia="SimSun" w:hAnsi="Times New Roman" w:cs="Times New Roman"/>
                <w:sz w:val="20"/>
                <w:szCs w:val="20"/>
                <w:lang w:val="x-none" w:eastAsia="en-US"/>
              </w:rPr>
              <w:tab/>
            </w:r>
            <w:r>
              <w:rPr>
                <w:rFonts w:ascii="Times New Roman" w:eastAsia="SimSun" w:hAnsi="Times New Roman" w:cs="Times New Roman"/>
                <w:sz w:val="20"/>
                <w:szCs w:val="20"/>
                <w:lang w:val="x-none" w:eastAsia="zh-CN"/>
              </w:rPr>
              <w:t xml:space="preserve">if the UE is configured with </w:t>
            </w:r>
            <w:proofErr w:type="spellStart"/>
            <w:r>
              <w:rPr>
                <w:rFonts w:ascii="Times New Roman" w:eastAsia="SimSun" w:hAnsi="Times New Roman" w:cs="Times New Roman"/>
                <w:i/>
                <w:iCs/>
                <w:sz w:val="20"/>
                <w:szCs w:val="20"/>
                <w:lang w:val="x-none" w:eastAsia="en-US"/>
              </w:rPr>
              <w:t>cjtSchemeA</w:t>
            </w:r>
            <w:proofErr w:type="spellEnd"/>
            <w:r>
              <w:rPr>
                <w:rFonts w:ascii="Times New Roman" w:eastAsia="SimSun" w:hAnsi="Times New Roman" w:cs="Times New Roman"/>
                <w:sz w:val="20"/>
                <w:szCs w:val="20"/>
                <w:lang w:val="x-none" w:eastAsia="zh-CN"/>
              </w:rPr>
              <w:t xml:space="preserve">, the UE assumes that PDSCH DM-RS port(s) are </w:t>
            </w:r>
            <w:proofErr w:type="spellStart"/>
            <w:r>
              <w:rPr>
                <w:rFonts w:ascii="Times New Roman" w:eastAsia="SimSun" w:hAnsi="Times New Roman" w:cs="Times New Roman"/>
                <w:sz w:val="20"/>
                <w:szCs w:val="20"/>
                <w:lang w:val="x-none" w:eastAsia="zh-CN"/>
              </w:rPr>
              <w:t>QCLed</w:t>
            </w:r>
            <w:proofErr w:type="spellEnd"/>
            <w:r>
              <w:rPr>
                <w:rFonts w:ascii="Times New Roman" w:eastAsia="SimSun" w:hAnsi="Times New Roman" w:cs="Times New Roman"/>
                <w:sz w:val="20"/>
                <w:szCs w:val="20"/>
                <w:lang w:val="x-none" w:eastAsia="zh-CN"/>
              </w:rPr>
              <w:t xml:space="preserve"> with the DL RSs of both indicated TCI-States with respect to QCL-</w:t>
            </w:r>
            <w:proofErr w:type="spellStart"/>
            <w:r>
              <w:rPr>
                <w:rFonts w:ascii="Times New Roman" w:eastAsia="SimSun" w:hAnsi="Times New Roman" w:cs="Times New Roman"/>
                <w:sz w:val="20"/>
                <w:szCs w:val="20"/>
                <w:lang w:val="x-none" w:eastAsia="zh-CN"/>
              </w:rPr>
              <w:t>TypeA</w:t>
            </w:r>
            <w:proofErr w:type="spellEnd"/>
            <w:r>
              <w:rPr>
                <w:rFonts w:ascii="Times New Roman" w:eastAsia="SimSun" w:hAnsi="Times New Roman" w:cs="Times New Roman"/>
                <w:sz w:val="20"/>
                <w:szCs w:val="20"/>
                <w:lang w:val="x-none" w:eastAsia="zh-CN"/>
              </w:rPr>
              <w:t xml:space="preserve">. </w:t>
            </w:r>
          </w:p>
          <w:p w14:paraId="27078ADF" w14:textId="77777777" w:rsidR="001B1C64" w:rsidRDefault="001B1C64">
            <w:pPr>
              <w:suppressAutoHyphens w:val="0"/>
              <w:spacing w:after="180" w:line="240" w:lineRule="auto"/>
              <w:ind w:left="568" w:hanging="284"/>
              <w:rPr>
                <w:rFonts w:ascii="Times New Roman" w:eastAsia="SimSun" w:hAnsi="Times New Roman" w:cs="Times New Roman"/>
                <w:sz w:val="20"/>
                <w:szCs w:val="20"/>
                <w:lang w:val="x-none" w:eastAsia="zh-CN"/>
              </w:rPr>
            </w:pPr>
            <w:r>
              <w:rPr>
                <w:rFonts w:ascii="Times New Roman" w:eastAsia="SimSun" w:hAnsi="Times New Roman" w:cs="Times New Roman"/>
                <w:sz w:val="20"/>
                <w:szCs w:val="20"/>
                <w:lang w:val="x-none" w:eastAsia="en-US"/>
              </w:rPr>
              <w:t>-</w:t>
            </w:r>
            <w:r>
              <w:rPr>
                <w:rFonts w:ascii="Times New Roman" w:eastAsia="SimSun" w:hAnsi="Times New Roman" w:cs="Times New Roman"/>
                <w:sz w:val="20"/>
                <w:szCs w:val="20"/>
                <w:lang w:val="x-none" w:eastAsia="en-US"/>
              </w:rPr>
              <w:tab/>
            </w:r>
            <w:r>
              <w:rPr>
                <w:rFonts w:ascii="Times New Roman" w:eastAsia="SimSun" w:hAnsi="Times New Roman" w:cs="Times New Roman"/>
                <w:sz w:val="20"/>
                <w:szCs w:val="20"/>
                <w:lang w:val="x-none" w:eastAsia="zh-CN"/>
              </w:rPr>
              <w:t xml:space="preserve">if the UE is configured with </w:t>
            </w:r>
            <w:proofErr w:type="spellStart"/>
            <w:r>
              <w:rPr>
                <w:rFonts w:ascii="Times New Roman" w:eastAsia="SimSun" w:hAnsi="Times New Roman" w:cs="Times New Roman"/>
                <w:i/>
                <w:iCs/>
                <w:sz w:val="20"/>
                <w:szCs w:val="20"/>
                <w:lang w:val="x-none" w:eastAsia="en-US"/>
              </w:rPr>
              <w:t>cjtSchemeB</w:t>
            </w:r>
            <w:proofErr w:type="spellEnd"/>
            <w:r>
              <w:rPr>
                <w:rFonts w:ascii="Times New Roman" w:eastAsia="SimSun" w:hAnsi="Times New Roman" w:cs="Times New Roman"/>
                <w:sz w:val="20"/>
                <w:szCs w:val="20"/>
                <w:lang w:val="x-none" w:eastAsia="zh-CN"/>
              </w:rPr>
              <w:t xml:space="preserve">, the UE assumes that PDSCH DM-RS port(s) are </w:t>
            </w:r>
            <w:proofErr w:type="spellStart"/>
            <w:r>
              <w:rPr>
                <w:rFonts w:ascii="Times New Roman" w:eastAsia="SimSun" w:hAnsi="Times New Roman" w:cs="Times New Roman"/>
                <w:sz w:val="20"/>
                <w:szCs w:val="20"/>
                <w:lang w:val="x-none" w:eastAsia="zh-CN"/>
              </w:rPr>
              <w:t>QCLed</w:t>
            </w:r>
            <w:proofErr w:type="spellEnd"/>
            <w:r>
              <w:rPr>
                <w:rFonts w:ascii="Times New Roman" w:eastAsia="SimSun" w:hAnsi="Times New Roman" w:cs="Times New Roman"/>
                <w:sz w:val="20"/>
                <w:szCs w:val="20"/>
                <w:lang w:val="x-none" w:eastAsia="zh-CN"/>
              </w:rPr>
              <w:t xml:space="preserve"> with the DL RSs of both indicated </w:t>
            </w:r>
            <w:bookmarkStart w:id="21" w:name="OLE_LINK90"/>
            <w:r>
              <w:rPr>
                <w:rFonts w:ascii="Times New Roman" w:eastAsia="SimSun" w:hAnsi="Times New Roman" w:cs="Times New Roman"/>
                <w:sz w:val="20"/>
                <w:szCs w:val="20"/>
                <w:lang w:val="x-none" w:eastAsia="zh-CN"/>
              </w:rPr>
              <w:t>TCI-States</w:t>
            </w:r>
            <w:bookmarkEnd w:id="21"/>
            <w:r>
              <w:rPr>
                <w:rFonts w:ascii="Times New Roman" w:eastAsia="SimSun" w:hAnsi="Times New Roman" w:cs="Times New Roman"/>
                <w:sz w:val="20"/>
                <w:szCs w:val="20"/>
                <w:lang w:val="x-none" w:eastAsia="zh-CN"/>
              </w:rPr>
              <w:t xml:space="preserve"> with respect to QCL-</w:t>
            </w:r>
            <w:proofErr w:type="spellStart"/>
            <w:r>
              <w:rPr>
                <w:rFonts w:ascii="Times New Roman" w:eastAsia="SimSun" w:hAnsi="Times New Roman" w:cs="Times New Roman"/>
                <w:sz w:val="20"/>
                <w:szCs w:val="20"/>
                <w:lang w:val="x-none" w:eastAsia="zh-CN"/>
              </w:rPr>
              <w:t>TypeA</w:t>
            </w:r>
            <w:proofErr w:type="spellEnd"/>
            <w:r>
              <w:rPr>
                <w:rFonts w:ascii="Times New Roman" w:eastAsia="SimSun" w:hAnsi="Times New Roman" w:cs="Times New Roman"/>
                <w:sz w:val="20"/>
                <w:szCs w:val="20"/>
                <w:lang w:val="x-none" w:eastAsia="zh-CN"/>
              </w:rPr>
              <w:t xml:space="preserve"> except for QCL parameters {Doppler shift, Doppler spread} of the second indicated </w:t>
            </w:r>
            <w:r>
              <w:rPr>
                <w:rFonts w:ascii="Times New Roman" w:eastAsia="SimSun" w:hAnsi="Times New Roman" w:cs="Times New Roman"/>
                <w:strike/>
                <w:color w:val="FF0000"/>
                <w:sz w:val="20"/>
                <w:szCs w:val="20"/>
                <w:lang w:val="x-none" w:eastAsia="zh-CN"/>
              </w:rPr>
              <w:t xml:space="preserve">joint TCI state </w:t>
            </w:r>
            <w:r>
              <w:rPr>
                <w:rFonts w:ascii="Times New Roman" w:eastAsia="SimSun" w:hAnsi="Times New Roman" w:cs="Times New Roman"/>
                <w:color w:val="FF0000"/>
                <w:sz w:val="20"/>
                <w:szCs w:val="20"/>
                <w:lang w:val="x-none" w:eastAsia="zh-CN"/>
              </w:rPr>
              <w:t>TCI-States</w:t>
            </w:r>
            <w:r>
              <w:rPr>
                <w:rFonts w:ascii="Times New Roman" w:eastAsia="SimSun" w:hAnsi="Times New Roman" w:cs="Times New Roman"/>
                <w:sz w:val="20"/>
                <w:szCs w:val="20"/>
                <w:lang w:val="x-none" w:eastAsia="zh-CN"/>
              </w:rPr>
              <w:t>.</w:t>
            </w:r>
          </w:p>
          <w:p w14:paraId="67674967" w14:textId="77777777" w:rsidR="001B1C64" w:rsidRDefault="001B1C64">
            <w:pPr>
              <w:spacing w:after="120"/>
              <w:jc w:val="center"/>
              <w:rPr>
                <w:rFonts w:ascii="Times New Roman" w:eastAsia="DengXian" w:hAnsi="Times New Roman" w:cs="Times New Roman"/>
                <w:color w:val="FF0000"/>
                <w:sz w:val="20"/>
                <w:szCs w:val="14"/>
                <w:lang w:eastAsia="zh-CN"/>
              </w:rPr>
            </w:pPr>
            <w:r>
              <w:rPr>
                <w:rFonts w:ascii="Times New Roman" w:hAnsi="Times New Roman" w:cs="Times New Roman"/>
                <w:color w:val="FF0000"/>
                <w:sz w:val="20"/>
                <w:szCs w:val="14"/>
                <w:lang w:eastAsia="zh-CN"/>
              </w:rPr>
              <w:t>-------------------------------------------Unchanged parts are omitted------------------------------------------</w:t>
            </w:r>
          </w:p>
        </w:tc>
      </w:tr>
    </w:tbl>
    <w:p w14:paraId="4DBD26DD" w14:textId="77777777" w:rsidR="00B33F5A" w:rsidRDefault="00B33F5A" w:rsidP="00CA119B"/>
    <w:p w14:paraId="511C9F1E" w14:textId="77777777" w:rsidR="00880662" w:rsidRDefault="00880662" w:rsidP="007F6AF8">
      <w:pPr>
        <w:spacing w:after="0" w:line="252" w:lineRule="auto"/>
        <w:rPr>
          <w:rFonts w:ascii="Times New Roman" w:hAnsi="Times New Roman" w:cs="Times New Roman"/>
          <w:b/>
          <w:bCs/>
          <w:sz w:val="20"/>
          <w:szCs w:val="20"/>
          <w:highlight w:val="yellow"/>
          <w:lang w:eastAsia="en-US"/>
        </w:rPr>
      </w:pPr>
    </w:p>
    <w:p w14:paraId="5600F576" w14:textId="3E5EACEC" w:rsidR="007F6AF8" w:rsidRPr="00014BA8" w:rsidRDefault="007F6AF8" w:rsidP="007F6AF8">
      <w:pPr>
        <w:spacing w:after="0" w:line="252" w:lineRule="auto"/>
        <w:rPr>
          <w:rFonts w:ascii="Times New Roman" w:hAnsi="Times New Roman" w:cs="Times New Roman"/>
          <w:b/>
          <w:bCs/>
          <w:sz w:val="20"/>
          <w:szCs w:val="20"/>
          <w:highlight w:val="yellow"/>
          <w:lang w:eastAsia="en-US"/>
        </w:rPr>
      </w:pPr>
      <w:r w:rsidRPr="00014BA8">
        <w:rPr>
          <w:rFonts w:ascii="Times New Roman" w:hAnsi="Times New Roman" w:cs="Times New Roman"/>
          <w:b/>
          <w:bCs/>
          <w:sz w:val="20"/>
          <w:szCs w:val="20"/>
          <w:highlight w:val="yellow"/>
          <w:lang w:eastAsia="en-US"/>
        </w:rPr>
        <w:t xml:space="preserve">Proposal </w:t>
      </w:r>
      <w:r w:rsidRPr="00014BA8">
        <w:rPr>
          <w:rFonts w:ascii="Times New Roman" w:hAnsi="Times New Roman" w:cs="Times New Roman"/>
          <w:b/>
          <w:bCs/>
          <w:sz w:val="20"/>
          <w:szCs w:val="20"/>
          <w:highlight w:val="yellow"/>
        </w:rPr>
        <w:t>2</w:t>
      </w:r>
      <w:r w:rsidRPr="00014BA8">
        <w:rPr>
          <w:rFonts w:ascii="Times New Roman" w:hAnsi="Times New Roman" w:cs="Times New Roman"/>
          <w:b/>
          <w:bCs/>
          <w:sz w:val="20"/>
          <w:szCs w:val="20"/>
          <w:highlight w:val="yellow"/>
          <w:lang w:eastAsia="en-US"/>
        </w:rPr>
        <w:t>.1</w:t>
      </w:r>
      <w:r w:rsidR="00D1086D" w:rsidRPr="00014BA8">
        <w:rPr>
          <w:rFonts w:ascii="Times New Roman" w:hAnsi="Times New Roman" w:cs="Times New Roman"/>
          <w:b/>
          <w:bCs/>
          <w:sz w:val="20"/>
          <w:szCs w:val="20"/>
          <w:highlight w:val="yellow"/>
          <w:lang w:eastAsia="en-US"/>
        </w:rPr>
        <w:t>.2</w:t>
      </w:r>
    </w:p>
    <w:p w14:paraId="7DD5A4FA" w14:textId="7B74590E" w:rsidR="007F6AF8" w:rsidRPr="00014BA8" w:rsidRDefault="007F6AF8" w:rsidP="007F6AF8">
      <w:pPr>
        <w:spacing w:after="0" w:line="252" w:lineRule="auto"/>
        <w:rPr>
          <w:rFonts w:ascii="Times New Roman" w:hAnsi="Times New Roman" w:cs="Times New Roman"/>
          <w:sz w:val="20"/>
          <w:szCs w:val="20"/>
        </w:rPr>
      </w:pPr>
      <w:r w:rsidRPr="00014BA8">
        <w:rPr>
          <w:rFonts w:ascii="Times New Roman" w:hAnsi="Times New Roman" w:cs="Times New Roman"/>
          <w:sz w:val="20"/>
          <w:szCs w:val="20"/>
        </w:rPr>
        <w:t xml:space="preserve">Adopt the following text proposal to TS 38.214 V18.3.0 Section </w:t>
      </w:r>
      <w:r w:rsidR="00E31D0F" w:rsidRPr="00014BA8">
        <w:rPr>
          <w:rFonts w:ascii="Times New Roman" w:eastAsia="Batang" w:hAnsi="Times New Roman" w:cs="Times New Roman"/>
          <w:sz w:val="20"/>
          <w:szCs w:val="20"/>
          <w:lang w:val="en-GB" w:eastAsia="ko-KR"/>
        </w:rPr>
        <w:t>5.2.1.5.1</w:t>
      </w:r>
      <w:r w:rsidR="00E31D0F">
        <w:rPr>
          <w:rFonts w:ascii="Times New Roman" w:hAnsi="Times New Roman" w:cs="Times New Roman"/>
          <w:sz w:val="20"/>
          <w:szCs w:val="20"/>
        </w:rPr>
        <w:t xml:space="preserve">. </w:t>
      </w:r>
      <w:r w:rsidR="00E31D0F" w:rsidRPr="00580678">
        <w:rPr>
          <w:rFonts w:ascii="Times New Roman" w:eastAsia="SimSun" w:hAnsi="Times New Roman" w:cs="Times New Roman"/>
          <w:b/>
          <w:bCs/>
          <w:color w:val="FF0000"/>
          <w:sz w:val="20"/>
          <w:szCs w:val="20"/>
          <w:lang w:eastAsia="en-US"/>
        </w:rPr>
        <w:t>Final CR in R1-240XXXX.</w:t>
      </w:r>
    </w:p>
    <w:p w14:paraId="0827075B" w14:textId="10E92BE5" w:rsidR="007F6AF8" w:rsidRPr="00014BA8" w:rsidRDefault="007F6AF8" w:rsidP="007F6AF8">
      <w:pPr>
        <w:numPr>
          <w:ilvl w:val="0"/>
          <w:numId w:val="43"/>
        </w:numPr>
        <w:spacing w:after="0" w:line="252" w:lineRule="auto"/>
        <w:contextualSpacing/>
        <w:jc w:val="both"/>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 xml:space="preserve">Reason for change: In TS38.214, clause 5.2.1.5.1, default beam behavior of A-CSI-RS when the triggering offset is less than “threshold” is specified. The “threshold” can be either </w:t>
      </w:r>
      <w:proofErr w:type="spellStart"/>
      <w:r w:rsidRPr="00014BA8">
        <w:rPr>
          <w:rFonts w:ascii="Times New Roman" w:eastAsia="Batang" w:hAnsi="Times New Roman" w:cs="Times New Roman"/>
          <w:i/>
          <w:iCs/>
          <w:sz w:val="20"/>
          <w:szCs w:val="20"/>
          <w:lang w:val="en-GB" w:eastAsia="ko-KR"/>
        </w:rPr>
        <w:t>beamSwitchTiming</w:t>
      </w:r>
      <w:proofErr w:type="spellEnd"/>
      <w:r w:rsidRPr="00014BA8">
        <w:rPr>
          <w:rFonts w:ascii="Times New Roman" w:eastAsia="Batang" w:hAnsi="Times New Roman" w:cs="Times New Roman"/>
          <w:sz w:val="20"/>
          <w:szCs w:val="20"/>
          <w:lang w:val="en-GB" w:eastAsia="ko-KR"/>
        </w:rPr>
        <w:t xml:space="preserve">, or </w:t>
      </w:r>
      <w:proofErr w:type="spellStart"/>
      <w:r w:rsidRPr="00014BA8">
        <w:rPr>
          <w:rFonts w:ascii="Times New Roman" w:eastAsia="Batang" w:hAnsi="Times New Roman" w:cs="Times New Roman"/>
          <w:i/>
          <w:iCs/>
          <w:sz w:val="20"/>
          <w:szCs w:val="20"/>
          <w:lang w:val="en-GB" w:eastAsia="ko-KR"/>
        </w:rPr>
        <w:t>timeDurationForQCL</w:t>
      </w:r>
      <w:proofErr w:type="spellEnd"/>
      <w:r w:rsidRPr="00014BA8">
        <w:rPr>
          <w:rFonts w:ascii="Times New Roman" w:eastAsia="Batang" w:hAnsi="Times New Roman" w:cs="Times New Roman"/>
          <w:sz w:val="20"/>
          <w:szCs w:val="20"/>
          <w:lang w:val="en-GB" w:eastAsia="ko-KR"/>
        </w:rPr>
        <w:t xml:space="preserve"> in the clause 5.2.1.5.1, and which one of the </w:t>
      </w:r>
      <w:proofErr w:type="gramStart"/>
      <w:r w:rsidRPr="00014BA8">
        <w:rPr>
          <w:rFonts w:ascii="Times New Roman" w:eastAsia="Batang" w:hAnsi="Times New Roman" w:cs="Times New Roman"/>
          <w:sz w:val="20"/>
          <w:szCs w:val="20"/>
          <w:lang w:val="en-GB" w:eastAsia="ko-KR"/>
        </w:rPr>
        <w:t>“</w:t>
      </w:r>
      <w:r w:rsidRPr="007E0177">
        <w:rPr>
          <w:rFonts w:ascii="Times New Roman" w:eastAsia="Batang" w:hAnsi="Times New Roman" w:cs="Times New Roman"/>
          <w:sz w:val="20"/>
          <w:szCs w:val="20"/>
          <w:lang w:val="en-GB" w:eastAsia="ko-KR"/>
        </w:rPr>
        <w:t>threshold</w:t>
      </w:r>
      <w:r w:rsidRPr="00014BA8">
        <w:rPr>
          <w:rFonts w:ascii="Times New Roman" w:eastAsia="Batang" w:hAnsi="Times New Roman" w:cs="Times New Roman"/>
          <w:sz w:val="20"/>
          <w:szCs w:val="20"/>
          <w:lang w:val="en-GB" w:eastAsia="ko-KR"/>
        </w:rPr>
        <w:t>”</w:t>
      </w:r>
      <w:proofErr w:type="gramEnd"/>
      <w:r w:rsidRPr="00014BA8">
        <w:rPr>
          <w:rFonts w:ascii="Times New Roman" w:eastAsia="Batang" w:hAnsi="Times New Roman" w:cs="Times New Roman"/>
          <w:sz w:val="20"/>
          <w:szCs w:val="20"/>
          <w:lang w:val="en-GB" w:eastAsia="ko-KR"/>
        </w:rPr>
        <w:t xml:space="preserve"> to be used is clarified except for Rel-18 unified TCI framework. However, it is unclear which one of the </w:t>
      </w:r>
      <w:proofErr w:type="gramStart"/>
      <w:r w:rsidRPr="00014BA8">
        <w:rPr>
          <w:rFonts w:ascii="Times New Roman" w:eastAsia="Batang" w:hAnsi="Times New Roman" w:cs="Times New Roman"/>
          <w:sz w:val="20"/>
          <w:szCs w:val="20"/>
          <w:lang w:val="en-GB" w:eastAsia="ko-KR"/>
        </w:rPr>
        <w:t>“threshold”</w:t>
      </w:r>
      <w:proofErr w:type="gramEnd"/>
      <w:r w:rsidRPr="00014BA8">
        <w:rPr>
          <w:rFonts w:ascii="Times New Roman" w:eastAsia="Batang" w:hAnsi="Times New Roman" w:cs="Times New Roman"/>
          <w:sz w:val="20"/>
          <w:szCs w:val="20"/>
          <w:lang w:val="en-GB" w:eastAsia="ko-KR"/>
        </w:rPr>
        <w:t xml:space="preserve"> to be used for Rel-18 unified TCI framework.</w:t>
      </w:r>
    </w:p>
    <w:p w14:paraId="5C51DD56" w14:textId="77777777" w:rsidR="007F6AF8" w:rsidRPr="00014BA8" w:rsidRDefault="007F6AF8" w:rsidP="007F6AF8">
      <w:pPr>
        <w:numPr>
          <w:ilvl w:val="0"/>
          <w:numId w:val="43"/>
        </w:numPr>
        <w:spacing w:after="0" w:line="252" w:lineRule="auto"/>
        <w:contextualSpacing/>
        <w:jc w:val="both"/>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 xml:space="preserve">Summary of change: Clarify “threshold” for A-CSI-RS for Rel-18 unified TCI </w:t>
      </w:r>
      <w:proofErr w:type="gramStart"/>
      <w:r w:rsidRPr="00014BA8">
        <w:rPr>
          <w:rFonts w:ascii="Times New Roman" w:eastAsia="Batang" w:hAnsi="Times New Roman" w:cs="Times New Roman"/>
          <w:sz w:val="20"/>
          <w:szCs w:val="20"/>
          <w:lang w:val="en-GB" w:eastAsia="ko-KR"/>
        </w:rPr>
        <w:t>framework</w:t>
      </w:r>
      <w:proofErr w:type="gramEnd"/>
    </w:p>
    <w:p w14:paraId="4BA51DAF" w14:textId="77777777" w:rsidR="007F6AF8" w:rsidRPr="00014BA8" w:rsidRDefault="007F6AF8" w:rsidP="007F6AF8">
      <w:pPr>
        <w:numPr>
          <w:ilvl w:val="0"/>
          <w:numId w:val="43"/>
        </w:numPr>
        <w:spacing w:after="0" w:line="252" w:lineRule="auto"/>
        <w:contextualSpacing/>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 xml:space="preserve">Consequences if not approved: It is unclear which one of the </w:t>
      </w:r>
      <w:proofErr w:type="gramStart"/>
      <w:r w:rsidRPr="00014BA8">
        <w:rPr>
          <w:rFonts w:ascii="Times New Roman" w:eastAsia="Batang" w:hAnsi="Times New Roman" w:cs="Times New Roman"/>
          <w:sz w:val="20"/>
          <w:szCs w:val="20"/>
          <w:lang w:val="en-GB" w:eastAsia="ko-KR"/>
        </w:rPr>
        <w:t>“threshold”</w:t>
      </w:r>
      <w:proofErr w:type="gramEnd"/>
      <w:r w:rsidRPr="00014BA8">
        <w:rPr>
          <w:rFonts w:ascii="Times New Roman" w:eastAsia="Batang" w:hAnsi="Times New Roman" w:cs="Times New Roman"/>
          <w:sz w:val="20"/>
          <w:szCs w:val="20"/>
          <w:lang w:val="en-GB" w:eastAsia="ko-KR"/>
        </w:rPr>
        <w:t xml:space="preserve"> is used for default beam behavior of A-CSI-RS in R18 unified TCI framework.</w:t>
      </w:r>
    </w:p>
    <w:p w14:paraId="18709C91" w14:textId="77777777" w:rsidR="007F6AF8" w:rsidRDefault="007F6AF8" w:rsidP="007F6AF8">
      <w:pPr>
        <w:spacing w:line="252" w:lineRule="auto"/>
        <w:contextualSpacing/>
        <w:rPr>
          <w:rFonts w:ascii="Arial" w:eastAsia="Batang" w:hAnsi="Arial" w:cs="Arial"/>
          <w:sz w:val="20"/>
          <w:szCs w:val="20"/>
          <w:lang w:val="en-GB" w:eastAsia="ko-KR"/>
        </w:rPr>
      </w:pPr>
    </w:p>
    <w:tbl>
      <w:tblPr>
        <w:tblStyle w:val="ad"/>
        <w:tblW w:w="0" w:type="auto"/>
        <w:tblLook w:val="04A0" w:firstRow="1" w:lastRow="0" w:firstColumn="1" w:lastColumn="0" w:noHBand="0" w:noVBand="1"/>
      </w:tblPr>
      <w:tblGrid>
        <w:gridCol w:w="10070"/>
      </w:tblGrid>
      <w:tr w:rsidR="001F58F0" w14:paraId="7A63FD15" w14:textId="77777777" w:rsidTr="001F58F0">
        <w:tc>
          <w:tcPr>
            <w:tcW w:w="10070" w:type="dxa"/>
          </w:tcPr>
          <w:p w14:paraId="63D7B51E" w14:textId="77777777" w:rsidR="001F58F0" w:rsidRPr="001F58F0" w:rsidRDefault="001F58F0" w:rsidP="001F58F0">
            <w:pPr>
              <w:keepNext/>
              <w:keepLines/>
              <w:spacing w:before="120" w:line="240" w:lineRule="auto"/>
              <w:ind w:left="1701" w:hanging="1701"/>
              <w:outlineLvl w:val="4"/>
              <w:rPr>
                <w:rFonts w:ascii="Arial" w:eastAsia="SimSun" w:hAnsi="Arial" w:cs="Arial"/>
                <w:color w:val="000000"/>
                <w:sz w:val="18"/>
                <w:szCs w:val="18"/>
              </w:rPr>
            </w:pPr>
            <w:r w:rsidRPr="001F58F0">
              <w:rPr>
                <w:rFonts w:ascii="Arial" w:eastAsia="SimSun" w:hAnsi="Arial" w:cs="Arial"/>
                <w:color w:val="000000"/>
              </w:rPr>
              <w:lastRenderedPageBreak/>
              <w:t>5.2.1.5.1</w:t>
            </w:r>
            <w:r w:rsidRPr="001F58F0">
              <w:rPr>
                <w:rFonts w:ascii="Arial" w:eastAsia="SimSun" w:hAnsi="Arial" w:cs="Arial"/>
                <w:color w:val="000000"/>
              </w:rPr>
              <w:tab/>
              <w:t xml:space="preserve">Aperiodic CSI Reporting/Aperiodic CSI-RS when the triggering PDCCH and the CSI-RS have the same </w:t>
            </w:r>
            <w:proofErr w:type="gramStart"/>
            <w:r w:rsidRPr="001F58F0">
              <w:rPr>
                <w:rFonts w:ascii="Arial" w:eastAsia="SimSun" w:hAnsi="Arial" w:cs="Arial"/>
                <w:color w:val="000000"/>
              </w:rPr>
              <w:t>numerology</w:t>
            </w:r>
            <w:proofErr w:type="gramEnd"/>
          </w:p>
          <w:p w14:paraId="654C1B4F" w14:textId="77777777" w:rsidR="001F58F0" w:rsidRPr="001F58F0" w:rsidRDefault="001F58F0" w:rsidP="001F58F0">
            <w:pPr>
              <w:spacing w:after="0" w:line="256" w:lineRule="auto"/>
              <w:jc w:val="center"/>
              <w:rPr>
                <w:rFonts w:ascii="Times New Roman" w:eastAsia="MS Mincho" w:hAnsi="Times New Roman" w:cs="Times New Roman"/>
                <w:color w:val="FF0000"/>
                <w:sz w:val="20"/>
                <w:szCs w:val="20"/>
                <w:lang w:val="en-GB" w:eastAsia="ja-JP"/>
              </w:rPr>
            </w:pPr>
            <w:r w:rsidRPr="001F58F0">
              <w:rPr>
                <w:rFonts w:ascii="Times New Roman" w:hAnsi="Times New Roman" w:cs="Times New Roman"/>
                <w:color w:val="FF0000"/>
                <w:sz w:val="20"/>
                <w:szCs w:val="20"/>
              </w:rPr>
              <w:t>&lt;Unchanged part omitted&gt;</w:t>
            </w:r>
          </w:p>
          <w:p w14:paraId="33C0969E" w14:textId="5A722C26" w:rsidR="001F58F0" w:rsidRPr="001F58F0" w:rsidRDefault="001F58F0" w:rsidP="001F58F0">
            <w:pPr>
              <w:spacing w:line="256" w:lineRule="auto"/>
              <w:rPr>
                <w:rFonts w:ascii="Times New Roman" w:hAnsi="Times New Roman" w:cs="Times New Roman"/>
                <w:color w:val="FF0000"/>
                <w:sz w:val="20"/>
                <w:szCs w:val="20"/>
              </w:rPr>
            </w:pPr>
            <w:r w:rsidRPr="001F58F0">
              <w:rPr>
                <w:rFonts w:ascii="Times New Roman" w:hAnsi="Times New Roman" w:cs="Times New Roman"/>
                <w:sz w:val="20"/>
                <w:szCs w:val="20"/>
              </w:rPr>
              <w:t xml:space="preserve">When a UE is configured </w:t>
            </w:r>
            <w:r w:rsidRPr="001F58F0">
              <w:rPr>
                <w:rFonts w:ascii="Times New Roman" w:hAnsi="Times New Roman" w:cs="Times New Roman"/>
                <w:color w:val="000000" w:themeColor="text1"/>
                <w:sz w:val="20"/>
                <w:szCs w:val="20"/>
                <w:lang w:eastAsia="zh-CN"/>
              </w:rPr>
              <w:t xml:space="preserve">with </w:t>
            </w:r>
            <w:r w:rsidRPr="001F58F0">
              <w:rPr>
                <w:rFonts w:ascii="Times New Roman" w:hAnsi="Times New Roman" w:cs="Times New Roman"/>
                <w:i/>
                <w:iCs/>
                <w:color w:val="000000"/>
                <w:sz w:val="20"/>
                <w:szCs w:val="20"/>
              </w:rPr>
              <w:t>dl-</w:t>
            </w:r>
            <w:proofErr w:type="spellStart"/>
            <w:r w:rsidRPr="001F58F0">
              <w:rPr>
                <w:rFonts w:ascii="Times New Roman" w:hAnsi="Times New Roman" w:cs="Times New Roman"/>
                <w:i/>
                <w:iCs/>
                <w:color w:val="000000"/>
                <w:sz w:val="20"/>
                <w:szCs w:val="20"/>
              </w:rPr>
              <w:t>OrJointTCI</w:t>
            </w:r>
            <w:proofErr w:type="spellEnd"/>
            <w:r w:rsidRPr="001F58F0">
              <w:rPr>
                <w:rFonts w:ascii="Times New Roman" w:hAnsi="Times New Roman" w:cs="Times New Roman"/>
                <w:i/>
                <w:iCs/>
                <w:color w:val="000000"/>
                <w:sz w:val="20"/>
                <w:szCs w:val="20"/>
              </w:rPr>
              <w:t>-</w:t>
            </w:r>
            <w:proofErr w:type="spellStart"/>
            <w:r w:rsidRPr="001F58F0">
              <w:rPr>
                <w:rFonts w:ascii="Times New Roman" w:hAnsi="Times New Roman" w:cs="Times New Roman"/>
                <w:i/>
                <w:iCs/>
                <w:color w:val="000000"/>
                <w:sz w:val="20"/>
                <w:szCs w:val="20"/>
              </w:rPr>
              <w:t>StateList</w:t>
            </w:r>
            <w:proofErr w:type="spellEnd"/>
            <w:r w:rsidRPr="001F58F0">
              <w:rPr>
                <w:rFonts w:ascii="Times New Roman" w:hAnsi="Times New Roman" w:cs="Times New Roman"/>
                <w:sz w:val="20"/>
                <w:szCs w:val="20"/>
                <w:lang w:eastAsia="zh-CN"/>
              </w:rPr>
              <w:t xml:space="preserve"> and is having two indicated TCI states</w:t>
            </w:r>
            <w:r w:rsidRPr="001F58F0">
              <w:rPr>
                <w:rFonts w:ascii="Times New Roman" w:hAnsi="Times New Roman" w:cs="Times New Roman"/>
                <w:noProof/>
                <w:sz w:val="20"/>
                <w:szCs w:val="20"/>
                <w:lang w:eastAsia="zh-CN"/>
              </w:rPr>
              <w:t xml:space="preserve">, a higher layer configuration can be provided to an aperiodic CSI-RS resource set or a CSI-RS resource in an aperiodic CSI-RS resource set to inform that the UE shall apply the first or the second indicated TCI-State to the aperiodic CSI-RS resource set or to the CSI-RS resource in the </w:t>
            </w:r>
            <w:bookmarkStart w:id="22" w:name="OLE_LINK32"/>
            <w:r w:rsidRPr="001F58F0">
              <w:rPr>
                <w:rFonts w:ascii="Times New Roman" w:hAnsi="Times New Roman" w:cs="Times New Roman"/>
                <w:noProof/>
                <w:sz w:val="20"/>
                <w:szCs w:val="20"/>
                <w:lang w:eastAsia="zh-CN"/>
              </w:rPr>
              <w:t>aperiodic CSI-RS resource set</w:t>
            </w:r>
            <w:bookmarkEnd w:id="22"/>
            <w:r w:rsidRPr="001F58F0">
              <w:rPr>
                <w:rFonts w:ascii="Times New Roman" w:hAnsi="Times New Roman" w:cs="Times New Roman"/>
                <w:noProof/>
                <w:sz w:val="20"/>
                <w:szCs w:val="20"/>
                <w:lang w:eastAsia="zh-CN"/>
              </w:rPr>
              <w:t xml:space="preserve">, if the higher layer configuration is provided </w:t>
            </w:r>
            <w:r w:rsidRPr="001F58F0">
              <w:rPr>
                <w:rFonts w:ascii="Times New Roman" w:hAnsi="Times New Roman" w:cs="Times New Roman"/>
                <w:sz w:val="20"/>
                <w:szCs w:val="20"/>
              </w:rPr>
              <w:t xml:space="preserve">and if the offset between the last symbol of the PDCCH carrying the triggering DCI and the first symbol of the aperiodic CSI-RS resources in the aperiodic CSI-RS resource set is equal to or larger than </w:t>
            </w:r>
            <w:bookmarkStart w:id="23" w:name="OLE_LINK37"/>
            <w:r w:rsidRPr="001F58F0">
              <w:rPr>
                <w:rFonts w:ascii="Times New Roman" w:hAnsi="Times New Roman" w:cs="Times New Roman"/>
                <w:strike/>
                <w:color w:val="FF0000"/>
                <w:sz w:val="20"/>
                <w:szCs w:val="20"/>
              </w:rPr>
              <w:t>a threshold</w:t>
            </w:r>
            <w:r w:rsidRPr="001F58F0">
              <w:rPr>
                <w:rFonts w:ascii="Times New Roman" w:hAnsi="Times New Roman" w:cs="Times New Roman"/>
                <w:color w:val="FF0000"/>
                <w:sz w:val="20"/>
                <w:szCs w:val="20"/>
              </w:rPr>
              <w:t xml:space="preserve"> the UE reported threshold </w:t>
            </w:r>
            <w:proofErr w:type="spellStart"/>
            <w:r w:rsidRPr="001F58F0">
              <w:rPr>
                <w:rFonts w:ascii="Times New Roman" w:hAnsi="Times New Roman" w:cs="Times New Roman"/>
                <w:i/>
                <w:color w:val="FF0000"/>
                <w:sz w:val="20"/>
                <w:szCs w:val="20"/>
              </w:rPr>
              <w:t>beamSwitchTiming</w:t>
            </w:r>
            <w:proofErr w:type="spellEnd"/>
            <w:r w:rsidRPr="001F58F0">
              <w:rPr>
                <w:rFonts w:ascii="Times New Roman" w:hAnsi="Times New Roman" w:cs="Times New Roman"/>
                <w:color w:val="FF0000"/>
                <w:sz w:val="20"/>
                <w:szCs w:val="20"/>
              </w:rPr>
              <w:t xml:space="preserve"> when the reported value is one of the values of {14,28,48}</w:t>
            </w:r>
            <m:oMath>
              <m:r>
                <m:rPr>
                  <m:sty m:val="p"/>
                </m:rPr>
                <w:rPr>
                  <w:rFonts w:ascii="Cambria Math" w:hAnsi="Cambria Math" w:cs="Times New Roman"/>
                  <w:color w:val="FF0000"/>
                  <w:sz w:val="20"/>
                  <w:szCs w:val="20"/>
                </w:rPr>
                <m:t>∙</m:t>
              </m:r>
              <w:bookmarkStart w:id="24" w:name="OLE_LINK33"/>
              <m:sSup>
                <m:sSupPr>
                  <m:ctrlPr>
                    <w:rPr>
                      <w:rFonts w:ascii="Cambria Math" w:hAnsi="Cambria Math" w:cs="Times New Roman"/>
                      <w:iCs/>
                      <w:color w:val="FF0000"/>
                    </w:rPr>
                  </m:ctrlPr>
                </m:sSupPr>
                <m:e>
                  <m:r>
                    <w:rPr>
                      <w:rFonts w:ascii="Cambria Math" w:hAnsi="Cambria Math" w:cs="Times New Roman"/>
                      <w:color w:val="FF0000"/>
                      <w:sz w:val="20"/>
                      <w:szCs w:val="20"/>
                    </w:rPr>
                    <m:t>2</m:t>
                  </m:r>
                </m:e>
                <m:sup>
                  <m:sSub>
                    <m:sSubPr>
                      <m:ctrlPr>
                        <w:rPr>
                          <w:rFonts w:ascii="Cambria Math" w:hAnsi="Cambria Math" w:cs="Times New Roman"/>
                          <w:i/>
                          <w:iCs/>
                          <w:color w:val="FF0000"/>
                        </w:rPr>
                      </m:ctrlPr>
                    </m:sSubPr>
                    <m:e>
                      <m:r>
                        <w:rPr>
                          <w:rFonts w:ascii="Cambria Math" w:hAnsi="Cambria Math" w:cs="Times New Roman"/>
                          <w:color w:val="FF0000"/>
                          <w:sz w:val="20"/>
                          <w:szCs w:val="20"/>
                        </w:rPr>
                        <m:t>max(0, μ</m:t>
                      </m:r>
                    </m:e>
                    <m:sub>
                      <m:r>
                        <w:rPr>
                          <w:rFonts w:ascii="Cambria Math" w:hAnsi="Cambria Math" w:cs="Times New Roman"/>
                          <w:color w:val="FF0000"/>
                          <w:sz w:val="20"/>
                          <w:szCs w:val="20"/>
                        </w:rPr>
                        <m:t>CSIRS</m:t>
                      </m:r>
                    </m:sub>
                  </m:sSub>
                  <m:r>
                    <w:rPr>
                      <w:rFonts w:ascii="Cambria Math" w:hAnsi="Cambria Math" w:cs="Times New Roman"/>
                      <w:color w:val="FF0000"/>
                      <w:sz w:val="20"/>
                      <w:szCs w:val="20"/>
                    </w:rPr>
                    <m:t>-3)</m:t>
                  </m:r>
                </m:sup>
              </m:sSup>
            </m:oMath>
            <w:bookmarkEnd w:id="24"/>
            <w:r w:rsidRPr="001F58F0">
              <w:rPr>
                <w:rFonts w:ascii="Times New Roman" w:hAnsi="Times New Roman" w:cs="Times New Roman"/>
                <w:color w:val="FF0000"/>
                <w:sz w:val="20"/>
                <w:szCs w:val="20"/>
              </w:rPr>
              <w:t xml:space="preserve"> and </w:t>
            </w:r>
            <w:proofErr w:type="spellStart"/>
            <w:r w:rsidRPr="001F58F0">
              <w:rPr>
                <w:rFonts w:ascii="Times New Roman" w:hAnsi="Times New Roman" w:cs="Times New Roman"/>
                <w:i/>
                <w:color w:val="FF0000"/>
                <w:sz w:val="20"/>
                <w:szCs w:val="20"/>
              </w:rPr>
              <w:t>enableBeamSwitchTiming</w:t>
            </w:r>
            <w:proofErr w:type="spellEnd"/>
            <w:r w:rsidRPr="001F58F0">
              <w:rPr>
                <w:rFonts w:ascii="Times New Roman" w:hAnsi="Times New Roman" w:cs="Times New Roman"/>
                <w:color w:val="FF0000"/>
                <w:sz w:val="20"/>
                <w:szCs w:val="20"/>
              </w:rPr>
              <w:t xml:space="preserve"> is not provided and the </w:t>
            </w:r>
            <w:r w:rsidRPr="001F58F0">
              <w:rPr>
                <w:rFonts w:ascii="Times New Roman" w:hAnsi="Times New Roman" w:cs="Times New Roman"/>
                <w:i/>
                <w:iCs/>
                <w:color w:val="FF0000"/>
                <w:sz w:val="20"/>
                <w:szCs w:val="20"/>
              </w:rPr>
              <w:t>NZP-CSI-RS-</w:t>
            </w:r>
            <w:proofErr w:type="spellStart"/>
            <w:r w:rsidRPr="001F58F0">
              <w:rPr>
                <w:rFonts w:ascii="Times New Roman" w:hAnsi="Times New Roman" w:cs="Times New Roman"/>
                <w:i/>
                <w:iCs/>
                <w:color w:val="FF0000"/>
                <w:sz w:val="20"/>
                <w:szCs w:val="20"/>
              </w:rPr>
              <w:t>ResourceSet</w:t>
            </w:r>
            <w:proofErr w:type="spellEnd"/>
            <w:r w:rsidRPr="001F58F0">
              <w:rPr>
                <w:rFonts w:ascii="Times New Roman" w:hAnsi="Times New Roman" w:cs="Times New Roman"/>
                <w:color w:val="FF0000"/>
                <w:sz w:val="20"/>
                <w:szCs w:val="20"/>
              </w:rPr>
              <w:t xml:space="preserve"> is not configured with higher layer parameter </w:t>
            </w:r>
            <w:proofErr w:type="spellStart"/>
            <w:r w:rsidRPr="001F58F0">
              <w:rPr>
                <w:rFonts w:ascii="Times New Roman" w:hAnsi="Times New Roman" w:cs="Times New Roman"/>
                <w:i/>
                <w:iCs/>
                <w:color w:val="FF0000"/>
                <w:sz w:val="20"/>
                <w:szCs w:val="20"/>
              </w:rPr>
              <w:t>trs</w:t>
            </w:r>
            <w:proofErr w:type="spellEnd"/>
            <w:r w:rsidRPr="001F58F0">
              <w:rPr>
                <w:rFonts w:ascii="Times New Roman" w:hAnsi="Times New Roman" w:cs="Times New Roman"/>
                <w:i/>
                <w:iCs/>
                <w:color w:val="FF0000"/>
                <w:sz w:val="20"/>
                <w:szCs w:val="20"/>
              </w:rPr>
              <w:t>-Info</w:t>
            </w:r>
            <w:r w:rsidRPr="001F58F0">
              <w:rPr>
                <w:rFonts w:ascii="Times New Roman" w:hAnsi="Times New Roman" w:cs="Times New Roman"/>
                <w:color w:val="FF0000"/>
                <w:sz w:val="20"/>
                <w:szCs w:val="20"/>
              </w:rPr>
              <w:t xml:space="preserve">, or is equal to or greater than the UE reported threshold </w:t>
            </w:r>
            <w:proofErr w:type="spellStart"/>
            <w:r w:rsidRPr="001F58F0">
              <w:rPr>
                <w:rFonts w:ascii="Times New Roman" w:hAnsi="Times New Roman" w:cs="Times New Roman"/>
                <w:i/>
                <w:iCs/>
                <w:color w:val="FF0000"/>
                <w:sz w:val="20"/>
                <w:szCs w:val="20"/>
              </w:rPr>
              <w:t>beamSwitchTiming</w:t>
            </w:r>
            <w:proofErr w:type="spellEnd"/>
            <w:r w:rsidRPr="001F58F0">
              <w:rPr>
                <w:rFonts w:ascii="Times New Roman" w:hAnsi="Times New Roman" w:cs="Times New Roman"/>
                <w:color w:val="FF0000"/>
                <w:sz w:val="20"/>
                <w:szCs w:val="20"/>
              </w:rPr>
              <w:t xml:space="preserve"> when the reported value is one of the values of {14,28,48}</w:t>
            </w:r>
            <m:oMath>
              <m:r>
                <m:rPr>
                  <m:sty m:val="p"/>
                </m:rPr>
                <w:rPr>
                  <w:rFonts w:ascii="Cambria Math" w:hAnsi="Cambria Math" w:cs="Times New Roman"/>
                  <w:color w:val="FF0000"/>
                  <w:sz w:val="20"/>
                  <w:szCs w:val="20"/>
                </w:rPr>
                <m:t>∙</m:t>
              </m:r>
              <m:sSup>
                <m:sSupPr>
                  <m:ctrlPr>
                    <w:rPr>
                      <w:rFonts w:ascii="Cambria Math" w:hAnsi="Cambria Math" w:cs="Times New Roman"/>
                      <w:iCs/>
                      <w:color w:val="FF0000"/>
                    </w:rPr>
                  </m:ctrlPr>
                </m:sSupPr>
                <m:e>
                  <m:r>
                    <w:rPr>
                      <w:rFonts w:ascii="Cambria Math" w:hAnsi="Cambria Math" w:cs="Times New Roman"/>
                      <w:color w:val="FF0000"/>
                      <w:sz w:val="20"/>
                      <w:szCs w:val="20"/>
                    </w:rPr>
                    <m:t>2</m:t>
                  </m:r>
                </m:e>
                <m:sup>
                  <m:sSub>
                    <m:sSubPr>
                      <m:ctrlPr>
                        <w:rPr>
                          <w:rFonts w:ascii="Cambria Math" w:hAnsi="Cambria Math" w:cs="Times New Roman"/>
                          <w:i/>
                          <w:iCs/>
                          <w:color w:val="FF0000"/>
                        </w:rPr>
                      </m:ctrlPr>
                    </m:sSubPr>
                    <m:e>
                      <m:r>
                        <w:rPr>
                          <w:rFonts w:ascii="Cambria Math" w:hAnsi="Cambria Math" w:cs="Times New Roman"/>
                          <w:color w:val="FF0000"/>
                          <w:sz w:val="20"/>
                          <w:szCs w:val="20"/>
                        </w:rPr>
                        <m:t>max(0, μ</m:t>
                      </m:r>
                    </m:e>
                    <m:sub>
                      <m:r>
                        <w:rPr>
                          <w:rFonts w:ascii="Cambria Math" w:hAnsi="Cambria Math" w:cs="Times New Roman"/>
                          <w:color w:val="FF0000"/>
                          <w:sz w:val="20"/>
                          <w:szCs w:val="20"/>
                        </w:rPr>
                        <m:t>CSIRS</m:t>
                      </m:r>
                    </m:sub>
                  </m:sSub>
                  <m:r>
                    <w:rPr>
                      <w:rFonts w:ascii="Cambria Math" w:hAnsi="Cambria Math" w:cs="Times New Roman"/>
                      <w:color w:val="FF0000"/>
                      <w:sz w:val="20"/>
                      <w:szCs w:val="20"/>
                    </w:rPr>
                    <m:t>-3)</m:t>
                  </m:r>
                </m:sup>
              </m:sSup>
            </m:oMath>
            <w:r w:rsidRPr="001F58F0">
              <w:rPr>
                <w:rFonts w:ascii="Times New Roman" w:hAnsi="Times New Roman" w:cs="Times New Roman"/>
                <w:color w:val="FF0000"/>
                <w:sz w:val="20"/>
                <w:szCs w:val="20"/>
              </w:rPr>
              <w:t xml:space="preserve"> and the </w:t>
            </w:r>
            <w:r w:rsidRPr="001F58F0">
              <w:rPr>
                <w:rFonts w:ascii="Times New Roman" w:hAnsi="Times New Roman" w:cs="Times New Roman"/>
                <w:i/>
                <w:iCs/>
                <w:color w:val="FF0000"/>
                <w:sz w:val="20"/>
                <w:szCs w:val="20"/>
              </w:rPr>
              <w:t>NZP-CSI-RS-</w:t>
            </w:r>
            <w:proofErr w:type="spellStart"/>
            <w:r w:rsidRPr="001F58F0">
              <w:rPr>
                <w:rFonts w:ascii="Times New Roman" w:hAnsi="Times New Roman" w:cs="Times New Roman"/>
                <w:i/>
                <w:iCs/>
                <w:color w:val="FF0000"/>
                <w:sz w:val="20"/>
                <w:szCs w:val="20"/>
              </w:rPr>
              <w:t>ResourceSet</w:t>
            </w:r>
            <w:proofErr w:type="spellEnd"/>
            <w:r w:rsidRPr="001F58F0">
              <w:rPr>
                <w:rFonts w:ascii="Times New Roman" w:hAnsi="Times New Roman" w:cs="Times New Roman"/>
                <w:color w:val="FF0000"/>
                <w:sz w:val="20"/>
                <w:szCs w:val="20"/>
              </w:rPr>
              <w:t xml:space="preserve"> is configured with higher layer parameter </w:t>
            </w:r>
            <w:proofErr w:type="spellStart"/>
            <w:r w:rsidRPr="001F58F0">
              <w:rPr>
                <w:rFonts w:ascii="Times New Roman" w:hAnsi="Times New Roman" w:cs="Times New Roman"/>
                <w:i/>
                <w:iCs/>
                <w:color w:val="FF0000"/>
                <w:sz w:val="20"/>
                <w:szCs w:val="20"/>
              </w:rPr>
              <w:t>trs</w:t>
            </w:r>
            <w:proofErr w:type="spellEnd"/>
            <w:r w:rsidRPr="001F58F0">
              <w:rPr>
                <w:rFonts w:ascii="Times New Roman" w:hAnsi="Times New Roman" w:cs="Times New Roman"/>
                <w:i/>
                <w:iCs/>
                <w:color w:val="FF0000"/>
                <w:sz w:val="20"/>
                <w:szCs w:val="20"/>
              </w:rPr>
              <w:t>-Info</w:t>
            </w:r>
            <w:r w:rsidRPr="001F58F0">
              <w:rPr>
                <w:rFonts w:ascii="Times New Roman" w:hAnsi="Times New Roman" w:cs="Times New Roman"/>
                <w:color w:val="FF0000"/>
                <w:sz w:val="20"/>
                <w:szCs w:val="20"/>
              </w:rPr>
              <w:t>, or is equal to or greater than 48</w:t>
            </w:r>
            <m:oMath>
              <m:r>
                <m:rPr>
                  <m:sty m:val="p"/>
                </m:rPr>
                <w:rPr>
                  <w:rFonts w:ascii="Cambria Math" w:hAnsi="Cambria Math" w:cs="Times New Roman"/>
                  <w:color w:val="FF0000"/>
                  <w:sz w:val="20"/>
                  <w:szCs w:val="20"/>
                </w:rPr>
                <m:t>∙</m:t>
              </m:r>
              <m:sSup>
                <m:sSupPr>
                  <m:ctrlPr>
                    <w:rPr>
                      <w:rFonts w:ascii="Cambria Math" w:hAnsi="Cambria Math" w:cs="Times New Roman"/>
                      <w:iCs/>
                      <w:color w:val="FF0000"/>
                    </w:rPr>
                  </m:ctrlPr>
                </m:sSupPr>
                <m:e>
                  <m:r>
                    <w:rPr>
                      <w:rFonts w:ascii="Cambria Math" w:hAnsi="Cambria Math" w:cs="Times New Roman"/>
                      <w:color w:val="FF0000"/>
                      <w:sz w:val="20"/>
                      <w:szCs w:val="20"/>
                    </w:rPr>
                    <m:t>2</m:t>
                  </m:r>
                </m:e>
                <m:sup>
                  <m:sSub>
                    <m:sSubPr>
                      <m:ctrlPr>
                        <w:rPr>
                          <w:rFonts w:ascii="Cambria Math" w:hAnsi="Cambria Math" w:cs="Times New Roman"/>
                          <w:i/>
                          <w:iCs/>
                          <w:color w:val="FF0000"/>
                        </w:rPr>
                      </m:ctrlPr>
                    </m:sSubPr>
                    <m:e>
                      <m:r>
                        <w:rPr>
                          <w:rFonts w:ascii="Cambria Math" w:hAnsi="Cambria Math" w:cs="Times New Roman"/>
                          <w:color w:val="FF0000"/>
                          <w:sz w:val="20"/>
                          <w:szCs w:val="20"/>
                        </w:rPr>
                        <m:t>max(0, μ</m:t>
                      </m:r>
                    </m:e>
                    <m:sub>
                      <m:r>
                        <w:rPr>
                          <w:rFonts w:ascii="Cambria Math" w:hAnsi="Cambria Math" w:cs="Times New Roman"/>
                          <w:color w:val="FF0000"/>
                          <w:sz w:val="20"/>
                          <w:szCs w:val="20"/>
                        </w:rPr>
                        <m:t>CSIRS</m:t>
                      </m:r>
                    </m:sub>
                  </m:sSub>
                  <m:r>
                    <w:rPr>
                      <w:rFonts w:ascii="Cambria Math" w:hAnsi="Cambria Math" w:cs="Times New Roman"/>
                      <w:color w:val="FF0000"/>
                      <w:sz w:val="20"/>
                      <w:szCs w:val="20"/>
                    </w:rPr>
                    <m:t>-3)</m:t>
                  </m:r>
                </m:sup>
              </m:sSup>
            </m:oMath>
            <w:r w:rsidRPr="001F58F0">
              <w:rPr>
                <w:rFonts w:ascii="Times New Roman" w:hAnsi="Times New Roman" w:cs="Times New Roman"/>
                <w:color w:val="FF0000"/>
                <w:sz w:val="20"/>
                <w:szCs w:val="20"/>
              </w:rPr>
              <w:t xml:space="preserve"> when the UE provides </w:t>
            </w:r>
            <w:r w:rsidRPr="001F58F0">
              <w:rPr>
                <w:rFonts w:ascii="Times New Roman" w:hAnsi="Times New Roman" w:cs="Times New Roman"/>
                <w:i/>
                <w:color w:val="FF0000"/>
                <w:sz w:val="20"/>
                <w:szCs w:val="20"/>
              </w:rPr>
              <w:t>beamSwitchTiming-r16</w:t>
            </w:r>
            <w:r w:rsidRPr="001F58F0">
              <w:rPr>
                <w:rFonts w:ascii="Times New Roman" w:hAnsi="Times New Roman" w:cs="Times New Roman"/>
                <w:color w:val="FF0000"/>
                <w:sz w:val="20"/>
                <w:szCs w:val="20"/>
              </w:rPr>
              <w:t xml:space="preserve"> and </w:t>
            </w:r>
            <w:proofErr w:type="spellStart"/>
            <w:r w:rsidRPr="001F58F0">
              <w:rPr>
                <w:rFonts w:ascii="Times New Roman" w:hAnsi="Times New Roman" w:cs="Times New Roman"/>
                <w:i/>
                <w:color w:val="FF0000"/>
                <w:sz w:val="20"/>
                <w:szCs w:val="20"/>
              </w:rPr>
              <w:t>enableBeamSwitchTiming</w:t>
            </w:r>
            <w:proofErr w:type="spellEnd"/>
            <w:r w:rsidRPr="001F58F0">
              <w:rPr>
                <w:rFonts w:ascii="Times New Roman" w:hAnsi="Times New Roman" w:cs="Times New Roman"/>
                <w:color w:val="FF0000"/>
                <w:sz w:val="20"/>
                <w:szCs w:val="20"/>
              </w:rPr>
              <w:t xml:space="preserve"> is provided </w:t>
            </w:r>
            <w:r w:rsidRPr="001F58F0">
              <w:rPr>
                <w:rFonts w:ascii="Times New Roman" w:hAnsi="Times New Roman" w:cs="Times New Roman"/>
                <w:color w:val="FF0000"/>
                <w:sz w:val="20"/>
                <w:szCs w:val="20"/>
                <w:lang w:eastAsia="zh-CN"/>
              </w:rPr>
              <w:t xml:space="preserve">and the </w:t>
            </w:r>
            <w:r w:rsidRPr="001F58F0">
              <w:rPr>
                <w:rFonts w:ascii="Times New Roman" w:hAnsi="Times New Roman" w:cs="Times New Roman"/>
                <w:i/>
                <w:iCs/>
                <w:color w:val="FF0000"/>
                <w:sz w:val="20"/>
                <w:szCs w:val="20"/>
                <w:lang w:eastAsia="zh-CN"/>
              </w:rPr>
              <w:t>NZP-CSI-RS-</w:t>
            </w:r>
            <w:proofErr w:type="spellStart"/>
            <w:r w:rsidRPr="001F58F0">
              <w:rPr>
                <w:rFonts w:ascii="Times New Roman" w:hAnsi="Times New Roman" w:cs="Times New Roman"/>
                <w:i/>
                <w:iCs/>
                <w:color w:val="FF0000"/>
                <w:sz w:val="20"/>
                <w:szCs w:val="20"/>
                <w:lang w:eastAsia="zh-CN"/>
              </w:rPr>
              <w:t>ResourceSet</w:t>
            </w:r>
            <w:proofErr w:type="spellEnd"/>
            <w:r w:rsidRPr="001F58F0">
              <w:rPr>
                <w:rFonts w:ascii="Times New Roman" w:hAnsi="Times New Roman" w:cs="Times New Roman"/>
                <w:color w:val="FF0000"/>
                <w:sz w:val="20"/>
                <w:szCs w:val="20"/>
                <w:lang w:eastAsia="zh-CN"/>
              </w:rPr>
              <w:t xml:space="preserve"> is configured with the higher layer parameter </w:t>
            </w:r>
            <w:r w:rsidRPr="001F58F0">
              <w:rPr>
                <w:rFonts w:ascii="Times New Roman" w:hAnsi="Times New Roman" w:cs="Times New Roman"/>
                <w:i/>
                <w:iCs/>
                <w:color w:val="FF0000"/>
                <w:sz w:val="20"/>
                <w:szCs w:val="20"/>
                <w:lang w:eastAsia="zh-CN"/>
              </w:rPr>
              <w:t>repetition</w:t>
            </w:r>
            <w:r w:rsidRPr="001F58F0">
              <w:rPr>
                <w:rFonts w:ascii="Times New Roman" w:hAnsi="Times New Roman" w:cs="Times New Roman"/>
                <w:color w:val="FF0000"/>
                <w:sz w:val="20"/>
                <w:szCs w:val="20"/>
                <w:lang w:eastAsia="zh-CN"/>
              </w:rPr>
              <w:t xml:space="preserve"> set to 'off' or configured without the higher layer parameters </w:t>
            </w:r>
            <w:r w:rsidRPr="001F58F0">
              <w:rPr>
                <w:rFonts w:ascii="Times New Roman" w:hAnsi="Times New Roman" w:cs="Times New Roman"/>
                <w:i/>
                <w:iCs/>
                <w:color w:val="FF0000"/>
                <w:sz w:val="20"/>
                <w:szCs w:val="20"/>
                <w:lang w:eastAsia="zh-CN"/>
              </w:rPr>
              <w:t xml:space="preserve">repetition </w:t>
            </w:r>
            <w:r w:rsidRPr="001F58F0">
              <w:rPr>
                <w:rFonts w:ascii="Times New Roman" w:hAnsi="Times New Roman" w:cs="Times New Roman"/>
                <w:color w:val="FF0000"/>
                <w:sz w:val="20"/>
                <w:szCs w:val="20"/>
                <w:lang w:eastAsia="zh-CN"/>
              </w:rPr>
              <w:t xml:space="preserve">and </w:t>
            </w:r>
            <w:proofErr w:type="spellStart"/>
            <w:r w:rsidRPr="001F58F0">
              <w:rPr>
                <w:rFonts w:ascii="Times New Roman" w:hAnsi="Times New Roman" w:cs="Times New Roman"/>
                <w:i/>
                <w:iCs/>
                <w:color w:val="FF0000"/>
                <w:sz w:val="20"/>
                <w:szCs w:val="20"/>
                <w:lang w:eastAsia="zh-CN"/>
              </w:rPr>
              <w:t>trs</w:t>
            </w:r>
            <w:proofErr w:type="spellEnd"/>
            <w:r w:rsidRPr="001F58F0">
              <w:rPr>
                <w:rFonts w:ascii="Times New Roman" w:hAnsi="Times New Roman" w:cs="Times New Roman"/>
                <w:i/>
                <w:iCs/>
                <w:color w:val="FF0000"/>
                <w:sz w:val="20"/>
                <w:szCs w:val="20"/>
                <w:lang w:eastAsia="zh-CN"/>
              </w:rPr>
              <w:t>-Info</w:t>
            </w:r>
            <w:r w:rsidRPr="001F58F0">
              <w:rPr>
                <w:rFonts w:ascii="Times New Roman" w:hAnsi="Times New Roman" w:cs="Times New Roman"/>
                <w:color w:val="FF0000"/>
                <w:sz w:val="20"/>
                <w:szCs w:val="20"/>
              </w:rPr>
              <w:t xml:space="preserve">, </w:t>
            </w:r>
            <w:r w:rsidRPr="001F58F0">
              <w:rPr>
                <w:rFonts w:ascii="Times New Roman" w:hAnsi="Times New Roman" w:cs="Times New Roman"/>
                <w:color w:val="FF0000"/>
                <w:sz w:val="20"/>
                <w:szCs w:val="20"/>
                <w:lang w:eastAsia="zh-CN"/>
              </w:rPr>
              <w:t xml:space="preserve">or is </w:t>
            </w:r>
            <w:r w:rsidRPr="001F58F0">
              <w:rPr>
                <w:rFonts w:ascii="Times New Roman" w:hAnsi="Times New Roman" w:cs="Times New Roman"/>
                <w:color w:val="FF0000"/>
                <w:sz w:val="20"/>
                <w:szCs w:val="20"/>
              </w:rPr>
              <w:t>equal to or greater</w:t>
            </w:r>
            <w:r w:rsidRPr="001F58F0">
              <w:rPr>
                <w:rFonts w:ascii="Times New Roman" w:hAnsi="Times New Roman" w:cs="Times New Roman"/>
                <w:color w:val="FF0000"/>
                <w:sz w:val="20"/>
                <w:szCs w:val="20"/>
                <w:lang w:eastAsia="zh-CN"/>
              </w:rPr>
              <w:t xml:space="preserve"> </w:t>
            </w:r>
            <w:r w:rsidRPr="001F58F0">
              <w:rPr>
                <w:rFonts w:ascii="Times New Roman" w:hAnsi="Times New Roman" w:cs="Times New Roman"/>
                <w:color w:val="FF0000"/>
                <w:sz w:val="20"/>
                <w:szCs w:val="20"/>
              </w:rPr>
              <w:t xml:space="preserve">than the UE reported threshold </w:t>
            </w:r>
            <w:r w:rsidRPr="001F58F0">
              <w:rPr>
                <w:rFonts w:ascii="Times New Roman" w:hAnsi="Times New Roman" w:cs="Times New Roman"/>
                <w:i/>
                <w:color w:val="FF0000"/>
                <w:sz w:val="20"/>
                <w:szCs w:val="20"/>
              </w:rPr>
              <w:t xml:space="preserve">beamSwitchTiming-r16, </w:t>
            </w:r>
            <w:r w:rsidRPr="001F58F0">
              <w:rPr>
                <w:rFonts w:ascii="Times New Roman" w:hAnsi="Times New Roman" w:cs="Times New Roman"/>
                <w:iCs/>
                <w:color w:val="FF0000"/>
                <w:sz w:val="20"/>
                <w:szCs w:val="20"/>
              </w:rPr>
              <w:t xml:space="preserve">when </w:t>
            </w:r>
            <w:proofErr w:type="spellStart"/>
            <w:r w:rsidRPr="001F58F0">
              <w:rPr>
                <w:rFonts w:ascii="Times New Roman" w:hAnsi="Times New Roman" w:cs="Times New Roman"/>
                <w:i/>
                <w:iCs/>
                <w:color w:val="FF0000"/>
                <w:sz w:val="20"/>
                <w:szCs w:val="20"/>
                <w:lang w:eastAsia="zh-CN"/>
              </w:rPr>
              <w:t>enableBeamSwitchTiming</w:t>
            </w:r>
            <w:proofErr w:type="spellEnd"/>
            <w:r w:rsidRPr="001F58F0">
              <w:rPr>
                <w:rFonts w:ascii="Times New Roman" w:hAnsi="Times New Roman" w:cs="Times New Roman"/>
                <w:i/>
                <w:iCs/>
                <w:color w:val="FF0000"/>
                <w:sz w:val="20"/>
                <w:szCs w:val="20"/>
                <w:lang w:eastAsia="zh-CN"/>
              </w:rPr>
              <w:t xml:space="preserve"> </w:t>
            </w:r>
            <w:r w:rsidRPr="001F58F0">
              <w:rPr>
                <w:rFonts w:ascii="Times New Roman" w:hAnsi="Times New Roman" w:cs="Times New Roman"/>
                <w:color w:val="FF0000"/>
                <w:sz w:val="20"/>
                <w:szCs w:val="20"/>
                <w:lang w:eastAsia="zh-CN"/>
              </w:rPr>
              <w:t xml:space="preserve">is provided and the </w:t>
            </w:r>
            <w:r w:rsidRPr="001F58F0">
              <w:rPr>
                <w:rFonts w:ascii="Times New Roman" w:hAnsi="Times New Roman" w:cs="Times New Roman"/>
                <w:i/>
                <w:iCs/>
                <w:color w:val="FF0000"/>
                <w:sz w:val="20"/>
                <w:szCs w:val="20"/>
                <w:lang w:eastAsia="zh-CN"/>
              </w:rPr>
              <w:t>NZP-CSI-RS-</w:t>
            </w:r>
            <w:proofErr w:type="spellStart"/>
            <w:r w:rsidRPr="001F58F0">
              <w:rPr>
                <w:rFonts w:ascii="Times New Roman" w:hAnsi="Times New Roman" w:cs="Times New Roman"/>
                <w:i/>
                <w:iCs/>
                <w:color w:val="FF0000"/>
                <w:sz w:val="20"/>
                <w:szCs w:val="20"/>
                <w:lang w:eastAsia="zh-CN"/>
              </w:rPr>
              <w:t>ResourceSet</w:t>
            </w:r>
            <w:proofErr w:type="spellEnd"/>
            <w:r w:rsidRPr="001F58F0">
              <w:rPr>
                <w:rFonts w:ascii="Times New Roman" w:hAnsi="Times New Roman" w:cs="Times New Roman"/>
                <w:color w:val="FF0000"/>
                <w:sz w:val="20"/>
                <w:szCs w:val="20"/>
                <w:lang w:eastAsia="zh-CN"/>
              </w:rPr>
              <w:t xml:space="preserve"> is configured with the higher layer parameter </w:t>
            </w:r>
            <w:r w:rsidRPr="001F58F0">
              <w:rPr>
                <w:rFonts w:ascii="Times New Roman" w:hAnsi="Times New Roman" w:cs="Times New Roman"/>
                <w:i/>
                <w:iCs/>
                <w:color w:val="FF0000"/>
                <w:sz w:val="20"/>
                <w:szCs w:val="20"/>
                <w:lang w:eastAsia="zh-CN"/>
              </w:rPr>
              <w:t>repetition</w:t>
            </w:r>
            <w:r w:rsidRPr="001F58F0">
              <w:rPr>
                <w:rFonts w:ascii="Times New Roman" w:hAnsi="Times New Roman" w:cs="Times New Roman"/>
                <w:color w:val="FF0000"/>
                <w:sz w:val="20"/>
                <w:szCs w:val="20"/>
                <w:lang w:eastAsia="zh-CN"/>
              </w:rPr>
              <w:t xml:space="preserve"> set to 'on'</w:t>
            </w:r>
            <w:r w:rsidRPr="001F58F0">
              <w:rPr>
                <w:rFonts w:ascii="Times New Roman" w:hAnsi="Times New Roman" w:cs="Times New Roman"/>
                <w:color w:val="000000" w:themeColor="text1"/>
                <w:sz w:val="20"/>
                <w:szCs w:val="20"/>
                <w:lang w:eastAsia="zh-CN"/>
              </w:rPr>
              <w:t>:</w:t>
            </w:r>
            <w:bookmarkEnd w:id="23"/>
          </w:p>
          <w:p w14:paraId="7E5EFAF8" w14:textId="77777777" w:rsidR="001F58F0" w:rsidRPr="001F58F0" w:rsidRDefault="001F58F0" w:rsidP="001F58F0">
            <w:pPr>
              <w:tabs>
                <w:tab w:val="left" w:pos="314"/>
                <w:tab w:val="left" w:pos="720"/>
              </w:tabs>
              <w:suppressAutoHyphens w:val="0"/>
              <w:snapToGrid w:val="0"/>
              <w:spacing w:after="180" w:line="240" w:lineRule="auto"/>
              <w:ind w:left="568" w:hanging="284"/>
              <w:rPr>
                <w:rFonts w:ascii="Times New Roman" w:eastAsia="Malgun Gothic" w:hAnsi="Times New Roman" w:cs="Times New Roman"/>
                <w:sz w:val="20"/>
                <w:szCs w:val="20"/>
                <w:lang w:eastAsia="en-US"/>
              </w:rPr>
            </w:pPr>
            <w:r w:rsidRPr="001F58F0">
              <w:rPr>
                <w:rFonts w:ascii="Times New Roman" w:eastAsia="SimSun" w:hAnsi="Times New Roman" w:cs="Times New Roman"/>
                <w:iCs/>
                <w:sz w:val="20"/>
                <w:szCs w:val="20"/>
              </w:rPr>
              <w:t>-</w:t>
            </w:r>
            <w:r w:rsidRPr="001F58F0">
              <w:rPr>
                <w:rFonts w:ascii="Times New Roman" w:eastAsia="SimSun" w:hAnsi="Times New Roman" w:cs="Times New Roman"/>
                <w:i/>
                <w:sz w:val="20"/>
                <w:szCs w:val="20"/>
              </w:rPr>
              <w:tab/>
            </w:r>
            <w:r w:rsidRPr="001F58F0">
              <w:rPr>
                <w:rFonts w:ascii="Times New Roman" w:eastAsia="SimSun" w:hAnsi="Times New Roman" w:cs="Times New Roman"/>
                <w:sz w:val="20"/>
                <w:szCs w:val="20"/>
              </w:rPr>
              <w:t xml:space="preserve">If the UE is configured by higher layer parameter PDCCH-Config that contains two different values of </w:t>
            </w:r>
            <w:proofErr w:type="spellStart"/>
            <w:r w:rsidRPr="001F58F0">
              <w:rPr>
                <w:rFonts w:ascii="Times New Roman" w:eastAsia="SimSun" w:hAnsi="Times New Roman" w:cs="Times New Roman"/>
                <w:sz w:val="20"/>
                <w:szCs w:val="20"/>
              </w:rPr>
              <w:t>CORESETPoolIndex</w:t>
            </w:r>
            <w:proofErr w:type="spellEnd"/>
            <w:r w:rsidRPr="001F58F0">
              <w:rPr>
                <w:rFonts w:ascii="Times New Roman" w:eastAsia="SimSun" w:hAnsi="Times New Roman" w:cs="Times New Roman"/>
                <w:sz w:val="20"/>
                <w:szCs w:val="20"/>
              </w:rPr>
              <w:t xml:space="preserve"> in different </w:t>
            </w:r>
            <w:proofErr w:type="spellStart"/>
            <w:r w:rsidRPr="001F58F0">
              <w:rPr>
                <w:rFonts w:ascii="Times New Roman" w:eastAsia="SimSun" w:hAnsi="Times New Roman" w:cs="Times New Roman"/>
                <w:sz w:val="20"/>
                <w:szCs w:val="20"/>
              </w:rPr>
              <w:t>ControlResourceSets</w:t>
            </w:r>
            <w:proofErr w:type="spellEnd"/>
            <w:r w:rsidRPr="001F58F0">
              <w:rPr>
                <w:rFonts w:ascii="Times New Roman" w:eastAsia="SimSun" w:hAnsi="Times New Roman" w:cs="Times New Roman"/>
                <w:sz w:val="20"/>
                <w:szCs w:val="20"/>
              </w:rPr>
              <w:t xml:space="preserve">, the first and the second indicated TCI-States correspond to the indicated TCI-States specific to coresetPoolIndex value 0 and value 1, respectively. </w:t>
            </w:r>
          </w:p>
          <w:p w14:paraId="1CCEF88D" w14:textId="54AA2AD8" w:rsidR="001F58F0" w:rsidRPr="001F58F0" w:rsidRDefault="001F58F0" w:rsidP="001F58F0">
            <w:pPr>
              <w:spacing w:line="256" w:lineRule="auto"/>
              <w:rPr>
                <w:rFonts w:ascii="Times New Roman" w:hAnsi="Times New Roman" w:cs="Times New Roman"/>
                <w:sz w:val="20"/>
                <w:szCs w:val="20"/>
              </w:rPr>
            </w:pPr>
            <w:r w:rsidRPr="001F58F0">
              <w:rPr>
                <w:rFonts w:ascii="Times New Roman" w:hAnsi="Times New Roman" w:cs="Times New Roman"/>
                <w:sz w:val="20"/>
                <w:szCs w:val="20"/>
              </w:rPr>
              <w:t xml:space="preserve">When a UE is configured with </w:t>
            </w:r>
            <w:r w:rsidRPr="001F58F0">
              <w:rPr>
                <w:rFonts w:ascii="Times New Roman" w:hAnsi="Times New Roman" w:cs="Times New Roman"/>
                <w:i/>
                <w:iCs/>
                <w:sz w:val="20"/>
                <w:szCs w:val="20"/>
              </w:rPr>
              <w:t>dl-</w:t>
            </w:r>
            <w:proofErr w:type="spellStart"/>
            <w:r w:rsidRPr="001F58F0">
              <w:rPr>
                <w:rFonts w:ascii="Times New Roman" w:hAnsi="Times New Roman" w:cs="Times New Roman"/>
                <w:i/>
                <w:iCs/>
                <w:sz w:val="20"/>
                <w:szCs w:val="20"/>
              </w:rPr>
              <w:t>OrJointTCI</w:t>
            </w:r>
            <w:proofErr w:type="spellEnd"/>
            <w:r w:rsidRPr="001F58F0">
              <w:rPr>
                <w:rFonts w:ascii="Times New Roman" w:hAnsi="Times New Roman" w:cs="Times New Roman"/>
                <w:i/>
                <w:iCs/>
                <w:sz w:val="20"/>
                <w:szCs w:val="20"/>
              </w:rPr>
              <w:t>-</w:t>
            </w:r>
            <w:proofErr w:type="spellStart"/>
            <w:r w:rsidRPr="001F58F0">
              <w:rPr>
                <w:rFonts w:ascii="Times New Roman" w:hAnsi="Times New Roman" w:cs="Times New Roman"/>
                <w:i/>
                <w:iCs/>
                <w:sz w:val="20"/>
                <w:szCs w:val="20"/>
              </w:rPr>
              <w:t>StateList</w:t>
            </w:r>
            <w:proofErr w:type="spellEnd"/>
            <w:r w:rsidRPr="001F58F0">
              <w:rPr>
                <w:rFonts w:ascii="Times New Roman" w:hAnsi="Times New Roman" w:cs="Times New Roman"/>
                <w:sz w:val="20"/>
                <w:szCs w:val="20"/>
              </w:rPr>
              <w:t xml:space="preserve"> and is having two indicated TCI states and if the offset between the last symbol of the PDCCH carrying the triggering DCI and the first symbol of the aperiodic CSI-RS resources in the aperiodic CSI-RS resource set is smaller than </w:t>
            </w:r>
            <w:bookmarkStart w:id="25" w:name="OLE_LINK39"/>
            <w:r w:rsidRPr="001F58F0">
              <w:rPr>
                <w:rFonts w:ascii="Times New Roman" w:hAnsi="Times New Roman" w:cs="Times New Roman"/>
                <w:strike/>
                <w:color w:val="FF0000"/>
                <w:sz w:val="20"/>
                <w:szCs w:val="20"/>
              </w:rPr>
              <w:t>a threshold</w:t>
            </w:r>
            <w:r w:rsidRPr="001F58F0">
              <w:rPr>
                <w:rFonts w:ascii="Times New Roman" w:hAnsi="Times New Roman" w:cs="Times New Roman"/>
                <w:color w:val="FF0000"/>
                <w:sz w:val="20"/>
                <w:szCs w:val="20"/>
              </w:rPr>
              <w:t xml:space="preserve"> the UE reported threshold </w:t>
            </w:r>
            <w:proofErr w:type="spellStart"/>
            <w:r w:rsidRPr="001F58F0">
              <w:rPr>
                <w:rFonts w:ascii="Times New Roman" w:hAnsi="Times New Roman" w:cs="Times New Roman"/>
                <w:i/>
                <w:color w:val="FF0000"/>
                <w:sz w:val="20"/>
                <w:szCs w:val="20"/>
              </w:rPr>
              <w:t>beamSwitchTiming</w:t>
            </w:r>
            <w:proofErr w:type="spellEnd"/>
            <w:r w:rsidRPr="001F58F0">
              <w:rPr>
                <w:rFonts w:ascii="Times New Roman" w:hAnsi="Times New Roman" w:cs="Times New Roman"/>
                <w:color w:val="FF0000"/>
                <w:sz w:val="20"/>
                <w:szCs w:val="20"/>
              </w:rPr>
              <w:t xml:space="preserve"> when the reported value is one of the values of {14,28,48}</w:t>
            </w:r>
            <m:oMath>
              <m:r>
                <m:rPr>
                  <m:sty m:val="p"/>
                </m:rPr>
                <w:rPr>
                  <w:rFonts w:ascii="Cambria Math" w:hAnsi="Cambria Math" w:cs="Times New Roman"/>
                  <w:color w:val="FF0000"/>
                  <w:sz w:val="20"/>
                  <w:szCs w:val="20"/>
                </w:rPr>
                <m:t>∙</m:t>
              </m:r>
              <m:sSup>
                <m:sSupPr>
                  <m:ctrlPr>
                    <w:rPr>
                      <w:rFonts w:ascii="Cambria Math" w:hAnsi="Cambria Math" w:cs="Times New Roman"/>
                      <w:iCs/>
                      <w:color w:val="FF0000"/>
                    </w:rPr>
                  </m:ctrlPr>
                </m:sSupPr>
                <m:e>
                  <m:r>
                    <w:rPr>
                      <w:rFonts w:ascii="Cambria Math" w:hAnsi="Cambria Math" w:cs="Times New Roman"/>
                      <w:color w:val="FF0000"/>
                      <w:sz w:val="20"/>
                      <w:szCs w:val="20"/>
                    </w:rPr>
                    <m:t>2</m:t>
                  </m:r>
                </m:e>
                <m:sup>
                  <m:sSub>
                    <m:sSubPr>
                      <m:ctrlPr>
                        <w:rPr>
                          <w:rFonts w:ascii="Cambria Math" w:hAnsi="Cambria Math" w:cs="Times New Roman"/>
                          <w:i/>
                          <w:iCs/>
                          <w:color w:val="FF0000"/>
                        </w:rPr>
                      </m:ctrlPr>
                    </m:sSubPr>
                    <m:e>
                      <m:r>
                        <w:rPr>
                          <w:rFonts w:ascii="Cambria Math" w:hAnsi="Cambria Math" w:cs="Times New Roman"/>
                          <w:color w:val="FF0000"/>
                          <w:sz w:val="20"/>
                          <w:szCs w:val="20"/>
                        </w:rPr>
                        <m:t>max(0, μ</m:t>
                      </m:r>
                    </m:e>
                    <m:sub>
                      <m:r>
                        <w:rPr>
                          <w:rFonts w:ascii="Cambria Math" w:hAnsi="Cambria Math" w:cs="Times New Roman"/>
                          <w:color w:val="FF0000"/>
                          <w:sz w:val="20"/>
                          <w:szCs w:val="20"/>
                        </w:rPr>
                        <m:t>CSIRS</m:t>
                      </m:r>
                    </m:sub>
                  </m:sSub>
                  <m:r>
                    <w:rPr>
                      <w:rFonts w:ascii="Cambria Math" w:hAnsi="Cambria Math" w:cs="Times New Roman"/>
                      <w:color w:val="FF0000"/>
                      <w:sz w:val="20"/>
                      <w:szCs w:val="20"/>
                    </w:rPr>
                    <m:t>-3)</m:t>
                  </m:r>
                </m:sup>
              </m:sSup>
            </m:oMath>
            <w:r w:rsidRPr="001F58F0">
              <w:rPr>
                <w:rFonts w:ascii="Times New Roman" w:hAnsi="Times New Roman" w:cs="Times New Roman"/>
                <w:color w:val="FF0000"/>
                <w:sz w:val="20"/>
                <w:szCs w:val="20"/>
              </w:rPr>
              <w:t xml:space="preserve"> and </w:t>
            </w:r>
            <w:proofErr w:type="spellStart"/>
            <w:r w:rsidRPr="001F58F0">
              <w:rPr>
                <w:rFonts w:ascii="Times New Roman" w:hAnsi="Times New Roman" w:cs="Times New Roman"/>
                <w:i/>
                <w:color w:val="FF0000"/>
                <w:sz w:val="20"/>
                <w:szCs w:val="20"/>
              </w:rPr>
              <w:t>enableBeamSwitchTiming</w:t>
            </w:r>
            <w:proofErr w:type="spellEnd"/>
            <w:r w:rsidRPr="001F58F0">
              <w:rPr>
                <w:rFonts w:ascii="Times New Roman" w:hAnsi="Times New Roman" w:cs="Times New Roman"/>
                <w:color w:val="FF0000"/>
                <w:sz w:val="20"/>
                <w:szCs w:val="20"/>
              </w:rPr>
              <w:t xml:space="preserve"> is not provided and the </w:t>
            </w:r>
            <w:r w:rsidRPr="001F58F0">
              <w:rPr>
                <w:rFonts w:ascii="Times New Roman" w:hAnsi="Times New Roman" w:cs="Times New Roman"/>
                <w:i/>
                <w:iCs/>
                <w:color w:val="FF0000"/>
                <w:sz w:val="20"/>
                <w:szCs w:val="20"/>
              </w:rPr>
              <w:t>NZP-CSI-RS-</w:t>
            </w:r>
            <w:proofErr w:type="spellStart"/>
            <w:r w:rsidRPr="001F58F0">
              <w:rPr>
                <w:rFonts w:ascii="Times New Roman" w:hAnsi="Times New Roman" w:cs="Times New Roman"/>
                <w:i/>
                <w:iCs/>
                <w:color w:val="FF0000"/>
                <w:sz w:val="20"/>
                <w:szCs w:val="20"/>
              </w:rPr>
              <w:t>ResourceSet</w:t>
            </w:r>
            <w:proofErr w:type="spellEnd"/>
            <w:r w:rsidRPr="001F58F0">
              <w:rPr>
                <w:rFonts w:ascii="Times New Roman" w:hAnsi="Times New Roman" w:cs="Times New Roman"/>
                <w:color w:val="FF0000"/>
                <w:sz w:val="20"/>
                <w:szCs w:val="20"/>
              </w:rPr>
              <w:t xml:space="preserve"> is not configured with higher layer parameter </w:t>
            </w:r>
            <w:proofErr w:type="spellStart"/>
            <w:r w:rsidRPr="001F58F0">
              <w:rPr>
                <w:rFonts w:ascii="Times New Roman" w:hAnsi="Times New Roman" w:cs="Times New Roman"/>
                <w:i/>
                <w:iCs/>
                <w:color w:val="FF0000"/>
                <w:sz w:val="20"/>
                <w:szCs w:val="20"/>
              </w:rPr>
              <w:t>trs</w:t>
            </w:r>
            <w:proofErr w:type="spellEnd"/>
            <w:r w:rsidRPr="001F58F0">
              <w:rPr>
                <w:rFonts w:ascii="Times New Roman" w:hAnsi="Times New Roman" w:cs="Times New Roman"/>
                <w:i/>
                <w:iCs/>
                <w:color w:val="FF0000"/>
                <w:sz w:val="20"/>
                <w:szCs w:val="20"/>
              </w:rPr>
              <w:t>-Info</w:t>
            </w:r>
            <w:r w:rsidRPr="001F58F0">
              <w:rPr>
                <w:rFonts w:ascii="Times New Roman" w:hAnsi="Times New Roman" w:cs="Times New Roman"/>
                <w:color w:val="FF0000"/>
                <w:sz w:val="20"/>
                <w:szCs w:val="20"/>
              </w:rPr>
              <w:t xml:space="preserve">, or is </w:t>
            </w:r>
            <w:bookmarkStart w:id="26" w:name="OLE_LINK38"/>
            <w:r w:rsidRPr="001F58F0">
              <w:rPr>
                <w:rFonts w:ascii="Times New Roman" w:hAnsi="Times New Roman" w:cs="Times New Roman"/>
                <w:color w:val="FF0000"/>
                <w:sz w:val="20"/>
                <w:szCs w:val="20"/>
              </w:rPr>
              <w:t xml:space="preserve">smaller </w:t>
            </w:r>
            <w:bookmarkEnd w:id="26"/>
            <w:r w:rsidRPr="001F58F0">
              <w:rPr>
                <w:rFonts w:ascii="Times New Roman" w:hAnsi="Times New Roman" w:cs="Times New Roman"/>
                <w:color w:val="FF0000"/>
                <w:sz w:val="20"/>
                <w:szCs w:val="20"/>
              </w:rPr>
              <w:t xml:space="preserve">than the UE reported threshold </w:t>
            </w:r>
            <w:proofErr w:type="spellStart"/>
            <w:r w:rsidRPr="001F58F0">
              <w:rPr>
                <w:rFonts w:ascii="Times New Roman" w:hAnsi="Times New Roman" w:cs="Times New Roman"/>
                <w:i/>
                <w:iCs/>
                <w:color w:val="FF0000"/>
                <w:sz w:val="20"/>
                <w:szCs w:val="20"/>
              </w:rPr>
              <w:t>beamSwitchTiming</w:t>
            </w:r>
            <w:proofErr w:type="spellEnd"/>
            <w:r w:rsidRPr="001F58F0">
              <w:rPr>
                <w:rFonts w:ascii="Times New Roman" w:hAnsi="Times New Roman" w:cs="Times New Roman"/>
                <w:color w:val="FF0000"/>
                <w:sz w:val="20"/>
                <w:szCs w:val="20"/>
              </w:rPr>
              <w:t xml:space="preserve"> when the reported value is one of the values of {14,28,48}</w:t>
            </w:r>
            <m:oMath>
              <m:r>
                <m:rPr>
                  <m:sty m:val="p"/>
                </m:rPr>
                <w:rPr>
                  <w:rFonts w:ascii="Cambria Math" w:hAnsi="Cambria Math" w:cs="Times New Roman"/>
                  <w:color w:val="FF0000"/>
                  <w:sz w:val="20"/>
                  <w:szCs w:val="20"/>
                </w:rPr>
                <m:t>∙</m:t>
              </m:r>
              <m:sSup>
                <m:sSupPr>
                  <m:ctrlPr>
                    <w:rPr>
                      <w:rFonts w:ascii="Cambria Math" w:hAnsi="Cambria Math" w:cs="Times New Roman"/>
                      <w:iCs/>
                      <w:color w:val="FF0000"/>
                    </w:rPr>
                  </m:ctrlPr>
                </m:sSupPr>
                <m:e>
                  <m:r>
                    <w:rPr>
                      <w:rFonts w:ascii="Cambria Math" w:hAnsi="Cambria Math" w:cs="Times New Roman"/>
                      <w:color w:val="FF0000"/>
                      <w:sz w:val="20"/>
                      <w:szCs w:val="20"/>
                    </w:rPr>
                    <m:t>2</m:t>
                  </m:r>
                </m:e>
                <m:sup>
                  <m:sSub>
                    <m:sSubPr>
                      <m:ctrlPr>
                        <w:rPr>
                          <w:rFonts w:ascii="Cambria Math" w:hAnsi="Cambria Math" w:cs="Times New Roman"/>
                          <w:i/>
                          <w:iCs/>
                          <w:color w:val="FF0000"/>
                        </w:rPr>
                      </m:ctrlPr>
                    </m:sSubPr>
                    <m:e>
                      <m:r>
                        <w:rPr>
                          <w:rFonts w:ascii="Cambria Math" w:hAnsi="Cambria Math" w:cs="Times New Roman"/>
                          <w:color w:val="FF0000"/>
                          <w:sz w:val="20"/>
                          <w:szCs w:val="20"/>
                        </w:rPr>
                        <m:t>max(0, μ</m:t>
                      </m:r>
                    </m:e>
                    <m:sub>
                      <m:r>
                        <w:rPr>
                          <w:rFonts w:ascii="Cambria Math" w:hAnsi="Cambria Math" w:cs="Times New Roman"/>
                          <w:color w:val="FF0000"/>
                          <w:sz w:val="20"/>
                          <w:szCs w:val="20"/>
                        </w:rPr>
                        <m:t>CSIRS</m:t>
                      </m:r>
                    </m:sub>
                  </m:sSub>
                  <m:r>
                    <w:rPr>
                      <w:rFonts w:ascii="Cambria Math" w:hAnsi="Cambria Math" w:cs="Times New Roman"/>
                      <w:color w:val="FF0000"/>
                      <w:sz w:val="20"/>
                      <w:szCs w:val="20"/>
                    </w:rPr>
                    <m:t>-3)</m:t>
                  </m:r>
                </m:sup>
              </m:sSup>
            </m:oMath>
            <w:r w:rsidRPr="001F58F0">
              <w:rPr>
                <w:rFonts w:ascii="Times New Roman" w:hAnsi="Times New Roman" w:cs="Times New Roman"/>
                <w:color w:val="FF0000"/>
                <w:sz w:val="20"/>
                <w:szCs w:val="20"/>
              </w:rPr>
              <w:t xml:space="preserve"> and the </w:t>
            </w:r>
            <w:r w:rsidRPr="001F58F0">
              <w:rPr>
                <w:rFonts w:ascii="Times New Roman" w:hAnsi="Times New Roman" w:cs="Times New Roman"/>
                <w:i/>
                <w:iCs/>
                <w:color w:val="FF0000"/>
                <w:sz w:val="20"/>
                <w:szCs w:val="20"/>
              </w:rPr>
              <w:t>NZP-CSI-RS-</w:t>
            </w:r>
            <w:proofErr w:type="spellStart"/>
            <w:r w:rsidRPr="001F58F0">
              <w:rPr>
                <w:rFonts w:ascii="Times New Roman" w:hAnsi="Times New Roman" w:cs="Times New Roman"/>
                <w:i/>
                <w:iCs/>
                <w:color w:val="FF0000"/>
                <w:sz w:val="20"/>
                <w:szCs w:val="20"/>
              </w:rPr>
              <w:t>ResourceSet</w:t>
            </w:r>
            <w:proofErr w:type="spellEnd"/>
            <w:r w:rsidRPr="001F58F0">
              <w:rPr>
                <w:rFonts w:ascii="Times New Roman" w:hAnsi="Times New Roman" w:cs="Times New Roman"/>
                <w:color w:val="FF0000"/>
                <w:sz w:val="20"/>
                <w:szCs w:val="20"/>
              </w:rPr>
              <w:t xml:space="preserve"> is configured with higher layer parameter </w:t>
            </w:r>
            <w:proofErr w:type="spellStart"/>
            <w:r w:rsidRPr="001F58F0">
              <w:rPr>
                <w:rFonts w:ascii="Times New Roman" w:hAnsi="Times New Roman" w:cs="Times New Roman"/>
                <w:i/>
                <w:iCs/>
                <w:color w:val="FF0000"/>
                <w:sz w:val="20"/>
                <w:szCs w:val="20"/>
              </w:rPr>
              <w:t>trs</w:t>
            </w:r>
            <w:proofErr w:type="spellEnd"/>
            <w:r w:rsidRPr="001F58F0">
              <w:rPr>
                <w:rFonts w:ascii="Times New Roman" w:hAnsi="Times New Roman" w:cs="Times New Roman"/>
                <w:i/>
                <w:iCs/>
                <w:color w:val="FF0000"/>
                <w:sz w:val="20"/>
                <w:szCs w:val="20"/>
              </w:rPr>
              <w:t>-Info</w:t>
            </w:r>
            <w:r w:rsidRPr="001F58F0">
              <w:rPr>
                <w:rFonts w:ascii="Times New Roman" w:hAnsi="Times New Roman" w:cs="Times New Roman"/>
                <w:color w:val="FF0000"/>
                <w:sz w:val="20"/>
                <w:szCs w:val="20"/>
              </w:rPr>
              <w:t>, or is smaller than 48</w:t>
            </w:r>
            <m:oMath>
              <m:r>
                <m:rPr>
                  <m:sty m:val="p"/>
                </m:rPr>
                <w:rPr>
                  <w:rFonts w:ascii="Cambria Math" w:hAnsi="Cambria Math" w:cs="Times New Roman"/>
                  <w:color w:val="FF0000"/>
                  <w:sz w:val="20"/>
                  <w:szCs w:val="20"/>
                </w:rPr>
                <m:t>∙</m:t>
              </m:r>
              <m:sSup>
                <m:sSupPr>
                  <m:ctrlPr>
                    <w:rPr>
                      <w:rFonts w:ascii="Cambria Math" w:hAnsi="Cambria Math" w:cs="Times New Roman"/>
                      <w:iCs/>
                      <w:color w:val="FF0000"/>
                    </w:rPr>
                  </m:ctrlPr>
                </m:sSupPr>
                <m:e>
                  <m:r>
                    <w:rPr>
                      <w:rFonts w:ascii="Cambria Math" w:hAnsi="Cambria Math" w:cs="Times New Roman"/>
                      <w:color w:val="FF0000"/>
                      <w:sz w:val="20"/>
                      <w:szCs w:val="20"/>
                    </w:rPr>
                    <m:t>2</m:t>
                  </m:r>
                </m:e>
                <m:sup>
                  <m:sSub>
                    <m:sSubPr>
                      <m:ctrlPr>
                        <w:rPr>
                          <w:rFonts w:ascii="Cambria Math" w:hAnsi="Cambria Math" w:cs="Times New Roman"/>
                          <w:i/>
                          <w:iCs/>
                          <w:color w:val="FF0000"/>
                        </w:rPr>
                      </m:ctrlPr>
                    </m:sSubPr>
                    <m:e>
                      <m:r>
                        <w:rPr>
                          <w:rFonts w:ascii="Cambria Math" w:hAnsi="Cambria Math" w:cs="Times New Roman"/>
                          <w:color w:val="FF0000"/>
                          <w:sz w:val="20"/>
                          <w:szCs w:val="20"/>
                        </w:rPr>
                        <m:t>max(0, μ</m:t>
                      </m:r>
                    </m:e>
                    <m:sub>
                      <m:r>
                        <w:rPr>
                          <w:rFonts w:ascii="Cambria Math" w:hAnsi="Cambria Math" w:cs="Times New Roman"/>
                          <w:color w:val="FF0000"/>
                          <w:sz w:val="20"/>
                          <w:szCs w:val="20"/>
                        </w:rPr>
                        <m:t>CSIRS</m:t>
                      </m:r>
                    </m:sub>
                  </m:sSub>
                  <m:r>
                    <w:rPr>
                      <w:rFonts w:ascii="Cambria Math" w:hAnsi="Cambria Math" w:cs="Times New Roman"/>
                      <w:color w:val="FF0000"/>
                      <w:sz w:val="20"/>
                      <w:szCs w:val="20"/>
                    </w:rPr>
                    <m:t>-3)</m:t>
                  </m:r>
                </m:sup>
              </m:sSup>
            </m:oMath>
            <w:r w:rsidRPr="001F58F0">
              <w:rPr>
                <w:rFonts w:ascii="Times New Roman" w:hAnsi="Times New Roman" w:cs="Times New Roman"/>
                <w:color w:val="FF0000"/>
                <w:sz w:val="20"/>
                <w:szCs w:val="20"/>
              </w:rPr>
              <w:t xml:space="preserve"> when the UE provides </w:t>
            </w:r>
            <w:r w:rsidRPr="001F58F0">
              <w:rPr>
                <w:rFonts w:ascii="Times New Roman" w:hAnsi="Times New Roman" w:cs="Times New Roman"/>
                <w:i/>
                <w:color w:val="FF0000"/>
                <w:sz w:val="20"/>
                <w:szCs w:val="20"/>
              </w:rPr>
              <w:t>beamSwitchTiming-r16</w:t>
            </w:r>
            <w:r w:rsidRPr="001F58F0">
              <w:rPr>
                <w:rFonts w:ascii="Times New Roman" w:hAnsi="Times New Roman" w:cs="Times New Roman"/>
                <w:color w:val="FF0000"/>
                <w:sz w:val="20"/>
                <w:szCs w:val="20"/>
              </w:rPr>
              <w:t xml:space="preserve"> and </w:t>
            </w:r>
            <w:proofErr w:type="spellStart"/>
            <w:r w:rsidRPr="001F58F0">
              <w:rPr>
                <w:rFonts w:ascii="Times New Roman" w:hAnsi="Times New Roman" w:cs="Times New Roman"/>
                <w:i/>
                <w:color w:val="FF0000"/>
                <w:sz w:val="20"/>
                <w:szCs w:val="20"/>
              </w:rPr>
              <w:t>enableBeamSwitchTiming</w:t>
            </w:r>
            <w:proofErr w:type="spellEnd"/>
            <w:r w:rsidRPr="001F58F0">
              <w:rPr>
                <w:rFonts w:ascii="Times New Roman" w:hAnsi="Times New Roman" w:cs="Times New Roman"/>
                <w:color w:val="FF0000"/>
                <w:sz w:val="20"/>
                <w:szCs w:val="20"/>
              </w:rPr>
              <w:t xml:space="preserve"> is provided </w:t>
            </w:r>
            <w:r w:rsidRPr="001F58F0">
              <w:rPr>
                <w:rFonts w:ascii="Times New Roman" w:hAnsi="Times New Roman" w:cs="Times New Roman"/>
                <w:color w:val="FF0000"/>
                <w:sz w:val="20"/>
                <w:szCs w:val="20"/>
                <w:lang w:eastAsia="zh-CN"/>
              </w:rPr>
              <w:t xml:space="preserve">and the </w:t>
            </w:r>
            <w:r w:rsidRPr="001F58F0">
              <w:rPr>
                <w:rFonts w:ascii="Times New Roman" w:hAnsi="Times New Roman" w:cs="Times New Roman"/>
                <w:i/>
                <w:iCs/>
                <w:color w:val="FF0000"/>
                <w:sz w:val="20"/>
                <w:szCs w:val="20"/>
                <w:lang w:eastAsia="zh-CN"/>
              </w:rPr>
              <w:t>NZP-CSI-RS-</w:t>
            </w:r>
            <w:proofErr w:type="spellStart"/>
            <w:r w:rsidRPr="001F58F0">
              <w:rPr>
                <w:rFonts w:ascii="Times New Roman" w:hAnsi="Times New Roman" w:cs="Times New Roman"/>
                <w:i/>
                <w:iCs/>
                <w:color w:val="FF0000"/>
                <w:sz w:val="20"/>
                <w:szCs w:val="20"/>
                <w:lang w:eastAsia="zh-CN"/>
              </w:rPr>
              <w:t>ResourceSet</w:t>
            </w:r>
            <w:proofErr w:type="spellEnd"/>
            <w:r w:rsidRPr="001F58F0">
              <w:rPr>
                <w:rFonts w:ascii="Times New Roman" w:hAnsi="Times New Roman" w:cs="Times New Roman"/>
                <w:color w:val="FF0000"/>
                <w:sz w:val="20"/>
                <w:szCs w:val="20"/>
                <w:lang w:eastAsia="zh-CN"/>
              </w:rPr>
              <w:t xml:space="preserve"> is configured with the higher layer parameter </w:t>
            </w:r>
            <w:r w:rsidRPr="001F58F0">
              <w:rPr>
                <w:rFonts w:ascii="Times New Roman" w:hAnsi="Times New Roman" w:cs="Times New Roman"/>
                <w:i/>
                <w:iCs/>
                <w:color w:val="FF0000"/>
                <w:sz w:val="20"/>
                <w:szCs w:val="20"/>
                <w:lang w:eastAsia="zh-CN"/>
              </w:rPr>
              <w:t>repetition</w:t>
            </w:r>
            <w:r w:rsidRPr="001F58F0">
              <w:rPr>
                <w:rFonts w:ascii="Times New Roman" w:hAnsi="Times New Roman" w:cs="Times New Roman"/>
                <w:color w:val="FF0000"/>
                <w:sz w:val="20"/>
                <w:szCs w:val="20"/>
                <w:lang w:eastAsia="zh-CN"/>
              </w:rPr>
              <w:t xml:space="preserve"> set to 'off' or configured without the higher layer parameters </w:t>
            </w:r>
            <w:r w:rsidRPr="001F58F0">
              <w:rPr>
                <w:rFonts w:ascii="Times New Roman" w:hAnsi="Times New Roman" w:cs="Times New Roman"/>
                <w:i/>
                <w:iCs/>
                <w:color w:val="FF0000"/>
                <w:sz w:val="20"/>
                <w:szCs w:val="20"/>
                <w:lang w:eastAsia="zh-CN"/>
              </w:rPr>
              <w:t xml:space="preserve">repetition </w:t>
            </w:r>
            <w:r w:rsidRPr="001F58F0">
              <w:rPr>
                <w:rFonts w:ascii="Times New Roman" w:hAnsi="Times New Roman" w:cs="Times New Roman"/>
                <w:color w:val="FF0000"/>
                <w:sz w:val="20"/>
                <w:szCs w:val="20"/>
                <w:lang w:eastAsia="zh-CN"/>
              </w:rPr>
              <w:t xml:space="preserve">and </w:t>
            </w:r>
            <w:proofErr w:type="spellStart"/>
            <w:r w:rsidRPr="001F58F0">
              <w:rPr>
                <w:rFonts w:ascii="Times New Roman" w:hAnsi="Times New Roman" w:cs="Times New Roman"/>
                <w:i/>
                <w:iCs/>
                <w:color w:val="FF0000"/>
                <w:sz w:val="20"/>
                <w:szCs w:val="20"/>
                <w:lang w:eastAsia="zh-CN"/>
              </w:rPr>
              <w:t>trs</w:t>
            </w:r>
            <w:proofErr w:type="spellEnd"/>
            <w:r w:rsidRPr="001F58F0">
              <w:rPr>
                <w:rFonts w:ascii="Times New Roman" w:hAnsi="Times New Roman" w:cs="Times New Roman"/>
                <w:i/>
                <w:iCs/>
                <w:color w:val="FF0000"/>
                <w:sz w:val="20"/>
                <w:szCs w:val="20"/>
                <w:lang w:eastAsia="zh-CN"/>
              </w:rPr>
              <w:t>-Info</w:t>
            </w:r>
            <w:r w:rsidRPr="001F58F0">
              <w:rPr>
                <w:rFonts w:ascii="Times New Roman" w:hAnsi="Times New Roman" w:cs="Times New Roman"/>
                <w:color w:val="FF0000"/>
                <w:sz w:val="20"/>
                <w:szCs w:val="20"/>
              </w:rPr>
              <w:t xml:space="preserve">, </w:t>
            </w:r>
            <w:r w:rsidRPr="001F58F0">
              <w:rPr>
                <w:rFonts w:ascii="Times New Roman" w:hAnsi="Times New Roman" w:cs="Times New Roman"/>
                <w:color w:val="FF0000"/>
                <w:sz w:val="20"/>
                <w:szCs w:val="20"/>
                <w:lang w:eastAsia="zh-CN"/>
              </w:rPr>
              <w:t xml:space="preserve">or is </w:t>
            </w:r>
            <w:r w:rsidRPr="001F58F0">
              <w:rPr>
                <w:rFonts w:ascii="Times New Roman" w:hAnsi="Times New Roman" w:cs="Times New Roman"/>
                <w:color w:val="FF0000"/>
                <w:sz w:val="20"/>
                <w:szCs w:val="20"/>
              </w:rPr>
              <w:t>smaller</w:t>
            </w:r>
            <w:r w:rsidRPr="001F58F0">
              <w:rPr>
                <w:rFonts w:ascii="Times New Roman" w:hAnsi="Times New Roman" w:cs="Times New Roman"/>
                <w:color w:val="FF0000"/>
                <w:sz w:val="20"/>
                <w:szCs w:val="20"/>
                <w:lang w:eastAsia="zh-CN"/>
              </w:rPr>
              <w:t xml:space="preserve"> </w:t>
            </w:r>
            <w:r w:rsidRPr="001F58F0">
              <w:rPr>
                <w:rFonts w:ascii="Times New Roman" w:hAnsi="Times New Roman" w:cs="Times New Roman"/>
                <w:color w:val="FF0000"/>
                <w:sz w:val="20"/>
                <w:szCs w:val="20"/>
              </w:rPr>
              <w:t xml:space="preserve">than the UE reported threshold </w:t>
            </w:r>
            <w:r w:rsidRPr="001F58F0">
              <w:rPr>
                <w:rFonts w:ascii="Times New Roman" w:hAnsi="Times New Roman" w:cs="Times New Roman"/>
                <w:i/>
                <w:color w:val="FF0000"/>
                <w:sz w:val="20"/>
                <w:szCs w:val="20"/>
              </w:rPr>
              <w:t xml:space="preserve">beamSwitchTiming-r16, </w:t>
            </w:r>
            <w:r w:rsidRPr="001F58F0">
              <w:rPr>
                <w:rFonts w:ascii="Times New Roman" w:hAnsi="Times New Roman" w:cs="Times New Roman"/>
                <w:iCs/>
                <w:color w:val="FF0000"/>
                <w:sz w:val="20"/>
                <w:szCs w:val="20"/>
              </w:rPr>
              <w:t xml:space="preserve">when </w:t>
            </w:r>
            <w:proofErr w:type="spellStart"/>
            <w:r w:rsidRPr="001F58F0">
              <w:rPr>
                <w:rFonts w:ascii="Times New Roman" w:hAnsi="Times New Roman" w:cs="Times New Roman"/>
                <w:i/>
                <w:iCs/>
                <w:color w:val="FF0000"/>
                <w:sz w:val="20"/>
                <w:szCs w:val="20"/>
                <w:lang w:eastAsia="zh-CN"/>
              </w:rPr>
              <w:t>enableBeamSwitchTiming</w:t>
            </w:r>
            <w:proofErr w:type="spellEnd"/>
            <w:r w:rsidRPr="001F58F0">
              <w:rPr>
                <w:rFonts w:ascii="Times New Roman" w:hAnsi="Times New Roman" w:cs="Times New Roman"/>
                <w:i/>
                <w:iCs/>
                <w:color w:val="FF0000"/>
                <w:sz w:val="20"/>
                <w:szCs w:val="20"/>
                <w:lang w:eastAsia="zh-CN"/>
              </w:rPr>
              <w:t xml:space="preserve"> </w:t>
            </w:r>
            <w:r w:rsidRPr="001F58F0">
              <w:rPr>
                <w:rFonts w:ascii="Times New Roman" w:hAnsi="Times New Roman" w:cs="Times New Roman"/>
                <w:color w:val="FF0000"/>
                <w:sz w:val="20"/>
                <w:szCs w:val="20"/>
                <w:lang w:eastAsia="zh-CN"/>
              </w:rPr>
              <w:t xml:space="preserve">is provided and the </w:t>
            </w:r>
            <w:r w:rsidRPr="001F58F0">
              <w:rPr>
                <w:rFonts w:ascii="Times New Roman" w:hAnsi="Times New Roman" w:cs="Times New Roman"/>
                <w:i/>
                <w:iCs/>
                <w:color w:val="FF0000"/>
                <w:sz w:val="20"/>
                <w:szCs w:val="20"/>
                <w:lang w:eastAsia="zh-CN"/>
              </w:rPr>
              <w:t>NZP-CSI-RS-</w:t>
            </w:r>
            <w:proofErr w:type="spellStart"/>
            <w:r w:rsidRPr="001F58F0">
              <w:rPr>
                <w:rFonts w:ascii="Times New Roman" w:hAnsi="Times New Roman" w:cs="Times New Roman"/>
                <w:i/>
                <w:iCs/>
                <w:color w:val="FF0000"/>
                <w:sz w:val="20"/>
                <w:szCs w:val="20"/>
                <w:lang w:eastAsia="zh-CN"/>
              </w:rPr>
              <w:t>ResourceSet</w:t>
            </w:r>
            <w:proofErr w:type="spellEnd"/>
            <w:r w:rsidRPr="001F58F0">
              <w:rPr>
                <w:rFonts w:ascii="Times New Roman" w:hAnsi="Times New Roman" w:cs="Times New Roman"/>
                <w:color w:val="FF0000"/>
                <w:sz w:val="20"/>
                <w:szCs w:val="20"/>
                <w:lang w:eastAsia="zh-CN"/>
              </w:rPr>
              <w:t xml:space="preserve"> is configured with the higher layer parameter </w:t>
            </w:r>
            <w:r w:rsidRPr="001F58F0">
              <w:rPr>
                <w:rFonts w:ascii="Times New Roman" w:hAnsi="Times New Roman" w:cs="Times New Roman"/>
                <w:i/>
                <w:iCs/>
                <w:color w:val="FF0000"/>
                <w:sz w:val="20"/>
                <w:szCs w:val="20"/>
                <w:lang w:eastAsia="zh-CN"/>
              </w:rPr>
              <w:t>repetition</w:t>
            </w:r>
            <w:r w:rsidRPr="001F58F0">
              <w:rPr>
                <w:rFonts w:ascii="Times New Roman" w:hAnsi="Times New Roman" w:cs="Times New Roman"/>
                <w:color w:val="FF0000"/>
                <w:sz w:val="20"/>
                <w:szCs w:val="20"/>
                <w:lang w:eastAsia="zh-CN"/>
              </w:rPr>
              <w:t xml:space="preserve"> set to 'on'</w:t>
            </w:r>
            <w:bookmarkEnd w:id="25"/>
            <w:r w:rsidRPr="001F58F0">
              <w:rPr>
                <w:rFonts w:ascii="Times New Roman" w:hAnsi="Times New Roman" w:cs="Times New Roman"/>
                <w:sz w:val="20"/>
                <w:szCs w:val="20"/>
              </w:rPr>
              <w:t>:</w:t>
            </w:r>
          </w:p>
          <w:p w14:paraId="4B2207D2" w14:textId="77777777" w:rsidR="001F58F0" w:rsidRPr="001F58F0" w:rsidRDefault="001F58F0" w:rsidP="001F58F0">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sz w:val="20"/>
                <w:szCs w:val="20"/>
              </w:rPr>
            </w:pPr>
            <w:r w:rsidRPr="001F58F0">
              <w:rPr>
                <w:rFonts w:ascii="Times New Roman" w:eastAsia="SimSun" w:hAnsi="Times New Roman" w:cs="Times New Roman"/>
                <w:iCs/>
                <w:sz w:val="20"/>
                <w:szCs w:val="20"/>
              </w:rPr>
              <w:t>-</w:t>
            </w:r>
            <w:r w:rsidRPr="001F58F0">
              <w:rPr>
                <w:rFonts w:ascii="Times New Roman" w:eastAsia="SimSun" w:hAnsi="Times New Roman" w:cs="Times New Roman"/>
                <w:i/>
                <w:sz w:val="20"/>
                <w:szCs w:val="20"/>
              </w:rPr>
              <w:tab/>
            </w:r>
            <w:r w:rsidRPr="001F58F0">
              <w:rPr>
                <w:rFonts w:ascii="Times New Roman" w:eastAsia="SimSun" w:hAnsi="Times New Roman" w:cs="Times New Roman"/>
                <w:sz w:val="20"/>
                <w:szCs w:val="20"/>
              </w:rPr>
              <w:t>If there is no DL signal in the same symbols as the aperiodic CSI-RS</w:t>
            </w:r>
          </w:p>
          <w:p w14:paraId="7392F1E1" w14:textId="77777777" w:rsidR="001F58F0" w:rsidRPr="001F58F0" w:rsidRDefault="001F58F0" w:rsidP="001F58F0">
            <w:pPr>
              <w:tabs>
                <w:tab w:val="left" w:pos="738"/>
              </w:tabs>
              <w:suppressAutoHyphens w:val="0"/>
              <w:snapToGrid w:val="0"/>
              <w:spacing w:after="180" w:line="240" w:lineRule="auto"/>
              <w:ind w:left="851" w:hanging="284"/>
              <w:rPr>
                <w:rFonts w:ascii="Times New Roman" w:eastAsia="SimSun" w:hAnsi="Times New Roman" w:cs="Times New Roman"/>
                <w:sz w:val="20"/>
                <w:szCs w:val="20"/>
                <w:lang w:eastAsia="en-US"/>
              </w:rPr>
            </w:pPr>
            <w:r w:rsidRPr="001F58F0">
              <w:rPr>
                <w:rFonts w:ascii="Times New Roman" w:eastAsia="SimSun" w:hAnsi="Times New Roman" w:cs="Times New Roman"/>
                <w:iCs/>
                <w:sz w:val="20"/>
                <w:szCs w:val="20"/>
                <w:lang w:eastAsia="en-US"/>
              </w:rPr>
              <w:t>-</w:t>
            </w:r>
            <w:r w:rsidRPr="001F58F0">
              <w:rPr>
                <w:rFonts w:ascii="Times New Roman" w:eastAsia="SimSun" w:hAnsi="Times New Roman" w:cs="Times New Roman"/>
                <w:i/>
                <w:sz w:val="20"/>
                <w:szCs w:val="20"/>
                <w:lang w:eastAsia="en-US"/>
              </w:rPr>
              <w:tab/>
            </w:r>
            <w:r w:rsidRPr="001F58F0">
              <w:rPr>
                <w:rFonts w:ascii="Times New Roman" w:eastAsia="SimSun" w:hAnsi="Times New Roman" w:cs="Times New Roman"/>
                <w:sz w:val="20"/>
                <w:szCs w:val="20"/>
                <w:lang w:eastAsia="en-US"/>
              </w:rPr>
              <w:t>if the UE is in frequency range 1, or the UE reports its capability of [two default beams for S-DCI based MTRP] in frequency range 2, the UE shall apply the first or the second indicated joint/DL TCI state to the aperiodic CSI-RS according to the higher layer configuration(s) provided to the aperiodic CSI-RS resource or to the aperiodic CSI-RS resource set</w:t>
            </w:r>
          </w:p>
          <w:p w14:paraId="675648D6" w14:textId="77777777" w:rsidR="001F58F0" w:rsidRPr="001F58F0" w:rsidRDefault="001F58F0" w:rsidP="001F58F0">
            <w:pPr>
              <w:tabs>
                <w:tab w:val="left" w:pos="738"/>
              </w:tabs>
              <w:suppressAutoHyphens w:val="0"/>
              <w:snapToGrid w:val="0"/>
              <w:spacing w:after="180" w:line="240" w:lineRule="auto"/>
              <w:ind w:left="851" w:hanging="284"/>
              <w:rPr>
                <w:rFonts w:ascii="Times New Roman" w:eastAsia="SimSun" w:hAnsi="Times New Roman" w:cs="Times New Roman"/>
                <w:sz w:val="20"/>
                <w:szCs w:val="20"/>
                <w:lang w:eastAsia="en-US"/>
              </w:rPr>
            </w:pPr>
            <w:r w:rsidRPr="001F58F0">
              <w:rPr>
                <w:rFonts w:ascii="Times New Roman" w:eastAsia="SimSun" w:hAnsi="Times New Roman" w:cs="Times New Roman"/>
                <w:iCs/>
                <w:sz w:val="20"/>
                <w:szCs w:val="20"/>
                <w:lang w:eastAsia="en-US"/>
              </w:rPr>
              <w:t>-</w:t>
            </w:r>
            <w:r w:rsidRPr="001F58F0">
              <w:rPr>
                <w:rFonts w:ascii="Times New Roman" w:eastAsia="SimSun" w:hAnsi="Times New Roman" w:cs="Times New Roman"/>
                <w:i/>
                <w:sz w:val="20"/>
                <w:szCs w:val="20"/>
                <w:lang w:eastAsia="en-US"/>
              </w:rPr>
              <w:tab/>
            </w:r>
            <w:r w:rsidRPr="001F58F0">
              <w:rPr>
                <w:rFonts w:ascii="Times New Roman" w:eastAsia="SimSun" w:hAnsi="Times New Roman" w:cs="Times New Roman"/>
                <w:sz w:val="20"/>
                <w:szCs w:val="20"/>
                <w:lang w:eastAsia="en-US"/>
              </w:rPr>
              <w:t>otherwise, the UE shall apply the first indicated joint/DL TCI state to the aperiodic CSI-RS</w:t>
            </w:r>
          </w:p>
          <w:p w14:paraId="74351C92" w14:textId="77777777" w:rsidR="001F58F0" w:rsidRPr="001F58F0" w:rsidRDefault="001F58F0" w:rsidP="001F58F0">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sz w:val="20"/>
                <w:szCs w:val="20"/>
              </w:rPr>
            </w:pPr>
            <w:r w:rsidRPr="001F58F0">
              <w:rPr>
                <w:rFonts w:ascii="Times New Roman" w:eastAsia="SimSun" w:hAnsi="Times New Roman" w:cs="Times New Roman"/>
                <w:iCs/>
                <w:sz w:val="20"/>
                <w:szCs w:val="20"/>
              </w:rPr>
              <w:t>-</w:t>
            </w:r>
            <w:r w:rsidRPr="001F58F0">
              <w:rPr>
                <w:rFonts w:ascii="Times New Roman" w:eastAsia="SimSun" w:hAnsi="Times New Roman" w:cs="Times New Roman"/>
                <w:i/>
                <w:sz w:val="20"/>
                <w:szCs w:val="20"/>
              </w:rPr>
              <w:tab/>
            </w:r>
            <w:r w:rsidRPr="001F58F0">
              <w:rPr>
                <w:rFonts w:ascii="Times New Roman" w:eastAsia="SimSun" w:hAnsi="Times New Roman" w:cs="Times New Roman"/>
                <w:sz w:val="20"/>
                <w:szCs w:val="20"/>
              </w:rPr>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1F58F0">
              <w:rPr>
                <w:rFonts w:ascii="Times New Roman" w:eastAsia="SimSun" w:hAnsi="Times New Roman" w:cs="Times New Roman"/>
                <w:i/>
                <w:iCs/>
                <w:sz w:val="20"/>
                <w:szCs w:val="20"/>
              </w:rPr>
              <w:t>timeDurationForQCL</w:t>
            </w:r>
            <w:proofErr w:type="spellEnd"/>
            <w:r w:rsidRPr="001F58F0">
              <w:rPr>
                <w:rFonts w:ascii="Times New Roman" w:eastAsia="SimSun" w:hAnsi="Times New Roman" w:cs="Times New Roman"/>
                <w:sz w:val="20"/>
                <w:szCs w:val="20"/>
              </w:rPr>
              <w:t xml:space="preserve">, as defined in [13, TS 38.306], periodic CSI-RS, semi-persistent CSI-RS, aperiodic CSI-RS in a </w:t>
            </w:r>
            <w:r w:rsidRPr="001F58F0">
              <w:rPr>
                <w:rFonts w:ascii="Times New Roman" w:eastAsia="SimSun" w:hAnsi="Times New Roman" w:cs="Times New Roman"/>
                <w:i/>
                <w:iCs/>
                <w:sz w:val="20"/>
                <w:szCs w:val="20"/>
              </w:rPr>
              <w:t>NZP-CSI-RS-</w:t>
            </w:r>
            <w:proofErr w:type="spellStart"/>
            <w:r w:rsidRPr="001F58F0">
              <w:rPr>
                <w:rFonts w:ascii="Times New Roman" w:eastAsia="SimSun" w:hAnsi="Times New Roman" w:cs="Times New Roman"/>
                <w:i/>
                <w:iCs/>
                <w:sz w:val="20"/>
                <w:szCs w:val="20"/>
              </w:rPr>
              <w:t>ResourceSet</w:t>
            </w:r>
            <w:proofErr w:type="spellEnd"/>
            <w:r w:rsidRPr="001F58F0">
              <w:rPr>
                <w:rFonts w:ascii="Times New Roman" w:eastAsia="SimSun" w:hAnsi="Times New Roman" w:cs="Times New Roman"/>
                <w:sz w:val="20"/>
                <w:szCs w:val="20"/>
              </w:rPr>
              <w:t xml:space="preserve"> scheduled with offset large</w:t>
            </w:r>
            <w:r w:rsidRPr="001F58F0">
              <w:rPr>
                <w:rFonts w:ascii="Times New Roman" w:eastAsia="SimSun" w:hAnsi="Times New Roman" w:cs="Times New Roman"/>
                <w:color w:val="000000" w:themeColor="text1"/>
                <w:sz w:val="20"/>
                <w:szCs w:val="20"/>
              </w:rPr>
              <w:t xml:space="preserve">r than or equal to the UE reported threshold </w:t>
            </w:r>
            <w:proofErr w:type="spellStart"/>
            <w:r w:rsidRPr="001F58F0">
              <w:rPr>
                <w:rFonts w:ascii="Times New Roman" w:eastAsia="SimSun" w:hAnsi="Times New Roman" w:cs="Times New Roman"/>
                <w:i/>
                <w:iCs/>
                <w:color w:val="000000" w:themeColor="text1"/>
                <w:sz w:val="20"/>
                <w:szCs w:val="20"/>
              </w:rPr>
              <w:t>beamSwitchTiming</w:t>
            </w:r>
            <w:proofErr w:type="spellEnd"/>
            <w:r w:rsidRPr="001F58F0">
              <w:rPr>
                <w:rFonts w:ascii="Times New Roman" w:eastAsia="SimSun" w:hAnsi="Times New Roman" w:cs="Times New Roman"/>
                <w:color w:val="000000" w:themeColor="text1"/>
                <w:sz w:val="20"/>
                <w:szCs w:val="20"/>
              </w:rPr>
              <w:t xml:space="preserve"> when the reported value is one of the values {14,28,48}</w:t>
            </w:r>
            <w:bookmarkStart w:id="27" w:name="OLE_LINK36"/>
            <w:r w:rsidRPr="001F58F0">
              <w:rPr>
                <w:rFonts w:ascii="Times New Roman" w:eastAsia="SimSun" w:hAnsi="Times New Roman" w:cs="Times New Roman"/>
                <w:color w:val="000000" w:themeColor="text1"/>
                <w:sz w:val="20"/>
                <w:szCs w:val="20"/>
              </w:rPr>
              <w:t>∙</w:t>
            </w:r>
            <m:oMath>
              <m:sSup>
                <m:sSupPr>
                  <m:ctrlPr>
                    <w:rPr>
                      <w:rFonts w:ascii="Cambria Math" w:hAnsi="Cambria Math" w:cs="Times New Roman"/>
                      <w:iCs/>
                      <w:color w:val="000000" w:themeColor="text1"/>
                      <w:sz w:val="24"/>
                      <w:szCs w:val="24"/>
                    </w:rPr>
                  </m:ctrlPr>
                </m:sSupPr>
                <m:e>
                  <m:r>
                    <w:rPr>
                      <w:rFonts w:ascii="Cambria Math" w:eastAsia="SimSun" w:hAnsi="Cambria Math" w:cs="Times New Roman"/>
                      <w:color w:val="000000" w:themeColor="text1"/>
                      <w:sz w:val="20"/>
                      <w:szCs w:val="20"/>
                    </w:rPr>
                    <m:t>2</m:t>
                  </m:r>
                </m:e>
                <m:sup>
                  <m:sSub>
                    <m:sSubPr>
                      <m:ctrlPr>
                        <w:rPr>
                          <w:rFonts w:ascii="Cambria Math" w:hAnsi="Cambria Math" w:cs="Times New Roman"/>
                          <w:i/>
                          <w:iCs/>
                          <w:color w:val="000000" w:themeColor="text1"/>
                          <w:sz w:val="24"/>
                          <w:szCs w:val="24"/>
                        </w:rPr>
                      </m:ctrlPr>
                    </m:sSubPr>
                    <m:e>
                      <m:r>
                        <w:rPr>
                          <w:rFonts w:ascii="Cambria Math" w:eastAsia="SimSun" w:hAnsi="Cambria Math" w:cs="Times New Roman"/>
                          <w:color w:val="000000" w:themeColor="text1"/>
                          <w:sz w:val="20"/>
                          <w:szCs w:val="20"/>
                        </w:rPr>
                        <m:t>max(0, μ</m:t>
                      </m:r>
                    </m:e>
                    <m:sub>
                      <m:r>
                        <w:rPr>
                          <w:rFonts w:ascii="Cambria Math" w:eastAsia="SimSun" w:hAnsi="Cambria Math" w:cs="Times New Roman"/>
                          <w:color w:val="000000" w:themeColor="text1"/>
                          <w:sz w:val="20"/>
                          <w:szCs w:val="20"/>
                        </w:rPr>
                        <m:t>CSIRS</m:t>
                      </m:r>
                    </m:sub>
                  </m:sSub>
                  <m:r>
                    <w:rPr>
                      <w:rFonts w:ascii="Cambria Math" w:eastAsia="SimSun" w:hAnsi="Cambria Math" w:cs="Times New Roman"/>
                      <w:color w:val="000000" w:themeColor="text1"/>
                      <w:sz w:val="20"/>
                      <w:szCs w:val="20"/>
                    </w:rPr>
                    <m:t>-3)</m:t>
                  </m:r>
                </m:sup>
              </m:sSup>
            </m:oMath>
            <w:bookmarkEnd w:id="27"/>
            <w:r w:rsidRPr="001F58F0">
              <w:rPr>
                <w:rFonts w:ascii="Times New Roman" w:eastAsia="SimSun" w:hAnsi="Times New Roman" w:cs="Times New Roman"/>
                <w:color w:val="000000" w:themeColor="text1"/>
                <w:sz w:val="20"/>
                <w:szCs w:val="20"/>
              </w:rPr>
              <w:t xml:space="preserve"> and when </w:t>
            </w:r>
            <w:proofErr w:type="spellStart"/>
            <w:r w:rsidRPr="001F58F0">
              <w:rPr>
                <w:rFonts w:ascii="Times New Roman" w:eastAsia="SimSun" w:hAnsi="Times New Roman" w:cs="Times New Roman"/>
                <w:i/>
                <w:iCs/>
                <w:color w:val="000000" w:themeColor="text1"/>
                <w:sz w:val="20"/>
                <w:szCs w:val="20"/>
              </w:rPr>
              <w:t>e</w:t>
            </w:r>
            <w:r w:rsidRPr="001F58F0">
              <w:rPr>
                <w:rFonts w:ascii="Times New Roman" w:eastAsia="SimSun" w:hAnsi="Times New Roman" w:cs="Times New Roman"/>
                <w:i/>
                <w:iCs/>
                <w:sz w:val="20"/>
                <w:szCs w:val="20"/>
              </w:rPr>
              <w:t>nableBeamSwitchTiming</w:t>
            </w:r>
            <w:proofErr w:type="spellEnd"/>
            <w:r w:rsidRPr="001F58F0">
              <w:rPr>
                <w:rFonts w:ascii="Times New Roman" w:eastAsia="SimSun" w:hAnsi="Times New Roman" w:cs="Times New Roman"/>
                <w:sz w:val="20"/>
                <w:szCs w:val="20"/>
              </w:rPr>
              <w:t xml:space="preserve"> is not provided or the </w:t>
            </w:r>
            <w:r w:rsidRPr="001F58F0">
              <w:rPr>
                <w:rFonts w:ascii="Times New Roman" w:eastAsia="SimSun" w:hAnsi="Times New Roman" w:cs="Times New Roman"/>
                <w:i/>
                <w:iCs/>
                <w:sz w:val="20"/>
                <w:szCs w:val="20"/>
              </w:rPr>
              <w:t>NZP-CSI-RS-</w:t>
            </w:r>
            <w:proofErr w:type="spellStart"/>
            <w:r w:rsidRPr="001F58F0">
              <w:rPr>
                <w:rFonts w:ascii="Times New Roman" w:eastAsia="SimSun" w:hAnsi="Times New Roman" w:cs="Times New Roman"/>
                <w:i/>
                <w:iCs/>
                <w:sz w:val="20"/>
                <w:szCs w:val="20"/>
              </w:rPr>
              <w:t>ResourceSet</w:t>
            </w:r>
            <w:proofErr w:type="spellEnd"/>
            <w:r w:rsidRPr="001F58F0">
              <w:rPr>
                <w:rFonts w:ascii="Times New Roman" w:eastAsia="SimSun" w:hAnsi="Times New Roman" w:cs="Times New Roman"/>
                <w:sz w:val="20"/>
                <w:szCs w:val="20"/>
              </w:rPr>
              <w:t xml:space="preserve"> is configured with the higher layer parameter </w:t>
            </w:r>
            <w:proofErr w:type="spellStart"/>
            <w:r w:rsidRPr="001F58F0">
              <w:rPr>
                <w:rFonts w:ascii="Times New Roman" w:eastAsia="SimSun" w:hAnsi="Times New Roman" w:cs="Times New Roman"/>
                <w:i/>
                <w:iCs/>
                <w:sz w:val="20"/>
                <w:szCs w:val="20"/>
              </w:rPr>
              <w:t>trs</w:t>
            </w:r>
            <w:proofErr w:type="spellEnd"/>
            <w:r w:rsidRPr="001F58F0">
              <w:rPr>
                <w:rFonts w:ascii="Times New Roman" w:eastAsia="SimSun" w:hAnsi="Times New Roman" w:cs="Times New Roman"/>
                <w:i/>
                <w:iCs/>
                <w:sz w:val="20"/>
                <w:szCs w:val="20"/>
              </w:rPr>
              <w:t>-Info</w:t>
            </w:r>
            <w:r w:rsidRPr="001F58F0">
              <w:rPr>
                <w:rFonts w:ascii="Times New Roman" w:eastAsia="SimSun" w:hAnsi="Times New Roman" w:cs="Times New Roman"/>
                <w:sz w:val="20"/>
                <w:szCs w:val="20"/>
              </w:rPr>
              <w:t xml:space="preserve">, aperiodic CSI-RS in a </w:t>
            </w:r>
            <w:r w:rsidRPr="001F58F0">
              <w:rPr>
                <w:rFonts w:ascii="Times New Roman" w:eastAsia="SimSun" w:hAnsi="Times New Roman" w:cs="Times New Roman"/>
                <w:i/>
                <w:iCs/>
                <w:sz w:val="20"/>
                <w:szCs w:val="20"/>
              </w:rPr>
              <w:t>NZP-CSI-RS-</w:t>
            </w:r>
            <w:proofErr w:type="spellStart"/>
            <w:r w:rsidRPr="001F58F0">
              <w:rPr>
                <w:rFonts w:ascii="Times New Roman" w:eastAsia="SimSun" w:hAnsi="Times New Roman" w:cs="Times New Roman"/>
                <w:i/>
                <w:iCs/>
                <w:sz w:val="20"/>
                <w:szCs w:val="20"/>
              </w:rPr>
              <w:t>ResourceSet</w:t>
            </w:r>
            <w:proofErr w:type="spellEnd"/>
            <w:r w:rsidRPr="001F58F0">
              <w:rPr>
                <w:rFonts w:ascii="Times New Roman" w:eastAsia="SimSun" w:hAnsi="Times New Roman" w:cs="Times New Roman"/>
                <w:sz w:val="20"/>
                <w:szCs w:val="20"/>
              </w:rPr>
              <w:t xml:space="preserve"> </w:t>
            </w:r>
            <w:r w:rsidRPr="001F58F0">
              <w:rPr>
                <w:rFonts w:ascii="Times New Roman" w:eastAsia="SimSun" w:hAnsi="Times New Roman" w:cs="Times New Roman"/>
                <w:sz w:val="20"/>
                <w:szCs w:val="20"/>
              </w:rPr>
              <w:lastRenderedPageBreak/>
              <w:t xml:space="preserve">configured with the higher layer parameter </w:t>
            </w:r>
            <w:r w:rsidRPr="001F58F0">
              <w:rPr>
                <w:rFonts w:ascii="Times New Roman" w:eastAsia="SimSun" w:hAnsi="Times New Roman" w:cs="Times New Roman"/>
                <w:i/>
                <w:iCs/>
                <w:sz w:val="20"/>
                <w:szCs w:val="20"/>
              </w:rPr>
              <w:t>repetition</w:t>
            </w:r>
            <w:r w:rsidRPr="001F58F0">
              <w:rPr>
                <w:rFonts w:ascii="Times New Roman" w:eastAsia="SimSun" w:hAnsi="Times New Roman" w:cs="Times New Roman"/>
                <w:sz w:val="20"/>
                <w:szCs w:val="20"/>
              </w:rPr>
              <w:t xml:space="preserve"> set to 'off' or configured without the higher layer parameters </w:t>
            </w:r>
            <w:r w:rsidRPr="001F58F0">
              <w:rPr>
                <w:rFonts w:ascii="Times New Roman" w:eastAsia="SimSun" w:hAnsi="Times New Roman" w:cs="Times New Roman"/>
                <w:i/>
                <w:iCs/>
                <w:sz w:val="20"/>
                <w:szCs w:val="20"/>
              </w:rPr>
              <w:t>repetition</w:t>
            </w:r>
            <w:r w:rsidRPr="001F58F0">
              <w:rPr>
                <w:rFonts w:ascii="Times New Roman" w:eastAsia="SimSun" w:hAnsi="Times New Roman" w:cs="Times New Roman"/>
                <w:sz w:val="20"/>
                <w:szCs w:val="20"/>
              </w:rPr>
              <w:t xml:space="preserve"> and </w:t>
            </w:r>
            <w:proofErr w:type="spellStart"/>
            <w:r w:rsidRPr="001F58F0">
              <w:rPr>
                <w:rFonts w:ascii="Times New Roman" w:eastAsia="SimSun" w:hAnsi="Times New Roman" w:cs="Times New Roman"/>
                <w:i/>
                <w:iCs/>
                <w:sz w:val="20"/>
                <w:szCs w:val="20"/>
              </w:rPr>
              <w:t>trs</w:t>
            </w:r>
            <w:proofErr w:type="spellEnd"/>
            <w:r w:rsidRPr="001F58F0">
              <w:rPr>
                <w:rFonts w:ascii="Times New Roman" w:eastAsia="SimSun" w:hAnsi="Times New Roman" w:cs="Times New Roman"/>
                <w:i/>
                <w:iCs/>
                <w:sz w:val="20"/>
                <w:szCs w:val="20"/>
              </w:rPr>
              <w:t>-Info</w:t>
            </w:r>
            <w:r w:rsidRPr="001F58F0">
              <w:rPr>
                <w:rFonts w:ascii="Times New Roman" w:eastAsia="SimSun" w:hAnsi="Times New Roman" w:cs="Times New Roman"/>
                <w:sz w:val="20"/>
                <w:szCs w:val="20"/>
              </w:rPr>
              <w:t xml:space="preserve"> scheduled with offset larger than or equal to 48</w:t>
            </w:r>
            <w:r w:rsidRPr="001F58F0">
              <w:rPr>
                <w:rFonts w:ascii="Times New Roman" w:eastAsia="SimSun" w:hAnsi="Times New Roman" w:cs="Times New Roman"/>
                <w:color w:val="000000" w:themeColor="text1"/>
                <w:sz w:val="20"/>
                <w:szCs w:val="20"/>
              </w:rPr>
              <w:t>∙</w:t>
            </w:r>
            <m:oMath>
              <m:sSup>
                <m:sSupPr>
                  <m:ctrlPr>
                    <w:rPr>
                      <w:rFonts w:ascii="Cambria Math" w:hAnsi="Cambria Math" w:cs="Times New Roman"/>
                      <w:iCs/>
                      <w:color w:val="000000" w:themeColor="text1"/>
                      <w:sz w:val="24"/>
                      <w:szCs w:val="24"/>
                    </w:rPr>
                  </m:ctrlPr>
                </m:sSupPr>
                <m:e>
                  <m:r>
                    <w:rPr>
                      <w:rFonts w:ascii="Cambria Math" w:eastAsia="SimSun" w:hAnsi="Cambria Math" w:cs="Times New Roman"/>
                      <w:color w:val="000000" w:themeColor="text1"/>
                      <w:sz w:val="20"/>
                      <w:szCs w:val="20"/>
                    </w:rPr>
                    <m:t>2</m:t>
                  </m:r>
                </m:e>
                <m:sup>
                  <m:sSub>
                    <m:sSubPr>
                      <m:ctrlPr>
                        <w:rPr>
                          <w:rFonts w:ascii="Cambria Math" w:hAnsi="Cambria Math" w:cs="Times New Roman"/>
                          <w:i/>
                          <w:iCs/>
                          <w:color w:val="000000" w:themeColor="text1"/>
                          <w:sz w:val="24"/>
                          <w:szCs w:val="24"/>
                        </w:rPr>
                      </m:ctrlPr>
                    </m:sSubPr>
                    <m:e>
                      <m:r>
                        <w:rPr>
                          <w:rFonts w:ascii="Cambria Math" w:eastAsia="SimSun" w:hAnsi="Cambria Math" w:cs="Times New Roman"/>
                          <w:color w:val="000000" w:themeColor="text1"/>
                          <w:sz w:val="20"/>
                          <w:szCs w:val="20"/>
                        </w:rPr>
                        <m:t>max(0, μ</m:t>
                      </m:r>
                    </m:e>
                    <m:sub>
                      <m:r>
                        <w:rPr>
                          <w:rFonts w:ascii="Cambria Math" w:eastAsia="SimSun" w:hAnsi="Cambria Math" w:cs="Times New Roman"/>
                          <w:color w:val="000000" w:themeColor="text1"/>
                          <w:sz w:val="20"/>
                          <w:szCs w:val="20"/>
                        </w:rPr>
                        <m:t>CSIRS</m:t>
                      </m:r>
                    </m:sub>
                  </m:sSub>
                  <m:r>
                    <w:rPr>
                      <w:rFonts w:ascii="Cambria Math" w:eastAsia="SimSun" w:hAnsi="Cambria Math" w:cs="Times New Roman"/>
                      <w:color w:val="000000" w:themeColor="text1"/>
                      <w:sz w:val="20"/>
                      <w:szCs w:val="20"/>
                    </w:rPr>
                    <m:t>-3)</m:t>
                  </m:r>
                </m:sup>
              </m:sSup>
            </m:oMath>
            <w:r w:rsidRPr="001F58F0">
              <w:rPr>
                <w:rFonts w:ascii="Times New Roman" w:eastAsia="SimSun" w:hAnsi="Times New Roman" w:cs="Times New Roman"/>
                <w:sz w:val="20"/>
                <w:szCs w:val="20"/>
              </w:rPr>
              <w:t xml:space="preserve"> when the UE provides </w:t>
            </w:r>
            <w:r w:rsidRPr="001F58F0">
              <w:rPr>
                <w:rFonts w:ascii="Times New Roman" w:eastAsia="SimSun" w:hAnsi="Times New Roman" w:cs="Times New Roman"/>
                <w:i/>
                <w:iCs/>
                <w:sz w:val="20"/>
                <w:szCs w:val="20"/>
              </w:rPr>
              <w:t>beamSwitchTiming-r16</w:t>
            </w:r>
            <w:r w:rsidRPr="001F58F0">
              <w:rPr>
                <w:rFonts w:ascii="Times New Roman" w:eastAsia="SimSun" w:hAnsi="Times New Roman" w:cs="Times New Roman"/>
                <w:sz w:val="20"/>
                <w:szCs w:val="20"/>
              </w:rPr>
              <w:t xml:space="preserve"> and </w:t>
            </w:r>
            <w:proofErr w:type="spellStart"/>
            <w:r w:rsidRPr="001F58F0">
              <w:rPr>
                <w:rFonts w:ascii="Times New Roman" w:eastAsia="SimSun" w:hAnsi="Times New Roman" w:cs="Times New Roman"/>
                <w:i/>
                <w:iCs/>
                <w:sz w:val="20"/>
                <w:szCs w:val="20"/>
              </w:rPr>
              <w:t>enableBeamSwitchTiming</w:t>
            </w:r>
            <w:proofErr w:type="spellEnd"/>
            <w:r w:rsidRPr="001F58F0">
              <w:rPr>
                <w:rFonts w:ascii="Times New Roman" w:eastAsia="SimSun" w:hAnsi="Times New Roman" w:cs="Times New Roman"/>
                <w:sz w:val="20"/>
                <w:szCs w:val="20"/>
              </w:rPr>
              <w:t xml:space="preserve"> is provided, aperiodic CSI-RS in a </w:t>
            </w:r>
            <w:r w:rsidRPr="001F58F0">
              <w:rPr>
                <w:rFonts w:ascii="Times New Roman" w:eastAsia="SimSun" w:hAnsi="Times New Roman" w:cs="Times New Roman"/>
                <w:i/>
                <w:iCs/>
                <w:sz w:val="20"/>
                <w:szCs w:val="20"/>
              </w:rPr>
              <w:t>NZP-CSI-RS-</w:t>
            </w:r>
            <w:proofErr w:type="spellStart"/>
            <w:r w:rsidRPr="001F58F0">
              <w:rPr>
                <w:rFonts w:ascii="Times New Roman" w:eastAsia="SimSun" w:hAnsi="Times New Roman" w:cs="Times New Roman"/>
                <w:i/>
                <w:iCs/>
                <w:sz w:val="20"/>
                <w:szCs w:val="20"/>
              </w:rPr>
              <w:t>ResourceSet</w:t>
            </w:r>
            <w:proofErr w:type="spellEnd"/>
            <w:r w:rsidRPr="001F58F0">
              <w:rPr>
                <w:rFonts w:ascii="Times New Roman" w:eastAsia="SimSun" w:hAnsi="Times New Roman" w:cs="Times New Roman"/>
                <w:sz w:val="20"/>
                <w:szCs w:val="20"/>
              </w:rPr>
              <w:t xml:space="preserve"> configured with the higher layer parameter </w:t>
            </w:r>
            <w:r w:rsidRPr="001F58F0">
              <w:rPr>
                <w:rFonts w:ascii="Times New Roman" w:eastAsia="SimSun" w:hAnsi="Times New Roman" w:cs="Times New Roman"/>
                <w:i/>
                <w:iCs/>
                <w:sz w:val="20"/>
                <w:szCs w:val="20"/>
              </w:rPr>
              <w:t>repetition</w:t>
            </w:r>
            <w:r w:rsidRPr="001F58F0">
              <w:rPr>
                <w:rFonts w:ascii="Times New Roman" w:eastAsia="SimSun" w:hAnsi="Times New Roman" w:cs="Times New Roman"/>
                <w:sz w:val="20"/>
                <w:szCs w:val="20"/>
              </w:rPr>
              <w:t xml:space="preserve"> set to 'on' scheduled with offset larger than or equal to the UE reported threshold </w:t>
            </w:r>
            <w:r w:rsidRPr="001F58F0">
              <w:rPr>
                <w:rFonts w:ascii="Times New Roman" w:eastAsia="SimSun" w:hAnsi="Times New Roman" w:cs="Times New Roman"/>
                <w:i/>
                <w:iCs/>
                <w:sz w:val="20"/>
                <w:szCs w:val="20"/>
              </w:rPr>
              <w:t>beamSwitchTiming-r16</w:t>
            </w:r>
            <w:r w:rsidRPr="001F58F0">
              <w:rPr>
                <w:rFonts w:ascii="Times New Roman" w:eastAsia="SimSun" w:hAnsi="Times New Roman" w:cs="Times New Roman"/>
                <w:sz w:val="20"/>
                <w:szCs w:val="20"/>
              </w:rPr>
              <w:t xml:space="preserve"> and </w:t>
            </w:r>
            <w:proofErr w:type="spellStart"/>
            <w:r w:rsidRPr="001F58F0">
              <w:rPr>
                <w:rFonts w:ascii="Times New Roman" w:eastAsia="SimSun" w:hAnsi="Times New Roman" w:cs="Times New Roman"/>
                <w:i/>
                <w:iCs/>
                <w:sz w:val="20"/>
                <w:szCs w:val="20"/>
              </w:rPr>
              <w:t>enableBeamSwitchTiming</w:t>
            </w:r>
            <w:proofErr w:type="spellEnd"/>
            <w:r w:rsidRPr="001F58F0">
              <w:rPr>
                <w:rFonts w:ascii="Times New Roman" w:eastAsia="SimSun" w:hAnsi="Times New Roman" w:cs="Times New Roman"/>
                <w:sz w:val="20"/>
                <w:szCs w:val="20"/>
              </w:rPr>
              <w:t xml:space="preserve"> is provided. If there is a PDSCH applying two indicated joint/DL TCI states in the same symbols as the AP CSI-RS, the UE applies the first or the second indicated joint/DL TCI state to the AP CSI-RS according to the higher layer configuration(s) provided to the AP CSI-RS resource or to the aperiodic CSI-RS resource set.</w:t>
            </w:r>
          </w:p>
          <w:p w14:paraId="3495FD48" w14:textId="22AC4C47" w:rsidR="001F58F0" w:rsidRPr="001F58F0" w:rsidRDefault="001F58F0" w:rsidP="001F58F0">
            <w:pPr>
              <w:spacing w:line="256" w:lineRule="auto"/>
              <w:rPr>
                <w:rFonts w:ascii="Times New Roman" w:hAnsi="Times New Roman" w:cs="Times New Roman"/>
                <w:sz w:val="20"/>
                <w:szCs w:val="20"/>
              </w:rPr>
            </w:pPr>
            <w:r w:rsidRPr="001F58F0">
              <w:rPr>
                <w:rFonts w:ascii="Times New Roman" w:hAnsi="Times New Roman" w:cs="Times New Roman"/>
                <w:sz w:val="20"/>
                <w:szCs w:val="20"/>
              </w:rPr>
              <w:t xml:space="preserve">When a UE is configured with </w:t>
            </w:r>
            <w:r w:rsidRPr="001F58F0">
              <w:rPr>
                <w:rFonts w:ascii="Times New Roman" w:hAnsi="Times New Roman" w:cs="Times New Roman"/>
                <w:i/>
                <w:iCs/>
                <w:sz w:val="20"/>
                <w:szCs w:val="20"/>
              </w:rPr>
              <w:t>dl-</w:t>
            </w:r>
            <w:proofErr w:type="spellStart"/>
            <w:r w:rsidRPr="001F58F0">
              <w:rPr>
                <w:rFonts w:ascii="Times New Roman" w:hAnsi="Times New Roman" w:cs="Times New Roman"/>
                <w:i/>
                <w:iCs/>
                <w:sz w:val="20"/>
                <w:szCs w:val="20"/>
              </w:rPr>
              <w:t>OrJointTCI</w:t>
            </w:r>
            <w:proofErr w:type="spellEnd"/>
            <w:r w:rsidRPr="001F58F0">
              <w:rPr>
                <w:rFonts w:ascii="Times New Roman" w:hAnsi="Times New Roman" w:cs="Times New Roman"/>
                <w:i/>
                <w:iCs/>
                <w:sz w:val="20"/>
                <w:szCs w:val="20"/>
              </w:rPr>
              <w:t>-</w:t>
            </w:r>
            <w:proofErr w:type="spellStart"/>
            <w:r w:rsidRPr="001F58F0">
              <w:rPr>
                <w:rFonts w:ascii="Times New Roman" w:hAnsi="Times New Roman" w:cs="Times New Roman"/>
                <w:i/>
                <w:iCs/>
                <w:sz w:val="20"/>
                <w:szCs w:val="20"/>
              </w:rPr>
              <w:t>StateList</w:t>
            </w:r>
            <w:proofErr w:type="spellEnd"/>
            <w:r w:rsidRPr="001F58F0">
              <w:rPr>
                <w:rFonts w:ascii="Times New Roman" w:hAnsi="Times New Roman" w:cs="Times New Roman"/>
                <w:sz w:val="20"/>
                <w:szCs w:val="20"/>
              </w:rPr>
              <w:t xml:space="preserve">, is configured by higher layer parameter </w:t>
            </w:r>
            <w:r w:rsidRPr="001F58F0">
              <w:rPr>
                <w:rFonts w:ascii="Times New Roman" w:hAnsi="Times New Roman" w:cs="Times New Roman"/>
                <w:i/>
                <w:iCs/>
                <w:sz w:val="20"/>
                <w:szCs w:val="20"/>
              </w:rPr>
              <w:t>PDCCH-Config</w:t>
            </w:r>
            <w:r w:rsidRPr="001F58F0">
              <w:rPr>
                <w:rFonts w:ascii="Times New Roman" w:hAnsi="Times New Roman" w:cs="Times New Roman"/>
                <w:sz w:val="20"/>
                <w:szCs w:val="20"/>
              </w:rPr>
              <w:t xml:space="preserve"> that contains two different values of </w:t>
            </w:r>
            <w:r w:rsidRPr="001F58F0">
              <w:rPr>
                <w:rFonts w:ascii="Times New Roman" w:hAnsi="Times New Roman" w:cs="Times New Roman"/>
                <w:i/>
                <w:iCs/>
                <w:sz w:val="20"/>
                <w:szCs w:val="20"/>
              </w:rPr>
              <w:t>coresetPoolIndex</w:t>
            </w:r>
            <w:r w:rsidRPr="001F58F0">
              <w:rPr>
                <w:rFonts w:ascii="Times New Roman" w:hAnsi="Times New Roman" w:cs="Times New Roman"/>
                <w:sz w:val="20"/>
                <w:szCs w:val="20"/>
              </w:rPr>
              <w:t xml:space="preserve"> in different </w:t>
            </w:r>
            <w:proofErr w:type="spellStart"/>
            <w:r w:rsidRPr="001F58F0">
              <w:rPr>
                <w:rFonts w:ascii="Times New Roman" w:hAnsi="Times New Roman" w:cs="Times New Roman"/>
                <w:i/>
                <w:iCs/>
                <w:sz w:val="20"/>
                <w:szCs w:val="20"/>
              </w:rPr>
              <w:t>ControlResourceSets</w:t>
            </w:r>
            <w:proofErr w:type="spellEnd"/>
            <w:r w:rsidRPr="001F58F0">
              <w:rPr>
                <w:rFonts w:ascii="Times New Roman" w:hAnsi="Times New Roman" w:cs="Times New Roman"/>
                <w:i/>
                <w:iCs/>
                <w:sz w:val="20"/>
                <w:szCs w:val="20"/>
              </w:rPr>
              <w:t>,</w:t>
            </w:r>
            <w:r w:rsidRPr="001F58F0">
              <w:rPr>
                <w:rFonts w:ascii="Times New Roman" w:hAnsi="Times New Roman" w:cs="Times New Roman"/>
                <w:sz w:val="20"/>
                <w:szCs w:val="20"/>
              </w:rPr>
              <w:t xml:space="preserve"> is having two indicated TCI states where the first and the second indicated TCI states correspond to the indicated TCI states specific to </w:t>
            </w:r>
            <w:r w:rsidRPr="001F58F0">
              <w:rPr>
                <w:rFonts w:ascii="Times New Roman" w:hAnsi="Times New Roman" w:cs="Times New Roman"/>
                <w:i/>
                <w:iCs/>
                <w:sz w:val="20"/>
                <w:szCs w:val="20"/>
              </w:rPr>
              <w:t>coresetPoolIndex</w:t>
            </w:r>
            <w:r w:rsidRPr="001F58F0">
              <w:rPr>
                <w:rFonts w:ascii="Times New Roman" w:hAnsi="Times New Roman" w:cs="Times New Roman"/>
                <w:sz w:val="20"/>
                <w:szCs w:val="20"/>
              </w:rPr>
              <w:t xml:space="preserve"> value 0 and value 1 and if the offset between the last symbol of the PDCCH carrying the triggering DCI and the first symbol of the aperiodic CSI-RS resources in the aperiodic CSI-RS resource set is smaller than </w:t>
            </w:r>
            <w:r w:rsidRPr="001F58F0">
              <w:rPr>
                <w:rFonts w:ascii="Times New Roman" w:hAnsi="Times New Roman" w:cs="Times New Roman"/>
                <w:strike/>
                <w:color w:val="FF0000"/>
                <w:sz w:val="20"/>
                <w:szCs w:val="20"/>
              </w:rPr>
              <w:t>a threshold</w:t>
            </w:r>
            <w:r w:rsidRPr="001F58F0">
              <w:rPr>
                <w:rFonts w:ascii="Times New Roman" w:hAnsi="Times New Roman" w:cs="Times New Roman"/>
                <w:color w:val="FF0000"/>
                <w:sz w:val="20"/>
                <w:szCs w:val="20"/>
              </w:rPr>
              <w:t xml:space="preserve"> the UE reported threshold </w:t>
            </w:r>
            <w:proofErr w:type="spellStart"/>
            <w:r w:rsidRPr="001F58F0">
              <w:rPr>
                <w:rFonts w:ascii="Times New Roman" w:hAnsi="Times New Roman" w:cs="Times New Roman"/>
                <w:i/>
                <w:color w:val="FF0000"/>
                <w:sz w:val="20"/>
                <w:szCs w:val="20"/>
              </w:rPr>
              <w:t>beamSwitchTiming</w:t>
            </w:r>
            <w:proofErr w:type="spellEnd"/>
            <w:r w:rsidRPr="001F58F0">
              <w:rPr>
                <w:rFonts w:ascii="Times New Roman" w:hAnsi="Times New Roman" w:cs="Times New Roman"/>
                <w:color w:val="FF0000"/>
                <w:sz w:val="20"/>
                <w:szCs w:val="20"/>
              </w:rPr>
              <w:t xml:space="preserve"> when the reported value is one of the values of {14,28,48}</w:t>
            </w:r>
            <m:oMath>
              <m:r>
                <m:rPr>
                  <m:sty m:val="p"/>
                </m:rPr>
                <w:rPr>
                  <w:rFonts w:ascii="Cambria Math" w:hAnsi="Cambria Math" w:cs="Times New Roman"/>
                  <w:color w:val="FF0000"/>
                  <w:sz w:val="20"/>
                  <w:szCs w:val="20"/>
                </w:rPr>
                <m:t>∙</m:t>
              </m:r>
              <m:sSup>
                <m:sSupPr>
                  <m:ctrlPr>
                    <w:rPr>
                      <w:rFonts w:ascii="Cambria Math" w:hAnsi="Cambria Math" w:cs="Times New Roman"/>
                      <w:iCs/>
                      <w:color w:val="FF0000"/>
                      <w:sz w:val="24"/>
                      <w:szCs w:val="24"/>
                    </w:rPr>
                  </m:ctrlPr>
                </m:sSupPr>
                <m:e>
                  <m:r>
                    <w:rPr>
                      <w:rFonts w:ascii="Cambria Math" w:hAnsi="Cambria Math" w:cs="Times New Roman"/>
                      <w:color w:val="FF0000"/>
                      <w:sz w:val="20"/>
                      <w:szCs w:val="20"/>
                    </w:rPr>
                    <m:t>2</m:t>
                  </m:r>
                </m:e>
                <m:sup>
                  <m:sSub>
                    <m:sSubPr>
                      <m:ctrlPr>
                        <w:rPr>
                          <w:rFonts w:ascii="Cambria Math" w:hAnsi="Cambria Math" w:cs="Times New Roman"/>
                          <w:i/>
                          <w:iCs/>
                          <w:color w:val="FF0000"/>
                          <w:sz w:val="24"/>
                          <w:szCs w:val="24"/>
                        </w:rPr>
                      </m:ctrlPr>
                    </m:sSubPr>
                    <m:e>
                      <m:r>
                        <w:rPr>
                          <w:rFonts w:ascii="Cambria Math" w:hAnsi="Cambria Math" w:cs="Times New Roman"/>
                          <w:color w:val="FF0000"/>
                          <w:sz w:val="20"/>
                          <w:szCs w:val="20"/>
                        </w:rPr>
                        <m:t>max(0, μ</m:t>
                      </m:r>
                    </m:e>
                    <m:sub>
                      <m:r>
                        <w:rPr>
                          <w:rFonts w:ascii="Cambria Math" w:hAnsi="Cambria Math" w:cs="Times New Roman"/>
                          <w:color w:val="FF0000"/>
                          <w:sz w:val="20"/>
                          <w:szCs w:val="20"/>
                        </w:rPr>
                        <m:t>CSIRS</m:t>
                      </m:r>
                    </m:sub>
                  </m:sSub>
                  <m:r>
                    <w:rPr>
                      <w:rFonts w:ascii="Cambria Math" w:hAnsi="Cambria Math" w:cs="Times New Roman"/>
                      <w:color w:val="FF0000"/>
                      <w:sz w:val="20"/>
                      <w:szCs w:val="20"/>
                    </w:rPr>
                    <m:t>-3)</m:t>
                  </m:r>
                </m:sup>
              </m:sSup>
            </m:oMath>
            <w:r w:rsidRPr="001F58F0">
              <w:rPr>
                <w:rFonts w:ascii="Times New Roman" w:hAnsi="Times New Roman" w:cs="Times New Roman"/>
                <w:color w:val="FF0000"/>
                <w:sz w:val="20"/>
                <w:szCs w:val="20"/>
              </w:rPr>
              <w:t xml:space="preserve"> and </w:t>
            </w:r>
            <w:proofErr w:type="spellStart"/>
            <w:r w:rsidRPr="001F58F0">
              <w:rPr>
                <w:rFonts w:ascii="Times New Roman" w:hAnsi="Times New Roman" w:cs="Times New Roman"/>
                <w:i/>
                <w:color w:val="FF0000"/>
                <w:sz w:val="20"/>
                <w:szCs w:val="20"/>
              </w:rPr>
              <w:t>enableBeamSwitchTiming</w:t>
            </w:r>
            <w:proofErr w:type="spellEnd"/>
            <w:r w:rsidRPr="001F58F0">
              <w:rPr>
                <w:rFonts w:ascii="Times New Roman" w:hAnsi="Times New Roman" w:cs="Times New Roman"/>
                <w:color w:val="FF0000"/>
                <w:sz w:val="20"/>
                <w:szCs w:val="20"/>
              </w:rPr>
              <w:t xml:space="preserve"> is not provided and the </w:t>
            </w:r>
            <w:r w:rsidRPr="001F58F0">
              <w:rPr>
                <w:rFonts w:ascii="Times New Roman" w:hAnsi="Times New Roman" w:cs="Times New Roman"/>
                <w:i/>
                <w:iCs/>
                <w:color w:val="FF0000"/>
                <w:sz w:val="20"/>
                <w:szCs w:val="20"/>
              </w:rPr>
              <w:t>NZP-CSI-RS-</w:t>
            </w:r>
            <w:proofErr w:type="spellStart"/>
            <w:r w:rsidRPr="001F58F0">
              <w:rPr>
                <w:rFonts w:ascii="Times New Roman" w:hAnsi="Times New Roman" w:cs="Times New Roman"/>
                <w:i/>
                <w:iCs/>
                <w:color w:val="FF0000"/>
                <w:sz w:val="20"/>
                <w:szCs w:val="20"/>
              </w:rPr>
              <w:t>ResourceSet</w:t>
            </w:r>
            <w:proofErr w:type="spellEnd"/>
            <w:r w:rsidRPr="001F58F0">
              <w:rPr>
                <w:rFonts w:ascii="Times New Roman" w:hAnsi="Times New Roman" w:cs="Times New Roman"/>
                <w:color w:val="FF0000"/>
                <w:sz w:val="20"/>
                <w:szCs w:val="20"/>
              </w:rPr>
              <w:t xml:space="preserve"> is not configured with higher layer parameter </w:t>
            </w:r>
            <w:proofErr w:type="spellStart"/>
            <w:r w:rsidRPr="001F58F0">
              <w:rPr>
                <w:rFonts w:ascii="Times New Roman" w:hAnsi="Times New Roman" w:cs="Times New Roman"/>
                <w:i/>
                <w:iCs/>
                <w:color w:val="FF0000"/>
                <w:sz w:val="20"/>
                <w:szCs w:val="20"/>
              </w:rPr>
              <w:t>trs</w:t>
            </w:r>
            <w:proofErr w:type="spellEnd"/>
            <w:r w:rsidRPr="001F58F0">
              <w:rPr>
                <w:rFonts w:ascii="Times New Roman" w:hAnsi="Times New Roman" w:cs="Times New Roman"/>
                <w:i/>
                <w:iCs/>
                <w:color w:val="FF0000"/>
                <w:sz w:val="20"/>
                <w:szCs w:val="20"/>
              </w:rPr>
              <w:t>-Info</w:t>
            </w:r>
            <w:r w:rsidRPr="001F58F0">
              <w:rPr>
                <w:rFonts w:ascii="Times New Roman" w:hAnsi="Times New Roman" w:cs="Times New Roman"/>
                <w:color w:val="FF0000"/>
                <w:sz w:val="20"/>
                <w:szCs w:val="20"/>
              </w:rPr>
              <w:t xml:space="preserve">, or is smaller than the UE reported threshold </w:t>
            </w:r>
            <w:proofErr w:type="spellStart"/>
            <w:r w:rsidRPr="001F58F0">
              <w:rPr>
                <w:rFonts w:ascii="Times New Roman" w:hAnsi="Times New Roman" w:cs="Times New Roman"/>
                <w:i/>
                <w:iCs/>
                <w:color w:val="FF0000"/>
                <w:sz w:val="20"/>
                <w:szCs w:val="20"/>
              </w:rPr>
              <w:t>beamSwitchTiming</w:t>
            </w:r>
            <w:proofErr w:type="spellEnd"/>
            <w:r w:rsidRPr="001F58F0">
              <w:rPr>
                <w:rFonts w:ascii="Times New Roman" w:hAnsi="Times New Roman" w:cs="Times New Roman"/>
                <w:color w:val="FF0000"/>
                <w:sz w:val="20"/>
                <w:szCs w:val="20"/>
              </w:rPr>
              <w:t xml:space="preserve"> when the reported value is one of the values of {14,28,48}</w:t>
            </w:r>
            <m:oMath>
              <m:r>
                <m:rPr>
                  <m:sty m:val="p"/>
                </m:rPr>
                <w:rPr>
                  <w:rFonts w:ascii="Cambria Math" w:hAnsi="Cambria Math" w:cs="Times New Roman"/>
                  <w:color w:val="FF0000"/>
                  <w:sz w:val="20"/>
                  <w:szCs w:val="20"/>
                </w:rPr>
                <m:t>∙</m:t>
              </m:r>
              <m:sSup>
                <m:sSupPr>
                  <m:ctrlPr>
                    <w:rPr>
                      <w:rFonts w:ascii="Cambria Math" w:hAnsi="Cambria Math" w:cs="Times New Roman"/>
                      <w:iCs/>
                      <w:color w:val="FF0000"/>
                      <w:sz w:val="24"/>
                      <w:szCs w:val="24"/>
                    </w:rPr>
                  </m:ctrlPr>
                </m:sSupPr>
                <m:e>
                  <m:r>
                    <w:rPr>
                      <w:rFonts w:ascii="Cambria Math" w:hAnsi="Cambria Math" w:cs="Times New Roman"/>
                      <w:color w:val="FF0000"/>
                      <w:sz w:val="20"/>
                      <w:szCs w:val="20"/>
                    </w:rPr>
                    <m:t>2</m:t>
                  </m:r>
                </m:e>
                <m:sup>
                  <m:sSub>
                    <m:sSubPr>
                      <m:ctrlPr>
                        <w:rPr>
                          <w:rFonts w:ascii="Cambria Math" w:hAnsi="Cambria Math" w:cs="Times New Roman"/>
                          <w:i/>
                          <w:iCs/>
                          <w:color w:val="FF0000"/>
                          <w:sz w:val="24"/>
                          <w:szCs w:val="24"/>
                        </w:rPr>
                      </m:ctrlPr>
                    </m:sSubPr>
                    <m:e>
                      <m:r>
                        <w:rPr>
                          <w:rFonts w:ascii="Cambria Math" w:hAnsi="Cambria Math" w:cs="Times New Roman"/>
                          <w:color w:val="FF0000"/>
                          <w:sz w:val="20"/>
                          <w:szCs w:val="20"/>
                        </w:rPr>
                        <m:t>max(0, μ</m:t>
                      </m:r>
                    </m:e>
                    <m:sub>
                      <m:r>
                        <w:rPr>
                          <w:rFonts w:ascii="Cambria Math" w:hAnsi="Cambria Math" w:cs="Times New Roman"/>
                          <w:color w:val="FF0000"/>
                          <w:sz w:val="20"/>
                          <w:szCs w:val="20"/>
                        </w:rPr>
                        <m:t>CSIRS</m:t>
                      </m:r>
                    </m:sub>
                  </m:sSub>
                  <m:r>
                    <w:rPr>
                      <w:rFonts w:ascii="Cambria Math" w:hAnsi="Cambria Math" w:cs="Times New Roman"/>
                      <w:color w:val="FF0000"/>
                      <w:sz w:val="20"/>
                      <w:szCs w:val="20"/>
                    </w:rPr>
                    <m:t>-3)</m:t>
                  </m:r>
                </m:sup>
              </m:sSup>
            </m:oMath>
            <w:r w:rsidRPr="001F58F0">
              <w:rPr>
                <w:rFonts w:ascii="Times New Roman" w:hAnsi="Times New Roman" w:cs="Times New Roman"/>
                <w:color w:val="FF0000"/>
                <w:sz w:val="20"/>
                <w:szCs w:val="20"/>
              </w:rPr>
              <w:t xml:space="preserve"> and the </w:t>
            </w:r>
            <w:r w:rsidRPr="001F58F0">
              <w:rPr>
                <w:rFonts w:ascii="Times New Roman" w:hAnsi="Times New Roman" w:cs="Times New Roman"/>
                <w:i/>
                <w:iCs/>
                <w:color w:val="FF0000"/>
                <w:sz w:val="20"/>
                <w:szCs w:val="20"/>
              </w:rPr>
              <w:t>NZP-CSI-RS-</w:t>
            </w:r>
            <w:proofErr w:type="spellStart"/>
            <w:r w:rsidRPr="001F58F0">
              <w:rPr>
                <w:rFonts w:ascii="Times New Roman" w:hAnsi="Times New Roman" w:cs="Times New Roman"/>
                <w:i/>
                <w:iCs/>
                <w:color w:val="FF0000"/>
                <w:sz w:val="20"/>
                <w:szCs w:val="20"/>
              </w:rPr>
              <w:t>ResourceSet</w:t>
            </w:r>
            <w:proofErr w:type="spellEnd"/>
            <w:r w:rsidRPr="001F58F0">
              <w:rPr>
                <w:rFonts w:ascii="Times New Roman" w:hAnsi="Times New Roman" w:cs="Times New Roman"/>
                <w:color w:val="FF0000"/>
                <w:sz w:val="20"/>
                <w:szCs w:val="20"/>
              </w:rPr>
              <w:t xml:space="preserve"> is configured with higher layer parameter </w:t>
            </w:r>
            <w:proofErr w:type="spellStart"/>
            <w:r w:rsidRPr="001F58F0">
              <w:rPr>
                <w:rFonts w:ascii="Times New Roman" w:hAnsi="Times New Roman" w:cs="Times New Roman"/>
                <w:i/>
                <w:iCs/>
                <w:color w:val="FF0000"/>
                <w:sz w:val="20"/>
                <w:szCs w:val="20"/>
              </w:rPr>
              <w:t>trs</w:t>
            </w:r>
            <w:proofErr w:type="spellEnd"/>
            <w:r w:rsidRPr="001F58F0">
              <w:rPr>
                <w:rFonts w:ascii="Times New Roman" w:hAnsi="Times New Roman" w:cs="Times New Roman"/>
                <w:i/>
                <w:iCs/>
                <w:color w:val="FF0000"/>
                <w:sz w:val="20"/>
                <w:szCs w:val="20"/>
              </w:rPr>
              <w:t>-Info</w:t>
            </w:r>
            <w:r w:rsidRPr="001F58F0">
              <w:rPr>
                <w:rFonts w:ascii="Times New Roman" w:hAnsi="Times New Roman" w:cs="Times New Roman"/>
                <w:color w:val="FF0000"/>
                <w:sz w:val="20"/>
                <w:szCs w:val="20"/>
              </w:rPr>
              <w:t>, or is smaller than 48</w:t>
            </w:r>
            <m:oMath>
              <m:r>
                <m:rPr>
                  <m:sty m:val="p"/>
                </m:rPr>
                <w:rPr>
                  <w:rFonts w:ascii="Cambria Math" w:hAnsi="Cambria Math" w:cs="Times New Roman"/>
                  <w:color w:val="FF0000"/>
                  <w:sz w:val="20"/>
                  <w:szCs w:val="20"/>
                </w:rPr>
                <m:t>∙</m:t>
              </m:r>
              <m:sSup>
                <m:sSupPr>
                  <m:ctrlPr>
                    <w:rPr>
                      <w:rFonts w:ascii="Cambria Math" w:hAnsi="Cambria Math" w:cs="Times New Roman"/>
                      <w:iCs/>
                      <w:color w:val="FF0000"/>
                      <w:sz w:val="24"/>
                      <w:szCs w:val="24"/>
                    </w:rPr>
                  </m:ctrlPr>
                </m:sSupPr>
                <m:e>
                  <m:r>
                    <w:rPr>
                      <w:rFonts w:ascii="Cambria Math" w:hAnsi="Cambria Math" w:cs="Times New Roman"/>
                      <w:color w:val="FF0000"/>
                      <w:sz w:val="20"/>
                      <w:szCs w:val="20"/>
                    </w:rPr>
                    <m:t>2</m:t>
                  </m:r>
                </m:e>
                <m:sup>
                  <m:sSub>
                    <m:sSubPr>
                      <m:ctrlPr>
                        <w:rPr>
                          <w:rFonts w:ascii="Cambria Math" w:hAnsi="Cambria Math" w:cs="Times New Roman"/>
                          <w:i/>
                          <w:iCs/>
                          <w:color w:val="FF0000"/>
                          <w:sz w:val="24"/>
                          <w:szCs w:val="24"/>
                        </w:rPr>
                      </m:ctrlPr>
                    </m:sSubPr>
                    <m:e>
                      <m:r>
                        <w:rPr>
                          <w:rFonts w:ascii="Cambria Math" w:hAnsi="Cambria Math" w:cs="Times New Roman"/>
                          <w:color w:val="FF0000"/>
                          <w:sz w:val="20"/>
                          <w:szCs w:val="20"/>
                        </w:rPr>
                        <m:t>max(0, μ</m:t>
                      </m:r>
                    </m:e>
                    <m:sub>
                      <m:r>
                        <w:rPr>
                          <w:rFonts w:ascii="Cambria Math" w:hAnsi="Cambria Math" w:cs="Times New Roman"/>
                          <w:color w:val="FF0000"/>
                          <w:sz w:val="20"/>
                          <w:szCs w:val="20"/>
                        </w:rPr>
                        <m:t>CSIRS</m:t>
                      </m:r>
                    </m:sub>
                  </m:sSub>
                  <m:r>
                    <w:rPr>
                      <w:rFonts w:ascii="Cambria Math" w:hAnsi="Cambria Math" w:cs="Times New Roman"/>
                      <w:color w:val="FF0000"/>
                      <w:sz w:val="20"/>
                      <w:szCs w:val="20"/>
                    </w:rPr>
                    <m:t>-3)</m:t>
                  </m:r>
                </m:sup>
              </m:sSup>
            </m:oMath>
            <w:r w:rsidRPr="001F58F0">
              <w:rPr>
                <w:rFonts w:ascii="Times New Roman" w:hAnsi="Times New Roman" w:cs="Times New Roman"/>
                <w:color w:val="FF0000"/>
                <w:sz w:val="20"/>
                <w:szCs w:val="20"/>
              </w:rPr>
              <w:t xml:space="preserve"> when the UE provides </w:t>
            </w:r>
            <w:r w:rsidRPr="001F58F0">
              <w:rPr>
                <w:rFonts w:ascii="Times New Roman" w:hAnsi="Times New Roman" w:cs="Times New Roman"/>
                <w:i/>
                <w:color w:val="FF0000"/>
                <w:sz w:val="20"/>
                <w:szCs w:val="20"/>
              </w:rPr>
              <w:t>beamSwitchTiming-r16</w:t>
            </w:r>
            <w:r w:rsidRPr="001F58F0">
              <w:rPr>
                <w:rFonts w:ascii="Times New Roman" w:hAnsi="Times New Roman" w:cs="Times New Roman"/>
                <w:color w:val="FF0000"/>
                <w:sz w:val="20"/>
                <w:szCs w:val="20"/>
              </w:rPr>
              <w:t xml:space="preserve"> and </w:t>
            </w:r>
            <w:proofErr w:type="spellStart"/>
            <w:r w:rsidRPr="001F58F0">
              <w:rPr>
                <w:rFonts w:ascii="Times New Roman" w:hAnsi="Times New Roman" w:cs="Times New Roman"/>
                <w:i/>
                <w:color w:val="FF0000"/>
                <w:sz w:val="20"/>
                <w:szCs w:val="20"/>
              </w:rPr>
              <w:t>enableBeamSwitchTiming</w:t>
            </w:r>
            <w:proofErr w:type="spellEnd"/>
            <w:r w:rsidRPr="001F58F0">
              <w:rPr>
                <w:rFonts w:ascii="Times New Roman" w:hAnsi="Times New Roman" w:cs="Times New Roman"/>
                <w:color w:val="FF0000"/>
                <w:sz w:val="20"/>
                <w:szCs w:val="20"/>
              </w:rPr>
              <w:t xml:space="preserve"> is provided </w:t>
            </w:r>
            <w:r w:rsidRPr="001F58F0">
              <w:rPr>
                <w:rFonts w:ascii="Times New Roman" w:hAnsi="Times New Roman" w:cs="Times New Roman"/>
                <w:color w:val="FF0000"/>
                <w:sz w:val="20"/>
                <w:szCs w:val="20"/>
                <w:lang w:eastAsia="zh-CN"/>
              </w:rPr>
              <w:t xml:space="preserve">and the </w:t>
            </w:r>
            <w:r w:rsidRPr="001F58F0">
              <w:rPr>
                <w:rFonts w:ascii="Times New Roman" w:hAnsi="Times New Roman" w:cs="Times New Roman"/>
                <w:i/>
                <w:iCs/>
                <w:color w:val="FF0000"/>
                <w:sz w:val="20"/>
                <w:szCs w:val="20"/>
                <w:lang w:eastAsia="zh-CN"/>
              </w:rPr>
              <w:t>NZP-CSI-RS-</w:t>
            </w:r>
            <w:proofErr w:type="spellStart"/>
            <w:r w:rsidRPr="001F58F0">
              <w:rPr>
                <w:rFonts w:ascii="Times New Roman" w:hAnsi="Times New Roman" w:cs="Times New Roman"/>
                <w:i/>
                <w:iCs/>
                <w:color w:val="FF0000"/>
                <w:sz w:val="20"/>
                <w:szCs w:val="20"/>
                <w:lang w:eastAsia="zh-CN"/>
              </w:rPr>
              <w:t>ResourceSet</w:t>
            </w:r>
            <w:proofErr w:type="spellEnd"/>
            <w:r w:rsidRPr="001F58F0">
              <w:rPr>
                <w:rFonts w:ascii="Times New Roman" w:hAnsi="Times New Roman" w:cs="Times New Roman"/>
                <w:color w:val="FF0000"/>
                <w:sz w:val="20"/>
                <w:szCs w:val="20"/>
                <w:lang w:eastAsia="zh-CN"/>
              </w:rPr>
              <w:t xml:space="preserve"> is configured with the higher layer parameter </w:t>
            </w:r>
            <w:r w:rsidRPr="001F58F0">
              <w:rPr>
                <w:rFonts w:ascii="Times New Roman" w:hAnsi="Times New Roman" w:cs="Times New Roman"/>
                <w:i/>
                <w:iCs/>
                <w:color w:val="FF0000"/>
                <w:sz w:val="20"/>
                <w:szCs w:val="20"/>
                <w:lang w:eastAsia="zh-CN"/>
              </w:rPr>
              <w:t>repetition</w:t>
            </w:r>
            <w:r w:rsidRPr="001F58F0">
              <w:rPr>
                <w:rFonts w:ascii="Times New Roman" w:hAnsi="Times New Roman" w:cs="Times New Roman"/>
                <w:color w:val="FF0000"/>
                <w:sz w:val="20"/>
                <w:szCs w:val="20"/>
                <w:lang w:eastAsia="zh-CN"/>
              </w:rPr>
              <w:t xml:space="preserve"> set to 'off' or configured without the higher layer parameters </w:t>
            </w:r>
            <w:r w:rsidRPr="001F58F0">
              <w:rPr>
                <w:rFonts w:ascii="Times New Roman" w:hAnsi="Times New Roman" w:cs="Times New Roman"/>
                <w:i/>
                <w:iCs/>
                <w:color w:val="FF0000"/>
                <w:sz w:val="20"/>
                <w:szCs w:val="20"/>
                <w:lang w:eastAsia="zh-CN"/>
              </w:rPr>
              <w:t xml:space="preserve">repetition </w:t>
            </w:r>
            <w:r w:rsidRPr="001F58F0">
              <w:rPr>
                <w:rFonts w:ascii="Times New Roman" w:hAnsi="Times New Roman" w:cs="Times New Roman"/>
                <w:color w:val="FF0000"/>
                <w:sz w:val="20"/>
                <w:szCs w:val="20"/>
                <w:lang w:eastAsia="zh-CN"/>
              </w:rPr>
              <w:t xml:space="preserve">and </w:t>
            </w:r>
            <w:proofErr w:type="spellStart"/>
            <w:r w:rsidRPr="001F58F0">
              <w:rPr>
                <w:rFonts w:ascii="Times New Roman" w:hAnsi="Times New Roman" w:cs="Times New Roman"/>
                <w:i/>
                <w:iCs/>
                <w:color w:val="FF0000"/>
                <w:sz w:val="20"/>
                <w:szCs w:val="20"/>
                <w:lang w:eastAsia="zh-CN"/>
              </w:rPr>
              <w:t>trs</w:t>
            </w:r>
            <w:proofErr w:type="spellEnd"/>
            <w:r w:rsidRPr="001F58F0">
              <w:rPr>
                <w:rFonts w:ascii="Times New Roman" w:hAnsi="Times New Roman" w:cs="Times New Roman"/>
                <w:i/>
                <w:iCs/>
                <w:color w:val="FF0000"/>
                <w:sz w:val="20"/>
                <w:szCs w:val="20"/>
                <w:lang w:eastAsia="zh-CN"/>
              </w:rPr>
              <w:t>-Info</w:t>
            </w:r>
            <w:r w:rsidRPr="001F58F0">
              <w:rPr>
                <w:rFonts w:ascii="Times New Roman" w:hAnsi="Times New Roman" w:cs="Times New Roman"/>
                <w:color w:val="FF0000"/>
                <w:sz w:val="20"/>
                <w:szCs w:val="20"/>
              </w:rPr>
              <w:t xml:space="preserve">, </w:t>
            </w:r>
            <w:r w:rsidRPr="001F58F0">
              <w:rPr>
                <w:rFonts w:ascii="Times New Roman" w:hAnsi="Times New Roman" w:cs="Times New Roman"/>
                <w:color w:val="FF0000"/>
                <w:sz w:val="20"/>
                <w:szCs w:val="20"/>
                <w:lang w:eastAsia="zh-CN"/>
              </w:rPr>
              <w:t xml:space="preserve">or is </w:t>
            </w:r>
            <w:r w:rsidRPr="001F58F0">
              <w:rPr>
                <w:rFonts w:ascii="Times New Roman" w:hAnsi="Times New Roman" w:cs="Times New Roman"/>
                <w:color w:val="FF0000"/>
                <w:sz w:val="20"/>
                <w:szCs w:val="20"/>
              </w:rPr>
              <w:t>smaller</w:t>
            </w:r>
            <w:r w:rsidRPr="001F58F0">
              <w:rPr>
                <w:rFonts w:ascii="Times New Roman" w:hAnsi="Times New Roman" w:cs="Times New Roman"/>
                <w:color w:val="FF0000"/>
                <w:sz w:val="20"/>
                <w:szCs w:val="20"/>
                <w:lang w:eastAsia="zh-CN"/>
              </w:rPr>
              <w:t xml:space="preserve"> </w:t>
            </w:r>
            <w:r w:rsidRPr="001F58F0">
              <w:rPr>
                <w:rFonts w:ascii="Times New Roman" w:hAnsi="Times New Roman" w:cs="Times New Roman"/>
                <w:color w:val="FF0000"/>
                <w:sz w:val="20"/>
                <w:szCs w:val="20"/>
              </w:rPr>
              <w:t xml:space="preserve">than the UE reported threshold </w:t>
            </w:r>
            <w:r w:rsidRPr="001F58F0">
              <w:rPr>
                <w:rFonts w:ascii="Times New Roman" w:hAnsi="Times New Roman" w:cs="Times New Roman"/>
                <w:i/>
                <w:color w:val="FF0000"/>
                <w:sz w:val="20"/>
                <w:szCs w:val="20"/>
              </w:rPr>
              <w:t xml:space="preserve">beamSwitchTiming-r16, </w:t>
            </w:r>
            <w:r w:rsidRPr="001F58F0">
              <w:rPr>
                <w:rFonts w:ascii="Times New Roman" w:hAnsi="Times New Roman" w:cs="Times New Roman"/>
                <w:iCs/>
                <w:color w:val="FF0000"/>
                <w:sz w:val="20"/>
                <w:szCs w:val="20"/>
              </w:rPr>
              <w:t xml:space="preserve">when </w:t>
            </w:r>
            <w:proofErr w:type="spellStart"/>
            <w:r w:rsidRPr="001F58F0">
              <w:rPr>
                <w:rFonts w:ascii="Times New Roman" w:hAnsi="Times New Roman" w:cs="Times New Roman"/>
                <w:i/>
                <w:iCs/>
                <w:color w:val="FF0000"/>
                <w:sz w:val="20"/>
                <w:szCs w:val="20"/>
                <w:lang w:eastAsia="zh-CN"/>
              </w:rPr>
              <w:t>enableBeamSwitchTiming</w:t>
            </w:r>
            <w:proofErr w:type="spellEnd"/>
            <w:r w:rsidRPr="001F58F0">
              <w:rPr>
                <w:rFonts w:ascii="Times New Roman" w:hAnsi="Times New Roman" w:cs="Times New Roman"/>
                <w:i/>
                <w:iCs/>
                <w:color w:val="FF0000"/>
                <w:sz w:val="20"/>
                <w:szCs w:val="20"/>
                <w:lang w:eastAsia="zh-CN"/>
              </w:rPr>
              <w:t xml:space="preserve"> </w:t>
            </w:r>
            <w:r w:rsidRPr="001F58F0">
              <w:rPr>
                <w:rFonts w:ascii="Times New Roman" w:hAnsi="Times New Roman" w:cs="Times New Roman"/>
                <w:color w:val="FF0000"/>
                <w:sz w:val="20"/>
                <w:szCs w:val="20"/>
                <w:lang w:eastAsia="zh-CN"/>
              </w:rPr>
              <w:t xml:space="preserve">is provided and the </w:t>
            </w:r>
            <w:r w:rsidRPr="001F58F0">
              <w:rPr>
                <w:rFonts w:ascii="Times New Roman" w:hAnsi="Times New Roman" w:cs="Times New Roman"/>
                <w:i/>
                <w:iCs/>
                <w:color w:val="FF0000"/>
                <w:sz w:val="20"/>
                <w:szCs w:val="20"/>
                <w:lang w:eastAsia="zh-CN"/>
              </w:rPr>
              <w:t>NZP-CSI-RS-</w:t>
            </w:r>
            <w:proofErr w:type="spellStart"/>
            <w:r w:rsidRPr="001F58F0">
              <w:rPr>
                <w:rFonts w:ascii="Times New Roman" w:hAnsi="Times New Roman" w:cs="Times New Roman"/>
                <w:i/>
                <w:iCs/>
                <w:color w:val="FF0000"/>
                <w:sz w:val="20"/>
                <w:szCs w:val="20"/>
                <w:lang w:eastAsia="zh-CN"/>
              </w:rPr>
              <w:t>ResourceSet</w:t>
            </w:r>
            <w:proofErr w:type="spellEnd"/>
            <w:r w:rsidRPr="001F58F0">
              <w:rPr>
                <w:rFonts w:ascii="Times New Roman" w:hAnsi="Times New Roman" w:cs="Times New Roman"/>
                <w:color w:val="FF0000"/>
                <w:sz w:val="20"/>
                <w:szCs w:val="20"/>
                <w:lang w:eastAsia="zh-CN"/>
              </w:rPr>
              <w:t xml:space="preserve"> is configured with the higher layer parameter </w:t>
            </w:r>
            <w:r w:rsidRPr="001F58F0">
              <w:rPr>
                <w:rFonts w:ascii="Times New Roman" w:hAnsi="Times New Roman" w:cs="Times New Roman"/>
                <w:i/>
                <w:iCs/>
                <w:color w:val="FF0000"/>
                <w:sz w:val="20"/>
                <w:szCs w:val="20"/>
                <w:lang w:eastAsia="zh-CN"/>
              </w:rPr>
              <w:t>repetition</w:t>
            </w:r>
            <w:r w:rsidRPr="001F58F0">
              <w:rPr>
                <w:rFonts w:ascii="Times New Roman" w:hAnsi="Times New Roman" w:cs="Times New Roman"/>
                <w:color w:val="FF0000"/>
                <w:sz w:val="20"/>
                <w:szCs w:val="20"/>
                <w:lang w:eastAsia="zh-CN"/>
              </w:rPr>
              <w:t xml:space="preserve"> set to 'on'</w:t>
            </w:r>
            <w:r w:rsidRPr="001F58F0">
              <w:rPr>
                <w:rFonts w:ascii="Times New Roman" w:hAnsi="Times New Roman" w:cs="Times New Roman"/>
                <w:sz w:val="20"/>
                <w:szCs w:val="20"/>
              </w:rPr>
              <w:t>:</w:t>
            </w:r>
          </w:p>
          <w:p w14:paraId="792290E3" w14:textId="77777777" w:rsidR="001F58F0" w:rsidRPr="001F58F0" w:rsidRDefault="001F58F0" w:rsidP="001F58F0">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sz w:val="20"/>
                <w:szCs w:val="20"/>
              </w:rPr>
            </w:pPr>
            <w:r w:rsidRPr="001F58F0">
              <w:rPr>
                <w:rFonts w:ascii="Times New Roman" w:eastAsia="SimSun" w:hAnsi="Times New Roman" w:cs="Times New Roman"/>
                <w:iCs/>
                <w:sz w:val="20"/>
                <w:szCs w:val="20"/>
              </w:rPr>
              <w:t>-</w:t>
            </w:r>
            <w:r w:rsidRPr="001F58F0">
              <w:rPr>
                <w:rFonts w:ascii="Times New Roman" w:eastAsia="SimSun" w:hAnsi="Times New Roman" w:cs="Times New Roman"/>
                <w:i/>
                <w:sz w:val="20"/>
                <w:szCs w:val="20"/>
              </w:rPr>
              <w:tab/>
            </w:r>
            <w:r w:rsidRPr="001F58F0">
              <w:rPr>
                <w:rFonts w:ascii="Times New Roman" w:eastAsia="SimSun" w:hAnsi="Times New Roman" w:cs="Times New Roman"/>
                <w:sz w:val="20"/>
                <w:szCs w:val="20"/>
              </w:rPr>
              <w:t>If there is no other DL signal in the same symbols as the aperiodic CSI-RS</w:t>
            </w:r>
          </w:p>
          <w:p w14:paraId="3E1D5D96" w14:textId="77777777" w:rsidR="001F58F0" w:rsidRPr="001F58F0" w:rsidRDefault="001F58F0" w:rsidP="001F58F0">
            <w:pPr>
              <w:tabs>
                <w:tab w:val="left" w:pos="738"/>
              </w:tabs>
              <w:suppressAutoHyphens w:val="0"/>
              <w:snapToGrid w:val="0"/>
              <w:spacing w:after="180" w:line="240" w:lineRule="auto"/>
              <w:ind w:left="851" w:hanging="284"/>
              <w:rPr>
                <w:rFonts w:ascii="Times New Roman" w:eastAsia="SimSun" w:hAnsi="Times New Roman" w:cs="Times New Roman"/>
                <w:sz w:val="20"/>
                <w:szCs w:val="20"/>
                <w:lang w:eastAsia="en-US"/>
              </w:rPr>
            </w:pPr>
            <w:r w:rsidRPr="001F58F0">
              <w:rPr>
                <w:rFonts w:ascii="Times New Roman" w:eastAsia="SimSun" w:hAnsi="Times New Roman" w:cs="Times New Roman"/>
                <w:iCs/>
                <w:sz w:val="20"/>
                <w:szCs w:val="20"/>
                <w:lang w:eastAsia="en-US"/>
              </w:rPr>
              <w:t>-</w:t>
            </w:r>
            <w:r w:rsidRPr="001F58F0">
              <w:rPr>
                <w:rFonts w:ascii="Times New Roman" w:eastAsia="SimSun" w:hAnsi="Times New Roman" w:cs="Times New Roman"/>
                <w:i/>
                <w:sz w:val="20"/>
                <w:szCs w:val="20"/>
                <w:lang w:eastAsia="en-US"/>
              </w:rPr>
              <w:tab/>
            </w:r>
            <w:r w:rsidRPr="001F58F0">
              <w:rPr>
                <w:rFonts w:ascii="Times New Roman" w:eastAsia="SimSun" w:hAnsi="Times New Roman" w:cs="Times New Roman"/>
                <w:sz w:val="20"/>
                <w:szCs w:val="20"/>
                <w:lang w:eastAsia="en-US"/>
              </w:rPr>
              <w:t xml:space="preserve">if the UE is in frequency range 1, or the UE reports its capability of [default beam per </w:t>
            </w:r>
            <w:r w:rsidRPr="001F58F0">
              <w:rPr>
                <w:rFonts w:ascii="Times New Roman" w:eastAsia="SimSun" w:hAnsi="Times New Roman" w:cs="Times New Roman"/>
                <w:i/>
                <w:iCs/>
                <w:sz w:val="20"/>
                <w:szCs w:val="20"/>
                <w:lang w:eastAsia="en-US"/>
              </w:rPr>
              <w:t>coresetPoolIndex</w:t>
            </w:r>
            <w:r w:rsidRPr="001F58F0">
              <w:rPr>
                <w:rFonts w:ascii="Times New Roman" w:eastAsia="SimSun" w:hAnsi="Times New Roman" w:cs="Times New Roman"/>
                <w:sz w:val="20"/>
                <w:szCs w:val="20"/>
                <w:lang w:eastAsia="en-US"/>
              </w:rPr>
              <w:t xml:space="preserve"> for M-DCI based MTRP] in frequency range 2, the UE shall apply the first or the second indicated TCI state to the aperiodic CSI-RS according to the higher layer configuration(s) provided to the aperiodic CSI-RS resource or aperiodic CSI-RS resource set</w:t>
            </w:r>
          </w:p>
          <w:p w14:paraId="079C068F" w14:textId="77777777" w:rsidR="001F58F0" w:rsidRPr="001F58F0" w:rsidRDefault="001F58F0" w:rsidP="001F58F0">
            <w:pPr>
              <w:tabs>
                <w:tab w:val="left" w:pos="738"/>
              </w:tabs>
              <w:suppressAutoHyphens w:val="0"/>
              <w:snapToGrid w:val="0"/>
              <w:spacing w:after="180" w:line="240" w:lineRule="auto"/>
              <w:ind w:left="851" w:hanging="284"/>
              <w:rPr>
                <w:rFonts w:ascii="Times New Roman" w:eastAsia="SimSun" w:hAnsi="Times New Roman" w:cs="Times New Roman"/>
                <w:sz w:val="20"/>
                <w:szCs w:val="20"/>
                <w:lang w:eastAsia="en-US"/>
              </w:rPr>
            </w:pPr>
            <w:r w:rsidRPr="001F58F0">
              <w:rPr>
                <w:rFonts w:ascii="Times New Roman" w:eastAsia="SimSun" w:hAnsi="Times New Roman" w:cs="Times New Roman"/>
                <w:iCs/>
                <w:sz w:val="20"/>
                <w:szCs w:val="20"/>
                <w:lang w:eastAsia="en-US"/>
              </w:rPr>
              <w:t>-</w:t>
            </w:r>
            <w:r w:rsidRPr="001F58F0">
              <w:rPr>
                <w:rFonts w:ascii="Times New Roman" w:eastAsia="SimSun" w:hAnsi="Times New Roman" w:cs="Times New Roman"/>
                <w:i/>
                <w:sz w:val="20"/>
                <w:szCs w:val="20"/>
                <w:lang w:eastAsia="en-US"/>
              </w:rPr>
              <w:tab/>
            </w:r>
            <w:r w:rsidRPr="001F58F0">
              <w:rPr>
                <w:rFonts w:ascii="Times New Roman" w:eastAsia="SimSun" w:hAnsi="Times New Roman" w:cs="Times New Roman"/>
                <w:sz w:val="20"/>
                <w:szCs w:val="20"/>
                <w:lang w:eastAsia="en-US"/>
              </w:rPr>
              <w:t xml:space="preserve">otherwise, the UE shall apply the indicated TCI state specific to </w:t>
            </w:r>
            <w:r w:rsidRPr="001F58F0">
              <w:rPr>
                <w:rFonts w:ascii="Times New Roman" w:eastAsia="SimSun" w:hAnsi="Times New Roman" w:cs="Times New Roman"/>
                <w:i/>
                <w:iCs/>
                <w:sz w:val="20"/>
                <w:szCs w:val="20"/>
                <w:lang w:eastAsia="en-US"/>
              </w:rPr>
              <w:t>coresetPoolIndex</w:t>
            </w:r>
            <w:r w:rsidRPr="001F58F0">
              <w:rPr>
                <w:rFonts w:ascii="Times New Roman" w:eastAsia="SimSun" w:hAnsi="Times New Roman" w:cs="Times New Roman"/>
                <w:sz w:val="20"/>
                <w:szCs w:val="20"/>
                <w:lang w:eastAsia="en-US"/>
              </w:rPr>
              <w:t xml:space="preserve"> value 0 to the aperiodic CSI-RS resource set</w:t>
            </w:r>
          </w:p>
          <w:p w14:paraId="07B43EDF" w14:textId="77777777" w:rsidR="001F58F0" w:rsidRPr="001F58F0" w:rsidRDefault="001F58F0" w:rsidP="001F58F0">
            <w:pPr>
              <w:tabs>
                <w:tab w:val="left" w:pos="314"/>
                <w:tab w:val="left" w:pos="720"/>
              </w:tabs>
              <w:suppressAutoHyphens w:val="0"/>
              <w:snapToGrid w:val="0"/>
              <w:spacing w:before="100" w:beforeAutospacing="1" w:after="180" w:line="240" w:lineRule="auto"/>
              <w:ind w:left="568" w:hanging="284"/>
              <w:rPr>
                <w:rFonts w:ascii="Times New Roman" w:eastAsia="SimSun" w:hAnsi="Times New Roman" w:cs="Times New Roman"/>
                <w:sz w:val="20"/>
                <w:szCs w:val="20"/>
              </w:rPr>
            </w:pPr>
            <w:r w:rsidRPr="001F58F0">
              <w:rPr>
                <w:rFonts w:ascii="Times New Roman" w:eastAsia="SimSun" w:hAnsi="Times New Roman" w:cs="Times New Roman"/>
                <w:iCs/>
                <w:sz w:val="20"/>
                <w:szCs w:val="20"/>
              </w:rPr>
              <w:t>-</w:t>
            </w:r>
            <w:r w:rsidRPr="001F58F0">
              <w:rPr>
                <w:rFonts w:ascii="Times New Roman" w:eastAsia="SimSun" w:hAnsi="Times New Roman" w:cs="Times New Roman"/>
                <w:i/>
                <w:sz w:val="20"/>
                <w:szCs w:val="20"/>
              </w:rPr>
              <w:tab/>
            </w:r>
            <w:r w:rsidRPr="001F58F0">
              <w:rPr>
                <w:rFonts w:ascii="Times New Roman" w:eastAsia="SimSun" w:hAnsi="Times New Roman" w:cs="Times New Roman"/>
                <w:sz w:val="20"/>
                <w:szCs w:val="20"/>
              </w:rPr>
              <w:t xml:space="preserve">else if there is any other DL signal with an indicated TCI state in the same symbols as the </w:t>
            </w:r>
            <w:proofErr w:type="spellStart"/>
            <w:r w:rsidRPr="001F58F0">
              <w:rPr>
                <w:rFonts w:ascii="Times New Roman" w:eastAsia="SimSun" w:hAnsi="Times New Roman" w:cs="Times New Roman"/>
                <w:sz w:val="20"/>
                <w:szCs w:val="20"/>
              </w:rPr>
              <w:t>aperiodidc</w:t>
            </w:r>
            <w:proofErr w:type="spellEnd"/>
            <w:r w:rsidRPr="001F58F0">
              <w:rPr>
                <w:rFonts w:ascii="Times New Roman" w:eastAsia="SimSun" w:hAnsi="Times New Roman" w:cs="Times New Roman"/>
                <w:sz w:val="20"/>
                <w:szCs w:val="20"/>
              </w:rPr>
              <w:t xml:space="preserve"> CSI-RS, </w:t>
            </w:r>
          </w:p>
          <w:p w14:paraId="28DC96DA" w14:textId="77777777" w:rsidR="001F58F0" w:rsidRPr="001F58F0" w:rsidRDefault="001F58F0" w:rsidP="001F58F0">
            <w:pPr>
              <w:tabs>
                <w:tab w:val="left" w:pos="738"/>
              </w:tabs>
              <w:suppressAutoHyphens w:val="0"/>
              <w:snapToGrid w:val="0"/>
              <w:spacing w:after="180" w:line="240" w:lineRule="auto"/>
              <w:ind w:left="851" w:hanging="284"/>
              <w:rPr>
                <w:rFonts w:ascii="Times New Roman" w:eastAsia="SimSun" w:hAnsi="Times New Roman" w:cs="Times New Roman"/>
                <w:sz w:val="20"/>
                <w:szCs w:val="20"/>
                <w:lang w:eastAsia="en-US"/>
              </w:rPr>
            </w:pPr>
            <w:r w:rsidRPr="001F58F0">
              <w:rPr>
                <w:rFonts w:ascii="Times New Roman" w:eastAsia="SimSun" w:hAnsi="Times New Roman" w:cs="Times New Roman"/>
                <w:sz w:val="20"/>
                <w:szCs w:val="20"/>
                <w:lang w:eastAsia="en-US"/>
              </w:rPr>
              <w:t>-</w:t>
            </w:r>
            <w:r w:rsidRPr="001F58F0">
              <w:rPr>
                <w:rFonts w:ascii="Times New Roman" w:eastAsia="SimSun" w:hAnsi="Times New Roman" w:cs="Times New Roman"/>
                <w:sz w:val="20"/>
                <w:szCs w:val="20"/>
                <w:lang w:eastAsia="en-US"/>
              </w:rPr>
              <w:tab/>
              <w:t xml:space="preserve">if the UE is in frequency range 1, or the UE reports its capability of [default beam per </w:t>
            </w:r>
            <w:r w:rsidRPr="001F58F0">
              <w:rPr>
                <w:rFonts w:ascii="Times New Roman" w:eastAsia="SimSun" w:hAnsi="Times New Roman" w:cs="Times New Roman"/>
                <w:i/>
                <w:sz w:val="20"/>
                <w:szCs w:val="20"/>
                <w:lang w:eastAsia="en-US"/>
              </w:rPr>
              <w:t>coresetPoolIndex</w:t>
            </w:r>
            <w:r w:rsidRPr="001F58F0">
              <w:rPr>
                <w:rFonts w:ascii="Times New Roman" w:eastAsia="SimSun" w:hAnsi="Times New Roman" w:cs="Times New Roman"/>
                <w:sz w:val="20"/>
                <w:szCs w:val="20"/>
                <w:lang w:eastAsia="en-US"/>
              </w:rPr>
              <w:t xml:space="preserve"> for M-DCI based MTRP] in frequency range 2, and there are two other DL signals applying the first and the second indicated TCI states, respectively, in the same symbols as the aperiodic CSI-RS, the UE shall apply the first or the second indicated TCI state to the aperiodic CSI-RS according to the higher layer configuration(s) provided to the aperiodic CSI-RS resource or aperiodic CSI-RS resource set</w:t>
            </w:r>
          </w:p>
          <w:p w14:paraId="3193F89F" w14:textId="7F99C8FC" w:rsidR="001F58F0" w:rsidRPr="001F58F0" w:rsidRDefault="001F58F0" w:rsidP="001F58F0">
            <w:pPr>
              <w:tabs>
                <w:tab w:val="left" w:pos="738"/>
              </w:tabs>
              <w:suppressAutoHyphens w:val="0"/>
              <w:snapToGrid w:val="0"/>
              <w:spacing w:after="180" w:line="240" w:lineRule="auto"/>
              <w:ind w:left="851" w:hanging="284"/>
              <w:rPr>
                <w:rFonts w:ascii="Times New Roman" w:eastAsia="SimSun" w:hAnsi="Times New Roman" w:cs="Times New Roman"/>
                <w:sz w:val="20"/>
                <w:szCs w:val="20"/>
                <w:lang w:eastAsia="en-US"/>
              </w:rPr>
            </w:pPr>
            <w:r w:rsidRPr="001F58F0">
              <w:rPr>
                <w:rFonts w:ascii="Times New Roman" w:eastAsia="SimSun" w:hAnsi="Times New Roman" w:cs="Times New Roman"/>
                <w:sz w:val="20"/>
                <w:szCs w:val="20"/>
                <w:lang w:eastAsia="en-US"/>
              </w:rPr>
              <w:t>-</w:t>
            </w:r>
            <w:r w:rsidRPr="001F58F0">
              <w:rPr>
                <w:rFonts w:ascii="Times New Roman" w:eastAsia="SimSun" w:hAnsi="Times New Roman" w:cs="Times New Roman"/>
                <w:sz w:val="20"/>
                <w:szCs w:val="20"/>
                <w:lang w:eastAsia="en-US"/>
              </w:rPr>
              <w:tab/>
              <w:t>otherwise</w:t>
            </w:r>
            <w:r w:rsidR="001160DF">
              <w:rPr>
                <w:rFonts w:ascii="Times New Roman" w:eastAsia="SimSun" w:hAnsi="Times New Roman" w:cs="Times New Roman"/>
                <w:sz w:val="20"/>
                <w:szCs w:val="20"/>
                <w:lang w:eastAsia="en-US"/>
              </w:rPr>
              <w:t xml:space="preserve">, </w:t>
            </w:r>
            <w:r w:rsidRPr="001F58F0">
              <w:rPr>
                <w:rFonts w:ascii="Times New Roman" w:eastAsia="SimSun" w:hAnsi="Times New Roman" w:cs="Times New Roman"/>
                <w:sz w:val="20"/>
                <w:szCs w:val="20"/>
                <w:lang w:eastAsia="en-US"/>
              </w:rPr>
              <w:t xml:space="preserve">the UE applies the QCL assumption of the other DL signal also when receiving the aperiodic CSI-RS. The other DL signal refers to PDSCH scheduled with offset larger than or equal to the threshold </w:t>
            </w:r>
            <w:proofErr w:type="spellStart"/>
            <w:r w:rsidRPr="001F58F0">
              <w:rPr>
                <w:rFonts w:ascii="Times New Roman" w:eastAsia="SimSun" w:hAnsi="Times New Roman" w:cs="Times New Roman"/>
                <w:i/>
                <w:sz w:val="20"/>
                <w:szCs w:val="20"/>
                <w:lang w:eastAsia="en-US"/>
              </w:rPr>
              <w:t>timeDurationForQCL</w:t>
            </w:r>
            <w:proofErr w:type="spellEnd"/>
            <w:r w:rsidRPr="001F58F0">
              <w:rPr>
                <w:rFonts w:ascii="Times New Roman" w:eastAsia="SimSun" w:hAnsi="Times New Roman" w:cs="Times New Roman"/>
                <w:sz w:val="20"/>
                <w:szCs w:val="20"/>
                <w:lang w:eastAsia="en-US"/>
              </w:rPr>
              <w:t xml:space="preserve">, as defined in [13, TS 38.306], periodic CSI-RS, semi-persistent CSI-RS, aperiodic CSI-RS in a </w:t>
            </w:r>
            <w:r w:rsidRPr="001F58F0">
              <w:rPr>
                <w:rFonts w:ascii="Times New Roman" w:eastAsia="SimSun" w:hAnsi="Times New Roman" w:cs="Times New Roman"/>
                <w:i/>
                <w:sz w:val="20"/>
                <w:szCs w:val="20"/>
                <w:lang w:eastAsia="en-US"/>
              </w:rPr>
              <w:t>NZP-CSI-RS-</w:t>
            </w:r>
            <w:proofErr w:type="spellStart"/>
            <w:r w:rsidRPr="001F58F0">
              <w:rPr>
                <w:rFonts w:ascii="Times New Roman" w:eastAsia="SimSun" w:hAnsi="Times New Roman" w:cs="Times New Roman"/>
                <w:i/>
                <w:sz w:val="20"/>
                <w:szCs w:val="20"/>
                <w:lang w:eastAsia="en-US"/>
              </w:rPr>
              <w:t>ResourceSet</w:t>
            </w:r>
            <w:proofErr w:type="spellEnd"/>
            <w:r w:rsidRPr="001F58F0">
              <w:rPr>
                <w:rFonts w:ascii="Times New Roman" w:eastAsia="SimSun" w:hAnsi="Times New Roman" w:cs="Times New Roman"/>
                <w:sz w:val="20"/>
                <w:szCs w:val="20"/>
                <w:lang w:eastAsia="en-US"/>
              </w:rPr>
              <w:t xml:space="preserve"> scheduled with offset larger than or equal to the UE reported threshold </w:t>
            </w:r>
            <w:proofErr w:type="spellStart"/>
            <w:r w:rsidRPr="001F58F0">
              <w:rPr>
                <w:rFonts w:ascii="Times New Roman" w:eastAsia="SimSun" w:hAnsi="Times New Roman" w:cs="Times New Roman"/>
                <w:i/>
                <w:sz w:val="20"/>
                <w:szCs w:val="20"/>
                <w:lang w:eastAsia="en-US"/>
              </w:rPr>
              <w:t>beamSwitchTiming</w:t>
            </w:r>
            <w:proofErr w:type="spellEnd"/>
            <w:r w:rsidRPr="001F58F0">
              <w:rPr>
                <w:rFonts w:ascii="Times New Roman" w:eastAsia="SimSun" w:hAnsi="Times New Roman" w:cs="Times New Roman"/>
                <w:sz w:val="20"/>
                <w:szCs w:val="20"/>
                <w:lang w:eastAsia="en-US"/>
              </w:rPr>
              <w:t xml:space="preserve"> when the reported value is one of the values {14,28,48}</w:t>
            </w:r>
            <w:r w:rsidRPr="001F58F0">
              <w:rPr>
                <w:rFonts w:ascii="Times New Roman" w:eastAsia="SimSun" w:hAnsi="Times New Roman" w:cs="Times New Roman"/>
                <w:color w:val="000000" w:themeColor="text1"/>
                <w:sz w:val="20"/>
                <w:szCs w:val="20"/>
                <w:lang w:eastAsia="en-US"/>
              </w:rPr>
              <w:t>∙</w:t>
            </w:r>
            <m:oMath>
              <m:sSup>
                <m:sSupPr>
                  <m:ctrlPr>
                    <w:rPr>
                      <w:rFonts w:ascii="Cambria Math" w:hAnsi="Cambria Math" w:cs="Times New Roman"/>
                      <w:iCs/>
                      <w:color w:val="000000" w:themeColor="text1"/>
                      <w:sz w:val="24"/>
                      <w:szCs w:val="24"/>
                      <w:lang w:val="zh-CN" w:eastAsia="en-US"/>
                    </w:rPr>
                  </m:ctrlPr>
                </m:sSupPr>
                <m:e>
                  <m:r>
                    <w:rPr>
                      <w:rFonts w:ascii="Cambria Math" w:eastAsia="SimSun" w:hAnsi="Cambria Math" w:cs="Times New Roman"/>
                      <w:color w:val="000000" w:themeColor="text1"/>
                      <w:sz w:val="20"/>
                      <w:szCs w:val="20"/>
                      <w:lang w:eastAsia="en-US"/>
                    </w:rPr>
                    <m:t>2</m:t>
                  </m:r>
                </m:e>
                <m:sup>
                  <m:sSub>
                    <m:sSubPr>
                      <m:ctrlPr>
                        <w:rPr>
                          <w:rFonts w:ascii="Cambria Math" w:hAnsi="Cambria Math" w:cs="Times New Roman"/>
                          <w:i/>
                          <w:iCs/>
                          <w:color w:val="000000" w:themeColor="text1"/>
                          <w:sz w:val="24"/>
                          <w:szCs w:val="24"/>
                          <w:lang w:val="zh-CN" w:eastAsia="en-US"/>
                        </w:rPr>
                      </m:ctrlPr>
                    </m:sSubPr>
                    <m:e>
                      <m:r>
                        <w:rPr>
                          <w:rFonts w:ascii="Cambria Math" w:eastAsia="SimSun" w:hAnsi="Cambria Math" w:cs="Times New Roman"/>
                          <w:color w:val="000000" w:themeColor="text1"/>
                          <w:sz w:val="20"/>
                          <w:szCs w:val="20"/>
                          <w:lang w:val="zh-CN" w:eastAsia="zh-CN"/>
                        </w:rPr>
                        <m:t>max</m:t>
                      </m:r>
                      <m:r>
                        <w:rPr>
                          <w:rFonts w:ascii="Cambria Math" w:eastAsia="SimSun" w:hAnsi="Cambria Math" w:cs="Times New Roman"/>
                          <w:color w:val="000000" w:themeColor="text1"/>
                          <w:sz w:val="20"/>
                          <w:szCs w:val="20"/>
                          <w:lang w:eastAsia="en-US"/>
                        </w:rPr>
                        <m:t xml:space="preserve">(0, </m:t>
                      </m:r>
                      <m:r>
                        <w:rPr>
                          <w:rFonts w:ascii="Cambria Math" w:eastAsia="SimSun" w:hAnsi="Cambria Math" w:cs="Times New Roman"/>
                          <w:color w:val="000000" w:themeColor="text1"/>
                          <w:sz w:val="20"/>
                          <w:szCs w:val="20"/>
                          <w:lang w:val="zh-CN" w:eastAsia="zh-CN"/>
                        </w:rPr>
                        <m:t>μ</m:t>
                      </m:r>
                    </m:e>
                    <m:sub>
                      <m:r>
                        <w:rPr>
                          <w:rFonts w:ascii="Cambria Math" w:eastAsia="SimSun" w:hAnsi="Cambria Math" w:cs="Times New Roman"/>
                          <w:color w:val="000000" w:themeColor="text1"/>
                          <w:sz w:val="20"/>
                          <w:szCs w:val="20"/>
                          <w:lang w:val="zh-CN" w:eastAsia="zh-CN"/>
                        </w:rPr>
                        <m:t>CSIRS</m:t>
                      </m:r>
                    </m:sub>
                  </m:sSub>
                  <m:r>
                    <w:rPr>
                      <w:rFonts w:ascii="Cambria Math" w:eastAsia="SimSun" w:hAnsi="Cambria Math" w:cs="Times New Roman"/>
                      <w:color w:val="000000" w:themeColor="text1"/>
                      <w:sz w:val="20"/>
                      <w:szCs w:val="20"/>
                      <w:lang w:eastAsia="en-US"/>
                    </w:rPr>
                    <m:t>-3)</m:t>
                  </m:r>
                </m:sup>
              </m:sSup>
            </m:oMath>
            <w:r w:rsidRPr="001F58F0">
              <w:rPr>
                <w:rFonts w:ascii="Times New Roman" w:eastAsia="SimSun" w:hAnsi="Times New Roman" w:cs="Times New Roman"/>
                <w:sz w:val="20"/>
                <w:szCs w:val="20"/>
                <w:lang w:eastAsia="en-US"/>
              </w:rPr>
              <w:t xml:space="preserve"> and when </w:t>
            </w:r>
            <w:proofErr w:type="spellStart"/>
            <w:r w:rsidRPr="001F58F0">
              <w:rPr>
                <w:rFonts w:ascii="Times New Roman" w:eastAsia="SimSun" w:hAnsi="Times New Roman" w:cs="Times New Roman"/>
                <w:i/>
                <w:sz w:val="20"/>
                <w:szCs w:val="20"/>
                <w:lang w:eastAsia="en-US"/>
              </w:rPr>
              <w:t>enableBeamSwitchTiming</w:t>
            </w:r>
            <w:proofErr w:type="spellEnd"/>
            <w:r w:rsidRPr="001F58F0">
              <w:rPr>
                <w:rFonts w:ascii="Times New Roman" w:eastAsia="SimSun" w:hAnsi="Times New Roman" w:cs="Times New Roman"/>
                <w:sz w:val="20"/>
                <w:szCs w:val="20"/>
                <w:lang w:eastAsia="en-US"/>
              </w:rPr>
              <w:t xml:space="preserve"> is not provided or the </w:t>
            </w:r>
            <w:r w:rsidRPr="001F58F0">
              <w:rPr>
                <w:rFonts w:ascii="Times New Roman" w:eastAsia="SimSun" w:hAnsi="Times New Roman" w:cs="Times New Roman"/>
                <w:i/>
                <w:sz w:val="20"/>
                <w:szCs w:val="20"/>
                <w:lang w:eastAsia="en-US"/>
              </w:rPr>
              <w:t>NZP-CSI-RS-</w:t>
            </w:r>
            <w:proofErr w:type="spellStart"/>
            <w:r w:rsidRPr="001F58F0">
              <w:rPr>
                <w:rFonts w:ascii="Times New Roman" w:eastAsia="SimSun" w:hAnsi="Times New Roman" w:cs="Times New Roman"/>
                <w:i/>
                <w:sz w:val="20"/>
                <w:szCs w:val="20"/>
                <w:lang w:eastAsia="en-US"/>
              </w:rPr>
              <w:t>ResourceSet</w:t>
            </w:r>
            <w:proofErr w:type="spellEnd"/>
            <w:r w:rsidRPr="001F58F0">
              <w:rPr>
                <w:rFonts w:ascii="Times New Roman" w:eastAsia="SimSun" w:hAnsi="Times New Roman" w:cs="Times New Roman"/>
                <w:sz w:val="20"/>
                <w:szCs w:val="20"/>
                <w:lang w:eastAsia="en-US"/>
              </w:rPr>
              <w:t xml:space="preserve"> is configured with the higher layer parameter </w:t>
            </w:r>
            <w:proofErr w:type="spellStart"/>
            <w:r w:rsidRPr="001F58F0">
              <w:rPr>
                <w:rFonts w:ascii="Times New Roman" w:eastAsia="SimSun" w:hAnsi="Times New Roman" w:cs="Times New Roman"/>
                <w:i/>
                <w:sz w:val="20"/>
                <w:szCs w:val="20"/>
                <w:lang w:eastAsia="en-US"/>
              </w:rPr>
              <w:t>trs</w:t>
            </w:r>
            <w:proofErr w:type="spellEnd"/>
            <w:r w:rsidRPr="001F58F0">
              <w:rPr>
                <w:rFonts w:ascii="Times New Roman" w:eastAsia="SimSun" w:hAnsi="Times New Roman" w:cs="Times New Roman"/>
                <w:i/>
                <w:sz w:val="20"/>
                <w:szCs w:val="20"/>
                <w:lang w:eastAsia="en-US"/>
              </w:rPr>
              <w:t>-Info</w:t>
            </w:r>
            <w:r w:rsidRPr="001F58F0">
              <w:rPr>
                <w:rFonts w:ascii="Times New Roman" w:eastAsia="SimSun" w:hAnsi="Times New Roman" w:cs="Times New Roman"/>
                <w:sz w:val="20"/>
                <w:szCs w:val="20"/>
                <w:lang w:eastAsia="en-US"/>
              </w:rPr>
              <w:t xml:space="preserve">, aperiodic CSI-RS in a </w:t>
            </w:r>
            <w:r w:rsidRPr="001F58F0">
              <w:rPr>
                <w:rFonts w:ascii="Times New Roman" w:eastAsia="SimSun" w:hAnsi="Times New Roman" w:cs="Times New Roman"/>
                <w:i/>
                <w:sz w:val="20"/>
                <w:szCs w:val="20"/>
                <w:lang w:eastAsia="en-US"/>
              </w:rPr>
              <w:t>NZP-CSI-RS-</w:t>
            </w:r>
            <w:proofErr w:type="spellStart"/>
            <w:r w:rsidRPr="001F58F0">
              <w:rPr>
                <w:rFonts w:ascii="Times New Roman" w:eastAsia="SimSun" w:hAnsi="Times New Roman" w:cs="Times New Roman"/>
                <w:i/>
                <w:sz w:val="20"/>
                <w:szCs w:val="20"/>
                <w:lang w:eastAsia="en-US"/>
              </w:rPr>
              <w:t>ResourceSet</w:t>
            </w:r>
            <w:proofErr w:type="spellEnd"/>
            <w:r w:rsidRPr="001F58F0">
              <w:rPr>
                <w:rFonts w:ascii="Times New Roman" w:eastAsia="SimSun" w:hAnsi="Times New Roman" w:cs="Times New Roman"/>
                <w:sz w:val="20"/>
                <w:szCs w:val="20"/>
                <w:lang w:eastAsia="en-US"/>
              </w:rPr>
              <w:t xml:space="preserve"> configured with the higher layer parameter </w:t>
            </w:r>
            <w:r w:rsidRPr="001F58F0">
              <w:rPr>
                <w:rFonts w:ascii="Times New Roman" w:eastAsia="SimSun" w:hAnsi="Times New Roman" w:cs="Times New Roman"/>
                <w:i/>
                <w:sz w:val="20"/>
                <w:szCs w:val="20"/>
                <w:lang w:eastAsia="en-US"/>
              </w:rPr>
              <w:t>repetition</w:t>
            </w:r>
            <w:r w:rsidRPr="001F58F0">
              <w:rPr>
                <w:rFonts w:ascii="Times New Roman" w:eastAsia="SimSun" w:hAnsi="Times New Roman" w:cs="Times New Roman"/>
                <w:sz w:val="20"/>
                <w:szCs w:val="20"/>
                <w:lang w:eastAsia="en-US"/>
              </w:rPr>
              <w:t xml:space="preserve"> set to 'off' or configured without the higher layer parameters repetition and </w:t>
            </w:r>
            <w:proofErr w:type="spellStart"/>
            <w:r w:rsidRPr="001F58F0">
              <w:rPr>
                <w:rFonts w:ascii="Times New Roman" w:eastAsia="SimSun" w:hAnsi="Times New Roman" w:cs="Times New Roman"/>
                <w:i/>
                <w:sz w:val="20"/>
                <w:szCs w:val="20"/>
                <w:lang w:eastAsia="en-US"/>
              </w:rPr>
              <w:t>trs</w:t>
            </w:r>
            <w:proofErr w:type="spellEnd"/>
            <w:r w:rsidRPr="001F58F0">
              <w:rPr>
                <w:rFonts w:ascii="Times New Roman" w:eastAsia="SimSun" w:hAnsi="Times New Roman" w:cs="Times New Roman"/>
                <w:i/>
                <w:sz w:val="20"/>
                <w:szCs w:val="20"/>
                <w:lang w:eastAsia="en-US"/>
              </w:rPr>
              <w:t>-Info</w:t>
            </w:r>
            <w:r w:rsidRPr="001F58F0">
              <w:rPr>
                <w:rFonts w:ascii="Times New Roman" w:eastAsia="SimSun" w:hAnsi="Times New Roman" w:cs="Times New Roman"/>
                <w:sz w:val="20"/>
                <w:szCs w:val="20"/>
                <w:lang w:eastAsia="en-US"/>
              </w:rPr>
              <w:t xml:space="preserve"> scheduled with offset larger than or equal to 48</w:t>
            </w:r>
            <w:r w:rsidRPr="001F58F0">
              <w:rPr>
                <w:rFonts w:ascii="Times New Roman" w:eastAsia="SimSun" w:hAnsi="Times New Roman" w:cs="Times New Roman"/>
                <w:color w:val="000000" w:themeColor="text1"/>
                <w:sz w:val="20"/>
                <w:szCs w:val="20"/>
                <w:lang w:eastAsia="en-US"/>
              </w:rPr>
              <w:t>∙</w:t>
            </w:r>
            <m:oMath>
              <m:sSup>
                <m:sSupPr>
                  <m:ctrlPr>
                    <w:rPr>
                      <w:rFonts w:ascii="Cambria Math" w:hAnsi="Cambria Math" w:cs="Times New Roman"/>
                      <w:iCs/>
                      <w:color w:val="000000" w:themeColor="text1"/>
                      <w:sz w:val="24"/>
                      <w:szCs w:val="24"/>
                      <w:lang w:val="zh-CN" w:eastAsia="en-US"/>
                    </w:rPr>
                  </m:ctrlPr>
                </m:sSupPr>
                <m:e>
                  <m:r>
                    <w:rPr>
                      <w:rFonts w:ascii="Cambria Math" w:eastAsia="SimSun" w:hAnsi="Cambria Math" w:cs="Times New Roman"/>
                      <w:color w:val="000000" w:themeColor="text1"/>
                      <w:sz w:val="20"/>
                      <w:szCs w:val="20"/>
                      <w:lang w:eastAsia="en-US"/>
                    </w:rPr>
                    <m:t>2</m:t>
                  </m:r>
                </m:e>
                <m:sup>
                  <m:sSub>
                    <m:sSubPr>
                      <m:ctrlPr>
                        <w:rPr>
                          <w:rFonts w:ascii="Cambria Math" w:hAnsi="Cambria Math" w:cs="Times New Roman"/>
                          <w:i/>
                          <w:iCs/>
                          <w:color w:val="000000" w:themeColor="text1"/>
                          <w:sz w:val="24"/>
                          <w:szCs w:val="24"/>
                          <w:lang w:val="zh-CN" w:eastAsia="en-US"/>
                        </w:rPr>
                      </m:ctrlPr>
                    </m:sSubPr>
                    <m:e>
                      <m:r>
                        <w:rPr>
                          <w:rFonts w:ascii="Cambria Math" w:eastAsia="SimSun" w:hAnsi="Cambria Math" w:cs="Times New Roman"/>
                          <w:color w:val="000000" w:themeColor="text1"/>
                          <w:sz w:val="20"/>
                          <w:szCs w:val="20"/>
                          <w:lang w:val="zh-CN" w:eastAsia="zh-CN"/>
                        </w:rPr>
                        <m:t>max</m:t>
                      </m:r>
                      <m:r>
                        <w:rPr>
                          <w:rFonts w:ascii="Cambria Math" w:eastAsia="SimSun" w:hAnsi="Cambria Math" w:cs="Times New Roman"/>
                          <w:color w:val="000000" w:themeColor="text1"/>
                          <w:sz w:val="20"/>
                          <w:szCs w:val="20"/>
                          <w:lang w:eastAsia="en-US"/>
                        </w:rPr>
                        <m:t xml:space="preserve">(0, </m:t>
                      </m:r>
                      <m:r>
                        <w:rPr>
                          <w:rFonts w:ascii="Cambria Math" w:eastAsia="SimSun" w:hAnsi="Cambria Math" w:cs="Times New Roman"/>
                          <w:color w:val="000000" w:themeColor="text1"/>
                          <w:sz w:val="20"/>
                          <w:szCs w:val="20"/>
                          <w:lang w:val="zh-CN" w:eastAsia="zh-CN"/>
                        </w:rPr>
                        <m:t>μ</m:t>
                      </m:r>
                    </m:e>
                    <m:sub>
                      <m:r>
                        <w:rPr>
                          <w:rFonts w:ascii="Cambria Math" w:eastAsia="SimSun" w:hAnsi="Cambria Math" w:cs="Times New Roman"/>
                          <w:color w:val="000000" w:themeColor="text1"/>
                          <w:sz w:val="20"/>
                          <w:szCs w:val="20"/>
                          <w:lang w:val="zh-CN" w:eastAsia="zh-CN"/>
                        </w:rPr>
                        <m:t>CSIRS</m:t>
                      </m:r>
                    </m:sub>
                  </m:sSub>
                  <m:r>
                    <w:rPr>
                      <w:rFonts w:ascii="Cambria Math" w:eastAsia="SimSun" w:hAnsi="Cambria Math" w:cs="Times New Roman"/>
                      <w:color w:val="000000" w:themeColor="text1"/>
                      <w:sz w:val="20"/>
                      <w:szCs w:val="20"/>
                      <w:lang w:eastAsia="en-US"/>
                    </w:rPr>
                    <m:t>-3)</m:t>
                  </m:r>
                </m:sup>
              </m:sSup>
            </m:oMath>
            <w:r w:rsidRPr="001F58F0">
              <w:rPr>
                <w:rFonts w:ascii="Times New Roman" w:eastAsia="SimSun" w:hAnsi="Times New Roman" w:cs="Times New Roman"/>
                <w:sz w:val="20"/>
                <w:szCs w:val="20"/>
                <w:lang w:eastAsia="en-US"/>
              </w:rPr>
              <w:t xml:space="preserve"> when the UE provides </w:t>
            </w:r>
            <w:r w:rsidRPr="001F58F0">
              <w:rPr>
                <w:rFonts w:ascii="Times New Roman" w:eastAsia="SimSun" w:hAnsi="Times New Roman" w:cs="Times New Roman"/>
                <w:i/>
                <w:sz w:val="20"/>
                <w:szCs w:val="20"/>
                <w:lang w:eastAsia="en-US"/>
              </w:rPr>
              <w:t>beamSwitchTiming-r16</w:t>
            </w:r>
            <w:r w:rsidRPr="001F58F0">
              <w:rPr>
                <w:rFonts w:ascii="Times New Roman" w:eastAsia="SimSun" w:hAnsi="Times New Roman" w:cs="Times New Roman"/>
                <w:sz w:val="20"/>
                <w:szCs w:val="20"/>
                <w:lang w:eastAsia="en-US"/>
              </w:rPr>
              <w:t xml:space="preserve"> and </w:t>
            </w:r>
            <w:proofErr w:type="spellStart"/>
            <w:r w:rsidRPr="001F58F0">
              <w:rPr>
                <w:rFonts w:ascii="Times New Roman" w:eastAsia="SimSun" w:hAnsi="Times New Roman" w:cs="Times New Roman"/>
                <w:i/>
                <w:sz w:val="20"/>
                <w:szCs w:val="20"/>
                <w:lang w:eastAsia="en-US"/>
              </w:rPr>
              <w:t>enableBeamSwitchTiming</w:t>
            </w:r>
            <w:proofErr w:type="spellEnd"/>
            <w:r w:rsidRPr="001F58F0">
              <w:rPr>
                <w:rFonts w:ascii="Times New Roman" w:eastAsia="SimSun" w:hAnsi="Times New Roman" w:cs="Times New Roman"/>
                <w:sz w:val="20"/>
                <w:szCs w:val="20"/>
                <w:lang w:eastAsia="en-US"/>
              </w:rPr>
              <w:t xml:space="preserve"> is provided, aperiodic CSI-RS in a </w:t>
            </w:r>
            <w:r w:rsidRPr="001F58F0">
              <w:rPr>
                <w:rFonts w:ascii="Times New Roman" w:eastAsia="SimSun" w:hAnsi="Times New Roman" w:cs="Times New Roman"/>
                <w:i/>
                <w:sz w:val="20"/>
                <w:szCs w:val="20"/>
                <w:lang w:eastAsia="en-US"/>
              </w:rPr>
              <w:t>NZP-CSI-RS-</w:t>
            </w:r>
            <w:proofErr w:type="spellStart"/>
            <w:r w:rsidRPr="001F58F0">
              <w:rPr>
                <w:rFonts w:ascii="Times New Roman" w:eastAsia="SimSun" w:hAnsi="Times New Roman" w:cs="Times New Roman"/>
                <w:i/>
                <w:sz w:val="20"/>
                <w:szCs w:val="20"/>
                <w:lang w:eastAsia="en-US"/>
              </w:rPr>
              <w:t>ResourceSet</w:t>
            </w:r>
            <w:proofErr w:type="spellEnd"/>
            <w:r w:rsidRPr="001F58F0">
              <w:rPr>
                <w:rFonts w:ascii="Times New Roman" w:eastAsia="SimSun" w:hAnsi="Times New Roman" w:cs="Times New Roman"/>
                <w:sz w:val="20"/>
                <w:szCs w:val="20"/>
                <w:lang w:eastAsia="en-US"/>
              </w:rPr>
              <w:t xml:space="preserve"> configured with the higher layer parameter </w:t>
            </w:r>
            <w:r w:rsidRPr="001F58F0">
              <w:rPr>
                <w:rFonts w:ascii="Times New Roman" w:eastAsia="SimSun" w:hAnsi="Times New Roman" w:cs="Times New Roman"/>
                <w:i/>
                <w:sz w:val="20"/>
                <w:szCs w:val="20"/>
                <w:lang w:eastAsia="en-US"/>
              </w:rPr>
              <w:t>repetition</w:t>
            </w:r>
            <w:r w:rsidRPr="001F58F0">
              <w:rPr>
                <w:rFonts w:ascii="Times New Roman" w:eastAsia="SimSun" w:hAnsi="Times New Roman" w:cs="Times New Roman"/>
                <w:sz w:val="20"/>
                <w:szCs w:val="20"/>
                <w:lang w:eastAsia="en-US"/>
              </w:rPr>
              <w:t xml:space="preserve"> set to 'on' scheduled with offset larger than or equal to the UE reported threshold </w:t>
            </w:r>
            <w:r w:rsidRPr="001F58F0">
              <w:rPr>
                <w:rFonts w:ascii="Times New Roman" w:eastAsia="SimSun" w:hAnsi="Times New Roman" w:cs="Times New Roman"/>
                <w:i/>
                <w:sz w:val="20"/>
                <w:szCs w:val="20"/>
                <w:lang w:eastAsia="en-US"/>
              </w:rPr>
              <w:t>beamSwitchTiming-r16</w:t>
            </w:r>
            <w:r w:rsidRPr="001F58F0">
              <w:rPr>
                <w:rFonts w:ascii="Times New Roman" w:eastAsia="SimSun" w:hAnsi="Times New Roman" w:cs="Times New Roman"/>
                <w:sz w:val="20"/>
                <w:szCs w:val="20"/>
                <w:lang w:eastAsia="en-US"/>
              </w:rPr>
              <w:t xml:space="preserve"> and </w:t>
            </w:r>
            <w:proofErr w:type="spellStart"/>
            <w:r w:rsidRPr="001F58F0">
              <w:rPr>
                <w:rFonts w:ascii="Times New Roman" w:eastAsia="SimSun" w:hAnsi="Times New Roman" w:cs="Times New Roman"/>
                <w:i/>
                <w:sz w:val="20"/>
                <w:szCs w:val="20"/>
                <w:lang w:eastAsia="en-US"/>
              </w:rPr>
              <w:t>enableBeamSwitchTiming</w:t>
            </w:r>
            <w:proofErr w:type="spellEnd"/>
            <w:r w:rsidRPr="001F58F0">
              <w:rPr>
                <w:rFonts w:ascii="Times New Roman" w:eastAsia="SimSun" w:hAnsi="Times New Roman" w:cs="Times New Roman"/>
                <w:sz w:val="20"/>
                <w:szCs w:val="20"/>
                <w:lang w:eastAsia="en-US"/>
              </w:rPr>
              <w:t xml:space="preserve"> is provided.</w:t>
            </w:r>
          </w:p>
          <w:p w14:paraId="242A008E" w14:textId="14B5B3EC" w:rsidR="001F58F0" w:rsidRDefault="001F58F0" w:rsidP="001F58F0">
            <w:pPr>
              <w:jc w:val="center"/>
            </w:pPr>
            <w:r w:rsidRPr="001F58F0">
              <w:rPr>
                <w:rFonts w:ascii="Times New Roman" w:hAnsi="Times New Roman" w:cs="Times New Roman"/>
                <w:color w:val="FF0000"/>
                <w:sz w:val="20"/>
                <w:szCs w:val="20"/>
              </w:rPr>
              <w:lastRenderedPageBreak/>
              <w:t>&lt;Unchanged part omitted&gt;</w:t>
            </w:r>
          </w:p>
        </w:tc>
      </w:tr>
    </w:tbl>
    <w:p w14:paraId="57A00FED" w14:textId="77777777" w:rsidR="007F6AF8" w:rsidRDefault="007F6AF8" w:rsidP="00CA119B"/>
    <w:p w14:paraId="60F11EDD" w14:textId="021BC66A" w:rsidR="00E80827" w:rsidRPr="00014BA8" w:rsidRDefault="00E80827" w:rsidP="00E80827">
      <w:pPr>
        <w:spacing w:after="0" w:line="256" w:lineRule="auto"/>
        <w:rPr>
          <w:rFonts w:ascii="Times New Roman" w:hAnsi="Times New Roman" w:cs="Times New Roman"/>
          <w:b/>
          <w:bCs/>
          <w:sz w:val="20"/>
          <w:szCs w:val="20"/>
          <w:highlight w:val="yellow"/>
          <w:lang w:eastAsia="en-US"/>
        </w:rPr>
      </w:pPr>
      <w:bookmarkStart w:id="28" w:name="OLE_LINK93"/>
      <w:r w:rsidRPr="00014BA8">
        <w:rPr>
          <w:rFonts w:ascii="Times New Roman" w:hAnsi="Times New Roman" w:cs="Times New Roman"/>
          <w:b/>
          <w:bCs/>
          <w:sz w:val="20"/>
          <w:szCs w:val="20"/>
          <w:highlight w:val="yellow"/>
          <w:lang w:eastAsia="en-US"/>
        </w:rPr>
        <w:t xml:space="preserve">Proposal </w:t>
      </w:r>
      <w:r w:rsidR="00833B98" w:rsidRPr="00014BA8">
        <w:rPr>
          <w:rFonts w:ascii="Times New Roman" w:hAnsi="Times New Roman" w:cs="Times New Roman"/>
          <w:b/>
          <w:bCs/>
          <w:sz w:val="20"/>
          <w:szCs w:val="20"/>
          <w:highlight w:val="yellow"/>
        </w:rPr>
        <w:t>2</w:t>
      </w:r>
      <w:r w:rsidRPr="00014BA8">
        <w:rPr>
          <w:rFonts w:ascii="Times New Roman" w:hAnsi="Times New Roman" w:cs="Times New Roman"/>
          <w:b/>
          <w:bCs/>
          <w:sz w:val="20"/>
          <w:szCs w:val="20"/>
          <w:highlight w:val="yellow"/>
          <w:lang w:eastAsia="en-US"/>
        </w:rPr>
        <w:t>.</w:t>
      </w:r>
      <w:r w:rsidR="001921B2" w:rsidRPr="00014BA8">
        <w:rPr>
          <w:rFonts w:ascii="Times New Roman" w:hAnsi="Times New Roman" w:cs="Times New Roman"/>
          <w:b/>
          <w:bCs/>
          <w:sz w:val="20"/>
          <w:szCs w:val="20"/>
          <w:highlight w:val="yellow"/>
          <w:lang w:eastAsia="en-US"/>
        </w:rPr>
        <w:t>2</w:t>
      </w:r>
      <w:r w:rsidR="00833B98" w:rsidRPr="00014BA8">
        <w:rPr>
          <w:rFonts w:ascii="Times New Roman" w:hAnsi="Times New Roman" w:cs="Times New Roman"/>
          <w:b/>
          <w:bCs/>
          <w:sz w:val="20"/>
          <w:szCs w:val="20"/>
          <w:highlight w:val="yellow"/>
          <w:lang w:eastAsia="en-US"/>
        </w:rPr>
        <w:t>.1</w:t>
      </w:r>
      <w:r w:rsidRPr="00014BA8">
        <w:rPr>
          <w:rFonts w:ascii="Times New Roman" w:hAnsi="Times New Roman" w:cs="Times New Roman"/>
          <w:b/>
          <w:bCs/>
          <w:sz w:val="20"/>
          <w:szCs w:val="20"/>
          <w:highlight w:val="yellow"/>
          <w:lang w:eastAsia="en-US"/>
        </w:rPr>
        <w:t xml:space="preserve"> for S-DCI based </w:t>
      </w:r>
      <w:proofErr w:type="gramStart"/>
      <w:r w:rsidRPr="00014BA8">
        <w:rPr>
          <w:rFonts w:ascii="Times New Roman" w:hAnsi="Times New Roman" w:cs="Times New Roman"/>
          <w:b/>
          <w:bCs/>
          <w:sz w:val="20"/>
          <w:szCs w:val="20"/>
          <w:highlight w:val="yellow"/>
          <w:lang w:eastAsia="en-US"/>
        </w:rPr>
        <w:t>MTRP</w:t>
      </w:r>
      <w:proofErr w:type="gramEnd"/>
    </w:p>
    <w:p w14:paraId="1D39F5A7" w14:textId="292826C5" w:rsidR="00E80827" w:rsidRPr="00014BA8" w:rsidRDefault="00E80827" w:rsidP="00E80827">
      <w:pPr>
        <w:spacing w:after="0" w:line="256" w:lineRule="auto"/>
        <w:rPr>
          <w:rFonts w:ascii="Times New Roman" w:hAnsi="Times New Roman" w:cs="Times New Roman"/>
          <w:sz w:val="20"/>
          <w:szCs w:val="20"/>
        </w:rPr>
      </w:pPr>
      <w:r w:rsidRPr="00014BA8">
        <w:rPr>
          <w:rFonts w:ascii="Times New Roman" w:hAnsi="Times New Roman" w:cs="Times New Roman"/>
          <w:sz w:val="20"/>
          <w:szCs w:val="20"/>
        </w:rPr>
        <w:t>Adopt the following text proposal to TS 38.214 V18.</w:t>
      </w:r>
      <w:r w:rsidR="00DA7AF6" w:rsidRPr="00014BA8">
        <w:rPr>
          <w:rFonts w:ascii="Times New Roman" w:hAnsi="Times New Roman" w:cs="Times New Roman"/>
          <w:sz w:val="20"/>
          <w:szCs w:val="20"/>
        </w:rPr>
        <w:t>3</w:t>
      </w:r>
      <w:r w:rsidRPr="00014BA8">
        <w:rPr>
          <w:rFonts w:ascii="Times New Roman" w:hAnsi="Times New Roman" w:cs="Times New Roman"/>
          <w:sz w:val="20"/>
          <w:szCs w:val="20"/>
        </w:rPr>
        <w:t>.0 Section 5.1.5</w:t>
      </w:r>
      <w:r w:rsidR="00E31D0F">
        <w:rPr>
          <w:rFonts w:ascii="Times New Roman" w:hAnsi="Times New Roman" w:cs="Times New Roman"/>
          <w:sz w:val="20"/>
          <w:szCs w:val="20"/>
        </w:rPr>
        <w:t xml:space="preserve">. </w:t>
      </w:r>
      <w:r w:rsidR="00E31D0F" w:rsidRPr="00580678">
        <w:rPr>
          <w:rFonts w:ascii="Times New Roman" w:eastAsia="SimSun" w:hAnsi="Times New Roman" w:cs="Times New Roman"/>
          <w:b/>
          <w:bCs/>
          <w:color w:val="FF0000"/>
          <w:sz w:val="20"/>
          <w:szCs w:val="20"/>
          <w:lang w:eastAsia="en-US"/>
        </w:rPr>
        <w:t>Final CR in R1-240XXXX.</w:t>
      </w:r>
    </w:p>
    <w:p w14:paraId="5391DAB0" w14:textId="78BA5AD3" w:rsidR="00E80827" w:rsidRPr="00014BA8" w:rsidRDefault="00E80827" w:rsidP="00937A88">
      <w:pPr>
        <w:numPr>
          <w:ilvl w:val="0"/>
          <w:numId w:val="30"/>
        </w:numPr>
        <w:spacing w:line="256" w:lineRule="auto"/>
        <w:contextualSpacing/>
        <w:jc w:val="both"/>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Reason for change:</w:t>
      </w:r>
      <w:r w:rsidR="00937A88" w:rsidRPr="00014BA8">
        <w:rPr>
          <w:rFonts w:ascii="Times New Roman" w:eastAsia="Batang" w:hAnsi="Times New Roman" w:cs="Times New Roman"/>
          <w:sz w:val="20"/>
          <w:szCs w:val="20"/>
          <w:lang w:val="en-GB" w:eastAsia="ko-KR"/>
        </w:rPr>
        <w:t xml:space="preserve"> In the case that a UE can NOT support two default beams, for S-DCI based MTRP operation, the UE should use the first indicated TCI state to a PDSCH reception with scheduling offset smaller than a threshold. However, the PDSCH may be overlapped with a PDCCH reception in a same OFDM symbol which may use different TCI state(s) from the first indicated TCI state. As in legacy procedure, we should clarify the corresponding priority rule for the PDCCH reception.</w:t>
      </w:r>
    </w:p>
    <w:p w14:paraId="1D7F75AB" w14:textId="4821A04F" w:rsidR="00E80827" w:rsidRPr="00014BA8" w:rsidRDefault="00E80827" w:rsidP="00937A88">
      <w:pPr>
        <w:numPr>
          <w:ilvl w:val="0"/>
          <w:numId w:val="30"/>
        </w:numPr>
        <w:spacing w:line="256" w:lineRule="auto"/>
        <w:contextualSpacing/>
        <w:jc w:val="both"/>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Summary of change:</w:t>
      </w:r>
      <w:r w:rsidR="00937A88" w:rsidRPr="00014BA8">
        <w:rPr>
          <w:rFonts w:ascii="Times New Roman" w:eastAsia="Batang" w:hAnsi="Times New Roman" w:cs="Times New Roman"/>
          <w:sz w:val="20"/>
          <w:szCs w:val="20"/>
          <w:lang w:val="en-GB" w:eastAsia="ko-KR"/>
        </w:rPr>
        <w:t xml:space="preserve"> Clarifying that the PDCCH reception should be prioritized once the PDSCH with offset </w:t>
      </w:r>
      <w:bookmarkStart w:id="29" w:name="OLE_LINK108"/>
      <w:r w:rsidR="00937A88" w:rsidRPr="00014BA8">
        <w:rPr>
          <w:rFonts w:ascii="Times New Roman" w:eastAsia="Batang" w:hAnsi="Times New Roman" w:cs="Times New Roman"/>
          <w:sz w:val="20"/>
          <w:szCs w:val="20"/>
          <w:lang w:val="en-GB" w:eastAsia="ko-KR"/>
        </w:rPr>
        <w:t>smaller than</w:t>
      </w:r>
      <w:bookmarkEnd w:id="29"/>
      <w:r w:rsidR="00937A88" w:rsidRPr="00014BA8">
        <w:rPr>
          <w:rFonts w:ascii="Times New Roman" w:eastAsia="Batang" w:hAnsi="Times New Roman" w:cs="Times New Roman"/>
          <w:sz w:val="20"/>
          <w:szCs w:val="20"/>
          <w:lang w:val="en-GB" w:eastAsia="ko-KR"/>
        </w:rPr>
        <w:t xml:space="preserve"> a threshold is associated with different TCI states/QCL properties from PDCCH reception.</w:t>
      </w:r>
    </w:p>
    <w:p w14:paraId="3DD1F1E5" w14:textId="28BC8FAA" w:rsidR="00E80827" w:rsidRPr="00014BA8" w:rsidRDefault="00E80827" w:rsidP="00E80827">
      <w:pPr>
        <w:numPr>
          <w:ilvl w:val="0"/>
          <w:numId w:val="30"/>
        </w:numPr>
        <w:spacing w:line="256" w:lineRule="auto"/>
        <w:contextualSpacing/>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Consequences if not approved:</w:t>
      </w:r>
      <w:r w:rsidR="00937A88" w:rsidRPr="00014BA8">
        <w:rPr>
          <w:rFonts w:ascii="Times New Roman" w:eastAsia="Batang" w:hAnsi="Times New Roman" w:cs="Times New Roman"/>
          <w:sz w:val="20"/>
          <w:szCs w:val="20"/>
          <w:lang w:val="en-GB" w:eastAsia="ko-KR"/>
        </w:rPr>
        <w:t xml:space="preserve"> Once a PDCCH is overlapped with a PDSCH with scheduling offset smaller than a threshold in an OFDM symbol, UE behavior of PDCCH and PDSCH reception with scheduling offset smaller than a threshold is unclear.</w:t>
      </w:r>
    </w:p>
    <w:p w14:paraId="130F94F1" w14:textId="77777777" w:rsidR="00E80827" w:rsidRPr="00E80827" w:rsidRDefault="00E80827" w:rsidP="00E80827">
      <w:pPr>
        <w:spacing w:line="256" w:lineRule="auto"/>
        <w:contextualSpacing/>
        <w:rPr>
          <w:rFonts w:ascii="Arial" w:eastAsia="Batang" w:hAnsi="Arial" w:cs="Arial"/>
          <w:sz w:val="20"/>
          <w:szCs w:val="20"/>
          <w:lang w:val="en-GB" w:eastAsia="ko-KR"/>
        </w:rPr>
      </w:pPr>
    </w:p>
    <w:tbl>
      <w:tblPr>
        <w:tblStyle w:val="ad"/>
        <w:tblW w:w="0" w:type="auto"/>
        <w:tblLook w:val="04A0" w:firstRow="1" w:lastRow="0" w:firstColumn="1" w:lastColumn="0" w:noHBand="0" w:noVBand="1"/>
      </w:tblPr>
      <w:tblGrid>
        <w:gridCol w:w="9926"/>
      </w:tblGrid>
      <w:tr w:rsidR="00E80827" w14:paraId="51E07F66" w14:textId="77777777" w:rsidTr="00E80827">
        <w:tc>
          <w:tcPr>
            <w:tcW w:w="9926" w:type="dxa"/>
          </w:tcPr>
          <w:p w14:paraId="3E31B6D4" w14:textId="77777777" w:rsidR="00E80827" w:rsidRPr="00E80827" w:rsidRDefault="00E80827" w:rsidP="00E80827">
            <w:pPr>
              <w:keepNext/>
              <w:keepLines/>
              <w:suppressAutoHyphens w:val="0"/>
              <w:spacing w:before="120" w:after="180" w:line="240" w:lineRule="auto"/>
              <w:outlineLvl w:val="2"/>
              <w:rPr>
                <w:rFonts w:ascii="Arial" w:eastAsia="SimSun" w:hAnsi="Arial" w:cs="Times New Roman"/>
                <w:color w:val="000000"/>
                <w:sz w:val="28"/>
                <w:szCs w:val="20"/>
                <w:lang w:val="en-GB" w:eastAsia="en-US"/>
              </w:rPr>
            </w:pPr>
            <w:bookmarkStart w:id="30" w:name="_Toc11352096"/>
            <w:bookmarkStart w:id="31" w:name="_Toc20317986"/>
            <w:bookmarkStart w:id="32" w:name="_Toc27299884"/>
            <w:bookmarkStart w:id="33" w:name="_Toc29673149"/>
            <w:bookmarkStart w:id="34" w:name="_Toc29673290"/>
            <w:bookmarkStart w:id="35" w:name="_Toc29674283"/>
            <w:bookmarkStart w:id="36" w:name="_Toc36645513"/>
            <w:bookmarkStart w:id="37" w:name="_Toc45810558"/>
            <w:bookmarkStart w:id="38" w:name="_Toc162184886"/>
            <w:bookmarkStart w:id="39" w:name="OLE_LINK12"/>
            <w:r w:rsidRPr="00E80827">
              <w:rPr>
                <w:rFonts w:ascii="Arial" w:eastAsia="SimSun" w:hAnsi="Arial" w:cs="Times New Roman"/>
                <w:color w:val="000000"/>
                <w:sz w:val="28"/>
                <w:szCs w:val="20"/>
                <w:lang w:val="en-GB" w:eastAsia="en-US"/>
              </w:rPr>
              <w:t>5.1.5</w:t>
            </w:r>
            <w:r w:rsidRPr="00E80827">
              <w:rPr>
                <w:rFonts w:ascii="Arial" w:eastAsia="SimSun" w:hAnsi="Arial" w:cs="Times New Roman"/>
                <w:color w:val="000000"/>
                <w:sz w:val="28"/>
                <w:szCs w:val="20"/>
                <w:lang w:val="en-GB" w:eastAsia="en-US"/>
              </w:rPr>
              <w:tab/>
              <w:t xml:space="preserve">Antenna </w:t>
            </w:r>
            <w:proofErr w:type="gramStart"/>
            <w:r w:rsidRPr="00E80827">
              <w:rPr>
                <w:rFonts w:ascii="Arial" w:eastAsia="SimSun" w:hAnsi="Arial" w:cs="Times New Roman"/>
                <w:color w:val="000000"/>
                <w:sz w:val="28"/>
                <w:szCs w:val="20"/>
                <w:lang w:val="en-GB" w:eastAsia="en-US"/>
              </w:rPr>
              <w:t>ports</w:t>
            </w:r>
            <w:proofErr w:type="gramEnd"/>
            <w:r w:rsidRPr="00E80827">
              <w:rPr>
                <w:rFonts w:ascii="Arial" w:eastAsia="SimSun" w:hAnsi="Arial" w:cs="Times New Roman"/>
                <w:color w:val="000000"/>
                <w:sz w:val="28"/>
                <w:szCs w:val="20"/>
                <w:lang w:val="en-GB" w:eastAsia="en-US"/>
              </w:rPr>
              <w:t xml:space="preserve"> quasi co-location</w:t>
            </w:r>
            <w:bookmarkEnd w:id="30"/>
            <w:bookmarkEnd w:id="31"/>
            <w:bookmarkEnd w:id="32"/>
            <w:bookmarkEnd w:id="33"/>
            <w:bookmarkEnd w:id="34"/>
            <w:bookmarkEnd w:id="35"/>
            <w:bookmarkEnd w:id="36"/>
            <w:bookmarkEnd w:id="37"/>
            <w:bookmarkEnd w:id="38"/>
          </w:p>
          <w:bookmarkEnd w:id="39"/>
          <w:p w14:paraId="1638E87B" w14:textId="77777777" w:rsidR="00E80827" w:rsidRDefault="00E80827" w:rsidP="00E80827">
            <w:pPr>
              <w:tabs>
                <w:tab w:val="left" w:pos="314"/>
                <w:tab w:val="left" w:pos="720"/>
              </w:tabs>
              <w:snapToGrid w:val="0"/>
              <w:spacing w:after="240" w:line="240" w:lineRule="auto"/>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-------------------------------------------Unchanged parts are omitted------------------------------------------</w:t>
            </w:r>
          </w:p>
          <w:p w14:paraId="77A1613A" w14:textId="1C2B058E" w:rsidR="00E80827" w:rsidRPr="00E80827" w:rsidRDefault="00E80827" w:rsidP="00E80827">
            <w:pPr>
              <w:spacing w:before="72" w:after="72"/>
              <w:jc w:val="both"/>
              <w:rPr>
                <w:rFonts w:ascii="Times New Roman" w:eastAsia="SimSun" w:hAnsi="Times New Roman" w:cs="Times New Roman"/>
                <w:color w:val="FF0000"/>
                <w:sz w:val="20"/>
                <w:szCs w:val="20"/>
              </w:rPr>
            </w:pPr>
            <w:r w:rsidRPr="00E80827">
              <w:rPr>
                <w:rFonts w:ascii="Times New Roman" w:hAnsi="Times New Roman" w:cs="Times New Roman"/>
                <w:color w:val="FF0000"/>
                <w:sz w:val="20"/>
                <w:szCs w:val="20"/>
              </w:rPr>
              <w:t xml:space="preserve">When a UE is configured with </w:t>
            </w:r>
            <w:r w:rsidRPr="00E80827">
              <w:rPr>
                <w:rFonts w:ascii="Times New Roman" w:hAnsi="Times New Roman" w:cs="Times New Roman"/>
                <w:i/>
                <w:iCs/>
                <w:color w:val="FF0000"/>
                <w:sz w:val="20"/>
                <w:szCs w:val="20"/>
              </w:rPr>
              <w:t>dl-</w:t>
            </w:r>
            <w:proofErr w:type="spellStart"/>
            <w:r w:rsidRPr="00E80827">
              <w:rPr>
                <w:rFonts w:ascii="Times New Roman" w:hAnsi="Times New Roman" w:cs="Times New Roman"/>
                <w:i/>
                <w:iCs/>
                <w:color w:val="FF0000"/>
                <w:sz w:val="20"/>
                <w:szCs w:val="20"/>
              </w:rPr>
              <w:t>OrJointTCI</w:t>
            </w:r>
            <w:proofErr w:type="spellEnd"/>
            <w:r w:rsidRPr="00E80827">
              <w:rPr>
                <w:rFonts w:ascii="Times New Roman" w:hAnsi="Times New Roman" w:cs="Times New Roman"/>
                <w:i/>
                <w:iCs/>
                <w:color w:val="FF0000"/>
                <w:sz w:val="20"/>
                <w:szCs w:val="20"/>
              </w:rPr>
              <w:t>-</w:t>
            </w:r>
            <w:proofErr w:type="spellStart"/>
            <w:r w:rsidRPr="00E80827">
              <w:rPr>
                <w:rFonts w:ascii="Times New Roman" w:hAnsi="Times New Roman" w:cs="Times New Roman"/>
                <w:i/>
                <w:iCs/>
                <w:color w:val="FF0000"/>
                <w:sz w:val="20"/>
                <w:szCs w:val="20"/>
              </w:rPr>
              <w:t>StateList</w:t>
            </w:r>
            <w:proofErr w:type="spellEnd"/>
            <w:r w:rsidRPr="00E80827">
              <w:rPr>
                <w:rFonts w:ascii="Times New Roman" w:hAnsi="Times New Roman" w:cs="Times New Roman"/>
                <w:i/>
                <w:iCs/>
                <w:color w:val="FF0000"/>
                <w:sz w:val="20"/>
                <w:szCs w:val="20"/>
              </w:rPr>
              <w:t xml:space="preserve"> </w:t>
            </w:r>
            <w:r w:rsidRPr="00E80827">
              <w:rPr>
                <w:rFonts w:ascii="Times New Roman" w:hAnsi="Times New Roman" w:cs="Times New Roman"/>
                <w:color w:val="FF0000"/>
                <w:sz w:val="20"/>
                <w:szCs w:val="20"/>
              </w:rPr>
              <w:t xml:space="preserve">and is having two indicated TCI-states, when the offset between the reception of the scheduling/activation DCI format 1_0/1_1/1_2 and the scheduled or activated PDSCH reception is less than </w:t>
            </w:r>
            <w:proofErr w:type="spellStart"/>
            <w:r w:rsidRPr="00E80827">
              <w:rPr>
                <w:rFonts w:ascii="Times New Roman" w:hAnsi="Times New Roman" w:cs="Times New Roman"/>
                <w:i/>
                <w:color w:val="FF0000"/>
                <w:sz w:val="20"/>
                <w:szCs w:val="20"/>
              </w:rPr>
              <w:t>timeDurationForQCL</w:t>
            </w:r>
            <w:proofErr w:type="spellEnd"/>
            <w:r w:rsidRPr="00E80827">
              <w:rPr>
                <w:rFonts w:ascii="Times New Roman" w:hAnsi="Times New Roman" w:cs="Times New Roman"/>
                <w:color w:val="FF0000"/>
                <w:sz w:val="20"/>
                <w:szCs w:val="20"/>
              </w:rPr>
              <w:t xml:space="preserve"> in frequency range 2, and if the PDSCH and a PDCCH overlaps in at least one </w:t>
            </w:r>
            <w:proofErr w:type="gramStart"/>
            <w:r w:rsidRPr="00E80827">
              <w:rPr>
                <w:rFonts w:ascii="Times New Roman" w:hAnsi="Times New Roman" w:cs="Times New Roman"/>
                <w:color w:val="FF0000"/>
                <w:sz w:val="20"/>
                <w:szCs w:val="20"/>
              </w:rPr>
              <w:t>symbol</w:t>
            </w:r>
            <w:proofErr w:type="gramEnd"/>
          </w:p>
          <w:p w14:paraId="1A885114" w14:textId="1707312B" w:rsidR="00E80827" w:rsidRPr="00E80827" w:rsidRDefault="00E80827" w:rsidP="00E80827">
            <w:pPr>
              <w:spacing w:before="72" w:after="72"/>
              <w:ind w:left="851" w:hanging="284"/>
              <w:rPr>
                <w:rFonts w:ascii="Times New Roman" w:hAnsi="Times New Roman" w:cs="Times New Roman"/>
                <w:color w:val="FF0000"/>
                <w:sz w:val="20"/>
                <w:szCs w:val="20"/>
              </w:rPr>
            </w:pPr>
            <w:r w:rsidRPr="00E80827">
              <w:rPr>
                <w:rFonts w:ascii="Times New Roman" w:hAnsi="Times New Roman" w:cs="Times New Roman"/>
                <w:color w:val="FF0000"/>
                <w:sz w:val="20"/>
                <w:szCs w:val="20"/>
              </w:rPr>
              <w:t>-</w:t>
            </w:r>
            <w:r w:rsidRPr="00E80827">
              <w:rPr>
                <w:rFonts w:ascii="Times New Roman" w:hAnsi="Times New Roman" w:cs="Times New Roman"/>
                <w:color w:val="FF0000"/>
                <w:sz w:val="20"/>
                <w:szCs w:val="20"/>
              </w:rPr>
              <w:tab/>
              <w:t xml:space="preserve">If the UE does not report its capability of </w:t>
            </w:r>
            <w:proofErr w:type="spellStart"/>
            <w:r w:rsidR="00F56C44" w:rsidRPr="00F56C44">
              <w:rPr>
                <w:rFonts w:ascii="Times New Roman" w:hAnsi="Times New Roman" w:cs="Times New Roman"/>
                <w:i/>
                <w:iCs/>
                <w:color w:val="FF0000"/>
                <w:sz w:val="20"/>
                <w:szCs w:val="20"/>
              </w:rPr>
              <w:t>defaultQCL-TwoTCI</w:t>
            </w:r>
            <w:proofErr w:type="spellEnd"/>
            <w:r w:rsidRPr="00E80827">
              <w:rPr>
                <w:rFonts w:ascii="Times New Roman" w:hAnsi="Times New Roman" w:cs="Times New Roman"/>
                <w:color w:val="FF0000"/>
                <w:sz w:val="20"/>
                <w:szCs w:val="20"/>
              </w:rPr>
              <w:t xml:space="preserve">, and if the </w:t>
            </w:r>
            <w:r w:rsidRPr="00E80827">
              <w:rPr>
                <w:rFonts w:ascii="Times New Roman" w:hAnsi="Times New Roman" w:cs="Times New Roman"/>
                <w:color w:val="FF0000"/>
                <w:sz w:val="20"/>
                <w:szCs w:val="20"/>
                <w:shd w:val="clear" w:color="auto" w:fill="FFFFFF"/>
              </w:rPr>
              <w:t>'QCL-</w:t>
            </w:r>
            <w:proofErr w:type="spellStart"/>
            <w:r w:rsidRPr="00E80827">
              <w:rPr>
                <w:rFonts w:ascii="Times New Roman" w:hAnsi="Times New Roman" w:cs="Times New Roman"/>
                <w:color w:val="FF0000"/>
                <w:sz w:val="20"/>
                <w:szCs w:val="20"/>
                <w:shd w:val="clear" w:color="auto" w:fill="FFFFFF"/>
              </w:rPr>
              <w:t>TypeD</w:t>
            </w:r>
            <w:proofErr w:type="spellEnd"/>
            <w:r w:rsidRPr="00E80827">
              <w:rPr>
                <w:rFonts w:ascii="Times New Roman" w:hAnsi="Times New Roman" w:cs="Times New Roman"/>
                <w:color w:val="FF0000"/>
                <w:sz w:val="20"/>
                <w:szCs w:val="20"/>
                <w:shd w:val="clear" w:color="auto" w:fill="FFFFFF"/>
              </w:rPr>
              <w:t xml:space="preserve">' of </w:t>
            </w:r>
            <w:r w:rsidRPr="00E80827">
              <w:rPr>
                <w:rFonts w:ascii="Times New Roman" w:hAnsi="Times New Roman" w:cs="Times New Roman"/>
                <w:color w:val="FF0000"/>
                <w:sz w:val="20"/>
                <w:szCs w:val="20"/>
              </w:rPr>
              <w:t>the PDSCH DMRS is different from any one of those of PDCCH DMRS, the UE is expected to prioritize the reception of PDCCH.</w:t>
            </w:r>
          </w:p>
          <w:p w14:paraId="4081E2A4" w14:textId="5B16687E" w:rsidR="00E80827" w:rsidRPr="00E80827" w:rsidRDefault="00E80827" w:rsidP="00E80827">
            <w:pPr>
              <w:tabs>
                <w:tab w:val="left" w:pos="314"/>
                <w:tab w:val="left" w:pos="720"/>
              </w:tabs>
              <w:snapToGrid w:val="0"/>
              <w:spacing w:after="240" w:line="240" w:lineRule="auto"/>
              <w:jc w:val="center"/>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eastAsia="zh-CN"/>
              </w:rPr>
              <w:t>-------------------------------------------Unchanged parts are omitted------------------------------------------</w:t>
            </w:r>
          </w:p>
        </w:tc>
      </w:tr>
      <w:bookmarkEnd w:id="28"/>
    </w:tbl>
    <w:p w14:paraId="46AF5377" w14:textId="77777777" w:rsidR="00833B98" w:rsidRPr="00E80827" w:rsidRDefault="00833B98" w:rsidP="00CA119B">
      <w:pPr>
        <w:rPr>
          <w:lang w:val="en-GB"/>
        </w:rPr>
      </w:pPr>
    </w:p>
    <w:p w14:paraId="07FFF722" w14:textId="7E978B66" w:rsidR="00E80827" w:rsidRPr="00014BA8" w:rsidRDefault="00E80827" w:rsidP="00E80827">
      <w:pPr>
        <w:spacing w:after="0" w:line="254" w:lineRule="auto"/>
        <w:rPr>
          <w:rFonts w:ascii="Times New Roman" w:hAnsi="Times New Roman" w:cs="Times New Roman"/>
          <w:b/>
          <w:bCs/>
          <w:sz w:val="20"/>
          <w:szCs w:val="20"/>
          <w:highlight w:val="yellow"/>
          <w:lang w:eastAsia="en-US"/>
        </w:rPr>
      </w:pPr>
      <w:r w:rsidRPr="00014BA8">
        <w:rPr>
          <w:rFonts w:ascii="Times New Roman" w:hAnsi="Times New Roman" w:cs="Times New Roman"/>
          <w:b/>
          <w:bCs/>
          <w:sz w:val="20"/>
          <w:szCs w:val="20"/>
          <w:highlight w:val="yellow"/>
          <w:lang w:eastAsia="en-US"/>
        </w:rPr>
        <w:t xml:space="preserve">Proposal </w:t>
      </w:r>
      <w:r w:rsidR="00833B98" w:rsidRPr="00014BA8">
        <w:rPr>
          <w:rFonts w:ascii="Times New Roman" w:hAnsi="Times New Roman" w:cs="Times New Roman"/>
          <w:b/>
          <w:bCs/>
          <w:sz w:val="20"/>
          <w:szCs w:val="20"/>
          <w:highlight w:val="yellow"/>
        </w:rPr>
        <w:t>2</w:t>
      </w:r>
      <w:r w:rsidRPr="00014BA8">
        <w:rPr>
          <w:rFonts w:ascii="Times New Roman" w:hAnsi="Times New Roman" w:cs="Times New Roman"/>
          <w:b/>
          <w:bCs/>
          <w:sz w:val="20"/>
          <w:szCs w:val="20"/>
          <w:highlight w:val="yellow"/>
          <w:lang w:eastAsia="en-US"/>
        </w:rPr>
        <w:t>.</w:t>
      </w:r>
      <w:r w:rsidR="001921B2" w:rsidRPr="00014BA8">
        <w:rPr>
          <w:rFonts w:ascii="Times New Roman" w:hAnsi="Times New Roman" w:cs="Times New Roman"/>
          <w:b/>
          <w:bCs/>
          <w:sz w:val="20"/>
          <w:szCs w:val="20"/>
          <w:highlight w:val="yellow"/>
          <w:lang w:eastAsia="en-US"/>
        </w:rPr>
        <w:t>2</w:t>
      </w:r>
      <w:r w:rsidR="00833B98" w:rsidRPr="00014BA8">
        <w:rPr>
          <w:rFonts w:ascii="Times New Roman" w:hAnsi="Times New Roman" w:cs="Times New Roman"/>
          <w:b/>
          <w:bCs/>
          <w:sz w:val="20"/>
          <w:szCs w:val="20"/>
          <w:highlight w:val="yellow"/>
          <w:lang w:eastAsia="en-US"/>
        </w:rPr>
        <w:t>.2</w:t>
      </w:r>
      <w:r w:rsidRPr="00014BA8">
        <w:rPr>
          <w:rFonts w:ascii="Times New Roman" w:hAnsi="Times New Roman" w:cs="Times New Roman"/>
          <w:b/>
          <w:bCs/>
          <w:sz w:val="20"/>
          <w:szCs w:val="20"/>
          <w:highlight w:val="yellow"/>
          <w:lang w:eastAsia="en-US"/>
        </w:rPr>
        <w:t xml:space="preserve"> for M-DCI based </w:t>
      </w:r>
      <w:proofErr w:type="gramStart"/>
      <w:r w:rsidRPr="00014BA8">
        <w:rPr>
          <w:rFonts w:ascii="Times New Roman" w:hAnsi="Times New Roman" w:cs="Times New Roman"/>
          <w:b/>
          <w:bCs/>
          <w:sz w:val="20"/>
          <w:szCs w:val="20"/>
          <w:highlight w:val="yellow"/>
          <w:lang w:eastAsia="en-US"/>
        </w:rPr>
        <w:t>MTRP</w:t>
      </w:r>
      <w:proofErr w:type="gramEnd"/>
    </w:p>
    <w:p w14:paraId="01B87EE4" w14:textId="0FB09D2B" w:rsidR="00E80827" w:rsidRPr="00014BA8" w:rsidRDefault="00E80827" w:rsidP="00E80827">
      <w:pPr>
        <w:spacing w:after="0" w:line="254" w:lineRule="auto"/>
        <w:rPr>
          <w:rFonts w:ascii="Times New Roman" w:hAnsi="Times New Roman" w:cs="Times New Roman"/>
          <w:sz w:val="20"/>
          <w:szCs w:val="20"/>
        </w:rPr>
      </w:pPr>
      <w:r w:rsidRPr="00014BA8">
        <w:rPr>
          <w:rFonts w:ascii="Times New Roman" w:hAnsi="Times New Roman" w:cs="Times New Roman"/>
          <w:sz w:val="20"/>
          <w:szCs w:val="20"/>
        </w:rPr>
        <w:t>Adopt the following text proposal to TS 38.214 V18.</w:t>
      </w:r>
      <w:r w:rsidR="00DA7AF6" w:rsidRPr="00014BA8">
        <w:rPr>
          <w:rFonts w:ascii="Times New Roman" w:hAnsi="Times New Roman" w:cs="Times New Roman"/>
          <w:sz w:val="20"/>
          <w:szCs w:val="20"/>
        </w:rPr>
        <w:t>3</w:t>
      </w:r>
      <w:r w:rsidRPr="00014BA8">
        <w:rPr>
          <w:rFonts w:ascii="Times New Roman" w:hAnsi="Times New Roman" w:cs="Times New Roman"/>
          <w:sz w:val="20"/>
          <w:szCs w:val="20"/>
        </w:rPr>
        <w:t>.0 Section 5.1.5</w:t>
      </w:r>
      <w:r w:rsidR="00E31D0F">
        <w:rPr>
          <w:rFonts w:ascii="Times New Roman" w:hAnsi="Times New Roman" w:cs="Times New Roman"/>
          <w:sz w:val="20"/>
          <w:szCs w:val="20"/>
        </w:rPr>
        <w:t xml:space="preserve">. </w:t>
      </w:r>
      <w:r w:rsidR="00E31D0F" w:rsidRPr="00580678">
        <w:rPr>
          <w:rFonts w:ascii="Times New Roman" w:eastAsia="SimSun" w:hAnsi="Times New Roman" w:cs="Times New Roman"/>
          <w:b/>
          <w:bCs/>
          <w:color w:val="FF0000"/>
          <w:sz w:val="20"/>
          <w:szCs w:val="20"/>
          <w:lang w:eastAsia="en-US"/>
        </w:rPr>
        <w:t>Final CR in R1-240XXXX.</w:t>
      </w:r>
    </w:p>
    <w:p w14:paraId="0749D87B" w14:textId="1192B15C" w:rsidR="00937A88" w:rsidRPr="00014BA8" w:rsidRDefault="00E80827" w:rsidP="00430FB7">
      <w:pPr>
        <w:numPr>
          <w:ilvl w:val="0"/>
          <w:numId w:val="30"/>
        </w:numPr>
        <w:suppressAutoHyphens w:val="0"/>
        <w:spacing w:before="72" w:after="72" w:line="240" w:lineRule="auto"/>
        <w:contextualSpacing/>
        <w:jc w:val="both"/>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Reason for change</w:t>
      </w:r>
      <w:r w:rsidR="00937A88" w:rsidRPr="00014BA8">
        <w:rPr>
          <w:rFonts w:ascii="Times New Roman" w:eastAsia="Batang" w:hAnsi="Times New Roman" w:cs="Times New Roman"/>
          <w:sz w:val="20"/>
          <w:szCs w:val="20"/>
          <w:lang w:val="en-GB" w:eastAsia="ko-KR"/>
        </w:rPr>
        <w:t xml:space="preserve">: In the case that a UE can NOT support two default beams, for M-DCI based MTRP operation, the UE should use the first indicated TCI state specific to </w:t>
      </w:r>
      <w:r w:rsidR="00937A88" w:rsidRPr="00014BA8">
        <w:rPr>
          <w:rFonts w:ascii="Times New Roman" w:eastAsia="Batang" w:hAnsi="Times New Roman" w:cs="Times New Roman"/>
          <w:i/>
          <w:iCs/>
          <w:sz w:val="20"/>
          <w:szCs w:val="20"/>
          <w:lang w:val="en-GB" w:eastAsia="ko-KR"/>
        </w:rPr>
        <w:t>coresetPoolIndex</w:t>
      </w:r>
      <w:r w:rsidR="00937A88" w:rsidRPr="00014BA8">
        <w:rPr>
          <w:rFonts w:ascii="Times New Roman" w:eastAsia="Batang" w:hAnsi="Times New Roman" w:cs="Times New Roman"/>
          <w:sz w:val="20"/>
          <w:szCs w:val="20"/>
          <w:lang w:val="en-GB" w:eastAsia="ko-KR"/>
        </w:rPr>
        <w:t xml:space="preserve"> value 0 to a PDSCH reception with scheduling offset </w:t>
      </w:r>
      <w:bookmarkStart w:id="40" w:name="OLE_LINK100"/>
      <w:r w:rsidR="00937A88" w:rsidRPr="00014BA8">
        <w:rPr>
          <w:rFonts w:ascii="Times New Roman" w:eastAsia="Batang" w:hAnsi="Times New Roman" w:cs="Times New Roman"/>
          <w:sz w:val="20"/>
          <w:szCs w:val="20"/>
          <w:lang w:val="en-GB" w:eastAsia="ko-KR"/>
        </w:rPr>
        <w:t>smaller than</w:t>
      </w:r>
      <w:bookmarkEnd w:id="40"/>
      <w:r w:rsidR="00937A88" w:rsidRPr="00014BA8">
        <w:rPr>
          <w:rFonts w:ascii="Times New Roman" w:eastAsia="Batang" w:hAnsi="Times New Roman" w:cs="Times New Roman"/>
          <w:sz w:val="20"/>
          <w:szCs w:val="20"/>
          <w:lang w:val="en-GB" w:eastAsia="ko-KR"/>
        </w:rPr>
        <w:t xml:space="preserve"> a threshold, and UE does not expect that the PDSCH with scheduling offset smaller than a threshold is scheduled by a CORESET associated with </w:t>
      </w:r>
      <w:r w:rsidR="00937A88" w:rsidRPr="00014BA8">
        <w:rPr>
          <w:rFonts w:ascii="Times New Roman" w:eastAsia="Batang" w:hAnsi="Times New Roman" w:cs="Times New Roman"/>
          <w:i/>
          <w:iCs/>
          <w:sz w:val="20"/>
          <w:szCs w:val="20"/>
          <w:lang w:val="en-GB" w:eastAsia="ko-KR"/>
        </w:rPr>
        <w:t>coresetPoolIndex</w:t>
      </w:r>
      <w:r w:rsidR="00937A88" w:rsidRPr="00014BA8">
        <w:rPr>
          <w:rFonts w:ascii="Times New Roman" w:eastAsia="Batang" w:hAnsi="Times New Roman" w:cs="Times New Roman"/>
          <w:sz w:val="20"/>
          <w:szCs w:val="20"/>
          <w:lang w:val="en-GB" w:eastAsia="ko-KR"/>
        </w:rPr>
        <w:t xml:space="preserve"> value 1. However, the PDSCH may be overlapped with a PDCCH reception in a same OFDM symbol which may use different TCI state(s) from the first indicated TCI state. As in legacy procedure, we should clarify the corresponding priority rule for the PDCCH reception.</w:t>
      </w:r>
    </w:p>
    <w:p w14:paraId="7E4514EA" w14:textId="324E69D6" w:rsidR="00E80827" w:rsidRPr="00014BA8" w:rsidRDefault="00E80827" w:rsidP="00E80827">
      <w:pPr>
        <w:numPr>
          <w:ilvl w:val="0"/>
          <w:numId w:val="30"/>
        </w:numPr>
        <w:spacing w:after="0" w:line="254" w:lineRule="auto"/>
        <w:contextualSpacing/>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Summary of change:</w:t>
      </w:r>
      <w:r w:rsidR="00937A88" w:rsidRPr="00014BA8">
        <w:rPr>
          <w:rFonts w:ascii="Times New Roman" w:eastAsia="Batang" w:hAnsi="Times New Roman" w:cs="Times New Roman"/>
          <w:sz w:val="20"/>
          <w:szCs w:val="20"/>
          <w:lang w:val="en-GB" w:eastAsia="ko-KR"/>
        </w:rPr>
        <w:t xml:space="preserve"> Clarifying that the PDCCH reception should be prioritized once the PDSCH with offset </w:t>
      </w:r>
      <w:bookmarkStart w:id="41" w:name="OLE_LINK104"/>
      <w:r w:rsidR="00937A88" w:rsidRPr="00014BA8">
        <w:rPr>
          <w:rFonts w:ascii="Times New Roman" w:eastAsia="Batang" w:hAnsi="Times New Roman" w:cs="Times New Roman"/>
          <w:sz w:val="20"/>
          <w:szCs w:val="20"/>
          <w:lang w:val="en-GB" w:eastAsia="ko-KR"/>
        </w:rPr>
        <w:t>smaller than</w:t>
      </w:r>
      <w:bookmarkEnd w:id="41"/>
      <w:r w:rsidR="00937A88" w:rsidRPr="00014BA8">
        <w:rPr>
          <w:rFonts w:ascii="Times New Roman" w:eastAsia="Batang" w:hAnsi="Times New Roman" w:cs="Times New Roman"/>
          <w:sz w:val="20"/>
          <w:szCs w:val="20"/>
          <w:lang w:val="en-GB" w:eastAsia="ko-KR"/>
        </w:rPr>
        <w:t xml:space="preserve"> a threshold is associated with different TCI states/QCL properties from PDCCH reception.</w:t>
      </w:r>
    </w:p>
    <w:p w14:paraId="3B405F40" w14:textId="4AF4D964" w:rsidR="00E80827" w:rsidRPr="00014BA8" w:rsidRDefault="00E80827" w:rsidP="00E80827">
      <w:pPr>
        <w:numPr>
          <w:ilvl w:val="0"/>
          <w:numId w:val="30"/>
        </w:numPr>
        <w:spacing w:after="0" w:line="254" w:lineRule="auto"/>
        <w:contextualSpacing/>
        <w:rPr>
          <w:rFonts w:ascii="Times New Roman" w:eastAsia="Batang" w:hAnsi="Times New Roman" w:cs="Times New Roman"/>
          <w:sz w:val="20"/>
          <w:szCs w:val="20"/>
          <w:lang w:val="en-GB" w:eastAsia="ko-KR"/>
        </w:rPr>
      </w:pPr>
      <w:r w:rsidRPr="00014BA8">
        <w:rPr>
          <w:rFonts w:ascii="Times New Roman" w:eastAsia="Batang" w:hAnsi="Times New Roman" w:cs="Times New Roman"/>
          <w:sz w:val="20"/>
          <w:szCs w:val="20"/>
          <w:lang w:val="en-GB" w:eastAsia="ko-KR"/>
        </w:rPr>
        <w:t>Consequences if not approved:</w:t>
      </w:r>
      <w:r w:rsidR="00937A88" w:rsidRPr="00014BA8">
        <w:rPr>
          <w:rFonts w:ascii="Times New Roman" w:eastAsia="Batang" w:hAnsi="Times New Roman" w:cs="Times New Roman"/>
          <w:sz w:val="20"/>
          <w:szCs w:val="20"/>
          <w:lang w:val="en-GB" w:eastAsia="ko-KR"/>
        </w:rPr>
        <w:t xml:space="preserve"> Once a PDCCH is overlapped with a PDSCH with scheduling offset smaller than a threshold in an OFDM symbol, UE behavior of PDCCH and PDSCH reception with scheduling offset smaller than a threshold is unclear.</w:t>
      </w:r>
    </w:p>
    <w:p w14:paraId="2F92F909" w14:textId="77777777" w:rsidR="00E80827" w:rsidRDefault="00E80827" w:rsidP="00E80827">
      <w:pPr>
        <w:spacing w:line="254" w:lineRule="auto"/>
        <w:contextualSpacing/>
        <w:rPr>
          <w:rFonts w:ascii="Arial" w:eastAsia="Batang" w:hAnsi="Arial" w:cs="Arial"/>
          <w:sz w:val="20"/>
          <w:szCs w:val="20"/>
          <w:lang w:val="en-GB" w:eastAsia="ko-KR"/>
        </w:rPr>
      </w:pPr>
    </w:p>
    <w:tbl>
      <w:tblPr>
        <w:tblStyle w:val="ad"/>
        <w:tblW w:w="0" w:type="auto"/>
        <w:tblLook w:val="04A0" w:firstRow="1" w:lastRow="0" w:firstColumn="1" w:lastColumn="0" w:noHBand="0" w:noVBand="1"/>
      </w:tblPr>
      <w:tblGrid>
        <w:gridCol w:w="9926"/>
      </w:tblGrid>
      <w:tr w:rsidR="00E80827" w14:paraId="16CC18B0" w14:textId="77777777" w:rsidTr="00E80827">
        <w:tc>
          <w:tcPr>
            <w:tcW w:w="9926" w:type="dxa"/>
            <w:tcBorders>
              <w:top w:val="single" w:sz="4" w:space="0" w:color="auto"/>
              <w:left w:val="single" w:sz="4" w:space="0" w:color="auto"/>
              <w:bottom w:val="single" w:sz="4" w:space="0" w:color="auto"/>
              <w:right w:val="single" w:sz="4" w:space="0" w:color="auto"/>
            </w:tcBorders>
            <w:hideMark/>
          </w:tcPr>
          <w:p w14:paraId="34689F7E" w14:textId="77777777" w:rsidR="00E80827" w:rsidRDefault="00E80827">
            <w:pPr>
              <w:keepNext/>
              <w:keepLines/>
              <w:suppressAutoHyphens w:val="0"/>
              <w:spacing w:before="120" w:after="180" w:line="240" w:lineRule="auto"/>
              <w:outlineLvl w:val="2"/>
              <w:rPr>
                <w:rFonts w:ascii="Arial" w:eastAsia="SimSun" w:hAnsi="Arial" w:cs="Times New Roman"/>
                <w:color w:val="000000"/>
                <w:sz w:val="28"/>
                <w:szCs w:val="20"/>
                <w:lang w:val="en-GB" w:eastAsia="en-US"/>
              </w:rPr>
            </w:pPr>
            <w:r>
              <w:rPr>
                <w:rFonts w:ascii="Arial" w:eastAsia="SimSun" w:hAnsi="Arial" w:cs="Times New Roman"/>
                <w:color w:val="000000"/>
                <w:sz w:val="28"/>
                <w:szCs w:val="20"/>
                <w:lang w:val="en-GB" w:eastAsia="en-US"/>
              </w:rPr>
              <w:lastRenderedPageBreak/>
              <w:t>5.1.5</w:t>
            </w:r>
            <w:r>
              <w:rPr>
                <w:rFonts w:ascii="Arial" w:eastAsia="SimSun" w:hAnsi="Arial" w:cs="Times New Roman"/>
                <w:color w:val="000000"/>
                <w:sz w:val="28"/>
                <w:szCs w:val="20"/>
                <w:lang w:val="en-GB" w:eastAsia="en-US"/>
              </w:rPr>
              <w:tab/>
              <w:t xml:space="preserve">Antenna </w:t>
            </w:r>
            <w:proofErr w:type="gramStart"/>
            <w:r>
              <w:rPr>
                <w:rFonts w:ascii="Arial" w:eastAsia="SimSun" w:hAnsi="Arial" w:cs="Times New Roman"/>
                <w:color w:val="000000"/>
                <w:sz w:val="28"/>
                <w:szCs w:val="20"/>
                <w:lang w:val="en-GB" w:eastAsia="en-US"/>
              </w:rPr>
              <w:t>ports</w:t>
            </w:r>
            <w:proofErr w:type="gramEnd"/>
            <w:r>
              <w:rPr>
                <w:rFonts w:ascii="Arial" w:eastAsia="SimSun" w:hAnsi="Arial" w:cs="Times New Roman"/>
                <w:color w:val="000000"/>
                <w:sz w:val="28"/>
                <w:szCs w:val="20"/>
                <w:lang w:val="en-GB" w:eastAsia="en-US"/>
              </w:rPr>
              <w:t xml:space="preserve"> quasi co-location</w:t>
            </w:r>
          </w:p>
          <w:p w14:paraId="2CBB7AB8" w14:textId="77777777" w:rsidR="00E80827" w:rsidRDefault="00E80827">
            <w:pPr>
              <w:tabs>
                <w:tab w:val="left" w:pos="314"/>
                <w:tab w:val="left" w:pos="720"/>
              </w:tabs>
              <w:snapToGrid w:val="0"/>
              <w:spacing w:after="240" w:line="240" w:lineRule="auto"/>
              <w:jc w:val="center"/>
              <w:rPr>
                <w:rFonts w:ascii="Times New Roman" w:hAnsi="Times New Roman" w:cs="Times New Roman"/>
                <w:color w:val="FF0000"/>
                <w:sz w:val="20"/>
                <w:szCs w:val="20"/>
                <w:lang w:eastAsia="zh-CN"/>
              </w:rPr>
            </w:pPr>
            <w:r>
              <w:rPr>
                <w:rFonts w:ascii="Times New Roman" w:hAnsi="Times New Roman" w:cs="Times New Roman"/>
                <w:color w:val="FF0000"/>
                <w:sz w:val="20"/>
                <w:szCs w:val="20"/>
                <w:lang w:eastAsia="zh-CN"/>
              </w:rPr>
              <w:t>-------------------------------------------Unchanged parts are omitted------------------------------------------</w:t>
            </w:r>
          </w:p>
          <w:p w14:paraId="18E8C838" w14:textId="1D9FCDCC" w:rsidR="00E80827" w:rsidRPr="00E80827" w:rsidRDefault="00E80827" w:rsidP="00E80827">
            <w:pPr>
              <w:spacing w:before="72" w:after="72"/>
              <w:rPr>
                <w:rFonts w:ascii="Times New Roman" w:eastAsia="SimSun" w:hAnsi="Times New Roman" w:cs="Times New Roman"/>
                <w:color w:val="FF0000"/>
                <w:sz w:val="20"/>
                <w:szCs w:val="20"/>
              </w:rPr>
            </w:pPr>
            <w:r w:rsidRPr="00E80827">
              <w:rPr>
                <w:rFonts w:ascii="Times New Roman" w:hAnsi="Times New Roman" w:cs="Times New Roman"/>
                <w:color w:val="FF0000"/>
                <w:sz w:val="20"/>
                <w:szCs w:val="20"/>
              </w:rPr>
              <w:t xml:space="preserve">When a UE is configured with </w:t>
            </w:r>
            <w:r w:rsidRPr="00E80827">
              <w:rPr>
                <w:rFonts w:ascii="Times New Roman" w:hAnsi="Times New Roman" w:cs="Times New Roman"/>
                <w:i/>
                <w:iCs/>
                <w:color w:val="FF0000"/>
                <w:sz w:val="20"/>
                <w:szCs w:val="20"/>
              </w:rPr>
              <w:t>dl-</w:t>
            </w:r>
            <w:proofErr w:type="spellStart"/>
            <w:r w:rsidRPr="00E80827">
              <w:rPr>
                <w:rFonts w:ascii="Times New Roman" w:hAnsi="Times New Roman" w:cs="Times New Roman"/>
                <w:i/>
                <w:iCs/>
                <w:color w:val="FF0000"/>
                <w:sz w:val="20"/>
                <w:szCs w:val="20"/>
              </w:rPr>
              <w:t>OrJointTCI</w:t>
            </w:r>
            <w:proofErr w:type="spellEnd"/>
            <w:r w:rsidRPr="00E80827">
              <w:rPr>
                <w:rFonts w:ascii="Times New Roman" w:hAnsi="Times New Roman" w:cs="Times New Roman"/>
                <w:i/>
                <w:iCs/>
                <w:color w:val="FF0000"/>
                <w:sz w:val="20"/>
                <w:szCs w:val="20"/>
              </w:rPr>
              <w:t>-</w:t>
            </w:r>
            <w:proofErr w:type="spellStart"/>
            <w:r w:rsidRPr="00E80827">
              <w:rPr>
                <w:rFonts w:ascii="Times New Roman" w:hAnsi="Times New Roman" w:cs="Times New Roman"/>
                <w:i/>
                <w:iCs/>
                <w:color w:val="FF0000"/>
                <w:sz w:val="20"/>
                <w:szCs w:val="20"/>
              </w:rPr>
              <w:t>StateList</w:t>
            </w:r>
            <w:proofErr w:type="spellEnd"/>
            <w:r w:rsidRPr="00E80827">
              <w:rPr>
                <w:rFonts w:ascii="Times New Roman" w:hAnsi="Times New Roman" w:cs="Times New Roman"/>
                <w:i/>
                <w:iCs/>
                <w:color w:val="FF0000"/>
                <w:sz w:val="20"/>
                <w:szCs w:val="20"/>
              </w:rPr>
              <w:t xml:space="preserve">, </w:t>
            </w:r>
            <w:r w:rsidRPr="00E80827">
              <w:rPr>
                <w:rFonts w:ascii="Times New Roman" w:hAnsi="Times New Roman" w:cs="Times New Roman"/>
                <w:color w:val="FF0000"/>
                <w:sz w:val="20"/>
                <w:szCs w:val="20"/>
              </w:rPr>
              <w:t xml:space="preserve">is configured by higher layer parameter </w:t>
            </w:r>
            <w:r w:rsidRPr="00E80827">
              <w:rPr>
                <w:rFonts w:ascii="Times New Roman" w:hAnsi="Times New Roman" w:cs="Times New Roman"/>
                <w:i/>
                <w:iCs/>
                <w:color w:val="FF0000"/>
                <w:sz w:val="20"/>
                <w:szCs w:val="20"/>
              </w:rPr>
              <w:t>PDCCH-Config</w:t>
            </w:r>
            <w:r w:rsidRPr="00E80827">
              <w:rPr>
                <w:rFonts w:ascii="Times New Roman" w:hAnsi="Times New Roman" w:cs="Times New Roman"/>
                <w:color w:val="FF0000"/>
                <w:sz w:val="20"/>
                <w:szCs w:val="20"/>
              </w:rPr>
              <w:t xml:space="preserve"> that contains two different values of </w:t>
            </w:r>
            <w:r w:rsidRPr="00E80827">
              <w:rPr>
                <w:rFonts w:ascii="Times New Roman" w:hAnsi="Times New Roman" w:cs="Times New Roman"/>
                <w:i/>
                <w:iCs/>
                <w:color w:val="FF0000"/>
                <w:sz w:val="20"/>
                <w:szCs w:val="20"/>
              </w:rPr>
              <w:t>coresetPoolIndex</w:t>
            </w:r>
            <w:r w:rsidRPr="00E80827">
              <w:rPr>
                <w:rFonts w:ascii="Times New Roman" w:hAnsi="Times New Roman" w:cs="Times New Roman"/>
                <w:color w:val="FF0000"/>
                <w:sz w:val="20"/>
                <w:szCs w:val="20"/>
              </w:rPr>
              <w:t xml:space="preserve"> in </w:t>
            </w:r>
            <w:proofErr w:type="spellStart"/>
            <w:r w:rsidRPr="00E80827">
              <w:rPr>
                <w:rFonts w:ascii="Times New Roman" w:hAnsi="Times New Roman" w:cs="Times New Roman"/>
                <w:i/>
                <w:iCs/>
                <w:color w:val="FF0000"/>
                <w:sz w:val="20"/>
                <w:szCs w:val="20"/>
              </w:rPr>
              <w:t>ControlResourceSet</w:t>
            </w:r>
            <w:proofErr w:type="spellEnd"/>
            <w:r w:rsidRPr="00E80827">
              <w:rPr>
                <w:rFonts w:ascii="Times New Roman" w:hAnsi="Times New Roman" w:cs="Times New Roman"/>
                <w:color w:val="FF0000"/>
                <w:sz w:val="20"/>
                <w:szCs w:val="20"/>
              </w:rPr>
              <w:t xml:space="preserve"> and is having two indicated TCI-states, when the offset between the reception of the scheduling/activation DCI format 1_0/1_1/1_2 and the scheduled or activated PDSCH reception is less than </w:t>
            </w:r>
            <w:proofErr w:type="spellStart"/>
            <w:r w:rsidRPr="00E80827">
              <w:rPr>
                <w:rFonts w:ascii="Times New Roman" w:hAnsi="Times New Roman" w:cs="Times New Roman"/>
                <w:i/>
                <w:color w:val="FF0000"/>
                <w:sz w:val="20"/>
                <w:szCs w:val="20"/>
              </w:rPr>
              <w:t>timeDurationForQCL</w:t>
            </w:r>
            <w:proofErr w:type="spellEnd"/>
            <w:r w:rsidRPr="00E80827">
              <w:rPr>
                <w:rFonts w:ascii="Times New Roman" w:hAnsi="Times New Roman" w:cs="Times New Roman"/>
                <w:color w:val="FF0000"/>
                <w:sz w:val="20"/>
                <w:szCs w:val="20"/>
              </w:rPr>
              <w:t xml:space="preserve"> in frequency range 2, and if the PDSCH and a PDCCH overlaps in at least one symbol</w:t>
            </w:r>
          </w:p>
          <w:p w14:paraId="34A9F89A" w14:textId="4737265F" w:rsidR="00E80827" w:rsidRPr="00E80827" w:rsidRDefault="00E80827" w:rsidP="00E80827">
            <w:pPr>
              <w:spacing w:before="72" w:after="72"/>
              <w:ind w:left="851" w:hanging="284"/>
              <w:rPr>
                <w:rFonts w:ascii="Times New Roman" w:hAnsi="Times New Roman" w:cs="Times New Roman"/>
                <w:color w:val="FF0000"/>
                <w:sz w:val="20"/>
                <w:szCs w:val="20"/>
              </w:rPr>
            </w:pPr>
            <w:r w:rsidRPr="00E80827">
              <w:rPr>
                <w:rFonts w:ascii="Times New Roman" w:hAnsi="Times New Roman" w:cs="Times New Roman"/>
                <w:color w:val="FF0000"/>
                <w:sz w:val="20"/>
                <w:szCs w:val="20"/>
              </w:rPr>
              <w:t>-</w:t>
            </w:r>
            <w:r w:rsidRPr="00E80827">
              <w:rPr>
                <w:rFonts w:ascii="Times New Roman" w:hAnsi="Times New Roman" w:cs="Times New Roman"/>
                <w:color w:val="FF0000"/>
                <w:sz w:val="20"/>
                <w:szCs w:val="20"/>
              </w:rPr>
              <w:tab/>
              <w:t>If the UE does not report its capability of</w:t>
            </w:r>
            <w:r w:rsidR="00F56C44">
              <w:rPr>
                <w:rFonts w:ascii="Times New Roman" w:hAnsi="Times New Roman" w:cs="Times New Roman"/>
                <w:color w:val="FF0000"/>
                <w:sz w:val="20"/>
                <w:szCs w:val="20"/>
              </w:rPr>
              <w:t xml:space="preserve"> </w:t>
            </w:r>
            <w:proofErr w:type="spellStart"/>
            <w:r w:rsidR="00F56C44" w:rsidRPr="00F56C44">
              <w:rPr>
                <w:rFonts w:ascii="Times New Roman" w:hAnsi="Times New Roman" w:cs="Times New Roman"/>
                <w:i/>
                <w:iCs/>
                <w:color w:val="FF0000"/>
                <w:sz w:val="20"/>
                <w:szCs w:val="20"/>
              </w:rPr>
              <w:t>defaultQCL-PerCORESETPoolIndex</w:t>
            </w:r>
            <w:proofErr w:type="spellEnd"/>
            <w:r w:rsidRPr="00E80827">
              <w:rPr>
                <w:rFonts w:ascii="Times New Roman" w:hAnsi="Times New Roman" w:cs="Times New Roman"/>
                <w:color w:val="FF0000"/>
                <w:sz w:val="20"/>
                <w:szCs w:val="20"/>
              </w:rPr>
              <w:t xml:space="preserve">, and if the </w:t>
            </w:r>
            <w:r w:rsidRPr="00E80827">
              <w:rPr>
                <w:rFonts w:ascii="Times New Roman" w:hAnsi="Times New Roman" w:cs="Times New Roman"/>
                <w:color w:val="FF0000"/>
                <w:sz w:val="20"/>
                <w:szCs w:val="20"/>
                <w:shd w:val="clear" w:color="auto" w:fill="FFFFFF"/>
              </w:rPr>
              <w:t>'QCL-</w:t>
            </w:r>
            <w:proofErr w:type="spellStart"/>
            <w:r w:rsidRPr="00E80827">
              <w:rPr>
                <w:rFonts w:ascii="Times New Roman" w:hAnsi="Times New Roman" w:cs="Times New Roman"/>
                <w:color w:val="FF0000"/>
                <w:sz w:val="20"/>
                <w:szCs w:val="20"/>
                <w:shd w:val="clear" w:color="auto" w:fill="FFFFFF"/>
              </w:rPr>
              <w:t>TypeD</w:t>
            </w:r>
            <w:proofErr w:type="spellEnd"/>
            <w:r w:rsidRPr="00E80827">
              <w:rPr>
                <w:rFonts w:ascii="Times New Roman" w:hAnsi="Times New Roman" w:cs="Times New Roman"/>
                <w:color w:val="FF0000"/>
                <w:sz w:val="20"/>
                <w:szCs w:val="20"/>
                <w:shd w:val="clear" w:color="auto" w:fill="FFFFFF"/>
              </w:rPr>
              <w:t xml:space="preserve">' of </w:t>
            </w:r>
            <w:r w:rsidRPr="00E80827">
              <w:rPr>
                <w:rFonts w:ascii="Times New Roman" w:hAnsi="Times New Roman" w:cs="Times New Roman"/>
                <w:color w:val="FF0000"/>
                <w:sz w:val="20"/>
                <w:szCs w:val="20"/>
              </w:rPr>
              <w:t>the PDSCH DMRS is different from that of PDCCH DMRS, the UE is expected to prioritize the reception of PDCCH.</w:t>
            </w:r>
          </w:p>
          <w:p w14:paraId="3CA81220" w14:textId="77777777" w:rsidR="00E80827" w:rsidRDefault="00E80827">
            <w:pPr>
              <w:tabs>
                <w:tab w:val="left" w:pos="314"/>
                <w:tab w:val="left" w:pos="720"/>
              </w:tabs>
              <w:snapToGrid w:val="0"/>
              <w:spacing w:after="240" w:line="240" w:lineRule="auto"/>
              <w:jc w:val="center"/>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eastAsia="zh-CN"/>
              </w:rPr>
              <w:t>-------------------------------------------Unchanged parts are omitted------------------------------------------</w:t>
            </w:r>
          </w:p>
        </w:tc>
      </w:tr>
    </w:tbl>
    <w:p w14:paraId="5B475948" w14:textId="77777777" w:rsidR="00210172" w:rsidRPr="00014BA8" w:rsidRDefault="00210172" w:rsidP="00CA119B">
      <w:pPr>
        <w:rPr>
          <w:rFonts w:ascii="Times New Roman" w:hAnsi="Times New Roman" w:cs="Times New Roman"/>
        </w:rPr>
      </w:pPr>
    </w:p>
    <w:p w14:paraId="2FC73190" w14:textId="05E2404D" w:rsidR="0061628D" w:rsidRPr="00014BA8" w:rsidRDefault="0061628D" w:rsidP="0061628D">
      <w:pPr>
        <w:spacing w:after="0"/>
        <w:rPr>
          <w:rFonts w:ascii="Times New Roman" w:hAnsi="Times New Roman" w:cs="Times New Roman"/>
          <w:b/>
          <w:bCs/>
          <w:sz w:val="20"/>
          <w:szCs w:val="20"/>
          <w:highlight w:val="yellow"/>
          <w:lang w:eastAsia="en-US"/>
        </w:rPr>
      </w:pPr>
      <w:bookmarkStart w:id="42" w:name="OLE_LINK86"/>
      <w:bookmarkStart w:id="43" w:name="OLE_LINK70"/>
      <w:r w:rsidRPr="00014BA8">
        <w:rPr>
          <w:rFonts w:ascii="Times New Roman" w:hAnsi="Times New Roman" w:cs="Times New Roman"/>
          <w:b/>
          <w:bCs/>
          <w:sz w:val="20"/>
          <w:szCs w:val="20"/>
          <w:highlight w:val="yellow"/>
          <w:lang w:eastAsia="en-US"/>
        </w:rPr>
        <w:t>Proposal 3</w:t>
      </w:r>
      <w:bookmarkEnd w:id="42"/>
      <w:r w:rsidRPr="00014BA8">
        <w:rPr>
          <w:rFonts w:ascii="Times New Roman" w:hAnsi="Times New Roman" w:cs="Times New Roman"/>
          <w:b/>
          <w:bCs/>
          <w:sz w:val="20"/>
          <w:szCs w:val="20"/>
          <w:highlight w:val="yellow"/>
          <w:lang w:eastAsia="en-US"/>
        </w:rPr>
        <w:t xml:space="preserve">.2 for S-DCI based </w:t>
      </w:r>
      <w:proofErr w:type="gramStart"/>
      <w:r w:rsidRPr="00014BA8">
        <w:rPr>
          <w:rFonts w:ascii="Times New Roman" w:hAnsi="Times New Roman" w:cs="Times New Roman"/>
          <w:b/>
          <w:bCs/>
          <w:sz w:val="20"/>
          <w:szCs w:val="20"/>
          <w:highlight w:val="yellow"/>
          <w:lang w:eastAsia="en-US"/>
        </w:rPr>
        <w:t>STxMP</w:t>
      </w:r>
      <w:proofErr w:type="gramEnd"/>
    </w:p>
    <w:p w14:paraId="07C51E28" w14:textId="77305F9F" w:rsidR="0061628D" w:rsidRPr="00014BA8" w:rsidRDefault="0061628D" w:rsidP="0061628D">
      <w:pPr>
        <w:spacing w:after="0"/>
        <w:rPr>
          <w:rFonts w:ascii="Times New Roman" w:hAnsi="Times New Roman" w:cs="Times New Roman"/>
          <w:sz w:val="20"/>
          <w:szCs w:val="20"/>
        </w:rPr>
      </w:pPr>
      <w:r w:rsidRPr="00014BA8">
        <w:rPr>
          <w:rFonts w:ascii="Times New Roman" w:hAnsi="Times New Roman" w:cs="Times New Roman"/>
          <w:sz w:val="20"/>
          <w:szCs w:val="20"/>
        </w:rPr>
        <w:t>Adopt the following text proposal to TS 38.213 V18.</w:t>
      </w:r>
      <w:r w:rsidR="005B779D" w:rsidRPr="00014BA8">
        <w:rPr>
          <w:rFonts w:ascii="Times New Roman" w:hAnsi="Times New Roman" w:cs="Times New Roman"/>
          <w:sz w:val="20"/>
          <w:szCs w:val="20"/>
        </w:rPr>
        <w:t>3</w:t>
      </w:r>
      <w:r w:rsidRPr="00014BA8">
        <w:rPr>
          <w:rFonts w:ascii="Times New Roman" w:hAnsi="Times New Roman" w:cs="Times New Roman"/>
          <w:sz w:val="20"/>
          <w:szCs w:val="20"/>
        </w:rPr>
        <w:t>.0 Section 7.7.1</w:t>
      </w:r>
      <w:r w:rsidR="00E31D0F">
        <w:rPr>
          <w:rFonts w:ascii="Times New Roman" w:hAnsi="Times New Roman" w:cs="Times New Roman"/>
          <w:sz w:val="20"/>
          <w:szCs w:val="20"/>
        </w:rPr>
        <w:t xml:space="preserve">. </w:t>
      </w:r>
      <w:r w:rsidR="00E31D0F" w:rsidRPr="00580678">
        <w:rPr>
          <w:rFonts w:ascii="Times New Roman" w:eastAsia="SimSun" w:hAnsi="Times New Roman" w:cs="Times New Roman"/>
          <w:b/>
          <w:bCs/>
          <w:color w:val="FF0000"/>
          <w:sz w:val="20"/>
          <w:szCs w:val="20"/>
          <w:lang w:eastAsia="en-US"/>
        </w:rPr>
        <w:t>Final CR in R1-240XXXX.</w:t>
      </w:r>
    </w:p>
    <w:p w14:paraId="3022AAE4" w14:textId="77777777" w:rsidR="0061628D" w:rsidRPr="00014BA8" w:rsidRDefault="0061628D" w:rsidP="0061628D">
      <w:pPr>
        <w:pStyle w:val="af8"/>
        <w:numPr>
          <w:ilvl w:val="0"/>
          <w:numId w:val="33"/>
        </w:numPr>
        <w:spacing w:line="256" w:lineRule="auto"/>
        <w:rPr>
          <w:rFonts w:ascii="Times New Roman" w:hAnsi="Times New Roman" w:cs="Times New Roman"/>
          <w:sz w:val="20"/>
          <w:szCs w:val="20"/>
        </w:rPr>
      </w:pPr>
      <w:r w:rsidRPr="00014BA8">
        <w:rPr>
          <w:rFonts w:ascii="Times New Roman" w:hAnsi="Times New Roman" w:cs="Times New Roman"/>
          <w:sz w:val="20"/>
          <w:szCs w:val="20"/>
        </w:rPr>
        <w:t xml:space="preserve">Reason for change: </w:t>
      </w:r>
      <w:bookmarkStart w:id="44" w:name="OLE_LINK25"/>
      <w:bookmarkStart w:id="45" w:name="OLE_LINK35"/>
      <w:r w:rsidRPr="00014BA8">
        <w:rPr>
          <w:rFonts w:ascii="Times New Roman" w:hAnsi="Times New Roman" w:cs="Times New Roman"/>
          <w:sz w:val="20"/>
          <w:szCs w:val="20"/>
        </w:rPr>
        <w:t xml:space="preserve">For single-DCI based STx2P, if an actual PUSCH transmission associated with both first and second indicated TCI states, </w:t>
      </w:r>
      <w:bookmarkStart w:id="46" w:name="OLE_LINK34"/>
      <w:r w:rsidRPr="00014BA8">
        <w:rPr>
          <w:rFonts w:ascii="Times New Roman" w:hAnsi="Times New Roman" w:cs="Times New Roman"/>
          <w:sz w:val="20"/>
          <w:szCs w:val="20"/>
        </w:rPr>
        <w:t xml:space="preserve">the UE behavior on how to provide a PHR for the actual PUSCH transmission </w:t>
      </w:r>
      <w:bookmarkEnd w:id="44"/>
      <w:r w:rsidRPr="00014BA8">
        <w:rPr>
          <w:rFonts w:ascii="Times New Roman" w:hAnsi="Times New Roman" w:cs="Times New Roman"/>
          <w:sz w:val="20"/>
          <w:szCs w:val="20"/>
        </w:rPr>
        <w:t>is not specified.</w:t>
      </w:r>
      <w:bookmarkEnd w:id="45"/>
    </w:p>
    <w:bookmarkEnd w:id="46"/>
    <w:p w14:paraId="3D02B5CF" w14:textId="77777777" w:rsidR="0061628D" w:rsidRPr="00014BA8" w:rsidRDefault="0061628D" w:rsidP="0061628D">
      <w:pPr>
        <w:pStyle w:val="af8"/>
        <w:numPr>
          <w:ilvl w:val="0"/>
          <w:numId w:val="33"/>
        </w:numPr>
        <w:spacing w:line="256" w:lineRule="auto"/>
        <w:rPr>
          <w:rFonts w:ascii="Times New Roman" w:hAnsi="Times New Roman" w:cs="Times New Roman"/>
          <w:sz w:val="20"/>
          <w:szCs w:val="20"/>
        </w:rPr>
      </w:pPr>
      <w:r w:rsidRPr="00014BA8">
        <w:rPr>
          <w:rFonts w:ascii="Times New Roman" w:hAnsi="Times New Roman" w:cs="Times New Roman"/>
          <w:sz w:val="20"/>
          <w:szCs w:val="20"/>
        </w:rPr>
        <w:t>Summary of change: For single-DCI based STx2P, if an actual PUSCH transmission associated with both first and second indicated TCI states, the UE provides a PHR for the actual PUSCH transmission based on the first indicated TCI state.</w:t>
      </w:r>
    </w:p>
    <w:p w14:paraId="2C059CE5" w14:textId="77777777" w:rsidR="0061628D" w:rsidRDefault="0061628D" w:rsidP="0061628D">
      <w:pPr>
        <w:pStyle w:val="af8"/>
        <w:numPr>
          <w:ilvl w:val="0"/>
          <w:numId w:val="33"/>
        </w:numPr>
        <w:spacing w:line="256" w:lineRule="auto"/>
        <w:rPr>
          <w:rFonts w:ascii="Times New Roman" w:hAnsi="Times New Roman" w:cs="Times New Roman"/>
          <w:sz w:val="20"/>
          <w:szCs w:val="20"/>
        </w:rPr>
      </w:pPr>
      <w:r w:rsidRPr="00014BA8">
        <w:rPr>
          <w:rFonts w:ascii="Times New Roman" w:hAnsi="Times New Roman" w:cs="Times New Roman"/>
          <w:sz w:val="20"/>
          <w:szCs w:val="20"/>
        </w:rPr>
        <w:t>Consequences if not approved: For single-DCI based STx2P, if an actual PUSCH transmission associated with both first and second indicated TCI states, the UE behavior on how to provide a PHR for the actual PUSCH transmission is not clear.</w:t>
      </w:r>
    </w:p>
    <w:p w14:paraId="79794D4F" w14:textId="77777777" w:rsidR="00FA0451" w:rsidRPr="00FA0451" w:rsidRDefault="00FA0451" w:rsidP="00FA0451">
      <w:pPr>
        <w:spacing w:after="0" w:line="256" w:lineRule="auto"/>
        <w:rPr>
          <w:rFonts w:ascii="Times New Roman" w:hAnsi="Times New Roman" w:cs="Times New Roman"/>
          <w:sz w:val="20"/>
          <w:szCs w:val="20"/>
        </w:rPr>
      </w:pPr>
    </w:p>
    <w:tbl>
      <w:tblPr>
        <w:tblStyle w:val="ad"/>
        <w:tblW w:w="0" w:type="auto"/>
        <w:tblLook w:val="04A0" w:firstRow="1" w:lastRow="0" w:firstColumn="1" w:lastColumn="0" w:noHBand="0" w:noVBand="1"/>
      </w:tblPr>
      <w:tblGrid>
        <w:gridCol w:w="9926"/>
      </w:tblGrid>
      <w:tr w:rsidR="0061628D" w14:paraId="4C1B2C5B" w14:textId="77777777" w:rsidTr="00430FB7">
        <w:tc>
          <w:tcPr>
            <w:tcW w:w="9926" w:type="dxa"/>
            <w:tcBorders>
              <w:top w:val="single" w:sz="4" w:space="0" w:color="auto"/>
              <w:left w:val="single" w:sz="4" w:space="0" w:color="auto"/>
              <w:bottom w:val="single" w:sz="4" w:space="0" w:color="auto"/>
              <w:right w:val="single" w:sz="4" w:space="0" w:color="auto"/>
            </w:tcBorders>
            <w:hideMark/>
          </w:tcPr>
          <w:p w14:paraId="6E60B6BC" w14:textId="77777777" w:rsidR="0061628D" w:rsidRDefault="0061628D" w:rsidP="00430FB7">
            <w:pPr>
              <w:keepNext/>
              <w:keepLines/>
              <w:suppressAutoHyphens w:val="0"/>
              <w:spacing w:before="120" w:after="180" w:line="240" w:lineRule="auto"/>
              <w:outlineLvl w:val="2"/>
              <w:rPr>
                <w:rFonts w:ascii="Arial" w:eastAsia="SimSun" w:hAnsi="Arial" w:cs="Times New Roman"/>
                <w:color w:val="000000"/>
                <w:sz w:val="28"/>
                <w:szCs w:val="20"/>
                <w:lang w:val="en-GB" w:eastAsia="en-US"/>
              </w:rPr>
            </w:pPr>
            <w:r>
              <w:rPr>
                <w:rFonts w:ascii="Arial" w:eastAsia="SimSun" w:hAnsi="Arial" w:cs="Times New Roman"/>
                <w:color w:val="000000"/>
                <w:sz w:val="28"/>
                <w:szCs w:val="20"/>
                <w:lang w:val="en-GB" w:eastAsia="en-US"/>
              </w:rPr>
              <w:t>7.7.1</w:t>
            </w:r>
            <w:r>
              <w:rPr>
                <w:rFonts w:ascii="Arial" w:eastAsia="SimSun" w:hAnsi="Arial" w:cs="Times New Roman"/>
                <w:color w:val="000000"/>
                <w:sz w:val="28"/>
                <w:szCs w:val="20"/>
                <w:lang w:val="en-GB" w:eastAsia="en-US"/>
              </w:rPr>
              <w:tab/>
              <w:t>Type 1 PH report</w:t>
            </w:r>
          </w:p>
          <w:p w14:paraId="0F4F3752" w14:textId="77777777" w:rsidR="0061628D" w:rsidRDefault="0061628D" w:rsidP="00430FB7">
            <w:pPr>
              <w:tabs>
                <w:tab w:val="left" w:pos="314"/>
                <w:tab w:val="left" w:pos="720"/>
              </w:tabs>
              <w:snapToGrid w:val="0"/>
              <w:spacing w:after="240" w:line="240" w:lineRule="auto"/>
              <w:jc w:val="center"/>
              <w:rPr>
                <w:rFonts w:ascii="Times New Roman" w:hAnsi="Times New Roman" w:cs="Times New Roman"/>
                <w:color w:val="FF0000"/>
                <w:sz w:val="20"/>
                <w:szCs w:val="20"/>
                <w:lang w:eastAsia="zh-CN"/>
              </w:rPr>
            </w:pPr>
            <w:bookmarkStart w:id="47" w:name="OLE_LINK92"/>
            <w:r>
              <w:rPr>
                <w:rFonts w:ascii="Times New Roman" w:hAnsi="Times New Roman" w:cs="Times New Roman"/>
                <w:color w:val="FF0000"/>
                <w:sz w:val="20"/>
                <w:szCs w:val="20"/>
                <w:lang w:eastAsia="zh-CN"/>
              </w:rPr>
              <w:t>-------------------------------------------Unchanged parts are omitted------------------------------------------</w:t>
            </w:r>
            <w:bookmarkEnd w:id="47"/>
          </w:p>
          <w:p w14:paraId="6D0A035A" w14:textId="77777777" w:rsidR="0061628D" w:rsidRDefault="0061628D" w:rsidP="00430FB7">
            <w:pPr>
              <w:suppressAutoHyphens w:val="0"/>
              <w:spacing w:after="180" w:line="240" w:lineRule="auto"/>
              <w:rPr>
                <w:rFonts w:ascii="Times New Roman" w:eastAsia="SimSun" w:hAnsi="Times New Roman" w:cs="Times New Roman"/>
                <w:color w:val="FF0000"/>
                <w:sz w:val="20"/>
                <w:szCs w:val="20"/>
                <w:lang w:eastAsia="en-US"/>
              </w:rPr>
            </w:pPr>
            <w:bookmarkStart w:id="48" w:name="OLE_LINK159"/>
            <w:bookmarkStart w:id="49" w:name="OLE_LINK160"/>
            <w:r>
              <w:rPr>
                <w:rFonts w:ascii="Times New Roman" w:eastAsia="SimSun" w:hAnsi="Times New Roman" w:cs="Times New Roman"/>
                <w:color w:val="FF0000"/>
                <w:sz w:val="20"/>
                <w:szCs w:val="20"/>
                <w:lang w:eastAsia="en-US"/>
              </w:rPr>
              <w:t>For active UL BWP</w:t>
            </w:r>
            <w:r>
              <w:rPr>
                <w:rFonts w:ascii="Times New Roman" w:eastAsia="SimSun" w:hAnsi="Times New Roman" w:cs="Times New Roman"/>
                <w:i/>
                <w:color w:val="FF0000"/>
                <w:sz w:val="20"/>
                <w:szCs w:val="20"/>
                <w:lang w:eastAsia="en-US"/>
              </w:rPr>
              <w:t xml:space="preserve"> </w:t>
            </w:r>
            <m:oMath>
              <m:r>
                <w:rPr>
                  <w:rFonts w:ascii="Cambria Math" w:eastAsia="SimSun" w:hAnsi="Cambria Math" w:cs="Times New Roman"/>
                  <w:color w:val="FF0000"/>
                  <w:sz w:val="20"/>
                  <w:szCs w:val="20"/>
                  <w:lang w:val="en-GB" w:eastAsia="en-US"/>
                </w:rPr>
                <m:t>b</m:t>
              </m:r>
            </m:oMath>
            <w:r>
              <w:rPr>
                <w:rFonts w:ascii="Times New Roman" w:eastAsia="SimSun" w:hAnsi="Times New Roman" w:cs="Times New Roman"/>
                <w:iCs/>
                <w:color w:val="FF0000"/>
                <w:sz w:val="20"/>
                <w:szCs w:val="20"/>
                <w:lang w:val="en-GB" w:eastAsia="en-US"/>
              </w:rPr>
              <w:t xml:space="preserve"> of </w:t>
            </w:r>
            <w:r>
              <w:rPr>
                <w:rFonts w:ascii="Times New Roman" w:eastAsia="SimSun" w:hAnsi="Times New Roman" w:cs="Times New Roman"/>
                <w:color w:val="FF0000"/>
                <w:sz w:val="20"/>
                <w:szCs w:val="20"/>
                <w:lang w:eastAsia="zh-CN"/>
              </w:rPr>
              <w:t xml:space="preserve">carrier </w:t>
            </w:r>
            <m:oMath>
              <m:r>
                <w:rPr>
                  <w:rFonts w:ascii="Cambria Math" w:eastAsia="SimSun" w:hAnsi="Cambria Math" w:cs="Times New Roman"/>
                  <w:color w:val="FF0000"/>
                  <w:sz w:val="20"/>
                  <w:szCs w:val="20"/>
                  <w:lang w:val="en-GB" w:eastAsia="en-US"/>
                </w:rPr>
                <m:t>f</m:t>
              </m:r>
            </m:oMath>
            <w:r>
              <w:rPr>
                <w:rFonts w:ascii="Times New Roman" w:eastAsia="SimSun" w:hAnsi="Times New Roman" w:cs="Times New Roman"/>
                <w:color w:val="FF0000"/>
                <w:sz w:val="20"/>
                <w:szCs w:val="20"/>
                <w:lang w:val="en-GB" w:eastAsia="zh-CN"/>
              </w:rPr>
              <w:t xml:space="preserve"> of </w:t>
            </w:r>
            <w:r>
              <w:rPr>
                <w:rFonts w:ascii="Times New Roman" w:eastAsia="SimSun" w:hAnsi="Times New Roman" w:cs="Times New Roman"/>
                <w:color w:val="FF0000"/>
                <w:sz w:val="20"/>
                <w:szCs w:val="20"/>
                <w:lang w:eastAsia="zh-CN"/>
              </w:rPr>
              <w:t xml:space="preserve">serving cell </w:t>
            </w:r>
            <m:oMath>
              <m:r>
                <w:rPr>
                  <w:rFonts w:ascii="Cambria Math" w:eastAsia="SimSun" w:hAnsi="Cambria Math" w:cs="Times New Roman"/>
                  <w:color w:val="FF0000"/>
                  <w:sz w:val="20"/>
                  <w:szCs w:val="20"/>
                  <w:lang w:val="en-GB" w:eastAsia="en-US"/>
                </w:rPr>
                <m:t>c, i</m:t>
              </m:r>
            </m:oMath>
            <w:r>
              <w:rPr>
                <w:rFonts w:ascii="Times New Roman" w:eastAsia="SimSun" w:hAnsi="Times New Roman" w:cs="Times New Roman"/>
                <w:color w:val="FF0000"/>
                <w:sz w:val="20"/>
                <w:szCs w:val="20"/>
                <w:lang w:val="en-GB" w:eastAsia="en-US"/>
              </w:rPr>
              <w:t xml:space="preserve">f a UE </w:t>
            </w:r>
            <w:r>
              <w:rPr>
                <w:rFonts w:ascii="Times New Roman" w:eastAsia="SimSun" w:hAnsi="Times New Roman" w:cs="Times New Roman"/>
                <w:color w:val="FF0000"/>
                <w:sz w:val="20"/>
                <w:szCs w:val="20"/>
                <w:lang w:eastAsia="en-US"/>
              </w:rPr>
              <w:t xml:space="preserve">is not provided </w:t>
            </w:r>
            <w:proofErr w:type="spellStart"/>
            <w:r>
              <w:rPr>
                <w:rFonts w:ascii="Times New Roman" w:eastAsia="SimSun" w:hAnsi="Times New Roman" w:cs="Times New Roman"/>
                <w:i/>
                <w:iCs/>
                <w:color w:val="FF0000"/>
                <w:sz w:val="20"/>
                <w:szCs w:val="20"/>
                <w:lang w:eastAsia="en-US"/>
              </w:rPr>
              <w:t>twoPHRMode</w:t>
            </w:r>
            <w:proofErr w:type="spellEnd"/>
            <w:r>
              <w:rPr>
                <w:rFonts w:ascii="Times New Roman" w:eastAsia="SimSun" w:hAnsi="Times New Roman" w:cs="Times New Roman"/>
                <w:color w:val="FF0000"/>
                <w:sz w:val="20"/>
                <w:szCs w:val="20"/>
                <w:lang w:eastAsia="en-US"/>
              </w:rPr>
              <w:t xml:space="preserve">, and is </w:t>
            </w:r>
            <w:proofErr w:type="gramStart"/>
            <w:r>
              <w:rPr>
                <w:rFonts w:ascii="Times New Roman" w:eastAsia="SimSun" w:hAnsi="Times New Roman" w:cs="Times New Roman"/>
                <w:color w:val="FF0000"/>
                <w:sz w:val="20"/>
                <w:szCs w:val="20"/>
                <w:lang w:eastAsia="en-US"/>
              </w:rPr>
              <w:t>provided</w:t>
            </w:r>
            <w:proofErr w:type="gramEnd"/>
          </w:p>
          <w:p w14:paraId="342F873C" w14:textId="77777777" w:rsidR="0061628D" w:rsidRDefault="0061628D" w:rsidP="00430FB7">
            <w:pPr>
              <w:suppressAutoHyphens w:val="0"/>
              <w:spacing w:after="180" w:line="240" w:lineRule="auto"/>
              <w:ind w:left="568" w:hanging="284"/>
              <w:rPr>
                <w:rFonts w:ascii="Times New Roman" w:eastAsia="SimSun" w:hAnsi="Times New Roman" w:cs="Times New Roman"/>
                <w:color w:val="FF0000"/>
                <w:sz w:val="20"/>
                <w:szCs w:val="20"/>
                <w:lang w:val="x-none" w:eastAsia="en-US"/>
              </w:rPr>
            </w:pPr>
            <w:r>
              <w:rPr>
                <w:rFonts w:ascii="Times New Roman" w:eastAsia="SimSun" w:hAnsi="Times New Roman" w:cs="Times New Roman"/>
                <w:color w:val="FF0000"/>
                <w:sz w:val="20"/>
                <w:szCs w:val="20"/>
                <w:lang w:val="x-none" w:eastAsia="en-US"/>
              </w:rPr>
              <w:t>-</w:t>
            </w:r>
            <w:r>
              <w:rPr>
                <w:rFonts w:ascii="Times New Roman" w:eastAsia="SimSun" w:hAnsi="Times New Roman" w:cs="Times New Roman"/>
                <w:color w:val="FF0000"/>
                <w:sz w:val="20"/>
                <w:szCs w:val="20"/>
                <w:lang w:val="x-none" w:eastAsia="en-US"/>
              </w:rPr>
              <w:tab/>
              <w:t xml:space="preserve">two SRS resource sets in </w:t>
            </w:r>
            <w:proofErr w:type="spellStart"/>
            <w:r>
              <w:rPr>
                <w:rFonts w:ascii="Times New Roman" w:eastAsia="SimSun" w:hAnsi="Times New Roman" w:cs="Times New Roman"/>
                <w:i/>
                <w:iCs/>
                <w:color w:val="FF0000"/>
                <w:sz w:val="20"/>
                <w:szCs w:val="20"/>
                <w:lang w:val="x-none" w:eastAsia="en-US"/>
              </w:rPr>
              <w:t>srs-ResourceSetToAddModList</w:t>
            </w:r>
            <w:proofErr w:type="spellEnd"/>
            <w:r>
              <w:rPr>
                <w:rFonts w:ascii="Times New Roman" w:eastAsia="SimSun" w:hAnsi="Times New Roman" w:cs="Times New Roman"/>
                <w:color w:val="FF0000"/>
                <w:sz w:val="20"/>
                <w:szCs w:val="20"/>
                <w:lang w:val="x-none" w:eastAsia="en-US"/>
              </w:rPr>
              <w:t xml:space="preserve"> or </w:t>
            </w:r>
            <w:r>
              <w:rPr>
                <w:rFonts w:ascii="Times New Roman" w:eastAsia="SimSun" w:hAnsi="Times New Roman" w:cs="Times New Roman"/>
                <w:i/>
                <w:iCs/>
                <w:color w:val="FF0000"/>
                <w:sz w:val="20"/>
                <w:szCs w:val="20"/>
                <w:lang w:val="x-none" w:eastAsia="en-US"/>
              </w:rPr>
              <w:t>srs-ResourceSetToAddModListDCI-0-2</w:t>
            </w:r>
            <w:r>
              <w:rPr>
                <w:rFonts w:ascii="Times New Roman" w:eastAsia="SimSun" w:hAnsi="Times New Roman" w:cs="Times New Roman"/>
                <w:color w:val="FF0000"/>
                <w:sz w:val="20"/>
                <w:szCs w:val="20"/>
                <w:lang w:val="x-none" w:eastAsia="en-US"/>
              </w:rPr>
              <w:t xml:space="preserve"> with usage set to 'codebook' or '</w:t>
            </w:r>
            <w:proofErr w:type="spellStart"/>
            <w:r>
              <w:rPr>
                <w:rFonts w:ascii="Times New Roman" w:eastAsia="SimSun" w:hAnsi="Times New Roman" w:cs="Times New Roman"/>
                <w:color w:val="FF0000"/>
                <w:sz w:val="20"/>
                <w:szCs w:val="20"/>
                <w:lang w:val="x-none" w:eastAsia="en-US"/>
              </w:rPr>
              <w:t>nonCodebook</w:t>
            </w:r>
            <w:proofErr w:type="spellEnd"/>
            <w:r>
              <w:rPr>
                <w:rFonts w:ascii="Times New Roman" w:eastAsia="SimSun" w:hAnsi="Times New Roman" w:cs="Times New Roman"/>
                <w:color w:val="FF0000"/>
                <w:sz w:val="20"/>
                <w:szCs w:val="20"/>
                <w:lang w:val="x-none" w:eastAsia="en-US"/>
              </w:rPr>
              <w:t>',</w:t>
            </w:r>
          </w:p>
          <w:p w14:paraId="1E63E63C" w14:textId="77777777" w:rsidR="0061628D" w:rsidRDefault="0061628D" w:rsidP="00430FB7">
            <w:pPr>
              <w:suppressAutoHyphens w:val="0"/>
              <w:spacing w:after="180" w:line="240" w:lineRule="auto"/>
              <w:ind w:left="568" w:hanging="284"/>
              <w:rPr>
                <w:rFonts w:ascii="Times New Roman" w:eastAsia="SimSun" w:hAnsi="Times New Roman" w:cs="Times New Roman"/>
                <w:color w:val="FF0000"/>
                <w:sz w:val="20"/>
                <w:szCs w:val="20"/>
                <w:lang w:val="x-none" w:eastAsia="en-US"/>
              </w:rPr>
            </w:pPr>
            <w:r>
              <w:rPr>
                <w:rFonts w:ascii="Times New Roman" w:eastAsia="SimSun" w:hAnsi="Times New Roman" w:cs="Times New Roman"/>
                <w:color w:val="FF0000"/>
                <w:sz w:val="20"/>
                <w:szCs w:val="20"/>
                <w:lang w:val="x-none" w:eastAsia="en-US"/>
              </w:rPr>
              <w:t>-</w:t>
            </w:r>
            <w:r>
              <w:rPr>
                <w:rFonts w:ascii="Times New Roman" w:eastAsia="SimSun" w:hAnsi="Times New Roman" w:cs="Times New Roman"/>
                <w:color w:val="FF0000"/>
                <w:sz w:val="20"/>
                <w:szCs w:val="20"/>
                <w:lang w:val="x-none" w:eastAsia="en-US"/>
              </w:rPr>
              <w:tab/>
            </w:r>
            <w:r>
              <w:rPr>
                <w:rFonts w:ascii="Times New Roman" w:eastAsia="SimSun" w:hAnsi="Times New Roman" w:cs="Times New Roman"/>
                <w:i/>
                <w:iCs/>
                <w:color w:val="FF0000"/>
                <w:sz w:val="20"/>
                <w:szCs w:val="18"/>
                <w:lang w:val="x-none" w:eastAsia="zh-CN"/>
              </w:rPr>
              <w:t>dl-</w:t>
            </w:r>
            <w:proofErr w:type="spellStart"/>
            <w:r>
              <w:rPr>
                <w:rFonts w:ascii="Times New Roman" w:eastAsia="SimSun" w:hAnsi="Times New Roman" w:cs="Times New Roman"/>
                <w:i/>
                <w:iCs/>
                <w:color w:val="FF0000"/>
                <w:sz w:val="20"/>
                <w:szCs w:val="18"/>
                <w:lang w:val="x-none" w:eastAsia="zh-CN"/>
              </w:rPr>
              <w:t>OrJointTCI</w:t>
            </w:r>
            <w:proofErr w:type="spellEnd"/>
            <w:r>
              <w:rPr>
                <w:rFonts w:ascii="Times New Roman" w:eastAsia="SimSun" w:hAnsi="Times New Roman" w:cs="Times New Roman"/>
                <w:i/>
                <w:iCs/>
                <w:color w:val="FF0000"/>
                <w:sz w:val="20"/>
                <w:szCs w:val="18"/>
                <w:lang w:val="x-none" w:eastAsia="zh-CN"/>
              </w:rPr>
              <w:t>-</w:t>
            </w:r>
            <w:proofErr w:type="spellStart"/>
            <w:r>
              <w:rPr>
                <w:rFonts w:ascii="Times New Roman" w:eastAsia="SimSun" w:hAnsi="Times New Roman" w:cs="Times New Roman"/>
                <w:i/>
                <w:iCs/>
                <w:color w:val="FF0000"/>
                <w:sz w:val="20"/>
                <w:szCs w:val="18"/>
                <w:lang w:val="x-none" w:eastAsia="zh-CN"/>
              </w:rPr>
              <w:t>StateList</w:t>
            </w:r>
            <w:proofErr w:type="spellEnd"/>
            <w:r>
              <w:rPr>
                <w:rFonts w:ascii="Times New Roman" w:eastAsia="SimSun" w:hAnsi="Times New Roman" w:cs="Times New Roman"/>
                <w:color w:val="FF0000"/>
                <w:sz w:val="20"/>
                <w:szCs w:val="18"/>
                <w:lang w:val="x-none" w:eastAsia="zh-CN"/>
              </w:rPr>
              <w:t xml:space="preserve"> or</w:t>
            </w:r>
            <w:r>
              <w:rPr>
                <w:rFonts w:ascii="Times New Roman" w:eastAsia="SimSun" w:hAnsi="Times New Roman" w:cs="Times New Roman"/>
                <w:color w:val="FF0000"/>
                <w:sz w:val="20"/>
                <w:szCs w:val="20"/>
                <w:lang w:val="x-none" w:eastAsia="en-US"/>
              </w:rPr>
              <w:t xml:space="preserve"> </w:t>
            </w:r>
            <w:r>
              <w:rPr>
                <w:rFonts w:ascii="Times New Roman" w:eastAsia="SimSun" w:hAnsi="Times New Roman" w:cs="Times New Roman"/>
                <w:i/>
                <w:iCs/>
                <w:color w:val="FF0000"/>
                <w:sz w:val="20"/>
                <w:szCs w:val="20"/>
                <w:lang w:val="x-none" w:eastAsia="en-US"/>
              </w:rPr>
              <w:t>TCI-UL-State</w:t>
            </w:r>
            <w:r>
              <w:rPr>
                <w:rFonts w:ascii="Times New Roman" w:eastAsia="SimSun" w:hAnsi="Times New Roman" w:cs="Times New Roman"/>
                <w:color w:val="FF0000"/>
                <w:sz w:val="20"/>
                <w:szCs w:val="20"/>
                <w:lang w:val="x-none" w:eastAsia="en-US"/>
              </w:rPr>
              <w:t xml:space="preserve"> and is indicated a first </w:t>
            </w:r>
            <w:r>
              <w:rPr>
                <w:rFonts w:ascii="Times New Roman" w:eastAsia="SimSun" w:hAnsi="Times New Roman" w:cs="Times New Roman"/>
                <w:i/>
                <w:iCs/>
                <w:color w:val="FF0000"/>
                <w:sz w:val="20"/>
                <w:szCs w:val="20"/>
                <w:lang w:val="x-none" w:eastAsia="en-US"/>
              </w:rPr>
              <w:t>TCI-State</w:t>
            </w:r>
            <w:r>
              <w:rPr>
                <w:rFonts w:ascii="Times New Roman" w:eastAsia="SimSun" w:hAnsi="Times New Roman" w:cs="Times New Roman"/>
                <w:color w:val="FF0000"/>
                <w:sz w:val="20"/>
                <w:szCs w:val="20"/>
                <w:lang w:val="x-none" w:eastAsia="en-US"/>
              </w:rPr>
              <w:t xml:space="preserve"> or </w:t>
            </w:r>
            <w:r>
              <w:rPr>
                <w:rFonts w:ascii="Times New Roman" w:eastAsia="SimSun" w:hAnsi="Times New Roman" w:cs="Times New Roman"/>
                <w:i/>
                <w:iCs/>
                <w:color w:val="FF0000"/>
                <w:sz w:val="20"/>
                <w:szCs w:val="20"/>
                <w:lang w:val="x-none" w:eastAsia="en-US"/>
              </w:rPr>
              <w:t>TCI-UL-State</w:t>
            </w:r>
            <w:r>
              <w:rPr>
                <w:rFonts w:ascii="Times New Roman" w:eastAsia="SimSun" w:hAnsi="Times New Roman" w:cs="Times New Roman"/>
                <w:color w:val="FF0000"/>
                <w:sz w:val="20"/>
                <w:szCs w:val="20"/>
                <w:lang w:val="x-none" w:eastAsia="en-US"/>
              </w:rPr>
              <w:t xml:space="preserve"> and a second </w:t>
            </w:r>
            <w:r>
              <w:rPr>
                <w:rFonts w:ascii="Times New Roman" w:eastAsia="SimSun" w:hAnsi="Times New Roman" w:cs="Times New Roman"/>
                <w:i/>
                <w:iCs/>
                <w:color w:val="FF0000"/>
                <w:sz w:val="20"/>
                <w:szCs w:val="20"/>
                <w:lang w:val="x-none" w:eastAsia="en-US"/>
              </w:rPr>
              <w:t>TCI-State</w:t>
            </w:r>
            <w:r>
              <w:rPr>
                <w:rFonts w:ascii="Times New Roman" w:eastAsia="SimSun" w:hAnsi="Times New Roman" w:cs="Times New Roman"/>
                <w:color w:val="FF0000"/>
                <w:sz w:val="20"/>
                <w:szCs w:val="20"/>
                <w:lang w:val="x-none" w:eastAsia="en-US"/>
              </w:rPr>
              <w:t xml:space="preserve"> or </w:t>
            </w:r>
            <w:r>
              <w:rPr>
                <w:rFonts w:ascii="Times New Roman" w:eastAsia="SimSun" w:hAnsi="Times New Roman" w:cs="Times New Roman"/>
                <w:i/>
                <w:iCs/>
                <w:color w:val="FF0000"/>
                <w:sz w:val="20"/>
                <w:szCs w:val="20"/>
                <w:lang w:val="x-none" w:eastAsia="en-US"/>
              </w:rPr>
              <w:t>TCI-UL-State</w:t>
            </w:r>
            <w:r>
              <w:rPr>
                <w:rFonts w:ascii="Times New Roman" w:eastAsia="SimSun" w:hAnsi="Times New Roman" w:cs="Times New Roman"/>
                <w:color w:val="FF0000"/>
                <w:sz w:val="20"/>
                <w:szCs w:val="20"/>
                <w:lang w:val="x-none" w:eastAsia="en-US"/>
              </w:rPr>
              <w:t>, and</w:t>
            </w:r>
          </w:p>
          <w:p w14:paraId="798452AD" w14:textId="77777777" w:rsidR="0061628D" w:rsidRDefault="0061628D" w:rsidP="00430FB7">
            <w:pPr>
              <w:suppressAutoHyphens w:val="0"/>
              <w:spacing w:after="180" w:line="240" w:lineRule="auto"/>
              <w:ind w:left="568" w:hanging="284"/>
              <w:rPr>
                <w:rFonts w:ascii="Times New Roman" w:eastAsia="SimSun" w:hAnsi="Times New Roman" w:cs="Times New Roman"/>
                <w:color w:val="FF0000"/>
                <w:sz w:val="20"/>
                <w:szCs w:val="20"/>
                <w:lang w:val="x-none" w:eastAsia="zh-CN"/>
              </w:rPr>
            </w:pPr>
            <w:r>
              <w:rPr>
                <w:rFonts w:ascii="Times New Roman" w:eastAsia="SimSun" w:hAnsi="Times New Roman" w:cs="Times New Roman"/>
                <w:color w:val="FF0000"/>
                <w:sz w:val="20"/>
                <w:szCs w:val="20"/>
                <w:lang w:val="x-none" w:eastAsia="en-US"/>
              </w:rPr>
              <w:t>-</w:t>
            </w:r>
            <w:r>
              <w:rPr>
                <w:rFonts w:ascii="Times New Roman" w:eastAsia="SimSun" w:hAnsi="Times New Roman" w:cs="Times New Roman"/>
                <w:color w:val="FF0000"/>
                <w:sz w:val="20"/>
                <w:szCs w:val="20"/>
                <w:lang w:val="x-none" w:eastAsia="en-US"/>
              </w:rPr>
              <w:tab/>
            </w:r>
            <w:r>
              <w:rPr>
                <w:rFonts w:ascii="Times New Roman" w:hAnsi="Times New Roman" w:cs="Times New Roman"/>
                <w:i/>
                <w:iCs/>
                <w:color w:val="FF0000"/>
                <w:sz w:val="20"/>
                <w:szCs w:val="20"/>
                <w:lang w:val="x-none" w:eastAsia="zh-CN"/>
              </w:rPr>
              <w:t>multipanelScheme</w:t>
            </w:r>
            <w:bookmarkEnd w:id="48"/>
          </w:p>
          <w:p w14:paraId="6464B09B" w14:textId="77777777" w:rsidR="0061628D" w:rsidRDefault="0061628D" w:rsidP="00430FB7">
            <w:pPr>
              <w:suppressAutoHyphens w:val="0"/>
              <w:spacing w:after="180" w:line="240" w:lineRule="auto"/>
              <w:rPr>
                <w:rFonts w:ascii="Times New Roman" w:eastAsia="SimSun" w:hAnsi="Times New Roman" w:cs="Times New Roman"/>
                <w:color w:val="FF0000"/>
                <w:sz w:val="20"/>
                <w:szCs w:val="20"/>
                <w:lang w:eastAsia="zh-CN"/>
              </w:rPr>
            </w:pPr>
            <w:r>
              <w:rPr>
                <w:rFonts w:ascii="Times New Roman" w:eastAsia="SimSun" w:hAnsi="Times New Roman" w:cs="Times New Roman"/>
                <w:color w:val="FF0000"/>
                <w:sz w:val="20"/>
                <w:szCs w:val="20"/>
                <w:lang w:eastAsia="zh-CN"/>
              </w:rPr>
              <w:t xml:space="preserve">the UE provides </w:t>
            </w:r>
            <w:bookmarkEnd w:id="49"/>
            <w:r>
              <w:rPr>
                <w:rFonts w:ascii="Times New Roman" w:eastAsia="SimSun" w:hAnsi="Times New Roman" w:cs="Times New Roman"/>
                <w:color w:val="FF0000"/>
                <w:sz w:val="20"/>
                <w:szCs w:val="20"/>
                <w:lang w:eastAsia="zh-CN"/>
              </w:rPr>
              <w:t xml:space="preserve">one Type 1 power headroom report and one configured maximum output power associated with the first </w:t>
            </w:r>
            <w:r>
              <w:rPr>
                <w:rFonts w:ascii="Times New Roman" w:eastAsia="SimSun" w:hAnsi="Times New Roman" w:cs="Times New Roman"/>
                <w:i/>
                <w:iCs/>
                <w:color w:val="FF0000"/>
                <w:sz w:val="20"/>
                <w:szCs w:val="20"/>
                <w:lang w:eastAsia="zh-CN"/>
              </w:rPr>
              <w:t>TCI-State</w:t>
            </w:r>
            <w:r>
              <w:rPr>
                <w:rFonts w:ascii="Times New Roman" w:eastAsia="SimSun" w:hAnsi="Times New Roman" w:cs="Times New Roman"/>
                <w:color w:val="FF0000"/>
                <w:sz w:val="20"/>
                <w:szCs w:val="20"/>
                <w:lang w:eastAsia="zh-CN"/>
              </w:rPr>
              <w:t xml:space="preserve"> or </w:t>
            </w:r>
            <w:r>
              <w:rPr>
                <w:rFonts w:ascii="Times New Roman" w:eastAsia="SimSun" w:hAnsi="Times New Roman" w:cs="Times New Roman"/>
                <w:i/>
                <w:iCs/>
                <w:color w:val="FF0000"/>
                <w:sz w:val="20"/>
                <w:szCs w:val="20"/>
                <w:lang w:eastAsia="zh-CN"/>
              </w:rPr>
              <w:t xml:space="preserve">TCI-UL-State </w:t>
            </w:r>
            <w:r>
              <w:rPr>
                <w:rFonts w:ascii="Times New Roman" w:eastAsia="SimSun" w:hAnsi="Times New Roman" w:cs="Times New Roman"/>
                <w:color w:val="FF0000"/>
                <w:sz w:val="20"/>
                <w:szCs w:val="20"/>
                <w:lang w:eastAsia="zh-CN"/>
              </w:rPr>
              <w:t>for an actual PUSCH transmission</w:t>
            </w:r>
            <w:r>
              <w:rPr>
                <w:rFonts w:ascii="Times New Roman" w:eastAsia="SimSun" w:hAnsi="Times New Roman" w:cs="Times New Roman"/>
                <w:color w:val="FF0000"/>
                <w:sz w:val="18"/>
                <w:szCs w:val="18"/>
                <w:lang w:eastAsia="zh-CN"/>
              </w:rPr>
              <w:t xml:space="preserve"> </w:t>
            </w:r>
            <w:r>
              <w:rPr>
                <w:rFonts w:ascii="Times New Roman" w:hAnsi="Times New Roman" w:cs="Times New Roman"/>
                <w:color w:val="FF0000"/>
                <w:sz w:val="20"/>
                <w:szCs w:val="20"/>
                <w:lang w:eastAsia="zh-CN"/>
              </w:rPr>
              <w:t>using a spatial domain filter corresponding</w:t>
            </w:r>
            <w:r>
              <w:rPr>
                <w:rFonts w:ascii="Times New Roman" w:hAnsi="Times New Roman" w:cs="Times New Roman"/>
                <w:iCs/>
                <w:color w:val="FF0000"/>
                <w:sz w:val="20"/>
                <w:szCs w:val="20"/>
                <w:lang w:eastAsia="zh-CN"/>
              </w:rPr>
              <w:t xml:space="preserve"> to the first </w:t>
            </w:r>
            <w:r>
              <w:rPr>
                <w:rFonts w:ascii="Times New Roman" w:hAnsi="Times New Roman" w:cs="Times New Roman"/>
                <w:i/>
                <w:iCs/>
                <w:color w:val="FF0000"/>
                <w:sz w:val="20"/>
                <w:szCs w:val="20"/>
                <w:lang w:eastAsia="zh-CN"/>
              </w:rPr>
              <w:t>TCI-State</w:t>
            </w:r>
            <w:r>
              <w:rPr>
                <w:rFonts w:ascii="Times New Roman" w:hAnsi="Times New Roman" w:cs="Times New Roman"/>
                <w:iCs/>
                <w:color w:val="FF0000"/>
                <w:sz w:val="20"/>
                <w:szCs w:val="20"/>
                <w:lang w:eastAsia="zh-CN"/>
              </w:rPr>
              <w:t xml:space="preserve"> or </w:t>
            </w:r>
            <w:r>
              <w:rPr>
                <w:rFonts w:ascii="Times New Roman" w:hAnsi="Times New Roman" w:cs="Times New Roman"/>
                <w:i/>
                <w:iCs/>
                <w:color w:val="FF0000"/>
                <w:sz w:val="20"/>
                <w:szCs w:val="20"/>
                <w:lang w:eastAsia="zh-CN"/>
              </w:rPr>
              <w:t>TCI-UL-State</w:t>
            </w:r>
            <w:r>
              <w:rPr>
                <w:rFonts w:ascii="Times New Roman" w:hAnsi="Times New Roman" w:cs="Times New Roman"/>
                <w:iCs/>
                <w:color w:val="FF0000"/>
                <w:sz w:val="20"/>
                <w:szCs w:val="20"/>
                <w:lang w:eastAsia="zh-CN"/>
              </w:rPr>
              <w:t xml:space="preserve"> and </w:t>
            </w:r>
            <w:r>
              <w:rPr>
                <w:rFonts w:ascii="Times New Roman" w:hAnsi="Times New Roman" w:cs="Times New Roman"/>
                <w:color w:val="FF0000"/>
                <w:sz w:val="20"/>
                <w:szCs w:val="20"/>
                <w:lang w:eastAsia="zh-CN"/>
              </w:rPr>
              <w:t xml:space="preserve">using a spatial domain filter corresponding </w:t>
            </w:r>
            <w:r>
              <w:rPr>
                <w:rFonts w:ascii="Times New Roman" w:hAnsi="Times New Roman" w:cs="Times New Roman"/>
                <w:iCs/>
                <w:color w:val="FF0000"/>
                <w:sz w:val="20"/>
                <w:szCs w:val="20"/>
                <w:lang w:eastAsia="zh-CN"/>
              </w:rPr>
              <w:t xml:space="preserve">to the second </w:t>
            </w:r>
            <w:r>
              <w:rPr>
                <w:rFonts w:ascii="Times New Roman" w:hAnsi="Times New Roman" w:cs="Times New Roman"/>
                <w:i/>
                <w:iCs/>
                <w:color w:val="FF0000"/>
                <w:sz w:val="20"/>
                <w:szCs w:val="20"/>
                <w:lang w:eastAsia="zh-CN"/>
              </w:rPr>
              <w:t>TCI-State</w:t>
            </w:r>
            <w:r>
              <w:rPr>
                <w:rFonts w:ascii="Times New Roman" w:hAnsi="Times New Roman" w:cs="Times New Roman"/>
                <w:iCs/>
                <w:color w:val="FF0000"/>
                <w:sz w:val="20"/>
                <w:szCs w:val="20"/>
                <w:lang w:eastAsia="zh-CN"/>
              </w:rPr>
              <w:t xml:space="preserve"> or </w:t>
            </w:r>
            <w:r>
              <w:rPr>
                <w:rFonts w:ascii="Times New Roman" w:hAnsi="Times New Roman" w:cs="Times New Roman"/>
                <w:i/>
                <w:iCs/>
                <w:color w:val="FF0000"/>
                <w:sz w:val="20"/>
                <w:szCs w:val="20"/>
                <w:lang w:eastAsia="zh-CN"/>
              </w:rPr>
              <w:t>TCI-UL-State.</w:t>
            </w:r>
          </w:p>
          <w:p w14:paraId="05D80A98" w14:textId="77777777" w:rsidR="0061628D" w:rsidRDefault="0061628D" w:rsidP="00430FB7">
            <w:pPr>
              <w:spacing w:after="120"/>
              <w:jc w:val="center"/>
              <w:rPr>
                <w:rFonts w:ascii="Times New Roman" w:eastAsia="DengXian" w:hAnsi="Times New Roman" w:cs="Times New Roman"/>
                <w:color w:val="FF0000"/>
                <w:sz w:val="20"/>
                <w:szCs w:val="20"/>
                <w:lang w:eastAsia="zh-CN"/>
              </w:rPr>
            </w:pPr>
            <w:r>
              <w:rPr>
                <w:rFonts w:ascii="Times New Roman" w:hAnsi="Times New Roman" w:cs="Times New Roman"/>
                <w:color w:val="FF0000"/>
                <w:sz w:val="20"/>
                <w:szCs w:val="20"/>
                <w:lang w:eastAsia="zh-CN"/>
              </w:rPr>
              <w:t>-------------------------------------------Unchanged parts are omitted------------------------------------------</w:t>
            </w:r>
          </w:p>
        </w:tc>
      </w:tr>
      <w:bookmarkEnd w:id="43"/>
    </w:tbl>
    <w:p w14:paraId="381B9B7E" w14:textId="77777777" w:rsidR="00880662" w:rsidRDefault="00880662" w:rsidP="00CA119B"/>
    <w:p w14:paraId="112DEB84" w14:textId="77777777" w:rsidR="00636BF7" w:rsidRPr="00014BA8" w:rsidRDefault="00636BF7" w:rsidP="00636BF7">
      <w:pPr>
        <w:spacing w:after="0"/>
        <w:rPr>
          <w:rFonts w:ascii="Times New Roman" w:hAnsi="Times New Roman" w:cs="Times New Roman"/>
          <w:b/>
          <w:bCs/>
          <w:sz w:val="20"/>
          <w:szCs w:val="20"/>
          <w:highlight w:val="yellow"/>
          <w:lang w:eastAsia="en-US"/>
        </w:rPr>
      </w:pPr>
      <w:r w:rsidRPr="00014BA8">
        <w:rPr>
          <w:rFonts w:ascii="Times New Roman" w:hAnsi="Times New Roman" w:cs="Times New Roman"/>
          <w:b/>
          <w:bCs/>
          <w:sz w:val="20"/>
          <w:szCs w:val="20"/>
          <w:highlight w:val="yellow"/>
          <w:lang w:eastAsia="en-US"/>
        </w:rPr>
        <w:t xml:space="preserve">Proposal </w:t>
      </w:r>
      <w:r w:rsidRPr="00014BA8">
        <w:rPr>
          <w:rFonts w:ascii="Times New Roman" w:hAnsi="Times New Roman" w:cs="Times New Roman"/>
          <w:b/>
          <w:bCs/>
          <w:sz w:val="20"/>
          <w:szCs w:val="20"/>
          <w:highlight w:val="yellow"/>
        </w:rPr>
        <w:t>3</w:t>
      </w:r>
      <w:r w:rsidRPr="00014BA8">
        <w:rPr>
          <w:rFonts w:ascii="Times New Roman" w:hAnsi="Times New Roman" w:cs="Times New Roman"/>
          <w:b/>
          <w:bCs/>
          <w:sz w:val="20"/>
          <w:szCs w:val="20"/>
          <w:highlight w:val="yellow"/>
          <w:lang w:eastAsia="en-US"/>
        </w:rPr>
        <w:t>.1 for Issue 3.1</w:t>
      </w:r>
    </w:p>
    <w:p w14:paraId="29B0F03C" w14:textId="77777777" w:rsidR="00636BF7" w:rsidRPr="00014BA8" w:rsidRDefault="00636BF7" w:rsidP="00636BF7">
      <w:pPr>
        <w:spacing w:after="0"/>
        <w:rPr>
          <w:rFonts w:ascii="Times New Roman" w:eastAsia="SimSun" w:hAnsi="Times New Roman" w:cs="Times New Roman"/>
          <w:sz w:val="20"/>
          <w:szCs w:val="20"/>
          <w:lang w:eastAsia="en-US"/>
        </w:rPr>
      </w:pPr>
      <w:r w:rsidRPr="00014BA8">
        <w:rPr>
          <w:rFonts w:ascii="Times New Roman" w:eastAsia="SimSun" w:hAnsi="Times New Roman" w:cs="Times New Roman"/>
          <w:sz w:val="20"/>
          <w:szCs w:val="20"/>
          <w:lang w:eastAsia="en-US"/>
        </w:rPr>
        <w:t xml:space="preserve">The TP in R1-2406911 is agreed for TS38.213 in Clause 7.7.1. </w:t>
      </w:r>
      <w:r w:rsidRPr="00580678">
        <w:rPr>
          <w:rFonts w:ascii="Times New Roman" w:eastAsia="SimSun" w:hAnsi="Times New Roman" w:cs="Times New Roman"/>
          <w:b/>
          <w:bCs/>
          <w:color w:val="FF0000"/>
          <w:sz w:val="20"/>
          <w:szCs w:val="20"/>
          <w:lang w:eastAsia="en-US"/>
        </w:rPr>
        <w:t>Final CR in R1-240XXXX.</w:t>
      </w:r>
    </w:p>
    <w:p w14:paraId="579BDB03" w14:textId="77777777" w:rsidR="00636BF7" w:rsidRPr="00636BF7" w:rsidRDefault="00636BF7" w:rsidP="00CA119B"/>
    <w:p w14:paraId="1DA4B749" w14:textId="53C97342" w:rsidR="00653E7C" w:rsidRPr="00014BA8" w:rsidRDefault="00653E7C" w:rsidP="00653E7C">
      <w:pPr>
        <w:spacing w:before="240" w:after="0"/>
        <w:rPr>
          <w:rFonts w:ascii="Times New Roman" w:hAnsi="Times New Roman" w:cs="Times New Roman"/>
          <w:b/>
          <w:bCs/>
          <w:sz w:val="20"/>
          <w:szCs w:val="20"/>
          <w:highlight w:val="yellow"/>
          <w:lang w:eastAsia="en-US"/>
        </w:rPr>
      </w:pPr>
      <w:r w:rsidRPr="00014BA8">
        <w:rPr>
          <w:rFonts w:ascii="Times New Roman" w:hAnsi="Times New Roman" w:cs="Times New Roman"/>
          <w:b/>
          <w:bCs/>
          <w:sz w:val="20"/>
          <w:szCs w:val="20"/>
          <w:highlight w:val="yellow"/>
          <w:lang w:eastAsia="en-US"/>
        </w:rPr>
        <w:lastRenderedPageBreak/>
        <w:t xml:space="preserve">Proposal </w:t>
      </w:r>
      <w:r w:rsidR="001921B2" w:rsidRPr="00014BA8">
        <w:rPr>
          <w:rFonts w:ascii="Times New Roman" w:hAnsi="Times New Roman" w:cs="Times New Roman"/>
          <w:b/>
          <w:bCs/>
          <w:sz w:val="20"/>
          <w:szCs w:val="20"/>
          <w:highlight w:val="yellow"/>
          <w:lang w:eastAsia="en-US"/>
        </w:rPr>
        <w:t>3</w:t>
      </w:r>
      <w:r w:rsidRPr="00014BA8">
        <w:rPr>
          <w:rFonts w:ascii="Times New Roman" w:hAnsi="Times New Roman" w:cs="Times New Roman"/>
          <w:b/>
          <w:bCs/>
          <w:sz w:val="20"/>
          <w:szCs w:val="20"/>
          <w:highlight w:val="yellow"/>
          <w:lang w:eastAsia="en-US"/>
        </w:rPr>
        <w:t>.</w:t>
      </w:r>
      <w:r w:rsidR="001921B2" w:rsidRPr="00014BA8">
        <w:rPr>
          <w:rFonts w:ascii="Times New Roman" w:hAnsi="Times New Roman" w:cs="Times New Roman"/>
          <w:b/>
          <w:bCs/>
          <w:sz w:val="20"/>
          <w:szCs w:val="20"/>
          <w:highlight w:val="yellow"/>
          <w:lang w:eastAsia="en-US"/>
        </w:rPr>
        <w:t>3</w:t>
      </w:r>
      <w:r w:rsidRPr="00014BA8">
        <w:rPr>
          <w:rFonts w:ascii="Times New Roman" w:hAnsi="Times New Roman" w:cs="Times New Roman"/>
          <w:b/>
          <w:bCs/>
          <w:sz w:val="20"/>
          <w:szCs w:val="20"/>
          <w:highlight w:val="yellow"/>
          <w:lang w:eastAsia="en-US"/>
        </w:rPr>
        <w:t xml:space="preserve"> for M-DCI based </w:t>
      </w:r>
      <w:proofErr w:type="gramStart"/>
      <w:r w:rsidRPr="00014BA8">
        <w:rPr>
          <w:rFonts w:ascii="Times New Roman" w:hAnsi="Times New Roman" w:cs="Times New Roman"/>
          <w:b/>
          <w:bCs/>
          <w:sz w:val="20"/>
          <w:szCs w:val="20"/>
          <w:highlight w:val="yellow"/>
          <w:lang w:eastAsia="en-US"/>
        </w:rPr>
        <w:t>STxMP</w:t>
      </w:r>
      <w:proofErr w:type="gramEnd"/>
    </w:p>
    <w:p w14:paraId="53183818" w14:textId="47259E8A" w:rsidR="00653E7C" w:rsidRPr="00014BA8" w:rsidRDefault="00653E7C" w:rsidP="00653E7C">
      <w:pPr>
        <w:spacing w:after="0"/>
        <w:rPr>
          <w:rFonts w:ascii="Times New Roman" w:hAnsi="Times New Roman" w:cs="Times New Roman"/>
          <w:sz w:val="20"/>
          <w:szCs w:val="20"/>
        </w:rPr>
      </w:pPr>
      <w:r w:rsidRPr="00014BA8">
        <w:rPr>
          <w:rFonts w:ascii="Times New Roman" w:hAnsi="Times New Roman" w:cs="Times New Roman"/>
          <w:sz w:val="20"/>
          <w:szCs w:val="20"/>
        </w:rPr>
        <w:t>Adopt the following text proposal to TS 38.213 V18.3.0 Section 7.7.1</w:t>
      </w:r>
      <w:r w:rsidR="00E31D0F">
        <w:rPr>
          <w:rFonts w:ascii="Times New Roman" w:hAnsi="Times New Roman" w:cs="Times New Roman"/>
          <w:sz w:val="20"/>
          <w:szCs w:val="20"/>
        </w:rPr>
        <w:t xml:space="preserve">. </w:t>
      </w:r>
      <w:r w:rsidR="00E31D0F" w:rsidRPr="00580678">
        <w:rPr>
          <w:rFonts w:ascii="Times New Roman" w:eastAsia="SimSun" w:hAnsi="Times New Roman" w:cs="Times New Roman"/>
          <w:b/>
          <w:bCs/>
          <w:color w:val="FF0000"/>
          <w:sz w:val="20"/>
          <w:szCs w:val="20"/>
          <w:lang w:eastAsia="en-US"/>
        </w:rPr>
        <w:t>Final CR in R1-240XXXX.</w:t>
      </w:r>
    </w:p>
    <w:p w14:paraId="632CE2FC" w14:textId="77777777" w:rsidR="00653E7C" w:rsidRPr="00014BA8" w:rsidRDefault="00653E7C" w:rsidP="00653E7C">
      <w:pPr>
        <w:pStyle w:val="af8"/>
        <w:numPr>
          <w:ilvl w:val="0"/>
          <w:numId w:val="33"/>
        </w:numPr>
        <w:spacing w:line="256" w:lineRule="auto"/>
        <w:rPr>
          <w:rFonts w:ascii="Times New Roman" w:hAnsi="Times New Roman" w:cs="Times New Roman"/>
          <w:sz w:val="20"/>
          <w:szCs w:val="20"/>
        </w:rPr>
      </w:pPr>
      <w:bookmarkStart w:id="50" w:name="OLE_LINK53"/>
      <w:r w:rsidRPr="00014BA8">
        <w:rPr>
          <w:rFonts w:ascii="Times New Roman" w:hAnsi="Times New Roman" w:cs="Times New Roman"/>
          <w:sz w:val="20"/>
          <w:szCs w:val="20"/>
        </w:rPr>
        <w:t xml:space="preserve">Reason for change: </w:t>
      </w:r>
      <w:bookmarkStart w:id="51" w:name="OLE_LINK49"/>
      <w:r w:rsidRPr="00014BA8">
        <w:rPr>
          <w:rFonts w:ascii="Times New Roman" w:hAnsi="Times New Roman" w:cs="Times New Roman"/>
          <w:sz w:val="20"/>
          <w:szCs w:val="20"/>
        </w:rPr>
        <w:t xml:space="preserve">For multi-DCI based STx2P, if two PUSCH transmissions associated with two different </w:t>
      </w:r>
      <w:r w:rsidRPr="00014BA8">
        <w:rPr>
          <w:rFonts w:ascii="Times New Roman" w:hAnsi="Times New Roman" w:cs="Times New Roman"/>
          <w:i/>
          <w:iCs/>
          <w:sz w:val="20"/>
          <w:szCs w:val="20"/>
        </w:rPr>
        <w:t>coresetPoolIndex</w:t>
      </w:r>
      <w:r w:rsidRPr="00014BA8">
        <w:rPr>
          <w:rFonts w:ascii="Times New Roman" w:hAnsi="Times New Roman" w:cs="Times New Roman"/>
          <w:sz w:val="20"/>
          <w:szCs w:val="20"/>
        </w:rPr>
        <w:t xml:space="preserve"> values overlapped to each other in time domain, the UE behavior on how to provide a PHR for the actual PUSCH transmission is not </w:t>
      </w:r>
      <w:proofErr w:type="gramStart"/>
      <w:r w:rsidRPr="00014BA8">
        <w:rPr>
          <w:rFonts w:ascii="Times New Roman" w:hAnsi="Times New Roman" w:cs="Times New Roman"/>
          <w:sz w:val="20"/>
          <w:szCs w:val="20"/>
        </w:rPr>
        <w:t>specified</w:t>
      </w:r>
      <w:bookmarkEnd w:id="51"/>
      <w:proofErr w:type="gramEnd"/>
    </w:p>
    <w:p w14:paraId="4C0CB776" w14:textId="77777777" w:rsidR="00653E7C" w:rsidRPr="00014BA8" w:rsidRDefault="00653E7C" w:rsidP="00653E7C">
      <w:pPr>
        <w:pStyle w:val="af8"/>
        <w:numPr>
          <w:ilvl w:val="0"/>
          <w:numId w:val="33"/>
        </w:numPr>
        <w:spacing w:line="256" w:lineRule="auto"/>
        <w:rPr>
          <w:rFonts w:ascii="Times New Roman" w:hAnsi="Times New Roman" w:cs="Times New Roman"/>
          <w:sz w:val="20"/>
          <w:szCs w:val="20"/>
        </w:rPr>
      </w:pPr>
      <w:r w:rsidRPr="00014BA8">
        <w:rPr>
          <w:rFonts w:ascii="Times New Roman" w:hAnsi="Times New Roman" w:cs="Times New Roman"/>
          <w:sz w:val="20"/>
          <w:szCs w:val="20"/>
        </w:rPr>
        <w:t xml:space="preserve">Summary of change: </w:t>
      </w:r>
      <w:bookmarkStart w:id="52" w:name="OLE_LINK45"/>
      <w:r w:rsidRPr="00014BA8">
        <w:rPr>
          <w:rFonts w:ascii="Times New Roman" w:hAnsi="Times New Roman" w:cs="Times New Roman"/>
          <w:sz w:val="20"/>
          <w:szCs w:val="20"/>
        </w:rPr>
        <w:t xml:space="preserve">For multi-DCI based STx2P, if two PUSCH transmissions associated with two different </w:t>
      </w:r>
      <w:r w:rsidRPr="00014BA8">
        <w:rPr>
          <w:rFonts w:ascii="Times New Roman" w:hAnsi="Times New Roman" w:cs="Times New Roman"/>
          <w:i/>
          <w:iCs/>
          <w:sz w:val="20"/>
          <w:szCs w:val="20"/>
        </w:rPr>
        <w:t>coresetPoolIndex</w:t>
      </w:r>
      <w:r w:rsidRPr="00014BA8">
        <w:rPr>
          <w:rFonts w:ascii="Times New Roman" w:hAnsi="Times New Roman" w:cs="Times New Roman"/>
          <w:sz w:val="20"/>
          <w:szCs w:val="20"/>
        </w:rPr>
        <w:t xml:space="preserve"> values overlapped to each other in time domain, the UE provides a PHR for the actual PUSCH transmission associated with coresetPoolIndex value </w:t>
      </w:r>
      <w:proofErr w:type="gramStart"/>
      <w:r w:rsidRPr="00014BA8">
        <w:rPr>
          <w:rFonts w:ascii="Times New Roman" w:hAnsi="Times New Roman" w:cs="Times New Roman"/>
          <w:sz w:val="20"/>
          <w:szCs w:val="20"/>
        </w:rPr>
        <w:t>0</w:t>
      </w:r>
      <w:proofErr w:type="gramEnd"/>
    </w:p>
    <w:bookmarkEnd w:id="52"/>
    <w:p w14:paraId="1EE70282" w14:textId="77777777" w:rsidR="00653E7C" w:rsidRPr="00014BA8" w:rsidRDefault="00653E7C" w:rsidP="00653E7C">
      <w:pPr>
        <w:pStyle w:val="af8"/>
        <w:numPr>
          <w:ilvl w:val="0"/>
          <w:numId w:val="33"/>
        </w:numPr>
        <w:spacing w:line="256" w:lineRule="auto"/>
        <w:rPr>
          <w:rFonts w:ascii="Times New Roman" w:hAnsi="Times New Roman" w:cs="Times New Roman"/>
          <w:sz w:val="20"/>
          <w:szCs w:val="20"/>
        </w:rPr>
      </w:pPr>
      <w:r w:rsidRPr="00014BA8">
        <w:rPr>
          <w:rFonts w:ascii="Times New Roman" w:hAnsi="Times New Roman" w:cs="Times New Roman"/>
          <w:sz w:val="20"/>
          <w:szCs w:val="20"/>
        </w:rPr>
        <w:t xml:space="preserve">Consequences if not approved: For multi-DCI based STx2P, if two PUSCH transmissions associated with two different </w:t>
      </w:r>
      <w:r w:rsidRPr="00014BA8">
        <w:rPr>
          <w:rFonts w:ascii="Times New Roman" w:hAnsi="Times New Roman" w:cs="Times New Roman"/>
          <w:i/>
          <w:iCs/>
          <w:sz w:val="20"/>
          <w:szCs w:val="20"/>
        </w:rPr>
        <w:t>coresetPoolIndex</w:t>
      </w:r>
      <w:r w:rsidRPr="00014BA8">
        <w:rPr>
          <w:rFonts w:ascii="Times New Roman" w:hAnsi="Times New Roman" w:cs="Times New Roman"/>
          <w:sz w:val="20"/>
          <w:szCs w:val="20"/>
        </w:rPr>
        <w:t xml:space="preserve"> values overlapped to each other in time domain, the UE behavior on how to provide a PHR for the actual PUSCH transmission is not </w:t>
      </w:r>
      <w:proofErr w:type="gramStart"/>
      <w:r w:rsidRPr="00014BA8">
        <w:rPr>
          <w:rFonts w:ascii="Times New Roman" w:hAnsi="Times New Roman" w:cs="Times New Roman"/>
          <w:sz w:val="20"/>
          <w:szCs w:val="20"/>
        </w:rPr>
        <w:t>clear</w:t>
      </w:r>
      <w:bookmarkEnd w:id="50"/>
      <w:proofErr w:type="gramEnd"/>
    </w:p>
    <w:p w14:paraId="5494F30C" w14:textId="77777777" w:rsidR="007F6AF8" w:rsidRPr="007F6AF8" w:rsidRDefault="007F6AF8" w:rsidP="00FA0451">
      <w:pPr>
        <w:spacing w:after="0" w:line="256" w:lineRule="auto"/>
        <w:rPr>
          <w:rFonts w:ascii="Arial" w:hAnsi="Arial" w:cs="Arial"/>
          <w:sz w:val="20"/>
          <w:szCs w:val="20"/>
        </w:rPr>
      </w:pPr>
    </w:p>
    <w:tbl>
      <w:tblPr>
        <w:tblStyle w:val="ad"/>
        <w:tblW w:w="0" w:type="auto"/>
        <w:tblLook w:val="04A0" w:firstRow="1" w:lastRow="0" w:firstColumn="1" w:lastColumn="0" w:noHBand="0" w:noVBand="1"/>
      </w:tblPr>
      <w:tblGrid>
        <w:gridCol w:w="9926"/>
      </w:tblGrid>
      <w:tr w:rsidR="00653E7C" w14:paraId="0FF02641" w14:textId="77777777" w:rsidTr="00430FB7">
        <w:tc>
          <w:tcPr>
            <w:tcW w:w="9926" w:type="dxa"/>
            <w:tcBorders>
              <w:top w:val="single" w:sz="4" w:space="0" w:color="auto"/>
              <w:left w:val="single" w:sz="4" w:space="0" w:color="auto"/>
              <w:bottom w:val="single" w:sz="4" w:space="0" w:color="auto"/>
              <w:right w:val="single" w:sz="4" w:space="0" w:color="auto"/>
            </w:tcBorders>
            <w:hideMark/>
          </w:tcPr>
          <w:p w14:paraId="1F580A7F" w14:textId="77777777" w:rsidR="00653E7C" w:rsidRDefault="00653E7C" w:rsidP="00430FB7">
            <w:pPr>
              <w:keepNext/>
              <w:keepLines/>
              <w:suppressAutoHyphens w:val="0"/>
              <w:spacing w:before="120" w:after="180" w:line="240" w:lineRule="auto"/>
              <w:outlineLvl w:val="2"/>
              <w:rPr>
                <w:rFonts w:ascii="Arial" w:eastAsia="SimSun" w:hAnsi="Arial" w:cs="Times New Roman"/>
                <w:color w:val="000000"/>
                <w:sz w:val="28"/>
                <w:szCs w:val="20"/>
                <w:lang w:val="en-GB" w:eastAsia="en-US"/>
              </w:rPr>
            </w:pPr>
            <w:bookmarkStart w:id="53" w:name="OLE_LINK85"/>
            <w:r>
              <w:rPr>
                <w:rFonts w:ascii="Arial" w:eastAsia="SimSun" w:hAnsi="Arial" w:cs="Times New Roman"/>
                <w:color w:val="000000"/>
                <w:sz w:val="28"/>
                <w:szCs w:val="20"/>
                <w:lang w:val="en-GB" w:eastAsia="en-US"/>
              </w:rPr>
              <w:t>7.7.1</w:t>
            </w:r>
            <w:r>
              <w:rPr>
                <w:rFonts w:ascii="Arial" w:eastAsia="SimSun" w:hAnsi="Arial" w:cs="Times New Roman"/>
                <w:color w:val="000000"/>
                <w:sz w:val="28"/>
                <w:szCs w:val="20"/>
                <w:lang w:val="en-GB" w:eastAsia="en-US"/>
              </w:rPr>
              <w:tab/>
              <w:t>Type 1 PH report</w:t>
            </w:r>
          </w:p>
          <w:p w14:paraId="0F9778BD" w14:textId="77777777" w:rsidR="00653E7C" w:rsidRDefault="00653E7C" w:rsidP="00430FB7">
            <w:pPr>
              <w:tabs>
                <w:tab w:val="left" w:pos="314"/>
                <w:tab w:val="left" w:pos="720"/>
              </w:tabs>
              <w:snapToGrid w:val="0"/>
              <w:spacing w:after="240" w:line="240" w:lineRule="auto"/>
              <w:jc w:val="center"/>
              <w:rPr>
                <w:rFonts w:ascii="Times New Roman" w:hAnsi="Times New Roman" w:cs="Times New Roman"/>
                <w:color w:val="FF0000"/>
                <w:sz w:val="20"/>
                <w:szCs w:val="14"/>
                <w:lang w:eastAsia="zh-CN"/>
              </w:rPr>
            </w:pPr>
            <w:bookmarkStart w:id="54" w:name="OLE_LINK139"/>
            <w:r>
              <w:rPr>
                <w:rFonts w:ascii="Times New Roman" w:hAnsi="Times New Roman" w:cs="Times New Roman"/>
                <w:color w:val="FF0000"/>
                <w:sz w:val="20"/>
                <w:szCs w:val="14"/>
                <w:lang w:eastAsia="zh-CN"/>
              </w:rPr>
              <w:t>-------------------------------------------Unchanged parts are omitted------------------------------------------</w:t>
            </w:r>
            <w:bookmarkEnd w:id="54"/>
          </w:p>
          <w:p w14:paraId="40FFB2E4" w14:textId="5B40DFD8" w:rsidR="00653E7C" w:rsidRDefault="00653E7C" w:rsidP="00430FB7">
            <w:pPr>
              <w:tabs>
                <w:tab w:val="left" w:pos="480"/>
                <w:tab w:val="left" w:pos="720"/>
              </w:tabs>
              <w:suppressAutoHyphens w:val="0"/>
              <w:spacing w:after="180" w:line="240" w:lineRule="auto"/>
              <w:rPr>
                <w:rFonts w:ascii="Times New Roman" w:eastAsia="SimSun" w:hAnsi="Times New Roman" w:cs="Times New Roman"/>
                <w:color w:val="FF0000"/>
                <w:sz w:val="20"/>
                <w:szCs w:val="14"/>
                <w:lang w:eastAsia="en-US"/>
              </w:rPr>
            </w:pPr>
            <w:bookmarkStart w:id="55" w:name="OLE_LINK145"/>
            <w:bookmarkStart w:id="56" w:name="OLE_LINK161"/>
            <w:bookmarkStart w:id="57" w:name="OLE_LINK158"/>
            <w:bookmarkStart w:id="58" w:name="OLE_LINK142"/>
            <w:r>
              <w:rPr>
                <w:rFonts w:ascii="Times New Roman" w:eastAsia="SimSun" w:hAnsi="Times New Roman" w:cs="Times New Roman"/>
                <w:color w:val="FF0000"/>
                <w:sz w:val="20"/>
                <w:szCs w:val="14"/>
                <w:lang w:eastAsia="en-US"/>
              </w:rPr>
              <w:t>For active UL BWP</w:t>
            </w:r>
            <w:r>
              <w:rPr>
                <w:rFonts w:ascii="Times New Roman" w:eastAsia="SimSun" w:hAnsi="Times New Roman" w:cs="Times New Roman"/>
                <w:i/>
                <w:color w:val="FF0000"/>
                <w:sz w:val="20"/>
                <w:szCs w:val="14"/>
                <w:lang w:eastAsia="en-US"/>
              </w:rPr>
              <w:t xml:space="preserve"> </w:t>
            </w:r>
            <m:oMath>
              <m:r>
                <w:rPr>
                  <w:rFonts w:ascii="Cambria Math" w:eastAsia="SimSun" w:hAnsi="Cambria Math" w:cs="Times New Roman"/>
                  <w:color w:val="FF0000"/>
                  <w:sz w:val="20"/>
                  <w:szCs w:val="14"/>
                  <w:lang w:val="en-GB" w:eastAsia="en-US"/>
                </w:rPr>
                <m:t>b</m:t>
              </m:r>
            </m:oMath>
            <w:r>
              <w:rPr>
                <w:rFonts w:ascii="Times New Roman" w:eastAsia="SimSun" w:hAnsi="Times New Roman" w:cs="Times New Roman"/>
                <w:iCs/>
                <w:color w:val="FF0000"/>
                <w:sz w:val="20"/>
                <w:szCs w:val="14"/>
                <w:lang w:val="en-GB" w:eastAsia="en-US"/>
              </w:rPr>
              <w:t xml:space="preserve"> of </w:t>
            </w:r>
            <w:r>
              <w:rPr>
                <w:rFonts w:ascii="Times New Roman" w:eastAsia="SimSun" w:hAnsi="Times New Roman" w:cs="Times New Roman"/>
                <w:color w:val="FF0000"/>
                <w:sz w:val="20"/>
                <w:szCs w:val="14"/>
                <w:lang w:eastAsia="zh-CN"/>
              </w:rPr>
              <w:t xml:space="preserve">carrier </w:t>
            </w:r>
            <m:oMath>
              <m:r>
                <w:rPr>
                  <w:rFonts w:ascii="Cambria Math" w:eastAsia="SimSun" w:hAnsi="Cambria Math" w:cs="Times New Roman"/>
                  <w:color w:val="FF0000"/>
                  <w:sz w:val="20"/>
                  <w:szCs w:val="14"/>
                  <w:lang w:val="en-GB" w:eastAsia="en-US"/>
                </w:rPr>
                <m:t>f</m:t>
              </m:r>
            </m:oMath>
            <w:r>
              <w:rPr>
                <w:rFonts w:ascii="Times New Roman" w:eastAsia="SimSun" w:hAnsi="Times New Roman" w:cs="Times New Roman"/>
                <w:color w:val="FF0000"/>
                <w:sz w:val="20"/>
                <w:szCs w:val="14"/>
                <w:lang w:val="en-GB" w:eastAsia="zh-CN"/>
              </w:rPr>
              <w:t xml:space="preserve"> of </w:t>
            </w:r>
            <w:r>
              <w:rPr>
                <w:rFonts w:ascii="Times New Roman" w:eastAsia="SimSun" w:hAnsi="Times New Roman" w:cs="Times New Roman"/>
                <w:color w:val="FF0000"/>
                <w:sz w:val="20"/>
                <w:szCs w:val="14"/>
                <w:lang w:eastAsia="zh-CN"/>
              </w:rPr>
              <w:t xml:space="preserve">serving cell </w:t>
            </w:r>
            <m:oMath>
              <m:r>
                <w:rPr>
                  <w:rFonts w:ascii="Cambria Math" w:eastAsia="SimSun" w:hAnsi="Cambria Math" w:cs="Times New Roman"/>
                  <w:color w:val="FF0000"/>
                  <w:sz w:val="20"/>
                  <w:szCs w:val="14"/>
                  <w:lang w:val="en-GB" w:eastAsia="en-US"/>
                </w:rPr>
                <m:t>c</m:t>
              </m:r>
              <w:bookmarkEnd w:id="55"/>
              <m:r>
                <w:rPr>
                  <w:rFonts w:ascii="Cambria Math" w:eastAsia="SimSun" w:hAnsi="Cambria Math" w:cs="Times New Roman"/>
                  <w:color w:val="FF0000"/>
                  <w:sz w:val="20"/>
                  <w:szCs w:val="14"/>
                  <w:lang w:val="en-GB" w:eastAsia="en-US"/>
                </w:rPr>
                <m:t xml:space="preserve">, </m:t>
              </m:r>
            </m:oMath>
            <w:r>
              <w:rPr>
                <w:rFonts w:ascii="Times New Roman" w:eastAsia="SimSun" w:hAnsi="Times New Roman" w:cs="Times New Roman"/>
                <w:color w:val="FF0000"/>
                <w:sz w:val="20"/>
                <w:szCs w:val="14"/>
                <w:lang w:val="en-GB" w:eastAsia="en-US"/>
              </w:rPr>
              <w:t xml:space="preserve">if a UE </w:t>
            </w:r>
            <w:r>
              <w:rPr>
                <w:rFonts w:ascii="Times New Roman" w:eastAsia="SimSun" w:hAnsi="Times New Roman" w:cs="Times New Roman"/>
                <w:color w:val="FF0000"/>
                <w:sz w:val="20"/>
                <w:szCs w:val="14"/>
                <w:lang w:eastAsia="en-US"/>
              </w:rPr>
              <w:t xml:space="preserve">is not provided </w:t>
            </w:r>
            <w:proofErr w:type="spellStart"/>
            <w:r>
              <w:rPr>
                <w:rFonts w:ascii="Times New Roman" w:eastAsia="SimSun" w:hAnsi="Times New Roman" w:cs="Times New Roman"/>
                <w:i/>
                <w:iCs/>
                <w:color w:val="FF0000"/>
                <w:sz w:val="20"/>
                <w:szCs w:val="14"/>
                <w:lang w:eastAsia="en-US"/>
              </w:rPr>
              <w:t>twoPHRMode</w:t>
            </w:r>
            <w:proofErr w:type="spellEnd"/>
            <w:r>
              <w:rPr>
                <w:rFonts w:ascii="Times New Roman" w:eastAsia="SimSun" w:hAnsi="Times New Roman" w:cs="Times New Roman"/>
                <w:color w:val="FF0000"/>
                <w:sz w:val="20"/>
                <w:szCs w:val="14"/>
                <w:lang w:eastAsia="en-US"/>
              </w:rPr>
              <w:t>, and</w:t>
            </w:r>
            <w:bookmarkEnd w:id="56"/>
          </w:p>
          <w:p w14:paraId="2C7EB291" w14:textId="1C50FEC3" w:rsidR="00653E7C" w:rsidRDefault="00653E7C" w:rsidP="00430FB7">
            <w:pPr>
              <w:suppressAutoHyphens w:val="0"/>
              <w:spacing w:after="180" w:line="240" w:lineRule="auto"/>
              <w:ind w:left="568" w:hanging="284"/>
              <w:rPr>
                <w:rFonts w:ascii="Times New Roman" w:eastAsia="SimSun" w:hAnsi="Times New Roman" w:cs="Times New Roman"/>
                <w:color w:val="FF0000"/>
                <w:sz w:val="20"/>
                <w:szCs w:val="14"/>
                <w:lang w:val="x-none" w:eastAsia="en-US"/>
              </w:rPr>
            </w:pPr>
            <w:r>
              <w:rPr>
                <w:rFonts w:ascii="Times New Roman" w:eastAsia="SimSun" w:hAnsi="Times New Roman" w:cs="Times New Roman"/>
                <w:color w:val="FF0000"/>
                <w:sz w:val="20"/>
                <w:szCs w:val="14"/>
                <w:lang w:val="x-none" w:eastAsia="en-US"/>
              </w:rPr>
              <w:t>-</w:t>
            </w:r>
            <w:r>
              <w:rPr>
                <w:rFonts w:ascii="Times New Roman" w:eastAsia="SimSun" w:hAnsi="Times New Roman" w:cs="Times New Roman"/>
                <w:color w:val="FF0000"/>
                <w:sz w:val="20"/>
                <w:szCs w:val="14"/>
                <w:lang w:val="x-none" w:eastAsia="en-US"/>
              </w:rPr>
              <w:tab/>
            </w:r>
            <w:r>
              <w:rPr>
                <w:rFonts w:ascii="Times New Roman" w:eastAsia="SimSun" w:hAnsi="Times New Roman" w:cs="Times New Roman"/>
                <w:color w:val="FF0000"/>
                <w:sz w:val="20"/>
                <w:szCs w:val="14"/>
                <w:lang w:eastAsia="en-US"/>
              </w:rPr>
              <w:t>is provided</w:t>
            </w:r>
            <w:r>
              <w:rPr>
                <w:rFonts w:ascii="Times New Roman" w:eastAsia="SimSun" w:hAnsi="Times New Roman" w:cs="Times New Roman"/>
                <w:color w:val="FF0000"/>
                <w:sz w:val="20"/>
                <w:szCs w:val="14"/>
                <w:lang w:val="x-none" w:eastAsia="en-US"/>
              </w:rPr>
              <w:t xml:space="preserve"> two SRS resource sets in </w:t>
            </w:r>
            <w:proofErr w:type="spellStart"/>
            <w:r>
              <w:rPr>
                <w:rFonts w:ascii="Times New Roman" w:eastAsia="SimSun" w:hAnsi="Times New Roman" w:cs="Times New Roman"/>
                <w:i/>
                <w:iCs/>
                <w:color w:val="FF0000"/>
                <w:sz w:val="20"/>
                <w:szCs w:val="14"/>
                <w:lang w:val="x-none" w:eastAsia="en-US"/>
              </w:rPr>
              <w:t>srs-ResourceSetToAddModList</w:t>
            </w:r>
            <w:proofErr w:type="spellEnd"/>
            <w:r>
              <w:rPr>
                <w:rFonts w:ascii="Times New Roman" w:eastAsia="SimSun" w:hAnsi="Times New Roman" w:cs="Times New Roman"/>
                <w:color w:val="FF0000"/>
                <w:sz w:val="20"/>
                <w:szCs w:val="14"/>
                <w:lang w:val="x-none" w:eastAsia="en-US"/>
              </w:rPr>
              <w:t xml:space="preserve"> or </w:t>
            </w:r>
            <w:r>
              <w:rPr>
                <w:rFonts w:ascii="Times New Roman" w:eastAsia="SimSun" w:hAnsi="Times New Roman" w:cs="Times New Roman"/>
                <w:i/>
                <w:iCs/>
                <w:color w:val="FF0000"/>
                <w:sz w:val="20"/>
                <w:szCs w:val="14"/>
                <w:lang w:val="x-none" w:eastAsia="en-US"/>
              </w:rPr>
              <w:t>srs-ResourceSetToAddModListDCI-0-2</w:t>
            </w:r>
            <w:r>
              <w:rPr>
                <w:rFonts w:ascii="Times New Roman" w:eastAsia="SimSun" w:hAnsi="Times New Roman" w:cs="Times New Roman"/>
                <w:color w:val="FF0000"/>
                <w:sz w:val="20"/>
                <w:szCs w:val="14"/>
                <w:lang w:val="x-none" w:eastAsia="en-US"/>
              </w:rPr>
              <w:t xml:space="preserve"> with usage set to 'codebook' or '</w:t>
            </w:r>
            <w:proofErr w:type="spellStart"/>
            <w:r>
              <w:rPr>
                <w:rFonts w:ascii="Times New Roman" w:eastAsia="SimSun" w:hAnsi="Times New Roman" w:cs="Times New Roman"/>
                <w:color w:val="FF0000"/>
                <w:sz w:val="20"/>
                <w:szCs w:val="14"/>
                <w:lang w:val="x-none" w:eastAsia="en-US"/>
              </w:rPr>
              <w:t>nonCodebook</w:t>
            </w:r>
            <w:proofErr w:type="spellEnd"/>
            <w:r>
              <w:rPr>
                <w:rFonts w:ascii="Times New Roman" w:eastAsia="SimSun" w:hAnsi="Times New Roman" w:cs="Times New Roman"/>
                <w:color w:val="FF0000"/>
                <w:sz w:val="20"/>
                <w:szCs w:val="14"/>
                <w:lang w:val="x-none" w:eastAsia="en-US"/>
              </w:rPr>
              <w:t xml:space="preserve">', </w:t>
            </w:r>
          </w:p>
          <w:p w14:paraId="13952112" w14:textId="6A50BB63" w:rsidR="00653E7C" w:rsidRDefault="00653E7C" w:rsidP="00430FB7">
            <w:pPr>
              <w:suppressAutoHyphens w:val="0"/>
              <w:spacing w:after="180" w:line="240" w:lineRule="auto"/>
              <w:ind w:left="568" w:hanging="284"/>
              <w:rPr>
                <w:rFonts w:ascii="Times New Roman" w:eastAsia="SimSun" w:hAnsi="Times New Roman" w:cs="Times New Roman"/>
                <w:color w:val="FF0000"/>
                <w:sz w:val="20"/>
                <w:szCs w:val="14"/>
                <w:lang w:val="x-none" w:eastAsia="en-US"/>
              </w:rPr>
            </w:pPr>
            <w:r>
              <w:rPr>
                <w:rFonts w:ascii="Times New Roman" w:eastAsia="SimSun" w:hAnsi="Times New Roman" w:cs="Times New Roman"/>
                <w:color w:val="FF0000"/>
                <w:sz w:val="20"/>
                <w:szCs w:val="14"/>
                <w:lang w:val="x-none" w:eastAsia="en-US"/>
              </w:rPr>
              <w:t>-</w:t>
            </w:r>
            <w:r>
              <w:rPr>
                <w:rFonts w:ascii="Times New Roman" w:eastAsia="SimSun" w:hAnsi="Times New Roman" w:cs="Times New Roman"/>
                <w:color w:val="FF0000"/>
                <w:sz w:val="20"/>
                <w:szCs w:val="14"/>
                <w:lang w:val="x-none" w:eastAsia="en-US"/>
              </w:rPr>
              <w:tab/>
            </w:r>
            <w:r>
              <w:rPr>
                <w:rFonts w:ascii="Times New Roman" w:eastAsia="SimSun" w:hAnsi="Times New Roman" w:cs="Times New Roman"/>
                <w:color w:val="FF0000"/>
                <w:sz w:val="20"/>
                <w:szCs w:val="14"/>
                <w:lang w:eastAsia="en-US"/>
              </w:rPr>
              <w:t>is provided</w:t>
            </w:r>
            <w:r>
              <w:rPr>
                <w:rFonts w:ascii="Times New Roman" w:eastAsia="SimSun" w:hAnsi="Times New Roman" w:cs="Times"/>
                <w:i/>
                <w:iCs/>
                <w:color w:val="FF0000"/>
                <w:sz w:val="20"/>
                <w:szCs w:val="14"/>
                <w:lang w:val="x-none" w:eastAsia="zh-CN"/>
              </w:rPr>
              <w:t xml:space="preserve"> dl-</w:t>
            </w:r>
            <w:proofErr w:type="spellStart"/>
            <w:r>
              <w:rPr>
                <w:rFonts w:ascii="Times New Roman" w:eastAsia="SimSun" w:hAnsi="Times New Roman" w:cs="Times"/>
                <w:i/>
                <w:iCs/>
                <w:color w:val="FF0000"/>
                <w:sz w:val="20"/>
                <w:szCs w:val="14"/>
                <w:lang w:val="x-none" w:eastAsia="zh-CN"/>
              </w:rPr>
              <w:t>OrJointTCI</w:t>
            </w:r>
            <w:proofErr w:type="spellEnd"/>
            <w:r>
              <w:rPr>
                <w:rFonts w:ascii="Times New Roman" w:eastAsia="SimSun" w:hAnsi="Times New Roman" w:cs="Times"/>
                <w:i/>
                <w:iCs/>
                <w:color w:val="FF0000"/>
                <w:sz w:val="20"/>
                <w:szCs w:val="14"/>
                <w:lang w:val="x-none" w:eastAsia="zh-CN"/>
              </w:rPr>
              <w:t>-</w:t>
            </w:r>
            <w:proofErr w:type="spellStart"/>
            <w:r>
              <w:rPr>
                <w:rFonts w:ascii="Times New Roman" w:eastAsia="SimSun" w:hAnsi="Times New Roman" w:cs="Times"/>
                <w:i/>
                <w:iCs/>
                <w:color w:val="FF0000"/>
                <w:sz w:val="20"/>
                <w:szCs w:val="14"/>
                <w:lang w:val="x-none" w:eastAsia="zh-CN"/>
              </w:rPr>
              <w:t>StateList</w:t>
            </w:r>
            <w:proofErr w:type="spellEnd"/>
            <w:r>
              <w:rPr>
                <w:rFonts w:ascii="Times New Roman" w:eastAsia="SimSun" w:hAnsi="Times New Roman" w:cs="Times"/>
                <w:color w:val="FF0000"/>
                <w:sz w:val="20"/>
                <w:szCs w:val="14"/>
                <w:lang w:val="x-none" w:eastAsia="zh-CN"/>
              </w:rPr>
              <w:t xml:space="preserve"> or</w:t>
            </w:r>
            <w:r>
              <w:rPr>
                <w:rFonts w:ascii="Times New Roman" w:eastAsia="SimSun" w:hAnsi="Times New Roman" w:cs="Times New Roman"/>
                <w:color w:val="FF0000"/>
                <w:sz w:val="20"/>
                <w:szCs w:val="14"/>
                <w:lang w:val="x-none" w:eastAsia="en-US"/>
              </w:rPr>
              <w:t xml:space="preserve"> </w:t>
            </w:r>
            <w:r>
              <w:rPr>
                <w:rFonts w:ascii="Times New Roman" w:eastAsia="SimSun" w:hAnsi="Times New Roman" w:cs="Times New Roman"/>
                <w:i/>
                <w:iCs/>
                <w:color w:val="FF0000"/>
                <w:sz w:val="20"/>
                <w:szCs w:val="14"/>
                <w:lang w:val="x-none" w:eastAsia="en-US"/>
              </w:rPr>
              <w:t>TCI-UL-State</w:t>
            </w:r>
            <w:r>
              <w:rPr>
                <w:rFonts w:ascii="Times New Roman" w:eastAsia="SimSun" w:hAnsi="Times New Roman" w:cs="Times New Roman"/>
                <w:color w:val="FF0000"/>
                <w:sz w:val="20"/>
                <w:szCs w:val="14"/>
                <w:lang w:val="x-none" w:eastAsia="en-US"/>
              </w:rPr>
              <w:t xml:space="preserve"> and is indicated a first </w:t>
            </w:r>
            <w:r>
              <w:rPr>
                <w:rFonts w:ascii="Times New Roman" w:eastAsia="SimSun" w:hAnsi="Times New Roman" w:cs="Times New Roman"/>
                <w:i/>
                <w:iCs/>
                <w:color w:val="FF0000"/>
                <w:sz w:val="20"/>
                <w:szCs w:val="14"/>
                <w:lang w:val="x-none" w:eastAsia="en-US"/>
              </w:rPr>
              <w:t>TCI-State</w:t>
            </w:r>
            <w:r>
              <w:rPr>
                <w:rFonts w:ascii="Times New Roman" w:eastAsia="SimSun" w:hAnsi="Times New Roman" w:cs="Times New Roman"/>
                <w:color w:val="FF0000"/>
                <w:sz w:val="20"/>
                <w:szCs w:val="14"/>
                <w:lang w:val="x-none" w:eastAsia="en-US"/>
              </w:rPr>
              <w:t xml:space="preserve"> or</w:t>
            </w:r>
            <w:r>
              <w:rPr>
                <w:rFonts w:ascii="Times New Roman" w:eastAsia="SimSun" w:hAnsi="Times New Roman" w:cs="Times New Roman"/>
                <w:i/>
                <w:iCs/>
                <w:color w:val="FF0000"/>
                <w:sz w:val="20"/>
                <w:szCs w:val="14"/>
                <w:lang w:val="x-none" w:eastAsia="en-US"/>
              </w:rPr>
              <w:t xml:space="preserve"> TCI-UL-State</w:t>
            </w:r>
            <w:r>
              <w:rPr>
                <w:rFonts w:ascii="Times New Roman" w:eastAsia="SimSun" w:hAnsi="Times New Roman" w:cs="Times New Roman"/>
                <w:color w:val="FF0000"/>
                <w:sz w:val="20"/>
                <w:szCs w:val="14"/>
                <w:lang w:val="x-none" w:eastAsia="en-US"/>
              </w:rPr>
              <w:t xml:space="preserve"> and a second </w:t>
            </w:r>
            <w:r>
              <w:rPr>
                <w:rFonts w:ascii="Times New Roman" w:eastAsia="SimSun" w:hAnsi="Times New Roman" w:cs="Times New Roman"/>
                <w:i/>
                <w:iCs/>
                <w:color w:val="FF0000"/>
                <w:sz w:val="20"/>
                <w:szCs w:val="14"/>
                <w:lang w:val="x-none" w:eastAsia="en-US"/>
              </w:rPr>
              <w:t>TCI-State</w:t>
            </w:r>
            <w:r>
              <w:rPr>
                <w:rFonts w:ascii="Times New Roman" w:eastAsia="SimSun" w:hAnsi="Times New Roman" w:cs="Times New Roman"/>
                <w:color w:val="FF0000"/>
                <w:sz w:val="20"/>
                <w:szCs w:val="14"/>
                <w:lang w:val="x-none" w:eastAsia="en-US"/>
              </w:rPr>
              <w:t xml:space="preserve"> or </w:t>
            </w:r>
            <w:r>
              <w:rPr>
                <w:rFonts w:ascii="Times New Roman" w:eastAsia="SimSun" w:hAnsi="Times New Roman" w:cs="Times New Roman"/>
                <w:i/>
                <w:iCs/>
                <w:color w:val="FF0000"/>
                <w:sz w:val="20"/>
                <w:szCs w:val="14"/>
                <w:lang w:val="x-none" w:eastAsia="en-US"/>
              </w:rPr>
              <w:t>TCI-UL-State</w:t>
            </w:r>
            <w:r>
              <w:rPr>
                <w:rFonts w:ascii="Times New Roman" w:eastAsia="SimSun" w:hAnsi="Times New Roman" w:cs="Times New Roman"/>
                <w:color w:val="FF0000"/>
                <w:sz w:val="20"/>
                <w:szCs w:val="14"/>
                <w:lang w:val="x-none" w:eastAsia="en-US"/>
              </w:rPr>
              <w:t xml:space="preserve">, </w:t>
            </w:r>
          </w:p>
          <w:p w14:paraId="5B227273" w14:textId="77777777" w:rsidR="00653E7C" w:rsidRDefault="00653E7C" w:rsidP="00430FB7">
            <w:pPr>
              <w:suppressAutoHyphens w:val="0"/>
              <w:snapToGrid w:val="0"/>
              <w:spacing w:before="100" w:beforeAutospacing="1" w:after="180" w:line="240" w:lineRule="auto"/>
              <w:ind w:left="568" w:hanging="284"/>
              <w:rPr>
                <w:rFonts w:ascii="Times New Roman" w:eastAsia="SimSun" w:hAnsi="Times New Roman" w:cstheme="minorHAnsi"/>
                <w:color w:val="FF0000"/>
                <w:sz w:val="20"/>
                <w:szCs w:val="14"/>
                <w:lang w:eastAsia="zh-CN"/>
              </w:rPr>
            </w:pPr>
            <w:bookmarkStart w:id="59" w:name="OLE_LINK146"/>
            <w:r>
              <w:rPr>
                <w:rFonts w:ascii="Times New Roman" w:eastAsia="SimSun" w:hAnsi="Times New Roman" w:cs="Times New Roman"/>
                <w:color w:val="FF0000"/>
                <w:sz w:val="20"/>
                <w:szCs w:val="14"/>
                <w:lang w:eastAsia="zh-CN"/>
              </w:rPr>
              <w:t>-</w:t>
            </w:r>
            <w:r>
              <w:rPr>
                <w:rFonts w:ascii="Times New Roman" w:eastAsia="SimSun" w:hAnsi="Times New Roman" w:cs="Times New Roman"/>
                <w:color w:val="FF0000"/>
                <w:sz w:val="20"/>
                <w:szCs w:val="14"/>
                <w:lang w:eastAsia="zh-CN"/>
              </w:rPr>
              <w:tab/>
            </w:r>
            <w:r>
              <w:rPr>
                <w:rFonts w:ascii="Times New Roman" w:eastAsia="SimSun" w:hAnsi="Times New Roman" w:cs="Times New Roman"/>
                <w:color w:val="FF0000"/>
                <w:sz w:val="20"/>
                <w:szCs w:val="14"/>
                <w:lang w:eastAsia="ko-KR"/>
              </w:rPr>
              <w:t xml:space="preserve">is not provided </w:t>
            </w:r>
            <w:r>
              <w:rPr>
                <w:rFonts w:ascii="Times New Roman" w:eastAsia="SimSun" w:hAnsi="Times New Roman" w:cstheme="minorHAnsi"/>
                <w:i/>
                <w:color w:val="FF0000"/>
                <w:sz w:val="20"/>
                <w:szCs w:val="14"/>
                <w:lang w:eastAsia="zh-CN"/>
              </w:rPr>
              <w:t>coresetPoolIndex</w:t>
            </w:r>
            <w:r>
              <w:rPr>
                <w:rFonts w:ascii="Times New Roman" w:eastAsia="SimSun" w:hAnsi="Times New Roman" w:cstheme="minorHAnsi"/>
                <w:color w:val="FF0000"/>
                <w:sz w:val="20"/>
                <w:szCs w:val="14"/>
                <w:lang w:eastAsia="zh-CN"/>
              </w:rPr>
              <w:t xml:space="preserve"> or is provided </w:t>
            </w:r>
            <w:bookmarkStart w:id="60" w:name="OLE_LINK148"/>
            <w:r>
              <w:rPr>
                <w:rFonts w:ascii="Times New Roman" w:eastAsia="SimSun" w:hAnsi="Times New Roman" w:cstheme="minorHAnsi"/>
                <w:i/>
                <w:color w:val="FF0000"/>
                <w:sz w:val="20"/>
                <w:szCs w:val="14"/>
                <w:lang w:eastAsia="zh-CN"/>
              </w:rPr>
              <w:t>coresetPoolIndex</w:t>
            </w:r>
            <w:r>
              <w:rPr>
                <w:rFonts w:ascii="Times New Roman" w:eastAsia="SimSun" w:hAnsi="Times New Roman" w:cstheme="minorHAnsi"/>
                <w:color w:val="FF0000"/>
                <w:sz w:val="20"/>
                <w:szCs w:val="14"/>
                <w:lang w:eastAsia="zh-CN"/>
              </w:rPr>
              <w:t xml:space="preserve"> </w:t>
            </w:r>
            <w:bookmarkStart w:id="61" w:name="OLE_LINK149"/>
            <w:bookmarkEnd w:id="60"/>
            <w:r>
              <w:rPr>
                <w:rFonts w:ascii="Times New Roman" w:eastAsia="SimSun" w:hAnsi="Times New Roman" w:cstheme="minorHAnsi"/>
                <w:color w:val="FF0000"/>
                <w:sz w:val="20"/>
                <w:szCs w:val="14"/>
                <w:lang w:eastAsia="zh-CN"/>
              </w:rPr>
              <w:t>with a value of 0</w:t>
            </w:r>
            <w:bookmarkEnd w:id="61"/>
            <w:r>
              <w:rPr>
                <w:rFonts w:ascii="Times New Roman" w:eastAsia="SimSun" w:hAnsi="Times New Roman" w:cstheme="minorHAnsi"/>
                <w:color w:val="FF0000"/>
                <w:sz w:val="20"/>
                <w:szCs w:val="14"/>
                <w:lang w:eastAsia="zh-CN"/>
              </w:rPr>
              <w:t xml:space="preserve"> for first CORESETs on active DL BWPs of serving cells, </w:t>
            </w:r>
          </w:p>
          <w:p w14:paraId="538D877C" w14:textId="77777777" w:rsidR="00653E7C" w:rsidRDefault="00653E7C" w:rsidP="00430FB7">
            <w:pPr>
              <w:suppressAutoHyphens w:val="0"/>
              <w:snapToGrid w:val="0"/>
              <w:spacing w:before="100" w:beforeAutospacing="1" w:after="180" w:line="240" w:lineRule="auto"/>
              <w:ind w:left="568" w:hanging="284"/>
              <w:rPr>
                <w:rFonts w:ascii="Times New Roman" w:eastAsia="SimSun" w:hAnsi="Times New Roman" w:cstheme="minorHAnsi"/>
                <w:color w:val="FF0000"/>
                <w:sz w:val="20"/>
                <w:szCs w:val="14"/>
                <w:lang w:eastAsia="zh-CN"/>
              </w:rPr>
            </w:pPr>
            <w:r>
              <w:rPr>
                <w:rFonts w:ascii="Times New Roman" w:eastAsia="SimSun" w:hAnsi="Times New Roman" w:cs="Times New Roman"/>
                <w:color w:val="FF0000"/>
                <w:sz w:val="20"/>
                <w:szCs w:val="14"/>
                <w:lang w:eastAsia="zh-CN"/>
              </w:rPr>
              <w:t>-</w:t>
            </w:r>
            <w:r>
              <w:rPr>
                <w:rFonts w:ascii="Times New Roman" w:eastAsia="SimSun" w:hAnsi="Times New Roman" w:cs="Times New Roman"/>
                <w:color w:val="FF0000"/>
                <w:sz w:val="20"/>
                <w:szCs w:val="14"/>
                <w:lang w:eastAsia="zh-CN"/>
              </w:rPr>
              <w:tab/>
            </w:r>
            <w:r>
              <w:rPr>
                <w:rFonts w:ascii="Times New Roman" w:eastAsia="SimSun" w:hAnsi="Times New Roman" w:cs="Times New Roman"/>
                <w:color w:val="FF0000"/>
                <w:sz w:val="20"/>
                <w:szCs w:val="14"/>
                <w:lang w:eastAsia="ko-KR"/>
              </w:rPr>
              <w:t xml:space="preserve">is provided </w:t>
            </w:r>
            <w:r>
              <w:rPr>
                <w:rFonts w:ascii="Times New Roman" w:eastAsia="SimSun" w:hAnsi="Times New Roman" w:cstheme="minorHAnsi"/>
                <w:i/>
                <w:color w:val="FF0000"/>
                <w:sz w:val="20"/>
                <w:szCs w:val="14"/>
                <w:lang w:eastAsia="zh-CN"/>
              </w:rPr>
              <w:t>coresetPoolIndex</w:t>
            </w:r>
            <w:r>
              <w:rPr>
                <w:rFonts w:ascii="Times New Roman" w:eastAsia="SimSun" w:hAnsi="Times New Roman" w:cstheme="minorHAnsi"/>
                <w:color w:val="FF0000"/>
                <w:sz w:val="20"/>
                <w:szCs w:val="14"/>
                <w:lang w:eastAsia="zh-CN"/>
              </w:rPr>
              <w:t xml:space="preserve"> with a value of 1 for second CORESETs on active DL BWPs of the serving cells, and</w:t>
            </w:r>
            <w:bookmarkEnd w:id="59"/>
          </w:p>
          <w:p w14:paraId="7793747D" w14:textId="5A6972CA" w:rsidR="00653E7C" w:rsidRDefault="00653E7C" w:rsidP="00430FB7">
            <w:pPr>
              <w:suppressAutoHyphens w:val="0"/>
              <w:snapToGrid w:val="0"/>
              <w:spacing w:before="100" w:beforeAutospacing="1" w:after="180" w:line="240" w:lineRule="auto"/>
              <w:ind w:left="568" w:hanging="284"/>
              <w:rPr>
                <w:rFonts w:ascii="Times New Roman" w:eastAsia="SimSun" w:hAnsi="Times New Roman" w:cs="Times New Roman"/>
                <w:color w:val="FF0000"/>
                <w:sz w:val="20"/>
                <w:szCs w:val="14"/>
                <w:lang w:val="x-none" w:eastAsia="zh-CN"/>
              </w:rPr>
            </w:pPr>
            <w:r>
              <w:rPr>
                <w:rFonts w:ascii="Times New Roman" w:eastAsia="SimSun" w:hAnsi="Times New Roman" w:cs="Times New Roman"/>
                <w:color w:val="FF0000"/>
                <w:sz w:val="20"/>
                <w:szCs w:val="14"/>
                <w:lang w:val="x-none" w:eastAsia="en-US"/>
              </w:rPr>
              <w:t>-</w:t>
            </w:r>
            <w:r>
              <w:rPr>
                <w:rFonts w:ascii="Times New Roman" w:eastAsia="SimSun" w:hAnsi="Times New Roman" w:cs="Times New Roman"/>
                <w:color w:val="FF0000"/>
                <w:sz w:val="20"/>
                <w:szCs w:val="14"/>
                <w:lang w:val="x-none" w:eastAsia="en-US"/>
              </w:rPr>
              <w:tab/>
            </w:r>
            <w:r>
              <w:rPr>
                <w:rFonts w:ascii="Times New Roman" w:eastAsia="SimSun" w:hAnsi="Times New Roman" w:cs="Times New Roman"/>
                <w:color w:val="FF0000"/>
                <w:sz w:val="20"/>
                <w:szCs w:val="14"/>
                <w:lang w:eastAsia="en-US"/>
              </w:rPr>
              <w:t>is provided</w:t>
            </w:r>
            <w:r w:rsidRPr="00653E7C">
              <w:rPr>
                <w:rFonts w:ascii="Times New Roman" w:eastAsia="SimSun" w:hAnsi="Times New Roman" w:cs="Times New Roman"/>
                <w:i/>
                <w:iCs/>
                <w:color w:val="FF0000"/>
                <w:sz w:val="20"/>
                <w:szCs w:val="14"/>
                <w:lang w:val="x-none" w:eastAsia="zh-CN"/>
              </w:rPr>
              <w:t xml:space="preserve"> </w:t>
            </w:r>
            <w:r w:rsidR="00D508F0" w:rsidRPr="00D508F0">
              <w:rPr>
                <w:rFonts w:ascii="Times New Roman" w:eastAsia="SimSun" w:hAnsi="Times New Roman" w:cstheme="minorHAnsi"/>
                <w:i/>
                <w:color w:val="FF0000"/>
                <w:sz w:val="20"/>
                <w:szCs w:val="14"/>
                <w:lang w:eastAsia="zh-CN"/>
              </w:rPr>
              <w:t>sTx-2Panel</w:t>
            </w:r>
            <w:bookmarkEnd w:id="57"/>
            <w:r w:rsidRPr="00653E7C">
              <w:rPr>
                <w:rFonts w:ascii="Times New Roman" w:eastAsia="SimSun" w:hAnsi="Times New Roman" w:cs="Times New Roman"/>
                <w:color w:val="FF0000"/>
                <w:sz w:val="20"/>
                <w:szCs w:val="14"/>
                <w:lang w:val="x-none" w:eastAsia="zh-CN"/>
              </w:rPr>
              <w:t>,</w:t>
            </w:r>
          </w:p>
          <w:p w14:paraId="6EE8D472" w14:textId="77777777" w:rsidR="00653E7C" w:rsidRDefault="00653E7C" w:rsidP="00430FB7">
            <w:pPr>
              <w:suppressAutoHyphens w:val="0"/>
              <w:spacing w:after="180" w:line="240" w:lineRule="auto"/>
              <w:rPr>
                <w:rFonts w:ascii="Times New Roman" w:eastAsia="SimSun" w:hAnsi="Times New Roman" w:cs="Times New Roman"/>
                <w:color w:val="FF0000"/>
                <w:sz w:val="20"/>
                <w:szCs w:val="14"/>
                <w:lang w:eastAsia="zh-CN"/>
              </w:rPr>
            </w:pPr>
            <w:bookmarkStart w:id="62" w:name="OLE_LINK162"/>
            <w:bookmarkStart w:id="63" w:name="OLE_LINK153"/>
            <w:r>
              <w:rPr>
                <w:rFonts w:ascii="Times New Roman" w:eastAsia="SimSun" w:hAnsi="Times New Roman" w:cs="Times New Roman"/>
                <w:color w:val="FF0000"/>
                <w:sz w:val="20"/>
                <w:szCs w:val="14"/>
                <w:lang w:eastAsia="zh-CN"/>
              </w:rPr>
              <w:t xml:space="preserve">the </w:t>
            </w:r>
            <w:bookmarkEnd w:id="58"/>
            <w:r>
              <w:rPr>
                <w:rFonts w:ascii="Times New Roman" w:eastAsia="SimSun" w:hAnsi="Times New Roman" w:cs="+mn-cs"/>
                <w:color w:val="FF0000"/>
                <w:kern w:val="24"/>
                <w:sz w:val="20"/>
                <w:szCs w:val="14"/>
                <w:lang w:val="en-GB" w:eastAsia="zh-CN"/>
              </w:rPr>
              <w:t>UE provides</w:t>
            </w:r>
            <w:r>
              <w:rPr>
                <w:rFonts w:ascii="Times New Roman" w:eastAsia="Times New Roman" w:hAnsi="Times New Roman" w:cs="+mn-cs"/>
                <w:color w:val="FF0000"/>
                <w:kern w:val="24"/>
                <w:sz w:val="20"/>
                <w:szCs w:val="14"/>
                <w:lang w:val="en-GB" w:eastAsia="en-US"/>
              </w:rPr>
              <w:t xml:space="preserve"> one Type 1 power headroom report</w:t>
            </w:r>
            <w:r>
              <w:rPr>
                <w:rFonts w:ascii="Times New Roman" w:eastAsia="SimSun" w:hAnsi="Times New Roman" w:cs="+mn-cs"/>
                <w:color w:val="FF0000"/>
                <w:kern w:val="24"/>
                <w:sz w:val="20"/>
                <w:szCs w:val="14"/>
                <w:lang w:val="en-GB" w:eastAsia="zh-CN"/>
              </w:rPr>
              <w:t xml:space="preserve"> for the </w:t>
            </w:r>
            <w:bookmarkStart w:id="64" w:name="OLE_LINK151"/>
            <w:r>
              <w:rPr>
                <w:rFonts w:ascii="Times New Roman" w:eastAsia="SimSun" w:hAnsi="Times New Roman" w:cs="+mn-cs"/>
                <w:color w:val="FF0000"/>
                <w:kern w:val="24"/>
                <w:sz w:val="20"/>
                <w:szCs w:val="14"/>
                <w:lang w:val="en-GB" w:eastAsia="zh-CN"/>
              </w:rPr>
              <w:t xml:space="preserve">actual </w:t>
            </w:r>
            <w:bookmarkEnd w:id="64"/>
            <w:r>
              <w:rPr>
                <w:rFonts w:ascii="Times New Roman" w:eastAsia="SimSun" w:hAnsi="Times New Roman" w:cs="+mn-cs"/>
                <w:color w:val="FF0000"/>
                <w:kern w:val="24"/>
                <w:sz w:val="20"/>
                <w:szCs w:val="14"/>
                <w:lang w:val="en-GB" w:eastAsia="zh-CN"/>
              </w:rPr>
              <w:t>PUSCH transmission</w:t>
            </w:r>
            <w:bookmarkEnd w:id="62"/>
            <w:r>
              <w:rPr>
                <w:rFonts w:ascii="Times New Roman" w:eastAsia="Times New Roman" w:hAnsi="Times New Roman" w:cs="+mn-cs"/>
                <w:color w:val="FF0000"/>
                <w:kern w:val="24"/>
                <w:sz w:val="20"/>
                <w:szCs w:val="14"/>
                <w:lang w:val="en-GB" w:eastAsia="en-US"/>
              </w:rPr>
              <w:t xml:space="preserve"> associated with </w:t>
            </w:r>
            <w:bookmarkStart w:id="65" w:name="OLE_LINK155"/>
            <w:r>
              <w:rPr>
                <w:rFonts w:ascii="Times New Roman" w:hAnsi="Times New Roman" w:cstheme="minorHAnsi"/>
                <w:i/>
                <w:color w:val="FF0000"/>
                <w:sz w:val="20"/>
                <w:szCs w:val="14"/>
                <w:lang w:eastAsia="zh-CN"/>
              </w:rPr>
              <w:t>coresetPoolIndex</w:t>
            </w:r>
            <w:r>
              <w:rPr>
                <w:rFonts w:ascii="Times New Roman" w:hAnsi="Times New Roman" w:cstheme="minorHAnsi"/>
                <w:color w:val="FF0000"/>
                <w:sz w:val="20"/>
                <w:szCs w:val="14"/>
                <w:lang w:eastAsia="zh-CN"/>
              </w:rPr>
              <w:t xml:space="preserve"> </w:t>
            </w:r>
            <w:bookmarkEnd w:id="65"/>
            <w:r>
              <w:rPr>
                <w:rFonts w:ascii="Times New Roman" w:hAnsi="Times New Roman" w:cstheme="minorHAnsi"/>
                <w:color w:val="FF0000"/>
                <w:sz w:val="20"/>
                <w:szCs w:val="14"/>
                <w:lang w:eastAsia="zh-CN"/>
              </w:rPr>
              <w:t>value 0</w:t>
            </w:r>
            <w:bookmarkEnd w:id="63"/>
            <w:r>
              <w:rPr>
                <w:rFonts w:ascii="Times New Roman" w:hAnsi="Times New Roman" w:cstheme="minorHAnsi"/>
                <w:color w:val="FF0000"/>
                <w:sz w:val="20"/>
                <w:szCs w:val="14"/>
                <w:lang w:eastAsia="zh-CN"/>
              </w:rPr>
              <w:t xml:space="preserve"> when there are two </w:t>
            </w:r>
            <w:r>
              <w:rPr>
                <w:rFonts w:ascii="Times New Roman" w:eastAsia="SimSun" w:hAnsi="Times New Roman" w:cs="+mn-cs"/>
                <w:color w:val="FF0000"/>
                <w:kern w:val="24"/>
                <w:sz w:val="20"/>
                <w:szCs w:val="14"/>
                <w:lang w:val="en-GB" w:eastAsia="zh-CN"/>
              </w:rPr>
              <w:t>actual</w:t>
            </w:r>
            <w:r>
              <w:rPr>
                <w:rFonts w:ascii="Times New Roman" w:eastAsia="Times New Roman" w:hAnsi="Times New Roman" w:cs="+mn-cs"/>
                <w:color w:val="FF0000"/>
                <w:kern w:val="24"/>
                <w:sz w:val="20"/>
                <w:szCs w:val="14"/>
                <w:lang w:val="en-GB" w:eastAsia="en-US"/>
              </w:rPr>
              <w:t xml:space="preserve"> PUSCH transmissions associated with different </w:t>
            </w:r>
            <w:r>
              <w:rPr>
                <w:rFonts w:ascii="Times New Roman" w:hAnsi="Times New Roman" w:cstheme="minorHAnsi"/>
                <w:i/>
                <w:color w:val="FF0000"/>
                <w:sz w:val="20"/>
                <w:szCs w:val="14"/>
                <w:lang w:eastAsia="zh-CN"/>
              </w:rPr>
              <w:t>coresetPoolIndex</w:t>
            </w:r>
            <w:r>
              <w:rPr>
                <w:rFonts w:ascii="Times New Roman" w:hAnsi="Times New Roman" w:cstheme="minorHAnsi"/>
                <w:color w:val="FF0000"/>
                <w:sz w:val="20"/>
                <w:szCs w:val="14"/>
                <w:lang w:eastAsia="zh-CN"/>
              </w:rPr>
              <w:t xml:space="preserve"> </w:t>
            </w:r>
            <w:r>
              <w:rPr>
                <w:rFonts w:ascii="Times New Roman" w:eastAsia="SimSun" w:hAnsi="Times New Roman" w:cs="+mn-cs"/>
                <w:color w:val="FF0000"/>
                <w:kern w:val="24"/>
                <w:sz w:val="20"/>
                <w:szCs w:val="14"/>
                <w:lang w:val="en-GB" w:eastAsia="zh-CN"/>
              </w:rPr>
              <w:t>values</w:t>
            </w:r>
            <w:r>
              <w:rPr>
                <w:rFonts w:ascii="Times New Roman" w:eastAsia="SimSun" w:hAnsi="Times New Roman" w:cs="+mn-cs"/>
                <w:i/>
                <w:iCs/>
                <w:color w:val="FF0000"/>
                <w:kern w:val="24"/>
                <w:sz w:val="20"/>
                <w:szCs w:val="14"/>
                <w:lang w:val="en-GB" w:eastAsia="zh-CN"/>
              </w:rPr>
              <w:t xml:space="preserve"> </w:t>
            </w:r>
            <w:bookmarkStart w:id="66" w:name="OLE_LINK154"/>
            <w:r>
              <w:rPr>
                <w:rFonts w:ascii="Times New Roman" w:eastAsia="Times New Roman" w:hAnsi="Times New Roman" w:cs="+mn-cs"/>
                <w:color w:val="FF0000"/>
                <w:kern w:val="24"/>
                <w:sz w:val="20"/>
                <w:szCs w:val="14"/>
                <w:lang w:val="en-GB" w:eastAsia="en-US"/>
              </w:rPr>
              <w:t>overlap in time</w:t>
            </w:r>
            <w:bookmarkEnd w:id="66"/>
            <w:r>
              <w:rPr>
                <w:rFonts w:ascii="Times New Roman" w:hAnsi="Times New Roman" w:cstheme="minorHAnsi"/>
                <w:iCs/>
                <w:color w:val="FF0000"/>
                <w:sz w:val="20"/>
                <w:szCs w:val="14"/>
                <w:lang w:eastAsia="zh-CN"/>
              </w:rPr>
              <w:t>.</w:t>
            </w:r>
          </w:p>
          <w:p w14:paraId="752B0F20" w14:textId="77777777" w:rsidR="00653E7C" w:rsidRDefault="00653E7C" w:rsidP="00430FB7">
            <w:pPr>
              <w:spacing w:after="120"/>
              <w:jc w:val="center"/>
              <w:rPr>
                <w:rFonts w:ascii="Times New Roman" w:eastAsia="DengXian" w:hAnsi="Times New Roman" w:cs="Times New Roman"/>
                <w:color w:val="FF0000"/>
                <w:sz w:val="20"/>
                <w:szCs w:val="14"/>
                <w:lang w:eastAsia="zh-CN"/>
              </w:rPr>
            </w:pPr>
            <w:r>
              <w:rPr>
                <w:rFonts w:ascii="Times New Roman" w:hAnsi="Times New Roman" w:cs="Times New Roman"/>
                <w:color w:val="FF0000"/>
                <w:sz w:val="20"/>
                <w:szCs w:val="14"/>
                <w:lang w:eastAsia="zh-CN"/>
              </w:rPr>
              <w:t>-------------------------------------------Unchanged parts are omitted------------------------------------------</w:t>
            </w:r>
          </w:p>
        </w:tc>
      </w:tr>
      <w:bookmarkEnd w:id="53"/>
    </w:tbl>
    <w:p w14:paraId="7B6B7670" w14:textId="2015F940" w:rsidR="00E31D0F" w:rsidRDefault="00E31D0F" w:rsidP="00CA119B"/>
    <w:p w14:paraId="0607CDF7" w14:textId="77777777" w:rsidR="00E31D0F" w:rsidRDefault="00E31D0F">
      <w:pPr>
        <w:suppressAutoHyphens w:val="0"/>
        <w:spacing w:after="0" w:line="240" w:lineRule="auto"/>
      </w:pPr>
      <w:r>
        <w:br w:type="page"/>
      </w:r>
    </w:p>
    <w:p w14:paraId="6C6F5EB2" w14:textId="60A78C2D" w:rsidR="001C438B" w:rsidRDefault="001C438B" w:rsidP="001C438B">
      <w:pPr>
        <w:pStyle w:val="1"/>
        <w:numPr>
          <w:ilvl w:val="0"/>
          <w:numId w:val="2"/>
        </w:numPr>
        <w:jc w:val="both"/>
        <w:rPr>
          <w:rFonts w:eastAsia="新細明體" w:cs="Arial"/>
          <w:sz w:val="28"/>
          <w:lang w:val="en-US" w:eastAsia="zh-TW"/>
        </w:rPr>
      </w:pPr>
      <w:r>
        <w:rPr>
          <w:rFonts w:eastAsia="新細明體" w:cs="Arial"/>
          <w:sz w:val="28"/>
          <w:lang w:val="en-US" w:eastAsia="zh-TW"/>
        </w:rPr>
        <w:lastRenderedPageBreak/>
        <w:t>M</w:t>
      </w:r>
      <w:r w:rsidRPr="001C438B">
        <w:rPr>
          <w:rFonts w:eastAsia="新細明體" w:cs="Arial"/>
          <w:sz w:val="28"/>
          <w:lang w:val="en-US" w:eastAsia="zh-TW"/>
        </w:rPr>
        <w:t>aintenance iss</w:t>
      </w:r>
      <w:r>
        <w:rPr>
          <w:rFonts w:eastAsia="新細明體" w:cs="Arial"/>
          <w:sz w:val="28"/>
          <w:lang w:val="en-US" w:eastAsia="zh-TW"/>
        </w:rPr>
        <w:t>ues</w:t>
      </w:r>
    </w:p>
    <w:p w14:paraId="66FEC174" w14:textId="61FCFC1E" w:rsidR="003840A5" w:rsidRDefault="003840A5" w:rsidP="003840A5">
      <w:pPr>
        <w:pStyle w:val="1"/>
        <w:numPr>
          <w:ilvl w:val="1"/>
          <w:numId w:val="19"/>
        </w:numPr>
        <w:tabs>
          <w:tab w:val="clear" w:pos="426"/>
          <w:tab w:val="left" w:pos="567"/>
        </w:tabs>
        <w:jc w:val="both"/>
        <w:rPr>
          <w:rFonts w:eastAsia="新細明體" w:cs="Arial"/>
          <w:sz w:val="28"/>
          <w:lang w:val="en-US" w:eastAsia="zh-TW"/>
        </w:rPr>
      </w:pPr>
      <w:r>
        <w:rPr>
          <w:rFonts w:eastAsia="新細明體" w:cs="Arial"/>
          <w:sz w:val="28"/>
          <w:lang w:val="en-US" w:eastAsia="zh-TW"/>
        </w:rPr>
        <w:t xml:space="preserve">Issue 1 – </w:t>
      </w:r>
      <w:bookmarkStart w:id="67" w:name="OLE_LINK63"/>
      <w:r>
        <w:rPr>
          <w:rFonts w:eastAsia="新細明體" w:cs="Arial"/>
          <w:sz w:val="28"/>
          <w:lang w:val="en-US" w:eastAsia="zh-TW"/>
        </w:rPr>
        <w:t>Editorial correction</w:t>
      </w:r>
      <w:bookmarkEnd w:id="67"/>
    </w:p>
    <w:p w14:paraId="565061F8" w14:textId="0948C34B" w:rsidR="003840A5" w:rsidRDefault="003840A5" w:rsidP="003840A5">
      <w:pPr>
        <w:jc w:val="center"/>
        <w:rPr>
          <w:rFonts w:ascii="Arial" w:hAnsi="Arial" w:cs="Arial"/>
          <w:b/>
          <w:bCs/>
        </w:rPr>
      </w:pPr>
      <w:r>
        <w:rPr>
          <w:rFonts w:ascii="Arial" w:hAnsi="Arial" w:cs="Arial"/>
          <w:b/>
          <w:bCs/>
        </w:rPr>
        <w:t>Table 1 Summary for Issue 1</w:t>
      </w:r>
    </w:p>
    <w:tbl>
      <w:tblPr>
        <w:tblStyle w:val="TableGrid1"/>
        <w:tblW w:w="0" w:type="auto"/>
        <w:tblLook w:val="04A0" w:firstRow="1" w:lastRow="0" w:firstColumn="1" w:lastColumn="0" w:noHBand="0" w:noVBand="1"/>
      </w:tblPr>
      <w:tblGrid>
        <w:gridCol w:w="494"/>
        <w:gridCol w:w="5560"/>
        <w:gridCol w:w="1312"/>
        <w:gridCol w:w="2704"/>
      </w:tblGrid>
      <w:tr w:rsidR="003840A5" w14:paraId="6CA00639" w14:textId="77777777" w:rsidTr="007F6AF8">
        <w:trPr>
          <w:trHeight w:val="195"/>
        </w:trPr>
        <w:tc>
          <w:tcPr>
            <w:tcW w:w="49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CB5756" w14:textId="77777777" w:rsidR="003840A5" w:rsidRDefault="003840A5">
            <w:pPr>
              <w:spacing w:after="0"/>
              <w:rPr>
                <w:rFonts w:ascii="Arial" w:hAnsi="Arial" w:cs="Arial"/>
                <w:sz w:val="18"/>
                <w:szCs w:val="18"/>
              </w:rPr>
            </w:pPr>
            <w:bookmarkStart w:id="68" w:name="_Hlk174947260"/>
            <w:r>
              <w:rPr>
                <w:rFonts w:ascii="Arial" w:hAnsi="Arial" w:cs="Arial"/>
                <w:sz w:val="18"/>
                <w:szCs w:val="18"/>
              </w:rPr>
              <w:t>#</w:t>
            </w:r>
          </w:p>
        </w:tc>
        <w:tc>
          <w:tcPr>
            <w:tcW w:w="556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7E25BD3" w14:textId="77777777" w:rsidR="003840A5" w:rsidRDefault="003840A5">
            <w:pPr>
              <w:spacing w:after="0"/>
              <w:rPr>
                <w:rFonts w:ascii="Arial" w:hAnsi="Arial" w:cs="Arial"/>
                <w:sz w:val="18"/>
                <w:szCs w:val="18"/>
              </w:rPr>
            </w:pPr>
            <w:r>
              <w:rPr>
                <w:rFonts w:ascii="Arial" w:hAnsi="Arial" w:cs="Arial"/>
                <w:sz w:val="18"/>
                <w:szCs w:val="18"/>
              </w:rPr>
              <w:t>Issue</w:t>
            </w: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1E9A8D5" w14:textId="77777777" w:rsidR="003840A5" w:rsidRDefault="003840A5">
            <w:pPr>
              <w:spacing w:after="0"/>
              <w:rPr>
                <w:rFonts w:ascii="Arial" w:hAnsi="Arial" w:cs="Arial"/>
                <w:sz w:val="18"/>
                <w:szCs w:val="18"/>
              </w:rPr>
            </w:pPr>
            <w:r>
              <w:rPr>
                <w:rFonts w:ascii="Arial" w:hAnsi="Arial" w:cs="Arial"/>
                <w:sz w:val="18"/>
                <w:szCs w:val="18"/>
              </w:rPr>
              <w:t>Assessment</w:t>
            </w:r>
          </w:p>
        </w:tc>
        <w:tc>
          <w:tcPr>
            <w:tcW w:w="2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FEE4E6" w14:textId="77777777" w:rsidR="003840A5" w:rsidRDefault="003840A5">
            <w:pPr>
              <w:spacing w:after="0"/>
              <w:rPr>
                <w:rFonts w:ascii="Arial" w:hAnsi="Arial" w:cs="Arial"/>
                <w:sz w:val="18"/>
                <w:szCs w:val="18"/>
              </w:rPr>
            </w:pPr>
            <w:r>
              <w:rPr>
                <w:rFonts w:ascii="Arial" w:hAnsi="Arial" w:cs="Arial"/>
                <w:sz w:val="18"/>
                <w:szCs w:val="18"/>
              </w:rPr>
              <w:t>Companies’ view (please provide your view on the assessment of each issue)</w:t>
            </w:r>
          </w:p>
        </w:tc>
      </w:tr>
      <w:tr w:rsidR="003840A5" w14:paraId="7926A6D5" w14:textId="77777777" w:rsidTr="007F6AF8">
        <w:trPr>
          <w:trHeight w:val="72"/>
        </w:trPr>
        <w:tc>
          <w:tcPr>
            <w:tcW w:w="494" w:type="dxa"/>
            <w:tcBorders>
              <w:top w:val="single" w:sz="4" w:space="0" w:color="auto"/>
              <w:left w:val="single" w:sz="4" w:space="0" w:color="auto"/>
              <w:bottom w:val="single" w:sz="4" w:space="0" w:color="auto"/>
              <w:right w:val="single" w:sz="4" w:space="0" w:color="auto"/>
            </w:tcBorders>
            <w:hideMark/>
          </w:tcPr>
          <w:p w14:paraId="521B9B29" w14:textId="14EF75E2" w:rsidR="003840A5" w:rsidRDefault="003840A5">
            <w:pPr>
              <w:spacing w:after="0"/>
              <w:rPr>
                <w:rFonts w:ascii="Arial" w:hAnsi="Arial" w:cs="Arial"/>
                <w:sz w:val="18"/>
                <w:szCs w:val="18"/>
              </w:rPr>
            </w:pPr>
            <w:bookmarkStart w:id="69" w:name="_Hlk174946579"/>
            <w:bookmarkEnd w:id="68"/>
            <w:r>
              <w:rPr>
                <w:rFonts w:ascii="Arial" w:hAnsi="Arial" w:cs="Arial"/>
                <w:sz w:val="18"/>
                <w:szCs w:val="18"/>
              </w:rPr>
              <w:t>1.1</w:t>
            </w:r>
          </w:p>
        </w:tc>
        <w:tc>
          <w:tcPr>
            <w:tcW w:w="5560" w:type="dxa"/>
            <w:tcBorders>
              <w:top w:val="single" w:sz="4" w:space="0" w:color="auto"/>
              <w:left w:val="single" w:sz="4" w:space="0" w:color="auto"/>
              <w:bottom w:val="single" w:sz="4" w:space="0" w:color="auto"/>
              <w:right w:val="single" w:sz="4" w:space="0" w:color="auto"/>
            </w:tcBorders>
          </w:tcPr>
          <w:p w14:paraId="303E79D4" w14:textId="5626B8F8" w:rsidR="00BD708B" w:rsidRPr="00BD708B" w:rsidRDefault="00BD708B" w:rsidP="00BD708B">
            <w:pPr>
              <w:spacing w:after="0"/>
              <w:ind w:leftChars="-8" w:left="-18"/>
              <w:rPr>
                <w:rFonts w:ascii="Arial" w:eastAsiaTheme="minorEastAsia" w:hAnsi="Arial" w:cs="Times New Roman"/>
                <w:sz w:val="18"/>
                <w:szCs w:val="18"/>
              </w:rPr>
            </w:pPr>
            <w:r w:rsidRPr="00BD708B">
              <w:rPr>
                <w:rFonts w:ascii="Arial" w:hAnsi="Arial"/>
                <w:sz w:val="18"/>
                <w:szCs w:val="18"/>
              </w:rPr>
              <w:t>Align the following RRC parameter names in TS38.213 with the RRC specification in TS38.331</w:t>
            </w:r>
          </w:p>
          <w:p w14:paraId="67D47B33" w14:textId="77777777" w:rsidR="00BD708B" w:rsidRPr="00BD708B" w:rsidRDefault="00BD708B" w:rsidP="00BD708B">
            <w:pPr>
              <w:numPr>
                <w:ilvl w:val="0"/>
                <w:numId w:val="38"/>
              </w:numPr>
              <w:suppressAutoHyphens w:val="0"/>
              <w:spacing w:after="0" w:line="240" w:lineRule="auto"/>
              <w:ind w:leftChars="75" w:left="525"/>
              <w:rPr>
                <w:rFonts w:ascii="Arial" w:hAnsi="Arial"/>
                <w:noProof/>
                <w:sz w:val="18"/>
                <w:szCs w:val="18"/>
                <w:lang w:val="en-GB" w:eastAsia="en-US"/>
              </w:rPr>
            </w:pPr>
            <w:bookmarkStart w:id="70" w:name="OLE_LINK96"/>
            <w:r w:rsidRPr="00BD708B">
              <w:rPr>
                <w:rFonts w:ascii="Arial" w:hAnsi="Arial"/>
                <w:noProof/>
                <w:sz w:val="18"/>
                <w:szCs w:val="18"/>
              </w:rPr>
              <w:t xml:space="preserve">Subclause </w:t>
            </w:r>
            <w:r w:rsidRPr="00BD708B">
              <w:rPr>
                <w:rFonts w:ascii="Arial" w:hAnsi="Arial"/>
                <w:sz w:val="18"/>
                <w:szCs w:val="18"/>
              </w:rPr>
              <w:t>9.2.1, 9.2.2, 9.2.6</w:t>
            </w:r>
          </w:p>
          <w:p w14:paraId="5D8754C7" w14:textId="77777777" w:rsidR="00BD708B" w:rsidRPr="00BD708B" w:rsidRDefault="00BD708B" w:rsidP="00BD708B">
            <w:pPr>
              <w:numPr>
                <w:ilvl w:val="1"/>
                <w:numId w:val="38"/>
              </w:numPr>
              <w:suppressAutoHyphens w:val="0"/>
              <w:spacing w:after="0" w:line="240" w:lineRule="auto"/>
              <w:ind w:leftChars="403" w:left="1247"/>
              <w:rPr>
                <w:rFonts w:ascii="Arial" w:hAnsi="Arial"/>
                <w:noProof/>
                <w:sz w:val="18"/>
                <w:szCs w:val="18"/>
              </w:rPr>
            </w:pPr>
            <w:proofErr w:type="spellStart"/>
            <w:r w:rsidRPr="00BD708B">
              <w:rPr>
                <w:rFonts w:ascii="Arial" w:hAnsi="Arial"/>
                <w:i/>
                <w:iCs/>
                <w:sz w:val="18"/>
                <w:szCs w:val="18"/>
              </w:rPr>
              <w:t>apply-IndicatedTCIState</w:t>
            </w:r>
            <w:bookmarkStart w:id="71" w:name="OLE_LINK68"/>
            <w:r w:rsidRPr="00BD708B">
              <w:rPr>
                <w:rFonts w:ascii="Wingdings" w:eastAsia="Wingdings" w:hAnsi="Wingdings" w:cs="Wingdings"/>
                <w:iCs/>
                <w:sz w:val="18"/>
                <w:szCs w:val="18"/>
              </w:rPr>
              <w:t></w:t>
            </w:r>
            <w:bookmarkEnd w:id="71"/>
            <w:r w:rsidRPr="00BD708B">
              <w:rPr>
                <w:rFonts w:ascii="Arial" w:hAnsi="Arial"/>
                <w:i/>
                <w:iCs/>
                <w:sz w:val="18"/>
                <w:szCs w:val="18"/>
              </w:rPr>
              <w:t>applyIndicatedTCI-State</w:t>
            </w:r>
            <w:proofErr w:type="spellEnd"/>
            <w:r w:rsidRPr="00BD708B">
              <w:rPr>
                <w:rFonts w:ascii="Arial" w:hAnsi="Arial"/>
                <w:iCs/>
                <w:sz w:val="18"/>
                <w:szCs w:val="18"/>
              </w:rPr>
              <w:t xml:space="preserve"> for PUCCH </w:t>
            </w:r>
            <w:proofErr w:type="gramStart"/>
            <w:r w:rsidRPr="00BD708B">
              <w:rPr>
                <w:rFonts w:ascii="Arial" w:hAnsi="Arial"/>
                <w:iCs/>
                <w:sz w:val="18"/>
                <w:szCs w:val="18"/>
              </w:rPr>
              <w:t>resource</w:t>
            </w:r>
            <w:proofErr w:type="gramEnd"/>
          </w:p>
          <w:p w14:paraId="2BCC3CCC" w14:textId="77777777" w:rsidR="00BD708B" w:rsidRPr="00BD708B" w:rsidRDefault="00BD708B" w:rsidP="00BD708B">
            <w:pPr>
              <w:numPr>
                <w:ilvl w:val="0"/>
                <w:numId w:val="38"/>
              </w:numPr>
              <w:suppressAutoHyphens w:val="0"/>
              <w:spacing w:after="0" w:line="240" w:lineRule="auto"/>
              <w:ind w:leftChars="75" w:left="525"/>
              <w:rPr>
                <w:rFonts w:ascii="Arial" w:hAnsi="Arial"/>
                <w:noProof/>
                <w:sz w:val="18"/>
                <w:szCs w:val="18"/>
              </w:rPr>
            </w:pPr>
            <w:r w:rsidRPr="00BD708B">
              <w:rPr>
                <w:rFonts w:ascii="Arial" w:hAnsi="Arial"/>
                <w:noProof/>
                <w:sz w:val="18"/>
                <w:szCs w:val="18"/>
              </w:rPr>
              <w:t xml:space="preserve">Subclause </w:t>
            </w:r>
            <w:r w:rsidRPr="00BD708B">
              <w:rPr>
                <w:rFonts w:ascii="Arial" w:hAnsi="Arial"/>
                <w:sz w:val="18"/>
                <w:szCs w:val="18"/>
              </w:rPr>
              <w:t>10.1</w:t>
            </w:r>
          </w:p>
          <w:p w14:paraId="4D7C71CE" w14:textId="77777777" w:rsidR="003840A5" w:rsidRPr="00116AF3" w:rsidRDefault="00BD708B" w:rsidP="00BD708B">
            <w:pPr>
              <w:numPr>
                <w:ilvl w:val="1"/>
                <w:numId w:val="38"/>
              </w:numPr>
              <w:suppressAutoHyphens w:val="0"/>
              <w:spacing w:after="0" w:line="240" w:lineRule="auto"/>
              <w:ind w:leftChars="403" w:left="1247"/>
              <w:rPr>
                <w:rFonts w:ascii="Arial" w:hAnsi="Arial" w:cs="Arial"/>
                <w:sz w:val="18"/>
                <w:szCs w:val="18"/>
              </w:rPr>
            </w:pPr>
            <w:proofErr w:type="spellStart"/>
            <w:r w:rsidRPr="00BD708B">
              <w:rPr>
                <w:rFonts w:ascii="Arial" w:hAnsi="Arial"/>
                <w:i/>
                <w:iCs/>
                <w:sz w:val="18"/>
                <w:szCs w:val="18"/>
              </w:rPr>
              <w:t>apply-IndicatedTCIState</w:t>
            </w:r>
            <w:r>
              <w:rPr>
                <w:rFonts w:ascii="Wingdings" w:eastAsia="Wingdings" w:hAnsi="Wingdings" w:cs="Wingdings"/>
                <w:iCs/>
                <w:sz w:val="18"/>
                <w:szCs w:val="18"/>
              </w:rPr>
              <w:t></w:t>
            </w:r>
            <w:r w:rsidRPr="00BD708B">
              <w:rPr>
                <w:rFonts w:ascii="Arial" w:hAnsi="Arial"/>
                <w:i/>
                <w:iCs/>
                <w:sz w:val="18"/>
                <w:szCs w:val="18"/>
              </w:rPr>
              <w:t>applyIndicatedTCI-State</w:t>
            </w:r>
            <w:proofErr w:type="spellEnd"/>
            <w:r w:rsidRPr="00BD708B">
              <w:rPr>
                <w:rFonts w:ascii="Arial" w:hAnsi="Arial"/>
                <w:i/>
                <w:iCs/>
                <w:sz w:val="18"/>
                <w:szCs w:val="18"/>
              </w:rPr>
              <w:t xml:space="preserve"> </w:t>
            </w:r>
            <w:r w:rsidRPr="00BD708B">
              <w:rPr>
                <w:rFonts w:ascii="Arial" w:hAnsi="Arial"/>
                <w:sz w:val="18"/>
                <w:szCs w:val="18"/>
              </w:rPr>
              <w:t>for CORESET</w:t>
            </w:r>
          </w:p>
          <w:bookmarkEnd w:id="70"/>
          <w:p w14:paraId="05A52E0E" w14:textId="77777777" w:rsidR="00116AF3" w:rsidRDefault="00116AF3" w:rsidP="00116AF3">
            <w:pPr>
              <w:suppressAutoHyphens w:val="0"/>
              <w:spacing w:after="0" w:line="240" w:lineRule="auto"/>
              <w:rPr>
                <w:rFonts w:ascii="Arial" w:hAnsi="Arial" w:cs="Arial"/>
                <w:sz w:val="18"/>
                <w:szCs w:val="18"/>
              </w:rPr>
            </w:pPr>
          </w:p>
          <w:p w14:paraId="265B1B65" w14:textId="77777777" w:rsidR="00116AF3" w:rsidRPr="00116AF3" w:rsidRDefault="00116AF3" w:rsidP="00116AF3">
            <w:pPr>
              <w:spacing w:after="0"/>
              <w:ind w:leftChars="-8" w:left="-18"/>
              <w:rPr>
                <w:rFonts w:ascii="Arial" w:hAnsi="Arial"/>
                <w:sz w:val="18"/>
                <w:szCs w:val="18"/>
              </w:rPr>
            </w:pPr>
            <w:r w:rsidRPr="00116AF3">
              <w:rPr>
                <w:rFonts w:ascii="Arial" w:hAnsi="Arial"/>
                <w:sz w:val="18"/>
                <w:szCs w:val="18"/>
              </w:rPr>
              <w:t xml:space="preserve">Align the following RRC parameter names in TS38.214 with the RRC specification in TS38.331: </w:t>
            </w:r>
          </w:p>
          <w:p w14:paraId="1036B20F" w14:textId="77777777" w:rsidR="00116AF3" w:rsidRPr="00116AF3" w:rsidRDefault="00116AF3" w:rsidP="00116AF3">
            <w:pPr>
              <w:numPr>
                <w:ilvl w:val="0"/>
                <w:numId w:val="38"/>
              </w:numPr>
              <w:suppressAutoHyphens w:val="0"/>
              <w:spacing w:after="0" w:line="240" w:lineRule="auto"/>
              <w:ind w:leftChars="75" w:left="525"/>
              <w:rPr>
                <w:rFonts w:ascii="Arial" w:hAnsi="Arial"/>
                <w:noProof/>
                <w:sz w:val="18"/>
                <w:szCs w:val="18"/>
              </w:rPr>
            </w:pPr>
            <w:r w:rsidRPr="00116AF3">
              <w:rPr>
                <w:rFonts w:ascii="Arial" w:hAnsi="Arial"/>
                <w:noProof/>
                <w:sz w:val="18"/>
                <w:szCs w:val="18"/>
              </w:rPr>
              <w:t>Subclause 5.1.5</w:t>
            </w:r>
          </w:p>
          <w:p w14:paraId="3E82067F" w14:textId="77777777" w:rsidR="00116AF3" w:rsidRPr="00116AF3" w:rsidRDefault="00116AF3" w:rsidP="00116AF3">
            <w:pPr>
              <w:numPr>
                <w:ilvl w:val="1"/>
                <w:numId w:val="38"/>
              </w:numPr>
              <w:suppressAutoHyphens w:val="0"/>
              <w:spacing w:after="0" w:line="240" w:lineRule="auto"/>
              <w:ind w:leftChars="403" w:left="1247"/>
              <w:rPr>
                <w:rFonts w:ascii="Arial" w:hAnsi="Arial" w:cs="Arial"/>
                <w:sz w:val="18"/>
                <w:szCs w:val="18"/>
              </w:rPr>
            </w:pPr>
            <w:proofErr w:type="spellStart"/>
            <w:r w:rsidRPr="00116AF3">
              <w:rPr>
                <w:rFonts w:ascii="Arial" w:hAnsi="Arial"/>
                <w:i/>
                <w:iCs/>
                <w:sz w:val="18"/>
                <w:szCs w:val="18"/>
              </w:rPr>
              <w:t>apply-IndicatedTCIState</w:t>
            </w:r>
            <w:r>
              <w:rPr>
                <w:rFonts w:ascii="Wingdings" w:eastAsia="Wingdings" w:hAnsi="Wingdings" w:cs="Wingdings"/>
                <w:iCs/>
                <w:sz w:val="18"/>
                <w:szCs w:val="18"/>
              </w:rPr>
              <w:t></w:t>
            </w:r>
            <w:r w:rsidRPr="00116AF3">
              <w:rPr>
                <w:rFonts w:ascii="Arial" w:hAnsi="Arial"/>
                <w:i/>
                <w:iCs/>
                <w:sz w:val="18"/>
                <w:szCs w:val="18"/>
              </w:rPr>
              <w:t>applyIndicatedTCI-</w:t>
            </w:r>
            <w:proofErr w:type="gramStart"/>
            <w:r w:rsidRPr="00116AF3">
              <w:rPr>
                <w:rFonts w:ascii="Arial" w:hAnsi="Arial"/>
                <w:i/>
                <w:iCs/>
                <w:sz w:val="18"/>
                <w:szCs w:val="18"/>
              </w:rPr>
              <w:t>State</w:t>
            </w:r>
            <w:proofErr w:type="spellEnd"/>
            <w:proofErr w:type="gramEnd"/>
          </w:p>
          <w:p w14:paraId="76D13C55" w14:textId="77777777" w:rsidR="00116AF3" w:rsidRDefault="00116AF3" w:rsidP="00116AF3">
            <w:pPr>
              <w:suppressAutoHyphens w:val="0"/>
              <w:spacing w:after="0" w:line="240" w:lineRule="auto"/>
              <w:rPr>
                <w:rFonts w:ascii="Arial" w:eastAsia="DengXian" w:hAnsi="Arial"/>
                <w:i/>
                <w:iCs/>
                <w:sz w:val="18"/>
                <w:szCs w:val="18"/>
              </w:rPr>
            </w:pPr>
          </w:p>
          <w:p w14:paraId="40EAC2BF" w14:textId="77777777" w:rsidR="007F6AF8" w:rsidRDefault="007F6AF8" w:rsidP="007F6AF8">
            <w:pPr>
              <w:spacing w:after="0"/>
              <w:ind w:leftChars="-8" w:left="-18"/>
              <w:rPr>
                <w:rFonts w:ascii="Arial" w:hAnsi="Arial"/>
                <w:sz w:val="18"/>
                <w:szCs w:val="18"/>
                <w:highlight w:val="yellow"/>
              </w:rPr>
            </w:pPr>
            <w:bookmarkStart w:id="72" w:name="OLE_LINK75"/>
            <w:bookmarkStart w:id="73" w:name="OLE_LINK84"/>
            <w:r>
              <w:rPr>
                <w:rFonts w:ascii="Arial" w:hAnsi="Arial"/>
                <w:sz w:val="18"/>
                <w:szCs w:val="18"/>
                <w:highlight w:val="yellow"/>
              </w:rPr>
              <w:t xml:space="preserve">FL note: </w:t>
            </w:r>
            <w:bookmarkEnd w:id="72"/>
            <w:r>
              <w:rPr>
                <w:rFonts w:ascii="Arial" w:hAnsi="Arial"/>
                <w:sz w:val="18"/>
                <w:szCs w:val="18"/>
                <w:highlight w:val="yellow"/>
              </w:rPr>
              <w:t>Please check the TP in the draft CRs</w:t>
            </w:r>
            <w:bookmarkEnd w:id="73"/>
            <w:r>
              <w:rPr>
                <w:rFonts w:ascii="Arial" w:hAnsi="Arial"/>
                <w:sz w:val="18"/>
                <w:szCs w:val="18"/>
                <w:highlight w:val="yellow"/>
              </w:rPr>
              <w:t>:</w:t>
            </w:r>
          </w:p>
          <w:p w14:paraId="2FA295E0" w14:textId="77777777" w:rsidR="007F6AF8" w:rsidRPr="007F6AF8" w:rsidRDefault="007F6AF8" w:rsidP="007F6AF8">
            <w:pPr>
              <w:numPr>
                <w:ilvl w:val="0"/>
                <w:numId w:val="44"/>
              </w:numPr>
              <w:suppressAutoHyphens w:val="0"/>
              <w:spacing w:after="0" w:line="240" w:lineRule="auto"/>
              <w:ind w:leftChars="75" w:left="525"/>
              <w:rPr>
                <w:rFonts w:ascii="Arial" w:hAnsi="Arial" w:cs="Arial"/>
                <w:sz w:val="18"/>
                <w:szCs w:val="18"/>
              </w:rPr>
            </w:pPr>
            <w:bookmarkStart w:id="74" w:name="OLE_LINK4"/>
            <w:r>
              <w:rPr>
                <w:rFonts w:ascii="Arial" w:hAnsi="Arial"/>
                <w:noProof/>
                <w:sz w:val="18"/>
                <w:szCs w:val="18"/>
                <w:highlight w:val="yellow"/>
              </w:rPr>
              <w:t xml:space="preserve">R1-2406158 </w:t>
            </w:r>
            <w:bookmarkStart w:id="75" w:name="OLE_LINK19"/>
            <w:r>
              <w:rPr>
                <w:rFonts w:ascii="Arial" w:hAnsi="Arial"/>
                <w:noProof/>
                <w:sz w:val="18"/>
                <w:szCs w:val="18"/>
                <w:highlight w:val="yellow"/>
              </w:rPr>
              <w:t>(for TS 38.213)</w:t>
            </w:r>
            <w:bookmarkEnd w:id="75"/>
          </w:p>
          <w:p w14:paraId="081C67D0" w14:textId="1EAB6085" w:rsidR="00116AF3" w:rsidRDefault="007F6AF8" w:rsidP="007F6AF8">
            <w:pPr>
              <w:numPr>
                <w:ilvl w:val="0"/>
                <w:numId w:val="44"/>
              </w:numPr>
              <w:suppressAutoHyphens w:val="0"/>
              <w:spacing w:after="0" w:line="240" w:lineRule="auto"/>
              <w:ind w:leftChars="75" w:left="525"/>
              <w:rPr>
                <w:rFonts w:ascii="Arial" w:hAnsi="Arial" w:cs="Arial"/>
                <w:sz w:val="18"/>
                <w:szCs w:val="18"/>
              </w:rPr>
            </w:pPr>
            <w:r>
              <w:rPr>
                <w:rFonts w:ascii="Arial" w:hAnsi="Arial"/>
                <w:noProof/>
                <w:sz w:val="18"/>
                <w:szCs w:val="18"/>
                <w:highlight w:val="yellow"/>
              </w:rPr>
              <w:t>R1-2406159 (for TS 38.214)</w:t>
            </w:r>
            <w:bookmarkEnd w:id="74"/>
          </w:p>
        </w:tc>
        <w:tc>
          <w:tcPr>
            <w:tcW w:w="1312" w:type="dxa"/>
            <w:tcBorders>
              <w:top w:val="single" w:sz="4" w:space="0" w:color="auto"/>
              <w:left w:val="single" w:sz="4" w:space="0" w:color="auto"/>
              <w:bottom w:val="single" w:sz="4" w:space="0" w:color="auto"/>
              <w:right w:val="single" w:sz="4" w:space="0" w:color="auto"/>
            </w:tcBorders>
          </w:tcPr>
          <w:p w14:paraId="44C749F7" w14:textId="6FB6A9E2" w:rsidR="003840A5" w:rsidRDefault="007F6AF8">
            <w:pPr>
              <w:spacing w:after="0"/>
              <w:rPr>
                <w:rFonts w:ascii="Arial" w:hAnsi="Arial" w:cs="Arial"/>
                <w:sz w:val="18"/>
                <w:szCs w:val="18"/>
              </w:rPr>
            </w:pPr>
            <w:r>
              <w:rPr>
                <w:rFonts w:ascii="Arial" w:hAnsi="Arial" w:cs="Arial"/>
                <w:sz w:val="18"/>
                <w:szCs w:val="18"/>
              </w:rPr>
              <w:t>E</w:t>
            </w:r>
            <w:bookmarkStart w:id="76" w:name="OLE_LINK20"/>
            <w:r>
              <w:rPr>
                <w:rFonts w:ascii="Arial" w:hAnsi="Arial" w:cs="Arial"/>
                <w:sz w:val="18"/>
                <w:szCs w:val="18"/>
              </w:rPr>
              <w:t xml:space="preserve"> (alignment CR)</w:t>
            </w:r>
            <w:bookmarkEnd w:id="76"/>
          </w:p>
        </w:tc>
        <w:tc>
          <w:tcPr>
            <w:tcW w:w="2704" w:type="dxa"/>
            <w:tcBorders>
              <w:top w:val="single" w:sz="4" w:space="0" w:color="auto"/>
              <w:left w:val="single" w:sz="4" w:space="0" w:color="auto"/>
              <w:bottom w:val="single" w:sz="4" w:space="0" w:color="auto"/>
              <w:right w:val="single" w:sz="4" w:space="0" w:color="auto"/>
            </w:tcBorders>
          </w:tcPr>
          <w:p w14:paraId="7F829EFB" w14:textId="1B97FD18" w:rsidR="003840A5" w:rsidRPr="00F71407" w:rsidRDefault="003840A5" w:rsidP="003840A5">
            <w:pPr>
              <w:rPr>
                <w:rFonts w:ascii="Arial" w:eastAsia="DengXian" w:hAnsi="Arial" w:cs="Arial"/>
                <w:sz w:val="18"/>
                <w:szCs w:val="18"/>
                <w:lang w:val="de-DE"/>
              </w:rPr>
            </w:pPr>
            <w:bookmarkStart w:id="77" w:name="OLE_LINK87"/>
            <w:r w:rsidRPr="003840A5">
              <w:rPr>
                <w:rFonts w:ascii="Arial" w:hAnsi="Arial" w:cs="Arial"/>
                <w:sz w:val="18"/>
                <w:szCs w:val="18"/>
              </w:rPr>
              <w:t xml:space="preserve">Support: </w:t>
            </w:r>
            <w:r w:rsidR="00BD708B">
              <w:rPr>
                <w:rFonts w:ascii="Arial" w:hAnsi="Arial" w:cs="Arial" w:hint="eastAsia"/>
                <w:sz w:val="18"/>
                <w:szCs w:val="18"/>
                <w:lang w:eastAsia="zh-TW"/>
              </w:rPr>
              <w:t>v</w:t>
            </w:r>
            <w:r w:rsidR="00BD708B">
              <w:rPr>
                <w:rFonts w:ascii="Arial" w:hAnsi="Arial" w:cs="Arial"/>
                <w:sz w:val="18"/>
                <w:szCs w:val="18"/>
                <w:lang w:eastAsia="zh-TW"/>
              </w:rPr>
              <w:t>ivo</w:t>
            </w:r>
            <w:r w:rsidR="00116AF3">
              <w:rPr>
                <w:rFonts w:ascii="Arial" w:hAnsi="Arial" w:cs="Arial"/>
                <w:sz w:val="18"/>
                <w:szCs w:val="18"/>
                <w:lang w:eastAsia="zh-TW"/>
              </w:rPr>
              <w:t xml:space="preserve"> [1][2], Ericsson [5][6]</w:t>
            </w:r>
            <w:r w:rsidR="0069171C">
              <w:rPr>
                <w:rFonts w:ascii="Arial" w:hAnsi="Arial" w:cs="Arial"/>
                <w:sz w:val="18"/>
                <w:szCs w:val="18"/>
                <w:lang w:eastAsia="zh-TW"/>
              </w:rPr>
              <w:t>, ZTE</w:t>
            </w:r>
            <w:r w:rsidR="001302D8">
              <w:rPr>
                <w:rFonts w:ascii="Arial" w:hAnsi="Arial" w:cs="Arial"/>
                <w:sz w:val="18"/>
                <w:szCs w:val="18"/>
                <w:lang w:eastAsia="zh-TW"/>
              </w:rPr>
              <w:t>, Huawei</w:t>
            </w:r>
            <w:r w:rsidR="00E64A5E">
              <w:rPr>
                <w:rFonts w:ascii="Arial" w:hAnsi="Arial" w:cs="Arial"/>
                <w:sz w:val="18"/>
                <w:szCs w:val="18"/>
                <w:lang w:eastAsia="zh-TW"/>
              </w:rPr>
              <w:t>, NEC</w:t>
            </w:r>
            <w:r w:rsidR="00C808DD">
              <w:rPr>
                <w:rFonts w:ascii="Arial" w:hAnsi="Arial" w:cs="Arial"/>
                <w:sz w:val="18"/>
                <w:szCs w:val="18"/>
                <w:lang w:eastAsia="zh-TW"/>
              </w:rPr>
              <w:t>, Samsung</w:t>
            </w:r>
            <w:r w:rsidR="001157E2">
              <w:rPr>
                <w:rFonts w:ascii="Arial" w:eastAsia="DengXian" w:hAnsi="Arial" w:cs="Arial" w:hint="eastAsia"/>
                <w:sz w:val="18"/>
                <w:szCs w:val="18"/>
                <w:lang w:val="de-DE"/>
              </w:rPr>
              <w:t>, Lenovo</w:t>
            </w:r>
            <w:r w:rsidR="00645898">
              <w:rPr>
                <w:rFonts w:ascii="Arial" w:eastAsia="DengXian" w:hAnsi="Arial" w:cs="Arial"/>
                <w:sz w:val="18"/>
                <w:szCs w:val="18"/>
                <w:lang w:val="de-DE"/>
              </w:rPr>
              <w:t>, LG</w:t>
            </w:r>
            <w:r w:rsidR="004F22D9">
              <w:rPr>
                <w:rFonts w:ascii="Arial" w:eastAsia="Yu Mincho" w:hAnsi="Arial" w:cs="Arial" w:hint="eastAsia"/>
                <w:sz w:val="18"/>
                <w:szCs w:val="18"/>
                <w:lang w:val="de-DE" w:eastAsia="ja-JP"/>
              </w:rPr>
              <w:t>, Docomo</w:t>
            </w:r>
            <w:r w:rsidR="00324CB4">
              <w:rPr>
                <w:rFonts w:ascii="Arial" w:eastAsia="Yu Mincho" w:hAnsi="Arial" w:cs="Arial"/>
                <w:sz w:val="18"/>
                <w:szCs w:val="18"/>
                <w:lang w:val="de-DE" w:eastAsia="ja-JP"/>
              </w:rPr>
              <w:t>, OPPO</w:t>
            </w:r>
            <w:r w:rsidR="00F71407">
              <w:rPr>
                <w:rFonts w:ascii="Arial" w:eastAsia="DengXian" w:hAnsi="Arial" w:cs="Arial" w:hint="eastAsia"/>
                <w:sz w:val="18"/>
                <w:szCs w:val="18"/>
                <w:lang w:val="de-DE"/>
              </w:rPr>
              <w:t>, CATT</w:t>
            </w:r>
          </w:p>
          <w:p w14:paraId="2C6D536F" w14:textId="132FBA79" w:rsidR="003840A5" w:rsidRPr="003840A5" w:rsidRDefault="003840A5" w:rsidP="003840A5">
            <w:pPr>
              <w:rPr>
                <w:rFonts w:ascii="Arial" w:hAnsi="Arial" w:cs="Arial"/>
                <w:sz w:val="18"/>
                <w:szCs w:val="18"/>
              </w:rPr>
            </w:pPr>
            <w:r w:rsidRPr="003840A5">
              <w:rPr>
                <w:rFonts w:ascii="Arial" w:hAnsi="Arial" w:cs="Arial" w:hint="eastAsia"/>
                <w:sz w:val="18"/>
                <w:szCs w:val="18"/>
              </w:rPr>
              <w:t>N</w:t>
            </w:r>
            <w:r w:rsidRPr="003840A5">
              <w:rPr>
                <w:rFonts w:ascii="Arial" w:hAnsi="Arial" w:cs="Arial"/>
                <w:sz w:val="18"/>
                <w:szCs w:val="18"/>
              </w:rPr>
              <w:t>ot support:</w:t>
            </w:r>
            <w:bookmarkEnd w:id="77"/>
          </w:p>
        </w:tc>
      </w:tr>
      <w:bookmarkEnd w:id="69"/>
      <w:tr w:rsidR="003840A5" w14:paraId="555EF994" w14:textId="77777777" w:rsidTr="007F6AF8">
        <w:trPr>
          <w:trHeight w:val="72"/>
        </w:trPr>
        <w:tc>
          <w:tcPr>
            <w:tcW w:w="494" w:type="dxa"/>
            <w:tcBorders>
              <w:top w:val="single" w:sz="4" w:space="0" w:color="auto"/>
              <w:left w:val="single" w:sz="4" w:space="0" w:color="auto"/>
              <w:bottom w:val="single" w:sz="4" w:space="0" w:color="auto"/>
              <w:right w:val="single" w:sz="4" w:space="0" w:color="auto"/>
            </w:tcBorders>
          </w:tcPr>
          <w:p w14:paraId="5ADB2D97" w14:textId="4E1F0726" w:rsidR="003840A5" w:rsidRDefault="00116AF3">
            <w:pPr>
              <w:spacing w:after="0"/>
              <w:rPr>
                <w:rFonts w:ascii="Arial" w:hAnsi="Arial" w:cs="Arial"/>
                <w:sz w:val="18"/>
                <w:szCs w:val="18"/>
                <w:lang w:eastAsia="zh-TW"/>
              </w:rPr>
            </w:pPr>
            <w:r>
              <w:rPr>
                <w:rFonts w:ascii="Arial" w:hAnsi="Arial" w:cs="Arial" w:hint="eastAsia"/>
                <w:sz w:val="18"/>
                <w:szCs w:val="18"/>
                <w:lang w:eastAsia="zh-TW"/>
              </w:rPr>
              <w:t>1</w:t>
            </w:r>
            <w:r>
              <w:rPr>
                <w:rFonts w:ascii="Arial" w:hAnsi="Arial" w:cs="Arial"/>
                <w:sz w:val="18"/>
                <w:szCs w:val="18"/>
                <w:lang w:eastAsia="zh-TW"/>
              </w:rPr>
              <w:t>.2</w:t>
            </w:r>
          </w:p>
        </w:tc>
        <w:tc>
          <w:tcPr>
            <w:tcW w:w="5560" w:type="dxa"/>
            <w:tcBorders>
              <w:top w:val="single" w:sz="4" w:space="0" w:color="auto"/>
              <w:left w:val="single" w:sz="4" w:space="0" w:color="auto"/>
              <w:bottom w:val="single" w:sz="4" w:space="0" w:color="auto"/>
              <w:right w:val="single" w:sz="4" w:space="0" w:color="auto"/>
            </w:tcBorders>
          </w:tcPr>
          <w:p w14:paraId="54E93BB1" w14:textId="6196D154" w:rsidR="00116AF3" w:rsidRDefault="00116AF3" w:rsidP="00116AF3">
            <w:pPr>
              <w:spacing w:after="0"/>
              <w:rPr>
                <w:rFonts w:ascii="Arial" w:hAnsi="Arial" w:cs="Arial"/>
                <w:sz w:val="18"/>
                <w:szCs w:val="18"/>
              </w:rPr>
            </w:pPr>
            <w:r w:rsidRPr="00116AF3">
              <w:rPr>
                <w:rFonts w:ascii="Arial" w:hAnsi="Arial" w:cs="Arial"/>
                <w:sz w:val="18"/>
                <w:szCs w:val="18"/>
              </w:rPr>
              <w:t xml:space="preserve">For </w:t>
            </w:r>
            <w:proofErr w:type="spellStart"/>
            <w:r w:rsidRPr="00116AF3">
              <w:rPr>
                <w:rFonts w:ascii="Arial" w:hAnsi="Arial" w:cs="Arial"/>
                <w:sz w:val="18"/>
                <w:szCs w:val="18"/>
              </w:rPr>
              <w:t>cjtSchemeB</w:t>
            </w:r>
            <w:proofErr w:type="spellEnd"/>
            <w:r w:rsidRPr="00116AF3">
              <w:rPr>
                <w:rFonts w:ascii="Arial" w:hAnsi="Arial" w:cs="Arial"/>
                <w:sz w:val="18"/>
                <w:szCs w:val="18"/>
              </w:rPr>
              <w:t>, “joint TCI state” is used to represent the second indicated TCI state. However, in current TS 38.214, “TCI-state” should be used to represent joint/DL TCI state.</w:t>
            </w:r>
          </w:p>
          <w:p w14:paraId="69AC305C" w14:textId="77777777" w:rsidR="00116AF3" w:rsidRPr="00116AF3" w:rsidRDefault="00116AF3" w:rsidP="00116AF3">
            <w:pPr>
              <w:spacing w:after="0"/>
              <w:rPr>
                <w:rFonts w:ascii="Arial" w:hAnsi="Arial" w:cs="Arial"/>
                <w:sz w:val="18"/>
                <w:szCs w:val="18"/>
              </w:rPr>
            </w:pPr>
          </w:p>
          <w:p w14:paraId="12A3D330" w14:textId="1F310606" w:rsidR="00116AF3" w:rsidRDefault="00116AF3" w:rsidP="00116AF3">
            <w:pPr>
              <w:spacing w:after="0"/>
              <w:rPr>
                <w:rFonts w:ascii="Arial" w:hAnsi="Arial" w:cs="Arial"/>
                <w:sz w:val="18"/>
                <w:szCs w:val="18"/>
              </w:rPr>
            </w:pPr>
            <w:r w:rsidRPr="00116AF3">
              <w:rPr>
                <w:rFonts w:ascii="Arial" w:hAnsi="Arial" w:cs="Arial"/>
                <w:sz w:val="18"/>
                <w:szCs w:val="18"/>
              </w:rPr>
              <w:t>Summary of change: Change “joint TCI state” to “TCI-state”</w:t>
            </w:r>
          </w:p>
          <w:p w14:paraId="169037C6" w14:textId="77777777" w:rsidR="00116AF3" w:rsidRDefault="00116AF3" w:rsidP="00116AF3">
            <w:pPr>
              <w:spacing w:after="0"/>
              <w:rPr>
                <w:rFonts w:ascii="Arial" w:eastAsia="DengXian" w:hAnsi="Arial" w:cs="Arial"/>
                <w:sz w:val="18"/>
                <w:szCs w:val="18"/>
              </w:rPr>
            </w:pPr>
          </w:p>
          <w:p w14:paraId="2570EF92" w14:textId="5CEE9319" w:rsidR="00116AF3" w:rsidRPr="00116AF3" w:rsidRDefault="00116AF3" w:rsidP="00116AF3">
            <w:pPr>
              <w:spacing w:after="0"/>
              <w:rPr>
                <w:rFonts w:ascii="Arial" w:eastAsia="DengXian" w:hAnsi="Arial" w:cs="Arial"/>
                <w:sz w:val="18"/>
                <w:szCs w:val="18"/>
              </w:rPr>
            </w:pPr>
            <w:r>
              <w:rPr>
                <w:rFonts w:ascii="Arial" w:hAnsi="Arial"/>
                <w:sz w:val="18"/>
                <w:szCs w:val="18"/>
                <w:highlight w:val="yellow"/>
              </w:rPr>
              <w:t xml:space="preserve">FL note: Please check </w:t>
            </w:r>
            <w:r w:rsidRPr="00116AF3">
              <w:rPr>
                <w:rFonts w:ascii="Arial" w:hAnsi="Arial"/>
                <w:sz w:val="18"/>
                <w:szCs w:val="18"/>
                <w:highlight w:val="yellow"/>
              </w:rPr>
              <w:t>TP1.2 in Section 2</w:t>
            </w:r>
          </w:p>
        </w:tc>
        <w:tc>
          <w:tcPr>
            <w:tcW w:w="1312" w:type="dxa"/>
            <w:tcBorders>
              <w:top w:val="single" w:sz="4" w:space="0" w:color="auto"/>
              <w:left w:val="single" w:sz="4" w:space="0" w:color="auto"/>
              <w:bottom w:val="single" w:sz="4" w:space="0" w:color="auto"/>
              <w:right w:val="single" w:sz="4" w:space="0" w:color="auto"/>
            </w:tcBorders>
          </w:tcPr>
          <w:p w14:paraId="78A37539" w14:textId="5CA1A76C" w:rsidR="003840A5" w:rsidRDefault="00116AF3">
            <w:pPr>
              <w:spacing w:after="0"/>
              <w:rPr>
                <w:rFonts w:ascii="Arial" w:hAnsi="Arial" w:cs="Arial"/>
                <w:sz w:val="18"/>
                <w:szCs w:val="18"/>
                <w:lang w:eastAsia="zh-TW"/>
              </w:rPr>
            </w:pPr>
            <w:r>
              <w:rPr>
                <w:rFonts w:ascii="Arial" w:hAnsi="Arial" w:cs="Arial" w:hint="eastAsia"/>
                <w:sz w:val="18"/>
                <w:szCs w:val="18"/>
                <w:lang w:eastAsia="zh-TW"/>
              </w:rPr>
              <w:t>E</w:t>
            </w:r>
          </w:p>
        </w:tc>
        <w:tc>
          <w:tcPr>
            <w:tcW w:w="2704" w:type="dxa"/>
            <w:tcBorders>
              <w:top w:val="single" w:sz="4" w:space="0" w:color="auto"/>
              <w:left w:val="single" w:sz="4" w:space="0" w:color="auto"/>
              <w:bottom w:val="single" w:sz="4" w:space="0" w:color="auto"/>
              <w:right w:val="single" w:sz="4" w:space="0" w:color="auto"/>
            </w:tcBorders>
          </w:tcPr>
          <w:p w14:paraId="06EA04BD" w14:textId="633055E9" w:rsidR="00116AF3" w:rsidRPr="001157E2" w:rsidRDefault="00116AF3" w:rsidP="00116AF3">
            <w:pPr>
              <w:rPr>
                <w:rFonts w:ascii="Arial" w:eastAsia="DengXian" w:hAnsi="Arial" w:cs="Arial"/>
                <w:sz w:val="18"/>
                <w:szCs w:val="18"/>
                <w:lang w:val="pt-BR"/>
              </w:rPr>
            </w:pPr>
            <w:bookmarkStart w:id="78" w:name="OLE_LINK103"/>
            <w:r w:rsidRPr="001157E2">
              <w:rPr>
                <w:rFonts w:ascii="Arial" w:hAnsi="Arial" w:cs="Arial"/>
                <w:sz w:val="18"/>
                <w:szCs w:val="18"/>
                <w:lang w:val="pt-BR"/>
              </w:rPr>
              <w:t>Support: NEC [3]</w:t>
            </w:r>
            <w:r w:rsidR="0069171C" w:rsidRPr="001157E2">
              <w:rPr>
                <w:rFonts w:ascii="Arial" w:hAnsi="Arial" w:cs="Arial"/>
                <w:sz w:val="18"/>
                <w:szCs w:val="18"/>
                <w:lang w:val="pt-BR"/>
              </w:rPr>
              <w:t>, ZTE</w:t>
            </w:r>
            <w:r w:rsidR="00DE1DD6" w:rsidRPr="001157E2">
              <w:rPr>
                <w:rFonts w:ascii="Arial" w:hAnsi="Arial" w:cs="Arial"/>
                <w:sz w:val="18"/>
                <w:szCs w:val="18"/>
                <w:lang w:val="pt-BR"/>
              </w:rPr>
              <w:t>, Huawei</w:t>
            </w:r>
            <w:r w:rsidR="00B5084A" w:rsidRPr="001157E2">
              <w:rPr>
                <w:rFonts w:ascii="Arial" w:hAnsi="Arial" w:cs="Arial"/>
                <w:sz w:val="18"/>
                <w:szCs w:val="18"/>
                <w:lang w:val="pt-BR"/>
              </w:rPr>
              <w:t>, Samsung</w:t>
            </w:r>
            <w:r w:rsidR="00E547C2" w:rsidRPr="001157E2">
              <w:rPr>
                <w:rFonts w:ascii="Arial" w:eastAsia="DengXian" w:hAnsi="Arial" w:cs="Arial" w:hint="eastAsia"/>
                <w:sz w:val="18"/>
                <w:szCs w:val="18"/>
                <w:lang w:val="pt-BR"/>
              </w:rPr>
              <w:t>,</w:t>
            </w:r>
            <w:r w:rsidR="00E547C2" w:rsidRPr="001157E2">
              <w:rPr>
                <w:rFonts w:ascii="Arial" w:eastAsia="DengXian" w:hAnsi="Arial" w:cs="Arial"/>
                <w:sz w:val="18"/>
                <w:szCs w:val="18"/>
                <w:lang w:val="pt-BR"/>
              </w:rPr>
              <w:t xml:space="preserve"> vivo</w:t>
            </w:r>
            <w:r w:rsidR="001157E2" w:rsidRPr="001157E2">
              <w:rPr>
                <w:rFonts w:ascii="Arial" w:eastAsia="DengXian" w:hAnsi="Arial" w:cs="Arial" w:hint="eastAsia"/>
                <w:sz w:val="18"/>
                <w:szCs w:val="18"/>
                <w:lang w:val="pt-BR"/>
              </w:rPr>
              <w:t>, Lenovo</w:t>
            </w:r>
            <w:r w:rsidR="00645898">
              <w:rPr>
                <w:rFonts w:ascii="Arial" w:eastAsia="DengXian" w:hAnsi="Arial" w:cs="Arial"/>
                <w:sz w:val="18"/>
                <w:szCs w:val="18"/>
                <w:lang w:val="pt-BR"/>
              </w:rPr>
              <w:t>, LG</w:t>
            </w:r>
            <w:r w:rsidR="004F22D9">
              <w:rPr>
                <w:rFonts w:ascii="Arial" w:eastAsia="Yu Mincho" w:hAnsi="Arial" w:cs="Arial" w:hint="eastAsia"/>
                <w:sz w:val="18"/>
                <w:szCs w:val="18"/>
                <w:lang w:val="de-DE" w:eastAsia="ja-JP"/>
              </w:rPr>
              <w:t>, Docomo</w:t>
            </w:r>
            <w:r w:rsidR="00324CB4">
              <w:rPr>
                <w:rFonts w:ascii="Arial" w:eastAsia="Yu Mincho" w:hAnsi="Arial" w:cs="Arial"/>
                <w:sz w:val="18"/>
                <w:szCs w:val="18"/>
                <w:lang w:val="de-DE" w:eastAsia="ja-JP"/>
              </w:rPr>
              <w:t>, OPPO</w:t>
            </w:r>
          </w:p>
          <w:p w14:paraId="0FB931B4" w14:textId="77777777" w:rsidR="003840A5" w:rsidRDefault="00116AF3" w:rsidP="00116AF3">
            <w:pPr>
              <w:spacing w:after="0"/>
              <w:rPr>
                <w:rFonts w:ascii="Arial" w:hAnsi="Arial" w:cs="Arial"/>
                <w:sz w:val="18"/>
                <w:szCs w:val="18"/>
              </w:rPr>
            </w:pPr>
            <w:r>
              <w:rPr>
                <w:rFonts w:ascii="Arial" w:hAnsi="Arial" w:cs="Arial"/>
                <w:sz w:val="18"/>
                <w:szCs w:val="18"/>
              </w:rPr>
              <w:t>Not support:</w:t>
            </w:r>
            <w:bookmarkEnd w:id="78"/>
            <w:r w:rsidR="00F61B1F">
              <w:rPr>
                <w:rFonts w:ascii="Arial" w:hAnsi="Arial" w:cs="Arial"/>
                <w:sz w:val="18"/>
                <w:szCs w:val="18"/>
              </w:rPr>
              <w:t xml:space="preserve"> Ericsson. </w:t>
            </w:r>
          </w:p>
          <w:p w14:paraId="7EA554F2" w14:textId="77777777" w:rsidR="005C18DE" w:rsidRDefault="005C18DE" w:rsidP="00116AF3">
            <w:pPr>
              <w:spacing w:after="0"/>
              <w:rPr>
                <w:rFonts w:ascii="Arial" w:hAnsi="Arial" w:cs="Arial"/>
                <w:sz w:val="18"/>
                <w:szCs w:val="18"/>
              </w:rPr>
            </w:pPr>
          </w:p>
          <w:p w14:paraId="0993CD19" w14:textId="77777777" w:rsidR="005C18DE" w:rsidRDefault="005C18DE" w:rsidP="00116AF3">
            <w:pPr>
              <w:spacing w:after="0"/>
              <w:rPr>
                <w:rFonts w:ascii="Arial" w:hAnsi="Arial" w:cs="Arial"/>
                <w:sz w:val="18"/>
                <w:szCs w:val="18"/>
              </w:rPr>
            </w:pPr>
            <w:r>
              <w:rPr>
                <w:rFonts w:ascii="Arial" w:hAnsi="Arial" w:cs="Arial"/>
                <w:sz w:val="18"/>
                <w:szCs w:val="18"/>
              </w:rPr>
              <w:t>Ericsson: “joint TCI state” is fine to use in a descriptive sense. “TCI-State” would indicate an RRC parameter, which is not always needed or even appropriate.</w:t>
            </w:r>
          </w:p>
          <w:p w14:paraId="756FD582" w14:textId="77777777" w:rsidR="0069171C" w:rsidRDefault="0069171C" w:rsidP="00116AF3">
            <w:pPr>
              <w:spacing w:after="0"/>
              <w:rPr>
                <w:rFonts w:ascii="Arial" w:eastAsia="DengXian" w:hAnsi="Arial" w:cs="Arial"/>
                <w:sz w:val="18"/>
                <w:szCs w:val="18"/>
              </w:rPr>
            </w:pPr>
          </w:p>
          <w:p w14:paraId="7BFE3790" w14:textId="77777777" w:rsidR="0069171C" w:rsidRDefault="0069171C" w:rsidP="00116AF3">
            <w:pPr>
              <w:spacing w:after="0"/>
              <w:rPr>
                <w:rFonts w:ascii="Arial" w:eastAsia="DengXian" w:hAnsi="Arial" w:cs="Arial"/>
                <w:sz w:val="18"/>
                <w:szCs w:val="18"/>
              </w:rPr>
            </w:pPr>
            <w:r>
              <w:rPr>
                <w:rFonts w:ascii="Arial" w:eastAsia="DengXian" w:hAnsi="Arial" w:cs="Arial"/>
                <w:sz w:val="18"/>
                <w:szCs w:val="18"/>
              </w:rPr>
              <w:t xml:space="preserve">ZTE: We prefer to use the same terminology across the spec. </w:t>
            </w:r>
          </w:p>
          <w:p w14:paraId="2A865095" w14:textId="77777777" w:rsidR="00E64A5E" w:rsidRDefault="00E64A5E" w:rsidP="00116AF3">
            <w:pPr>
              <w:spacing w:after="0"/>
              <w:rPr>
                <w:rFonts w:ascii="Arial" w:eastAsia="DengXian" w:hAnsi="Arial" w:cs="Arial"/>
                <w:sz w:val="18"/>
                <w:szCs w:val="18"/>
              </w:rPr>
            </w:pPr>
          </w:p>
          <w:p w14:paraId="7E75E892" w14:textId="155FFCE7" w:rsidR="00E64A5E" w:rsidRDefault="00E64A5E" w:rsidP="00116AF3">
            <w:pPr>
              <w:spacing w:after="0"/>
              <w:rPr>
                <w:rFonts w:ascii="Arial" w:eastAsia="DengXian" w:hAnsi="Arial" w:cs="Arial"/>
                <w:sz w:val="18"/>
                <w:szCs w:val="18"/>
              </w:rPr>
            </w:pPr>
            <w:r>
              <w:rPr>
                <w:rFonts w:ascii="Arial" w:eastAsia="DengXian" w:hAnsi="Arial" w:cs="Arial"/>
                <w:sz w:val="18"/>
                <w:szCs w:val="18"/>
              </w:rPr>
              <w:t>NEC: @ Ericsson, thank you for the discussion, the issue is that description of indicated TCI state in the same paragraph misaligned, the blue and yellow highlighted part as follows</w:t>
            </w:r>
            <w:r>
              <w:rPr>
                <w:rFonts w:ascii="Arial" w:eastAsia="DengXian" w:hAnsi="Arial" w:cs="Arial" w:hint="eastAsia"/>
                <w:sz w:val="18"/>
                <w:szCs w:val="18"/>
              </w:rPr>
              <w:t>:</w:t>
            </w:r>
          </w:p>
          <w:tbl>
            <w:tblPr>
              <w:tblStyle w:val="ad"/>
              <w:tblW w:w="0" w:type="auto"/>
              <w:tblLook w:val="04A0" w:firstRow="1" w:lastRow="0" w:firstColumn="1" w:lastColumn="0" w:noHBand="0" w:noVBand="1"/>
            </w:tblPr>
            <w:tblGrid>
              <w:gridCol w:w="2478"/>
            </w:tblGrid>
            <w:tr w:rsidR="00E64A5E" w:rsidRPr="00E64A5E" w14:paraId="381759EF" w14:textId="77777777" w:rsidTr="00E64A5E">
              <w:tc>
                <w:tcPr>
                  <w:tcW w:w="0" w:type="auto"/>
                </w:tcPr>
                <w:p w14:paraId="61BAD30E" w14:textId="77777777" w:rsidR="00E64A5E" w:rsidRPr="00E64A5E" w:rsidRDefault="00E64A5E" w:rsidP="00E64A5E">
                  <w:pPr>
                    <w:spacing w:after="0" w:line="240" w:lineRule="auto"/>
                    <w:rPr>
                      <w:kern w:val="2"/>
                      <w:sz w:val="14"/>
                      <w:szCs w:val="14"/>
                      <w:lang w:eastAsia="zh-CN"/>
                    </w:rPr>
                  </w:pPr>
                  <w:r w:rsidRPr="00E64A5E">
                    <w:rPr>
                      <w:kern w:val="2"/>
                      <w:sz w:val="14"/>
                      <w:szCs w:val="14"/>
                      <w:lang w:eastAsia="zh-CN"/>
                    </w:rPr>
                    <w:t xml:space="preserve">When a UE is configured by higher layer parameter </w:t>
                  </w:r>
                  <w:proofErr w:type="spellStart"/>
                  <w:r w:rsidRPr="00E64A5E">
                    <w:rPr>
                      <w:i/>
                      <w:iCs/>
                      <w:kern w:val="2"/>
                      <w:sz w:val="14"/>
                      <w:szCs w:val="14"/>
                      <w:lang w:eastAsia="zh-CN"/>
                    </w:rPr>
                    <w:t>cjtSchemePDSCH</w:t>
                  </w:r>
                  <w:proofErr w:type="spellEnd"/>
                  <w:r w:rsidRPr="00E64A5E">
                    <w:rPr>
                      <w:kern w:val="2"/>
                      <w:sz w:val="14"/>
                      <w:szCs w:val="14"/>
                      <w:lang w:eastAsia="zh-CN"/>
                    </w:rPr>
                    <w:t xml:space="preserve"> </w:t>
                  </w:r>
                  <w:r w:rsidRPr="00E64A5E">
                    <w:rPr>
                      <w:sz w:val="14"/>
                      <w:szCs w:val="14"/>
                    </w:rPr>
                    <w:t xml:space="preserve">and </w:t>
                  </w:r>
                  <w:r w:rsidRPr="00E64A5E">
                    <w:rPr>
                      <w:i/>
                      <w:sz w:val="14"/>
                      <w:szCs w:val="14"/>
                    </w:rPr>
                    <w:t>d</w:t>
                  </w:r>
                  <w:r w:rsidRPr="00E64A5E">
                    <w:rPr>
                      <w:i/>
                      <w:iCs/>
                      <w:sz w:val="14"/>
                      <w:szCs w:val="14"/>
                    </w:rPr>
                    <w:t>l-</w:t>
                  </w:r>
                  <w:proofErr w:type="spellStart"/>
                  <w:r w:rsidRPr="00E64A5E">
                    <w:rPr>
                      <w:i/>
                      <w:iCs/>
                      <w:sz w:val="14"/>
                      <w:szCs w:val="14"/>
                    </w:rPr>
                    <w:t>OrJointTCI</w:t>
                  </w:r>
                  <w:proofErr w:type="spellEnd"/>
                  <w:r w:rsidRPr="00E64A5E">
                    <w:rPr>
                      <w:i/>
                      <w:iCs/>
                      <w:sz w:val="14"/>
                      <w:szCs w:val="14"/>
                    </w:rPr>
                    <w:t>-</w:t>
                  </w:r>
                  <w:proofErr w:type="spellStart"/>
                  <w:r w:rsidRPr="00E64A5E">
                    <w:rPr>
                      <w:i/>
                      <w:iCs/>
                      <w:sz w:val="14"/>
                      <w:szCs w:val="14"/>
                    </w:rPr>
                    <w:t>StateList</w:t>
                  </w:r>
                  <w:proofErr w:type="spellEnd"/>
                  <w:r w:rsidRPr="00E64A5E">
                    <w:rPr>
                      <w:sz w:val="14"/>
                      <w:szCs w:val="14"/>
                      <w:lang w:eastAsia="zh-CN"/>
                    </w:rPr>
                    <w:t xml:space="preserve"> and is indicated with two TCI-States applied for PDSCH reception</w:t>
                  </w:r>
                  <w:r w:rsidRPr="00E64A5E">
                    <w:rPr>
                      <w:kern w:val="2"/>
                      <w:sz w:val="14"/>
                      <w:szCs w:val="14"/>
                      <w:lang w:eastAsia="zh-CN"/>
                    </w:rPr>
                    <w:t xml:space="preserve"> and reports </w:t>
                  </w:r>
                  <w:proofErr w:type="spellStart"/>
                  <w:r w:rsidRPr="00E64A5E">
                    <w:rPr>
                      <w:rFonts w:ascii="Times" w:eastAsia="Batang" w:hAnsi="Times"/>
                      <w:i/>
                      <w:iCs/>
                      <w:kern w:val="2"/>
                      <w:sz w:val="14"/>
                      <w:szCs w:val="14"/>
                      <w:lang w:eastAsia="zh-CN"/>
                    </w:rPr>
                    <w:t>twoTCI</w:t>
                  </w:r>
                  <w:proofErr w:type="spellEnd"/>
                  <w:r w:rsidRPr="00E64A5E">
                    <w:rPr>
                      <w:rFonts w:ascii="Times" w:eastAsia="Batang" w:hAnsi="Times"/>
                      <w:i/>
                      <w:iCs/>
                      <w:kern w:val="2"/>
                      <w:sz w:val="14"/>
                      <w:szCs w:val="14"/>
                      <w:lang w:eastAsia="zh-CN"/>
                    </w:rPr>
                    <w:t>-</w:t>
                  </w:r>
                  <w:proofErr w:type="spellStart"/>
                  <w:r w:rsidRPr="00E64A5E">
                    <w:rPr>
                      <w:rFonts w:ascii="Times" w:eastAsia="Batang" w:hAnsi="Times"/>
                      <w:i/>
                      <w:iCs/>
                      <w:kern w:val="2"/>
                      <w:sz w:val="14"/>
                      <w:szCs w:val="14"/>
                      <w:lang w:eastAsia="zh-CN"/>
                    </w:rPr>
                    <w:t>StatePDSCH</w:t>
                  </w:r>
                  <w:proofErr w:type="spellEnd"/>
                  <w:r w:rsidRPr="00E64A5E">
                    <w:rPr>
                      <w:rFonts w:ascii="Times" w:eastAsia="Batang" w:hAnsi="Times"/>
                      <w:i/>
                      <w:iCs/>
                      <w:kern w:val="2"/>
                      <w:sz w:val="14"/>
                      <w:szCs w:val="14"/>
                      <w:lang w:eastAsia="zh-CN"/>
                    </w:rPr>
                    <w:t>-CJT-</w:t>
                  </w:r>
                  <w:proofErr w:type="spellStart"/>
                  <w:r w:rsidRPr="00E64A5E">
                    <w:rPr>
                      <w:rFonts w:ascii="Times" w:eastAsia="Batang" w:hAnsi="Times"/>
                      <w:i/>
                      <w:iCs/>
                      <w:kern w:val="2"/>
                      <w:sz w:val="14"/>
                      <w:szCs w:val="14"/>
                      <w:lang w:eastAsia="zh-CN"/>
                    </w:rPr>
                    <w:t>TxScheme</w:t>
                  </w:r>
                  <w:proofErr w:type="spellEnd"/>
                  <w:r w:rsidRPr="00E64A5E">
                    <w:rPr>
                      <w:kern w:val="2"/>
                      <w:sz w:val="14"/>
                      <w:szCs w:val="14"/>
                      <w:lang w:eastAsia="zh-CN"/>
                    </w:rPr>
                    <w:t>:</w:t>
                  </w:r>
                </w:p>
                <w:p w14:paraId="573FA6F6" w14:textId="77777777" w:rsidR="00E64A5E" w:rsidRPr="00E64A5E" w:rsidRDefault="00E64A5E" w:rsidP="007F7719">
                  <w:pPr>
                    <w:pStyle w:val="B10"/>
                    <w:rPr>
                      <w:lang w:eastAsia="zh-CN"/>
                    </w:rPr>
                  </w:pPr>
                  <w:r w:rsidRPr="00E64A5E">
                    <w:lastRenderedPageBreak/>
                    <w:t>-</w:t>
                  </w:r>
                  <w:r w:rsidRPr="00E64A5E">
                    <w:tab/>
                  </w:r>
                  <w:r w:rsidRPr="00E64A5E">
                    <w:rPr>
                      <w:lang w:eastAsia="zh-CN"/>
                    </w:rPr>
                    <w:t xml:space="preserve">if the UE is configured with </w:t>
                  </w:r>
                  <w:proofErr w:type="spellStart"/>
                  <w:r w:rsidRPr="00E64A5E">
                    <w:rPr>
                      <w:i/>
                      <w:iCs/>
                    </w:rPr>
                    <w:t>cjtSchemeA</w:t>
                  </w:r>
                  <w:proofErr w:type="spellEnd"/>
                  <w:r w:rsidRPr="00E64A5E">
                    <w:rPr>
                      <w:lang w:eastAsia="zh-CN"/>
                    </w:rPr>
                    <w:t xml:space="preserve">, the UE assumes that PDSCH DM-RS port(s) are </w:t>
                  </w:r>
                  <w:proofErr w:type="spellStart"/>
                  <w:r w:rsidRPr="00E64A5E">
                    <w:rPr>
                      <w:lang w:eastAsia="zh-CN"/>
                    </w:rPr>
                    <w:t>QCLed</w:t>
                  </w:r>
                  <w:proofErr w:type="spellEnd"/>
                  <w:r w:rsidRPr="00E64A5E">
                    <w:rPr>
                      <w:lang w:eastAsia="zh-CN"/>
                    </w:rPr>
                    <w:t xml:space="preserve"> with the DL RSs of </w:t>
                  </w:r>
                  <w:r w:rsidRPr="00E64A5E">
                    <w:rPr>
                      <w:highlight w:val="cyan"/>
                      <w:lang w:eastAsia="zh-CN"/>
                    </w:rPr>
                    <w:t>both indicated TCI-States</w:t>
                  </w:r>
                  <w:r w:rsidRPr="00E64A5E">
                    <w:rPr>
                      <w:lang w:eastAsia="zh-CN"/>
                    </w:rPr>
                    <w:t xml:space="preserve"> with respect to QCL-</w:t>
                  </w:r>
                  <w:proofErr w:type="spellStart"/>
                  <w:r w:rsidRPr="00E64A5E">
                    <w:rPr>
                      <w:lang w:eastAsia="zh-CN"/>
                    </w:rPr>
                    <w:t>TypeA</w:t>
                  </w:r>
                  <w:proofErr w:type="spellEnd"/>
                  <w:r w:rsidRPr="00E64A5E">
                    <w:rPr>
                      <w:lang w:eastAsia="zh-CN"/>
                    </w:rPr>
                    <w:t xml:space="preserve">. </w:t>
                  </w:r>
                </w:p>
                <w:p w14:paraId="3FF51444" w14:textId="77777777" w:rsidR="00E64A5E" w:rsidRPr="00E64A5E" w:rsidRDefault="00E64A5E" w:rsidP="007F7719">
                  <w:pPr>
                    <w:pStyle w:val="B10"/>
                    <w:rPr>
                      <w:lang w:eastAsia="zh-CN"/>
                    </w:rPr>
                  </w:pPr>
                  <w:r w:rsidRPr="00E64A5E">
                    <w:t>-</w:t>
                  </w:r>
                  <w:r w:rsidRPr="00E64A5E">
                    <w:tab/>
                  </w:r>
                  <w:r w:rsidRPr="00E64A5E">
                    <w:rPr>
                      <w:lang w:eastAsia="zh-CN"/>
                    </w:rPr>
                    <w:t xml:space="preserve">if the UE is configured with </w:t>
                  </w:r>
                  <w:proofErr w:type="spellStart"/>
                  <w:r w:rsidRPr="00E64A5E">
                    <w:rPr>
                      <w:i/>
                      <w:iCs/>
                    </w:rPr>
                    <w:t>cjtSchemeB</w:t>
                  </w:r>
                  <w:proofErr w:type="spellEnd"/>
                  <w:r w:rsidRPr="00E64A5E">
                    <w:rPr>
                      <w:lang w:eastAsia="zh-CN"/>
                    </w:rPr>
                    <w:t xml:space="preserve">, the UE assumes that PDSCH DM-RS port(s) are </w:t>
                  </w:r>
                  <w:proofErr w:type="spellStart"/>
                  <w:r w:rsidRPr="00E64A5E">
                    <w:rPr>
                      <w:lang w:eastAsia="zh-CN"/>
                    </w:rPr>
                    <w:t>QCLed</w:t>
                  </w:r>
                  <w:proofErr w:type="spellEnd"/>
                  <w:r w:rsidRPr="00E64A5E">
                    <w:rPr>
                      <w:lang w:eastAsia="zh-CN"/>
                    </w:rPr>
                    <w:t xml:space="preserve"> with the DL RSs of </w:t>
                  </w:r>
                  <w:r w:rsidRPr="00E64A5E">
                    <w:rPr>
                      <w:highlight w:val="cyan"/>
                      <w:lang w:eastAsia="zh-CN"/>
                    </w:rPr>
                    <w:t>both indicated TCI-States</w:t>
                  </w:r>
                  <w:r w:rsidRPr="00E64A5E">
                    <w:rPr>
                      <w:lang w:eastAsia="zh-CN"/>
                    </w:rPr>
                    <w:t xml:space="preserve"> with respect to QCL-</w:t>
                  </w:r>
                  <w:proofErr w:type="spellStart"/>
                  <w:r w:rsidRPr="00E64A5E">
                    <w:rPr>
                      <w:lang w:eastAsia="zh-CN"/>
                    </w:rPr>
                    <w:t>TypeA</w:t>
                  </w:r>
                  <w:proofErr w:type="spellEnd"/>
                  <w:r w:rsidRPr="00E64A5E">
                    <w:rPr>
                      <w:lang w:eastAsia="zh-CN"/>
                    </w:rPr>
                    <w:t xml:space="preserve"> except for QCL parameters {Doppler shift, Doppler spread} of </w:t>
                  </w:r>
                  <w:r w:rsidRPr="00E64A5E">
                    <w:rPr>
                      <w:highlight w:val="yellow"/>
                      <w:lang w:eastAsia="zh-CN"/>
                    </w:rPr>
                    <w:t>the second indicated joint TCI state</w:t>
                  </w:r>
                  <w:r w:rsidRPr="00E64A5E">
                    <w:rPr>
                      <w:lang w:eastAsia="zh-CN"/>
                    </w:rPr>
                    <w:t>.</w:t>
                  </w:r>
                </w:p>
              </w:tc>
            </w:tr>
          </w:tbl>
          <w:p w14:paraId="134DBDE9" w14:textId="5FD5164B" w:rsidR="00E64A5E" w:rsidRDefault="00E64A5E" w:rsidP="00116AF3">
            <w:pPr>
              <w:spacing w:after="0"/>
              <w:rPr>
                <w:rFonts w:ascii="Arial" w:eastAsia="DengXian" w:hAnsi="Arial" w:cs="Arial"/>
                <w:sz w:val="18"/>
                <w:szCs w:val="18"/>
              </w:rPr>
            </w:pPr>
            <w:r>
              <w:rPr>
                <w:rFonts w:ascii="Arial" w:eastAsia="DengXian" w:hAnsi="Arial" w:cs="Arial"/>
                <w:sz w:val="18"/>
                <w:szCs w:val="18"/>
              </w:rPr>
              <w:lastRenderedPageBreak/>
              <w:t>Why the second indicated TCI state should be restricted to be only joint TCI state. At least we need to remove “joint”, and we are open to the terminology of “TCI state”</w:t>
            </w:r>
          </w:p>
          <w:p w14:paraId="7CCCF3A4" w14:textId="77777777" w:rsidR="00E64A5E" w:rsidRDefault="00E64A5E" w:rsidP="00116AF3">
            <w:pPr>
              <w:spacing w:after="0"/>
              <w:rPr>
                <w:rFonts w:ascii="Arial" w:eastAsia="Yu Mincho" w:hAnsi="Arial" w:cs="Arial"/>
                <w:sz w:val="18"/>
                <w:szCs w:val="18"/>
                <w:lang w:eastAsia="ja-JP"/>
              </w:rPr>
            </w:pPr>
          </w:p>
          <w:p w14:paraId="5DABE3FF" w14:textId="77777777" w:rsidR="004F22D9" w:rsidRDefault="004F22D9" w:rsidP="004F22D9">
            <w:pPr>
              <w:spacing w:after="0"/>
              <w:rPr>
                <w:rFonts w:ascii="Arial" w:eastAsia="DengXian" w:hAnsi="Arial" w:cs="Arial"/>
                <w:sz w:val="18"/>
                <w:szCs w:val="18"/>
              </w:rPr>
            </w:pPr>
            <w:r>
              <w:rPr>
                <w:rFonts w:ascii="Arial" w:eastAsia="Yu Mincho" w:hAnsi="Arial" w:cs="Arial" w:hint="eastAsia"/>
                <w:sz w:val="18"/>
                <w:szCs w:val="18"/>
                <w:lang w:eastAsia="ja-JP"/>
              </w:rPr>
              <w:t>Docomo: We agree with NEC</w:t>
            </w:r>
            <w:r>
              <w:rPr>
                <w:rFonts w:ascii="Arial" w:eastAsia="Yu Mincho" w:hAnsi="Arial" w:cs="Arial"/>
                <w:sz w:val="18"/>
                <w:szCs w:val="18"/>
                <w:lang w:eastAsia="ja-JP"/>
              </w:rPr>
              <w:t>’</w:t>
            </w:r>
            <w:r>
              <w:rPr>
                <w:rFonts w:ascii="Arial" w:eastAsia="Yu Mincho" w:hAnsi="Arial" w:cs="Arial" w:hint="eastAsia"/>
                <w:sz w:val="18"/>
                <w:szCs w:val="18"/>
                <w:lang w:eastAsia="ja-JP"/>
              </w:rPr>
              <w:t>s reply above, and we support the original TP.</w:t>
            </w:r>
          </w:p>
          <w:p w14:paraId="5256E1B3" w14:textId="77777777" w:rsidR="00F71407" w:rsidRDefault="00F71407" w:rsidP="004F22D9">
            <w:pPr>
              <w:spacing w:after="0"/>
              <w:rPr>
                <w:rFonts w:ascii="Arial" w:eastAsia="DengXian" w:hAnsi="Arial" w:cs="Arial"/>
                <w:sz w:val="18"/>
                <w:szCs w:val="18"/>
              </w:rPr>
            </w:pPr>
          </w:p>
          <w:p w14:paraId="02C858A4" w14:textId="6041AB56" w:rsidR="00F71407" w:rsidRPr="00F71407" w:rsidRDefault="00F71407" w:rsidP="004F22D9">
            <w:pPr>
              <w:spacing w:after="0"/>
              <w:rPr>
                <w:rFonts w:ascii="Arial" w:eastAsia="DengXian" w:hAnsi="Arial" w:cs="Arial"/>
                <w:sz w:val="18"/>
                <w:szCs w:val="18"/>
              </w:rPr>
            </w:pPr>
            <w:r>
              <w:rPr>
                <w:rFonts w:ascii="Arial" w:eastAsia="DengXian" w:hAnsi="Arial" w:cs="Arial" w:hint="eastAsia"/>
                <w:sz w:val="18"/>
                <w:szCs w:val="18"/>
              </w:rPr>
              <w:t>CATT: Agree with NEC</w:t>
            </w:r>
            <w:r>
              <w:rPr>
                <w:rFonts w:ascii="Arial" w:eastAsia="DengXian" w:hAnsi="Arial" w:cs="Arial"/>
                <w:sz w:val="18"/>
                <w:szCs w:val="18"/>
              </w:rPr>
              <w:t>’</w:t>
            </w:r>
            <w:r>
              <w:rPr>
                <w:rFonts w:ascii="Arial" w:eastAsia="DengXian" w:hAnsi="Arial" w:cs="Arial" w:hint="eastAsia"/>
                <w:sz w:val="18"/>
                <w:szCs w:val="18"/>
              </w:rPr>
              <w:t>s proposal.</w:t>
            </w:r>
          </w:p>
          <w:p w14:paraId="31D50CF6" w14:textId="0C682B31" w:rsidR="004F22D9" w:rsidRPr="004F22D9" w:rsidRDefault="004F22D9" w:rsidP="00116AF3">
            <w:pPr>
              <w:spacing w:after="0"/>
              <w:rPr>
                <w:rFonts w:ascii="Arial" w:eastAsia="Yu Mincho" w:hAnsi="Arial" w:cs="Arial"/>
                <w:sz w:val="18"/>
                <w:szCs w:val="18"/>
                <w:lang w:eastAsia="ja-JP"/>
              </w:rPr>
            </w:pPr>
          </w:p>
        </w:tc>
      </w:tr>
      <w:tr w:rsidR="003840A5" w14:paraId="02E44713" w14:textId="77777777" w:rsidTr="007F6AF8">
        <w:trPr>
          <w:trHeight w:val="72"/>
        </w:trPr>
        <w:tc>
          <w:tcPr>
            <w:tcW w:w="494" w:type="dxa"/>
            <w:tcBorders>
              <w:top w:val="single" w:sz="4" w:space="0" w:color="auto"/>
              <w:left w:val="single" w:sz="4" w:space="0" w:color="auto"/>
              <w:bottom w:val="single" w:sz="4" w:space="0" w:color="auto"/>
              <w:right w:val="single" w:sz="4" w:space="0" w:color="auto"/>
            </w:tcBorders>
          </w:tcPr>
          <w:p w14:paraId="37999628" w14:textId="33F1E2CE" w:rsidR="003840A5" w:rsidRDefault="00116AF3">
            <w:pPr>
              <w:spacing w:after="0"/>
              <w:rPr>
                <w:rFonts w:ascii="Arial" w:hAnsi="Arial" w:cs="Arial"/>
                <w:sz w:val="18"/>
                <w:szCs w:val="18"/>
                <w:lang w:eastAsia="zh-TW"/>
              </w:rPr>
            </w:pPr>
            <w:bookmarkStart w:id="79" w:name="_Hlk174946600"/>
            <w:r>
              <w:rPr>
                <w:rFonts w:ascii="Arial" w:hAnsi="Arial" w:cs="Arial" w:hint="eastAsia"/>
                <w:sz w:val="18"/>
                <w:szCs w:val="18"/>
                <w:lang w:eastAsia="zh-TW"/>
              </w:rPr>
              <w:lastRenderedPageBreak/>
              <w:t>1</w:t>
            </w:r>
            <w:r>
              <w:rPr>
                <w:rFonts w:ascii="Arial" w:hAnsi="Arial" w:cs="Arial"/>
                <w:sz w:val="18"/>
                <w:szCs w:val="18"/>
                <w:lang w:eastAsia="zh-TW"/>
              </w:rPr>
              <w:t>.3</w:t>
            </w:r>
          </w:p>
        </w:tc>
        <w:tc>
          <w:tcPr>
            <w:tcW w:w="5560" w:type="dxa"/>
            <w:tcBorders>
              <w:top w:val="single" w:sz="4" w:space="0" w:color="auto"/>
              <w:left w:val="single" w:sz="4" w:space="0" w:color="auto"/>
              <w:bottom w:val="single" w:sz="4" w:space="0" w:color="auto"/>
              <w:right w:val="single" w:sz="4" w:space="0" w:color="auto"/>
            </w:tcBorders>
          </w:tcPr>
          <w:p w14:paraId="3C58E2F1" w14:textId="2480CC51" w:rsidR="003840A5" w:rsidRDefault="00116AF3">
            <w:pPr>
              <w:spacing w:after="0"/>
              <w:rPr>
                <w:rFonts w:ascii="Arial" w:hAnsi="Arial" w:cs="Arial"/>
                <w:sz w:val="18"/>
                <w:szCs w:val="18"/>
              </w:rPr>
            </w:pPr>
            <w:r w:rsidRPr="00116AF3">
              <w:rPr>
                <w:rFonts w:ascii="Arial" w:hAnsi="Arial" w:cs="Arial"/>
                <w:sz w:val="18"/>
                <w:szCs w:val="18"/>
              </w:rPr>
              <w:t>Removes brackets and corrects parameter and capability names</w:t>
            </w:r>
            <w:r>
              <w:rPr>
                <w:rFonts w:ascii="Arial" w:hAnsi="Arial" w:cs="Arial"/>
                <w:sz w:val="18"/>
                <w:szCs w:val="18"/>
              </w:rPr>
              <w:t xml:space="preserve"> in TS38.214</w:t>
            </w:r>
          </w:p>
          <w:p w14:paraId="73E10141" w14:textId="4B13054C" w:rsidR="00116AF3" w:rsidRDefault="00116AF3" w:rsidP="00116AF3">
            <w:pPr>
              <w:numPr>
                <w:ilvl w:val="0"/>
                <w:numId w:val="38"/>
              </w:numPr>
              <w:suppressAutoHyphens w:val="0"/>
              <w:spacing w:after="0" w:line="240" w:lineRule="auto"/>
              <w:ind w:leftChars="75" w:left="525"/>
              <w:rPr>
                <w:rFonts w:ascii="Arial" w:hAnsi="Arial"/>
                <w:noProof/>
                <w:sz w:val="18"/>
                <w:szCs w:val="18"/>
                <w:lang w:val="en-GB" w:eastAsia="en-US"/>
              </w:rPr>
            </w:pPr>
            <w:r>
              <w:rPr>
                <w:rFonts w:ascii="Arial" w:hAnsi="Arial"/>
                <w:noProof/>
                <w:sz w:val="18"/>
                <w:szCs w:val="18"/>
              </w:rPr>
              <w:t xml:space="preserve">Subclause </w:t>
            </w:r>
            <w:r>
              <w:rPr>
                <w:rFonts w:ascii="Arial" w:hAnsi="Arial"/>
                <w:sz w:val="18"/>
                <w:szCs w:val="18"/>
              </w:rPr>
              <w:t xml:space="preserve">5.1.5 and </w:t>
            </w:r>
            <w:r w:rsidRPr="00116AF3">
              <w:rPr>
                <w:rFonts w:ascii="Arial" w:hAnsi="Arial"/>
                <w:sz w:val="18"/>
                <w:szCs w:val="18"/>
              </w:rPr>
              <w:t>5.2.1.5.1</w:t>
            </w:r>
          </w:p>
          <w:p w14:paraId="19FA1D11" w14:textId="2CB8DF4A" w:rsidR="00116AF3" w:rsidRPr="00116AF3" w:rsidRDefault="00116AF3" w:rsidP="00116AF3">
            <w:pPr>
              <w:numPr>
                <w:ilvl w:val="1"/>
                <w:numId w:val="38"/>
              </w:numPr>
              <w:suppressAutoHyphens w:val="0"/>
              <w:spacing w:after="0" w:line="240" w:lineRule="auto"/>
              <w:ind w:leftChars="403" w:left="1247"/>
              <w:rPr>
                <w:rFonts w:ascii="Arial" w:hAnsi="Arial"/>
                <w:noProof/>
                <w:sz w:val="18"/>
                <w:szCs w:val="18"/>
                <w:lang w:eastAsia="zh-TW"/>
              </w:rPr>
            </w:pPr>
            <w:r w:rsidRPr="00116AF3">
              <w:rPr>
                <w:rFonts w:ascii="Arial" w:hAnsi="Arial"/>
                <w:i/>
                <w:iCs/>
                <w:sz w:val="18"/>
                <w:szCs w:val="18"/>
              </w:rPr>
              <w:t>[two default beams for S-DCI based MTRP]</w:t>
            </w:r>
            <w:r>
              <w:rPr>
                <w:rFonts w:ascii="Wingdings" w:eastAsia="Wingdings" w:hAnsi="Wingdings" w:cs="Wingdings"/>
                <w:iCs/>
                <w:sz w:val="18"/>
                <w:szCs w:val="18"/>
              </w:rPr>
              <w:t></w:t>
            </w:r>
            <w:proofErr w:type="spellStart"/>
            <w:r w:rsidRPr="00116AF3">
              <w:rPr>
                <w:rFonts w:ascii="Arial" w:hAnsi="Arial"/>
                <w:i/>
                <w:iCs/>
                <w:sz w:val="18"/>
                <w:szCs w:val="18"/>
              </w:rPr>
              <w:t>defaultQCL-</w:t>
            </w:r>
            <w:proofErr w:type="gramStart"/>
            <w:r w:rsidRPr="00116AF3">
              <w:rPr>
                <w:rFonts w:ascii="Arial" w:hAnsi="Arial"/>
                <w:i/>
                <w:iCs/>
                <w:sz w:val="18"/>
                <w:szCs w:val="18"/>
              </w:rPr>
              <w:t>TwoTCI</w:t>
            </w:r>
            <w:proofErr w:type="spellEnd"/>
            <w:proofErr w:type="gramEnd"/>
          </w:p>
          <w:p w14:paraId="236A37D3" w14:textId="19C90626" w:rsidR="00116AF3" w:rsidRPr="00116AF3" w:rsidRDefault="00116AF3" w:rsidP="00116AF3">
            <w:pPr>
              <w:numPr>
                <w:ilvl w:val="1"/>
                <w:numId w:val="38"/>
              </w:numPr>
              <w:suppressAutoHyphens w:val="0"/>
              <w:spacing w:after="0" w:line="240" w:lineRule="auto"/>
              <w:ind w:leftChars="403" w:left="1247"/>
              <w:rPr>
                <w:rFonts w:ascii="Arial" w:hAnsi="Arial"/>
                <w:noProof/>
                <w:sz w:val="18"/>
                <w:szCs w:val="18"/>
                <w:lang w:eastAsia="zh-TW"/>
              </w:rPr>
            </w:pPr>
            <w:r w:rsidRPr="00116AF3">
              <w:rPr>
                <w:rFonts w:ascii="Arial" w:hAnsi="Arial"/>
                <w:noProof/>
                <w:sz w:val="18"/>
                <w:szCs w:val="18"/>
                <w:lang w:eastAsia="zh-TW"/>
              </w:rPr>
              <w:t>[default beam per coresetPoolIndex for M-DCI based MTRP</w:t>
            </w:r>
            <w:bookmarkStart w:id="80" w:name="OLE_LINK109"/>
            <w:r w:rsidRPr="00116AF3">
              <w:rPr>
                <w:rFonts w:ascii="Arial" w:hAnsi="Arial"/>
                <w:noProof/>
                <w:sz w:val="18"/>
                <w:szCs w:val="18"/>
                <w:lang w:eastAsia="zh-TW"/>
              </w:rPr>
              <w:t>]</w:t>
            </w:r>
            <w:bookmarkStart w:id="81" w:name="OLE_LINK110"/>
            <w:r>
              <w:rPr>
                <w:rFonts w:ascii="Wingdings" w:eastAsia="Wingdings" w:hAnsi="Wingdings" w:cs="Wingdings"/>
                <w:iCs/>
                <w:sz w:val="18"/>
                <w:szCs w:val="18"/>
              </w:rPr>
              <w:t></w:t>
            </w:r>
            <w:bookmarkEnd w:id="80"/>
            <w:bookmarkEnd w:id="81"/>
            <w:r w:rsidRPr="00116AF3">
              <w:rPr>
                <w:rFonts w:ascii="Arial" w:hAnsi="Arial"/>
                <w:i/>
                <w:iCs/>
                <w:noProof/>
                <w:sz w:val="18"/>
                <w:szCs w:val="18"/>
                <w:lang w:eastAsia="zh-TW"/>
              </w:rPr>
              <w:t>defaultQCL-PerCORESETPoolIndex</w:t>
            </w:r>
          </w:p>
          <w:p w14:paraId="06619329" w14:textId="6E9EFEB7" w:rsidR="00116AF3" w:rsidRDefault="00116AF3" w:rsidP="00116AF3">
            <w:pPr>
              <w:numPr>
                <w:ilvl w:val="1"/>
                <w:numId w:val="38"/>
              </w:numPr>
              <w:suppressAutoHyphens w:val="0"/>
              <w:spacing w:after="0" w:line="240" w:lineRule="auto"/>
              <w:ind w:leftChars="403" w:left="1247"/>
              <w:rPr>
                <w:rFonts w:ascii="Arial" w:hAnsi="Arial"/>
                <w:noProof/>
                <w:sz w:val="18"/>
                <w:szCs w:val="18"/>
                <w:lang w:eastAsia="zh-TW"/>
              </w:rPr>
            </w:pPr>
            <w:r w:rsidRPr="00116AF3">
              <w:rPr>
                <w:rFonts w:ascii="Arial" w:hAnsi="Arial"/>
                <w:noProof/>
                <w:sz w:val="18"/>
                <w:szCs w:val="18"/>
                <w:lang w:eastAsia="zh-TW"/>
              </w:rPr>
              <w:t>[TCI selection field]</w:t>
            </w:r>
            <w:r>
              <w:rPr>
                <w:rFonts w:ascii="Arial" w:hAnsi="Arial"/>
                <w:noProof/>
                <w:sz w:val="18"/>
                <w:szCs w:val="18"/>
              </w:rPr>
              <w:t xml:space="preserve"> ]</w:t>
            </w:r>
            <w:r>
              <w:rPr>
                <w:rFonts w:ascii="Wingdings" w:eastAsia="Wingdings" w:hAnsi="Wingdings" w:cs="Wingdings"/>
                <w:iCs/>
                <w:sz w:val="18"/>
                <w:szCs w:val="18"/>
              </w:rPr>
              <w:t></w:t>
            </w:r>
            <w:r w:rsidRPr="00116AF3">
              <w:rPr>
                <w:rFonts w:ascii="Arial" w:hAnsi="Arial"/>
                <w:noProof/>
                <w:sz w:val="18"/>
                <w:szCs w:val="18"/>
                <w:lang w:eastAsia="zh-TW"/>
              </w:rPr>
              <w:t>‘TCI selection’</w:t>
            </w:r>
          </w:p>
          <w:p w14:paraId="3908051F" w14:textId="232E4B55" w:rsidR="00833B98" w:rsidRDefault="00833B98" w:rsidP="00116AF3">
            <w:pPr>
              <w:numPr>
                <w:ilvl w:val="1"/>
                <w:numId w:val="38"/>
              </w:numPr>
              <w:suppressAutoHyphens w:val="0"/>
              <w:spacing w:after="0" w:line="240" w:lineRule="auto"/>
              <w:ind w:leftChars="403" w:left="1247"/>
              <w:rPr>
                <w:rFonts w:ascii="Arial" w:hAnsi="Arial"/>
                <w:noProof/>
                <w:sz w:val="18"/>
                <w:szCs w:val="18"/>
                <w:lang w:eastAsia="zh-TW"/>
              </w:rPr>
            </w:pPr>
            <w:r>
              <w:rPr>
                <w:rFonts w:ascii="Arial" w:hAnsi="Arial"/>
                <w:i/>
                <w:iCs/>
                <w:sz w:val="18"/>
                <w:szCs w:val="18"/>
              </w:rPr>
              <w:t>[</w:t>
            </w:r>
            <w:proofErr w:type="spellStart"/>
            <w:r w:rsidRPr="00833B98">
              <w:rPr>
                <w:rFonts w:ascii="Arial" w:hAnsi="Arial"/>
                <w:i/>
                <w:iCs/>
                <w:sz w:val="18"/>
                <w:szCs w:val="18"/>
              </w:rPr>
              <w:t>timeDurationForQCL</w:t>
            </w:r>
            <w:proofErr w:type="spellEnd"/>
            <w:r>
              <w:rPr>
                <w:rFonts w:ascii="Arial" w:hAnsi="Arial"/>
                <w:i/>
                <w:iCs/>
                <w:sz w:val="18"/>
                <w:szCs w:val="18"/>
              </w:rPr>
              <w:t>]</w:t>
            </w:r>
            <w:r>
              <w:rPr>
                <w:rFonts w:ascii="Wingdings" w:eastAsia="Wingdings" w:hAnsi="Wingdings" w:cs="Wingdings"/>
                <w:iCs/>
                <w:sz w:val="18"/>
                <w:szCs w:val="18"/>
              </w:rPr>
              <w:t></w:t>
            </w:r>
            <w:proofErr w:type="spellStart"/>
            <w:r w:rsidRPr="00653E7C">
              <w:rPr>
                <w:rFonts w:ascii="Arial" w:hAnsi="Arial"/>
                <w:i/>
                <w:iCs/>
                <w:noProof/>
                <w:sz w:val="18"/>
                <w:szCs w:val="18"/>
                <w:lang w:eastAsia="zh-TW"/>
              </w:rPr>
              <w:t>timeDurationForQCL</w:t>
            </w:r>
            <w:proofErr w:type="spellEnd"/>
          </w:p>
          <w:p w14:paraId="399F5BE5" w14:textId="77777777" w:rsidR="00116AF3" w:rsidRPr="00116AF3" w:rsidRDefault="00116AF3">
            <w:pPr>
              <w:spacing w:after="0"/>
              <w:rPr>
                <w:rFonts w:ascii="Arial" w:hAnsi="Arial" w:cs="Arial"/>
                <w:sz w:val="18"/>
                <w:szCs w:val="18"/>
              </w:rPr>
            </w:pPr>
          </w:p>
          <w:p w14:paraId="5677F65D" w14:textId="77777777" w:rsidR="007F6AF8" w:rsidRDefault="007F6AF8" w:rsidP="007F6AF8">
            <w:pPr>
              <w:spacing w:after="0"/>
              <w:rPr>
                <w:rFonts w:ascii="Arial" w:hAnsi="Arial"/>
                <w:sz w:val="18"/>
                <w:szCs w:val="18"/>
                <w:highlight w:val="yellow"/>
              </w:rPr>
            </w:pPr>
            <w:bookmarkStart w:id="82" w:name="OLE_LINK112"/>
            <w:bookmarkStart w:id="83" w:name="OLE_LINK46"/>
            <w:r>
              <w:rPr>
                <w:rFonts w:ascii="Arial" w:hAnsi="Arial"/>
                <w:sz w:val="18"/>
                <w:szCs w:val="18"/>
                <w:highlight w:val="yellow"/>
              </w:rPr>
              <w:t>FL note: Please check the TP in the draft CR</w:t>
            </w:r>
            <w:bookmarkEnd w:id="82"/>
            <w:r>
              <w:rPr>
                <w:rFonts w:ascii="Arial" w:hAnsi="Arial"/>
                <w:sz w:val="18"/>
                <w:szCs w:val="18"/>
                <w:highlight w:val="yellow"/>
              </w:rPr>
              <w:t>:</w:t>
            </w:r>
          </w:p>
          <w:p w14:paraId="1A224BE2" w14:textId="53332021" w:rsidR="007F6AF8" w:rsidRDefault="007F6AF8" w:rsidP="007F6AF8">
            <w:pPr>
              <w:numPr>
                <w:ilvl w:val="0"/>
                <w:numId w:val="44"/>
              </w:numPr>
              <w:suppressAutoHyphens w:val="0"/>
              <w:spacing w:after="0" w:line="240" w:lineRule="auto"/>
              <w:ind w:leftChars="75" w:left="525"/>
              <w:rPr>
                <w:rFonts w:ascii="Arial" w:hAnsi="Arial" w:cs="Arial"/>
                <w:sz w:val="18"/>
                <w:szCs w:val="18"/>
              </w:rPr>
            </w:pPr>
            <w:bookmarkStart w:id="84" w:name="OLE_LINK44"/>
            <w:r>
              <w:rPr>
                <w:rFonts w:ascii="Arial" w:hAnsi="Arial"/>
                <w:noProof/>
                <w:sz w:val="18"/>
                <w:szCs w:val="18"/>
                <w:highlight w:val="yellow"/>
              </w:rPr>
              <w:t>R1-2407001 (for TS 38.214)</w:t>
            </w:r>
            <w:bookmarkEnd w:id="83"/>
            <w:bookmarkEnd w:id="84"/>
          </w:p>
        </w:tc>
        <w:tc>
          <w:tcPr>
            <w:tcW w:w="1312" w:type="dxa"/>
            <w:tcBorders>
              <w:top w:val="single" w:sz="4" w:space="0" w:color="auto"/>
              <w:left w:val="single" w:sz="4" w:space="0" w:color="auto"/>
              <w:bottom w:val="single" w:sz="4" w:space="0" w:color="auto"/>
              <w:right w:val="single" w:sz="4" w:space="0" w:color="auto"/>
            </w:tcBorders>
          </w:tcPr>
          <w:p w14:paraId="30C5DE4A" w14:textId="0AD02F55" w:rsidR="003840A5" w:rsidRDefault="007F6AF8">
            <w:pPr>
              <w:spacing w:after="0"/>
              <w:rPr>
                <w:rFonts w:ascii="Arial" w:hAnsi="Arial" w:cs="Arial"/>
                <w:sz w:val="18"/>
                <w:szCs w:val="18"/>
                <w:lang w:eastAsia="zh-TW"/>
              </w:rPr>
            </w:pPr>
            <w:r>
              <w:rPr>
                <w:rFonts w:ascii="Arial" w:hAnsi="Arial" w:cs="Arial"/>
                <w:sz w:val="18"/>
                <w:szCs w:val="18"/>
              </w:rPr>
              <w:t>E (alignment CR)</w:t>
            </w:r>
          </w:p>
        </w:tc>
        <w:tc>
          <w:tcPr>
            <w:tcW w:w="2704" w:type="dxa"/>
            <w:tcBorders>
              <w:top w:val="single" w:sz="4" w:space="0" w:color="auto"/>
              <w:left w:val="single" w:sz="4" w:space="0" w:color="auto"/>
              <w:bottom w:val="single" w:sz="4" w:space="0" w:color="auto"/>
              <w:right w:val="single" w:sz="4" w:space="0" w:color="auto"/>
            </w:tcBorders>
          </w:tcPr>
          <w:p w14:paraId="02CD16FC" w14:textId="00EA73DF" w:rsidR="00116AF3" w:rsidRPr="001157E2" w:rsidRDefault="00116AF3" w:rsidP="00116AF3">
            <w:pPr>
              <w:rPr>
                <w:rFonts w:ascii="Arial" w:hAnsi="Arial" w:cs="Arial"/>
                <w:sz w:val="18"/>
                <w:szCs w:val="18"/>
              </w:rPr>
            </w:pPr>
            <w:r w:rsidRPr="001157E2">
              <w:rPr>
                <w:rFonts w:ascii="Arial" w:hAnsi="Arial" w:cs="Arial"/>
                <w:sz w:val="18"/>
                <w:szCs w:val="18"/>
              </w:rPr>
              <w:t>Support: Ericsson [4], Huawei [7]</w:t>
            </w:r>
            <w:r w:rsidR="00471DF3" w:rsidRPr="001157E2">
              <w:rPr>
                <w:rFonts w:ascii="Arial" w:hAnsi="Arial" w:cs="Arial"/>
                <w:sz w:val="18"/>
                <w:szCs w:val="18"/>
              </w:rPr>
              <w:t>, ZTE</w:t>
            </w:r>
            <w:r w:rsidR="003603C5" w:rsidRPr="001157E2">
              <w:rPr>
                <w:rFonts w:ascii="Arial" w:hAnsi="Arial" w:cs="Arial"/>
                <w:sz w:val="18"/>
                <w:szCs w:val="18"/>
              </w:rPr>
              <w:t>, NEC</w:t>
            </w:r>
            <w:r w:rsidR="00C808DD" w:rsidRPr="001157E2">
              <w:rPr>
                <w:rFonts w:ascii="Arial" w:hAnsi="Arial" w:cs="Arial"/>
                <w:sz w:val="18"/>
                <w:szCs w:val="18"/>
              </w:rPr>
              <w:t>, Samsung</w:t>
            </w:r>
            <w:r w:rsidR="00E547C2" w:rsidRPr="001157E2">
              <w:rPr>
                <w:rFonts w:ascii="Arial" w:hAnsi="Arial" w:cs="Arial"/>
                <w:sz w:val="18"/>
                <w:szCs w:val="18"/>
              </w:rPr>
              <w:t>, vivo</w:t>
            </w:r>
            <w:r w:rsidR="001157E2" w:rsidRPr="001157E2">
              <w:rPr>
                <w:rFonts w:ascii="Arial" w:eastAsia="DengXian" w:hAnsi="Arial" w:cs="Arial" w:hint="eastAsia"/>
                <w:sz w:val="18"/>
                <w:szCs w:val="18"/>
              </w:rPr>
              <w:t>, Lenovo</w:t>
            </w:r>
            <w:r w:rsidR="00645898">
              <w:rPr>
                <w:rFonts w:ascii="Arial" w:eastAsia="DengXian" w:hAnsi="Arial" w:cs="Arial"/>
                <w:sz w:val="18"/>
                <w:szCs w:val="18"/>
              </w:rPr>
              <w:t>, LG</w:t>
            </w:r>
            <w:r w:rsidR="004F22D9">
              <w:rPr>
                <w:rFonts w:ascii="Arial" w:eastAsia="Yu Mincho" w:hAnsi="Arial" w:cs="Arial" w:hint="eastAsia"/>
                <w:sz w:val="18"/>
                <w:szCs w:val="18"/>
                <w:lang w:eastAsia="ja-JP"/>
              </w:rPr>
              <w:t>, Docomo</w:t>
            </w:r>
            <w:r w:rsidR="00954D49">
              <w:rPr>
                <w:rFonts w:ascii="Arial" w:eastAsia="Yu Mincho" w:hAnsi="Arial" w:cs="Arial"/>
                <w:sz w:val="18"/>
                <w:szCs w:val="18"/>
                <w:lang w:eastAsia="ja-JP"/>
              </w:rPr>
              <w:t>, OPPO</w:t>
            </w:r>
            <w:r w:rsidR="00F71407">
              <w:rPr>
                <w:rFonts w:ascii="Arial" w:eastAsia="DengXian" w:hAnsi="Arial" w:cs="Arial" w:hint="eastAsia"/>
                <w:sz w:val="18"/>
                <w:szCs w:val="18"/>
                <w:lang w:val="de-DE"/>
              </w:rPr>
              <w:t>, CATT</w:t>
            </w:r>
          </w:p>
          <w:p w14:paraId="31ED97C6" w14:textId="10F7850F" w:rsidR="003840A5" w:rsidRDefault="00116AF3" w:rsidP="00116AF3">
            <w:pPr>
              <w:spacing w:after="0"/>
              <w:rPr>
                <w:rFonts w:ascii="Arial" w:eastAsia="DengXian" w:hAnsi="Arial" w:cs="Arial"/>
                <w:sz w:val="18"/>
                <w:szCs w:val="18"/>
              </w:rPr>
            </w:pPr>
            <w:r>
              <w:rPr>
                <w:rFonts w:ascii="Arial" w:hAnsi="Arial" w:cs="Arial"/>
                <w:sz w:val="18"/>
                <w:szCs w:val="18"/>
              </w:rPr>
              <w:t>Not support:</w:t>
            </w:r>
          </w:p>
        </w:tc>
      </w:tr>
      <w:tr w:rsidR="00CC1222" w14:paraId="4C4D4E50" w14:textId="77777777" w:rsidTr="007F6AF8">
        <w:trPr>
          <w:trHeight w:val="72"/>
        </w:trPr>
        <w:tc>
          <w:tcPr>
            <w:tcW w:w="494" w:type="dxa"/>
            <w:tcBorders>
              <w:top w:val="single" w:sz="4" w:space="0" w:color="auto"/>
              <w:left w:val="single" w:sz="4" w:space="0" w:color="auto"/>
              <w:bottom w:val="single" w:sz="4" w:space="0" w:color="auto"/>
              <w:right w:val="single" w:sz="4" w:space="0" w:color="auto"/>
            </w:tcBorders>
          </w:tcPr>
          <w:p w14:paraId="669D84B2" w14:textId="3A378524" w:rsidR="00CC1222" w:rsidRDefault="00CC1222" w:rsidP="00CC1222">
            <w:pPr>
              <w:spacing w:after="0"/>
              <w:rPr>
                <w:rFonts w:ascii="Arial" w:hAnsi="Arial" w:cs="Arial"/>
                <w:sz w:val="18"/>
                <w:szCs w:val="18"/>
                <w:lang w:eastAsia="zh-TW"/>
              </w:rPr>
            </w:pPr>
            <w:bookmarkStart w:id="85" w:name="OLE_LINK28"/>
            <w:bookmarkEnd w:id="79"/>
            <w:r>
              <w:rPr>
                <w:rFonts w:ascii="Arial" w:hAnsi="Arial" w:cs="Arial" w:hint="eastAsia"/>
                <w:sz w:val="18"/>
                <w:szCs w:val="18"/>
                <w:lang w:eastAsia="zh-TW"/>
              </w:rPr>
              <w:t>1</w:t>
            </w:r>
            <w:r>
              <w:rPr>
                <w:rFonts w:ascii="Arial" w:hAnsi="Arial" w:cs="Arial"/>
                <w:sz w:val="18"/>
                <w:szCs w:val="18"/>
                <w:lang w:eastAsia="zh-TW"/>
              </w:rPr>
              <w:t>.4</w:t>
            </w:r>
          </w:p>
        </w:tc>
        <w:tc>
          <w:tcPr>
            <w:tcW w:w="5560" w:type="dxa"/>
            <w:tcBorders>
              <w:top w:val="single" w:sz="4" w:space="0" w:color="auto"/>
              <w:left w:val="single" w:sz="4" w:space="0" w:color="auto"/>
              <w:bottom w:val="single" w:sz="4" w:space="0" w:color="auto"/>
              <w:right w:val="single" w:sz="4" w:space="0" w:color="auto"/>
            </w:tcBorders>
          </w:tcPr>
          <w:p w14:paraId="752FF707" w14:textId="5B3BC380" w:rsidR="00CC1222" w:rsidRDefault="00CC1222" w:rsidP="00CC1222">
            <w:pPr>
              <w:spacing w:after="0"/>
              <w:rPr>
                <w:rFonts w:ascii="Arial" w:hAnsi="Arial" w:cs="Arial"/>
                <w:sz w:val="18"/>
                <w:szCs w:val="18"/>
              </w:rPr>
            </w:pPr>
            <w:r w:rsidRPr="00CC1222">
              <w:rPr>
                <w:rFonts w:ascii="Arial" w:hAnsi="Arial" w:cs="Arial"/>
                <w:sz w:val="18"/>
                <w:szCs w:val="18"/>
              </w:rPr>
              <w:t xml:space="preserve">In the description of Type 1 PH report for STxMP </w:t>
            </w:r>
            <w:bookmarkStart w:id="86" w:name="OLE_LINK14"/>
            <w:r w:rsidRPr="00CC1222">
              <w:rPr>
                <w:rFonts w:ascii="Arial" w:hAnsi="Arial" w:cs="Arial"/>
                <w:sz w:val="18"/>
                <w:szCs w:val="18"/>
              </w:rPr>
              <w:t>in Clause 7.7.1</w:t>
            </w:r>
            <w:bookmarkEnd w:id="86"/>
            <w:r w:rsidRPr="00CC1222">
              <w:rPr>
                <w:rFonts w:ascii="Arial" w:hAnsi="Arial" w:cs="Arial"/>
                <w:sz w:val="18"/>
                <w:szCs w:val="18"/>
              </w:rPr>
              <w:t>, the following editorial issue need to be fixed</w:t>
            </w:r>
            <w:r>
              <w:rPr>
                <w:rFonts w:ascii="Arial" w:hAnsi="Arial" w:cs="Arial"/>
                <w:sz w:val="18"/>
                <w:szCs w:val="18"/>
              </w:rPr>
              <w:t>:</w:t>
            </w:r>
          </w:p>
          <w:p w14:paraId="798BDB15" w14:textId="77777777" w:rsidR="00CC1222" w:rsidRDefault="00CC1222" w:rsidP="00CC1222">
            <w:pPr>
              <w:pStyle w:val="CRCoverPage"/>
              <w:numPr>
                <w:ilvl w:val="0"/>
                <w:numId w:val="38"/>
              </w:numPr>
              <w:spacing w:beforeLines="50" w:before="120" w:after="0"/>
              <w:rPr>
                <w:rFonts w:cs="Arial"/>
                <w:sz w:val="18"/>
                <w:szCs w:val="18"/>
                <w:lang w:eastAsia="zh-CN"/>
              </w:rPr>
            </w:pPr>
            <w:r>
              <w:rPr>
                <w:rFonts w:cs="Arial"/>
                <w:sz w:val="18"/>
                <w:szCs w:val="18"/>
                <w:lang w:eastAsia="zh-CN"/>
              </w:rPr>
              <w:t xml:space="preserve">When Type1 PH is based on actual PUSCH transmission, </w:t>
            </w:r>
            <m:oMath>
              <m:sSub>
                <m:sSubPr>
                  <m:ctrlPr>
                    <w:rPr>
                      <w:rFonts w:ascii="Cambria Math" w:hAnsi="Cambria Math" w:cs="Arial"/>
                      <w:sz w:val="18"/>
                      <w:szCs w:val="18"/>
                      <w:lang w:eastAsia="zh-CN"/>
                    </w:rPr>
                  </m:ctrlPr>
                </m:sSubPr>
                <m:e>
                  <m:acc>
                    <m:accPr>
                      <m:chr m:val="̃"/>
                      <m:ctrlPr>
                        <w:rPr>
                          <w:rFonts w:ascii="Cambria Math" w:hAnsi="Cambria Math" w:cs="Arial"/>
                          <w:sz w:val="18"/>
                          <w:szCs w:val="18"/>
                          <w:lang w:eastAsia="zh-CN"/>
                        </w:rPr>
                      </m:ctrlPr>
                    </m:accPr>
                    <m:e>
                      <m:r>
                        <w:rPr>
                          <w:rFonts w:ascii="Cambria Math" w:hAnsi="Cambria Math" w:cs="Arial"/>
                          <w:sz w:val="18"/>
                          <w:szCs w:val="18"/>
                          <w:lang w:eastAsia="zh-CN"/>
                        </w:rPr>
                        <m:t>P</m:t>
                      </m:r>
                    </m:e>
                  </m:acc>
                </m:e>
                <m:sub>
                  <m:r>
                    <m:rPr>
                      <m:sty m:val="p"/>
                    </m:rPr>
                    <w:rPr>
                      <w:rFonts w:ascii="Cambria Math" w:hAnsi="Cambria Math" w:cs="Arial"/>
                      <w:sz w:val="18"/>
                      <w:szCs w:val="18"/>
                      <w:lang w:eastAsia="zh-CN"/>
                    </w:rPr>
                    <m:t>CMAX,</m:t>
                  </m:r>
                  <m:r>
                    <w:rPr>
                      <w:rFonts w:ascii="Cambria Math" w:hAnsi="Cambria Math" w:cs="Arial"/>
                      <w:sz w:val="18"/>
                      <w:szCs w:val="18"/>
                      <w:lang w:eastAsia="zh-CN"/>
                    </w:rPr>
                    <m:t>f</m:t>
                  </m:r>
                  <m:r>
                    <m:rPr>
                      <m:sty m:val="p"/>
                    </m:rPr>
                    <w:rPr>
                      <w:rFonts w:ascii="Cambria Math" w:hAnsi="Cambria Math" w:cs="Arial"/>
                      <w:sz w:val="18"/>
                      <w:szCs w:val="18"/>
                      <w:lang w:eastAsia="zh-CN"/>
                    </w:rPr>
                    <m:t>,</m:t>
                  </m:r>
                  <m:r>
                    <w:rPr>
                      <w:rFonts w:ascii="Cambria Math" w:hAnsi="Cambria Math" w:cs="Arial"/>
                      <w:sz w:val="18"/>
                      <w:szCs w:val="18"/>
                      <w:lang w:eastAsia="zh-CN"/>
                    </w:rPr>
                    <m:t>c</m:t>
                  </m:r>
                  <m:r>
                    <m:rPr>
                      <m:sty m:val="p"/>
                    </m:rPr>
                    <w:rPr>
                      <w:rFonts w:ascii="Cambria Math" w:hAnsi="Cambria Math" w:cs="Arial"/>
                      <w:sz w:val="18"/>
                      <w:szCs w:val="18"/>
                      <w:lang w:eastAsia="zh-CN"/>
                    </w:rPr>
                    <m:t>,</m:t>
                  </m:r>
                  <m:r>
                    <w:rPr>
                      <w:rFonts w:ascii="Cambria Math" w:hAnsi="Cambria Math" w:cs="Arial"/>
                      <w:sz w:val="18"/>
                      <w:szCs w:val="18"/>
                      <w:lang w:eastAsia="zh-CN"/>
                    </w:rPr>
                    <m:t>k</m:t>
                  </m:r>
                </m:sub>
              </m:sSub>
              <m:r>
                <m:rPr>
                  <m:sty m:val="p"/>
                </m:rPr>
                <w:rPr>
                  <w:rFonts w:ascii="Cambria Math" w:hAnsi="Cambria Math" w:cs="Arial"/>
                  <w:sz w:val="18"/>
                  <w:szCs w:val="18"/>
                  <w:lang w:eastAsia="zh-CN"/>
                </w:rPr>
                <m:t>(</m:t>
              </m:r>
              <m:r>
                <w:rPr>
                  <w:rFonts w:ascii="Cambria Math" w:hAnsi="Cambria Math" w:cs="Arial"/>
                  <w:sz w:val="18"/>
                  <w:szCs w:val="18"/>
                  <w:lang w:eastAsia="zh-CN"/>
                </w:rPr>
                <m:t>i</m:t>
              </m:r>
              <m:r>
                <m:rPr>
                  <m:sty m:val="p"/>
                </m:rPr>
                <w:rPr>
                  <w:rFonts w:ascii="Cambria Math" w:hAnsi="Cambria Math" w:cs="Arial"/>
                  <w:sz w:val="18"/>
                  <w:szCs w:val="18"/>
                  <w:lang w:eastAsia="zh-CN"/>
                </w:rPr>
                <m:t>)</m:t>
              </m:r>
            </m:oMath>
            <w:r>
              <w:rPr>
                <w:rFonts w:cs="Arial"/>
                <w:sz w:val="18"/>
                <w:szCs w:val="18"/>
                <w:lang w:eastAsia="zh-CN"/>
              </w:rPr>
              <w:t xml:space="preserve"> should be changed to </w:t>
            </w:r>
            <m:oMath>
              <m:sSub>
                <m:sSubPr>
                  <m:ctrlPr>
                    <w:rPr>
                      <w:rFonts w:ascii="Cambria Math" w:hAnsi="Cambria Math" w:cs="Arial"/>
                      <w:sz w:val="18"/>
                      <w:szCs w:val="18"/>
                      <w:lang w:eastAsia="zh-CN"/>
                    </w:rPr>
                  </m:ctrlPr>
                </m:sSubPr>
                <m:e>
                  <m:r>
                    <w:rPr>
                      <w:rFonts w:ascii="Cambria Math" w:hAnsi="Cambria Math" w:cs="Arial"/>
                      <w:sz w:val="18"/>
                      <w:szCs w:val="18"/>
                      <w:lang w:eastAsia="zh-CN"/>
                    </w:rPr>
                    <m:t>P</m:t>
                  </m:r>
                </m:e>
                <m:sub>
                  <m:r>
                    <m:rPr>
                      <m:sty m:val="p"/>
                    </m:rPr>
                    <w:rPr>
                      <w:rFonts w:ascii="Cambria Math" w:hAnsi="Cambria Math" w:cs="Arial"/>
                      <w:sz w:val="18"/>
                      <w:szCs w:val="18"/>
                      <w:lang w:eastAsia="zh-CN"/>
                    </w:rPr>
                    <m:t>CMAX,</m:t>
                  </m:r>
                  <m:r>
                    <w:rPr>
                      <w:rFonts w:ascii="Cambria Math" w:hAnsi="Cambria Math" w:cs="Arial"/>
                      <w:sz w:val="18"/>
                      <w:szCs w:val="18"/>
                      <w:lang w:eastAsia="zh-CN"/>
                    </w:rPr>
                    <m:t>f</m:t>
                  </m:r>
                  <m:r>
                    <m:rPr>
                      <m:sty m:val="p"/>
                    </m:rPr>
                    <w:rPr>
                      <w:rFonts w:ascii="Cambria Math" w:hAnsi="Cambria Math" w:cs="Arial"/>
                      <w:sz w:val="18"/>
                      <w:szCs w:val="18"/>
                      <w:lang w:eastAsia="zh-CN"/>
                    </w:rPr>
                    <m:t>,</m:t>
                  </m:r>
                  <m:r>
                    <w:rPr>
                      <w:rFonts w:ascii="Cambria Math" w:hAnsi="Cambria Math" w:cs="Arial"/>
                      <w:sz w:val="18"/>
                      <w:szCs w:val="18"/>
                      <w:lang w:eastAsia="zh-CN"/>
                    </w:rPr>
                    <m:t>c</m:t>
                  </m:r>
                  <m:r>
                    <m:rPr>
                      <m:sty m:val="p"/>
                    </m:rPr>
                    <w:rPr>
                      <w:rFonts w:ascii="Cambria Math" w:hAnsi="Cambria Math" w:cs="Arial"/>
                      <w:sz w:val="18"/>
                      <w:szCs w:val="18"/>
                      <w:lang w:eastAsia="zh-CN"/>
                    </w:rPr>
                    <m:t>,</m:t>
                  </m:r>
                  <m:r>
                    <w:rPr>
                      <w:rFonts w:ascii="Cambria Math" w:hAnsi="Cambria Math" w:cs="Arial"/>
                      <w:sz w:val="18"/>
                      <w:szCs w:val="18"/>
                      <w:lang w:eastAsia="zh-CN"/>
                    </w:rPr>
                    <m:t>k</m:t>
                  </m:r>
                </m:sub>
              </m:sSub>
              <m:r>
                <m:rPr>
                  <m:sty m:val="p"/>
                </m:rPr>
                <w:rPr>
                  <w:rFonts w:ascii="Cambria Math" w:hAnsi="Cambria Math" w:cs="Arial"/>
                  <w:sz w:val="18"/>
                  <w:szCs w:val="18"/>
                  <w:lang w:eastAsia="zh-CN"/>
                </w:rPr>
                <m:t>(</m:t>
              </m:r>
              <m:r>
                <w:rPr>
                  <w:rFonts w:ascii="Cambria Math" w:hAnsi="Cambria Math" w:cs="Arial"/>
                  <w:sz w:val="18"/>
                  <w:szCs w:val="18"/>
                  <w:lang w:eastAsia="zh-CN"/>
                </w:rPr>
                <m:t>i</m:t>
              </m:r>
              <m:r>
                <m:rPr>
                  <m:sty m:val="p"/>
                </m:rPr>
                <w:rPr>
                  <w:rFonts w:ascii="Cambria Math" w:hAnsi="Cambria Math" w:cs="Arial"/>
                  <w:sz w:val="18"/>
                  <w:szCs w:val="18"/>
                  <w:lang w:eastAsia="zh-CN"/>
                </w:rPr>
                <m:t>)</m:t>
              </m:r>
            </m:oMath>
            <w:r>
              <w:rPr>
                <w:rFonts w:cs="Arial"/>
                <w:sz w:val="18"/>
                <w:szCs w:val="18"/>
                <w:lang w:eastAsia="zh-CN"/>
              </w:rPr>
              <w:t>.</w:t>
            </w:r>
          </w:p>
          <w:p w14:paraId="0136335F" w14:textId="3A5BFC73" w:rsidR="00CC1222" w:rsidRDefault="00CC1222" w:rsidP="00CC1222">
            <w:pPr>
              <w:pStyle w:val="CRCoverPage"/>
              <w:numPr>
                <w:ilvl w:val="0"/>
                <w:numId w:val="38"/>
              </w:numPr>
              <w:spacing w:beforeLines="50" w:before="120" w:after="0"/>
              <w:rPr>
                <w:rFonts w:cs="Arial"/>
                <w:sz w:val="18"/>
                <w:szCs w:val="18"/>
                <w:lang w:eastAsia="zh-CN"/>
              </w:rPr>
            </w:pPr>
            <w:r w:rsidRPr="00CC1222">
              <w:rPr>
                <w:rFonts w:cs="Arial"/>
                <w:sz w:val="18"/>
                <w:szCs w:val="18"/>
                <w:lang w:eastAsia="zh-CN"/>
              </w:rPr>
              <w:t xml:space="preserve">The word “second” should be added before “configured maximum output” in “a second Type 1 power headroom report and a configured maximum output power associated with the second TCI-State or TCI-UL-State” to clarify that the second configured maximum output is provided along with the second Type 1 power headroom report and to align the wording with the preceding paragraph concerning </w:t>
            </w:r>
            <w:r w:rsidRPr="00CC1222">
              <w:rPr>
                <w:rFonts w:cs="Arial"/>
                <w:sz w:val="18"/>
                <w:szCs w:val="18"/>
                <w:lang w:eastAsia="zh-CN"/>
              </w:rPr>
              <w:lastRenderedPageBreak/>
              <w:t>“first Type 1 power headroom report and a first configured maximum output”</w:t>
            </w:r>
            <w:r w:rsidR="00D508F0">
              <w:rPr>
                <w:rFonts w:cs="Arial"/>
                <w:sz w:val="18"/>
                <w:szCs w:val="18"/>
                <w:lang w:eastAsia="zh-CN"/>
              </w:rPr>
              <w:t>.</w:t>
            </w:r>
          </w:p>
          <w:p w14:paraId="099B984F" w14:textId="77777777" w:rsidR="00CC1222" w:rsidRDefault="00CC1222" w:rsidP="00CC1222">
            <w:pPr>
              <w:spacing w:after="0"/>
              <w:rPr>
                <w:rFonts w:ascii="Arial" w:eastAsia="DengXian" w:hAnsi="Arial" w:cs="Arial"/>
                <w:sz w:val="18"/>
                <w:szCs w:val="18"/>
                <w:lang w:val="en-GB"/>
              </w:rPr>
            </w:pPr>
          </w:p>
          <w:p w14:paraId="43F8A044" w14:textId="14C4CCB9" w:rsidR="00CC1222" w:rsidRPr="00CC1222" w:rsidRDefault="00CC1222" w:rsidP="00CC1222">
            <w:pPr>
              <w:spacing w:after="0"/>
              <w:rPr>
                <w:rFonts w:ascii="Arial" w:eastAsia="DengXian" w:hAnsi="Arial" w:cs="Arial"/>
                <w:sz w:val="18"/>
                <w:szCs w:val="18"/>
                <w:lang w:val="en-GB"/>
              </w:rPr>
            </w:pPr>
            <w:r>
              <w:rPr>
                <w:rFonts w:ascii="Arial" w:hAnsi="Arial"/>
                <w:sz w:val="18"/>
                <w:szCs w:val="18"/>
                <w:highlight w:val="yellow"/>
              </w:rPr>
              <w:t xml:space="preserve">FL note: </w:t>
            </w:r>
            <w:bookmarkStart w:id="87" w:name="OLE_LINK132"/>
            <w:r>
              <w:rPr>
                <w:rFonts w:ascii="Arial" w:hAnsi="Arial"/>
                <w:sz w:val="18"/>
                <w:szCs w:val="18"/>
                <w:highlight w:val="yellow"/>
              </w:rPr>
              <w:t>Please check the TP in the draft CR [9]</w:t>
            </w:r>
            <w:bookmarkEnd w:id="87"/>
          </w:p>
        </w:tc>
        <w:tc>
          <w:tcPr>
            <w:tcW w:w="1312" w:type="dxa"/>
            <w:tcBorders>
              <w:top w:val="single" w:sz="4" w:space="0" w:color="auto"/>
              <w:left w:val="single" w:sz="4" w:space="0" w:color="auto"/>
              <w:bottom w:val="single" w:sz="4" w:space="0" w:color="auto"/>
              <w:right w:val="single" w:sz="4" w:space="0" w:color="auto"/>
            </w:tcBorders>
          </w:tcPr>
          <w:p w14:paraId="3429375B" w14:textId="65303DAB" w:rsidR="00CC1222" w:rsidRDefault="00CC1222" w:rsidP="00CC1222">
            <w:pPr>
              <w:spacing w:after="0"/>
              <w:rPr>
                <w:rFonts w:ascii="Arial" w:hAnsi="Arial" w:cs="Arial"/>
                <w:sz w:val="18"/>
                <w:szCs w:val="18"/>
              </w:rPr>
            </w:pPr>
            <w:r>
              <w:rPr>
                <w:rFonts w:ascii="Arial" w:hAnsi="Arial" w:cs="Arial"/>
                <w:sz w:val="18"/>
                <w:szCs w:val="18"/>
              </w:rPr>
              <w:lastRenderedPageBreak/>
              <w:t>E</w:t>
            </w:r>
          </w:p>
        </w:tc>
        <w:tc>
          <w:tcPr>
            <w:tcW w:w="2704" w:type="dxa"/>
            <w:tcBorders>
              <w:top w:val="single" w:sz="4" w:space="0" w:color="auto"/>
              <w:left w:val="single" w:sz="4" w:space="0" w:color="auto"/>
              <w:bottom w:val="single" w:sz="4" w:space="0" w:color="auto"/>
              <w:right w:val="single" w:sz="4" w:space="0" w:color="auto"/>
            </w:tcBorders>
          </w:tcPr>
          <w:p w14:paraId="06BAB4B9" w14:textId="27D317A1" w:rsidR="00CC1222" w:rsidRPr="006468CB" w:rsidRDefault="00CC1222" w:rsidP="00CC1222">
            <w:pPr>
              <w:rPr>
                <w:rFonts w:ascii="Arial" w:hAnsi="Arial" w:cs="Arial"/>
                <w:sz w:val="18"/>
                <w:szCs w:val="18"/>
              </w:rPr>
            </w:pPr>
            <w:r>
              <w:rPr>
                <w:rFonts w:ascii="Arial" w:hAnsi="Arial" w:cs="Arial"/>
                <w:sz w:val="18"/>
                <w:szCs w:val="18"/>
              </w:rPr>
              <w:t xml:space="preserve">Support: </w:t>
            </w:r>
            <w:bookmarkStart w:id="88" w:name="OLE_LINK125"/>
            <w:r>
              <w:rPr>
                <w:rFonts w:ascii="Arial" w:hAnsi="Arial" w:cs="Arial"/>
                <w:sz w:val="18"/>
                <w:szCs w:val="18"/>
              </w:rPr>
              <w:t xml:space="preserve">CATT [8], </w:t>
            </w:r>
            <w:r w:rsidR="002034CF">
              <w:rPr>
                <w:rFonts w:ascii="Arial" w:hAnsi="Arial" w:cs="Arial"/>
                <w:sz w:val="18"/>
                <w:szCs w:val="18"/>
                <w:lang w:eastAsia="zh-TW"/>
              </w:rPr>
              <w:t>Huawei</w:t>
            </w:r>
            <w:r>
              <w:rPr>
                <w:rFonts w:ascii="Arial" w:hAnsi="Arial" w:cs="Arial"/>
                <w:sz w:val="18"/>
                <w:szCs w:val="18"/>
                <w:lang w:eastAsia="zh-TW"/>
              </w:rPr>
              <w:t xml:space="preserve"> </w:t>
            </w:r>
            <w:r>
              <w:rPr>
                <w:rFonts w:ascii="Arial" w:hAnsi="Arial" w:cs="Arial"/>
                <w:sz w:val="18"/>
                <w:szCs w:val="18"/>
              </w:rPr>
              <w:t>[9]</w:t>
            </w:r>
            <w:bookmarkEnd w:id="88"/>
            <w:r w:rsidR="00EC0970">
              <w:rPr>
                <w:rFonts w:ascii="Arial" w:hAnsi="Arial" w:cs="Arial"/>
                <w:sz w:val="18"/>
                <w:szCs w:val="18"/>
              </w:rPr>
              <w:t>, Ericsson</w:t>
            </w:r>
            <w:r w:rsidR="00471DF3">
              <w:rPr>
                <w:rFonts w:ascii="Arial" w:hAnsi="Arial" w:cs="Arial"/>
                <w:sz w:val="18"/>
                <w:szCs w:val="18"/>
              </w:rPr>
              <w:t>, ZTE</w:t>
            </w:r>
            <w:r w:rsidR="003603C5">
              <w:rPr>
                <w:rFonts w:ascii="Arial" w:hAnsi="Arial" w:cs="Arial"/>
                <w:sz w:val="18"/>
                <w:szCs w:val="18"/>
              </w:rPr>
              <w:t>, NEC</w:t>
            </w:r>
            <w:r w:rsidR="00C808DD">
              <w:rPr>
                <w:rFonts w:ascii="Arial" w:hAnsi="Arial" w:cs="Arial"/>
                <w:sz w:val="18"/>
                <w:szCs w:val="18"/>
              </w:rPr>
              <w:t>, Samsung</w:t>
            </w:r>
            <w:r w:rsidR="007D7A2C">
              <w:rPr>
                <w:rFonts w:ascii="Arial" w:hAnsi="Arial" w:cs="Arial"/>
                <w:sz w:val="18"/>
                <w:szCs w:val="18"/>
              </w:rPr>
              <w:t>, vivo</w:t>
            </w:r>
            <w:r w:rsidR="001157E2" w:rsidRPr="001157E2">
              <w:rPr>
                <w:rFonts w:ascii="Arial" w:eastAsia="DengXian" w:hAnsi="Arial" w:cs="Arial" w:hint="eastAsia"/>
                <w:sz w:val="18"/>
                <w:szCs w:val="18"/>
              </w:rPr>
              <w:t>, Lenovo</w:t>
            </w:r>
            <w:r w:rsidR="00645898">
              <w:rPr>
                <w:rFonts w:ascii="Arial" w:eastAsia="DengXian" w:hAnsi="Arial" w:cs="Arial"/>
                <w:sz w:val="18"/>
                <w:szCs w:val="18"/>
              </w:rPr>
              <w:t>, LG</w:t>
            </w:r>
            <w:r w:rsidR="006468CB">
              <w:rPr>
                <w:rFonts w:ascii="Arial" w:eastAsia="DengXian" w:hAnsi="Arial" w:cs="Arial" w:hint="eastAsia"/>
                <w:sz w:val="18"/>
                <w:szCs w:val="18"/>
              </w:rPr>
              <w:t xml:space="preserve">, </w:t>
            </w:r>
            <w:proofErr w:type="spellStart"/>
            <w:proofErr w:type="gramStart"/>
            <w:r w:rsidR="006468CB">
              <w:rPr>
                <w:rFonts w:ascii="Arial" w:eastAsia="DengXian" w:hAnsi="Arial" w:cs="Arial" w:hint="eastAsia"/>
                <w:sz w:val="18"/>
                <w:szCs w:val="18"/>
              </w:rPr>
              <w:t>Docomo</w:t>
            </w:r>
            <w:r w:rsidR="009A5C91">
              <w:rPr>
                <w:rFonts w:ascii="Arial" w:eastAsia="DengXian" w:hAnsi="Arial" w:cs="Arial"/>
                <w:sz w:val="18"/>
                <w:szCs w:val="18"/>
              </w:rPr>
              <w:t>,Xiaomi</w:t>
            </w:r>
            <w:proofErr w:type="spellEnd"/>
            <w:proofErr w:type="gramEnd"/>
            <w:r w:rsidR="00954D49">
              <w:rPr>
                <w:rFonts w:ascii="Arial" w:eastAsia="DengXian" w:hAnsi="Arial" w:cs="Arial"/>
                <w:sz w:val="18"/>
                <w:szCs w:val="18"/>
              </w:rPr>
              <w:t xml:space="preserve">, </w:t>
            </w:r>
            <w:r w:rsidR="00954D49">
              <w:rPr>
                <w:rFonts w:ascii="Arial" w:eastAsia="Yu Mincho" w:hAnsi="Arial" w:cs="Arial"/>
                <w:sz w:val="18"/>
                <w:szCs w:val="18"/>
                <w:lang w:eastAsia="ja-JP"/>
              </w:rPr>
              <w:t>OPPO</w:t>
            </w:r>
          </w:p>
          <w:p w14:paraId="2C3D720E" w14:textId="170DF68B" w:rsidR="005C18DE" w:rsidRPr="00B33F5A" w:rsidRDefault="00CC1222" w:rsidP="00CC1222">
            <w:pPr>
              <w:rPr>
                <w:rFonts w:ascii="Arial" w:eastAsia="DengXian" w:hAnsi="Arial" w:cs="Arial"/>
                <w:sz w:val="18"/>
                <w:szCs w:val="18"/>
              </w:rPr>
            </w:pPr>
            <w:r>
              <w:rPr>
                <w:rFonts w:ascii="Arial" w:hAnsi="Arial" w:cs="Arial"/>
                <w:sz w:val="18"/>
                <w:szCs w:val="18"/>
              </w:rPr>
              <w:t>Not support:</w:t>
            </w:r>
          </w:p>
        </w:tc>
      </w:tr>
      <w:bookmarkEnd w:id="85"/>
    </w:tbl>
    <w:p w14:paraId="593DF585" w14:textId="77777777" w:rsidR="003840A5" w:rsidRPr="003840A5" w:rsidRDefault="003840A5" w:rsidP="003840A5"/>
    <w:p w14:paraId="0790CB9A" w14:textId="00D4C766" w:rsidR="001C438B" w:rsidRDefault="001C438B" w:rsidP="001C438B">
      <w:pPr>
        <w:pStyle w:val="1"/>
        <w:numPr>
          <w:ilvl w:val="1"/>
          <w:numId w:val="2"/>
        </w:numPr>
        <w:tabs>
          <w:tab w:val="clear" w:pos="426"/>
          <w:tab w:val="left" w:pos="567"/>
        </w:tabs>
        <w:jc w:val="both"/>
        <w:rPr>
          <w:rFonts w:eastAsia="新細明體" w:cs="Arial"/>
          <w:sz w:val="28"/>
          <w:lang w:val="en-US" w:eastAsia="zh-TW"/>
        </w:rPr>
      </w:pPr>
      <w:r w:rsidRPr="001C438B">
        <w:rPr>
          <w:rFonts w:eastAsia="新細明體" w:cs="Arial"/>
          <w:sz w:val="28"/>
          <w:lang w:val="en-US" w:eastAsia="zh-TW"/>
        </w:rPr>
        <w:t xml:space="preserve">Issue </w:t>
      </w:r>
      <w:r w:rsidR="003840A5">
        <w:rPr>
          <w:rFonts w:eastAsia="新細明體" w:cs="Arial"/>
          <w:sz w:val="28"/>
          <w:lang w:val="en-US" w:eastAsia="zh-TW"/>
        </w:rPr>
        <w:t>2</w:t>
      </w:r>
      <w:r w:rsidRPr="001C438B">
        <w:rPr>
          <w:rFonts w:eastAsia="新細明體" w:cs="Arial"/>
          <w:sz w:val="28"/>
          <w:lang w:val="en-US" w:eastAsia="zh-TW"/>
        </w:rPr>
        <w:t xml:space="preserve"> – Maintenance issue on unified TCI extension</w:t>
      </w:r>
    </w:p>
    <w:p w14:paraId="7F31C75E" w14:textId="27719DC6" w:rsidR="001C438B" w:rsidRPr="001C438B" w:rsidRDefault="001C438B" w:rsidP="001C438B">
      <w:pPr>
        <w:jc w:val="center"/>
        <w:rPr>
          <w:rFonts w:ascii="Arial" w:hAnsi="Arial" w:cs="Arial"/>
          <w:b/>
          <w:bCs/>
        </w:rPr>
      </w:pPr>
      <w:bookmarkStart w:id="89" w:name="OLE_LINK51"/>
      <w:r w:rsidRPr="001C438B">
        <w:rPr>
          <w:rFonts w:ascii="Arial" w:hAnsi="Arial" w:cs="Arial"/>
          <w:b/>
          <w:bCs/>
        </w:rPr>
        <w:t xml:space="preserve">Table </w:t>
      </w:r>
      <w:r w:rsidR="003840A5">
        <w:rPr>
          <w:rFonts w:ascii="Arial" w:hAnsi="Arial" w:cs="Arial"/>
          <w:b/>
          <w:bCs/>
        </w:rPr>
        <w:t>2</w:t>
      </w:r>
      <w:r w:rsidRPr="001C438B">
        <w:rPr>
          <w:rFonts w:ascii="Arial" w:hAnsi="Arial" w:cs="Arial"/>
          <w:b/>
          <w:bCs/>
        </w:rPr>
        <w:t xml:space="preserve"> Summary for Issue </w:t>
      </w:r>
      <w:r w:rsidR="003840A5">
        <w:rPr>
          <w:rFonts w:ascii="Arial" w:hAnsi="Arial" w:cs="Arial"/>
          <w:b/>
          <w:bCs/>
        </w:rPr>
        <w:t>2</w:t>
      </w:r>
    </w:p>
    <w:tbl>
      <w:tblPr>
        <w:tblStyle w:val="TableGrid1"/>
        <w:tblW w:w="0" w:type="auto"/>
        <w:tblLayout w:type="fixed"/>
        <w:tblLook w:val="04A0" w:firstRow="1" w:lastRow="0" w:firstColumn="1" w:lastColumn="0" w:noHBand="0" w:noVBand="1"/>
      </w:tblPr>
      <w:tblGrid>
        <w:gridCol w:w="495"/>
        <w:gridCol w:w="5170"/>
        <w:gridCol w:w="1418"/>
        <w:gridCol w:w="2843"/>
      </w:tblGrid>
      <w:tr w:rsidR="001C438B" w:rsidRPr="001C438B" w14:paraId="499319F4" w14:textId="77777777" w:rsidTr="001C438B">
        <w:trPr>
          <w:trHeight w:val="195"/>
        </w:trPr>
        <w:tc>
          <w:tcPr>
            <w:tcW w:w="4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2BBAC8" w14:textId="77777777" w:rsidR="001C438B" w:rsidRPr="001C438B" w:rsidRDefault="001C438B" w:rsidP="001C438B">
            <w:pPr>
              <w:spacing w:after="0"/>
              <w:rPr>
                <w:rFonts w:ascii="Arial" w:hAnsi="Arial" w:cs="Arial"/>
                <w:sz w:val="18"/>
                <w:szCs w:val="18"/>
              </w:rPr>
            </w:pPr>
            <w:bookmarkStart w:id="90" w:name="_Hlk163383612"/>
            <w:bookmarkEnd w:id="89"/>
            <w:r w:rsidRPr="001C438B">
              <w:rPr>
                <w:rFonts w:ascii="Arial" w:hAnsi="Arial" w:cs="Arial"/>
                <w:sz w:val="18"/>
                <w:szCs w:val="18"/>
              </w:rPr>
              <w:t>#</w:t>
            </w:r>
          </w:p>
        </w:tc>
        <w:tc>
          <w:tcPr>
            <w:tcW w:w="517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AA97C19" w14:textId="77777777" w:rsidR="001C438B" w:rsidRPr="001C438B" w:rsidRDefault="001C438B" w:rsidP="001C438B">
            <w:pPr>
              <w:spacing w:after="0"/>
              <w:rPr>
                <w:rFonts w:ascii="Arial" w:hAnsi="Arial" w:cs="Arial"/>
                <w:sz w:val="18"/>
                <w:szCs w:val="18"/>
              </w:rPr>
            </w:pPr>
            <w:r w:rsidRPr="001C438B">
              <w:rPr>
                <w:rFonts w:ascii="Arial" w:hAnsi="Arial" w:cs="Arial"/>
                <w:sz w:val="18"/>
                <w:szCs w:val="18"/>
              </w:rPr>
              <w:t>Issue</w:t>
            </w:r>
          </w:p>
        </w:tc>
        <w:tc>
          <w:tcPr>
            <w:tcW w:w="1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0AA512" w14:textId="77777777" w:rsidR="001C438B" w:rsidRPr="001C438B" w:rsidRDefault="001C438B" w:rsidP="001C438B">
            <w:pPr>
              <w:spacing w:after="0"/>
              <w:rPr>
                <w:rFonts w:ascii="Arial" w:hAnsi="Arial" w:cs="Arial"/>
                <w:sz w:val="18"/>
                <w:szCs w:val="18"/>
              </w:rPr>
            </w:pPr>
            <w:r w:rsidRPr="001C438B">
              <w:rPr>
                <w:rFonts w:ascii="Arial" w:hAnsi="Arial" w:cs="Arial"/>
                <w:sz w:val="18"/>
                <w:szCs w:val="18"/>
              </w:rPr>
              <w:t>Assessment</w:t>
            </w:r>
          </w:p>
        </w:tc>
        <w:tc>
          <w:tcPr>
            <w:tcW w:w="2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A6B8326" w14:textId="77777777" w:rsidR="001C438B" w:rsidRPr="001C438B" w:rsidRDefault="001C438B" w:rsidP="001C438B">
            <w:pPr>
              <w:spacing w:after="0"/>
              <w:rPr>
                <w:rFonts w:ascii="Arial" w:hAnsi="Arial" w:cs="Arial"/>
                <w:sz w:val="18"/>
                <w:szCs w:val="18"/>
              </w:rPr>
            </w:pPr>
            <w:r w:rsidRPr="001C438B">
              <w:rPr>
                <w:rFonts w:ascii="Arial" w:hAnsi="Arial" w:cs="Arial"/>
                <w:sz w:val="18"/>
                <w:szCs w:val="18"/>
              </w:rPr>
              <w:t>Companies’ view (please provide your view on the assessment of each issue)</w:t>
            </w:r>
          </w:p>
        </w:tc>
        <w:bookmarkEnd w:id="90"/>
      </w:tr>
      <w:tr w:rsidR="001921B2" w:rsidRPr="001C438B" w14:paraId="43D8F4CC" w14:textId="77777777" w:rsidTr="001C438B">
        <w:trPr>
          <w:trHeight w:val="72"/>
        </w:trPr>
        <w:tc>
          <w:tcPr>
            <w:tcW w:w="495" w:type="dxa"/>
            <w:tcBorders>
              <w:top w:val="single" w:sz="4" w:space="0" w:color="auto"/>
              <w:left w:val="single" w:sz="4" w:space="0" w:color="auto"/>
              <w:bottom w:val="single" w:sz="4" w:space="0" w:color="auto"/>
              <w:right w:val="single" w:sz="4" w:space="0" w:color="auto"/>
            </w:tcBorders>
          </w:tcPr>
          <w:p w14:paraId="19E2B02E" w14:textId="3B97F444" w:rsidR="001921B2" w:rsidRDefault="001921B2" w:rsidP="001921B2">
            <w:pPr>
              <w:spacing w:after="0"/>
              <w:rPr>
                <w:rFonts w:ascii="Arial" w:hAnsi="Arial" w:cs="Arial"/>
                <w:sz w:val="18"/>
                <w:szCs w:val="18"/>
              </w:rPr>
            </w:pPr>
            <w:r>
              <w:rPr>
                <w:rFonts w:ascii="Arial" w:hAnsi="Arial" w:cs="Arial"/>
                <w:sz w:val="18"/>
                <w:szCs w:val="18"/>
                <w:lang w:eastAsia="zh-TW"/>
              </w:rPr>
              <w:t>2.1</w:t>
            </w:r>
          </w:p>
        </w:tc>
        <w:tc>
          <w:tcPr>
            <w:tcW w:w="5170" w:type="dxa"/>
            <w:tcBorders>
              <w:top w:val="single" w:sz="4" w:space="0" w:color="auto"/>
              <w:left w:val="single" w:sz="4" w:space="0" w:color="auto"/>
              <w:bottom w:val="single" w:sz="4" w:space="0" w:color="auto"/>
              <w:right w:val="single" w:sz="4" w:space="0" w:color="auto"/>
            </w:tcBorders>
          </w:tcPr>
          <w:p w14:paraId="087E6D57" w14:textId="77777777" w:rsidR="001921B2" w:rsidRDefault="001921B2" w:rsidP="001921B2">
            <w:pPr>
              <w:spacing w:after="0"/>
              <w:rPr>
                <w:rFonts w:ascii="Arial" w:hAnsi="Arial" w:cs="Arial"/>
                <w:i/>
                <w:iCs/>
                <w:sz w:val="18"/>
                <w:szCs w:val="18"/>
              </w:rPr>
            </w:pPr>
            <w:r w:rsidRPr="00616894">
              <w:rPr>
                <w:rFonts w:ascii="Arial" w:hAnsi="Arial" w:cs="Arial"/>
                <w:sz w:val="18"/>
                <w:szCs w:val="18"/>
              </w:rPr>
              <w:t>Clarify</w:t>
            </w:r>
            <w:r>
              <w:rPr>
                <w:rFonts w:ascii="Arial" w:hAnsi="Arial" w:cs="Arial"/>
                <w:sz w:val="18"/>
                <w:szCs w:val="18"/>
              </w:rPr>
              <w:t xml:space="preserve"> the</w:t>
            </w:r>
            <w:r w:rsidRPr="00616894">
              <w:rPr>
                <w:rFonts w:ascii="Arial" w:hAnsi="Arial" w:cs="Arial"/>
                <w:sz w:val="18"/>
                <w:szCs w:val="18"/>
              </w:rPr>
              <w:t xml:space="preserve"> “threshold” for A-CSI-RS for Rel-18 unified TCI framework is </w:t>
            </w:r>
            <w:proofErr w:type="spellStart"/>
            <w:proofErr w:type="gramStart"/>
            <w:r w:rsidRPr="00616894">
              <w:rPr>
                <w:rFonts w:ascii="Arial" w:hAnsi="Arial" w:cs="Arial"/>
                <w:i/>
                <w:iCs/>
                <w:sz w:val="18"/>
                <w:szCs w:val="18"/>
              </w:rPr>
              <w:t>beamSwitchTiming</w:t>
            </w:r>
            <w:proofErr w:type="spellEnd"/>
            <w:proofErr w:type="gramEnd"/>
          </w:p>
          <w:p w14:paraId="753555DA" w14:textId="77777777" w:rsidR="001921B2" w:rsidRDefault="001921B2" w:rsidP="001921B2">
            <w:pPr>
              <w:spacing w:after="0"/>
              <w:rPr>
                <w:rFonts w:ascii="Arial" w:eastAsia="DengXian" w:hAnsi="Arial" w:cs="Arial"/>
                <w:i/>
                <w:iCs/>
                <w:sz w:val="18"/>
                <w:szCs w:val="18"/>
              </w:rPr>
            </w:pPr>
          </w:p>
          <w:p w14:paraId="288D9A05" w14:textId="3C488795" w:rsidR="001921B2" w:rsidRPr="001C438B" w:rsidRDefault="007F6AF8" w:rsidP="001921B2">
            <w:pPr>
              <w:rPr>
                <w:rFonts w:ascii="Arial" w:hAnsi="Arial" w:cs="Arial"/>
                <w:sz w:val="18"/>
                <w:szCs w:val="18"/>
              </w:rPr>
            </w:pPr>
            <w:bookmarkStart w:id="91" w:name="OLE_LINK134"/>
            <w:r>
              <w:rPr>
                <w:rFonts w:ascii="Arial" w:hAnsi="Arial"/>
                <w:sz w:val="18"/>
                <w:szCs w:val="18"/>
                <w:highlight w:val="yellow"/>
              </w:rPr>
              <w:t xml:space="preserve">FL note: </w:t>
            </w:r>
            <w:r>
              <w:rPr>
                <w:rFonts w:ascii="Arial" w:hAnsi="Arial"/>
                <w:strike/>
                <w:sz w:val="18"/>
                <w:szCs w:val="18"/>
                <w:highlight w:val="yellow"/>
              </w:rPr>
              <w:t>Please check the TP in the draft CR [12]</w:t>
            </w:r>
            <w:bookmarkEnd w:id="91"/>
            <w:r>
              <w:rPr>
                <w:rFonts w:ascii="Arial" w:hAnsi="Arial"/>
                <w:sz w:val="18"/>
                <w:szCs w:val="18"/>
                <w:highlight w:val="yellow"/>
              </w:rPr>
              <w:t xml:space="preserve"> Please check the TP2.1</w:t>
            </w:r>
          </w:p>
        </w:tc>
        <w:tc>
          <w:tcPr>
            <w:tcW w:w="1418" w:type="dxa"/>
            <w:tcBorders>
              <w:top w:val="single" w:sz="4" w:space="0" w:color="auto"/>
              <w:left w:val="single" w:sz="4" w:space="0" w:color="auto"/>
              <w:bottom w:val="single" w:sz="4" w:space="0" w:color="auto"/>
              <w:right w:val="single" w:sz="4" w:space="0" w:color="auto"/>
            </w:tcBorders>
          </w:tcPr>
          <w:p w14:paraId="5B5A8C54" w14:textId="151A66C5" w:rsidR="001921B2" w:rsidRDefault="001921B2" w:rsidP="001921B2">
            <w:pPr>
              <w:spacing w:after="0"/>
              <w:rPr>
                <w:rFonts w:ascii="Arial" w:hAnsi="Arial" w:cs="Arial"/>
                <w:sz w:val="18"/>
                <w:szCs w:val="18"/>
              </w:rPr>
            </w:pPr>
            <w:r>
              <w:rPr>
                <w:rFonts w:ascii="Arial" w:hAnsi="Arial" w:cs="Arial" w:hint="eastAsia"/>
                <w:sz w:val="18"/>
                <w:szCs w:val="18"/>
                <w:lang w:eastAsia="zh-TW"/>
              </w:rPr>
              <w:t>C</w:t>
            </w:r>
          </w:p>
        </w:tc>
        <w:tc>
          <w:tcPr>
            <w:tcW w:w="2843" w:type="dxa"/>
            <w:tcBorders>
              <w:top w:val="single" w:sz="4" w:space="0" w:color="auto"/>
              <w:left w:val="single" w:sz="4" w:space="0" w:color="auto"/>
              <w:bottom w:val="single" w:sz="4" w:space="0" w:color="auto"/>
              <w:right w:val="single" w:sz="4" w:space="0" w:color="auto"/>
            </w:tcBorders>
          </w:tcPr>
          <w:p w14:paraId="30E54146" w14:textId="7D3AD18F" w:rsidR="001921B2" w:rsidRPr="00880662" w:rsidRDefault="001921B2" w:rsidP="001921B2">
            <w:pPr>
              <w:spacing w:after="0"/>
              <w:rPr>
                <w:rFonts w:ascii="Arial" w:hAnsi="Arial" w:cs="Arial"/>
                <w:sz w:val="18"/>
                <w:szCs w:val="18"/>
                <w:lang w:eastAsia="zh-TW"/>
              </w:rPr>
            </w:pPr>
            <w:bookmarkStart w:id="92" w:name="OLE_LINK133"/>
            <w:r>
              <w:rPr>
                <w:rFonts w:ascii="Arial" w:eastAsia="DengXian" w:hAnsi="Arial" w:cs="Arial"/>
                <w:sz w:val="18"/>
                <w:szCs w:val="18"/>
              </w:rPr>
              <w:t>Critical (C): Docomo [12]</w:t>
            </w:r>
            <w:r w:rsidR="00EC0970">
              <w:rPr>
                <w:rFonts w:ascii="Arial" w:eastAsia="DengXian" w:hAnsi="Arial" w:cs="Arial"/>
                <w:sz w:val="18"/>
                <w:szCs w:val="18"/>
              </w:rPr>
              <w:t>, Ericsson</w:t>
            </w:r>
            <w:r w:rsidR="00B371E7">
              <w:rPr>
                <w:rFonts w:ascii="Arial" w:eastAsia="DengXian" w:hAnsi="Arial" w:cs="Arial"/>
                <w:sz w:val="18"/>
                <w:szCs w:val="18"/>
              </w:rPr>
              <w:t>, NEC</w:t>
            </w:r>
            <w:r w:rsidR="00C808DD">
              <w:rPr>
                <w:rFonts w:ascii="Arial" w:eastAsia="DengXian" w:hAnsi="Arial" w:cs="Arial"/>
                <w:sz w:val="18"/>
                <w:szCs w:val="18"/>
              </w:rPr>
              <w:t>, Samsung</w:t>
            </w:r>
            <w:r w:rsidR="00880662">
              <w:rPr>
                <w:rFonts w:ascii="Arial" w:hAnsi="Arial" w:cs="Arial" w:hint="eastAsia"/>
                <w:sz w:val="18"/>
                <w:szCs w:val="18"/>
                <w:lang w:eastAsia="zh-TW"/>
              </w:rPr>
              <w:t>,</w:t>
            </w:r>
            <w:r w:rsidR="00880662">
              <w:rPr>
                <w:rFonts w:ascii="Arial" w:hAnsi="Arial" w:cs="Arial"/>
                <w:sz w:val="18"/>
                <w:szCs w:val="18"/>
                <w:lang w:eastAsia="zh-TW"/>
              </w:rPr>
              <w:t xml:space="preserve"> MediaTek</w:t>
            </w:r>
          </w:p>
          <w:p w14:paraId="6605ECA0" w14:textId="77777777" w:rsidR="001921B2" w:rsidRDefault="001921B2" w:rsidP="001921B2">
            <w:pPr>
              <w:spacing w:after="0"/>
              <w:rPr>
                <w:rFonts w:ascii="Arial" w:eastAsia="DengXian" w:hAnsi="Arial" w:cs="Arial"/>
                <w:sz w:val="18"/>
                <w:szCs w:val="18"/>
              </w:rPr>
            </w:pPr>
          </w:p>
          <w:p w14:paraId="0C5399EF" w14:textId="63E52C7E" w:rsidR="001921B2" w:rsidRDefault="001921B2" w:rsidP="001921B2">
            <w:pPr>
              <w:spacing w:after="0"/>
              <w:rPr>
                <w:rFonts w:ascii="Arial" w:eastAsia="DengXian" w:hAnsi="Arial" w:cs="Arial"/>
                <w:sz w:val="18"/>
                <w:szCs w:val="18"/>
              </w:rPr>
            </w:pPr>
            <w:r>
              <w:rPr>
                <w:rFonts w:ascii="Arial" w:eastAsia="DengXian" w:hAnsi="Arial" w:cs="Arial"/>
                <w:sz w:val="18"/>
                <w:szCs w:val="18"/>
              </w:rPr>
              <w:t xml:space="preserve">Non-essential (N): </w:t>
            </w:r>
          </w:p>
          <w:p w14:paraId="69E8C1E0" w14:textId="2162A1FE" w:rsidR="00471DF3" w:rsidRDefault="00471DF3" w:rsidP="001921B2">
            <w:pPr>
              <w:spacing w:after="0"/>
              <w:rPr>
                <w:rFonts w:ascii="Arial" w:eastAsia="DengXian" w:hAnsi="Arial" w:cs="Arial"/>
                <w:sz w:val="18"/>
                <w:szCs w:val="18"/>
              </w:rPr>
            </w:pPr>
          </w:p>
          <w:p w14:paraId="5FED4B2A" w14:textId="5EA51C66" w:rsidR="00471DF3" w:rsidRDefault="00471DF3" w:rsidP="001921B2">
            <w:pPr>
              <w:spacing w:after="0"/>
              <w:rPr>
                <w:rFonts w:ascii="Arial" w:eastAsia="DengXian" w:hAnsi="Arial" w:cs="Arial"/>
                <w:sz w:val="18"/>
                <w:szCs w:val="18"/>
              </w:rPr>
            </w:pPr>
            <w:r>
              <w:rPr>
                <w:rFonts w:ascii="Arial" w:eastAsia="DengXian" w:hAnsi="Arial" w:cs="Arial"/>
                <w:sz w:val="18"/>
                <w:szCs w:val="18"/>
              </w:rPr>
              <w:t>Editorial: ZTE</w:t>
            </w:r>
          </w:p>
          <w:p w14:paraId="63815F40" w14:textId="77777777" w:rsidR="005C18DE" w:rsidRDefault="005C18DE" w:rsidP="001921B2">
            <w:pPr>
              <w:spacing w:after="0"/>
              <w:rPr>
                <w:rFonts w:ascii="Arial" w:eastAsia="DengXian" w:hAnsi="Arial" w:cs="Arial"/>
                <w:sz w:val="18"/>
                <w:szCs w:val="18"/>
              </w:rPr>
            </w:pPr>
          </w:p>
          <w:p w14:paraId="1FAC83F6" w14:textId="00B11664" w:rsidR="005C18DE" w:rsidRDefault="005C18DE" w:rsidP="001921B2">
            <w:pPr>
              <w:spacing w:after="0"/>
              <w:rPr>
                <w:rFonts w:ascii="Arial" w:eastAsia="DengXian" w:hAnsi="Arial" w:cs="Arial"/>
                <w:sz w:val="18"/>
                <w:szCs w:val="18"/>
              </w:rPr>
            </w:pPr>
            <w:r>
              <w:rPr>
                <w:rFonts w:ascii="Arial" w:eastAsia="DengXian" w:hAnsi="Arial" w:cs="Arial"/>
                <w:sz w:val="18"/>
                <w:szCs w:val="18"/>
              </w:rPr>
              <w:t>Ericsson: Should we include beamSwitchTiming-r16 as well?</w:t>
            </w:r>
          </w:p>
          <w:p w14:paraId="24B4ADF5" w14:textId="66FFB2C4" w:rsidR="00DE1DD6" w:rsidRDefault="00DE1DD6" w:rsidP="001921B2">
            <w:pPr>
              <w:spacing w:after="0"/>
              <w:rPr>
                <w:rFonts w:ascii="Arial" w:eastAsia="DengXian" w:hAnsi="Arial" w:cs="Arial"/>
                <w:sz w:val="18"/>
                <w:szCs w:val="18"/>
              </w:rPr>
            </w:pPr>
          </w:p>
          <w:p w14:paraId="7A79F698" w14:textId="14DF73DC" w:rsidR="00DE1DD6" w:rsidRDefault="00DE1DD6" w:rsidP="001921B2">
            <w:pPr>
              <w:spacing w:after="0"/>
              <w:rPr>
                <w:rFonts w:ascii="Arial" w:eastAsia="DengXian" w:hAnsi="Arial" w:cs="Arial"/>
                <w:sz w:val="18"/>
                <w:szCs w:val="18"/>
              </w:rPr>
            </w:pPr>
            <w:r>
              <w:rPr>
                <w:rFonts w:ascii="Arial" w:eastAsia="DengXian" w:hAnsi="Arial" w:cs="Arial" w:hint="eastAsia"/>
                <w:sz w:val="18"/>
                <w:szCs w:val="18"/>
              </w:rPr>
              <w:t>H</w:t>
            </w:r>
            <w:r>
              <w:rPr>
                <w:rFonts w:ascii="Arial" w:eastAsia="DengXian" w:hAnsi="Arial" w:cs="Arial"/>
                <w:sz w:val="18"/>
                <w:szCs w:val="18"/>
              </w:rPr>
              <w:t>uawei: open to discuss, the threshold is not clear indeed.</w:t>
            </w:r>
          </w:p>
          <w:bookmarkEnd w:id="92"/>
          <w:p w14:paraId="7C1753FF" w14:textId="77777777" w:rsidR="001921B2" w:rsidRDefault="001921B2" w:rsidP="001921B2">
            <w:pPr>
              <w:spacing w:after="0"/>
              <w:rPr>
                <w:rFonts w:ascii="Arial" w:eastAsia="DengXian" w:hAnsi="Arial" w:cs="Arial"/>
                <w:sz w:val="18"/>
                <w:szCs w:val="18"/>
              </w:rPr>
            </w:pPr>
          </w:p>
          <w:p w14:paraId="67DCD5BF" w14:textId="77777777" w:rsidR="00045111" w:rsidRDefault="00045111" w:rsidP="00045111">
            <w:pPr>
              <w:spacing w:after="0"/>
              <w:rPr>
                <w:rFonts w:ascii="Arial" w:eastAsia="DengXian" w:hAnsi="Arial" w:cs="Arial"/>
                <w:sz w:val="18"/>
                <w:szCs w:val="18"/>
              </w:rPr>
            </w:pPr>
            <w:r>
              <w:rPr>
                <w:rFonts w:ascii="Arial" w:eastAsia="DengXian" w:hAnsi="Arial" w:cs="Arial"/>
                <w:sz w:val="18"/>
                <w:szCs w:val="18"/>
              </w:rPr>
              <w:t>v</w:t>
            </w:r>
            <w:r>
              <w:rPr>
                <w:rFonts w:ascii="Arial" w:eastAsia="DengXian" w:hAnsi="Arial" w:cs="Arial" w:hint="eastAsia"/>
                <w:sz w:val="18"/>
                <w:szCs w:val="18"/>
              </w:rPr>
              <w:t>ivo</w:t>
            </w:r>
            <w:r>
              <w:rPr>
                <w:rFonts w:ascii="Arial" w:eastAsia="DengXian" w:hAnsi="Arial" w:cs="Arial"/>
                <w:sz w:val="18"/>
                <w:szCs w:val="18"/>
              </w:rPr>
              <w:t xml:space="preserve">: support to revise with complete description of </w:t>
            </w:r>
            <w:r w:rsidR="00712829">
              <w:rPr>
                <w:rFonts w:ascii="Arial" w:eastAsia="DengXian" w:hAnsi="Arial" w:cs="Arial"/>
                <w:sz w:val="18"/>
                <w:szCs w:val="18"/>
              </w:rPr>
              <w:t>thresholds as legacy.</w:t>
            </w:r>
          </w:p>
          <w:p w14:paraId="26751E8E" w14:textId="77777777" w:rsidR="001157E2" w:rsidRDefault="001157E2" w:rsidP="00045111">
            <w:pPr>
              <w:spacing w:after="0"/>
              <w:rPr>
                <w:rFonts w:ascii="Arial" w:eastAsia="DengXian" w:hAnsi="Arial" w:cs="Arial"/>
                <w:sz w:val="18"/>
                <w:szCs w:val="18"/>
              </w:rPr>
            </w:pPr>
          </w:p>
          <w:p w14:paraId="76220699" w14:textId="77777777" w:rsidR="001157E2" w:rsidRDefault="001157E2" w:rsidP="001157E2">
            <w:pPr>
              <w:spacing w:after="0"/>
              <w:rPr>
                <w:rFonts w:ascii="Arial" w:eastAsia="DengXian" w:hAnsi="Arial" w:cs="Arial"/>
                <w:sz w:val="18"/>
                <w:szCs w:val="18"/>
              </w:rPr>
            </w:pPr>
            <w:r>
              <w:rPr>
                <w:rFonts w:ascii="Arial" w:eastAsia="DengXian" w:hAnsi="Arial" w:cs="Arial" w:hint="eastAsia"/>
                <w:sz w:val="18"/>
                <w:szCs w:val="18"/>
              </w:rPr>
              <w:t xml:space="preserve">Lenovo: Agree with Ericsson that </w:t>
            </w:r>
            <w:r>
              <w:rPr>
                <w:rFonts w:ascii="Arial" w:eastAsia="DengXian" w:hAnsi="Arial" w:cs="Arial"/>
                <w:sz w:val="18"/>
                <w:szCs w:val="18"/>
              </w:rPr>
              <w:t>beamSwitchTiming-r16</w:t>
            </w:r>
            <w:r>
              <w:rPr>
                <w:rFonts w:ascii="Arial" w:eastAsia="DengXian" w:hAnsi="Arial" w:cs="Arial" w:hint="eastAsia"/>
                <w:sz w:val="18"/>
                <w:szCs w:val="18"/>
              </w:rPr>
              <w:t xml:space="preserve"> should be used to align with legacy wording.</w:t>
            </w:r>
          </w:p>
          <w:p w14:paraId="67325689" w14:textId="77777777" w:rsidR="00645898" w:rsidRDefault="00645898" w:rsidP="001157E2">
            <w:pPr>
              <w:spacing w:after="0"/>
              <w:rPr>
                <w:rFonts w:ascii="Arial" w:eastAsia="DengXian" w:hAnsi="Arial" w:cs="Arial"/>
                <w:sz w:val="18"/>
                <w:szCs w:val="18"/>
              </w:rPr>
            </w:pPr>
          </w:p>
          <w:p w14:paraId="74899EDA" w14:textId="77777777" w:rsidR="001157E2" w:rsidRDefault="00645898" w:rsidP="00645898">
            <w:pPr>
              <w:spacing w:after="0"/>
              <w:rPr>
                <w:rFonts w:ascii="Arial" w:eastAsia="Yu Mincho" w:hAnsi="Arial" w:cs="Arial"/>
                <w:sz w:val="18"/>
                <w:szCs w:val="18"/>
                <w:lang w:eastAsia="ja-JP"/>
              </w:rPr>
            </w:pPr>
            <w:r>
              <w:rPr>
                <w:rFonts w:ascii="Arial" w:eastAsia="DengXian" w:hAnsi="Arial" w:cs="Arial"/>
                <w:sz w:val="18"/>
                <w:szCs w:val="18"/>
              </w:rPr>
              <w:t>LG: Fine to discuss</w:t>
            </w:r>
          </w:p>
          <w:p w14:paraId="3C07DBFA" w14:textId="77777777" w:rsidR="004F22D9" w:rsidRDefault="004F22D9" w:rsidP="00645898">
            <w:pPr>
              <w:spacing w:after="0"/>
              <w:rPr>
                <w:rFonts w:ascii="Arial" w:eastAsia="Yu Mincho" w:hAnsi="Arial" w:cs="Arial"/>
                <w:sz w:val="18"/>
                <w:szCs w:val="18"/>
                <w:lang w:eastAsia="ja-JP"/>
              </w:rPr>
            </w:pPr>
          </w:p>
          <w:p w14:paraId="47BCCCDA" w14:textId="07CFF5C8" w:rsidR="004F22D9" w:rsidRDefault="004F22D9" w:rsidP="004F22D9">
            <w:pPr>
              <w:spacing w:after="0"/>
              <w:rPr>
                <w:rFonts w:ascii="Arial" w:eastAsia="Yu Mincho" w:hAnsi="Arial" w:cs="Arial"/>
                <w:sz w:val="18"/>
                <w:szCs w:val="18"/>
                <w:lang w:eastAsia="ja-JP"/>
              </w:rPr>
            </w:pPr>
            <w:r>
              <w:rPr>
                <w:rFonts w:ascii="Arial" w:eastAsia="Yu Mincho" w:hAnsi="Arial" w:cs="Arial" w:hint="eastAsia"/>
                <w:sz w:val="18"/>
                <w:szCs w:val="18"/>
                <w:lang w:eastAsia="ja-JP"/>
              </w:rPr>
              <w:t>Docomo: As explained in RAN2 LS (</w:t>
            </w:r>
            <w:r w:rsidRPr="0028679D">
              <w:rPr>
                <w:rFonts w:ascii="Arial" w:eastAsia="Yu Mincho" w:hAnsi="Arial" w:cs="Arial"/>
                <w:sz w:val="18"/>
                <w:szCs w:val="18"/>
                <w:lang w:eastAsia="ja-JP"/>
              </w:rPr>
              <w:t>R1-2405787</w:t>
            </w:r>
            <w:r>
              <w:rPr>
                <w:rFonts w:ascii="Arial" w:eastAsia="Yu Mincho" w:hAnsi="Arial" w:cs="Arial" w:hint="eastAsia"/>
                <w:sz w:val="18"/>
                <w:szCs w:val="18"/>
                <w:lang w:eastAsia="ja-JP"/>
              </w:rPr>
              <w:t xml:space="preserve">), </w:t>
            </w:r>
            <w:proofErr w:type="spellStart"/>
            <w:r w:rsidRPr="0028679D">
              <w:rPr>
                <w:rFonts w:ascii="Arial" w:eastAsia="DengXian" w:hAnsi="Arial" w:cs="Arial"/>
                <w:i/>
                <w:iCs/>
                <w:sz w:val="18"/>
                <w:szCs w:val="18"/>
              </w:rPr>
              <w:t>beamSwitchTiming</w:t>
            </w:r>
            <w:proofErr w:type="spellEnd"/>
            <w:r>
              <w:rPr>
                <w:rFonts w:ascii="Arial" w:eastAsia="Yu Mincho" w:hAnsi="Arial" w:cs="Arial" w:hint="eastAsia"/>
                <w:sz w:val="18"/>
                <w:szCs w:val="18"/>
                <w:lang w:eastAsia="ja-JP"/>
              </w:rPr>
              <w:t xml:space="preserve"> means either </w:t>
            </w:r>
            <w:proofErr w:type="spellStart"/>
            <w:r w:rsidRPr="0028679D">
              <w:rPr>
                <w:rFonts w:ascii="Arial" w:eastAsia="DengXian" w:hAnsi="Arial" w:cs="Arial"/>
                <w:i/>
                <w:iCs/>
                <w:sz w:val="18"/>
                <w:szCs w:val="18"/>
              </w:rPr>
              <w:t>beamSwitchTiming</w:t>
            </w:r>
            <w:proofErr w:type="spellEnd"/>
            <w:r>
              <w:rPr>
                <w:rFonts w:ascii="Arial" w:eastAsia="Yu Mincho" w:hAnsi="Arial" w:cs="Arial" w:hint="eastAsia"/>
                <w:sz w:val="18"/>
                <w:szCs w:val="18"/>
                <w:lang w:eastAsia="ja-JP"/>
              </w:rPr>
              <w:t xml:space="preserve"> or </w:t>
            </w:r>
            <w:r w:rsidRPr="0028679D">
              <w:rPr>
                <w:rFonts w:ascii="Arial" w:eastAsia="DengXian" w:hAnsi="Arial" w:cs="Arial"/>
                <w:i/>
                <w:iCs/>
                <w:sz w:val="18"/>
                <w:szCs w:val="18"/>
              </w:rPr>
              <w:t>beamSwitchTiming-r16</w:t>
            </w:r>
            <w:r>
              <w:rPr>
                <w:rFonts w:ascii="Arial" w:eastAsia="Yu Mincho" w:hAnsi="Arial" w:cs="Arial" w:hint="eastAsia"/>
                <w:sz w:val="18"/>
                <w:szCs w:val="18"/>
                <w:lang w:eastAsia="ja-JP"/>
              </w:rPr>
              <w:t>. Hence, the original CR [12] was enough. The TP2.1 looks very complicated.</w:t>
            </w:r>
          </w:p>
          <w:tbl>
            <w:tblPr>
              <w:tblStyle w:val="ad"/>
              <w:tblW w:w="0" w:type="auto"/>
              <w:tblLayout w:type="fixed"/>
              <w:tblLook w:val="04A0" w:firstRow="1" w:lastRow="0" w:firstColumn="1" w:lastColumn="0" w:noHBand="0" w:noVBand="1"/>
            </w:tblPr>
            <w:tblGrid>
              <w:gridCol w:w="2617"/>
            </w:tblGrid>
            <w:tr w:rsidR="004F22D9" w14:paraId="584D6A09" w14:textId="77777777" w:rsidTr="00324CB4">
              <w:tc>
                <w:tcPr>
                  <w:tcW w:w="2617" w:type="dxa"/>
                </w:tcPr>
                <w:p w14:paraId="310B9F9D" w14:textId="77777777" w:rsidR="004F22D9" w:rsidRPr="0028679D" w:rsidRDefault="004F22D9" w:rsidP="004F22D9">
                  <w:pPr>
                    <w:spacing w:after="0"/>
                    <w:rPr>
                      <w:rFonts w:ascii="Arial" w:eastAsia="Yu Mincho" w:hAnsi="Arial" w:cs="Arial"/>
                      <w:bCs/>
                      <w:iCs/>
                      <w:sz w:val="18"/>
                      <w:szCs w:val="18"/>
                      <w:u w:val="single"/>
                    </w:rPr>
                  </w:pPr>
                  <w:r w:rsidRPr="0028679D">
                    <w:rPr>
                      <w:rFonts w:ascii="Arial" w:eastAsia="Yu Mincho" w:hAnsi="Arial" w:cs="Arial"/>
                      <w:sz w:val="18"/>
                      <w:szCs w:val="18"/>
                      <w:u w:val="single"/>
                      <w:lang w:eastAsia="ja-JP"/>
                    </w:rPr>
                    <w:t>R1-2405787</w:t>
                  </w:r>
                  <w:r w:rsidRPr="0028679D">
                    <w:rPr>
                      <w:rFonts w:ascii="Arial" w:eastAsia="Yu Mincho" w:hAnsi="Arial" w:cs="Arial" w:hint="eastAsia"/>
                      <w:sz w:val="18"/>
                      <w:szCs w:val="18"/>
                      <w:u w:val="single"/>
                      <w:lang w:eastAsia="ja-JP"/>
                    </w:rPr>
                    <w:t>:</w:t>
                  </w:r>
                </w:p>
                <w:p w14:paraId="25F70A67" w14:textId="77777777" w:rsidR="004F22D9" w:rsidRPr="0028679D" w:rsidRDefault="004F22D9" w:rsidP="004F22D9">
                  <w:pPr>
                    <w:spacing w:after="0"/>
                    <w:rPr>
                      <w:rFonts w:ascii="Arial" w:eastAsia="Yu Mincho" w:hAnsi="Arial" w:cs="Arial"/>
                      <w:bCs/>
                      <w:iCs/>
                      <w:sz w:val="18"/>
                      <w:szCs w:val="18"/>
                    </w:rPr>
                  </w:pPr>
                  <w:r w:rsidRPr="0028679D">
                    <w:rPr>
                      <w:rFonts w:ascii="Arial" w:eastAsia="Yu Mincho" w:hAnsi="Arial" w:cs="Arial"/>
                      <w:bCs/>
                      <w:iCs/>
                      <w:sz w:val="18"/>
                      <w:szCs w:val="18"/>
                    </w:rPr>
                    <w:t>RAN2 would also like to inform RAN1 on the use of suffixes (</w:t>
                  </w:r>
                  <w:proofErr w:type="gramStart"/>
                  <w:r w:rsidRPr="0028679D">
                    <w:rPr>
                      <w:rFonts w:ascii="Arial" w:eastAsia="Yu Mincho" w:hAnsi="Arial" w:cs="Arial"/>
                      <w:bCs/>
                      <w:iCs/>
                      <w:sz w:val="18"/>
                      <w:szCs w:val="18"/>
                    </w:rPr>
                    <w:t>e.g.</w:t>
                  </w:r>
                  <w:proofErr w:type="gramEnd"/>
                  <w:r w:rsidRPr="0028679D">
                    <w:rPr>
                      <w:rFonts w:ascii="Arial" w:eastAsia="Yu Mincho" w:hAnsi="Arial" w:cs="Arial"/>
                      <w:bCs/>
                      <w:iCs/>
                      <w:sz w:val="18"/>
                      <w:szCs w:val="18"/>
                    </w:rPr>
                    <w:t xml:space="preserve"> </w:t>
                  </w:r>
                  <w:r w:rsidRPr="0028679D">
                    <w:rPr>
                      <w:rFonts w:ascii="Arial" w:eastAsia="Yu Mincho" w:hAnsi="Arial" w:cs="Arial"/>
                      <w:bCs/>
                      <w:i/>
                      <w:sz w:val="18"/>
                      <w:szCs w:val="18"/>
                    </w:rPr>
                    <w:t>fieldA-r18</w:t>
                  </w:r>
                  <w:r w:rsidRPr="0028679D">
                    <w:rPr>
                      <w:rFonts w:ascii="Arial" w:eastAsia="Yu Mincho" w:hAnsi="Arial" w:cs="Arial"/>
                      <w:bCs/>
                      <w:iCs/>
                      <w:sz w:val="18"/>
                      <w:szCs w:val="18"/>
                    </w:rPr>
                    <w:t xml:space="preserve">, </w:t>
                  </w:r>
                  <w:r w:rsidRPr="0028679D">
                    <w:rPr>
                      <w:rFonts w:ascii="Arial" w:eastAsia="Yu Mincho" w:hAnsi="Arial" w:cs="Arial"/>
                      <w:bCs/>
                      <w:i/>
                      <w:sz w:val="18"/>
                      <w:szCs w:val="18"/>
                    </w:rPr>
                    <w:t>fieldB-v1820</w:t>
                  </w:r>
                  <w:r w:rsidRPr="0028679D">
                    <w:rPr>
                      <w:rFonts w:ascii="Arial" w:eastAsia="Yu Mincho" w:hAnsi="Arial" w:cs="Arial"/>
                      <w:bCs/>
                      <w:iCs/>
                      <w:sz w:val="18"/>
                      <w:szCs w:val="18"/>
                    </w:rPr>
                    <w:t>) in TS 36.331/38.331:</w:t>
                  </w:r>
                </w:p>
                <w:p w14:paraId="1156C605" w14:textId="77777777" w:rsidR="004F22D9" w:rsidRPr="0028679D" w:rsidRDefault="004F22D9" w:rsidP="004F22D9">
                  <w:pPr>
                    <w:suppressAutoHyphens w:val="0"/>
                    <w:overflowPunct w:val="0"/>
                    <w:autoSpaceDE w:val="0"/>
                    <w:autoSpaceDN w:val="0"/>
                    <w:adjustRightInd w:val="0"/>
                    <w:spacing w:after="0" w:line="240" w:lineRule="auto"/>
                    <w:textAlignment w:val="baseline"/>
                    <w:rPr>
                      <w:rFonts w:ascii="Arial" w:eastAsia="Yu Mincho" w:hAnsi="Arial" w:cs="Arial"/>
                      <w:bCs/>
                      <w:iCs/>
                      <w:sz w:val="18"/>
                      <w:szCs w:val="18"/>
                      <w:lang w:eastAsia="ja-JP"/>
                    </w:rPr>
                  </w:pPr>
                  <w:r w:rsidRPr="0028679D">
                    <w:rPr>
                      <w:rFonts w:ascii="Arial" w:eastAsia="Yu Mincho" w:hAnsi="Arial" w:cs="Arial" w:hint="eastAsia"/>
                      <w:bCs/>
                      <w:iCs/>
                      <w:sz w:val="18"/>
                      <w:szCs w:val="18"/>
                      <w:lang w:eastAsia="ja-JP"/>
                    </w:rPr>
                    <w:t>[</w:t>
                  </w:r>
                  <w:r w:rsidRPr="0028679D">
                    <w:rPr>
                      <w:rFonts w:ascii="Arial" w:eastAsia="Yu Mincho" w:hAnsi="Arial" w:cs="Arial"/>
                      <w:bCs/>
                      <w:iCs/>
                      <w:sz w:val="18"/>
                      <w:szCs w:val="18"/>
                      <w:lang w:eastAsia="ja-JP"/>
                    </w:rPr>
                    <w:t>…</w:t>
                  </w:r>
                  <w:r w:rsidRPr="0028679D">
                    <w:rPr>
                      <w:rFonts w:ascii="Arial" w:eastAsia="Yu Mincho" w:hAnsi="Arial" w:cs="Arial" w:hint="eastAsia"/>
                      <w:bCs/>
                      <w:iCs/>
                      <w:sz w:val="18"/>
                      <w:szCs w:val="18"/>
                      <w:lang w:eastAsia="ja-JP"/>
                    </w:rPr>
                    <w:t>]</w:t>
                  </w:r>
                </w:p>
                <w:p w14:paraId="48F774EC" w14:textId="77777777" w:rsidR="004F22D9" w:rsidRPr="0028679D" w:rsidRDefault="004F22D9" w:rsidP="004F22D9">
                  <w:pPr>
                    <w:pStyle w:val="af8"/>
                    <w:numPr>
                      <w:ilvl w:val="0"/>
                      <w:numId w:val="48"/>
                    </w:numPr>
                    <w:suppressAutoHyphens w:val="0"/>
                    <w:overflowPunct w:val="0"/>
                    <w:autoSpaceDE w:val="0"/>
                    <w:autoSpaceDN w:val="0"/>
                    <w:adjustRightInd w:val="0"/>
                    <w:spacing w:after="0" w:line="240" w:lineRule="auto"/>
                    <w:contextualSpacing w:val="0"/>
                    <w:textAlignment w:val="baseline"/>
                    <w:rPr>
                      <w:rFonts w:ascii="Arial" w:eastAsia="Yu Mincho" w:hAnsi="Arial" w:cs="Arial"/>
                      <w:bCs/>
                      <w:iCs/>
                      <w:sz w:val="18"/>
                      <w:szCs w:val="18"/>
                    </w:rPr>
                  </w:pPr>
                  <w:r w:rsidRPr="0028679D">
                    <w:rPr>
                      <w:rFonts w:ascii="Arial" w:eastAsia="Yu Mincho" w:hAnsi="Arial" w:cs="Arial"/>
                      <w:bCs/>
                      <w:iCs/>
                      <w:sz w:val="18"/>
                      <w:szCs w:val="18"/>
                    </w:rPr>
                    <w:t xml:space="preserve">In the procedural specifications, in field descriptions as well as in headings, </w:t>
                  </w:r>
                  <w:r w:rsidRPr="0028679D">
                    <w:rPr>
                      <w:rFonts w:ascii="Arial" w:eastAsia="Yu Mincho" w:hAnsi="Arial" w:cs="Arial"/>
                      <w:bCs/>
                      <w:iCs/>
                      <w:sz w:val="18"/>
                      <w:szCs w:val="18"/>
                      <w:highlight w:val="yellow"/>
                    </w:rPr>
                    <w:t>"</w:t>
                  </w:r>
                  <w:proofErr w:type="spellStart"/>
                  <w:r w:rsidRPr="0028679D">
                    <w:rPr>
                      <w:rFonts w:ascii="Arial" w:eastAsia="Yu Mincho" w:hAnsi="Arial" w:cs="Arial"/>
                      <w:bCs/>
                      <w:iCs/>
                      <w:sz w:val="18"/>
                      <w:szCs w:val="18"/>
                      <w:highlight w:val="yellow"/>
                    </w:rPr>
                    <w:t>fieldA</w:t>
                  </w:r>
                  <w:proofErr w:type="spellEnd"/>
                  <w:r w:rsidRPr="0028679D">
                    <w:rPr>
                      <w:rFonts w:ascii="Arial" w:eastAsia="Yu Mincho" w:hAnsi="Arial" w:cs="Arial"/>
                      <w:bCs/>
                      <w:iCs/>
                      <w:sz w:val="18"/>
                      <w:szCs w:val="18"/>
                      <w:highlight w:val="yellow"/>
                    </w:rPr>
                    <w:t xml:space="preserve">" means </w:t>
                  </w:r>
                  <w:r w:rsidRPr="0028679D">
                    <w:rPr>
                      <w:rFonts w:ascii="Arial" w:eastAsia="Yu Mincho" w:hAnsi="Arial" w:cs="Arial"/>
                      <w:bCs/>
                      <w:iCs/>
                      <w:sz w:val="18"/>
                      <w:szCs w:val="18"/>
                      <w:highlight w:val="yellow"/>
                    </w:rPr>
                    <w:lastRenderedPageBreak/>
                    <w:t>"</w:t>
                  </w:r>
                  <w:proofErr w:type="spellStart"/>
                  <w:r w:rsidRPr="0028679D">
                    <w:rPr>
                      <w:rFonts w:ascii="Arial" w:eastAsia="Yu Mincho" w:hAnsi="Arial" w:cs="Arial"/>
                      <w:bCs/>
                      <w:iCs/>
                      <w:sz w:val="18"/>
                      <w:szCs w:val="18"/>
                      <w:highlight w:val="yellow"/>
                    </w:rPr>
                    <w:t>fieldA</w:t>
                  </w:r>
                  <w:proofErr w:type="spellEnd"/>
                  <w:r w:rsidRPr="0028679D">
                    <w:rPr>
                      <w:rFonts w:ascii="Arial" w:eastAsia="Yu Mincho" w:hAnsi="Arial" w:cs="Arial"/>
                      <w:bCs/>
                      <w:iCs/>
                      <w:sz w:val="18"/>
                      <w:szCs w:val="18"/>
                      <w:highlight w:val="yellow"/>
                    </w:rPr>
                    <w:t xml:space="preserve"> or </w:t>
                  </w:r>
                  <w:proofErr w:type="spellStart"/>
                  <w:r w:rsidRPr="0028679D">
                    <w:rPr>
                      <w:rFonts w:ascii="Arial" w:eastAsia="Yu Mincho" w:hAnsi="Arial" w:cs="Arial"/>
                      <w:bCs/>
                      <w:iCs/>
                      <w:sz w:val="18"/>
                      <w:szCs w:val="18"/>
                      <w:highlight w:val="yellow"/>
                    </w:rPr>
                    <w:t>fieldA-rX</w:t>
                  </w:r>
                  <w:proofErr w:type="spellEnd"/>
                  <w:r w:rsidRPr="0028679D">
                    <w:rPr>
                      <w:rFonts w:ascii="Arial" w:eastAsia="Yu Mincho" w:hAnsi="Arial" w:cs="Arial"/>
                      <w:bCs/>
                      <w:iCs/>
                      <w:sz w:val="18"/>
                      <w:szCs w:val="18"/>
                      <w:highlight w:val="yellow"/>
                    </w:rPr>
                    <w:t xml:space="preserve"> or </w:t>
                  </w:r>
                  <w:proofErr w:type="spellStart"/>
                  <w:r w:rsidRPr="0028679D">
                    <w:rPr>
                      <w:rFonts w:ascii="Arial" w:eastAsia="Yu Mincho" w:hAnsi="Arial" w:cs="Arial"/>
                      <w:bCs/>
                      <w:iCs/>
                      <w:sz w:val="18"/>
                      <w:szCs w:val="18"/>
                      <w:highlight w:val="yellow"/>
                    </w:rPr>
                    <w:t>fieldA-vXYZ</w:t>
                  </w:r>
                  <w:proofErr w:type="spellEnd"/>
                  <w:r w:rsidRPr="0028679D">
                    <w:rPr>
                      <w:rFonts w:ascii="Arial" w:eastAsia="Yu Mincho" w:hAnsi="Arial" w:cs="Arial"/>
                      <w:bCs/>
                      <w:iCs/>
                      <w:sz w:val="18"/>
                      <w:szCs w:val="18"/>
                      <w:highlight w:val="yellow"/>
                    </w:rPr>
                    <w:t xml:space="preserve"> in ASN.1",</w:t>
                  </w:r>
                  <w:r w:rsidRPr="0028679D">
                    <w:rPr>
                      <w:rFonts w:ascii="Arial" w:eastAsia="Yu Mincho" w:hAnsi="Arial" w:cs="Arial"/>
                      <w:bCs/>
                      <w:iCs/>
                      <w:sz w:val="18"/>
                      <w:szCs w:val="18"/>
                    </w:rPr>
                    <w:t xml:space="preserve"> while "</w:t>
                  </w:r>
                  <w:proofErr w:type="spellStart"/>
                  <w:r w:rsidRPr="0028679D">
                    <w:rPr>
                      <w:rFonts w:ascii="Arial" w:eastAsia="Yu Mincho" w:hAnsi="Arial" w:cs="Arial"/>
                      <w:bCs/>
                      <w:iCs/>
                      <w:sz w:val="18"/>
                      <w:szCs w:val="18"/>
                    </w:rPr>
                    <w:t>fieldA</w:t>
                  </w:r>
                  <w:proofErr w:type="spellEnd"/>
                  <w:r w:rsidRPr="0028679D">
                    <w:rPr>
                      <w:rFonts w:ascii="Arial" w:eastAsia="Yu Mincho" w:hAnsi="Arial" w:cs="Arial"/>
                      <w:bCs/>
                      <w:iCs/>
                      <w:sz w:val="18"/>
                      <w:szCs w:val="18"/>
                    </w:rPr>
                    <w:t xml:space="preserve"> (without suffix)" means "</w:t>
                  </w:r>
                  <w:proofErr w:type="spellStart"/>
                  <w:r w:rsidRPr="0028679D">
                    <w:rPr>
                      <w:rFonts w:ascii="Arial" w:eastAsia="Yu Mincho" w:hAnsi="Arial" w:cs="Arial"/>
                      <w:bCs/>
                      <w:iCs/>
                      <w:sz w:val="18"/>
                      <w:szCs w:val="18"/>
                    </w:rPr>
                    <w:t>fieldA</w:t>
                  </w:r>
                  <w:proofErr w:type="spellEnd"/>
                  <w:r w:rsidRPr="0028679D">
                    <w:rPr>
                      <w:rFonts w:ascii="Arial" w:eastAsia="Yu Mincho" w:hAnsi="Arial" w:cs="Arial"/>
                      <w:bCs/>
                      <w:iCs/>
                      <w:sz w:val="18"/>
                      <w:szCs w:val="18"/>
                    </w:rPr>
                    <w:t xml:space="preserve"> in ASN.1" (excluding any revision or extension of </w:t>
                  </w:r>
                  <w:proofErr w:type="spellStart"/>
                  <w:r w:rsidRPr="0028679D">
                    <w:rPr>
                      <w:rFonts w:ascii="Arial" w:eastAsia="Yu Mincho" w:hAnsi="Arial" w:cs="Arial"/>
                      <w:bCs/>
                      <w:iCs/>
                      <w:sz w:val="18"/>
                      <w:szCs w:val="18"/>
                    </w:rPr>
                    <w:t>fieldA</w:t>
                  </w:r>
                  <w:proofErr w:type="spellEnd"/>
                  <w:r w:rsidRPr="0028679D">
                    <w:rPr>
                      <w:rFonts w:ascii="Arial" w:eastAsia="Yu Mincho" w:hAnsi="Arial" w:cs="Arial"/>
                      <w:bCs/>
                      <w:iCs/>
                      <w:sz w:val="18"/>
                      <w:szCs w:val="18"/>
                    </w:rPr>
                    <w:t>).</w:t>
                  </w:r>
                </w:p>
              </w:tc>
            </w:tr>
          </w:tbl>
          <w:p w14:paraId="1590906D" w14:textId="77777777" w:rsidR="004F22D9" w:rsidRDefault="004F22D9" w:rsidP="00645898">
            <w:pPr>
              <w:spacing w:after="0"/>
              <w:rPr>
                <w:rFonts w:ascii="Arial" w:eastAsia="Yu Mincho" w:hAnsi="Arial" w:cs="Arial"/>
                <w:sz w:val="18"/>
                <w:szCs w:val="18"/>
                <w:lang w:eastAsia="ja-JP"/>
              </w:rPr>
            </w:pPr>
          </w:p>
          <w:p w14:paraId="08DEFA83" w14:textId="77777777" w:rsidR="00954D49" w:rsidRDefault="00954D49" w:rsidP="00645898">
            <w:pPr>
              <w:spacing w:after="0"/>
              <w:rPr>
                <w:rFonts w:ascii="Arial" w:eastAsia="DengXian" w:hAnsi="Arial" w:cs="Arial"/>
                <w:iCs/>
                <w:sz w:val="18"/>
                <w:szCs w:val="18"/>
              </w:rPr>
            </w:pPr>
            <w:r w:rsidRPr="00272F26">
              <w:rPr>
                <w:rFonts w:ascii="Arial" w:eastAsia="DengXian" w:hAnsi="Arial" w:cs="Arial"/>
                <w:sz w:val="18"/>
                <w:szCs w:val="18"/>
              </w:rPr>
              <w:t>OPPO</w:t>
            </w:r>
            <w:r>
              <w:rPr>
                <w:rFonts w:ascii="Arial" w:eastAsia="DengXian" w:hAnsi="Arial" w:cs="Arial"/>
                <w:sz w:val="18"/>
                <w:szCs w:val="18"/>
              </w:rPr>
              <w:t xml:space="preserve">: Fine to clarify the “a threshold” and it seems the </w:t>
            </w:r>
            <w:r w:rsidRPr="0028679D">
              <w:rPr>
                <w:rFonts w:ascii="Arial" w:eastAsia="DengXian" w:hAnsi="Arial" w:cs="Arial"/>
                <w:i/>
                <w:iCs/>
                <w:sz w:val="18"/>
                <w:szCs w:val="18"/>
              </w:rPr>
              <w:t>beamSwitchTiming-r16</w:t>
            </w:r>
            <w:r>
              <w:rPr>
                <w:rFonts w:ascii="Arial" w:eastAsia="DengXian" w:hAnsi="Arial" w:cs="Arial"/>
                <w:iCs/>
                <w:sz w:val="18"/>
                <w:szCs w:val="18"/>
              </w:rPr>
              <w:t xml:space="preserve"> has been literally included in the lengthy conditions. It would be nice to have a shortened “threshold”.</w:t>
            </w:r>
          </w:p>
          <w:p w14:paraId="4FA9F9C0" w14:textId="77777777" w:rsidR="00C158D6" w:rsidRDefault="00C158D6" w:rsidP="00645898">
            <w:pPr>
              <w:spacing w:after="0"/>
              <w:rPr>
                <w:rFonts w:ascii="Arial" w:eastAsia="DengXian" w:hAnsi="Arial" w:cs="Arial"/>
                <w:iCs/>
                <w:sz w:val="18"/>
                <w:szCs w:val="18"/>
              </w:rPr>
            </w:pPr>
          </w:p>
          <w:p w14:paraId="759068C2" w14:textId="77777777" w:rsidR="00C158D6" w:rsidRDefault="00C158D6" w:rsidP="00C158D6">
            <w:pPr>
              <w:spacing w:after="0"/>
              <w:rPr>
                <w:rFonts w:ascii="Arial" w:eastAsia="Yu Mincho" w:hAnsi="Arial" w:cs="Arial"/>
                <w:sz w:val="18"/>
                <w:szCs w:val="18"/>
                <w:lang w:eastAsia="ja-JP"/>
              </w:rPr>
            </w:pPr>
            <w:r>
              <w:rPr>
                <w:rFonts w:ascii="Arial" w:eastAsia="DengXian" w:hAnsi="Arial" w:cs="Arial" w:hint="eastAsia"/>
                <w:sz w:val="18"/>
                <w:szCs w:val="18"/>
              </w:rPr>
              <w:t>CATT</w:t>
            </w:r>
            <w:r>
              <w:rPr>
                <w:rFonts w:ascii="Arial" w:eastAsia="DengXian" w:hAnsi="Arial" w:cs="Arial"/>
                <w:sz w:val="18"/>
                <w:szCs w:val="18"/>
              </w:rPr>
              <w:t xml:space="preserve">: </w:t>
            </w:r>
            <w:r>
              <w:rPr>
                <w:rFonts w:ascii="Arial" w:eastAsia="DengXian" w:hAnsi="Arial" w:cs="Arial" w:hint="eastAsia"/>
                <w:sz w:val="18"/>
                <w:szCs w:val="18"/>
              </w:rPr>
              <w:t xml:space="preserve">Seems not necessary as other paragraphs have ensured </w:t>
            </w:r>
            <w:r>
              <w:rPr>
                <w:rFonts w:ascii="Arial" w:eastAsia="DengXian" w:hAnsi="Arial" w:cs="Arial"/>
                <w:sz w:val="18"/>
                <w:szCs w:val="18"/>
              </w:rPr>
              <w:t>that</w:t>
            </w:r>
            <w:r>
              <w:rPr>
                <w:rFonts w:ascii="Arial" w:eastAsia="DengXian" w:hAnsi="Arial" w:cs="Arial" w:hint="eastAsia"/>
                <w:sz w:val="18"/>
                <w:szCs w:val="18"/>
              </w:rPr>
              <w:t xml:space="preserve"> the threshold is </w:t>
            </w:r>
            <w:proofErr w:type="spellStart"/>
            <w:r w:rsidRPr="00616894">
              <w:rPr>
                <w:rFonts w:ascii="Arial" w:hAnsi="Arial" w:cs="Arial"/>
                <w:i/>
                <w:iCs/>
                <w:sz w:val="18"/>
                <w:szCs w:val="18"/>
              </w:rPr>
              <w:t>beamSwitchTiming</w:t>
            </w:r>
            <w:proofErr w:type="spellEnd"/>
            <w:r>
              <w:rPr>
                <w:rFonts w:ascii="Arial" w:eastAsia="DengXian" w:hAnsi="Arial" w:cs="Arial" w:hint="eastAsia"/>
                <w:i/>
                <w:iCs/>
                <w:sz w:val="18"/>
                <w:szCs w:val="18"/>
              </w:rPr>
              <w:t>.</w:t>
            </w:r>
            <w:r>
              <w:rPr>
                <w:rFonts w:ascii="Arial" w:eastAsia="DengXian" w:hAnsi="Arial" w:cs="Arial" w:hint="eastAsia"/>
                <w:sz w:val="18"/>
                <w:szCs w:val="18"/>
              </w:rPr>
              <w:t xml:space="preserve"> While, f</w:t>
            </w:r>
            <w:r>
              <w:rPr>
                <w:rFonts w:ascii="Arial" w:eastAsia="DengXian" w:hAnsi="Arial" w:cs="Arial"/>
                <w:sz w:val="18"/>
                <w:szCs w:val="18"/>
              </w:rPr>
              <w:t xml:space="preserve">ine to </w:t>
            </w:r>
            <w:r>
              <w:rPr>
                <w:rFonts w:ascii="Arial" w:eastAsia="DengXian" w:hAnsi="Arial" w:cs="Arial" w:hint="eastAsia"/>
                <w:sz w:val="18"/>
                <w:szCs w:val="18"/>
              </w:rPr>
              <w:t>support to make spec clear.</w:t>
            </w:r>
          </w:p>
          <w:p w14:paraId="46DF0A06" w14:textId="77777777" w:rsidR="00C158D6" w:rsidRDefault="00C158D6" w:rsidP="00645898">
            <w:pPr>
              <w:spacing w:after="0"/>
              <w:rPr>
                <w:rFonts w:ascii="Arial" w:eastAsia="DengXian" w:hAnsi="Arial" w:cs="Arial"/>
                <w:iCs/>
                <w:sz w:val="18"/>
                <w:szCs w:val="18"/>
              </w:rPr>
            </w:pPr>
          </w:p>
          <w:p w14:paraId="3BC65C8A" w14:textId="5BA94C3F" w:rsidR="00954D49" w:rsidRPr="004F22D9" w:rsidRDefault="00954D49" w:rsidP="00645898">
            <w:pPr>
              <w:spacing w:after="0"/>
              <w:rPr>
                <w:rFonts w:ascii="Arial" w:eastAsia="Yu Mincho" w:hAnsi="Arial" w:cs="Arial"/>
                <w:sz w:val="18"/>
                <w:szCs w:val="18"/>
                <w:lang w:eastAsia="ja-JP"/>
              </w:rPr>
            </w:pPr>
          </w:p>
        </w:tc>
      </w:tr>
      <w:tr w:rsidR="001C438B" w:rsidRPr="001C438B" w14:paraId="394B37BC" w14:textId="77777777" w:rsidTr="001C438B">
        <w:trPr>
          <w:trHeight w:val="72"/>
        </w:trPr>
        <w:tc>
          <w:tcPr>
            <w:tcW w:w="495" w:type="dxa"/>
            <w:tcBorders>
              <w:top w:val="single" w:sz="4" w:space="0" w:color="auto"/>
              <w:left w:val="single" w:sz="4" w:space="0" w:color="auto"/>
              <w:bottom w:val="single" w:sz="4" w:space="0" w:color="auto"/>
              <w:right w:val="single" w:sz="4" w:space="0" w:color="auto"/>
            </w:tcBorders>
          </w:tcPr>
          <w:p w14:paraId="2B57749E" w14:textId="636EDC2B" w:rsidR="001C438B" w:rsidRPr="001C438B" w:rsidRDefault="003840A5" w:rsidP="001C438B">
            <w:pPr>
              <w:spacing w:after="0"/>
              <w:rPr>
                <w:rFonts w:ascii="Arial" w:hAnsi="Arial" w:cs="Arial"/>
                <w:sz w:val="18"/>
                <w:szCs w:val="18"/>
                <w:lang w:eastAsia="zh-TW"/>
              </w:rPr>
            </w:pPr>
            <w:r>
              <w:rPr>
                <w:rFonts w:ascii="Arial" w:hAnsi="Arial" w:cs="Arial"/>
                <w:sz w:val="18"/>
                <w:szCs w:val="18"/>
                <w:lang w:eastAsia="zh-TW"/>
              </w:rPr>
              <w:lastRenderedPageBreak/>
              <w:t>2</w:t>
            </w:r>
            <w:r w:rsidR="001C438B" w:rsidRPr="001C438B">
              <w:rPr>
                <w:rFonts w:ascii="Arial" w:hAnsi="Arial" w:cs="Arial"/>
                <w:sz w:val="18"/>
                <w:szCs w:val="18"/>
                <w:lang w:eastAsia="zh-TW"/>
              </w:rPr>
              <w:t>.</w:t>
            </w:r>
            <w:r w:rsidR="001921B2">
              <w:rPr>
                <w:rFonts w:ascii="Arial" w:hAnsi="Arial" w:cs="Arial"/>
                <w:sz w:val="18"/>
                <w:szCs w:val="18"/>
                <w:lang w:eastAsia="zh-TW"/>
              </w:rPr>
              <w:t>2</w:t>
            </w:r>
          </w:p>
        </w:tc>
        <w:tc>
          <w:tcPr>
            <w:tcW w:w="5170" w:type="dxa"/>
            <w:tcBorders>
              <w:top w:val="single" w:sz="4" w:space="0" w:color="auto"/>
              <w:left w:val="single" w:sz="4" w:space="0" w:color="auto"/>
              <w:bottom w:val="single" w:sz="4" w:space="0" w:color="auto"/>
              <w:right w:val="single" w:sz="4" w:space="0" w:color="auto"/>
            </w:tcBorders>
          </w:tcPr>
          <w:p w14:paraId="7452706E" w14:textId="77777777" w:rsidR="001C438B" w:rsidRDefault="001C438B" w:rsidP="001C438B">
            <w:pPr>
              <w:rPr>
                <w:rFonts w:ascii="Arial" w:hAnsi="Arial" w:cs="Arial"/>
                <w:sz w:val="18"/>
                <w:szCs w:val="18"/>
              </w:rPr>
            </w:pPr>
            <w:r w:rsidRPr="001C438B">
              <w:rPr>
                <w:rFonts w:ascii="Arial" w:hAnsi="Arial" w:cs="Arial"/>
                <w:sz w:val="18"/>
                <w:szCs w:val="18"/>
              </w:rPr>
              <w:t xml:space="preserve">(S-DCI/M-DCI) Clarify that a PDCCH reception should be prioritized if a PDSCH reception scheduled before a threshold overlaps (in at least one symbol) with the PDCCH reception having QCL assumptions different from that of the firs/second indicated TCI state, for both S-DCI and M-DCI </w:t>
            </w:r>
            <w:proofErr w:type="gramStart"/>
            <w:r w:rsidRPr="001C438B">
              <w:rPr>
                <w:rFonts w:ascii="Arial" w:hAnsi="Arial" w:cs="Arial"/>
                <w:sz w:val="18"/>
                <w:szCs w:val="18"/>
              </w:rPr>
              <w:t>cases</w:t>
            </w:r>
            <w:proofErr w:type="gramEnd"/>
          </w:p>
          <w:p w14:paraId="58861DF1" w14:textId="20D29AAE" w:rsidR="00833B98" w:rsidRPr="00833B98" w:rsidRDefault="00833B98" w:rsidP="001C438B">
            <w:pPr>
              <w:rPr>
                <w:rFonts w:ascii="Arial" w:eastAsia="DengXian" w:hAnsi="Arial" w:cs="Arial"/>
                <w:sz w:val="18"/>
                <w:szCs w:val="18"/>
              </w:rPr>
            </w:pPr>
            <w:bookmarkStart w:id="93" w:name="OLE_LINK131"/>
            <w:r>
              <w:rPr>
                <w:rFonts w:ascii="Arial" w:hAnsi="Arial"/>
                <w:sz w:val="18"/>
                <w:szCs w:val="18"/>
                <w:highlight w:val="yellow"/>
              </w:rPr>
              <w:t>FL note: Please check the TP</w:t>
            </w:r>
            <w:r w:rsidRPr="00833B98">
              <w:rPr>
                <w:rFonts w:ascii="Arial" w:hAnsi="Arial"/>
                <w:sz w:val="18"/>
                <w:szCs w:val="18"/>
                <w:highlight w:val="yellow"/>
              </w:rPr>
              <w:t>2.</w:t>
            </w:r>
            <w:r w:rsidR="001921B2">
              <w:rPr>
                <w:rFonts w:ascii="Arial" w:hAnsi="Arial"/>
                <w:sz w:val="18"/>
                <w:szCs w:val="18"/>
                <w:highlight w:val="yellow"/>
              </w:rPr>
              <w:t>2</w:t>
            </w:r>
            <w:r w:rsidRPr="00833B98">
              <w:rPr>
                <w:rFonts w:ascii="Arial" w:hAnsi="Arial"/>
                <w:sz w:val="18"/>
                <w:szCs w:val="18"/>
                <w:highlight w:val="yellow"/>
              </w:rPr>
              <w:t>.1 and TP2.</w:t>
            </w:r>
            <w:r w:rsidR="001921B2">
              <w:rPr>
                <w:rFonts w:ascii="Arial" w:hAnsi="Arial"/>
                <w:sz w:val="18"/>
                <w:szCs w:val="18"/>
                <w:highlight w:val="yellow"/>
              </w:rPr>
              <w:t>2</w:t>
            </w:r>
            <w:r w:rsidRPr="00833B98">
              <w:rPr>
                <w:rFonts w:ascii="Arial" w:hAnsi="Arial"/>
                <w:sz w:val="18"/>
                <w:szCs w:val="18"/>
                <w:highlight w:val="yellow"/>
              </w:rPr>
              <w:t>.2</w:t>
            </w:r>
            <w:bookmarkEnd w:id="93"/>
          </w:p>
        </w:tc>
        <w:tc>
          <w:tcPr>
            <w:tcW w:w="1418" w:type="dxa"/>
            <w:tcBorders>
              <w:top w:val="single" w:sz="4" w:space="0" w:color="auto"/>
              <w:left w:val="single" w:sz="4" w:space="0" w:color="auto"/>
              <w:bottom w:val="single" w:sz="4" w:space="0" w:color="auto"/>
              <w:right w:val="single" w:sz="4" w:space="0" w:color="auto"/>
            </w:tcBorders>
          </w:tcPr>
          <w:p w14:paraId="2C378C88" w14:textId="3558793D" w:rsidR="001C438B" w:rsidRPr="003840A5" w:rsidRDefault="003840A5" w:rsidP="001C438B">
            <w:pPr>
              <w:spacing w:after="0"/>
              <w:rPr>
                <w:rFonts w:ascii="Arial" w:hAnsi="Arial" w:cs="Arial"/>
                <w:sz w:val="18"/>
                <w:szCs w:val="18"/>
                <w:lang w:eastAsia="zh-TW"/>
              </w:rPr>
            </w:pPr>
            <w:r>
              <w:rPr>
                <w:rFonts w:ascii="Arial" w:hAnsi="Arial" w:cs="Arial" w:hint="eastAsia"/>
                <w:sz w:val="18"/>
                <w:szCs w:val="18"/>
                <w:lang w:eastAsia="zh-TW"/>
              </w:rPr>
              <w:t>C</w:t>
            </w:r>
            <w:r>
              <w:rPr>
                <w:rFonts w:ascii="Arial" w:hAnsi="Arial" w:cs="Arial"/>
                <w:sz w:val="18"/>
                <w:szCs w:val="18"/>
                <w:lang w:eastAsia="zh-TW"/>
              </w:rPr>
              <w:t>/N?</w:t>
            </w:r>
          </w:p>
        </w:tc>
        <w:tc>
          <w:tcPr>
            <w:tcW w:w="2843" w:type="dxa"/>
            <w:tcBorders>
              <w:top w:val="single" w:sz="4" w:space="0" w:color="auto"/>
              <w:left w:val="single" w:sz="4" w:space="0" w:color="auto"/>
              <w:bottom w:val="single" w:sz="4" w:space="0" w:color="auto"/>
              <w:right w:val="single" w:sz="4" w:space="0" w:color="auto"/>
            </w:tcBorders>
          </w:tcPr>
          <w:p w14:paraId="530418B0" w14:textId="11C0B393" w:rsidR="003840A5" w:rsidRPr="004F22D9" w:rsidRDefault="003840A5" w:rsidP="003840A5">
            <w:pPr>
              <w:spacing w:after="0"/>
              <w:rPr>
                <w:rFonts w:ascii="Arial" w:eastAsia="Yu Mincho" w:hAnsi="Arial" w:cs="Arial"/>
                <w:sz w:val="18"/>
                <w:szCs w:val="18"/>
                <w:lang w:val="pt-BR" w:eastAsia="ja-JP"/>
              </w:rPr>
            </w:pPr>
            <w:bookmarkStart w:id="94" w:name="OLE_LINK129"/>
            <w:r w:rsidRPr="001157E2">
              <w:rPr>
                <w:rFonts w:ascii="Arial" w:eastAsia="DengXian" w:hAnsi="Arial" w:cs="Arial"/>
                <w:sz w:val="18"/>
                <w:szCs w:val="18"/>
                <w:lang w:val="pt-BR"/>
              </w:rPr>
              <w:t>Critical (C): ZTE [</w:t>
            </w:r>
            <w:r w:rsidR="00CC1222" w:rsidRPr="001157E2">
              <w:rPr>
                <w:rFonts w:ascii="Arial" w:eastAsia="DengXian" w:hAnsi="Arial" w:cs="Arial"/>
                <w:sz w:val="18"/>
                <w:szCs w:val="18"/>
                <w:lang w:val="pt-BR"/>
              </w:rPr>
              <w:t>10</w:t>
            </w:r>
            <w:r w:rsidRPr="001157E2">
              <w:rPr>
                <w:rFonts w:ascii="Arial" w:eastAsia="DengXian" w:hAnsi="Arial" w:cs="Arial"/>
                <w:sz w:val="18"/>
                <w:szCs w:val="18"/>
                <w:lang w:val="pt-BR"/>
              </w:rPr>
              <w:t>][</w:t>
            </w:r>
            <w:r w:rsidR="00CC1222" w:rsidRPr="001157E2">
              <w:rPr>
                <w:rFonts w:ascii="Arial" w:eastAsia="DengXian" w:hAnsi="Arial" w:cs="Arial"/>
                <w:sz w:val="18"/>
                <w:szCs w:val="18"/>
                <w:lang w:val="pt-BR"/>
              </w:rPr>
              <w:t>11</w:t>
            </w:r>
            <w:r w:rsidRPr="001157E2">
              <w:rPr>
                <w:rFonts w:ascii="Arial" w:eastAsia="DengXian" w:hAnsi="Arial" w:cs="Arial"/>
                <w:sz w:val="18"/>
                <w:szCs w:val="18"/>
                <w:lang w:val="pt-BR"/>
              </w:rPr>
              <w:t>]</w:t>
            </w:r>
            <w:r w:rsidR="00DE1DD6" w:rsidRPr="001157E2">
              <w:rPr>
                <w:rFonts w:ascii="Arial" w:eastAsia="DengXian" w:hAnsi="Arial" w:cs="Arial"/>
                <w:sz w:val="18"/>
                <w:szCs w:val="18"/>
                <w:lang w:val="pt-BR"/>
              </w:rPr>
              <w:t>, Huawei</w:t>
            </w:r>
            <w:r w:rsidR="00B371E7" w:rsidRPr="001157E2">
              <w:rPr>
                <w:rFonts w:ascii="Arial" w:eastAsia="DengXian" w:hAnsi="Arial" w:cs="Arial"/>
                <w:sz w:val="18"/>
                <w:szCs w:val="18"/>
                <w:lang w:val="pt-BR"/>
              </w:rPr>
              <w:t xml:space="preserve">, </w:t>
            </w:r>
            <w:r w:rsidR="00B371E7" w:rsidRPr="001157E2">
              <w:rPr>
                <w:rFonts w:ascii="Arial" w:eastAsia="DengXian" w:hAnsi="Arial" w:cs="Arial" w:hint="eastAsia"/>
                <w:sz w:val="18"/>
                <w:szCs w:val="18"/>
                <w:lang w:val="pt-BR"/>
              </w:rPr>
              <w:t>NEC</w:t>
            </w:r>
            <w:r w:rsidR="00C808DD" w:rsidRPr="001157E2">
              <w:rPr>
                <w:rFonts w:ascii="Arial" w:eastAsia="DengXian" w:hAnsi="Arial" w:cs="Arial"/>
                <w:sz w:val="18"/>
                <w:szCs w:val="18"/>
                <w:lang w:val="pt-BR"/>
              </w:rPr>
              <w:t>, Samsung</w:t>
            </w:r>
            <w:r w:rsidR="001157E2" w:rsidRPr="001157E2">
              <w:rPr>
                <w:rFonts w:ascii="Arial" w:eastAsia="DengXian" w:hAnsi="Arial" w:cs="Arial" w:hint="eastAsia"/>
                <w:sz w:val="18"/>
                <w:szCs w:val="18"/>
                <w:lang w:val="pt-BR"/>
              </w:rPr>
              <w:t>, Lenovo</w:t>
            </w:r>
            <w:r w:rsidR="004F22D9">
              <w:rPr>
                <w:rFonts w:ascii="Arial" w:eastAsia="Yu Mincho" w:hAnsi="Arial" w:cs="Arial" w:hint="eastAsia"/>
                <w:sz w:val="18"/>
                <w:szCs w:val="18"/>
                <w:lang w:val="pt-BR" w:eastAsia="ja-JP"/>
              </w:rPr>
              <w:t>, Docomo</w:t>
            </w:r>
          </w:p>
          <w:p w14:paraId="5F33F5F9" w14:textId="77777777" w:rsidR="003840A5" w:rsidRPr="001157E2" w:rsidRDefault="003840A5" w:rsidP="003840A5">
            <w:pPr>
              <w:spacing w:after="0"/>
              <w:rPr>
                <w:rFonts w:ascii="Arial" w:eastAsia="DengXian" w:hAnsi="Arial" w:cs="Arial"/>
                <w:sz w:val="18"/>
                <w:szCs w:val="18"/>
                <w:lang w:val="pt-BR"/>
              </w:rPr>
            </w:pPr>
          </w:p>
          <w:p w14:paraId="677029B8" w14:textId="679E2B2D" w:rsidR="003840A5" w:rsidRPr="003840A5" w:rsidRDefault="003840A5" w:rsidP="003840A5">
            <w:pPr>
              <w:spacing w:after="0"/>
              <w:rPr>
                <w:rFonts w:ascii="Arial" w:eastAsia="DengXian" w:hAnsi="Arial" w:cs="Arial"/>
                <w:sz w:val="18"/>
                <w:szCs w:val="18"/>
              </w:rPr>
            </w:pPr>
            <w:r w:rsidRPr="003840A5">
              <w:rPr>
                <w:rFonts w:ascii="Arial" w:eastAsia="DengXian" w:hAnsi="Arial" w:cs="Arial"/>
                <w:sz w:val="18"/>
                <w:szCs w:val="18"/>
              </w:rPr>
              <w:t xml:space="preserve">Non-essential (N): </w:t>
            </w:r>
            <w:r w:rsidR="005C18DE">
              <w:rPr>
                <w:rFonts w:ascii="Arial" w:eastAsia="DengXian" w:hAnsi="Arial" w:cs="Arial"/>
                <w:sz w:val="18"/>
                <w:szCs w:val="18"/>
              </w:rPr>
              <w:t>Ericsson</w:t>
            </w:r>
            <w:r w:rsidR="00954D49">
              <w:rPr>
                <w:rFonts w:ascii="Arial" w:eastAsia="DengXian" w:hAnsi="Arial" w:cs="Arial"/>
                <w:sz w:val="18"/>
                <w:szCs w:val="18"/>
              </w:rPr>
              <w:t>, OPPO</w:t>
            </w:r>
            <w:r w:rsidR="00907C3E">
              <w:rPr>
                <w:rFonts w:ascii="Arial" w:eastAsia="DengXian" w:hAnsi="Arial" w:cs="Arial"/>
                <w:sz w:val="18"/>
                <w:szCs w:val="18"/>
              </w:rPr>
              <w:t>, LG, CATT</w:t>
            </w:r>
          </w:p>
          <w:bookmarkEnd w:id="94"/>
          <w:p w14:paraId="54FD76FF" w14:textId="77777777" w:rsidR="003840A5" w:rsidRPr="003840A5" w:rsidRDefault="003840A5" w:rsidP="003840A5">
            <w:pPr>
              <w:spacing w:after="0"/>
              <w:rPr>
                <w:rFonts w:ascii="Arial" w:eastAsia="DengXian" w:hAnsi="Arial" w:cs="Arial"/>
                <w:sz w:val="18"/>
                <w:szCs w:val="18"/>
              </w:rPr>
            </w:pPr>
          </w:p>
          <w:p w14:paraId="796065B4" w14:textId="77777777" w:rsidR="001C438B" w:rsidRDefault="003840A5" w:rsidP="003840A5">
            <w:pPr>
              <w:spacing w:after="0"/>
              <w:rPr>
                <w:rFonts w:ascii="Arial" w:eastAsia="DengXian" w:hAnsi="Arial" w:cs="Arial"/>
                <w:sz w:val="18"/>
                <w:szCs w:val="18"/>
              </w:rPr>
            </w:pPr>
            <w:r w:rsidRPr="003840A5">
              <w:rPr>
                <w:rFonts w:ascii="Arial" w:eastAsia="DengXian" w:hAnsi="Arial" w:cs="Arial"/>
                <w:sz w:val="18"/>
                <w:szCs w:val="18"/>
              </w:rPr>
              <w:t xml:space="preserve">ZTE: Regardless of reviewing the spec for other case, e.g., R17 </w:t>
            </w:r>
            <w:proofErr w:type="spellStart"/>
            <w:r w:rsidRPr="003840A5">
              <w:rPr>
                <w:rFonts w:ascii="Arial" w:eastAsia="DengXian" w:hAnsi="Arial" w:cs="Arial"/>
                <w:sz w:val="18"/>
                <w:szCs w:val="18"/>
              </w:rPr>
              <w:t>uTCI</w:t>
            </w:r>
            <w:proofErr w:type="spellEnd"/>
            <w:r w:rsidRPr="003840A5">
              <w:rPr>
                <w:rFonts w:ascii="Arial" w:eastAsia="DengXian" w:hAnsi="Arial" w:cs="Arial"/>
                <w:sz w:val="18"/>
                <w:szCs w:val="18"/>
              </w:rPr>
              <w:t xml:space="preserve"> or R15~17 </w:t>
            </w:r>
            <w:proofErr w:type="spellStart"/>
            <w:r w:rsidRPr="003840A5">
              <w:rPr>
                <w:rFonts w:ascii="Arial" w:eastAsia="DengXian" w:hAnsi="Arial" w:cs="Arial"/>
                <w:sz w:val="18"/>
                <w:szCs w:val="18"/>
              </w:rPr>
              <w:t>mTRP</w:t>
            </w:r>
            <w:proofErr w:type="spellEnd"/>
            <w:r w:rsidRPr="003840A5">
              <w:rPr>
                <w:rFonts w:ascii="Arial" w:eastAsia="DengXian" w:hAnsi="Arial" w:cs="Arial"/>
                <w:sz w:val="18"/>
                <w:szCs w:val="18"/>
              </w:rPr>
              <w:t xml:space="preserve"> operation, we have clear rule of handling this overlapping between PDCCH/CORESET and PDSCH &lt; a threshold. If </w:t>
            </w:r>
            <w:proofErr w:type="gramStart"/>
            <w:r w:rsidRPr="003840A5">
              <w:rPr>
                <w:rFonts w:ascii="Arial" w:eastAsia="DengXian" w:hAnsi="Arial" w:cs="Arial"/>
                <w:sz w:val="18"/>
                <w:szCs w:val="18"/>
              </w:rPr>
              <w:t>not, but</w:t>
            </w:r>
            <w:proofErr w:type="gramEnd"/>
            <w:r w:rsidRPr="003840A5">
              <w:rPr>
                <w:rFonts w:ascii="Arial" w:eastAsia="DengXian" w:hAnsi="Arial" w:cs="Arial"/>
                <w:sz w:val="18"/>
                <w:szCs w:val="18"/>
              </w:rPr>
              <w:t xml:space="preserve"> overlapping occur. What’s the UE behavior? We do believe that the clear UE behavior is needed herein.</w:t>
            </w:r>
          </w:p>
          <w:p w14:paraId="39C29C42" w14:textId="77777777" w:rsidR="005C18DE" w:rsidRDefault="005C18DE" w:rsidP="003840A5">
            <w:pPr>
              <w:spacing w:after="0"/>
              <w:rPr>
                <w:rFonts w:ascii="Arial" w:eastAsia="DengXian" w:hAnsi="Arial" w:cs="Arial"/>
                <w:sz w:val="18"/>
                <w:szCs w:val="18"/>
              </w:rPr>
            </w:pPr>
          </w:p>
          <w:p w14:paraId="3BED6B6A" w14:textId="77777777" w:rsidR="005C18DE" w:rsidRDefault="005C18DE" w:rsidP="003840A5">
            <w:pPr>
              <w:spacing w:after="0"/>
              <w:rPr>
                <w:rFonts w:ascii="Arial" w:eastAsia="DengXian" w:hAnsi="Arial" w:cs="Arial"/>
                <w:sz w:val="18"/>
                <w:szCs w:val="18"/>
              </w:rPr>
            </w:pPr>
            <w:r>
              <w:rPr>
                <w:rFonts w:ascii="Arial" w:eastAsia="DengXian" w:hAnsi="Arial" w:cs="Arial"/>
                <w:sz w:val="18"/>
                <w:szCs w:val="18"/>
              </w:rPr>
              <w:t>Ericsson: Unclear: which threshold is this?</w:t>
            </w:r>
          </w:p>
          <w:p w14:paraId="61D202E6" w14:textId="77777777" w:rsidR="00471DF3" w:rsidRDefault="00471DF3" w:rsidP="003840A5">
            <w:pPr>
              <w:spacing w:after="0"/>
              <w:rPr>
                <w:rFonts w:ascii="Arial" w:eastAsia="DengXian" w:hAnsi="Arial" w:cs="Arial"/>
                <w:sz w:val="18"/>
                <w:szCs w:val="18"/>
              </w:rPr>
            </w:pPr>
          </w:p>
          <w:p w14:paraId="4D6B7A54" w14:textId="77777777" w:rsidR="00471DF3" w:rsidRDefault="00471DF3" w:rsidP="003840A5">
            <w:pPr>
              <w:spacing w:after="0"/>
              <w:rPr>
                <w:rFonts w:ascii="Arial" w:eastAsia="DengXian" w:hAnsi="Arial" w:cs="Arial"/>
                <w:sz w:val="18"/>
                <w:szCs w:val="18"/>
              </w:rPr>
            </w:pPr>
            <w:r>
              <w:rPr>
                <w:rFonts w:ascii="Arial" w:eastAsia="DengXian" w:hAnsi="Arial" w:cs="Arial"/>
                <w:sz w:val="18"/>
                <w:szCs w:val="18"/>
              </w:rPr>
              <w:t xml:space="preserve">ZTE: @E/// </w:t>
            </w:r>
            <w:proofErr w:type="spellStart"/>
            <w:r w:rsidRPr="00471DF3">
              <w:rPr>
                <w:rFonts w:ascii="Arial" w:eastAsia="DengXian" w:hAnsi="Arial" w:cs="Arial"/>
                <w:sz w:val="18"/>
                <w:szCs w:val="18"/>
              </w:rPr>
              <w:t>timeDurationForQCL</w:t>
            </w:r>
            <w:proofErr w:type="spellEnd"/>
            <w:r>
              <w:rPr>
                <w:rFonts w:ascii="Arial" w:eastAsia="DengXian" w:hAnsi="Arial" w:cs="Arial"/>
                <w:sz w:val="18"/>
                <w:szCs w:val="18"/>
              </w:rPr>
              <w:t>. please check the above TP 2.2.1</w:t>
            </w:r>
            <w:r>
              <w:rPr>
                <w:rFonts w:ascii="Arial" w:eastAsia="DengXian" w:hAnsi="Arial" w:cs="Arial" w:hint="eastAsia"/>
                <w:sz w:val="18"/>
                <w:szCs w:val="18"/>
              </w:rPr>
              <w:t>/</w:t>
            </w:r>
            <w:r>
              <w:rPr>
                <w:rFonts w:ascii="Arial" w:eastAsia="DengXian" w:hAnsi="Arial" w:cs="Arial"/>
                <w:sz w:val="18"/>
                <w:szCs w:val="18"/>
              </w:rPr>
              <w:t xml:space="preserve">2.2.2 proposed by </w:t>
            </w:r>
            <w:proofErr w:type="gramStart"/>
            <w:r>
              <w:rPr>
                <w:rFonts w:ascii="Arial" w:eastAsia="DengXian" w:hAnsi="Arial" w:cs="Arial"/>
                <w:sz w:val="18"/>
                <w:szCs w:val="18"/>
              </w:rPr>
              <w:t>FL</w:t>
            </w:r>
            <w:proofErr w:type="gramEnd"/>
          </w:p>
          <w:p w14:paraId="65D55784" w14:textId="77777777" w:rsidR="00712829" w:rsidRDefault="00712829" w:rsidP="003840A5">
            <w:pPr>
              <w:spacing w:after="0"/>
              <w:rPr>
                <w:rFonts w:ascii="Arial" w:eastAsia="DengXian" w:hAnsi="Arial" w:cs="Arial"/>
                <w:sz w:val="18"/>
                <w:szCs w:val="18"/>
              </w:rPr>
            </w:pPr>
          </w:p>
          <w:p w14:paraId="3268FEA5" w14:textId="46A92CB4" w:rsidR="007F7719" w:rsidRPr="00907C3E" w:rsidRDefault="00712829" w:rsidP="003840A5">
            <w:pPr>
              <w:spacing w:after="0"/>
              <w:rPr>
                <w:rFonts w:ascii="Arial" w:eastAsia="DengXian" w:hAnsi="Arial" w:cs="Arial"/>
                <w:sz w:val="18"/>
                <w:szCs w:val="18"/>
              </w:rPr>
            </w:pPr>
            <w:r>
              <w:rPr>
                <w:rFonts w:ascii="Arial" w:eastAsia="DengXian" w:hAnsi="Arial" w:cs="Arial"/>
                <w:sz w:val="18"/>
                <w:szCs w:val="18"/>
              </w:rPr>
              <w:t xml:space="preserve">vivo: </w:t>
            </w:r>
            <w:r w:rsidR="00A233AF">
              <w:rPr>
                <w:rFonts w:ascii="Arial" w:eastAsia="DengXian" w:hAnsi="Arial" w:cs="Arial"/>
                <w:sz w:val="18"/>
                <w:szCs w:val="18"/>
              </w:rPr>
              <w:t xml:space="preserve">we notice that Rel-17 intra-cell </w:t>
            </w:r>
            <w:r w:rsidR="00A233AF" w:rsidRPr="00907C3E">
              <w:rPr>
                <w:rFonts w:ascii="Arial" w:eastAsia="DengXian" w:hAnsi="Arial" w:cs="Arial"/>
                <w:sz w:val="18"/>
                <w:szCs w:val="18"/>
              </w:rPr>
              <w:t xml:space="preserve">case doesn’t have such behavior and always follow the indicated TCI state if the offset is less than the threshold </w:t>
            </w:r>
            <w:proofErr w:type="spellStart"/>
            <w:r w:rsidR="00A233AF" w:rsidRPr="00907C3E">
              <w:rPr>
                <w:rFonts w:ascii="Arial" w:eastAsia="DengXian" w:hAnsi="Arial" w:cs="Arial"/>
                <w:sz w:val="18"/>
                <w:szCs w:val="18"/>
              </w:rPr>
              <w:t>timeDurationForQCL</w:t>
            </w:r>
            <w:proofErr w:type="spellEnd"/>
            <w:r w:rsidR="00A233AF" w:rsidRPr="00907C3E">
              <w:rPr>
                <w:rFonts w:ascii="Arial" w:eastAsia="DengXian" w:hAnsi="Arial" w:cs="Arial"/>
                <w:sz w:val="18"/>
                <w:szCs w:val="18"/>
              </w:rPr>
              <w:t xml:space="preserve">, “if the indicated TCI state is associated with the PCI of the serving cell, </w:t>
            </w:r>
            <w:r w:rsidR="00A233AF" w:rsidRPr="00907C3E">
              <w:rPr>
                <w:rFonts w:ascii="Arial" w:eastAsia="DengXian" w:hAnsi="Arial" w:cs="Arial"/>
                <w:sz w:val="18"/>
                <w:szCs w:val="18"/>
              </w:rPr>
              <w:lastRenderedPageBreak/>
              <w:t>the indicated TCI state is applied to PDSCH reception.” Is our understanding correct?</w:t>
            </w:r>
          </w:p>
          <w:p w14:paraId="243FAED9" w14:textId="42263002" w:rsidR="007F7719" w:rsidRPr="00907C3E" w:rsidRDefault="007F7719" w:rsidP="007F7719">
            <w:pPr>
              <w:pStyle w:val="B10"/>
              <w:rPr>
                <w:rFonts w:ascii="Arial" w:hAnsi="Arial" w:cs="Arial"/>
              </w:rPr>
            </w:pPr>
            <w:r w:rsidRPr="00907C3E">
              <w:rPr>
                <w:rFonts w:ascii="Arial" w:hAnsi="Arial" w:cs="Arial"/>
              </w:rPr>
              <w:t xml:space="preserve">ZTE2: @vivo, this case is much like the Rel-17 </w:t>
            </w:r>
            <w:r w:rsidRPr="00907C3E">
              <w:rPr>
                <w:rFonts w:ascii="Arial" w:hAnsi="Arial" w:cs="Arial"/>
                <w:color w:val="FF0000"/>
              </w:rPr>
              <w:t>inter</w:t>
            </w:r>
            <w:r w:rsidRPr="00907C3E">
              <w:rPr>
                <w:rFonts w:ascii="Arial" w:hAnsi="Arial" w:cs="Arial"/>
              </w:rPr>
              <w:t>-cell case that we may have two different applied TCI states (in Rel-17, for PCI or additional PCI) to UE-specific CORESET(s) and cell-common CORESET/SS but only have a single default beam/indicated TCI. Then we have the following (just after the paragraph you mentioned) in the spec: ‘</w:t>
            </w:r>
            <w:r w:rsidRPr="00907C3E">
              <w:rPr>
                <w:rFonts w:ascii="Arial" w:hAnsi="Arial" w:cs="Arial"/>
                <w:color w:val="00B0F0"/>
              </w:rPr>
              <w:t xml:space="preserve">if the indicated TCI state is associated with a PCI different from the serving cell, … In this case, if the </w:t>
            </w:r>
            <w:proofErr w:type="spellStart"/>
            <w:r w:rsidRPr="00907C3E">
              <w:rPr>
                <w:rFonts w:ascii="Arial" w:hAnsi="Arial" w:cs="Arial"/>
                <w:i/>
                <w:color w:val="00B0F0"/>
              </w:rPr>
              <w:t>qcl</w:t>
            </w:r>
            <w:proofErr w:type="spellEnd"/>
            <w:r w:rsidRPr="00907C3E">
              <w:rPr>
                <w:rFonts w:ascii="Arial" w:hAnsi="Arial" w:cs="Arial"/>
                <w:i/>
                <w:color w:val="00B0F0"/>
              </w:rPr>
              <w:t>-Type</w:t>
            </w:r>
            <w:r w:rsidRPr="00907C3E">
              <w:rPr>
                <w:rFonts w:ascii="Arial" w:hAnsi="Arial" w:cs="Arial"/>
                <w:color w:val="00B0F0"/>
              </w:rPr>
              <w:t xml:space="preserve"> is set to '</w:t>
            </w:r>
            <w:proofErr w:type="spellStart"/>
            <w:r w:rsidRPr="00907C3E">
              <w:rPr>
                <w:rFonts w:ascii="Arial" w:hAnsi="Arial" w:cs="Arial"/>
                <w:color w:val="00B0F0"/>
              </w:rPr>
              <w:t>typeD</w:t>
            </w:r>
            <w:proofErr w:type="spellEnd"/>
            <w:r w:rsidRPr="00907C3E">
              <w:rPr>
                <w:rFonts w:ascii="Arial" w:hAnsi="Arial" w:cs="Arial"/>
                <w:color w:val="00B0F0"/>
              </w:rPr>
              <w:t>' of the PDSCH DM-RS is different from that of the PDCCH DM-RS with which they overlap in at least one symbol, the UE is expected to prioritize the reception of PDCCH associated with that CORESET.</w:t>
            </w:r>
            <w:r w:rsidRPr="00907C3E">
              <w:rPr>
                <w:rFonts w:ascii="Arial" w:hAnsi="Arial" w:cs="Arial"/>
              </w:rPr>
              <w:t>’</w:t>
            </w:r>
          </w:p>
          <w:p w14:paraId="661B2C70" w14:textId="77777777" w:rsidR="001157E2" w:rsidRDefault="001157E2" w:rsidP="001157E2">
            <w:pPr>
              <w:spacing w:after="0"/>
              <w:rPr>
                <w:rFonts w:ascii="Arial" w:eastAsia="DengXian" w:hAnsi="Arial" w:cs="Arial"/>
                <w:sz w:val="18"/>
                <w:szCs w:val="18"/>
              </w:rPr>
            </w:pPr>
            <w:r w:rsidRPr="00907C3E">
              <w:rPr>
                <w:rFonts w:ascii="Arial" w:eastAsia="DengXian" w:hAnsi="Arial" w:cs="Arial"/>
                <w:sz w:val="18"/>
                <w:szCs w:val="18"/>
              </w:rPr>
              <w:t>Lenovo: We tend to agree with ZTE that this is a critica</w:t>
            </w:r>
            <w:r>
              <w:rPr>
                <w:rFonts w:ascii="Arial" w:eastAsia="DengXian" w:hAnsi="Arial" w:cs="Arial" w:hint="eastAsia"/>
                <w:sz w:val="18"/>
                <w:szCs w:val="18"/>
              </w:rPr>
              <w:t>l issue and Rel-17 principle should be followed for the target case. Where and how to capture can be further discussed.</w:t>
            </w:r>
          </w:p>
          <w:p w14:paraId="263044A6" w14:textId="77777777" w:rsidR="00A233AF" w:rsidRDefault="00A233AF" w:rsidP="003840A5">
            <w:pPr>
              <w:spacing w:after="0"/>
              <w:rPr>
                <w:rFonts w:ascii="Arial" w:eastAsia="DengXian" w:hAnsi="Arial" w:cs="Arial"/>
                <w:sz w:val="18"/>
                <w:szCs w:val="18"/>
              </w:rPr>
            </w:pPr>
          </w:p>
          <w:p w14:paraId="4185F1AC" w14:textId="77777777" w:rsidR="006E4FD0" w:rsidRDefault="006E4FD0" w:rsidP="00F16FC3">
            <w:pPr>
              <w:spacing w:after="0"/>
              <w:rPr>
                <w:rFonts w:ascii="Arial" w:eastAsiaTheme="minorEastAsia" w:hAnsi="Arial" w:cs="Arial"/>
                <w:sz w:val="18"/>
                <w:szCs w:val="18"/>
                <w:lang w:eastAsia="ko-KR"/>
              </w:rPr>
            </w:pPr>
            <w:r>
              <w:rPr>
                <w:rFonts w:ascii="Arial" w:eastAsiaTheme="minorEastAsia" w:hAnsi="Arial" w:cs="Arial" w:hint="eastAsia"/>
                <w:sz w:val="18"/>
                <w:szCs w:val="18"/>
                <w:lang w:eastAsia="ko-KR"/>
              </w:rPr>
              <w:t xml:space="preserve">LG: </w:t>
            </w:r>
            <w:r w:rsidR="00D00F2C">
              <w:rPr>
                <w:rFonts w:ascii="Arial" w:eastAsiaTheme="minorEastAsia" w:hAnsi="Arial" w:cs="Arial"/>
                <w:sz w:val="18"/>
                <w:szCs w:val="18"/>
                <w:lang w:eastAsia="ko-KR"/>
              </w:rPr>
              <w:t xml:space="preserve">It is for the default behavior for receiving PDSCH before a threshold when </w:t>
            </w:r>
            <w:r w:rsidR="00F16FC3">
              <w:rPr>
                <w:rFonts w:ascii="Arial" w:eastAsiaTheme="minorEastAsia" w:hAnsi="Arial" w:cs="Arial"/>
                <w:sz w:val="18"/>
                <w:szCs w:val="18"/>
                <w:lang w:eastAsia="ko-KR"/>
              </w:rPr>
              <w:t>capability of two default beams is not supported.</w:t>
            </w:r>
            <w:r w:rsidR="00D00F2C">
              <w:rPr>
                <w:rFonts w:ascii="Arial" w:eastAsiaTheme="minorEastAsia" w:hAnsi="Arial" w:cs="Arial"/>
                <w:sz w:val="18"/>
                <w:szCs w:val="18"/>
                <w:lang w:eastAsia="ko-KR"/>
              </w:rPr>
              <w:t xml:space="preserve"> To my understanding, there’s no need to clarify it because </w:t>
            </w:r>
            <w:r w:rsidR="00F16FC3">
              <w:rPr>
                <w:rFonts w:ascii="Arial" w:eastAsiaTheme="minorEastAsia" w:hAnsi="Arial" w:cs="Arial"/>
                <w:sz w:val="18"/>
                <w:szCs w:val="18"/>
                <w:lang w:eastAsia="ko-KR"/>
              </w:rPr>
              <w:t xml:space="preserve">the correction </w:t>
            </w:r>
            <w:r w:rsidR="00D00F2C">
              <w:rPr>
                <w:rFonts w:ascii="Arial" w:eastAsiaTheme="minorEastAsia" w:hAnsi="Arial" w:cs="Arial"/>
                <w:sz w:val="18"/>
                <w:szCs w:val="18"/>
                <w:lang w:eastAsia="ko-KR"/>
              </w:rPr>
              <w:t xml:space="preserve">seems a separate issue and just follows the legacy rule when PDCCH and PDSCH are overlapped. </w:t>
            </w:r>
          </w:p>
          <w:p w14:paraId="5557F916" w14:textId="77777777" w:rsidR="00954D49" w:rsidRDefault="00954D49" w:rsidP="00F16FC3">
            <w:pPr>
              <w:spacing w:after="0"/>
              <w:rPr>
                <w:rFonts w:ascii="Arial" w:eastAsiaTheme="minorEastAsia" w:hAnsi="Arial" w:cs="Arial"/>
                <w:sz w:val="18"/>
                <w:szCs w:val="18"/>
                <w:lang w:eastAsia="ko-KR"/>
              </w:rPr>
            </w:pPr>
          </w:p>
          <w:p w14:paraId="1635D81E" w14:textId="77777777" w:rsidR="00954D49" w:rsidRDefault="00954D49" w:rsidP="00F16FC3">
            <w:pPr>
              <w:spacing w:after="0"/>
              <w:rPr>
                <w:rFonts w:ascii="Arial" w:eastAsiaTheme="minorEastAsia" w:hAnsi="Arial" w:cs="Arial"/>
                <w:sz w:val="18"/>
                <w:szCs w:val="18"/>
                <w:lang w:eastAsia="ko-KR"/>
              </w:rPr>
            </w:pPr>
            <w:r>
              <w:rPr>
                <w:rFonts w:ascii="Arial" w:eastAsiaTheme="minorEastAsia" w:hAnsi="Arial" w:cs="Arial"/>
                <w:sz w:val="18"/>
                <w:szCs w:val="18"/>
                <w:lang w:eastAsia="ko-KR"/>
              </w:rPr>
              <w:t>OPPO: we think a good merit of unified TCI state is to reduce the default beam issue as much as possible. Now given two indicated TCI states, it seems not quite reasonable to assume a 3</w:t>
            </w:r>
            <w:r w:rsidRPr="00787DDD">
              <w:rPr>
                <w:rFonts w:ascii="Arial" w:eastAsiaTheme="minorEastAsia" w:hAnsi="Arial" w:cs="Arial"/>
                <w:sz w:val="18"/>
                <w:szCs w:val="18"/>
                <w:vertAlign w:val="superscript"/>
                <w:lang w:eastAsia="ko-KR"/>
              </w:rPr>
              <w:t>rd</w:t>
            </w:r>
            <w:r>
              <w:rPr>
                <w:rFonts w:ascii="Arial" w:eastAsiaTheme="minorEastAsia" w:hAnsi="Arial" w:cs="Arial"/>
                <w:sz w:val="18"/>
                <w:szCs w:val="18"/>
                <w:lang w:eastAsia="ko-KR"/>
              </w:rPr>
              <w:t xml:space="preserve"> indicated TCI state (different the other 2 indicated ones) for PDCCH and PDCCH/PDSCH collision in time domain.</w:t>
            </w:r>
          </w:p>
          <w:p w14:paraId="0896BE31" w14:textId="77777777" w:rsidR="00954D49" w:rsidRDefault="00954D49" w:rsidP="00F16FC3">
            <w:pPr>
              <w:spacing w:after="0"/>
              <w:rPr>
                <w:rFonts w:ascii="Arial" w:eastAsia="DengXian" w:hAnsi="Arial" w:cs="Arial"/>
                <w:sz w:val="18"/>
                <w:szCs w:val="18"/>
              </w:rPr>
            </w:pPr>
          </w:p>
          <w:p w14:paraId="069AD4BE" w14:textId="77777777" w:rsidR="00851DFA" w:rsidRDefault="00851DFA" w:rsidP="00F16FC3">
            <w:pPr>
              <w:spacing w:after="0"/>
              <w:rPr>
                <w:rFonts w:ascii="Arial" w:eastAsia="DengXian" w:hAnsi="Arial" w:cs="Arial"/>
                <w:sz w:val="18"/>
                <w:szCs w:val="18"/>
              </w:rPr>
            </w:pPr>
            <w:r>
              <w:rPr>
                <w:rFonts w:ascii="Arial" w:eastAsia="DengXian" w:hAnsi="Arial" w:cs="Arial" w:hint="eastAsia"/>
                <w:sz w:val="18"/>
                <w:szCs w:val="18"/>
              </w:rPr>
              <w:t xml:space="preserve">CATT: </w:t>
            </w:r>
            <w:r>
              <w:rPr>
                <w:rFonts w:ascii="Arial" w:eastAsia="DengXian" w:hAnsi="Arial" w:cs="Arial"/>
                <w:sz w:val="18"/>
                <w:szCs w:val="18"/>
              </w:rPr>
              <w:t>It</w:t>
            </w:r>
            <w:r>
              <w:rPr>
                <w:rFonts w:ascii="Arial" w:eastAsia="DengXian" w:hAnsi="Arial" w:cs="Arial" w:hint="eastAsia"/>
                <w:sz w:val="18"/>
                <w:szCs w:val="18"/>
              </w:rPr>
              <w:t xml:space="preserve"> is our view that this can be </w:t>
            </w:r>
            <w:r>
              <w:rPr>
                <w:rFonts w:ascii="Arial" w:eastAsia="DengXian" w:hAnsi="Arial" w:cs="Arial"/>
                <w:sz w:val="18"/>
                <w:szCs w:val="18"/>
              </w:rPr>
              <w:t>achieve</w:t>
            </w:r>
            <w:r>
              <w:rPr>
                <w:rFonts w:ascii="Arial" w:eastAsia="DengXian" w:hAnsi="Arial" w:cs="Arial" w:hint="eastAsia"/>
                <w:sz w:val="18"/>
                <w:szCs w:val="18"/>
              </w:rPr>
              <w:t xml:space="preserve">d by gNB </w:t>
            </w:r>
            <w:r>
              <w:rPr>
                <w:rFonts w:ascii="Arial" w:eastAsia="DengXian" w:hAnsi="Arial" w:cs="Arial" w:hint="eastAsia"/>
                <w:sz w:val="18"/>
                <w:szCs w:val="18"/>
              </w:rPr>
              <w:lastRenderedPageBreak/>
              <w:t xml:space="preserve">implementation. The TP seems not </w:t>
            </w:r>
            <w:r w:rsidRPr="003840A5">
              <w:rPr>
                <w:rFonts w:ascii="Arial" w:eastAsia="DengXian" w:hAnsi="Arial" w:cs="Arial"/>
                <w:sz w:val="18"/>
                <w:szCs w:val="18"/>
              </w:rPr>
              <w:t>essential</w:t>
            </w:r>
            <w:r>
              <w:rPr>
                <w:rFonts w:ascii="Arial" w:eastAsia="DengXian" w:hAnsi="Arial" w:cs="Arial" w:hint="eastAsia"/>
                <w:sz w:val="18"/>
                <w:szCs w:val="18"/>
              </w:rPr>
              <w:t>.</w:t>
            </w:r>
          </w:p>
          <w:p w14:paraId="418E9AB4" w14:textId="77777777" w:rsidR="00CC2EC5" w:rsidRDefault="00CC2EC5" w:rsidP="00F16FC3">
            <w:pPr>
              <w:spacing w:after="0"/>
              <w:rPr>
                <w:rFonts w:ascii="Arial" w:eastAsia="DengXian" w:hAnsi="Arial" w:cs="Arial"/>
                <w:sz w:val="18"/>
                <w:szCs w:val="18"/>
              </w:rPr>
            </w:pPr>
          </w:p>
          <w:p w14:paraId="367B7641" w14:textId="77777777" w:rsidR="00CC2EC5" w:rsidRDefault="00CC2EC5" w:rsidP="00F16FC3">
            <w:pPr>
              <w:spacing w:after="0"/>
              <w:rPr>
                <w:rFonts w:ascii="Arial" w:eastAsia="DengXian" w:hAnsi="Arial" w:cs="Arial"/>
                <w:sz w:val="18"/>
                <w:szCs w:val="18"/>
              </w:rPr>
            </w:pPr>
            <w:r w:rsidRPr="00CC2EC5">
              <w:rPr>
                <w:rFonts w:ascii="Arial" w:eastAsia="DengXian" w:hAnsi="Arial" w:cs="Arial"/>
                <w:sz w:val="18"/>
                <w:szCs w:val="18"/>
              </w:rPr>
              <w:t>ZTE</w:t>
            </w:r>
            <w:r>
              <w:rPr>
                <w:rFonts w:ascii="Arial" w:eastAsia="DengXian" w:hAnsi="Arial" w:cs="Arial" w:hint="eastAsia"/>
                <w:sz w:val="18"/>
                <w:szCs w:val="18"/>
              </w:rPr>
              <w:t>:</w:t>
            </w:r>
            <w:r w:rsidRPr="00CC2EC5">
              <w:rPr>
                <w:rFonts w:ascii="Arial" w:eastAsia="DengXian" w:hAnsi="Arial" w:cs="Arial"/>
                <w:sz w:val="18"/>
                <w:szCs w:val="18"/>
              </w:rPr>
              <w:t xml:space="preserve"> @</w:t>
            </w:r>
            <w:r>
              <w:rPr>
                <w:rFonts w:ascii="Arial" w:eastAsia="DengXian" w:hAnsi="Arial" w:cs="Arial"/>
                <w:sz w:val="18"/>
                <w:szCs w:val="18"/>
              </w:rPr>
              <w:t>LG</w:t>
            </w:r>
            <w:r w:rsidRPr="00CC2EC5">
              <w:rPr>
                <w:rFonts w:ascii="Arial" w:eastAsia="DengXian" w:hAnsi="Arial" w:cs="Arial"/>
                <w:sz w:val="18"/>
                <w:szCs w:val="18"/>
              </w:rPr>
              <w:t>,</w:t>
            </w:r>
            <w:r>
              <w:rPr>
                <w:rFonts w:ascii="Arial" w:eastAsia="DengXian" w:hAnsi="Arial" w:cs="Arial"/>
                <w:sz w:val="18"/>
                <w:szCs w:val="18"/>
              </w:rPr>
              <w:t xml:space="preserve"> legacy rule when PDCCH and PDSCH is limited to R15/16 TCI case in current spec, and meanwhile we have two individual UE capability for only supporting a single default beam in R18 </w:t>
            </w:r>
            <w:proofErr w:type="spellStart"/>
            <w:r>
              <w:rPr>
                <w:rFonts w:ascii="Arial" w:eastAsia="DengXian" w:hAnsi="Arial" w:cs="Arial"/>
                <w:sz w:val="18"/>
                <w:szCs w:val="18"/>
              </w:rPr>
              <w:t>uTCI</w:t>
            </w:r>
            <w:proofErr w:type="spellEnd"/>
            <w:r>
              <w:rPr>
                <w:rFonts w:ascii="Arial" w:eastAsia="DengXian" w:hAnsi="Arial" w:cs="Arial"/>
                <w:sz w:val="18"/>
                <w:szCs w:val="18"/>
              </w:rPr>
              <w:t xml:space="preserve"> different from R15/</w:t>
            </w:r>
            <w:proofErr w:type="gramStart"/>
            <w:r>
              <w:rPr>
                <w:rFonts w:ascii="Arial" w:eastAsia="DengXian" w:hAnsi="Arial" w:cs="Arial"/>
                <w:sz w:val="18"/>
                <w:szCs w:val="18"/>
              </w:rPr>
              <w:t>16;</w:t>
            </w:r>
            <w:proofErr w:type="gramEnd"/>
          </w:p>
          <w:p w14:paraId="0F80CF22" w14:textId="77777777" w:rsidR="00CC2EC5" w:rsidRDefault="00CC2EC5" w:rsidP="00F16FC3">
            <w:pPr>
              <w:spacing w:after="0"/>
              <w:rPr>
                <w:rFonts w:ascii="Arial" w:eastAsia="DengXian" w:hAnsi="Arial" w:cs="Arial"/>
                <w:sz w:val="18"/>
                <w:szCs w:val="18"/>
              </w:rPr>
            </w:pPr>
            <w:r>
              <w:rPr>
                <w:rFonts w:ascii="Arial" w:eastAsia="DengXian" w:hAnsi="Arial" w:cs="Arial"/>
                <w:sz w:val="18"/>
                <w:szCs w:val="18"/>
              </w:rPr>
              <w:t xml:space="preserve">@OPPO, it may be some misunderstanding. In those CRs, we only focus on the case that UE only support a single default beam, but 2 indicated TCI states are indicated. </w:t>
            </w:r>
          </w:p>
          <w:p w14:paraId="71FE0679" w14:textId="444E918D" w:rsidR="00CC2EC5" w:rsidRPr="00851DFA" w:rsidRDefault="00CC2EC5" w:rsidP="00F16FC3">
            <w:pPr>
              <w:spacing w:after="0"/>
              <w:rPr>
                <w:rFonts w:ascii="Arial" w:eastAsia="DengXian" w:hAnsi="Arial" w:cs="Arial"/>
                <w:sz w:val="18"/>
                <w:szCs w:val="18"/>
              </w:rPr>
            </w:pPr>
            <w:r>
              <w:rPr>
                <w:rFonts w:ascii="Arial" w:eastAsia="DengXian" w:hAnsi="Arial" w:cs="Arial"/>
                <w:sz w:val="18"/>
                <w:szCs w:val="18"/>
              </w:rPr>
              <w:t xml:space="preserve">@CATT, guess not, </w:t>
            </w:r>
            <w:proofErr w:type="gramStart"/>
            <w:r>
              <w:rPr>
                <w:rFonts w:ascii="Arial" w:eastAsia="DengXian" w:hAnsi="Arial" w:cs="Arial"/>
                <w:sz w:val="18"/>
                <w:szCs w:val="18"/>
              </w:rPr>
              <w:t>Please</w:t>
            </w:r>
            <w:proofErr w:type="gramEnd"/>
            <w:r>
              <w:rPr>
                <w:rFonts w:ascii="Arial" w:eastAsia="DengXian" w:hAnsi="Arial" w:cs="Arial"/>
                <w:sz w:val="18"/>
                <w:szCs w:val="18"/>
              </w:rPr>
              <w:t xml:space="preserve"> </w:t>
            </w:r>
            <w:r w:rsidR="00893A0C">
              <w:rPr>
                <w:rFonts w:ascii="Arial" w:eastAsia="DengXian" w:hAnsi="Arial" w:cs="Arial"/>
                <w:sz w:val="18"/>
                <w:szCs w:val="18"/>
              </w:rPr>
              <w:t>review</w:t>
            </w:r>
            <w:r>
              <w:rPr>
                <w:rFonts w:ascii="Arial" w:eastAsia="DengXian" w:hAnsi="Arial" w:cs="Arial"/>
                <w:sz w:val="18"/>
                <w:szCs w:val="18"/>
              </w:rPr>
              <w:t xml:space="preserve"> our first question</w:t>
            </w:r>
            <w:r w:rsidR="007D557F">
              <w:rPr>
                <w:rFonts w:ascii="Arial" w:eastAsia="DengXian" w:hAnsi="Arial" w:cs="Arial"/>
                <w:sz w:val="18"/>
                <w:szCs w:val="18"/>
              </w:rPr>
              <w:t xml:space="preserve"> (in this column)</w:t>
            </w:r>
            <w:r>
              <w:rPr>
                <w:rFonts w:ascii="Arial" w:eastAsia="DengXian" w:hAnsi="Arial" w:cs="Arial"/>
                <w:sz w:val="18"/>
                <w:szCs w:val="18"/>
              </w:rPr>
              <w:t xml:space="preserve"> copied by FL.</w:t>
            </w:r>
          </w:p>
        </w:tc>
      </w:tr>
      <w:tr w:rsidR="001C438B" w:rsidRPr="001C438B" w14:paraId="6A8C06A8" w14:textId="77777777" w:rsidTr="001C438B">
        <w:trPr>
          <w:trHeight w:val="72"/>
        </w:trPr>
        <w:tc>
          <w:tcPr>
            <w:tcW w:w="495" w:type="dxa"/>
            <w:tcBorders>
              <w:top w:val="single" w:sz="4" w:space="0" w:color="auto"/>
              <w:left w:val="single" w:sz="4" w:space="0" w:color="auto"/>
              <w:bottom w:val="single" w:sz="4" w:space="0" w:color="auto"/>
              <w:right w:val="single" w:sz="4" w:space="0" w:color="auto"/>
            </w:tcBorders>
          </w:tcPr>
          <w:p w14:paraId="6CC54ACF" w14:textId="479F229E" w:rsidR="001C438B" w:rsidRPr="001C438B" w:rsidRDefault="001921B2" w:rsidP="001C438B">
            <w:pPr>
              <w:spacing w:after="0"/>
              <w:rPr>
                <w:rFonts w:ascii="Arial" w:hAnsi="Arial" w:cs="Arial"/>
                <w:sz w:val="18"/>
                <w:szCs w:val="18"/>
                <w:lang w:eastAsia="zh-TW"/>
              </w:rPr>
            </w:pPr>
            <w:r>
              <w:rPr>
                <w:rFonts w:ascii="Arial" w:hAnsi="Arial" w:cs="Arial" w:hint="eastAsia"/>
                <w:sz w:val="18"/>
                <w:szCs w:val="18"/>
                <w:lang w:eastAsia="zh-TW"/>
              </w:rPr>
              <w:lastRenderedPageBreak/>
              <w:t>2</w:t>
            </w:r>
            <w:r>
              <w:rPr>
                <w:rFonts w:ascii="Arial" w:hAnsi="Arial" w:cs="Arial"/>
                <w:sz w:val="18"/>
                <w:szCs w:val="18"/>
                <w:lang w:eastAsia="zh-TW"/>
              </w:rPr>
              <w:t>.3</w:t>
            </w:r>
          </w:p>
        </w:tc>
        <w:tc>
          <w:tcPr>
            <w:tcW w:w="5170" w:type="dxa"/>
            <w:tcBorders>
              <w:top w:val="single" w:sz="4" w:space="0" w:color="auto"/>
              <w:left w:val="single" w:sz="4" w:space="0" w:color="auto"/>
              <w:bottom w:val="single" w:sz="4" w:space="0" w:color="auto"/>
              <w:right w:val="single" w:sz="4" w:space="0" w:color="auto"/>
            </w:tcBorders>
          </w:tcPr>
          <w:p w14:paraId="1C4F261F" w14:textId="0FCBAC2E" w:rsidR="00641CE6" w:rsidRPr="00641CE6" w:rsidRDefault="00641CE6" w:rsidP="00641CE6">
            <w:pPr>
              <w:spacing w:after="0"/>
              <w:jc w:val="both"/>
              <w:rPr>
                <w:rFonts w:ascii="Arial" w:hAnsi="Arial" w:cs="Arial"/>
                <w:sz w:val="18"/>
                <w:szCs w:val="18"/>
              </w:rPr>
            </w:pPr>
            <w:r w:rsidRPr="00641CE6">
              <w:rPr>
                <w:rFonts w:ascii="Arial" w:hAnsi="Arial" w:cs="Arial"/>
                <w:sz w:val="18"/>
                <w:szCs w:val="18"/>
              </w:rPr>
              <w:t xml:space="preserve">The principle of TCI </w:t>
            </w:r>
            <w:r w:rsidR="001921B2">
              <w:rPr>
                <w:rFonts w:ascii="Arial" w:hAnsi="Arial" w:cs="Arial"/>
                <w:sz w:val="18"/>
                <w:szCs w:val="18"/>
              </w:rPr>
              <w:t xml:space="preserve">state </w:t>
            </w:r>
            <w:r w:rsidRPr="00641CE6">
              <w:rPr>
                <w:rFonts w:ascii="Arial" w:hAnsi="Arial" w:cs="Arial"/>
                <w:sz w:val="18"/>
                <w:szCs w:val="18"/>
              </w:rPr>
              <w:t xml:space="preserve">activation </w:t>
            </w:r>
            <w:r w:rsidR="001921B2">
              <w:rPr>
                <w:rFonts w:ascii="Arial" w:hAnsi="Arial" w:cs="Arial"/>
                <w:sz w:val="18"/>
                <w:szCs w:val="18"/>
              </w:rPr>
              <w:t>is</w:t>
            </w:r>
            <w:r w:rsidRPr="00641CE6">
              <w:rPr>
                <w:rFonts w:ascii="Arial" w:hAnsi="Arial" w:cs="Arial"/>
                <w:sz w:val="18"/>
                <w:szCs w:val="18"/>
              </w:rPr>
              <w:t xml:space="preserve"> given in 38.214.</w:t>
            </w:r>
            <w:r w:rsidR="001921B2">
              <w:rPr>
                <w:rFonts w:ascii="Arial" w:hAnsi="Arial" w:cs="Arial"/>
                <w:sz w:val="18"/>
                <w:szCs w:val="18"/>
              </w:rPr>
              <w:t xml:space="preserve"> </w:t>
            </w:r>
            <w:proofErr w:type="gramStart"/>
            <w:r w:rsidRPr="00641CE6">
              <w:rPr>
                <w:rFonts w:ascii="Arial" w:hAnsi="Arial" w:cs="Arial"/>
                <w:sz w:val="18"/>
                <w:szCs w:val="18"/>
              </w:rPr>
              <w:t>In particular, four</w:t>
            </w:r>
            <w:proofErr w:type="gramEnd"/>
            <w:r w:rsidRPr="00641CE6">
              <w:rPr>
                <w:rFonts w:ascii="Arial" w:hAnsi="Arial" w:cs="Arial"/>
                <w:sz w:val="18"/>
                <w:szCs w:val="18"/>
              </w:rPr>
              <w:t xml:space="preserve"> cases are considered, including </w:t>
            </w:r>
            <w:proofErr w:type="spellStart"/>
            <w:r w:rsidRPr="00641CE6">
              <w:rPr>
                <w:rFonts w:ascii="Arial" w:hAnsi="Arial" w:cs="Arial"/>
                <w:sz w:val="18"/>
                <w:szCs w:val="18"/>
              </w:rPr>
              <w:t>sTRP</w:t>
            </w:r>
            <w:proofErr w:type="spellEnd"/>
            <w:r w:rsidRPr="00641CE6">
              <w:rPr>
                <w:rFonts w:ascii="Arial" w:hAnsi="Arial" w:cs="Arial"/>
                <w:sz w:val="18"/>
                <w:szCs w:val="18"/>
              </w:rPr>
              <w:t xml:space="preserve">, </w:t>
            </w:r>
            <w:proofErr w:type="spellStart"/>
            <w:r w:rsidRPr="00641CE6">
              <w:rPr>
                <w:rFonts w:ascii="Arial" w:hAnsi="Arial" w:cs="Arial"/>
                <w:sz w:val="18"/>
                <w:szCs w:val="18"/>
              </w:rPr>
              <w:t>sDCI</w:t>
            </w:r>
            <w:proofErr w:type="spellEnd"/>
            <w:r w:rsidRPr="00641CE6">
              <w:rPr>
                <w:rFonts w:ascii="Arial" w:hAnsi="Arial" w:cs="Arial"/>
                <w:sz w:val="18"/>
                <w:szCs w:val="18"/>
              </w:rPr>
              <w:t xml:space="preserve"> based </w:t>
            </w:r>
            <w:proofErr w:type="spellStart"/>
            <w:r w:rsidRPr="00641CE6">
              <w:rPr>
                <w:rFonts w:ascii="Arial" w:hAnsi="Arial" w:cs="Arial"/>
                <w:sz w:val="18"/>
                <w:szCs w:val="18"/>
              </w:rPr>
              <w:t>mTRP</w:t>
            </w:r>
            <w:proofErr w:type="spellEnd"/>
            <w:r w:rsidRPr="00641CE6">
              <w:rPr>
                <w:rFonts w:ascii="Arial" w:hAnsi="Arial" w:cs="Arial"/>
                <w:sz w:val="18"/>
                <w:szCs w:val="18"/>
              </w:rPr>
              <w:t xml:space="preserve">, </w:t>
            </w:r>
            <w:proofErr w:type="spellStart"/>
            <w:r w:rsidRPr="00641CE6">
              <w:rPr>
                <w:rFonts w:ascii="Arial" w:hAnsi="Arial" w:cs="Arial"/>
                <w:sz w:val="18"/>
                <w:szCs w:val="18"/>
              </w:rPr>
              <w:t>mDCI</w:t>
            </w:r>
            <w:proofErr w:type="spellEnd"/>
            <w:r w:rsidRPr="00641CE6">
              <w:rPr>
                <w:rFonts w:ascii="Arial" w:hAnsi="Arial" w:cs="Arial"/>
                <w:sz w:val="18"/>
                <w:szCs w:val="18"/>
              </w:rPr>
              <w:t xml:space="preserve"> based </w:t>
            </w:r>
            <w:proofErr w:type="spellStart"/>
            <w:r w:rsidRPr="00641CE6">
              <w:rPr>
                <w:rFonts w:ascii="Arial" w:hAnsi="Arial" w:cs="Arial"/>
                <w:sz w:val="18"/>
                <w:szCs w:val="18"/>
              </w:rPr>
              <w:t>mTRP</w:t>
            </w:r>
            <w:proofErr w:type="spellEnd"/>
            <w:r w:rsidRPr="00641CE6">
              <w:rPr>
                <w:rFonts w:ascii="Arial" w:hAnsi="Arial" w:cs="Arial"/>
                <w:sz w:val="18"/>
                <w:szCs w:val="18"/>
              </w:rPr>
              <w:t>, and DCI</w:t>
            </w:r>
            <w:r w:rsidR="001921B2">
              <w:rPr>
                <w:rFonts w:ascii="Arial" w:hAnsi="Arial" w:cs="Arial"/>
                <w:sz w:val="18"/>
                <w:szCs w:val="18"/>
              </w:rPr>
              <w:t xml:space="preserve"> format</w:t>
            </w:r>
            <w:r w:rsidRPr="00641CE6">
              <w:rPr>
                <w:rFonts w:ascii="Arial" w:hAnsi="Arial" w:cs="Arial"/>
                <w:sz w:val="18"/>
                <w:szCs w:val="18"/>
              </w:rPr>
              <w:t xml:space="preserve"> 1-2. There are several issues on the description of TCI activation in these cases.</w:t>
            </w:r>
          </w:p>
          <w:p w14:paraId="29BC3AD8" w14:textId="77777777" w:rsidR="00641CE6" w:rsidRDefault="00641CE6" w:rsidP="00430FB7">
            <w:pPr>
              <w:pStyle w:val="af8"/>
              <w:numPr>
                <w:ilvl w:val="0"/>
                <w:numId w:val="42"/>
              </w:numPr>
              <w:spacing w:after="0"/>
              <w:rPr>
                <w:rFonts w:ascii="Arial" w:hAnsi="Arial" w:cs="Arial"/>
                <w:sz w:val="18"/>
                <w:szCs w:val="18"/>
                <w:lang w:eastAsia="zh-CN"/>
              </w:rPr>
            </w:pPr>
            <w:r w:rsidRPr="00641CE6">
              <w:rPr>
                <w:rFonts w:ascii="Arial" w:hAnsi="Arial" w:cs="Arial"/>
                <w:sz w:val="18"/>
                <w:szCs w:val="18"/>
                <w:lang w:eastAsia="zh-CN"/>
              </w:rPr>
              <w:t xml:space="preserve">Issue 1: For </w:t>
            </w:r>
            <w:proofErr w:type="spellStart"/>
            <w:r w:rsidRPr="00641CE6">
              <w:rPr>
                <w:rFonts w:ascii="Arial" w:hAnsi="Arial" w:cs="Arial"/>
                <w:sz w:val="18"/>
                <w:szCs w:val="18"/>
                <w:lang w:eastAsia="zh-CN"/>
              </w:rPr>
              <w:t>sTRP</w:t>
            </w:r>
            <w:proofErr w:type="spellEnd"/>
            <w:r w:rsidRPr="00641CE6">
              <w:rPr>
                <w:rFonts w:ascii="Arial" w:hAnsi="Arial" w:cs="Arial"/>
                <w:sz w:val="18"/>
                <w:szCs w:val="18"/>
                <w:lang w:eastAsia="zh-CN"/>
              </w:rPr>
              <w:t xml:space="preserve">, </w:t>
            </w:r>
            <w:proofErr w:type="gramStart"/>
            <w:r w:rsidRPr="00641CE6">
              <w:rPr>
                <w:rFonts w:ascii="Arial" w:hAnsi="Arial" w:cs="Arial"/>
                <w:sz w:val="18"/>
                <w:szCs w:val="18"/>
                <w:lang w:eastAsia="zh-CN"/>
              </w:rPr>
              <w:t>The</w:t>
            </w:r>
            <w:proofErr w:type="gramEnd"/>
            <w:r w:rsidRPr="00641CE6">
              <w:rPr>
                <w:rFonts w:ascii="Arial" w:hAnsi="Arial" w:cs="Arial"/>
                <w:sz w:val="18"/>
                <w:szCs w:val="18"/>
                <w:lang w:eastAsia="zh-CN"/>
              </w:rPr>
              <w:t xml:space="preserve"> index of the corresponding MAC-CE is not clear (i.e., 6.1.3.xx).</w:t>
            </w:r>
          </w:p>
          <w:p w14:paraId="46C08845" w14:textId="77777777" w:rsidR="001921B2" w:rsidRDefault="00641CE6" w:rsidP="00641CE6">
            <w:pPr>
              <w:pStyle w:val="af8"/>
              <w:numPr>
                <w:ilvl w:val="0"/>
                <w:numId w:val="42"/>
              </w:numPr>
              <w:spacing w:after="0"/>
              <w:rPr>
                <w:rFonts w:ascii="Arial" w:hAnsi="Arial" w:cs="Arial"/>
                <w:sz w:val="18"/>
                <w:szCs w:val="18"/>
                <w:lang w:eastAsia="zh-CN"/>
              </w:rPr>
            </w:pPr>
            <w:r w:rsidRPr="001921B2">
              <w:rPr>
                <w:rFonts w:ascii="Arial" w:hAnsi="Arial" w:cs="Arial"/>
                <w:sz w:val="18"/>
                <w:szCs w:val="18"/>
                <w:lang w:eastAsia="zh-CN"/>
              </w:rPr>
              <w:t xml:space="preserve">Issue 2: For </w:t>
            </w:r>
            <w:proofErr w:type="spellStart"/>
            <w:r w:rsidRPr="001921B2">
              <w:rPr>
                <w:rFonts w:ascii="Arial" w:hAnsi="Arial" w:cs="Arial"/>
                <w:sz w:val="18"/>
                <w:szCs w:val="18"/>
                <w:lang w:eastAsia="zh-CN"/>
              </w:rPr>
              <w:t>sTRP</w:t>
            </w:r>
            <w:proofErr w:type="spellEnd"/>
            <w:r w:rsidRPr="001921B2">
              <w:rPr>
                <w:rFonts w:ascii="Arial" w:hAnsi="Arial" w:cs="Arial"/>
                <w:sz w:val="18"/>
                <w:szCs w:val="18"/>
                <w:lang w:eastAsia="zh-CN"/>
              </w:rPr>
              <w:t xml:space="preserve">, the description on unified TCI activation for </w:t>
            </w:r>
            <w:proofErr w:type="spellStart"/>
            <w:r w:rsidRPr="001921B2">
              <w:rPr>
                <w:rFonts w:ascii="Arial" w:hAnsi="Arial" w:cs="Arial"/>
                <w:sz w:val="18"/>
                <w:szCs w:val="18"/>
                <w:lang w:eastAsia="zh-CN"/>
              </w:rPr>
              <w:t>sDCI</w:t>
            </w:r>
            <w:proofErr w:type="spellEnd"/>
            <w:r w:rsidRPr="001921B2">
              <w:rPr>
                <w:rFonts w:ascii="Arial" w:hAnsi="Arial" w:cs="Arial"/>
                <w:sz w:val="18"/>
                <w:szCs w:val="18"/>
                <w:lang w:eastAsia="zh-CN"/>
              </w:rPr>
              <w:t xml:space="preserve"> based </w:t>
            </w:r>
            <w:proofErr w:type="spellStart"/>
            <w:r w:rsidRPr="001921B2">
              <w:rPr>
                <w:rFonts w:ascii="Arial" w:hAnsi="Arial" w:cs="Arial"/>
                <w:sz w:val="18"/>
                <w:szCs w:val="18"/>
                <w:lang w:eastAsia="zh-CN"/>
              </w:rPr>
              <w:t>mTRP</w:t>
            </w:r>
            <w:proofErr w:type="spellEnd"/>
            <w:r w:rsidRPr="001921B2">
              <w:rPr>
                <w:rFonts w:ascii="Arial" w:hAnsi="Arial" w:cs="Arial"/>
                <w:sz w:val="18"/>
                <w:szCs w:val="18"/>
                <w:lang w:eastAsia="zh-CN"/>
              </w:rPr>
              <w:t xml:space="preserve"> is improperly captured </w:t>
            </w:r>
            <w:r w:rsidR="001921B2" w:rsidRPr="001921B2">
              <w:rPr>
                <w:rFonts w:ascii="Arial" w:hAnsi="Arial" w:cs="Arial"/>
                <w:sz w:val="18"/>
                <w:szCs w:val="18"/>
                <w:lang w:eastAsia="zh-CN"/>
              </w:rPr>
              <w:t>in the same paragraph</w:t>
            </w:r>
            <w:r w:rsidRPr="001921B2">
              <w:rPr>
                <w:rFonts w:ascii="Arial" w:hAnsi="Arial" w:cs="Arial"/>
                <w:sz w:val="18"/>
                <w:szCs w:val="18"/>
                <w:lang w:eastAsia="zh-CN"/>
              </w:rPr>
              <w:t>, making the structure of this section unclear.</w:t>
            </w:r>
          </w:p>
          <w:p w14:paraId="76C0FC4B" w14:textId="77777777" w:rsidR="001921B2" w:rsidRDefault="00641CE6" w:rsidP="00430FB7">
            <w:pPr>
              <w:pStyle w:val="af8"/>
              <w:numPr>
                <w:ilvl w:val="0"/>
                <w:numId w:val="42"/>
              </w:numPr>
              <w:spacing w:after="0"/>
              <w:rPr>
                <w:rFonts w:ascii="Arial" w:hAnsi="Arial" w:cs="Arial"/>
                <w:sz w:val="18"/>
                <w:szCs w:val="18"/>
                <w:lang w:eastAsia="zh-CN"/>
              </w:rPr>
            </w:pPr>
            <w:r w:rsidRPr="001921B2">
              <w:rPr>
                <w:rFonts w:ascii="Arial" w:hAnsi="Arial" w:cs="Arial"/>
                <w:sz w:val="18"/>
                <w:szCs w:val="18"/>
                <w:lang w:eastAsia="zh-CN"/>
              </w:rPr>
              <w:t xml:space="preserve">Issue 3: </w:t>
            </w:r>
            <w:r w:rsidR="001921B2" w:rsidRPr="001921B2">
              <w:rPr>
                <w:rFonts w:ascii="Arial" w:hAnsi="Arial" w:cs="Arial"/>
                <w:sz w:val="18"/>
                <w:szCs w:val="18"/>
                <w:lang w:eastAsia="zh-CN"/>
              </w:rPr>
              <w:t xml:space="preserve">For </w:t>
            </w:r>
            <w:proofErr w:type="spellStart"/>
            <w:r w:rsidR="001921B2" w:rsidRPr="001921B2">
              <w:rPr>
                <w:rFonts w:ascii="Arial" w:hAnsi="Arial" w:cs="Arial"/>
                <w:sz w:val="18"/>
                <w:szCs w:val="18"/>
                <w:lang w:eastAsia="zh-CN"/>
              </w:rPr>
              <w:t>mDCI</w:t>
            </w:r>
            <w:proofErr w:type="spellEnd"/>
            <w:r w:rsidR="001921B2" w:rsidRPr="001921B2">
              <w:rPr>
                <w:rFonts w:ascii="Arial" w:hAnsi="Arial" w:cs="Arial"/>
                <w:sz w:val="18"/>
                <w:szCs w:val="18"/>
                <w:lang w:eastAsia="zh-CN"/>
              </w:rPr>
              <w:t xml:space="preserve"> based </w:t>
            </w:r>
            <w:proofErr w:type="spellStart"/>
            <w:r w:rsidR="001921B2" w:rsidRPr="001921B2">
              <w:rPr>
                <w:rFonts w:ascii="Arial" w:hAnsi="Arial" w:cs="Arial"/>
                <w:sz w:val="18"/>
                <w:szCs w:val="18"/>
                <w:lang w:eastAsia="zh-CN"/>
              </w:rPr>
              <w:t>mTRP</w:t>
            </w:r>
            <w:proofErr w:type="spellEnd"/>
            <w:r w:rsidR="001921B2" w:rsidRPr="001921B2">
              <w:rPr>
                <w:rFonts w:ascii="Arial" w:hAnsi="Arial" w:cs="Arial"/>
                <w:sz w:val="18"/>
                <w:szCs w:val="18"/>
                <w:lang w:eastAsia="zh-CN"/>
              </w:rPr>
              <w:t>, t</w:t>
            </w:r>
            <w:r w:rsidRPr="001921B2">
              <w:rPr>
                <w:rFonts w:ascii="Arial" w:hAnsi="Arial" w:cs="Arial"/>
                <w:sz w:val="18"/>
                <w:szCs w:val="18"/>
                <w:lang w:eastAsia="zh-CN"/>
              </w:rPr>
              <w:t>he index of the corresponding MAC-CE is not clear (i.e., 6.1.3.xx).</w:t>
            </w:r>
          </w:p>
          <w:p w14:paraId="5E828E44" w14:textId="77777777" w:rsidR="001921B2" w:rsidRDefault="00641CE6" w:rsidP="001921B2">
            <w:pPr>
              <w:pStyle w:val="af8"/>
              <w:numPr>
                <w:ilvl w:val="0"/>
                <w:numId w:val="42"/>
              </w:numPr>
              <w:spacing w:after="0"/>
              <w:rPr>
                <w:rFonts w:ascii="Arial" w:hAnsi="Arial" w:cs="Arial"/>
                <w:sz w:val="18"/>
                <w:szCs w:val="18"/>
              </w:rPr>
            </w:pPr>
            <w:r w:rsidRPr="001921B2">
              <w:rPr>
                <w:rFonts w:ascii="Arial" w:hAnsi="Arial" w:cs="Arial"/>
                <w:sz w:val="18"/>
                <w:szCs w:val="18"/>
                <w:lang w:eastAsia="zh-CN"/>
              </w:rPr>
              <w:t>Issue 4: Some editorial error</w:t>
            </w:r>
            <w:r w:rsidR="001921B2" w:rsidRPr="001921B2">
              <w:rPr>
                <w:rFonts w:ascii="Arial" w:hAnsi="Arial" w:cs="Arial"/>
                <w:sz w:val="18"/>
                <w:szCs w:val="18"/>
                <w:lang w:eastAsia="zh-CN"/>
              </w:rPr>
              <w:t xml:space="preserve">s for </w:t>
            </w:r>
            <w:proofErr w:type="spellStart"/>
            <w:r w:rsidR="001921B2" w:rsidRPr="001921B2">
              <w:rPr>
                <w:rFonts w:ascii="Arial" w:hAnsi="Arial" w:cs="Arial"/>
                <w:sz w:val="18"/>
                <w:szCs w:val="18"/>
                <w:lang w:eastAsia="zh-CN"/>
              </w:rPr>
              <w:t>mDCI</w:t>
            </w:r>
            <w:proofErr w:type="spellEnd"/>
            <w:r w:rsidR="001921B2" w:rsidRPr="001921B2">
              <w:rPr>
                <w:rFonts w:ascii="Arial" w:hAnsi="Arial" w:cs="Arial"/>
                <w:sz w:val="18"/>
                <w:szCs w:val="18"/>
                <w:lang w:eastAsia="zh-CN"/>
              </w:rPr>
              <w:t xml:space="preserve"> based </w:t>
            </w:r>
            <w:proofErr w:type="spellStart"/>
            <w:proofErr w:type="gramStart"/>
            <w:r w:rsidR="001921B2" w:rsidRPr="001921B2">
              <w:rPr>
                <w:rFonts w:ascii="Arial" w:hAnsi="Arial" w:cs="Arial"/>
                <w:sz w:val="18"/>
                <w:szCs w:val="18"/>
                <w:lang w:eastAsia="zh-CN"/>
              </w:rPr>
              <w:t>mTRP</w:t>
            </w:r>
            <w:proofErr w:type="spellEnd"/>
            <w:proofErr w:type="gramEnd"/>
          </w:p>
          <w:p w14:paraId="4A832673" w14:textId="77777777" w:rsidR="001C438B" w:rsidRDefault="00641CE6" w:rsidP="001921B2">
            <w:pPr>
              <w:pStyle w:val="af8"/>
              <w:numPr>
                <w:ilvl w:val="0"/>
                <w:numId w:val="42"/>
              </w:numPr>
              <w:spacing w:after="0"/>
              <w:rPr>
                <w:rFonts w:ascii="Arial" w:hAnsi="Arial" w:cs="Arial"/>
                <w:sz w:val="18"/>
                <w:szCs w:val="18"/>
              </w:rPr>
            </w:pPr>
            <w:r w:rsidRPr="00641CE6">
              <w:rPr>
                <w:rFonts w:ascii="Arial" w:hAnsi="Arial" w:cs="Arial"/>
                <w:sz w:val="18"/>
                <w:szCs w:val="18"/>
                <w:lang w:eastAsia="zh-CN"/>
              </w:rPr>
              <w:t>Issue 5: The index of unified TCI activation MAC-CE is missed</w:t>
            </w:r>
            <w:r w:rsidR="001921B2">
              <w:rPr>
                <w:rFonts w:ascii="Arial" w:hAnsi="Arial" w:cs="Arial"/>
                <w:sz w:val="18"/>
                <w:szCs w:val="18"/>
                <w:lang w:eastAsia="zh-CN"/>
              </w:rPr>
              <w:t xml:space="preserve"> in T</w:t>
            </w:r>
            <w:r w:rsidR="001921B2" w:rsidRPr="00641CE6">
              <w:rPr>
                <w:rFonts w:ascii="Arial" w:hAnsi="Arial" w:cs="Arial"/>
                <w:sz w:val="18"/>
                <w:szCs w:val="18"/>
                <w:lang w:eastAsia="zh-CN"/>
              </w:rPr>
              <w:t xml:space="preserve">CI </w:t>
            </w:r>
            <w:r w:rsidR="001921B2">
              <w:rPr>
                <w:rFonts w:ascii="Arial" w:hAnsi="Arial" w:cs="Arial"/>
                <w:sz w:val="18"/>
                <w:szCs w:val="18"/>
                <w:lang w:eastAsia="zh-CN"/>
              </w:rPr>
              <w:t xml:space="preserve">state </w:t>
            </w:r>
            <w:r w:rsidR="001921B2" w:rsidRPr="00641CE6">
              <w:rPr>
                <w:rFonts w:ascii="Arial" w:hAnsi="Arial" w:cs="Arial"/>
                <w:sz w:val="18"/>
                <w:szCs w:val="18"/>
                <w:lang w:eastAsia="zh-CN"/>
              </w:rPr>
              <w:t>activation</w:t>
            </w:r>
            <w:r w:rsidR="001921B2">
              <w:rPr>
                <w:rFonts w:ascii="Arial" w:hAnsi="Arial" w:cs="Arial"/>
                <w:sz w:val="18"/>
                <w:szCs w:val="18"/>
                <w:lang w:eastAsia="zh-CN"/>
              </w:rPr>
              <w:t xml:space="preserve"> for </w:t>
            </w:r>
            <w:r w:rsidR="001921B2" w:rsidRPr="00641CE6">
              <w:rPr>
                <w:rFonts w:ascii="Arial" w:hAnsi="Arial" w:cs="Arial"/>
                <w:sz w:val="18"/>
                <w:szCs w:val="18"/>
                <w:lang w:eastAsia="zh-CN"/>
              </w:rPr>
              <w:t xml:space="preserve">DCI </w:t>
            </w:r>
            <w:r w:rsidR="001921B2">
              <w:rPr>
                <w:rFonts w:ascii="Arial" w:hAnsi="Arial" w:cs="Arial"/>
                <w:sz w:val="18"/>
                <w:szCs w:val="18"/>
                <w:lang w:eastAsia="zh-CN"/>
              </w:rPr>
              <w:t xml:space="preserve">format </w:t>
            </w:r>
            <w:r w:rsidR="001921B2" w:rsidRPr="00641CE6">
              <w:rPr>
                <w:rFonts w:ascii="Arial" w:hAnsi="Arial" w:cs="Arial"/>
                <w:sz w:val="18"/>
                <w:szCs w:val="18"/>
                <w:lang w:eastAsia="zh-CN"/>
              </w:rPr>
              <w:t>1-2</w:t>
            </w:r>
            <w:r w:rsidR="001921B2">
              <w:rPr>
                <w:rFonts w:ascii="Arial" w:hAnsi="Arial" w:cs="Arial"/>
                <w:sz w:val="18"/>
                <w:szCs w:val="18"/>
                <w:lang w:eastAsia="zh-CN"/>
              </w:rPr>
              <w:t>.</w:t>
            </w:r>
          </w:p>
          <w:p w14:paraId="3B4E4C97" w14:textId="77777777" w:rsidR="001921B2" w:rsidRDefault="001921B2" w:rsidP="001921B2">
            <w:pPr>
              <w:spacing w:after="0"/>
              <w:rPr>
                <w:rFonts w:ascii="Arial" w:eastAsia="DengXian" w:hAnsi="Arial" w:cs="Arial"/>
                <w:sz w:val="18"/>
                <w:szCs w:val="18"/>
              </w:rPr>
            </w:pPr>
          </w:p>
          <w:p w14:paraId="1DE8B2CC" w14:textId="77777777" w:rsidR="001921B2" w:rsidRDefault="001921B2" w:rsidP="001921B2">
            <w:pPr>
              <w:spacing w:after="0"/>
              <w:rPr>
                <w:rFonts w:ascii="Arial" w:hAnsi="Arial" w:cs="Arial"/>
                <w:sz w:val="18"/>
                <w:szCs w:val="18"/>
                <w:lang w:eastAsia="zh-TW"/>
              </w:rPr>
            </w:pPr>
            <w:r>
              <w:rPr>
                <w:rFonts w:ascii="Arial" w:hAnsi="Arial" w:cs="Arial" w:hint="eastAsia"/>
                <w:sz w:val="18"/>
                <w:szCs w:val="18"/>
                <w:lang w:eastAsia="zh-TW"/>
              </w:rPr>
              <w:t>T</w:t>
            </w:r>
            <w:r>
              <w:rPr>
                <w:rFonts w:ascii="Arial" w:hAnsi="Arial" w:cs="Arial"/>
                <w:sz w:val="18"/>
                <w:szCs w:val="18"/>
                <w:lang w:eastAsia="zh-TW"/>
              </w:rPr>
              <w:t>hen, the following changes are proposed [20]</w:t>
            </w:r>
          </w:p>
          <w:p w14:paraId="031FFCB4" w14:textId="77777777" w:rsidR="001921B2" w:rsidRDefault="001921B2" w:rsidP="001921B2">
            <w:pPr>
              <w:pStyle w:val="CRCoverPage"/>
              <w:spacing w:after="0"/>
              <w:rPr>
                <w:rFonts w:cs="Arial"/>
                <w:sz w:val="18"/>
                <w:szCs w:val="18"/>
                <w:lang w:eastAsia="zh-CN"/>
              </w:rPr>
            </w:pPr>
            <w:r>
              <w:rPr>
                <w:rFonts w:cs="Arial"/>
                <w:sz w:val="18"/>
                <w:szCs w:val="18"/>
                <w:lang w:eastAsia="zh-CN"/>
              </w:rPr>
              <w:t>Following changes are proposed.</w:t>
            </w:r>
          </w:p>
          <w:p w14:paraId="7D2E2887" w14:textId="77777777" w:rsidR="001921B2" w:rsidRPr="001921B2" w:rsidRDefault="001921B2" w:rsidP="001921B2">
            <w:pPr>
              <w:pStyle w:val="af8"/>
              <w:numPr>
                <w:ilvl w:val="0"/>
                <w:numId w:val="42"/>
              </w:numPr>
              <w:spacing w:after="0"/>
              <w:rPr>
                <w:rFonts w:ascii="Arial" w:hAnsi="Arial" w:cs="Arial"/>
                <w:sz w:val="18"/>
                <w:szCs w:val="18"/>
                <w:lang w:eastAsia="zh-CN"/>
              </w:rPr>
            </w:pPr>
            <w:r w:rsidRPr="001921B2">
              <w:rPr>
                <w:rFonts w:ascii="Arial" w:hAnsi="Arial" w:cs="Arial" w:hint="eastAsia"/>
                <w:sz w:val="18"/>
                <w:szCs w:val="18"/>
                <w:lang w:eastAsia="zh-CN"/>
              </w:rPr>
              <w:t>F</w:t>
            </w:r>
            <w:r w:rsidRPr="001921B2">
              <w:rPr>
                <w:rFonts w:ascii="Arial" w:hAnsi="Arial" w:cs="Arial"/>
                <w:sz w:val="18"/>
                <w:szCs w:val="18"/>
                <w:lang w:eastAsia="zh-CN"/>
              </w:rPr>
              <w:t xml:space="preserve">or Issue 1&amp;3: The </w:t>
            </w:r>
            <w:r w:rsidRPr="001921B2">
              <w:rPr>
                <w:rFonts w:ascii="Arial" w:hAnsi="Arial" w:cs="Arial" w:hint="eastAsia"/>
                <w:sz w:val="18"/>
                <w:szCs w:val="18"/>
                <w:lang w:eastAsia="zh-CN"/>
              </w:rPr>
              <w:t>index</w:t>
            </w:r>
            <w:r w:rsidRPr="001921B2">
              <w:rPr>
                <w:rFonts w:ascii="Arial" w:hAnsi="Arial" w:cs="Arial"/>
                <w:sz w:val="18"/>
                <w:szCs w:val="18"/>
                <w:lang w:eastAsia="zh-CN"/>
              </w:rPr>
              <w:t xml:space="preserve"> of the corresponding MAC-CE is updated.</w:t>
            </w:r>
          </w:p>
          <w:p w14:paraId="6ED5CA83" w14:textId="77777777" w:rsidR="001921B2" w:rsidRPr="001921B2" w:rsidRDefault="001921B2" w:rsidP="001921B2">
            <w:pPr>
              <w:pStyle w:val="af8"/>
              <w:numPr>
                <w:ilvl w:val="0"/>
                <w:numId w:val="42"/>
              </w:numPr>
              <w:spacing w:after="0"/>
              <w:rPr>
                <w:rFonts w:ascii="Arial" w:hAnsi="Arial" w:cs="Arial"/>
                <w:sz w:val="18"/>
                <w:szCs w:val="18"/>
                <w:lang w:eastAsia="zh-CN"/>
              </w:rPr>
            </w:pPr>
            <w:r w:rsidRPr="001921B2">
              <w:rPr>
                <w:rFonts w:ascii="Arial" w:hAnsi="Arial" w:cs="Arial" w:hint="eastAsia"/>
                <w:sz w:val="18"/>
                <w:szCs w:val="18"/>
                <w:lang w:eastAsia="zh-CN"/>
              </w:rPr>
              <w:t>F</w:t>
            </w:r>
            <w:r w:rsidRPr="001921B2">
              <w:rPr>
                <w:rFonts w:ascii="Arial" w:hAnsi="Arial" w:cs="Arial"/>
                <w:sz w:val="18"/>
                <w:szCs w:val="18"/>
                <w:lang w:eastAsia="zh-CN"/>
              </w:rPr>
              <w:t xml:space="preserve">or Issue 2: The description on unified TCI activation for </w:t>
            </w:r>
            <w:proofErr w:type="spellStart"/>
            <w:r w:rsidRPr="001921B2">
              <w:rPr>
                <w:rFonts w:ascii="Arial" w:hAnsi="Arial" w:cs="Arial"/>
                <w:sz w:val="18"/>
                <w:szCs w:val="18"/>
                <w:lang w:eastAsia="zh-CN"/>
              </w:rPr>
              <w:t>sDCI</w:t>
            </w:r>
            <w:proofErr w:type="spellEnd"/>
            <w:r w:rsidRPr="001921B2">
              <w:rPr>
                <w:rFonts w:ascii="Arial" w:hAnsi="Arial" w:cs="Arial"/>
                <w:sz w:val="18"/>
                <w:szCs w:val="18"/>
                <w:lang w:eastAsia="zh-CN"/>
              </w:rPr>
              <w:t xml:space="preserve"> based </w:t>
            </w:r>
            <w:proofErr w:type="spellStart"/>
            <w:r w:rsidRPr="001921B2">
              <w:rPr>
                <w:rFonts w:ascii="Arial" w:hAnsi="Arial" w:cs="Arial"/>
                <w:sz w:val="18"/>
                <w:szCs w:val="18"/>
                <w:lang w:eastAsia="zh-CN"/>
              </w:rPr>
              <w:t>mTRP</w:t>
            </w:r>
            <w:proofErr w:type="spellEnd"/>
            <w:r w:rsidRPr="001921B2">
              <w:rPr>
                <w:rFonts w:ascii="Arial" w:hAnsi="Arial" w:cs="Arial"/>
                <w:sz w:val="18"/>
                <w:szCs w:val="18"/>
                <w:lang w:eastAsia="zh-CN"/>
              </w:rPr>
              <w:t xml:space="preserve"> is captured independently and kept align with the description of legacy TCI activation for </w:t>
            </w:r>
            <w:proofErr w:type="spellStart"/>
            <w:r w:rsidRPr="001921B2">
              <w:rPr>
                <w:rFonts w:ascii="Arial" w:hAnsi="Arial" w:cs="Arial"/>
                <w:sz w:val="18"/>
                <w:szCs w:val="18"/>
                <w:lang w:eastAsia="zh-CN"/>
              </w:rPr>
              <w:t>sDCI</w:t>
            </w:r>
            <w:proofErr w:type="spellEnd"/>
            <w:r w:rsidRPr="001921B2">
              <w:rPr>
                <w:rFonts w:ascii="Arial" w:hAnsi="Arial" w:cs="Arial"/>
                <w:sz w:val="18"/>
                <w:szCs w:val="18"/>
                <w:lang w:eastAsia="zh-CN"/>
              </w:rPr>
              <w:t xml:space="preserve"> based </w:t>
            </w:r>
            <w:proofErr w:type="spellStart"/>
            <w:r w:rsidRPr="001921B2">
              <w:rPr>
                <w:rFonts w:ascii="Arial" w:hAnsi="Arial" w:cs="Arial"/>
                <w:sz w:val="18"/>
                <w:szCs w:val="18"/>
                <w:lang w:eastAsia="zh-CN"/>
              </w:rPr>
              <w:t>mTRP</w:t>
            </w:r>
            <w:proofErr w:type="spellEnd"/>
            <w:r w:rsidRPr="001921B2">
              <w:rPr>
                <w:rFonts w:ascii="Arial" w:hAnsi="Arial" w:cs="Arial"/>
                <w:sz w:val="18"/>
                <w:szCs w:val="18"/>
                <w:lang w:eastAsia="zh-CN"/>
              </w:rPr>
              <w:t>.</w:t>
            </w:r>
          </w:p>
          <w:p w14:paraId="1AC70418" w14:textId="77777777" w:rsidR="001921B2" w:rsidRPr="001921B2" w:rsidRDefault="001921B2" w:rsidP="001921B2">
            <w:pPr>
              <w:pStyle w:val="af8"/>
              <w:numPr>
                <w:ilvl w:val="0"/>
                <w:numId w:val="42"/>
              </w:numPr>
              <w:spacing w:after="0"/>
              <w:rPr>
                <w:rFonts w:ascii="Arial" w:hAnsi="Arial" w:cs="Arial"/>
                <w:sz w:val="18"/>
                <w:szCs w:val="18"/>
                <w:lang w:eastAsia="zh-CN"/>
              </w:rPr>
            </w:pPr>
            <w:r w:rsidRPr="001921B2">
              <w:rPr>
                <w:rFonts w:ascii="Arial" w:hAnsi="Arial" w:cs="Arial"/>
                <w:sz w:val="18"/>
                <w:szCs w:val="18"/>
                <w:lang w:eastAsia="zh-CN"/>
              </w:rPr>
              <w:t>For Issue 4: Fix the editorial errors.</w:t>
            </w:r>
          </w:p>
          <w:p w14:paraId="431CE284" w14:textId="77777777" w:rsidR="001921B2" w:rsidRPr="001921B2" w:rsidRDefault="001921B2" w:rsidP="001921B2">
            <w:pPr>
              <w:pStyle w:val="af8"/>
              <w:numPr>
                <w:ilvl w:val="0"/>
                <w:numId w:val="42"/>
              </w:numPr>
              <w:spacing w:after="0"/>
              <w:rPr>
                <w:rFonts w:ascii="Arial" w:eastAsia="新細明體" w:hAnsi="Arial" w:cs="Arial"/>
                <w:sz w:val="18"/>
                <w:szCs w:val="18"/>
                <w:lang w:eastAsia="zh-TW"/>
              </w:rPr>
            </w:pPr>
            <w:r w:rsidRPr="001921B2">
              <w:rPr>
                <w:rFonts w:ascii="Arial" w:hAnsi="Arial" w:cs="Arial"/>
                <w:sz w:val="18"/>
                <w:szCs w:val="18"/>
                <w:lang w:eastAsia="zh-CN"/>
              </w:rPr>
              <w:t xml:space="preserve">For Issue 5: </w:t>
            </w:r>
            <w:r w:rsidRPr="001921B2">
              <w:rPr>
                <w:rFonts w:ascii="Arial" w:hAnsi="Arial" w:cs="Arial" w:hint="eastAsia"/>
                <w:sz w:val="18"/>
                <w:szCs w:val="18"/>
                <w:lang w:eastAsia="zh-CN"/>
              </w:rPr>
              <w:t>The</w:t>
            </w:r>
            <w:r w:rsidRPr="001921B2">
              <w:rPr>
                <w:rFonts w:ascii="Arial" w:hAnsi="Arial" w:cs="Arial"/>
                <w:sz w:val="18"/>
                <w:szCs w:val="18"/>
                <w:lang w:eastAsia="zh-CN"/>
              </w:rPr>
              <w:t xml:space="preserve"> </w:t>
            </w:r>
            <w:r w:rsidRPr="001921B2">
              <w:rPr>
                <w:rFonts w:ascii="Arial" w:hAnsi="Arial" w:cs="Arial" w:hint="eastAsia"/>
                <w:sz w:val="18"/>
                <w:szCs w:val="18"/>
                <w:lang w:eastAsia="zh-CN"/>
              </w:rPr>
              <w:t>index</w:t>
            </w:r>
            <w:r w:rsidRPr="001921B2">
              <w:rPr>
                <w:rFonts w:ascii="Arial" w:hAnsi="Arial" w:cs="Arial"/>
                <w:sz w:val="18"/>
                <w:szCs w:val="18"/>
                <w:lang w:eastAsia="zh-CN"/>
              </w:rPr>
              <w:t xml:space="preserve"> of unified TCI activation MAC-CE is added.</w:t>
            </w:r>
          </w:p>
          <w:p w14:paraId="47C4E580" w14:textId="77777777" w:rsidR="001921B2" w:rsidRDefault="001921B2" w:rsidP="001921B2">
            <w:pPr>
              <w:spacing w:after="0"/>
              <w:rPr>
                <w:rFonts w:ascii="Arial" w:hAnsi="Arial" w:cs="Arial"/>
                <w:sz w:val="18"/>
                <w:szCs w:val="18"/>
                <w:lang w:eastAsia="zh-TW"/>
              </w:rPr>
            </w:pPr>
          </w:p>
          <w:p w14:paraId="40556906" w14:textId="6F16D3CE" w:rsidR="001921B2" w:rsidRPr="00636BF7" w:rsidRDefault="001921B2" w:rsidP="001921B2">
            <w:pPr>
              <w:spacing w:after="0"/>
              <w:rPr>
                <w:rFonts w:ascii="Arial" w:hAnsi="Arial"/>
                <w:sz w:val="18"/>
                <w:szCs w:val="18"/>
                <w:highlight w:val="yellow"/>
              </w:rPr>
            </w:pPr>
            <w:r>
              <w:rPr>
                <w:rFonts w:ascii="Arial" w:hAnsi="Arial"/>
                <w:sz w:val="18"/>
                <w:szCs w:val="18"/>
                <w:highlight w:val="yellow"/>
              </w:rPr>
              <w:t>FL note</w:t>
            </w:r>
            <w:r w:rsidR="00636BF7">
              <w:rPr>
                <w:rFonts w:ascii="Arial" w:hAnsi="Arial" w:hint="eastAsia"/>
                <w:sz w:val="18"/>
                <w:szCs w:val="18"/>
                <w:highlight w:val="yellow"/>
              </w:rPr>
              <w:t xml:space="preserve"> </w:t>
            </w:r>
            <w:r w:rsidR="00636BF7">
              <w:rPr>
                <w:rFonts w:ascii="Arial" w:hAnsi="Arial"/>
                <w:sz w:val="18"/>
                <w:szCs w:val="18"/>
                <w:highlight w:val="yellow"/>
              </w:rPr>
              <w:t>1</w:t>
            </w:r>
            <w:r>
              <w:rPr>
                <w:rFonts w:ascii="Arial" w:hAnsi="Arial"/>
                <w:sz w:val="18"/>
                <w:szCs w:val="18"/>
                <w:highlight w:val="yellow"/>
              </w:rPr>
              <w:t>: Please check the TP in the draft CR [20</w:t>
            </w:r>
            <w:r w:rsidRPr="00616894">
              <w:rPr>
                <w:rFonts w:ascii="Arial" w:hAnsi="Arial"/>
                <w:sz w:val="18"/>
                <w:szCs w:val="18"/>
                <w:highlight w:val="yellow"/>
              </w:rPr>
              <w:t>]</w:t>
            </w:r>
          </w:p>
          <w:p w14:paraId="67D3D38B" w14:textId="6CB8756A" w:rsidR="00636BF7" w:rsidRPr="001921B2" w:rsidRDefault="00636BF7" w:rsidP="001921B2">
            <w:pPr>
              <w:spacing w:after="0"/>
              <w:rPr>
                <w:rFonts w:ascii="Arial" w:hAnsi="Arial" w:cs="Arial"/>
                <w:sz w:val="18"/>
                <w:szCs w:val="18"/>
                <w:lang w:eastAsia="zh-TW"/>
              </w:rPr>
            </w:pPr>
            <w:r>
              <w:rPr>
                <w:rFonts w:ascii="Arial" w:hAnsi="Arial"/>
                <w:sz w:val="18"/>
                <w:szCs w:val="18"/>
                <w:highlight w:val="yellow"/>
              </w:rPr>
              <w:t>FL note</w:t>
            </w:r>
            <w:r>
              <w:rPr>
                <w:rFonts w:ascii="Arial" w:hAnsi="Arial" w:hint="eastAsia"/>
                <w:sz w:val="18"/>
                <w:szCs w:val="18"/>
                <w:highlight w:val="yellow"/>
              </w:rPr>
              <w:t xml:space="preserve"> </w:t>
            </w:r>
            <w:r>
              <w:rPr>
                <w:rFonts w:ascii="Arial" w:hAnsi="Arial"/>
                <w:sz w:val="18"/>
                <w:szCs w:val="18"/>
                <w:highlight w:val="yellow"/>
              </w:rPr>
              <w:t xml:space="preserve">2: </w:t>
            </w:r>
            <w:r w:rsidRPr="00636BF7">
              <w:rPr>
                <w:rFonts w:ascii="Arial" w:hAnsi="Arial" w:hint="eastAsia"/>
                <w:sz w:val="18"/>
                <w:szCs w:val="18"/>
                <w:highlight w:val="yellow"/>
              </w:rPr>
              <w:t>I</w:t>
            </w:r>
            <w:r w:rsidRPr="00636BF7">
              <w:rPr>
                <w:rFonts w:ascii="Arial" w:hAnsi="Arial"/>
                <w:sz w:val="18"/>
                <w:szCs w:val="18"/>
                <w:highlight w:val="yellow"/>
              </w:rPr>
              <w:t xml:space="preserve">t seems </w:t>
            </w:r>
            <w:r>
              <w:rPr>
                <w:rFonts w:ascii="Arial" w:hAnsi="Arial"/>
                <w:sz w:val="18"/>
                <w:szCs w:val="18"/>
                <w:highlight w:val="yellow"/>
              </w:rPr>
              <w:t>some</w:t>
            </w:r>
            <w:r w:rsidRPr="00636BF7">
              <w:rPr>
                <w:rFonts w:ascii="Arial" w:hAnsi="Arial"/>
                <w:sz w:val="18"/>
                <w:szCs w:val="18"/>
                <w:highlight w:val="yellow"/>
              </w:rPr>
              <w:t xml:space="preserve"> issues in this draft CR </w:t>
            </w:r>
            <w:r>
              <w:rPr>
                <w:rFonts w:ascii="Arial" w:hAnsi="Arial"/>
                <w:sz w:val="18"/>
                <w:szCs w:val="18"/>
                <w:highlight w:val="yellow"/>
              </w:rPr>
              <w:t>still need further discussion. I will handle them in the next round discussion.</w:t>
            </w:r>
            <w:r w:rsidRPr="00636BF7">
              <w:rPr>
                <w:rFonts w:ascii="Arial" w:hAnsi="Arial"/>
                <w:sz w:val="18"/>
                <w:szCs w:val="18"/>
                <w:highlight w:val="yellow"/>
              </w:rPr>
              <w:t xml:space="preserve"> </w:t>
            </w:r>
          </w:p>
        </w:tc>
        <w:tc>
          <w:tcPr>
            <w:tcW w:w="1418" w:type="dxa"/>
            <w:tcBorders>
              <w:top w:val="single" w:sz="4" w:space="0" w:color="auto"/>
              <w:left w:val="single" w:sz="4" w:space="0" w:color="auto"/>
              <w:bottom w:val="single" w:sz="4" w:space="0" w:color="auto"/>
              <w:right w:val="single" w:sz="4" w:space="0" w:color="auto"/>
            </w:tcBorders>
          </w:tcPr>
          <w:p w14:paraId="44676E83" w14:textId="68FB8F04" w:rsidR="001C438B" w:rsidRPr="001C438B" w:rsidRDefault="001921B2" w:rsidP="001C438B">
            <w:pPr>
              <w:spacing w:after="0"/>
              <w:rPr>
                <w:rFonts w:ascii="Arial" w:hAnsi="Arial" w:cs="Arial"/>
                <w:sz w:val="18"/>
                <w:szCs w:val="18"/>
                <w:lang w:eastAsia="zh-TW"/>
              </w:rPr>
            </w:pPr>
            <w:r>
              <w:rPr>
                <w:rFonts w:ascii="Arial" w:hAnsi="Arial" w:cs="Arial" w:hint="eastAsia"/>
                <w:sz w:val="18"/>
                <w:szCs w:val="18"/>
                <w:lang w:eastAsia="zh-TW"/>
              </w:rPr>
              <w:t>E</w:t>
            </w:r>
            <w:r>
              <w:rPr>
                <w:rFonts w:ascii="Arial" w:hAnsi="Arial" w:cs="Arial"/>
                <w:sz w:val="18"/>
                <w:szCs w:val="18"/>
                <w:lang w:eastAsia="zh-TW"/>
              </w:rPr>
              <w:t xml:space="preserve"> and C/N?</w:t>
            </w:r>
          </w:p>
        </w:tc>
        <w:tc>
          <w:tcPr>
            <w:tcW w:w="2843" w:type="dxa"/>
            <w:tcBorders>
              <w:top w:val="single" w:sz="4" w:space="0" w:color="auto"/>
              <w:left w:val="single" w:sz="4" w:space="0" w:color="auto"/>
              <w:bottom w:val="single" w:sz="4" w:space="0" w:color="auto"/>
              <w:right w:val="single" w:sz="4" w:space="0" w:color="auto"/>
            </w:tcBorders>
          </w:tcPr>
          <w:p w14:paraId="640B6175" w14:textId="56C5D5B0" w:rsidR="001921B2" w:rsidRDefault="001921B2" w:rsidP="001921B2">
            <w:pPr>
              <w:spacing w:after="0"/>
              <w:rPr>
                <w:rFonts w:ascii="Arial" w:eastAsia="DengXian" w:hAnsi="Arial" w:cs="Arial"/>
                <w:sz w:val="18"/>
                <w:szCs w:val="18"/>
              </w:rPr>
            </w:pPr>
            <w:r>
              <w:rPr>
                <w:rFonts w:ascii="Arial" w:eastAsia="DengXian" w:hAnsi="Arial" w:cs="Arial"/>
                <w:sz w:val="18"/>
                <w:szCs w:val="18"/>
              </w:rPr>
              <w:t>Critical (C): Huawei [20]</w:t>
            </w:r>
            <w:r w:rsidR="001A332A">
              <w:rPr>
                <w:rFonts w:ascii="Arial" w:eastAsia="DengXian" w:hAnsi="Arial" w:cs="Arial"/>
                <w:sz w:val="18"/>
                <w:szCs w:val="18"/>
              </w:rPr>
              <w:t>, Samsung</w:t>
            </w:r>
          </w:p>
          <w:p w14:paraId="22BF2FD9" w14:textId="77777777" w:rsidR="0085727C" w:rsidRDefault="0085727C" w:rsidP="001921B2">
            <w:pPr>
              <w:spacing w:after="0"/>
              <w:rPr>
                <w:rFonts w:ascii="Arial" w:eastAsia="DengXian" w:hAnsi="Arial" w:cs="Arial"/>
                <w:sz w:val="18"/>
                <w:szCs w:val="18"/>
              </w:rPr>
            </w:pPr>
          </w:p>
          <w:p w14:paraId="350B892B" w14:textId="2BDA6025" w:rsidR="0085727C" w:rsidRDefault="0085727C" w:rsidP="001921B2">
            <w:pPr>
              <w:spacing w:after="0"/>
              <w:rPr>
                <w:rFonts w:ascii="Arial" w:eastAsia="DengXian" w:hAnsi="Arial" w:cs="Arial"/>
                <w:sz w:val="18"/>
                <w:szCs w:val="18"/>
              </w:rPr>
            </w:pPr>
            <w:r>
              <w:rPr>
                <w:rFonts w:ascii="Arial" w:eastAsia="DengXian" w:hAnsi="Arial" w:cs="Arial"/>
                <w:sz w:val="18"/>
                <w:szCs w:val="18"/>
              </w:rPr>
              <w:t>Editorial (E): Ericsson</w:t>
            </w:r>
            <w:r w:rsidR="00471DF3">
              <w:rPr>
                <w:rFonts w:ascii="Arial" w:eastAsia="DengXian" w:hAnsi="Arial" w:cs="Arial"/>
                <w:sz w:val="18"/>
                <w:szCs w:val="18"/>
              </w:rPr>
              <w:t xml:space="preserve">, </w:t>
            </w:r>
            <w:r w:rsidR="00F16FC3">
              <w:rPr>
                <w:rFonts w:ascii="Arial" w:eastAsia="DengXian" w:hAnsi="Arial" w:cs="Arial"/>
                <w:sz w:val="18"/>
                <w:szCs w:val="18"/>
              </w:rPr>
              <w:t>LG</w:t>
            </w:r>
            <w:r w:rsidR="00BB7A46">
              <w:rPr>
                <w:rFonts w:ascii="Arial" w:eastAsia="DengXian" w:hAnsi="Arial" w:cs="Arial"/>
                <w:sz w:val="18"/>
                <w:szCs w:val="18"/>
              </w:rPr>
              <w:t>, OPPO</w:t>
            </w:r>
          </w:p>
          <w:p w14:paraId="23A6B2D4" w14:textId="77777777" w:rsidR="001921B2" w:rsidRDefault="001921B2" w:rsidP="001921B2">
            <w:pPr>
              <w:spacing w:after="0"/>
              <w:rPr>
                <w:rFonts w:ascii="Arial" w:eastAsia="DengXian" w:hAnsi="Arial" w:cs="Arial"/>
                <w:sz w:val="18"/>
                <w:szCs w:val="18"/>
              </w:rPr>
            </w:pPr>
          </w:p>
          <w:p w14:paraId="4D272304" w14:textId="77777777" w:rsidR="001921B2" w:rsidRDefault="001921B2" w:rsidP="001921B2">
            <w:pPr>
              <w:spacing w:after="0"/>
              <w:rPr>
                <w:rFonts w:ascii="Arial" w:eastAsia="DengXian" w:hAnsi="Arial" w:cs="Arial"/>
                <w:sz w:val="18"/>
                <w:szCs w:val="18"/>
              </w:rPr>
            </w:pPr>
            <w:r>
              <w:rPr>
                <w:rFonts w:ascii="Arial" w:eastAsia="DengXian" w:hAnsi="Arial" w:cs="Arial"/>
                <w:sz w:val="18"/>
                <w:szCs w:val="18"/>
              </w:rPr>
              <w:t xml:space="preserve">Non-essential (N): </w:t>
            </w:r>
          </w:p>
          <w:p w14:paraId="40BEABC6" w14:textId="77777777" w:rsidR="0085727C" w:rsidRDefault="0085727C" w:rsidP="001921B2">
            <w:pPr>
              <w:spacing w:after="0"/>
              <w:rPr>
                <w:rFonts w:ascii="Arial" w:eastAsia="DengXian" w:hAnsi="Arial" w:cs="Arial"/>
                <w:sz w:val="18"/>
                <w:szCs w:val="18"/>
              </w:rPr>
            </w:pPr>
          </w:p>
          <w:p w14:paraId="788D2864" w14:textId="59EFD3B4" w:rsidR="0085727C" w:rsidRDefault="0085727C" w:rsidP="001921B2">
            <w:pPr>
              <w:spacing w:after="0"/>
              <w:rPr>
                <w:rFonts w:ascii="Arial" w:eastAsia="DengXian" w:hAnsi="Arial" w:cs="Arial"/>
                <w:sz w:val="18"/>
                <w:szCs w:val="18"/>
              </w:rPr>
            </w:pPr>
            <w:r>
              <w:rPr>
                <w:rFonts w:ascii="Arial" w:eastAsia="DengXian" w:hAnsi="Arial" w:cs="Arial"/>
                <w:sz w:val="18"/>
                <w:szCs w:val="18"/>
              </w:rPr>
              <w:t xml:space="preserve">Ericsson: The references for the MAC CEs should be updated as part of the editorial. We do not see that there is anything wrong regarding issue 2 and issue </w:t>
            </w:r>
            <w:proofErr w:type="gramStart"/>
            <w:r>
              <w:rPr>
                <w:rFonts w:ascii="Arial" w:eastAsia="DengXian" w:hAnsi="Arial" w:cs="Arial"/>
                <w:sz w:val="18"/>
                <w:szCs w:val="18"/>
              </w:rPr>
              <w:t>4</w:t>
            </w:r>
            <w:proofErr w:type="gramEnd"/>
          </w:p>
          <w:p w14:paraId="20F9A587" w14:textId="77777777" w:rsidR="001C438B" w:rsidRDefault="001C438B" w:rsidP="001C438B">
            <w:pPr>
              <w:spacing w:after="0"/>
              <w:rPr>
                <w:rFonts w:ascii="Arial" w:eastAsia="DengXian" w:hAnsi="Arial" w:cs="Arial"/>
                <w:sz w:val="18"/>
                <w:szCs w:val="18"/>
              </w:rPr>
            </w:pPr>
          </w:p>
          <w:p w14:paraId="5CCA65FF" w14:textId="77777777" w:rsidR="00471DF3" w:rsidRDefault="00471DF3" w:rsidP="001C438B">
            <w:pPr>
              <w:spacing w:after="0"/>
              <w:rPr>
                <w:rFonts w:ascii="Arial" w:eastAsia="DengXian" w:hAnsi="Arial" w:cs="Arial"/>
                <w:sz w:val="18"/>
                <w:szCs w:val="18"/>
              </w:rPr>
            </w:pPr>
            <w:r>
              <w:rPr>
                <w:rFonts w:ascii="Arial" w:eastAsia="DengXian" w:hAnsi="Arial" w:cs="Arial"/>
                <w:sz w:val="18"/>
                <w:szCs w:val="18"/>
              </w:rPr>
              <w:t xml:space="preserve">ZTE: In principle it seems correct, but, for E/C, we need to double check that.  </w:t>
            </w:r>
          </w:p>
          <w:p w14:paraId="37156DFF" w14:textId="77777777" w:rsidR="00DE1DD6" w:rsidRDefault="00DE1DD6" w:rsidP="001C438B">
            <w:pPr>
              <w:spacing w:after="0"/>
              <w:rPr>
                <w:rFonts w:ascii="Arial" w:eastAsia="DengXian" w:hAnsi="Arial" w:cs="Arial"/>
                <w:sz w:val="18"/>
                <w:szCs w:val="18"/>
              </w:rPr>
            </w:pPr>
          </w:p>
          <w:p w14:paraId="09672397" w14:textId="66B2CE78" w:rsidR="0081178E" w:rsidRDefault="00DE1DD6" w:rsidP="001C438B">
            <w:pPr>
              <w:spacing w:after="0"/>
              <w:rPr>
                <w:rFonts w:ascii="Arial" w:eastAsia="DengXian" w:hAnsi="Arial" w:cs="Arial"/>
                <w:sz w:val="18"/>
                <w:szCs w:val="18"/>
              </w:rPr>
            </w:pPr>
            <w:r>
              <w:rPr>
                <w:rFonts w:ascii="Arial" w:eastAsia="DengXian" w:hAnsi="Arial" w:cs="Arial" w:hint="eastAsia"/>
                <w:sz w:val="18"/>
                <w:szCs w:val="18"/>
              </w:rPr>
              <w:t>H</w:t>
            </w:r>
            <w:r>
              <w:rPr>
                <w:rFonts w:ascii="Arial" w:eastAsia="DengXian" w:hAnsi="Arial" w:cs="Arial"/>
                <w:sz w:val="18"/>
                <w:szCs w:val="18"/>
              </w:rPr>
              <w:t xml:space="preserve">uawei: </w:t>
            </w:r>
            <w:r w:rsidR="0081178E">
              <w:rPr>
                <w:rFonts w:ascii="Arial" w:eastAsia="DengXian" w:hAnsi="Arial" w:cs="Arial"/>
                <w:sz w:val="18"/>
                <w:szCs w:val="18"/>
              </w:rPr>
              <w:t xml:space="preserve">@Ericsson, </w:t>
            </w:r>
            <w:r>
              <w:rPr>
                <w:rFonts w:ascii="Arial" w:eastAsia="DengXian" w:hAnsi="Arial" w:cs="Arial"/>
                <w:sz w:val="18"/>
                <w:szCs w:val="18"/>
              </w:rPr>
              <w:t xml:space="preserve">for issue 2, it is not wrong but </w:t>
            </w:r>
            <w:r w:rsidR="0081178E">
              <w:rPr>
                <w:rFonts w:ascii="Arial" w:eastAsia="DengXian" w:hAnsi="Arial" w:cs="Arial"/>
                <w:sz w:val="18"/>
                <w:szCs w:val="18"/>
              </w:rPr>
              <w:t>make the sp</w:t>
            </w:r>
            <w:r w:rsidR="00E544EC">
              <w:rPr>
                <w:rFonts w:ascii="Arial" w:eastAsia="DengXian" w:hAnsi="Arial" w:cs="Arial"/>
                <w:sz w:val="18"/>
                <w:szCs w:val="18"/>
              </w:rPr>
              <w:t>e</w:t>
            </w:r>
            <w:r w:rsidR="0081178E">
              <w:rPr>
                <w:rFonts w:ascii="Arial" w:eastAsia="DengXian" w:hAnsi="Arial" w:cs="Arial"/>
                <w:sz w:val="18"/>
                <w:szCs w:val="18"/>
              </w:rPr>
              <w:t>c difficult to read, because:</w:t>
            </w:r>
          </w:p>
          <w:p w14:paraId="581FD7B1" w14:textId="202FF7FF" w:rsidR="0081178E" w:rsidRDefault="0081178E" w:rsidP="001C438B">
            <w:pPr>
              <w:spacing w:after="0"/>
              <w:rPr>
                <w:rFonts w:ascii="Arial" w:eastAsia="DengXian" w:hAnsi="Arial" w:cs="Arial"/>
                <w:sz w:val="18"/>
                <w:szCs w:val="18"/>
              </w:rPr>
            </w:pPr>
            <w:r>
              <w:rPr>
                <w:rFonts w:ascii="Arial" w:eastAsia="DengXian" w:hAnsi="Arial" w:cs="Arial"/>
                <w:sz w:val="18"/>
                <w:szCs w:val="18"/>
              </w:rPr>
              <w:t xml:space="preserve">1. </w:t>
            </w:r>
            <w:r w:rsidR="00E544EC">
              <w:rPr>
                <w:rFonts w:ascii="Arial" w:eastAsia="DengXian" w:hAnsi="Arial" w:cs="Arial"/>
                <w:sz w:val="18"/>
                <w:szCs w:val="18"/>
              </w:rPr>
              <w:t>T</w:t>
            </w:r>
            <w:r>
              <w:rPr>
                <w:rFonts w:ascii="Arial" w:eastAsia="DengXian" w:hAnsi="Arial" w:cs="Arial"/>
                <w:sz w:val="18"/>
                <w:szCs w:val="18"/>
              </w:rPr>
              <w:t xml:space="preserve">he first updated paragraph is used to discuss the </w:t>
            </w:r>
            <w:proofErr w:type="spellStart"/>
            <w:r>
              <w:rPr>
                <w:rFonts w:ascii="Arial" w:eastAsia="DengXian" w:hAnsi="Arial" w:cs="Arial" w:hint="eastAsia"/>
                <w:sz w:val="18"/>
                <w:szCs w:val="18"/>
              </w:rPr>
              <w:t>sTRP</w:t>
            </w:r>
            <w:proofErr w:type="spellEnd"/>
            <w:r>
              <w:rPr>
                <w:rFonts w:ascii="Arial" w:eastAsia="DengXian" w:hAnsi="Arial" w:cs="Arial"/>
                <w:sz w:val="18"/>
                <w:szCs w:val="18"/>
              </w:rPr>
              <w:t xml:space="preserve"> </w:t>
            </w:r>
            <w:r>
              <w:rPr>
                <w:rFonts w:ascii="Arial" w:eastAsia="DengXian" w:hAnsi="Arial" w:cs="Arial" w:hint="eastAsia"/>
                <w:sz w:val="18"/>
                <w:szCs w:val="18"/>
              </w:rPr>
              <w:t>case</w:t>
            </w:r>
            <w:r>
              <w:rPr>
                <w:rFonts w:ascii="Arial" w:eastAsia="DengXian" w:hAnsi="Arial" w:cs="Arial"/>
                <w:sz w:val="18"/>
                <w:szCs w:val="18"/>
              </w:rPr>
              <w:t xml:space="preserve"> in legacy spec. </w:t>
            </w:r>
            <w:proofErr w:type="spellStart"/>
            <w:r>
              <w:rPr>
                <w:rFonts w:ascii="Arial" w:eastAsia="DengXian" w:hAnsi="Arial" w:cs="Arial"/>
                <w:sz w:val="18"/>
                <w:szCs w:val="18"/>
              </w:rPr>
              <w:t>sDCI</w:t>
            </w:r>
            <w:proofErr w:type="spellEnd"/>
            <w:r>
              <w:rPr>
                <w:rFonts w:ascii="Arial" w:eastAsia="DengXian" w:hAnsi="Arial" w:cs="Arial"/>
                <w:sz w:val="18"/>
                <w:szCs w:val="18"/>
              </w:rPr>
              <w:t xml:space="preserve"> </w:t>
            </w:r>
            <w:proofErr w:type="spellStart"/>
            <w:r>
              <w:rPr>
                <w:rFonts w:ascii="Arial" w:eastAsia="DengXian" w:hAnsi="Arial" w:cs="Arial"/>
                <w:sz w:val="18"/>
                <w:szCs w:val="18"/>
              </w:rPr>
              <w:t>mTRP</w:t>
            </w:r>
            <w:proofErr w:type="spellEnd"/>
            <w:r>
              <w:rPr>
                <w:rFonts w:ascii="Arial" w:eastAsia="DengXian" w:hAnsi="Arial" w:cs="Arial"/>
                <w:sz w:val="18"/>
                <w:szCs w:val="18"/>
              </w:rPr>
              <w:t xml:space="preserve"> case was discussed in another place</w:t>
            </w:r>
            <w:r w:rsidR="00E544EC">
              <w:rPr>
                <w:rFonts w:ascii="Arial" w:eastAsia="DengXian" w:hAnsi="Arial" w:cs="Arial"/>
                <w:sz w:val="18"/>
                <w:szCs w:val="18"/>
              </w:rPr>
              <w:t xml:space="preserve"> (the last 4</w:t>
            </w:r>
            <w:r w:rsidR="00E544EC" w:rsidRPr="00E544EC">
              <w:rPr>
                <w:rFonts w:ascii="Arial" w:eastAsia="DengXian" w:hAnsi="Arial" w:cs="Arial"/>
                <w:sz w:val="18"/>
                <w:szCs w:val="18"/>
                <w:vertAlign w:val="superscript"/>
              </w:rPr>
              <w:t>th</w:t>
            </w:r>
            <w:r w:rsidR="00E544EC">
              <w:rPr>
                <w:rFonts w:ascii="Arial" w:eastAsia="DengXian" w:hAnsi="Arial" w:cs="Arial"/>
                <w:sz w:val="18"/>
                <w:szCs w:val="18"/>
              </w:rPr>
              <w:t xml:space="preserve"> paragraph)</w:t>
            </w:r>
            <w:r>
              <w:rPr>
                <w:rFonts w:ascii="Arial" w:eastAsia="DengXian" w:hAnsi="Arial" w:cs="Arial"/>
                <w:sz w:val="18"/>
                <w:szCs w:val="18"/>
              </w:rPr>
              <w:t xml:space="preserve">. </w:t>
            </w:r>
          </w:p>
          <w:p w14:paraId="2E47A54B" w14:textId="32652475" w:rsidR="00DE1DD6" w:rsidRDefault="0081178E" w:rsidP="0081178E">
            <w:pPr>
              <w:spacing w:after="0"/>
              <w:rPr>
                <w:rFonts w:ascii="Arial" w:eastAsia="DengXian" w:hAnsi="Arial" w:cs="Arial"/>
                <w:sz w:val="18"/>
                <w:szCs w:val="18"/>
              </w:rPr>
            </w:pPr>
            <w:r>
              <w:rPr>
                <w:rFonts w:ascii="Arial" w:eastAsia="DengXian" w:hAnsi="Arial" w:cs="Arial"/>
                <w:sz w:val="18"/>
                <w:szCs w:val="18"/>
              </w:rPr>
              <w:t xml:space="preserve">2. The removed part in the first updated paragraph (about </w:t>
            </w:r>
            <w:proofErr w:type="spellStart"/>
            <w:r>
              <w:rPr>
                <w:rFonts w:ascii="Arial" w:eastAsia="DengXian" w:hAnsi="Arial" w:cs="Arial"/>
                <w:sz w:val="18"/>
                <w:szCs w:val="18"/>
              </w:rPr>
              <w:t>sDCI</w:t>
            </w:r>
            <w:proofErr w:type="spellEnd"/>
            <w:r>
              <w:rPr>
                <w:rFonts w:ascii="Arial" w:eastAsia="DengXian" w:hAnsi="Arial" w:cs="Arial"/>
                <w:sz w:val="18"/>
                <w:szCs w:val="18"/>
              </w:rPr>
              <w:t xml:space="preserve"> </w:t>
            </w:r>
            <w:proofErr w:type="spellStart"/>
            <w:r>
              <w:rPr>
                <w:rFonts w:ascii="Arial" w:eastAsia="DengXian" w:hAnsi="Arial" w:cs="Arial"/>
                <w:sz w:val="18"/>
                <w:szCs w:val="18"/>
              </w:rPr>
              <w:t>mTRP</w:t>
            </w:r>
            <w:proofErr w:type="spellEnd"/>
            <w:r>
              <w:rPr>
                <w:rFonts w:ascii="Arial" w:eastAsia="DengXian" w:hAnsi="Arial" w:cs="Arial"/>
                <w:sz w:val="18"/>
                <w:szCs w:val="18"/>
              </w:rPr>
              <w:t xml:space="preserve"> case) is not written as the same style as legacy for </w:t>
            </w:r>
            <w:proofErr w:type="spellStart"/>
            <w:r>
              <w:rPr>
                <w:rFonts w:ascii="Arial" w:eastAsia="DengXian" w:hAnsi="Arial" w:cs="Arial"/>
                <w:sz w:val="18"/>
                <w:szCs w:val="18"/>
              </w:rPr>
              <w:t>sDCI</w:t>
            </w:r>
            <w:proofErr w:type="spellEnd"/>
            <w:r>
              <w:rPr>
                <w:rFonts w:ascii="Arial" w:eastAsia="DengXian" w:hAnsi="Arial" w:cs="Arial"/>
                <w:sz w:val="18"/>
                <w:szCs w:val="18"/>
              </w:rPr>
              <w:t xml:space="preserve"> </w:t>
            </w:r>
            <w:proofErr w:type="spellStart"/>
            <w:r>
              <w:rPr>
                <w:rFonts w:ascii="Arial" w:eastAsia="DengXian" w:hAnsi="Arial" w:cs="Arial"/>
                <w:sz w:val="18"/>
                <w:szCs w:val="18"/>
              </w:rPr>
              <w:t>mTRP</w:t>
            </w:r>
            <w:proofErr w:type="spellEnd"/>
            <w:r w:rsidR="00E544EC">
              <w:rPr>
                <w:rFonts w:ascii="Arial" w:eastAsia="DengXian" w:hAnsi="Arial" w:cs="Arial"/>
                <w:sz w:val="18"/>
                <w:szCs w:val="18"/>
              </w:rPr>
              <w:t xml:space="preserve"> case (the last 4</w:t>
            </w:r>
            <w:r w:rsidR="00E544EC" w:rsidRPr="00E544EC">
              <w:rPr>
                <w:rFonts w:ascii="Arial" w:eastAsia="DengXian" w:hAnsi="Arial" w:cs="Arial"/>
                <w:sz w:val="18"/>
                <w:szCs w:val="18"/>
                <w:vertAlign w:val="superscript"/>
              </w:rPr>
              <w:t>th</w:t>
            </w:r>
            <w:r w:rsidR="00E544EC">
              <w:rPr>
                <w:rFonts w:ascii="Arial" w:eastAsia="DengXian" w:hAnsi="Arial" w:cs="Arial"/>
                <w:sz w:val="18"/>
                <w:szCs w:val="18"/>
              </w:rPr>
              <w:t xml:space="preserve"> paragraph)</w:t>
            </w:r>
            <w:r>
              <w:rPr>
                <w:rFonts w:ascii="Arial" w:eastAsia="DengXian" w:hAnsi="Arial" w:cs="Arial"/>
                <w:sz w:val="18"/>
                <w:szCs w:val="18"/>
              </w:rPr>
              <w:t>. That’s why we remove it and add two new paragraph</w:t>
            </w:r>
            <w:r w:rsidR="00E544EC">
              <w:rPr>
                <w:rFonts w:ascii="Arial" w:eastAsia="DengXian" w:hAnsi="Arial" w:cs="Arial"/>
                <w:sz w:val="18"/>
                <w:szCs w:val="18"/>
              </w:rPr>
              <w:t>s</w:t>
            </w:r>
            <w:r>
              <w:rPr>
                <w:rFonts w:ascii="Arial" w:eastAsia="DengXian" w:hAnsi="Arial" w:cs="Arial"/>
                <w:sz w:val="18"/>
                <w:szCs w:val="18"/>
              </w:rPr>
              <w:t xml:space="preserve"> which are written with the same style as the legacy spec.</w:t>
            </w:r>
          </w:p>
          <w:p w14:paraId="5AC51740" w14:textId="4F2EBB34" w:rsidR="0081178E" w:rsidRDefault="0081178E" w:rsidP="0081178E">
            <w:pPr>
              <w:spacing w:after="0"/>
              <w:rPr>
                <w:rFonts w:ascii="Arial" w:eastAsia="DengXian" w:hAnsi="Arial" w:cs="Arial"/>
                <w:sz w:val="18"/>
                <w:szCs w:val="18"/>
              </w:rPr>
            </w:pPr>
            <w:r>
              <w:rPr>
                <w:rFonts w:ascii="Arial" w:eastAsia="DengXian" w:hAnsi="Arial" w:cs="Arial" w:hint="eastAsia"/>
                <w:sz w:val="18"/>
                <w:szCs w:val="18"/>
              </w:rPr>
              <w:lastRenderedPageBreak/>
              <w:t>S</w:t>
            </w:r>
            <w:r>
              <w:rPr>
                <w:rFonts w:ascii="Arial" w:eastAsia="DengXian" w:hAnsi="Arial" w:cs="Arial"/>
                <w:sz w:val="18"/>
                <w:szCs w:val="18"/>
              </w:rPr>
              <w:t>s for Issue 4, we think it is wrong because the MAC-</w:t>
            </w:r>
            <w:r>
              <w:rPr>
                <w:rFonts w:ascii="Arial" w:eastAsia="DengXian" w:hAnsi="Arial" w:cs="Arial" w:hint="eastAsia"/>
                <w:sz w:val="18"/>
                <w:szCs w:val="18"/>
              </w:rPr>
              <w:t>CE</w:t>
            </w:r>
            <w:r>
              <w:rPr>
                <w:rFonts w:ascii="Arial" w:eastAsia="DengXian" w:hAnsi="Arial" w:cs="Arial"/>
                <w:sz w:val="18"/>
                <w:szCs w:val="18"/>
              </w:rPr>
              <w:t xml:space="preserve"> is for PDSCH, not CORESET.</w:t>
            </w:r>
          </w:p>
          <w:p w14:paraId="6918EC10" w14:textId="77777777" w:rsidR="0081178E" w:rsidRDefault="0081178E" w:rsidP="0081178E">
            <w:pPr>
              <w:spacing w:after="0"/>
              <w:rPr>
                <w:rFonts w:ascii="Arial" w:eastAsia="DengXian" w:hAnsi="Arial" w:cs="Arial"/>
                <w:sz w:val="18"/>
                <w:szCs w:val="18"/>
              </w:rPr>
            </w:pPr>
          </w:p>
          <w:p w14:paraId="32EAFAED" w14:textId="1AAE4090" w:rsidR="001A332A" w:rsidRDefault="001A332A" w:rsidP="0081178E">
            <w:pPr>
              <w:spacing w:after="0"/>
              <w:rPr>
                <w:rFonts w:ascii="Arial" w:eastAsia="DengXian" w:hAnsi="Arial" w:cs="Arial"/>
                <w:sz w:val="18"/>
                <w:szCs w:val="18"/>
              </w:rPr>
            </w:pPr>
            <w:r>
              <w:rPr>
                <w:rFonts w:ascii="Arial" w:eastAsia="DengXian" w:hAnsi="Arial" w:cs="Arial"/>
                <w:sz w:val="18"/>
                <w:szCs w:val="18"/>
              </w:rPr>
              <w:t xml:space="preserve">Samsung: we support to clarify issue 2 as the descriptions in the current specification </w:t>
            </w:r>
            <w:r w:rsidR="002A7832">
              <w:rPr>
                <w:rFonts w:ascii="Arial" w:eastAsia="DengXian" w:hAnsi="Arial" w:cs="Arial"/>
                <w:sz w:val="18"/>
                <w:szCs w:val="18"/>
              </w:rPr>
              <w:t>are</w:t>
            </w:r>
            <w:r>
              <w:rPr>
                <w:rFonts w:ascii="Arial" w:eastAsia="DengXian" w:hAnsi="Arial" w:cs="Arial"/>
                <w:sz w:val="18"/>
                <w:szCs w:val="18"/>
              </w:rPr>
              <w:t xml:space="preserve"> unclear. Fine with other editorial changes as well.</w:t>
            </w:r>
            <w:r w:rsidR="002A7832">
              <w:rPr>
                <w:rFonts w:ascii="Arial" w:eastAsia="DengXian" w:hAnsi="Arial" w:cs="Arial"/>
                <w:sz w:val="18"/>
                <w:szCs w:val="18"/>
              </w:rPr>
              <w:t xml:space="preserve"> For issue 5, adding the MAC CE indexes is fine, but it is unclear whether certain restriction on the first S activated codepoints needs to be discussed – e.g., when the MAC CE is the first activation command received, the first S activated TCI codepoints may need to comprise at least one CP that is mapped to two TCI states.</w:t>
            </w:r>
          </w:p>
          <w:p w14:paraId="08DCAB8B" w14:textId="77777777" w:rsidR="001A332A" w:rsidRDefault="001A332A" w:rsidP="0081178E">
            <w:pPr>
              <w:spacing w:after="0"/>
              <w:rPr>
                <w:rFonts w:ascii="Arial" w:eastAsia="DengXian" w:hAnsi="Arial" w:cs="Arial"/>
                <w:sz w:val="18"/>
                <w:szCs w:val="18"/>
              </w:rPr>
            </w:pPr>
          </w:p>
          <w:p w14:paraId="49078F8A" w14:textId="77777777" w:rsidR="00A233AF" w:rsidRDefault="00A233AF" w:rsidP="0081178E">
            <w:pPr>
              <w:spacing w:after="0"/>
              <w:rPr>
                <w:rFonts w:ascii="Arial" w:eastAsia="DengXian" w:hAnsi="Arial" w:cs="Arial"/>
                <w:sz w:val="18"/>
                <w:szCs w:val="18"/>
              </w:rPr>
            </w:pPr>
            <w:r>
              <w:rPr>
                <w:rFonts w:ascii="Arial" w:eastAsia="DengXian" w:hAnsi="Arial" w:cs="Arial"/>
                <w:sz w:val="18"/>
                <w:szCs w:val="18"/>
              </w:rPr>
              <w:t>vivo: we are fine to make the spec clear</w:t>
            </w:r>
            <w:r w:rsidR="00C82CF4">
              <w:rPr>
                <w:rFonts w:ascii="Arial" w:eastAsia="DengXian" w:hAnsi="Arial" w:cs="Arial"/>
                <w:sz w:val="18"/>
                <w:szCs w:val="18"/>
              </w:rPr>
              <w:t>.</w:t>
            </w:r>
          </w:p>
          <w:p w14:paraId="0C683A15" w14:textId="77777777" w:rsidR="007F7719" w:rsidRDefault="007F7719" w:rsidP="0081178E">
            <w:pPr>
              <w:spacing w:after="0"/>
              <w:rPr>
                <w:rFonts w:ascii="Arial" w:eastAsia="DengXian" w:hAnsi="Arial" w:cs="Arial"/>
                <w:sz w:val="18"/>
                <w:szCs w:val="18"/>
              </w:rPr>
            </w:pPr>
          </w:p>
          <w:p w14:paraId="1588E869" w14:textId="7F087B80" w:rsidR="007F7719" w:rsidRDefault="007F7719" w:rsidP="007F7719">
            <w:pPr>
              <w:spacing w:after="0"/>
              <w:rPr>
                <w:rFonts w:ascii="Arial" w:eastAsia="DengXian" w:hAnsi="Arial" w:cs="Arial"/>
                <w:sz w:val="18"/>
                <w:szCs w:val="18"/>
              </w:rPr>
            </w:pPr>
            <w:r>
              <w:rPr>
                <w:rFonts w:ascii="Arial" w:eastAsia="DengXian" w:hAnsi="Arial" w:cs="Arial"/>
                <w:sz w:val="18"/>
                <w:szCs w:val="18"/>
              </w:rPr>
              <w:t xml:space="preserve">ZTE2: After checking, we are okay for taking that as ‘C’.  </w:t>
            </w:r>
          </w:p>
          <w:p w14:paraId="5B9945EF" w14:textId="77777777" w:rsidR="001157E2" w:rsidRDefault="001157E2" w:rsidP="007F7719">
            <w:pPr>
              <w:spacing w:after="0"/>
              <w:rPr>
                <w:rFonts w:ascii="Arial" w:eastAsia="DengXian" w:hAnsi="Arial" w:cs="Arial"/>
                <w:sz w:val="18"/>
                <w:szCs w:val="18"/>
              </w:rPr>
            </w:pPr>
          </w:p>
          <w:p w14:paraId="75B8C220" w14:textId="77777777" w:rsidR="001157E2" w:rsidRDefault="001157E2" w:rsidP="001157E2">
            <w:pPr>
              <w:spacing w:after="0"/>
              <w:rPr>
                <w:rFonts w:ascii="Arial" w:eastAsia="DengXian" w:hAnsi="Arial" w:cs="Arial"/>
                <w:sz w:val="18"/>
                <w:szCs w:val="18"/>
              </w:rPr>
            </w:pPr>
            <w:r>
              <w:rPr>
                <w:rFonts w:ascii="Arial" w:eastAsia="DengXian" w:hAnsi="Arial" w:cs="Arial" w:hint="eastAsia"/>
                <w:sz w:val="18"/>
                <w:szCs w:val="18"/>
              </w:rPr>
              <w:t>Lenovo: We are fine to make the spec clear.</w:t>
            </w:r>
          </w:p>
          <w:p w14:paraId="42A60273" w14:textId="77777777" w:rsidR="001157E2" w:rsidRPr="001157E2" w:rsidRDefault="001157E2" w:rsidP="007F7719">
            <w:pPr>
              <w:spacing w:after="0"/>
              <w:rPr>
                <w:rFonts w:ascii="Arial" w:eastAsia="DengXian" w:hAnsi="Arial" w:cs="Arial"/>
                <w:sz w:val="18"/>
                <w:szCs w:val="18"/>
              </w:rPr>
            </w:pPr>
          </w:p>
          <w:p w14:paraId="28B5D5E3" w14:textId="14247D75" w:rsidR="004F22D9" w:rsidRDefault="004F22D9" w:rsidP="004F22D9">
            <w:pPr>
              <w:spacing w:after="0"/>
              <w:rPr>
                <w:rFonts w:ascii="Arial" w:eastAsia="Yu Mincho" w:hAnsi="Arial" w:cs="Arial"/>
                <w:sz w:val="18"/>
                <w:szCs w:val="18"/>
                <w:lang w:eastAsia="ja-JP"/>
              </w:rPr>
            </w:pPr>
            <w:r>
              <w:rPr>
                <w:rFonts w:ascii="Arial" w:eastAsia="Yu Mincho" w:hAnsi="Arial" w:cs="Arial" w:hint="eastAsia"/>
                <w:sz w:val="18"/>
                <w:szCs w:val="18"/>
                <w:lang w:eastAsia="ja-JP"/>
              </w:rPr>
              <w:t>Docomo: Fine with TP.</w:t>
            </w:r>
          </w:p>
          <w:p w14:paraId="56EDB038" w14:textId="778E2F74" w:rsidR="00BB7A46" w:rsidRDefault="00BB7A46" w:rsidP="004F22D9">
            <w:pPr>
              <w:spacing w:after="0"/>
              <w:rPr>
                <w:rFonts w:ascii="Arial" w:eastAsia="Yu Mincho" w:hAnsi="Arial" w:cs="Arial"/>
                <w:sz w:val="18"/>
                <w:szCs w:val="18"/>
                <w:lang w:eastAsia="ja-JP"/>
              </w:rPr>
            </w:pPr>
          </w:p>
          <w:p w14:paraId="24BF708D" w14:textId="5F4D8AFE" w:rsidR="00BB7A46" w:rsidRPr="004F11F3" w:rsidRDefault="00BB7A46" w:rsidP="004F22D9">
            <w:pPr>
              <w:spacing w:after="0"/>
              <w:rPr>
                <w:rFonts w:ascii="Arial" w:eastAsia="Yu Mincho" w:hAnsi="Arial" w:cs="Arial"/>
                <w:sz w:val="18"/>
                <w:szCs w:val="18"/>
                <w:lang w:eastAsia="ja-JP"/>
              </w:rPr>
            </w:pPr>
            <w:r>
              <w:rPr>
                <w:rFonts w:ascii="Arial" w:eastAsia="Yu Mincho" w:hAnsi="Arial" w:cs="Arial"/>
                <w:sz w:val="18"/>
                <w:szCs w:val="18"/>
                <w:lang w:eastAsia="ja-JP"/>
              </w:rPr>
              <w:t xml:space="preserve">OPPO: Fine with making the spec clear, but some of readability enhancements can be deemed as E.  </w:t>
            </w:r>
          </w:p>
          <w:p w14:paraId="3A5D9442" w14:textId="77777777" w:rsidR="007F7719" w:rsidRDefault="007F7719" w:rsidP="0081178E">
            <w:pPr>
              <w:spacing w:after="0"/>
              <w:rPr>
                <w:rFonts w:ascii="Arial" w:eastAsia="DengXian" w:hAnsi="Arial" w:cs="Arial"/>
                <w:sz w:val="18"/>
                <w:szCs w:val="18"/>
              </w:rPr>
            </w:pPr>
          </w:p>
          <w:p w14:paraId="17A9132C" w14:textId="0FA648B5" w:rsidR="00DA6D2A" w:rsidRPr="000E0DFD" w:rsidRDefault="00DA6D2A" w:rsidP="00DA6D2A">
            <w:pPr>
              <w:spacing w:after="0"/>
              <w:rPr>
                <w:rFonts w:ascii="Arial" w:eastAsia="DengXian" w:hAnsi="Arial" w:cs="Arial"/>
                <w:sz w:val="18"/>
                <w:szCs w:val="18"/>
              </w:rPr>
            </w:pPr>
            <w:r>
              <w:rPr>
                <w:rFonts w:ascii="Arial" w:eastAsia="DengXian" w:hAnsi="Arial" w:cs="Arial" w:hint="eastAsia"/>
                <w:sz w:val="18"/>
                <w:szCs w:val="18"/>
              </w:rPr>
              <w:t xml:space="preserve">CATT: Fine to support to make spec clear while the legacy </w:t>
            </w:r>
            <w:r w:rsidR="00AB4542">
              <w:rPr>
                <w:rFonts w:ascii="Arial" w:eastAsia="DengXian" w:hAnsi="Arial" w:cs="Arial" w:hint="eastAsia"/>
                <w:sz w:val="18"/>
                <w:szCs w:val="18"/>
              </w:rPr>
              <w:t xml:space="preserve">can still </w:t>
            </w:r>
            <w:r>
              <w:rPr>
                <w:rFonts w:ascii="Arial" w:eastAsia="DengXian" w:hAnsi="Arial" w:cs="Arial" w:hint="eastAsia"/>
                <w:sz w:val="18"/>
                <w:szCs w:val="18"/>
              </w:rPr>
              <w:t xml:space="preserve">work. </w:t>
            </w:r>
          </w:p>
          <w:p w14:paraId="4F076A76" w14:textId="421A7786" w:rsidR="00DA6D2A" w:rsidRPr="001921B2" w:rsidRDefault="00DA6D2A" w:rsidP="0081178E">
            <w:pPr>
              <w:spacing w:after="0"/>
              <w:rPr>
                <w:rFonts w:ascii="Arial" w:eastAsia="DengXian" w:hAnsi="Arial" w:cs="Arial"/>
                <w:sz w:val="18"/>
                <w:szCs w:val="18"/>
              </w:rPr>
            </w:pPr>
          </w:p>
        </w:tc>
      </w:tr>
      <w:tr w:rsidR="001C438B" w:rsidRPr="001C438B" w14:paraId="1BA5BCC1" w14:textId="77777777" w:rsidTr="001C438B">
        <w:trPr>
          <w:trHeight w:val="50"/>
        </w:trPr>
        <w:tc>
          <w:tcPr>
            <w:tcW w:w="495" w:type="dxa"/>
            <w:tcBorders>
              <w:top w:val="single" w:sz="4" w:space="0" w:color="auto"/>
              <w:left w:val="single" w:sz="4" w:space="0" w:color="auto"/>
              <w:bottom w:val="single" w:sz="4" w:space="0" w:color="auto"/>
              <w:right w:val="single" w:sz="4" w:space="0" w:color="auto"/>
            </w:tcBorders>
          </w:tcPr>
          <w:p w14:paraId="4F52ADB3" w14:textId="01CB6D64" w:rsidR="001C438B" w:rsidRPr="001C438B" w:rsidRDefault="001921B2" w:rsidP="001C438B">
            <w:pPr>
              <w:spacing w:after="0"/>
              <w:rPr>
                <w:rFonts w:ascii="Arial" w:hAnsi="Arial" w:cs="Arial"/>
                <w:sz w:val="18"/>
                <w:szCs w:val="18"/>
                <w:lang w:eastAsia="zh-TW"/>
              </w:rPr>
            </w:pPr>
            <w:r>
              <w:rPr>
                <w:rFonts w:ascii="Arial" w:hAnsi="Arial" w:cs="Arial" w:hint="eastAsia"/>
                <w:sz w:val="18"/>
                <w:szCs w:val="18"/>
                <w:lang w:eastAsia="zh-TW"/>
              </w:rPr>
              <w:lastRenderedPageBreak/>
              <w:t>2</w:t>
            </w:r>
            <w:r>
              <w:rPr>
                <w:rFonts w:ascii="Arial" w:hAnsi="Arial" w:cs="Arial"/>
                <w:sz w:val="18"/>
                <w:szCs w:val="18"/>
                <w:lang w:eastAsia="zh-TW"/>
              </w:rPr>
              <w:t>.4</w:t>
            </w:r>
          </w:p>
        </w:tc>
        <w:tc>
          <w:tcPr>
            <w:tcW w:w="5170" w:type="dxa"/>
            <w:tcBorders>
              <w:top w:val="single" w:sz="4" w:space="0" w:color="auto"/>
              <w:left w:val="single" w:sz="4" w:space="0" w:color="auto"/>
              <w:bottom w:val="single" w:sz="4" w:space="0" w:color="auto"/>
              <w:right w:val="single" w:sz="4" w:space="0" w:color="auto"/>
            </w:tcBorders>
          </w:tcPr>
          <w:p w14:paraId="70311097" w14:textId="77777777" w:rsidR="001C438B" w:rsidRDefault="001921B2" w:rsidP="001C438B">
            <w:pPr>
              <w:spacing w:after="0"/>
              <w:rPr>
                <w:rFonts w:ascii="Arial" w:hAnsi="Arial" w:cs="Arial"/>
                <w:sz w:val="18"/>
                <w:szCs w:val="18"/>
              </w:rPr>
            </w:pPr>
            <w:r w:rsidRPr="001921B2">
              <w:rPr>
                <w:rFonts w:ascii="Arial" w:hAnsi="Arial" w:cs="Arial"/>
                <w:sz w:val="18"/>
                <w:szCs w:val="18"/>
              </w:rPr>
              <w:t xml:space="preserve">As part of the Rel-17 unified TCI framework, </w:t>
            </w:r>
            <w:proofErr w:type="gramStart"/>
            <w:r w:rsidRPr="001921B2">
              <w:rPr>
                <w:rFonts w:ascii="Arial" w:hAnsi="Arial" w:cs="Arial"/>
                <w:sz w:val="18"/>
                <w:szCs w:val="18"/>
              </w:rPr>
              <w:t>an</w:t>
            </w:r>
            <w:proofErr w:type="gramEnd"/>
            <w:r w:rsidRPr="001921B2">
              <w:rPr>
                <w:rFonts w:ascii="Arial" w:hAnsi="Arial" w:cs="Arial"/>
                <w:sz w:val="18"/>
                <w:szCs w:val="18"/>
              </w:rPr>
              <w:t xml:space="preserve"> Unified TCI States Activation/Deactivation MAC CE is introduced for TCI state activation/deactivation for single-TRP operation. In Rel-18, enhanced MAC CEs were introduced for unified TCI state activation/deactivation for </w:t>
            </w:r>
            <w:proofErr w:type="spellStart"/>
            <w:r w:rsidRPr="001921B2">
              <w:rPr>
                <w:rFonts w:ascii="Arial" w:hAnsi="Arial" w:cs="Arial"/>
                <w:sz w:val="18"/>
                <w:szCs w:val="18"/>
              </w:rPr>
              <w:t>mTRP</w:t>
            </w:r>
            <w:proofErr w:type="spellEnd"/>
            <w:r w:rsidRPr="001921B2">
              <w:rPr>
                <w:rFonts w:ascii="Arial" w:hAnsi="Arial" w:cs="Arial"/>
                <w:sz w:val="18"/>
                <w:szCs w:val="18"/>
              </w:rPr>
              <w:t xml:space="preserve"> operation. When a </w:t>
            </w:r>
            <w:proofErr w:type="spellStart"/>
            <w:r w:rsidRPr="001921B2">
              <w:rPr>
                <w:rFonts w:ascii="Arial" w:hAnsi="Arial" w:cs="Arial"/>
                <w:sz w:val="18"/>
                <w:szCs w:val="18"/>
              </w:rPr>
              <w:t>mTRP</w:t>
            </w:r>
            <w:proofErr w:type="spellEnd"/>
            <w:r w:rsidRPr="001921B2">
              <w:rPr>
                <w:rFonts w:ascii="Arial" w:hAnsi="Arial" w:cs="Arial"/>
                <w:sz w:val="18"/>
                <w:szCs w:val="18"/>
              </w:rPr>
              <w:t xml:space="preserve"> scheme is configured together with unified TCI states, only the enhanced MAC CEs are supposed to be used. The Rel-</w:t>
            </w:r>
            <w:proofErr w:type="gramStart"/>
            <w:r w:rsidRPr="001921B2">
              <w:rPr>
                <w:rFonts w:ascii="Arial" w:hAnsi="Arial" w:cs="Arial"/>
                <w:sz w:val="18"/>
                <w:szCs w:val="18"/>
              </w:rPr>
              <w:t>17  MAC</w:t>
            </w:r>
            <w:proofErr w:type="gramEnd"/>
            <w:r w:rsidRPr="001921B2">
              <w:rPr>
                <w:rFonts w:ascii="Arial" w:hAnsi="Arial" w:cs="Arial"/>
                <w:sz w:val="18"/>
                <w:szCs w:val="18"/>
              </w:rPr>
              <w:t xml:space="preserve"> CE should not be used to activate/deactivate TCI state for any </w:t>
            </w:r>
            <w:proofErr w:type="spellStart"/>
            <w:r w:rsidRPr="001921B2">
              <w:rPr>
                <w:rFonts w:ascii="Arial" w:hAnsi="Arial" w:cs="Arial"/>
                <w:sz w:val="18"/>
                <w:szCs w:val="18"/>
              </w:rPr>
              <w:t>sDCI</w:t>
            </w:r>
            <w:proofErr w:type="spellEnd"/>
            <w:r w:rsidRPr="001921B2">
              <w:rPr>
                <w:rFonts w:ascii="Arial" w:hAnsi="Arial" w:cs="Arial"/>
                <w:sz w:val="18"/>
                <w:szCs w:val="18"/>
              </w:rPr>
              <w:t xml:space="preserve"> based multi-TRP schemes, including SFN, PDSCH repetition, and CJT. This is, however, not clearly stated in the current specifications. As a </w:t>
            </w:r>
            <w:proofErr w:type="gramStart"/>
            <w:r w:rsidRPr="001921B2">
              <w:rPr>
                <w:rFonts w:ascii="Arial" w:hAnsi="Arial" w:cs="Arial"/>
                <w:sz w:val="18"/>
                <w:szCs w:val="18"/>
              </w:rPr>
              <w:t>result,  it</w:t>
            </w:r>
            <w:proofErr w:type="gramEnd"/>
            <w:r w:rsidRPr="001921B2">
              <w:rPr>
                <w:rFonts w:ascii="Arial" w:hAnsi="Arial" w:cs="Arial"/>
                <w:sz w:val="18"/>
                <w:szCs w:val="18"/>
              </w:rPr>
              <w:t xml:space="preserve"> could be incorrectly interpreted by a UE that  both Rel-17 and Rel-18  MAC CEs may be received by a UE and </w:t>
            </w:r>
            <w:proofErr w:type="spellStart"/>
            <w:r w:rsidRPr="001921B2">
              <w:rPr>
                <w:rFonts w:ascii="Arial" w:hAnsi="Arial" w:cs="Arial"/>
                <w:sz w:val="18"/>
                <w:szCs w:val="18"/>
              </w:rPr>
              <w:t>sTRP</w:t>
            </w:r>
            <w:proofErr w:type="spellEnd"/>
            <w:r w:rsidRPr="001921B2">
              <w:rPr>
                <w:rFonts w:ascii="Arial" w:hAnsi="Arial" w:cs="Arial"/>
                <w:sz w:val="18"/>
                <w:szCs w:val="18"/>
              </w:rPr>
              <w:t xml:space="preserve"> operation could be enabled when a Rel-17 MAC CE is received.</w:t>
            </w:r>
          </w:p>
          <w:p w14:paraId="00D1977A" w14:textId="77777777" w:rsidR="001921B2" w:rsidRDefault="001921B2" w:rsidP="001C438B">
            <w:pPr>
              <w:spacing w:after="0"/>
              <w:rPr>
                <w:rFonts w:ascii="Arial" w:eastAsia="DengXian" w:hAnsi="Arial" w:cs="Arial"/>
                <w:sz w:val="18"/>
                <w:szCs w:val="18"/>
              </w:rPr>
            </w:pPr>
          </w:p>
          <w:p w14:paraId="402A8CBF" w14:textId="77777777" w:rsidR="001921B2" w:rsidRDefault="001921B2" w:rsidP="001C438B">
            <w:pPr>
              <w:spacing w:after="0"/>
              <w:rPr>
                <w:rFonts w:ascii="Arial" w:hAnsi="Arial" w:cs="Arial"/>
                <w:sz w:val="18"/>
                <w:szCs w:val="18"/>
                <w:lang w:eastAsia="zh-TW"/>
              </w:rPr>
            </w:pPr>
            <w:r>
              <w:rPr>
                <w:rFonts w:ascii="Arial" w:hAnsi="Arial" w:cs="Arial" w:hint="eastAsia"/>
                <w:sz w:val="18"/>
                <w:szCs w:val="18"/>
                <w:lang w:eastAsia="zh-TW"/>
              </w:rPr>
              <w:lastRenderedPageBreak/>
              <w:t>T</w:t>
            </w:r>
            <w:r>
              <w:rPr>
                <w:rFonts w:ascii="Arial" w:hAnsi="Arial" w:cs="Arial"/>
                <w:sz w:val="18"/>
                <w:szCs w:val="18"/>
                <w:lang w:eastAsia="zh-TW"/>
              </w:rPr>
              <w:t>hus, spec should c</w:t>
            </w:r>
            <w:r w:rsidRPr="001921B2">
              <w:rPr>
                <w:rFonts w:ascii="Arial" w:hAnsi="Arial" w:cs="Arial"/>
                <w:sz w:val="18"/>
                <w:szCs w:val="18"/>
                <w:lang w:eastAsia="zh-TW"/>
              </w:rPr>
              <w:t xml:space="preserve">larify that the UE is not expected to receive a Rel-17 Unified TCI States Activation/Deactivation MAC CE for TCI state activation/deactivation when one of </w:t>
            </w:r>
            <w:proofErr w:type="spellStart"/>
            <w:r w:rsidRPr="001921B2">
              <w:rPr>
                <w:rFonts w:ascii="Arial" w:hAnsi="Arial" w:cs="Arial"/>
                <w:sz w:val="18"/>
                <w:szCs w:val="18"/>
                <w:lang w:eastAsia="zh-TW"/>
              </w:rPr>
              <w:t>sfnSchemePDSCH</w:t>
            </w:r>
            <w:proofErr w:type="spellEnd"/>
            <w:r w:rsidRPr="001921B2">
              <w:rPr>
                <w:rFonts w:ascii="Arial" w:hAnsi="Arial" w:cs="Arial"/>
                <w:sz w:val="18"/>
                <w:szCs w:val="18"/>
                <w:lang w:eastAsia="zh-TW"/>
              </w:rPr>
              <w:t xml:space="preserve">, </w:t>
            </w:r>
            <w:proofErr w:type="spellStart"/>
            <w:r w:rsidRPr="001921B2">
              <w:rPr>
                <w:rFonts w:ascii="Arial" w:hAnsi="Arial" w:cs="Arial"/>
                <w:sz w:val="18"/>
                <w:szCs w:val="18"/>
                <w:lang w:eastAsia="zh-TW"/>
              </w:rPr>
              <w:t>RepetitionSchemeConfig</w:t>
            </w:r>
            <w:proofErr w:type="spellEnd"/>
            <w:r w:rsidRPr="001921B2">
              <w:rPr>
                <w:rFonts w:ascii="Arial" w:hAnsi="Arial" w:cs="Arial"/>
                <w:sz w:val="18"/>
                <w:szCs w:val="18"/>
                <w:lang w:eastAsia="zh-TW"/>
              </w:rPr>
              <w:t xml:space="preserve">, and </w:t>
            </w:r>
            <w:proofErr w:type="spellStart"/>
            <w:r w:rsidRPr="001921B2">
              <w:rPr>
                <w:rFonts w:ascii="Arial" w:hAnsi="Arial" w:cs="Arial"/>
                <w:sz w:val="18"/>
                <w:szCs w:val="18"/>
                <w:lang w:eastAsia="zh-TW"/>
              </w:rPr>
              <w:t>cjt</w:t>
            </w:r>
            <w:proofErr w:type="spellEnd"/>
            <w:r w:rsidRPr="001921B2">
              <w:rPr>
                <w:rFonts w:ascii="Arial" w:hAnsi="Arial" w:cs="Arial"/>
                <w:sz w:val="18"/>
                <w:szCs w:val="18"/>
                <w:lang w:eastAsia="zh-TW"/>
              </w:rPr>
              <w:t xml:space="preserve">-Scheme-PDSCH is configured and/or when two SRS resource sets are configured and PDCCH-Config contains a single value of coresetPoolIndex or does not contain coresetPoolIndex  in </w:t>
            </w:r>
            <w:proofErr w:type="spellStart"/>
            <w:r w:rsidRPr="001921B2">
              <w:rPr>
                <w:rFonts w:ascii="Arial" w:hAnsi="Arial" w:cs="Arial"/>
                <w:sz w:val="18"/>
                <w:szCs w:val="18"/>
                <w:lang w:eastAsia="zh-TW"/>
              </w:rPr>
              <w:t>ControlResourceSet</w:t>
            </w:r>
            <w:proofErr w:type="spellEnd"/>
            <w:r w:rsidRPr="001921B2">
              <w:rPr>
                <w:rFonts w:ascii="Arial" w:hAnsi="Arial" w:cs="Arial"/>
                <w:sz w:val="18"/>
                <w:szCs w:val="18"/>
                <w:lang w:eastAsia="zh-TW"/>
              </w:rPr>
              <w:t xml:space="preserve"> for the active BWP of a serving cell.</w:t>
            </w:r>
          </w:p>
          <w:p w14:paraId="607E7CA1" w14:textId="77777777" w:rsidR="001921B2" w:rsidRDefault="001921B2" w:rsidP="001C438B">
            <w:pPr>
              <w:spacing w:after="0"/>
              <w:rPr>
                <w:rFonts w:ascii="Arial" w:hAnsi="Arial" w:cs="Arial"/>
                <w:sz w:val="18"/>
                <w:szCs w:val="18"/>
                <w:lang w:eastAsia="zh-TW"/>
              </w:rPr>
            </w:pPr>
          </w:p>
          <w:p w14:paraId="31DE7B74" w14:textId="352CAC74" w:rsidR="001921B2" w:rsidRPr="001921B2" w:rsidRDefault="001921B2" w:rsidP="001C438B">
            <w:pPr>
              <w:spacing w:after="0"/>
              <w:rPr>
                <w:rFonts w:ascii="Arial" w:hAnsi="Arial" w:cs="Arial"/>
                <w:sz w:val="18"/>
                <w:szCs w:val="18"/>
                <w:lang w:eastAsia="zh-TW"/>
              </w:rPr>
            </w:pPr>
            <w:r>
              <w:rPr>
                <w:rFonts w:ascii="Arial" w:hAnsi="Arial"/>
                <w:sz w:val="18"/>
                <w:szCs w:val="18"/>
                <w:highlight w:val="yellow"/>
              </w:rPr>
              <w:t>FL note: Please check the TP in the draft CR [21</w:t>
            </w:r>
            <w:r w:rsidRPr="00616894">
              <w:rPr>
                <w:rFonts w:ascii="Arial" w:hAnsi="Arial"/>
                <w:sz w:val="18"/>
                <w:szCs w:val="18"/>
                <w:highlight w:val="yellow"/>
              </w:rPr>
              <w:t>]</w:t>
            </w:r>
          </w:p>
        </w:tc>
        <w:tc>
          <w:tcPr>
            <w:tcW w:w="1418" w:type="dxa"/>
            <w:tcBorders>
              <w:top w:val="single" w:sz="4" w:space="0" w:color="auto"/>
              <w:left w:val="single" w:sz="4" w:space="0" w:color="auto"/>
              <w:bottom w:val="single" w:sz="4" w:space="0" w:color="auto"/>
              <w:right w:val="single" w:sz="4" w:space="0" w:color="auto"/>
            </w:tcBorders>
          </w:tcPr>
          <w:p w14:paraId="3F32D94C" w14:textId="6325923F" w:rsidR="001C438B" w:rsidRPr="00D3195D" w:rsidRDefault="00D3195D" w:rsidP="001C438B">
            <w:pPr>
              <w:spacing w:after="0"/>
              <w:rPr>
                <w:rFonts w:ascii="Arial" w:hAnsi="Arial" w:cs="Arial"/>
                <w:b/>
                <w:bCs/>
                <w:sz w:val="18"/>
                <w:szCs w:val="18"/>
              </w:rPr>
            </w:pPr>
            <w:r w:rsidRPr="00D3195D">
              <w:rPr>
                <w:rFonts w:ascii="Arial" w:hAnsi="Arial" w:cs="Arial" w:hint="eastAsia"/>
                <w:b/>
                <w:bCs/>
                <w:color w:val="FF0000"/>
                <w:sz w:val="18"/>
                <w:szCs w:val="18"/>
                <w:lang w:eastAsia="zh-TW"/>
              </w:rPr>
              <w:lastRenderedPageBreak/>
              <w:t>N</w:t>
            </w:r>
          </w:p>
        </w:tc>
        <w:tc>
          <w:tcPr>
            <w:tcW w:w="2843" w:type="dxa"/>
            <w:tcBorders>
              <w:top w:val="single" w:sz="4" w:space="0" w:color="auto"/>
              <w:left w:val="single" w:sz="4" w:space="0" w:color="auto"/>
              <w:bottom w:val="single" w:sz="4" w:space="0" w:color="auto"/>
              <w:right w:val="single" w:sz="4" w:space="0" w:color="auto"/>
            </w:tcBorders>
          </w:tcPr>
          <w:p w14:paraId="4AEA621F" w14:textId="0205E0BF" w:rsidR="001921B2" w:rsidRDefault="001921B2" w:rsidP="001921B2">
            <w:pPr>
              <w:spacing w:after="0"/>
              <w:rPr>
                <w:rFonts w:ascii="Arial" w:eastAsia="DengXian" w:hAnsi="Arial" w:cs="Arial"/>
                <w:sz w:val="18"/>
                <w:szCs w:val="18"/>
              </w:rPr>
            </w:pPr>
            <w:r>
              <w:rPr>
                <w:rFonts w:ascii="Arial" w:eastAsia="DengXian" w:hAnsi="Arial" w:cs="Arial"/>
                <w:sz w:val="18"/>
                <w:szCs w:val="18"/>
              </w:rPr>
              <w:t>Critical (C): Ericsson [21]</w:t>
            </w:r>
          </w:p>
          <w:p w14:paraId="1CC315CE" w14:textId="77777777" w:rsidR="001921B2" w:rsidRDefault="001921B2" w:rsidP="001921B2">
            <w:pPr>
              <w:spacing w:after="0"/>
              <w:rPr>
                <w:rFonts w:ascii="Arial" w:eastAsia="DengXian" w:hAnsi="Arial" w:cs="Arial"/>
                <w:sz w:val="18"/>
                <w:szCs w:val="18"/>
              </w:rPr>
            </w:pPr>
          </w:p>
          <w:p w14:paraId="032851D0" w14:textId="33D433BC" w:rsidR="001921B2" w:rsidRDefault="001921B2" w:rsidP="001921B2">
            <w:pPr>
              <w:spacing w:after="0"/>
              <w:rPr>
                <w:rFonts w:ascii="Arial" w:eastAsia="DengXian" w:hAnsi="Arial" w:cs="Arial"/>
                <w:sz w:val="18"/>
                <w:szCs w:val="18"/>
              </w:rPr>
            </w:pPr>
            <w:r>
              <w:rPr>
                <w:rFonts w:ascii="Arial" w:eastAsia="DengXian" w:hAnsi="Arial" w:cs="Arial"/>
                <w:sz w:val="18"/>
                <w:szCs w:val="18"/>
              </w:rPr>
              <w:t xml:space="preserve">Non-essential (N): </w:t>
            </w:r>
            <w:r w:rsidR="008950DD">
              <w:rPr>
                <w:rFonts w:ascii="Arial" w:eastAsia="DengXian" w:hAnsi="Arial" w:cs="Arial"/>
                <w:sz w:val="18"/>
                <w:szCs w:val="18"/>
              </w:rPr>
              <w:t>ZTE</w:t>
            </w:r>
            <w:r w:rsidR="00B5084A">
              <w:rPr>
                <w:rFonts w:ascii="Arial" w:eastAsia="DengXian" w:hAnsi="Arial" w:cs="Arial"/>
                <w:sz w:val="18"/>
                <w:szCs w:val="18"/>
              </w:rPr>
              <w:t>, Samsung</w:t>
            </w:r>
          </w:p>
          <w:p w14:paraId="418CF4C1" w14:textId="57966FA5" w:rsidR="008950DD" w:rsidRDefault="008950DD" w:rsidP="001921B2">
            <w:pPr>
              <w:spacing w:after="0"/>
              <w:rPr>
                <w:rFonts w:ascii="Arial" w:eastAsia="DengXian" w:hAnsi="Arial" w:cs="Arial"/>
                <w:sz w:val="18"/>
                <w:szCs w:val="18"/>
              </w:rPr>
            </w:pPr>
          </w:p>
          <w:p w14:paraId="4145FD7C" w14:textId="351A5125" w:rsidR="008950DD" w:rsidRDefault="008950DD" w:rsidP="001921B2">
            <w:pPr>
              <w:spacing w:after="0"/>
              <w:rPr>
                <w:rFonts w:ascii="Arial" w:eastAsia="DengXian" w:hAnsi="Arial" w:cs="Arial"/>
                <w:sz w:val="18"/>
                <w:szCs w:val="18"/>
              </w:rPr>
            </w:pPr>
          </w:p>
          <w:p w14:paraId="4DA7BCC7" w14:textId="7FEE284F" w:rsidR="008950DD" w:rsidRDefault="008950DD" w:rsidP="001921B2">
            <w:pPr>
              <w:spacing w:after="0"/>
              <w:rPr>
                <w:rFonts w:ascii="Arial" w:eastAsia="DengXian" w:hAnsi="Arial" w:cs="Arial"/>
                <w:sz w:val="18"/>
                <w:szCs w:val="18"/>
              </w:rPr>
            </w:pPr>
            <w:r>
              <w:rPr>
                <w:rFonts w:ascii="Arial" w:eastAsia="DengXian" w:hAnsi="Arial" w:cs="Arial"/>
                <w:sz w:val="18"/>
                <w:szCs w:val="18"/>
              </w:rPr>
              <w:t xml:space="preserve">ZTE: In principle, we do not identify the </w:t>
            </w:r>
            <w:r w:rsidR="00C559A4">
              <w:rPr>
                <w:rFonts w:ascii="Arial" w:eastAsia="DengXian" w:hAnsi="Arial" w:cs="Arial"/>
                <w:sz w:val="18"/>
                <w:szCs w:val="18"/>
              </w:rPr>
              <w:t>necessity</w:t>
            </w:r>
            <w:r>
              <w:rPr>
                <w:rFonts w:ascii="Arial" w:eastAsia="DengXian" w:hAnsi="Arial" w:cs="Arial"/>
                <w:sz w:val="18"/>
                <w:szCs w:val="18"/>
              </w:rPr>
              <w:t xml:space="preserve"> why we need to clarify </w:t>
            </w:r>
            <w:r w:rsidR="00C559A4">
              <w:rPr>
                <w:rFonts w:ascii="Arial" w:eastAsia="DengXian" w:hAnsi="Arial" w:cs="Arial"/>
                <w:sz w:val="18"/>
                <w:szCs w:val="18"/>
              </w:rPr>
              <w:t xml:space="preserve">this </w:t>
            </w:r>
            <w:r>
              <w:rPr>
                <w:rFonts w:ascii="Arial" w:eastAsia="DengXian" w:hAnsi="Arial" w:cs="Arial"/>
                <w:sz w:val="18"/>
                <w:szCs w:val="18"/>
              </w:rPr>
              <w:t>error case</w:t>
            </w:r>
            <w:r w:rsidR="00C559A4">
              <w:rPr>
                <w:rFonts w:ascii="Arial" w:eastAsia="DengXian" w:hAnsi="Arial" w:cs="Arial"/>
                <w:sz w:val="18"/>
                <w:szCs w:val="18"/>
              </w:rPr>
              <w:t xml:space="preserve"> in current spec</w:t>
            </w:r>
            <w:r>
              <w:rPr>
                <w:rFonts w:ascii="Arial" w:eastAsia="DengXian" w:hAnsi="Arial" w:cs="Arial"/>
                <w:sz w:val="18"/>
                <w:szCs w:val="18"/>
              </w:rPr>
              <w:t xml:space="preserve">. One possible solution is </w:t>
            </w:r>
            <w:r w:rsidR="00236C3A">
              <w:rPr>
                <w:rFonts w:ascii="Arial" w:eastAsia="DengXian" w:hAnsi="Arial" w:cs="Arial"/>
                <w:sz w:val="18"/>
                <w:szCs w:val="18"/>
              </w:rPr>
              <w:t xml:space="preserve">to </w:t>
            </w:r>
            <w:r>
              <w:rPr>
                <w:rFonts w:ascii="Arial" w:eastAsia="DengXian" w:hAnsi="Arial" w:cs="Arial"/>
                <w:sz w:val="18"/>
                <w:szCs w:val="18"/>
              </w:rPr>
              <w:t>clarify this issue by a conclusion.</w:t>
            </w:r>
          </w:p>
          <w:p w14:paraId="7496D21F" w14:textId="77777777" w:rsidR="001C438B" w:rsidRDefault="001C438B" w:rsidP="001C438B">
            <w:pPr>
              <w:spacing w:after="0"/>
              <w:rPr>
                <w:rFonts w:ascii="Arial" w:eastAsia="DengXian" w:hAnsi="Arial" w:cs="Arial"/>
                <w:sz w:val="18"/>
                <w:szCs w:val="18"/>
              </w:rPr>
            </w:pPr>
          </w:p>
          <w:p w14:paraId="6AF2F024" w14:textId="77777777" w:rsidR="00B5084A" w:rsidRDefault="00B5084A" w:rsidP="001C438B">
            <w:pPr>
              <w:spacing w:after="0"/>
              <w:rPr>
                <w:rFonts w:ascii="Arial" w:eastAsia="DengXian" w:hAnsi="Arial" w:cs="Arial"/>
                <w:sz w:val="18"/>
                <w:szCs w:val="18"/>
              </w:rPr>
            </w:pPr>
            <w:r>
              <w:rPr>
                <w:rFonts w:ascii="Arial" w:eastAsia="DengXian" w:hAnsi="Arial" w:cs="Arial"/>
                <w:sz w:val="18"/>
                <w:szCs w:val="18"/>
              </w:rPr>
              <w:t xml:space="preserve">Samsung: tend to agree ZTE that this is an error case </w:t>
            </w:r>
            <w:proofErr w:type="gramStart"/>
            <w:r>
              <w:rPr>
                <w:rFonts w:ascii="Arial" w:eastAsia="DengXian" w:hAnsi="Arial" w:cs="Arial"/>
                <w:sz w:val="18"/>
                <w:szCs w:val="18"/>
              </w:rPr>
              <w:t>handling</w:t>
            </w:r>
            <w:proofErr w:type="gramEnd"/>
          </w:p>
          <w:p w14:paraId="0FF7B9CD" w14:textId="77777777" w:rsidR="006C55D1" w:rsidRDefault="006C55D1" w:rsidP="001C438B">
            <w:pPr>
              <w:spacing w:after="0"/>
              <w:rPr>
                <w:rFonts w:ascii="Arial" w:eastAsia="DengXian" w:hAnsi="Arial" w:cs="Arial"/>
                <w:sz w:val="18"/>
                <w:szCs w:val="18"/>
              </w:rPr>
            </w:pPr>
          </w:p>
          <w:p w14:paraId="6E7CA990" w14:textId="273F6C8A" w:rsidR="00E41288" w:rsidRDefault="006C55D1" w:rsidP="001C438B">
            <w:pPr>
              <w:spacing w:after="0"/>
              <w:rPr>
                <w:rFonts w:ascii="Arial" w:eastAsia="DengXian" w:hAnsi="Arial" w:cs="Arial"/>
                <w:sz w:val="18"/>
                <w:szCs w:val="18"/>
              </w:rPr>
            </w:pPr>
            <w:r>
              <w:rPr>
                <w:rFonts w:ascii="Arial" w:eastAsia="DengXian" w:hAnsi="Arial" w:cs="Arial" w:hint="eastAsia"/>
                <w:sz w:val="18"/>
                <w:szCs w:val="18"/>
              </w:rPr>
              <w:t>vivo</w:t>
            </w:r>
            <w:r>
              <w:rPr>
                <w:rFonts w:ascii="Arial" w:eastAsia="DengXian" w:hAnsi="Arial" w:cs="Arial"/>
                <w:sz w:val="18"/>
                <w:szCs w:val="18"/>
              </w:rPr>
              <w:t xml:space="preserve">: </w:t>
            </w:r>
            <w:r w:rsidR="00B01F4D">
              <w:rPr>
                <w:rFonts w:ascii="Arial" w:eastAsia="DengXian" w:hAnsi="Arial" w:cs="Arial"/>
                <w:sz w:val="18"/>
                <w:szCs w:val="18"/>
              </w:rPr>
              <w:t xml:space="preserve">The listed RRC parameters do not cover all MTRP schemes, such as </w:t>
            </w:r>
            <w:r w:rsidR="00E41288">
              <w:rPr>
                <w:rFonts w:ascii="Arial" w:eastAsia="DengXian" w:hAnsi="Arial" w:cs="Arial"/>
                <w:sz w:val="18"/>
                <w:szCs w:val="18"/>
              </w:rPr>
              <w:t xml:space="preserve">Rel-16 </w:t>
            </w:r>
            <w:r w:rsidR="00B01F4D">
              <w:rPr>
                <w:rFonts w:ascii="Arial" w:eastAsia="DengXian" w:hAnsi="Arial" w:cs="Arial"/>
                <w:sz w:val="18"/>
                <w:szCs w:val="18"/>
              </w:rPr>
              <w:t>PDSCH SDM</w:t>
            </w:r>
            <w:r w:rsidR="00E41288">
              <w:rPr>
                <w:rFonts w:ascii="Arial" w:eastAsia="DengXian" w:hAnsi="Arial" w:cs="Arial"/>
                <w:sz w:val="18"/>
                <w:szCs w:val="18"/>
              </w:rPr>
              <w:t xml:space="preserve"> without any specific RRC parameter, Rel-17 PDCCH repetition</w:t>
            </w:r>
            <w:r w:rsidR="00E41288" w:rsidRPr="00E41288">
              <w:rPr>
                <w:rFonts w:ascii="Arial" w:eastAsia="DengXian" w:hAnsi="Arial" w:cs="Arial"/>
                <w:sz w:val="18"/>
                <w:szCs w:val="18"/>
              </w:rPr>
              <w:t xml:space="preserve"> </w:t>
            </w:r>
            <w:r w:rsidR="00E41288">
              <w:rPr>
                <w:rFonts w:ascii="Arial" w:eastAsia="DengXian" w:hAnsi="Arial" w:cs="Arial"/>
                <w:sz w:val="18"/>
                <w:szCs w:val="18"/>
              </w:rPr>
              <w:t xml:space="preserve">configured by </w:t>
            </w:r>
            <w:proofErr w:type="spellStart"/>
            <w:r w:rsidR="00E41288" w:rsidRPr="00E41288">
              <w:rPr>
                <w:rFonts w:ascii="Arial" w:eastAsia="DengXian" w:hAnsi="Arial" w:cs="Arial"/>
                <w:sz w:val="18"/>
                <w:szCs w:val="18"/>
              </w:rPr>
              <w:t>SearchSpaceLinkingId</w:t>
            </w:r>
            <w:proofErr w:type="spellEnd"/>
            <w:r w:rsidR="00E41288">
              <w:rPr>
                <w:rFonts w:ascii="Arial" w:eastAsia="DengXian" w:hAnsi="Arial" w:cs="Arial"/>
                <w:sz w:val="18"/>
                <w:szCs w:val="18"/>
              </w:rPr>
              <w:t>, Rel-17 PDCCH SFN</w:t>
            </w:r>
            <w:r w:rsidR="00E41288" w:rsidRPr="00E41288">
              <w:rPr>
                <w:rFonts w:ascii="Arial" w:eastAsia="DengXian" w:hAnsi="Arial" w:cs="Arial"/>
                <w:sz w:val="18"/>
                <w:szCs w:val="18"/>
              </w:rPr>
              <w:t xml:space="preserve"> </w:t>
            </w:r>
            <w:r w:rsidR="00E41288">
              <w:rPr>
                <w:rFonts w:ascii="Arial" w:eastAsia="DengXian" w:hAnsi="Arial" w:cs="Arial"/>
                <w:sz w:val="18"/>
                <w:szCs w:val="18"/>
              </w:rPr>
              <w:t xml:space="preserve">configured by </w:t>
            </w:r>
            <w:proofErr w:type="spellStart"/>
            <w:r w:rsidR="00E41288" w:rsidRPr="00E41288">
              <w:rPr>
                <w:rFonts w:ascii="Arial" w:eastAsia="DengXian" w:hAnsi="Arial" w:cs="Arial"/>
                <w:sz w:val="18"/>
                <w:szCs w:val="18"/>
              </w:rPr>
              <w:t>sfnSchemePDCCH</w:t>
            </w:r>
            <w:proofErr w:type="spellEnd"/>
            <w:r w:rsidR="00E41288">
              <w:rPr>
                <w:rFonts w:ascii="Arial" w:eastAsia="DengXian" w:hAnsi="Arial" w:cs="Arial"/>
                <w:sz w:val="18"/>
                <w:szCs w:val="18"/>
              </w:rPr>
              <w:t>,</w:t>
            </w:r>
          </w:p>
          <w:p w14:paraId="38015DB8" w14:textId="77777777" w:rsidR="006C55D1" w:rsidRDefault="00E41288" w:rsidP="00E41288">
            <w:pPr>
              <w:spacing w:after="0"/>
              <w:rPr>
                <w:rFonts w:ascii="Arial" w:eastAsia="DengXian" w:hAnsi="Arial" w:cs="Arial"/>
                <w:sz w:val="18"/>
                <w:szCs w:val="18"/>
              </w:rPr>
            </w:pPr>
            <w:r>
              <w:rPr>
                <w:rFonts w:ascii="Arial" w:eastAsia="DengXian" w:hAnsi="Arial" w:cs="Arial"/>
                <w:sz w:val="18"/>
                <w:szCs w:val="18"/>
              </w:rPr>
              <w:t xml:space="preserve">Rel-17 PUCCH repetition configured by </w:t>
            </w:r>
            <w:r>
              <w:rPr>
                <w:rFonts w:ascii="Arial" w:eastAsia="DengXian" w:hAnsi="Arial" w:cs="Arial" w:hint="eastAsia"/>
                <w:sz w:val="18"/>
                <w:szCs w:val="18"/>
              </w:rPr>
              <w:t>t</w:t>
            </w:r>
            <w:r>
              <w:rPr>
                <w:rFonts w:ascii="Arial" w:eastAsia="DengXian" w:hAnsi="Arial" w:cs="Arial"/>
                <w:sz w:val="18"/>
                <w:szCs w:val="18"/>
              </w:rPr>
              <w:t>wo spatial relations, etc.</w:t>
            </w:r>
          </w:p>
          <w:p w14:paraId="55BBF634" w14:textId="77777777" w:rsidR="001157E2" w:rsidRDefault="001157E2" w:rsidP="00E41288">
            <w:pPr>
              <w:spacing w:after="0"/>
              <w:rPr>
                <w:rFonts w:ascii="Arial" w:eastAsia="DengXian" w:hAnsi="Arial" w:cs="Arial"/>
                <w:sz w:val="18"/>
                <w:szCs w:val="18"/>
              </w:rPr>
            </w:pPr>
          </w:p>
          <w:p w14:paraId="26E10CB2" w14:textId="77777777" w:rsidR="001157E2" w:rsidRDefault="001157E2" w:rsidP="001157E2">
            <w:pPr>
              <w:spacing w:after="0"/>
              <w:rPr>
                <w:rFonts w:ascii="Arial" w:eastAsia="DengXian" w:hAnsi="Arial" w:cs="Arial"/>
                <w:sz w:val="18"/>
                <w:szCs w:val="18"/>
              </w:rPr>
            </w:pPr>
            <w:r>
              <w:rPr>
                <w:rFonts w:ascii="Arial" w:eastAsia="DengXian" w:hAnsi="Arial" w:cs="Arial" w:hint="eastAsia"/>
                <w:sz w:val="18"/>
                <w:szCs w:val="18"/>
              </w:rPr>
              <w:t>Lenovo: RAN1 has made the following conclusion in RAN1#115, thus there is no need to capture it in the spec.</w:t>
            </w:r>
          </w:p>
          <w:p w14:paraId="22B0E068" w14:textId="77777777" w:rsidR="001157E2" w:rsidRDefault="001157E2" w:rsidP="001157E2">
            <w:pPr>
              <w:spacing w:after="0"/>
              <w:rPr>
                <w:rFonts w:ascii="Arial" w:eastAsia="DengXian" w:hAnsi="Arial" w:cs="Arial"/>
                <w:sz w:val="18"/>
                <w:szCs w:val="18"/>
              </w:rPr>
            </w:pPr>
          </w:p>
          <w:p w14:paraId="769DC427" w14:textId="77777777" w:rsidR="001157E2" w:rsidRPr="00F54BF9" w:rsidRDefault="001157E2" w:rsidP="001157E2">
            <w:pPr>
              <w:rPr>
                <w:rFonts w:ascii="Times New Roman" w:eastAsia="DengXian" w:hAnsi="Times New Roman"/>
                <w:sz w:val="18"/>
                <w:szCs w:val="15"/>
                <w:u w:val="single"/>
              </w:rPr>
            </w:pPr>
            <w:r w:rsidRPr="00F54BF9">
              <w:rPr>
                <w:rFonts w:ascii="Times New Roman" w:hAnsi="Times New Roman"/>
                <w:sz w:val="18"/>
                <w:szCs w:val="15"/>
                <w:u w:val="single"/>
                <w:lang w:eastAsia="x-none"/>
              </w:rPr>
              <w:t>Conclusion</w:t>
            </w:r>
            <w:r w:rsidRPr="00F54BF9">
              <w:rPr>
                <w:rFonts w:ascii="Times New Roman" w:eastAsia="DengXian" w:hAnsi="Times New Roman" w:hint="eastAsia"/>
                <w:sz w:val="18"/>
                <w:szCs w:val="15"/>
                <w:u w:val="single"/>
              </w:rPr>
              <w:t>@RAN1#115</w:t>
            </w:r>
          </w:p>
          <w:p w14:paraId="1D7B0C39" w14:textId="77777777" w:rsidR="001157E2" w:rsidRPr="00F54BF9" w:rsidRDefault="001157E2" w:rsidP="001157E2">
            <w:pPr>
              <w:rPr>
                <w:rFonts w:ascii="Times New Roman" w:hAnsi="Times New Roman"/>
                <w:sz w:val="18"/>
                <w:szCs w:val="15"/>
                <w:lang w:eastAsia="x-none"/>
              </w:rPr>
            </w:pPr>
            <w:r w:rsidRPr="00F54BF9">
              <w:rPr>
                <w:rFonts w:ascii="Times New Roman" w:hAnsi="Times New Roman"/>
                <w:sz w:val="18"/>
                <w:szCs w:val="15"/>
              </w:rPr>
              <w:t xml:space="preserve">When a UE is configured with unified TCI framework extension for S-DCI based MTRP (i.e., when a UE is configured with </w:t>
            </w:r>
            <w:r w:rsidRPr="00F54BF9">
              <w:rPr>
                <w:rFonts w:ascii="Times New Roman" w:hAnsi="Times New Roman"/>
                <w:i/>
                <w:iCs/>
                <w:sz w:val="18"/>
                <w:szCs w:val="15"/>
              </w:rPr>
              <w:t>dl-</w:t>
            </w:r>
            <w:proofErr w:type="spellStart"/>
            <w:r w:rsidRPr="00F54BF9">
              <w:rPr>
                <w:rFonts w:ascii="Times New Roman" w:hAnsi="Times New Roman"/>
                <w:i/>
                <w:iCs/>
                <w:sz w:val="18"/>
                <w:szCs w:val="15"/>
              </w:rPr>
              <w:t>OrJointTCI</w:t>
            </w:r>
            <w:proofErr w:type="spellEnd"/>
            <w:r w:rsidRPr="00F54BF9">
              <w:rPr>
                <w:rFonts w:ascii="Times New Roman" w:hAnsi="Times New Roman"/>
                <w:i/>
                <w:iCs/>
                <w:sz w:val="18"/>
                <w:szCs w:val="15"/>
              </w:rPr>
              <w:t>-</w:t>
            </w:r>
            <w:proofErr w:type="spellStart"/>
            <w:r w:rsidRPr="00F54BF9">
              <w:rPr>
                <w:rFonts w:ascii="Times New Roman" w:hAnsi="Times New Roman"/>
                <w:i/>
                <w:iCs/>
                <w:sz w:val="18"/>
                <w:szCs w:val="15"/>
              </w:rPr>
              <w:t>StateList</w:t>
            </w:r>
            <w:proofErr w:type="spellEnd"/>
            <w:r w:rsidRPr="00F54BF9">
              <w:rPr>
                <w:rFonts w:ascii="Times New Roman" w:hAnsi="Times New Roman"/>
                <w:sz w:val="18"/>
                <w:szCs w:val="15"/>
              </w:rPr>
              <w:t xml:space="preserve"> and is having two indicated TCI states), it is an error case that the UE receives a MAC-CE used for TCI state activation in Rel-17 unified TCI framework.</w:t>
            </w:r>
          </w:p>
          <w:p w14:paraId="1F3E4320" w14:textId="77777777" w:rsidR="001157E2" w:rsidRDefault="00F16FC3" w:rsidP="00E41288">
            <w:pPr>
              <w:spacing w:after="0"/>
              <w:rPr>
                <w:rFonts w:ascii="Arial" w:eastAsia="Yu Mincho" w:hAnsi="Arial" w:cs="Arial"/>
                <w:sz w:val="18"/>
                <w:szCs w:val="18"/>
                <w:lang w:eastAsia="ja-JP"/>
              </w:rPr>
            </w:pPr>
            <w:r>
              <w:rPr>
                <w:rFonts w:ascii="Arial" w:eastAsiaTheme="minorEastAsia" w:hAnsi="Arial" w:cs="Arial" w:hint="eastAsia"/>
                <w:sz w:val="18"/>
                <w:szCs w:val="18"/>
                <w:lang w:eastAsia="ko-KR"/>
              </w:rPr>
              <w:t>LG: Same understanding with Lenovo</w:t>
            </w:r>
          </w:p>
          <w:p w14:paraId="0A9BC734" w14:textId="77777777" w:rsidR="004F22D9" w:rsidRDefault="004F22D9" w:rsidP="00E41288">
            <w:pPr>
              <w:spacing w:after="0"/>
              <w:rPr>
                <w:rFonts w:ascii="Arial" w:eastAsia="Yu Mincho" w:hAnsi="Arial" w:cs="Arial"/>
                <w:sz w:val="18"/>
                <w:szCs w:val="18"/>
                <w:lang w:eastAsia="ja-JP"/>
              </w:rPr>
            </w:pPr>
          </w:p>
          <w:p w14:paraId="03A854D6" w14:textId="77777777" w:rsidR="004F22D9" w:rsidRDefault="004F22D9" w:rsidP="00E41288">
            <w:pPr>
              <w:spacing w:after="0"/>
              <w:rPr>
                <w:rFonts w:ascii="Arial" w:eastAsia="Yu Mincho" w:hAnsi="Arial" w:cs="Arial"/>
                <w:sz w:val="18"/>
                <w:szCs w:val="18"/>
                <w:lang w:eastAsia="ja-JP"/>
              </w:rPr>
            </w:pPr>
            <w:r>
              <w:rPr>
                <w:rFonts w:ascii="Arial" w:eastAsia="Yu Mincho" w:hAnsi="Arial" w:cs="Arial" w:hint="eastAsia"/>
                <w:sz w:val="18"/>
                <w:szCs w:val="18"/>
                <w:lang w:eastAsia="ja-JP"/>
              </w:rPr>
              <w:t xml:space="preserve">Docomo: We </w:t>
            </w:r>
            <w:r>
              <w:rPr>
                <w:rFonts w:ascii="Arial" w:eastAsia="Yu Mincho" w:hAnsi="Arial" w:cs="Arial"/>
                <w:sz w:val="18"/>
                <w:szCs w:val="18"/>
                <w:lang w:eastAsia="ja-JP"/>
              </w:rPr>
              <w:t>don’t</w:t>
            </w:r>
            <w:r>
              <w:rPr>
                <w:rFonts w:ascii="Arial" w:eastAsia="Yu Mincho" w:hAnsi="Arial" w:cs="Arial" w:hint="eastAsia"/>
                <w:sz w:val="18"/>
                <w:szCs w:val="18"/>
                <w:lang w:eastAsia="ja-JP"/>
              </w:rPr>
              <w:t xml:space="preserve"> see necessity to specify the restriction.</w:t>
            </w:r>
          </w:p>
          <w:p w14:paraId="6E047AB3" w14:textId="77777777" w:rsidR="00BB7A46" w:rsidRDefault="00BB7A46" w:rsidP="00E41288">
            <w:pPr>
              <w:spacing w:after="0"/>
              <w:rPr>
                <w:rFonts w:ascii="Arial" w:eastAsia="Yu Mincho" w:hAnsi="Arial" w:cs="Arial"/>
                <w:sz w:val="18"/>
                <w:szCs w:val="18"/>
                <w:lang w:eastAsia="ja-JP"/>
              </w:rPr>
            </w:pPr>
          </w:p>
          <w:p w14:paraId="3492BB3A" w14:textId="77777777" w:rsidR="00BB7A46" w:rsidRDefault="00BB7A46" w:rsidP="00E41288">
            <w:pPr>
              <w:spacing w:after="0"/>
              <w:rPr>
                <w:rFonts w:ascii="Arial" w:eastAsia="DengXian" w:hAnsi="Arial" w:cs="Arial"/>
                <w:sz w:val="18"/>
                <w:szCs w:val="18"/>
              </w:rPr>
            </w:pPr>
            <w:r>
              <w:rPr>
                <w:rFonts w:ascii="Arial" w:eastAsia="Yu Mincho" w:hAnsi="Arial" w:cs="Arial"/>
                <w:sz w:val="18"/>
                <w:szCs w:val="18"/>
                <w:lang w:eastAsia="ja-JP"/>
              </w:rPr>
              <w:t xml:space="preserve">OPPO: We sympathy the issue mentioned by [21]. However, we </w:t>
            </w:r>
            <w:proofErr w:type="gramStart"/>
            <w:r>
              <w:rPr>
                <w:rFonts w:ascii="Arial" w:eastAsia="Yu Mincho" w:hAnsi="Arial" w:cs="Arial"/>
                <w:sz w:val="18"/>
                <w:szCs w:val="18"/>
                <w:lang w:eastAsia="ja-JP"/>
              </w:rPr>
              <w:t>have to</w:t>
            </w:r>
            <w:proofErr w:type="gramEnd"/>
            <w:r>
              <w:rPr>
                <w:rFonts w:ascii="Arial" w:eastAsia="Yu Mincho" w:hAnsi="Arial" w:cs="Arial"/>
                <w:sz w:val="18"/>
                <w:szCs w:val="18"/>
                <w:lang w:eastAsia="ja-JP"/>
              </w:rPr>
              <w:t xml:space="preserve"> admit it that it was concluded already in RAN1 as Lenovo said.  </w:t>
            </w:r>
          </w:p>
          <w:p w14:paraId="7C256261" w14:textId="77777777" w:rsidR="00ED0920" w:rsidRDefault="00ED0920" w:rsidP="00E41288">
            <w:pPr>
              <w:spacing w:after="0"/>
              <w:rPr>
                <w:rFonts w:ascii="Arial" w:eastAsia="DengXian" w:hAnsi="Arial" w:cs="Arial"/>
                <w:sz w:val="18"/>
                <w:szCs w:val="18"/>
              </w:rPr>
            </w:pPr>
          </w:p>
          <w:p w14:paraId="1CC70F61" w14:textId="39BB6826" w:rsidR="00ED0920" w:rsidRPr="00ED0920" w:rsidRDefault="00ED0920" w:rsidP="00E41288">
            <w:pPr>
              <w:spacing w:after="0"/>
              <w:rPr>
                <w:rFonts w:ascii="Arial" w:eastAsia="DengXian" w:hAnsi="Arial" w:cs="Arial"/>
                <w:sz w:val="18"/>
                <w:szCs w:val="18"/>
              </w:rPr>
            </w:pPr>
            <w:r>
              <w:rPr>
                <w:rFonts w:ascii="Arial" w:eastAsia="DengXian" w:hAnsi="Arial" w:cs="Arial" w:hint="eastAsia"/>
                <w:sz w:val="18"/>
                <w:szCs w:val="18"/>
              </w:rPr>
              <w:t xml:space="preserve">CATT: We are open to discuss the issue and have the same view as vivo that not all </w:t>
            </w:r>
            <w:proofErr w:type="spellStart"/>
            <w:r>
              <w:rPr>
                <w:rFonts w:ascii="Arial" w:eastAsia="DengXian" w:hAnsi="Arial" w:cs="Arial" w:hint="eastAsia"/>
                <w:sz w:val="18"/>
                <w:szCs w:val="18"/>
              </w:rPr>
              <w:t>mTRP</w:t>
            </w:r>
            <w:proofErr w:type="spellEnd"/>
            <w:r>
              <w:rPr>
                <w:rFonts w:ascii="Arial" w:eastAsia="DengXian" w:hAnsi="Arial" w:cs="Arial" w:hint="eastAsia"/>
                <w:sz w:val="18"/>
                <w:szCs w:val="18"/>
              </w:rPr>
              <w:t xml:space="preserve"> scenarios are covered.</w:t>
            </w:r>
          </w:p>
        </w:tc>
      </w:tr>
    </w:tbl>
    <w:p w14:paraId="15A1010D" w14:textId="77777777" w:rsidR="001C438B" w:rsidRPr="00E41288" w:rsidRDefault="001C438B" w:rsidP="00EA06CB">
      <w:pPr>
        <w:rPr>
          <w:rFonts w:eastAsia="DengXian"/>
          <w:lang w:eastAsia="zh-CN"/>
        </w:rPr>
      </w:pPr>
    </w:p>
    <w:p w14:paraId="13A320A0" w14:textId="453B8FF4" w:rsidR="001C438B" w:rsidRDefault="001C438B" w:rsidP="001C438B">
      <w:pPr>
        <w:pStyle w:val="1"/>
        <w:numPr>
          <w:ilvl w:val="1"/>
          <w:numId w:val="2"/>
        </w:numPr>
        <w:tabs>
          <w:tab w:val="clear" w:pos="426"/>
          <w:tab w:val="left" w:pos="567"/>
        </w:tabs>
        <w:jc w:val="both"/>
        <w:rPr>
          <w:rFonts w:eastAsia="新細明體" w:cs="Arial"/>
          <w:sz w:val="28"/>
          <w:lang w:val="en-US" w:eastAsia="zh-TW"/>
        </w:rPr>
      </w:pPr>
      <w:bookmarkStart w:id="95" w:name="OLE_LINK59"/>
      <w:r w:rsidRPr="001C438B">
        <w:rPr>
          <w:rFonts w:eastAsia="新細明體" w:cs="Arial"/>
          <w:sz w:val="28"/>
          <w:lang w:val="en-US" w:eastAsia="zh-TW"/>
        </w:rPr>
        <w:t xml:space="preserve">Issue </w:t>
      </w:r>
      <w:r w:rsidR="003840A5">
        <w:rPr>
          <w:rFonts w:eastAsia="新細明體" w:cs="Arial"/>
          <w:sz w:val="28"/>
          <w:lang w:val="en-US" w:eastAsia="zh-TW"/>
        </w:rPr>
        <w:t>3</w:t>
      </w:r>
      <w:r w:rsidRPr="001C438B">
        <w:rPr>
          <w:rFonts w:eastAsia="新細明體" w:cs="Arial"/>
          <w:sz w:val="28"/>
          <w:lang w:val="en-US" w:eastAsia="zh-TW"/>
        </w:rPr>
        <w:t xml:space="preserve"> – Maintenance issue on UL power control and beam failure recovery</w:t>
      </w:r>
    </w:p>
    <w:p w14:paraId="35AA9E35" w14:textId="79215058" w:rsidR="001C438B" w:rsidRPr="001C438B" w:rsidRDefault="001C438B" w:rsidP="001C438B">
      <w:pPr>
        <w:jc w:val="center"/>
        <w:rPr>
          <w:rFonts w:ascii="Arial" w:hAnsi="Arial" w:cs="Arial"/>
          <w:b/>
          <w:bCs/>
        </w:rPr>
      </w:pPr>
      <w:r w:rsidRPr="001C438B">
        <w:rPr>
          <w:rFonts w:ascii="Arial" w:hAnsi="Arial" w:cs="Arial"/>
          <w:b/>
          <w:bCs/>
        </w:rPr>
        <w:t xml:space="preserve">Table </w:t>
      </w:r>
      <w:r w:rsidR="003840A5">
        <w:rPr>
          <w:rFonts w:ascii="Arial" w:hAnsi="Arial" w:cs="Arial"/>
          <w:b/>
          <w:bCs/>
        </w:rPr>
        <w:t>3</w:t>
      </w:r>
      <w:r w:rsidRPr="001C438B">
        <w:rPr>
          <w:rFonts w:ascii="Arial" w:hAnsi="Arial" w:cs="Arial"/>
          <w:b/>
          <w:bCs/>
        </w:rPr>
        <w:t xml:space="preserve"> Summary for Issue </w:t>
      </w:r>
      <w:r w:rsidR="003840A5">
        <w:rPr>
          <w:rFonts w:ascii="Arial" w:hAnsi="Arial" w:cs="Arial"/>
          <w:b/>
          <w:bCs/>
        </w:rPr>
        <w:t>3</w:t>
      </w:r>
    </w:p>
    <w:tbl>
      <w:tblPr>
        <w:tblStyle w:val="TableGrid1"/>
        <w:tblW w:w="0" w:type="auto"/>
        <w:tblLayout w:type="fixed"/>
        <w:tblLook w:val="04A0" w:firstRow="1" w:lastRow="0" w:firstColumn="1" w:lastColumn="0" w:noHBand="0" w:noVBand="1"/>
      </w:tblPr>
      <w:tblGrid>
        <w:gridCol w:w="495"/>
        <w:gridCol w:w="5312"/>
        <w:gridCol w:w="1276"/>
        <w:gridCol w:w="2843"/>
      </w:tblGrid>
      <w:tr w:rsidR="001C438B" w:rsidRPr="003840A5" w14:paraId="24C941E8" w14:textId="77777777" w:rsidTr="002206C4">
        <w:trPr>
          <w:trHeight w:val="195"/>
        </w:trPr>
        <w:tc>
          <w:tcPr>
            <w:tcW w:w="4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2747D4" w14:textId="77777777" w:rsidR="001C438B" w:rsidRPr="003840A5" w:rsidRDefault="001C438B" w:rsidP="001C438B">
            <w:pPr>
              <w:spacing w:after="0"/>
              <w:rPr>
                <w:rFonts w:ascii="Arial" w:hAnsi="Arial" w:cs="Arial"/>
                <w:sz w:val="18"/>
                <w:szCs w:val="18"/>
              </w:rPr>
            </w:pPr>
            <w:r w:rsidRPr="003840A5">
              <w:rPr>
                <w:rFonts w:ascii="Arial" w:hAnsi="Arial" w:cs="Arial"/>
                <w:sz w:val="18"/>
                <w:szCs w:val="18"/>
              </w:rPr>
              <w:t>#</w:t>
            </w:r>
          </w:p>
        </w:tc>
        <w:tc>
          <w:tcPr>
            <w:tcW w:w="5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FB8894" w14:textId="77777777" w:rsidR="001C438B" w:rsidRPr="003840A5" w:rsidRDefault="001C438B" w:rsidP="001C438B">
            <w:pPr>
              <w:spacing w:after="0"/>
              <w:rPr>
                <w:rFonts w:ascii="Arial" w:hAnsi="Arial" w:cs="Arial"/>
                <w:sz w:val="18"/>
                <w:szCs w:val="18"/>
              </w:rPr>
            </w:pPr>
            <w:r w:rsidRPr="003840A5">
              <w:rPr>
                <w:rFonts w:ascii="Arial" w:hAnsi="Arial" w:cs="Arial"/>
                <w:sz w:val="18"/>
                <w:szCs w:val="18"/>
              </w:rPr>
              <w:t>Issue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9B35348" w14:textId="77777777" w:rsidR="001C438B" w:rsidRPr="003840A5" w:rsidRDefault="001C438B" w:rsidP="001C438B">
            <w:pPr>
              <w:spacing w:after="0"/>
              <w:rPr>
                <w:rFonts w:ascii="Arial" w:hAnsi="Arial" w:cs="Arial"/>
                <w:sz w:val="18"/>
                <w:szCs w:val="18"/>
              </w:rPr>
            </w:pPr>
            <w:r w:rsidRPr="003840A5">
              <w:rPr>
                <w:rFonts w:ascii="Arial" w:hAnsi="Arial" w:cs="Arial"/>
                <w:sz w:val="18"/>
                <w:szCs w:val="18"/>
              </w:rPr>
              <w:t>Assessment</w:t>
            </w:r>
          </w:p>
        </w:tc>
        <w:tc>
          <w:tcPr>
            <w:tcW w:w="284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8ECFDD" w14:textId="77777777" w:rsidR="001C438B" w:rsidRPr="003840A5" w:rsidRDefault="001C438B" w:rsidP="001C438B">
            <w:pPr>
              <w:spacing w:after="0"/>
              <w:rPr>
                <w:rFonts w:ascii="Arial" w:hAnsi="Arial" w:cs="Arial"/>
                <w:sz w:val="18"/>
                <w:szCs w:val="18"/>
              </w:rPr>
            </w:pPr>
            <w:r w:rsidRPr="003840A5">
              <w:rPr>
                <w:rFonts w:ascii="Arial" w:hAnsi="Arial" w:cs="Arial"/>
                <w:sz w:val="18"/>
                <w:szCs w:val="18"/>
              </w:rPr>
              <w:t>Companies’ view (please provide your view on the assessment of each issue)</w:t>
            </w:r>
          </w:p>
        </w:tc>
      </w:tr>
      <w:tr w:rsidR="001C438B" w:rsidRPr="003840A5" w14:paraId="17178C6E" w14:textId="77777777" w:rsidTr="002206C4">
        <w:trPr>
          <w:trHeight w:val="72"/>
        </w:trPr>
        <w:tc>
          <w:tcPr>
            <w:tcW w:w="495" w:type="dxa"/>
            <w:tcBorders>
              <w:top w:val="single" w:sz="4" w:space="0" w:color="auto"/>
              <w:left w:val="single" w:sz="4" w:space="0" w:color="auto"/>
              <w:bottom w:val="single" w:sz="4" w:space="0" w:color="auto"/>
              <w:right w:val="single" w:sz="4" w:space="0" w:color="auto"/>
            </w:tcBorders>
          </w:tcPr>
          <w:p w14:paraId="57F2150E" w14:textId="6E1E3CE2" w:rsidR="001C438B" w:rsidRPr="003840A5" w:rsidRDefault="003840A5" w:rsidP="001C438B">
            <w:pPr>
              <w:spacing w:after="0"/>
              <w:rPr>
                <w:rFonts w:ascii="Arial" w:hAnsi="Arial" w:cs="Arial"/>
                <w:sz w:val="18"/>
                <w:szCs w:val="18"/>
                <w:lang w:eastAsia="zh-TW"/>
              </w:rPr>
            </w:pPr>
            <w:r>
              <w:rPr>
                <w:rFonts w:ascii="Arial" w:hAnsi="Arial" w:cs="Arial"/>
                <w:sz w:val="18"/>
                <w:szCs w:val="18"/>
                <w:lang w:eastAsia="zh-TW"/>
              </w:rPr>
              <w:lastRenderedPageBreak/>
              <w:t>3</w:t>
            </w:r>
            <w:r w:rsidR="001C438B" w:rsidRPr="003840A5">
              <w:rPr>
                <w:rFonts w:ascii="Arial" w:hAnsi="Arial" w:cs="Arial"/>
                <w:sz w:val="18"/>
                <w:szCs w:val="18"/>
                <w:lang w:eastAsia="zh-TW"/>
              </w:rPr>
              <w:t>.1</w:t>
            </w:r>
          </w:p>
        </w:tc>
        <w:tc>
          <w:tcPr>
            <w:tcW w:w="5312" w:type="dxa"/>
            <w:tcBorders>
              <w:top w:val="single" w:sz="4" w:space="0" w:color="auto"/>
              <w:left w:val="single" w:sz="4" w:space="0" w:color="auto"/>
              <w:bottom w:val="single" w:sz="4" w:space="0" w:color="auto"/>
              <w:right w:val="single" w:sz="4" w:space="0" w:color="auto"/>
            </w:tcBorders>
          </w:tcPr>
          <w:p w14:paraId="43A92B19" w14:textId="06E7E4C7" w:rsidR="00C467B4" w:rsidRDefault="00C467B4" w:rsidP="00C467B4">
            <w:pPr>
              <w:spacing w:after="0"/>
              <w:rPr>
                <w:rFonts w:ascii="Arial" w:hAnsi="Arial" w:cs="Arial"/>
                <w:b/>
                <w:bCs/>
                <w:sz w:val="18"/>
                <w:szCs w:val="18"/>
              </w:rPr>
            </w:pPr>
            <w:r>
              <w:rPr>
                <w:rFonts w:ascii="Arial" w:hAnsi="Arial" w:cs="Arial"/>
                <w:b/>
                <w:bCs/>
                <w:sz w:val="18"/>
                <w:szCs w:val="18"/>
              </w:rPr>
              <w:t xml:space="preserve">Type1 PHR for reference PUSCH transmission if </w:t>
            </w:r>
            <w:proofErr w:type="spellStart"/>
            <w:r>
              <w:rPr>
                <w:rFonts w:ascii="Arial" w:hAnsi="Arial" w:cs="Arial"/>
                <w:b/>
                <w:bCs/>
                <w:i/>
                <w:iCs/>
                <w:sz w:val="18"/>
                <w:szCs w:val="18"/>
              </w:rPr>
              <w:t>twoPHRMode</w:t>
            </w:r>
            <w:proofErr w:type="spellEnd"/>
            <w:r>
              <w:rPr>
                <w:rFonts w:ascii="Arial" w:hAnsi="Arial" w:cs="Arial"/>
                <w:b/>
                <w:bCs/>
                <w:sz w:val="18"/>
                <w:szCs w:val="18"/>
              </w:rPr>
              <w:t xml:space="preserve"> is not provided</w:t>
            </w:r>
            <w:r w:rsidR="005B779D">
              <w:rPr>
                <w:rFonts w:ascii="Arial" w:hAnsi="Arial" w:cs="Arial" w:hint="eastAsia"/>
                <w:b/>
                <w:bCs/>
                <w:sz w:val="18"/>
                <w:szCs w:val="18"/>
                <w:lang w:eastAsia="zh-TW"/>
              </w:rPr>
              <w:t xml:space="preserve"> (</w:t>
            </w:r>
            <w:r w:rsidR="005B779D">
              <w:rPr>
                <w:rFonts w:ascii="Arial" w:hAnsi="Arial" w:cs="Arial"/>
                <w:b/>
                <w:bCs/>
                <w:sz w:val="18"/>
                <w:szCs w:val="18"/>
                <w:lang w:eastAsia="zh-TW"/>
              </w:rPr>
              <w:t>not limited to STxMP</w:t>
            </w:r>
            <w:r w:rsidR="005B779D">
              <w:rPr>
                <w:rFonts w:ascii="Arial" w:hAnsi="Arial" w:cs="Arial" w:hint="eastAsia"/>
                <w:b/>
                <w:bCs/>
                <w:sz w:val="18"/>
                <w:szCs w:val="18"/>
                <w:lang w:eastAsia="zh-TW"/>
              </w:rPr>
              <w:t>)</w:t>
            </w:r>
          </w:p>
          <w:p w14:paraId="7C678550" w14:textId="77777777" w:rsidR="00C467B4" w:rsidRDefault="00C467B4" w:rsidP="001C438B">
            <w:pPr>
              <w:spacing w:after="0"/>
              <w:rPr>
                <w:rFonts w:ascii="Arial" w:hAnsi="Arial" w:cs="Arial"/>
                <w:sz w:val="18"/>
                <w:szCs w:val="18"/>
              </w:rPr>
            </w:pPr>
          </w:p>
          <w:p w14:paraId="77B963D0" w14:textId="2A723C95" w:rsidR="001C438B" w:rsidRDefault="00DA7AF6" w:rsidP="001C438B">
            <w:pPr>
              <w:spacing w:after="0"/>
              <w:rPr>
                <w:rFonts w:ascii="Arial" w:hAnsi="Arial" w:cs="Arial"/>
                <w:sz w:val="18"/>
                <w:szCs w:val="18"/>
              </w:rPr>
            </w:pPr>
            <w:r>
              <w:rPr>
                <w:rFonts w:ascii="Arial" w:hAnsi="Arial" w:cs="Arial"/>
                <w:sz w:val="18"/>
                <w:szCs w:val="18"/>
              </w:rPr>
              <w:t>C</w:t>
            </w:r>
            <w:r w:rsidRPr="00DA7AF6">
              <w:rPr>
                <w:rFonts w:ascii="Arial" w:hAnsi="Arial" w:cs="Arial"/>
                <w:sz w:val="18"/>
                <w:szCs w:val="18"/>
              </w:rPr>
              <w:t xml:space="preserve">larify If the UE determines that Type1 </w:t>
            </w:r>
            <w:r w:rsidR="002206C4">
              <w:rPr>
                <w:rFonts w:ascii="Arial" w:hAnsi="Arial" w:cs="Arial"/>
                <w:sz w:val="18"/>
                <w:szCs w:val="18"/>
              </w:rPr>
              <w:t>PHR</w:t>
            </w:r>
            <w:r w:rsidRPr="00DA7AF6">
              <w:rPr>
                <w:rFonts w:ascii="Arial" w:hAnsi="Arial" w:cs="Arial"/>
                <w:sz w:val="18"/>
                <w:szCs w:val="18"/>
              </w:rPr>
              <w:t xml:space="preserve"> is based on a reference PUSCH, and if two TCI states are indicated, and if </w:t>
            </w:r>
            <w:proofErr w:type="spellStart"/>
            <w:r w:rsidRPr="00DA7AF6">
              <w:rPr>
                <w:rFonts w:ascii="Arial" w:hAnsi="Arial" w:cs="Arial"/>
                <w:sz w:val="18"/>
                <w:szCs w:val="18"/>
              </w:rPr>
              <w:t>twoPHRMode</w:t>
            </w:r>
            <w:proofErr w:type="spellEnd"/>
            <w:r w:rsidRPr="00DA7AF6">
              <w:rPr>
                <w:rFonts w:ascii="Arial" w:hAnsi="Arial" w:cs="Arial"/>
                <w:sz w:val="18"/>
                <w:szCs w:val="18"/>
              </w:rPr>
              <w:t xml:space="preserve"> is not provided, P0, alpha, </w:t>
            </w:r>
            <w:r w:rsidR="002206C4">
              <w:rPr>
                <w:rFonts w:ascii="Arial" w:hAnsi="Arial" w:cs="Arial"/>
                <w:sz w:val="18"/>
                <w:szCs w:val="18"/>
              </w:rPr>
              <w:t>CL</w:t>
            </w:r>
            <w:r w:rsidRPr="00DA7AF6">
              <w:rPr>
                <w:rFonts w:ascii="Arial" w:hAnsi="Arial" w:cs="Arial"/>
                <w:sz w:val="18"/>
                <w:szCs w:val="18"/>
              </w:rPr>
              <w:t xml:space="preserve"> index are obtained by </w:t>
            </w:r>
            <w:r w:rsidRPr="002206C4">
              <w:rPr>
                <w:rFonts w:ascii="Arial" w:hAnsi="Arial" w:cs="Arial"/>
                <w:i/>
                <w:iCs/>
                <w:sz w:val="18"/>
                <w:szCs w:val="18"/>
              </w:rPr>
              <w:t>p0AlphaSetforPUSCH</w:t>
            </w:r>
            <w:r w:rsidRPr="00DA7AF6">
              <w:rPr>
                <w:rFonts w:ascii="Arial" w:hAnsi="Arial" w:cs="Arial"/>
                <w:sz w:val="18"/>
                <w:szCs w:val="18"/>
              </w:rPr>
              <w:t xml:space="preserve"> associated with the first indicated TCI</w:t>
            </w:r>
            <w:r>
              <w:rPr>
                <w:rFonts w:ascii="Arial" w:hAnsi="Arial" w:cs="Arial"/>
                <w:sz w:val="18"/>
                <w:szCs w:val="18"/>
              </w:rPr>
              <w:t xml:space="preserve"> state</w:t>
            </w:r>
            <w:r w:rsidRPr="00DA7AF6">
              <w:rPr>
                <w:rFonts w:ascii="Arial" w:hAnsi="Arial" w:cs="Arial"/>
                <w:sz w:val="18"/>
                <w:szCs w:val="18"/>
              </w:rPr>
              <w:t>, PL-RS is obtained by PL-RS associated with the first indicated TCI</w:t>
            </w:r>
            <w:r>
              <w:rPr>
                <w:rFonts w:ascii="Arial" w:hAnsi="Arial" w:cs="Arial"/>
                <w:sz w:val="18"/>
                <w:szCs w:val="18"/>
              </w:rPr>
              <w:t xml:space="preserve"> state</w:t>
            </w:r>
            <w:r w:rsidRPr="00DA7AF6">
              <w:rPr>
                <w:rFonts w:ascii="Arial" w:hAnsi="Arial" w:cs="Arial"/>
                <w:sz w:val="18"/>
                <w:szCs w:val="18"/>
              </w:rPr>
              <w:t>.</w:t>
            </w:r>
          </w:p>
          <w:p w14:paraId="44BEE50E" w14:textId="77777777" w:rsidR="00DA7AF6" w:rsidRDefault="00DA7AF6" w:rsidP="001C438B">
            <w:pPr>
              <w:spacing w:after="0"/>
              <w:rPr>
                <w:rFonts w:ascii="Arial" w:eastAsia="DengXian" w:hAnsi="Arial" w:cs="Arial"/>
                <w:sz w:val="18"/>
                <w:szCs w:val="18"/>
              </w:rPr>
            </w:pPr>
          </w:p>
          <w:p w14:paraId="7D1EA7A1" w14:textId="59CE9F7C" w:rsidR="00C467B4" w:rsidRPr="00C467B4" w:rsidRDefault="00DA7AF6" w:rsidP="00C467B4">
            <w:pPr>
              <w:spacing w:after="0"/>
              <w:rPr>
                <w:rFonts w:ascii="Arial" w:eastAsia="DengXian" w:hAnsi="Arial"/>
                <w:sz w:val="18"/>
                <w:szCs w:val="18"/>
              </w:rPr>
            </w:pPr>
            <w:r>
              <w:rPr>
                <w:rFonts w:ascii="Arial" w:hAnsi="Arial"/>
                <w:sz w:val="18"/>
                <w:szCs w:val="18"/>
                <w:highlight w:val="yellow"/>
              </w:rPr>
              <w:t>FL note: Please check the TP in the draft CR [</w:t>
            </w:r>
            <w:r w:rsidRPr="00616894">
              <w:rPr>
                <w:rFonts w:ascii="Arial" w:hAnsi="Arial"/>
                <w:sz w:val="18"/>
                <w:szCs w:val="18"/>
                <w:highlight w:val="yellow"/>
              </w:rPr>
              <w:t>1</w:t>
            </w:r>
            <w:r>
              <w:rPr>
                <w:rFonts w:ascii="Arial" w:hAnsi="Arial"/>
                <w:sz w:val="18"/>
                <w:szCs w:val="18"/>
                <w:highlight w:val="yellow"/>
              </w:rPr>
              <w:t>4</w:t>
            </w:r>
            <w:r w:rsidRPr="00616894">
              <w:rPr>
                <w:rFonts w:ascii="Arial" w:hAnsi="Arial"/>
                <w:sz w:val="18"/>
                <w:szCs w:val="18"/>
                <w:highlight w:val="yellow"/>
              </w:rPr>
              <w:t>]</w:t>
            </w:r>
          </w:p>
        </w:tc>
        <w:tc>
          <w:tcPr>
            <w:tcW w:w="1276" w:type="dxa"/>
            <w:tcBorders>
              <w:top w:val="single" w:sz="4" w:space="0" w:color="auto"/>
              <w:left w:val="single" w:sz="4" w:space="0" w:color="auto"/>
              <w:bottom w:val="single" w:sz="4" w:space="0" w:color="auto"/>
              <w:right w:val="single" w:sz="4" w:space="0" w:color="auto"/>
            </w:tcBorders>
          </w:tcPr>
          <w:p w14:paraId="1C11BAC2" w14:textId="68133061" w:rsidR="001C438B" w:rsidRPr="00DA7AF6" w:rsidRDefault="00DA7AF6" w:rsidP="001C438B">
            <w:pPr>
              <w:spacing w:after="0"/>
              <w:rPr>
                <w:rFonts w:ascii="Arial" w:hAnsi="Arial" w:cs="Arial"/>
                <w:sz w:val="18"/>
                <w:szCs w:val="18"/>
                <w:lang w:eastAsia="zh-TW"/>
              </w:rPr>
            </w:pPr>
            <w:r>
              <w:rPr>
                <w:rFonts w:ascii="Arial" w:hAnsi="Arial" w:cs="Arial" w:hint="eastAsia"/>
                <w:sz w:val="18"/>
                <w:szCs w:val="18"/>
                <w:lang w:eastAsia="zh-TW"/>
              </w:rPr>
              <w:t>C</w:t>
            </w:r>
          </w:p>
        </w:tc>
        <w:tc>
          <w:tcPr>
            <w:tcW w:w="2843" w:type="dxa"/>
            <w:tcBorders>
              <w:top w:val="single" w:sz="4" w:space="0" w:color="auto"/>
              <w:left w:val="single" w:sz="4" w:space="0" w:color="auto"/>
              <w:bottom w:val="single" w:sz="4" w:space="0" w:color="auto"/>
              <w:right w:val="single" w:sz="4" w:space="0" w:color="auto"/>
            </w:tcBorders>
          </w:tcPr>
          <w:p w14:paraId="302DD1B6" w14:textId="12153A07" w:rsidR="00DA7AF6" w:rsidRPr="001157E2" w:rsidRDefault="00DA7AF6" w:rsidP="00DA7AF6">
            <w:pPr>
              <w:spacing w:after="0"/>
              <w:rPr>
                <w:rFonts w:ascii="Arial" w:eastAsia="DengXian" w:hAnsi="Arial" w:cs="Arial"/>
                <w:sz w:val="18"/>
                <w:szCs w:val="18"/>
                <w:lang w:val="pt-BR"/>
              </w:rPr>
            </w:pPr>
            <w:r w:rsidRPr="001157E2">
              <w:rPr>
                <w:rFonts w:ascii="Arial" w:eastAsia="DengXian" w:hAnsi="Arial" w:cs="Arial"/>
                <w:sz w:val="18"/>
                <w:szCs w:val="18"/>
                <w:lang w:val="pt-BR"/>
              </w:rPr>
              <w:t>Critical (C): Doc</w:t>
            </w:r>
            <w:r w:rsidR="0085727C" w:rsidRPr="001157E2">
              <w:rPr>
                <w:rFonts w:ascii="Arial" w:eastAsia="DengXian" w:hAnsi="Arial" w:cs="Arial"/>
                <w:sz w:val="18"/>
                <w:szCs w:val="18"/>
                <w:lang w:val="pt-BR"/>
              </w:rPr>
              <w:t>o</w:t>
            </w:r>
            <w:r w:rsidRPr="001157E2">
              <w:rPr>
                <w:rFonts w:ascii="Arial" w:eastAsia="DengXian" w:hAnsi="Arial" w:cs="Arial"/>
                <w:sz w:val="18"/>
                <w:szCs w:val="18"/>
                <w:lang w:val="pt-BR"/>
              </w:rPr>
              <w:t>mo [14]</w:t>
            </w:r>
            <w:r w:rsidR="0085727C" w:rsidRPr="001157E2">
              <w:rPr>
                <w:rFonts w:ascii="Arial" w:eastAsia="DengXian" w:hAnsi="Arial" w:cs="Arial"/>
                <w:sz w:val="18"/>
                <w:szCs w:val="18"/>
                <w:lang w:val="pt-BR"/>
              </w:rPr>
              <w:t>, Ericsson</w:t>
            </w:r>
            <w:r w:rsidR="00C559A4" w:rsidRPr="001157E2">
              <w:rPr>
                <w:rFonts w:ascii="Arial" w:eastAsia="DengXian" w:hAnsi="Arial" w:cs="Arial"/>
                <w:sz w:val="18"/>
                <w:szCs w:val="18"/>
                <w:lang w:val="pt-BR"/>
              </w:rPr>
              <w:t xml:space="preserve">, ZTE, </w:t>
            </w:r>
            <w:r w:rsidR="002B0992" w:rsidRPr="001157E2">
              <w:rPr>
                <w:rFonts w:ascii="Arial" w:eastAsia="DengXian" w:hAnsi="Arial" w:cs="Arial"/>
                <w:sz w:val="18"/>
                <w:szCs w:val="18"/>
                <w:lang w:val="pt-BR"/>
              </w:rPr>
              <w:t>Huawei</w:t>
            </w:r>
            <w:r w:rsidR="00C808DD" w:rsidRPr="001157E2">
              <w:rPr>
                <w:rFonts w:ascii="Arial" w:eastAsia="DengXian" w:hAnsi="Arial" w:cs="Arial"/>
                <w:sz w:val="18"/>
                <w:szCs w:val="18"/>
                <w:lang w:val="pt-BR"/>
              </w:rPr>
              <w:t>, Samsung</w:t>
            </w:r>
            <w:r w:rsidR="000A1BC5" w:rsidRPr="001157E2">
              <w:rPr>
                <w:rFonts w:ascii="Arial" w:eastAsia="DengXian" w:hAnsi="Arial" w:cs="Arial"/>
                <w:sz w:val="18"/>
                <w:szCs w:val="18"/>
                <w:lang w:val="pt-BR"/>
              </w:rPr>
              <w:t>, vivo</w:t>
            </w:r>
            <w:r w:rsidR="001157E2">
              <w:rPr>
                <w:rFonts w:ascii="Arial" w:eastAsia="DengXian" w:hAnsi="Arial" w:cs="Arial" w:hint="eastAsia"/>
                <w:sz w:val="18"/>
                <w:szCs w:val="18"/>
                <w:lang w:val="pt-BR"/>
              </w:rPr>
              <w:t>, Lenovo</w:t>
            </w:r>
            <w:r w:rsidR="002B716F">
              <w:rPr>
                <w:rFonts w:ascii="Arial" w:eastAsia="DengXian" w:hAnsi="Arial" w:cs="Arial"/>
                <w:sz w:val="18"/>
                <w:szCs w:val="18"/>
                <w:lang w:val="pt-BR"/>
              </w:rPr>
              <w:t>,Xiaomi</w:t>
            </w:r>
            <w:bookmarkStart w:id="96" w:name="OLE_LINK47"/>
            <w:r w:rsidR="00880662" w:rsidRPr="00880662">
              <w:rPr>
                <w:rFonts w:ascii="Arial" w:eastAsia="DengXian" w:hAnsi="Arial" w:cs="Arial"/>
                <w:sz w:val="18"/>
                <w:szCs w:val="18"/>
                <w:lang w:val="pt-BR"/>
              </w:rPr>
              <w:t>, MediaTek</w:t>
            </w:r>
            <w:bookmarkEnd w:id="96"/>
          </w:p>
          <w:p w14:paraId="68D2F281" w14:textId="77777777" w:rsidR="00DA7AF6" w:rsidRPr="001157E2" w:rsidRDefault="00DA7AF6" w:rsidP="00DA7AF6">
            <w:pPr>
              <w:spacing w:after="0"/>
              <w:rPr>
                <w:rFonts w:ascii="Arial" w:eastAsia="DengXian" w:hAnsi="Arial" w:cs="Arial"/>
                <w:sz w:val="18"/>
                <w:szCs w:val="18"/>
                <w:lang w:val="pt-BR"/>
              </w:rPr>
            </w:pPr>
          </w:p>
          <w:p w14:paraId="7FAE3253" w14:textId="77777777" w:rsidR="00DA7AF6" w:rsidRDefault="00DA7AF6" w:rsidP="00DA7AF6">
            <w:pPr>
              <w:spacing w:after="0"/>
              <w:rPr>
                <w:rFonts w:ascii="Arial" w:eastAsia="DengXian" w:hAnsi="Arial" w:cs="Arial"/>
                <w:sz w:val="18"/>
                <w:szCs w:val="18"/>
              </w:rPr>
            </w:pPr>
            <w:r>
              <w:rPr>
                <w:rFonts w:ascii="Arial" w:eastAsia="DengXian" w:hAnsi="Arial" w:cs="Arial"/>
                <w:sz w:val="18"/>
                <w:szCs w:val="18"/>
              </w:rPr>
              <w:t xml:space="preserve">Non-essential (N): </w:t>
            </w:r>
          </w:p>
          <w:p w14:paraId="35073400" w14:textId="77777777" w:rsidR="001C438B" w:rsidRDefault="001C438B" w:rsidP="001C438B">
            <w:pPr>
              <w:spacing w:after="0"/>
              <w:rPr>
                <w:rFonts w:ascii="Arial" w:eastAsia="DengXian" w:hAnsi="Arial" w:cs="Arial"/>
                <w:sz w:val="18"/>
                <w:szCs w:val="18"/>
              </w:rPr>
            </w:pPr>
          </w:p>
          <w:p w14:paraId="40ABE46C" w14:textId="77777777" w:rsidR="0085727C" w:rsidRDefault="0085727C" w:rsidP="001C438B">
            <w:pPr>
              <w:spacing w:after="0"/>
              <w:rPr>
                <w:rFonts w:ascii="Arial" w:eastAsia="DengXian" w:hAnsi="Arial" w:cs="Arial"/>
                <w:sz w:val="18"/>
                <w:szCs w:val="18"/>
              </w:rPr>
            </w:pPr>
            <w:r>
              <w:rPr>
                <w:rFonts w:ascii="Arial" w:eastAsia="DengXian" w:hAnsi="Arial" w:cs="Arial"/>
                <w:sz w:val="18"/>
                <w:szCs w:val="18"/>
              </w:rPr>
              <w:t>Ericsson: OK. If we write RRC parameter names, they should be in italics – propose to fix that. Also, there seems to be an “and” missing in the last part of the added sentence.</w:t>
            </w:r>
          </w:p>
          <w:p w14:paraId="0E3ED373" w14:textId="77777777" w:rsidR="000A1BC5" w:rsidRDefault="000A1BC5" w:rsidP="001C438B">
            <w:pPr>
              <w:spacing w:after="0"/>
              <w:rPr>
                <w:rFonts w:ascii="Arial" w:eastAsia="DengXian" w:hAnsi="Arial" w:cs="Arial"/>
                <w:sz w:val="18"/>
                <w:szCs w:val="18"/>
              </w:rPr>
            </w:pPr>
          </w:p>
          <w:p w14:paraId="471D892C" w14:textId="77777777" w:rsidR="005B779D" w:rsidRDefault="000A1BC5" w:rsidP="001C438B">
            <w:pPr>
              <w:spacing w:after="0"/>
              <w:rPr>
                <w:rFonts w:ascii="Arial" w:eastAsia="DengXian" w:hAnsi="Arial" w:cs="Arial"/>
                <w:sz w:val="18"/>
                <w:szCs w:val="18"/>
              </w:rPr>
            </w:pPr>
            <w:r>
              <w:rPr>
                <w:rFonts w:ascii="Arial" w:eastAsia="DengXian" w:hAnsi="Arial" w:cs="Arial"/>
                <w:sz w:val="18"/>
                <w:szCs w:val="18"/>
              </w:rPr>
              <w:t xml:space="preserve">vivo: This TP is related to </w:t>
            </w:r>
            <w:r>
              <w:rPr>
                <w:rFonts w:ascii="Arial" w:eastAsia="DengXian" w:hAnsi="Arial" w:cs="Arial" w:hint="eastAsia"/>
                <w:sz w:val="18"/>
                <w:szCs w:val="18"/>
              </w:rPr>
              <w:t>issue</w:t>
            </w:r>
            <w:r>
              <w:rPr>
                <w:rFonts w:ascii="Arial" w:eastAsia="DengXian" w:hAnsi="Arial" w:cs="Arial"/>
                <w:sz w:val="18"/>
                <w:szCs w:val="18"/>
              </w:rPr>
              <w:t xml:space="preserve"> 3.2. We need to first agree on details of one PHR reporting for S-DCI based STx2P and discuss this </w:t>
            </w:r>
            <w:proofErr w:type="gramStart"/>
            <w:r>
              <w:rPr>
                <w:rFonts w:ascii="Arial" w:eastAsia="DengXian" w:hAnsi="Arial" w:cs="Arial"/>
                <w:sz w:val="18"/>
                <w:szCs w:val="18"/>
              </w:rPr>
              <w:t>issue,</w:t>
            </w:r>
            <w:r w:rsidR="005B779D">
              <w:rPr>
                <w:rFonts w:ascii="Arial" w:eastAsia="DengXian" w:hAnsi="Arial" w:cs="Arial"/>
                <w:sz w:val="18"/>
                <w:szCs w:val="18"/>
              </w:rPr>
              <w:t xml:space="preserve"> </w:t>
            </w:r>
            <w:r>
              <w:rPr>
                <w:rFonts w:ascii="Arial" w:eastAsia="DengXian" w:hAnsi="Arial" w:cs="Arial"/>
                <w:sz w:val="18"/>
                <w:szCs w:val="18"/>
              </w:rPr>
              <w:t>or</w:t>
            </w:r>
            <w:proofErr w:type="gramEnd"/>
            <w:r>
              <w:rPr>
                <w:rFonts w:ascii="Arial" w:eastAsia="DengXian" w:hAnsi="Arial" w:cs="Arial"/>
                <w:sz w:val="18"/>
                <w:szCs w:val="18"/>
              </w:rPr>
              <w:t xml:space="preserve"> discuss them together.</w:t>
            </w:r>
          </w:p>
          <w:p w14:paraId="53243FBD" w14:textId="77777777" w:rsidR="00647695" w:rsidRDefault="00647695" w:rsidP="001C438B">
            <w:pPr>
              <w:spacing w:after="0"/>
              <w:rPr>
                <w:rFonts w:ascii="Arial" w:eastAsia="DengXian" w:hAnsi="Arial" w:cs="Arial"/>
                <w:sz w:val="18"/>
                <w:szCs w:val="18"/>
              </w:rPr>
            </w:pPr>
          </w:p>
          <w:p w14:paraId="05B51EED" w14:textId="77777777" w:rsidR="00647695" w:rsidRDefault="00647695" w:rsidP="001C438B">
            <w:pPr>
              <w:spacing w:after="0"/>
              <w:rPr>
                <w:rFonts w:ascii="Arial" w:eastAsia="DengXian" w:hAnsi="Arial" w:cs="Arial"/>
                <w:sz w:val="18"/>
                <w:szCs w:val="18"/>
              </w:rPr>
            </w:pPr>
            <w:r>
              <w:rPr>
                <w:rFonts w:ascii="Arial" w:eastAsia="DengXian" w:hAnsi="Arial" w:cs="Arial"/>
                <w:sz w:val="18"/>
                <w:szCs w:val="18"/>
              </w:rPr>
              <w:t>LG: Fine to discuss</w:t>
            </w:r>
          </w:p>
          <w:p w14:paraId="3642B80F" w14:textId="77777777" w:rsidR="00E4001D" w:rsidRDefault="00E4001D" w:rsidP="001C438B">
            <w:pPr>
              <w:spacing w:after="0"/>
              <w:rPr>
                <w:rFonts w:ascii="Arial" w:eastAsia="DengXian" w:hAnsi="Arial" w:cs="Arial"/>
                <w:sz w:val="18"/>
                <w:szCs w:val="18"/>
              </w:rPr>
            </w:pPr>
          </w:p>
          <w:p w14:paraId="3A187289" w14:textId="77777777" w:rsidR="00E4001D" w:rsidRDefault="00E4001D" w:rsidP="001C438B">
            <w:pPr>
              <w:spacing w:after="0"/>
              <w:rPr>
                <w:rFonts w:ascii="Arial" w:eastAsia="DengXian" w:hAnsi="Arial" w:cs="Arial"/>
                <w:sz w:val="18"/>
                <w:szCs w:val="18"/>
              </w:rPr>
            </w:pPr>
            <w:r>
              <w:rPr>
                <w:rFonts w:ascii="Arial" w:eastAsia="DengXian" w:hAnsi="Arial" w:cs="Arial" w:hint="eastAsia"/>
                <w:sz w:val="18"/>
                <w:szCs w:val="18"/>
              </w:rPr>
              <w:t xml:space="preserve">Docomo: This CR </w:t>
            </w:r>
            <w:r w:rsidR="00D62B68">
              <w:rPr>
                <w:rFonts w:ascii="Arial" w:eastAsia="DengXian" w:hAnsi="Arial" w:cs="Arial" w:hint="eastAsia"/>
                <w:sz w:val="18"/>
                <w:szCs w:val="18"/>
              </w:rPr>
              <w:t>is needed.</w:t>
            </w:r>
            <w:r w:rsidR="004C76CD">
              <w:rPr>
                <w:rFonts w:ascii="Arial" w:eastAsia="DengXian" w:hAnsi="Arial" w:cs="Arial" w:hint="eastAsia"/>
                <w:sz w:val="18"/>
                <w:szCs w:val="18"/>
              </w:rPr>
              <w:t xml:space="preserve"> It clarifies how to report reference PHR </w:t>
            </w:r>
            <w:r w:rsidR="00AA57E9">
              <w:rPr>
                <w:rFonts w:ascii="Arial" w:eastAsia="DengXian" w:hAnsi="Arial" w:cs="Arial" w:hint="eastAsia"/>
                <w:sz w:val="18"/>
                <w:szCs w:val="18"/>
              </w:rPr>
              <w:t xml:space="preserve">when </w:t>
            </w:r>
            <w:proofErr w:type="spellStart"/>
            <w:r w:rsidR="00AA57E9">
              <w:rPr>
                <w:rFonts w:ascii="Arial" w:eastAsia="DengXian" w:hAnsi="Arial" w:cs="Arial" w:hint="eastAsia"/>
                <w:sz w:val="18"/>
                <w:szCs w:val="18"/>
              </w:rPr>
              <w:t>twoPHRMode</w:t>
            </w:r>
            <w:proofErr w:type="spellEnd"/>
            <w:r w:rsidR="00AA57E9">
              <w:rPr>
                <w:rFonts w:ascii="Arial" w:eastAsia="DengXian" w:hAnsi="Arial" w:cs="Arial" w:hint="eastAsia"/>
                <w:sz w:val="18"/>
                <w:szCs w:val="18"/>
              </w:rPr>
              <w:t xml:space="preserve"> is not provided.</w:t>
            </w:r>
          </w:p>
          <w:p w14:paraId="28F893F9" w14:textId="77777777" w:rsidR="00977F1D" w:rsidRDefault="00977F1D" w:rsidP="001C438B">
            <w:pPr>
              <w:spacing w:after="0"/>
              <w:rPr>
                <w:rFonts w:ascii="Arial" w:eastAsia="DengXian" w:hAnsi="Arial" w:cs="Arial"/>
                <w:sz w:val="18"/>
                <w:szCs w:val="18"/>
              </w:rPr>
            </w:pPr>
          </w:p>
          <w:p w14:paraId="4540AB65" w14:textId="77777777" w:rsidR="00977F1D" w:rsidRDefault="00977F1D" w:rsidP="001C438B">
            <w:pPr>
              <w:spacing w:after="0"/>
              <w:rPr>
                <w:rFonts w:ascii="Arial" w:eastAsia="DengXian" w:hAnsi="Arial" w:cs="Arial"/>
                <w:sz w:val="18"/>
                <w:szCs w:val="18"/>
              </w:rPr>
            </w:pPr>
            <w:r>
              <w:rPr>
                <w:rFonts w:ascii="Arial" w:eastAsia="DengXian" w:hAnsi="Arial" w:cs="Arial"/>
                <w:sz w:val="18"/>
                <w:szCs w:val="18"/>
              </w:rPr>
              <w:t xml:space="preserve">Xiaomi: </w:t>
            </w:r>
            <w:r w:rsidR="006601BF">
              <w:rPr>
                <w:rFonts w:ascii="Arial" w:eastAsia="DengXian" w:hAnsi="Arial" w:cs="Arial"/>
                <w:sz w:val="18"/>
                <w:szCs w:val="18"/>
              </w:rPr>
              <w:t>Fine to discuss.</w:t>
            </w:r>
          </w:p>
          <w:p w14:paraId="5CFC0DAB" w14:textId="77777777" w:rsidR="00A7247D" w:rsidRDefault="00A7247D" w:rsidP="001C438B">
            <w:pPr>
              <w:spacing w:after="0"/>
              <w:rPr>
                <w:rFonts w:ascii="Arial" w:eastAsia="DengXian" w:hAnsi="Arial" w:cs="Arial"/>
                <w:sz w:val="18"/>
                <w:szCs w:val="18"/>
              </w:rPr>
            </w:pPr>
          </w:p>
          <w:p w14:paraId="6F367446" w14:textId="4CA53A01" w:rsidR="00A7247D" w:rsidRPr="00DA7AF6" w:rsidRDefault="00A7247D" w:rsidP="001C438B">
            <w:pPr>
              <w:spacing w:after="0"/>
              <w:rPr>
                <w:rFonts w:ascii="Arial" w:eastAsia="DengXian" w:hAnsi="Arial" w:cs="Arial"/>
                <w:sz w:val="18"/>
                <w:szCs w:val="18"/>
              </w:rPr>
            </w:pPr>
            <w:r>
              <w:rPr>
                <w:rFonts w:ascii="Arial" w:eastAsia="DengXian" w:hAnsi="Arial" w:cs="Arial" w:hint="eastAsia"/>
                <w:sz w:val="18"/>
                <w:szCs w:val="18"/>
              </w:rPr>
              <w:t>CATT: Fine to discuss.</w:t>
            </w:r>
          </w:p>
        </w:tc>
      </w:tr>
      <w:tr w:rsidR="00DA7AF6" w:rsidRPr="003840A5" w14:paraId="34904848" w14:textId="77777777" w:rsidTr="002206C4">
        <w:trPr>
          <w:trHeight w:val="72"/>
        </w:trPr>
        <w:tc>
          <w:tcPr>
            <w:tcW w:w="495" w:type="dxa"/>
            <w:tcBorders>
              <w:top w:val="single" w:sz="4" w:space="0" w:color="auto"/>
              <w:left w:val="single" w:sz="4" w:space="0" w:color="auto"/>
              <w:bottom w:val="single" w:sz="4" w:space="0" w:color="auto"/>
              <w:right w:val="single" w:sz="4" w:space="0" w:color="auto"/>
            </w:tcBorders>
          </w:tcPr>
          <w:p w14:paraId="37AF2941" w14:textId="547BC3E0" w:rsidR="00DA7AF6" w:rsidRDefault="00E53608" w:rsidP="001C438B">
            <w:pPr>
              <w:spacing w:after="0"/>
              <w:rPr>
                <w:rFonts w:ascii="Arial" w:hAnsi="Arial" w:cs="Arial"/>
                <w:sz w:val="18"/>
                <w:szCs w:val="18"/>
                <w:lang w:eastAsia="zh-TW"/>
              </w:rPr>
            </w:pPr>
            <w:r>
              <w:rPr>
                <w:rFonts w:ascii="Arial" w:hAnsi="Arial" w:cs="Arial" w:hint="eastAsia"/>
                <w:sz w:val="18"/>
                <w:szCs w:val="18"/>
                <w:lang w:eastAsia="zh-TW"/>
              </w:rPr>
              <w:t>3</w:t>
            </w:r>
            <w:r>
              <w:rPr>
                <w:rFonts w:ascii="Arial" w:hAnsi="Arial" w:cs="Arial"/>
                <w:sz w:val="18"/>
                <w:szCs w:val="18"/>
                <w:lang w:eastAsia="zh-TW"/>
              </w:rPr>
              <w:t>.2</w:t>
            </w:r>
          </w:p>
        </w:tc>
        <w:tc>
          <w:tcPr>
            <w:tcW w:w="5312" w:type="dxa"/>
            <w:tcBorders>
              <w:top w:val="single" w:sz="4" w:space="0" w:color="auto"/>
              <w:left w:val="single" w:sz="4" w:space="0" w:color="auto"/>
              <w:bottom w:val="single" w:sz="4" w:space="0" w:color="auto"/>
              <w:right w:val="single" w:sz="4" w:space="0" w:color="auto"/>
            </w:tcBorders>
          </w:tcPr>
          <w:p w14:paraId="72508415" w14:textId="4E0EE6C6" w:rsidR="00DA7AF6" w:rsidRDefault="00E53608" w:rsidP="001C438B">
            <w:pPr>
              <w:spacing w:after="0"/>
              <w:rPr>
                <w:rFonts w:ascii="Arial" w:hAnsi="Arial" w:cs="Arial"/>
                <w:b/>
                <w:bCs/>
                <w:sz w:val="18"/>
                <w:szCs w:val="18"/>
              </w:rPr>
            </w:pPr>
            <w:bookmarkStart w:id="97" w:name="OLE_LINK55"/>
            <w:r w:rsidRPr="00E53608">
              <w:rPr>
                <w:rFonts w:ascii="Arial" w:hAnsi="Arial" w:cs="Arial" w:hint="eastAsia"/>
                <w:b/>
                <w:bCs/>
                <w:sz w:val="18"/>
                <w:szCs w:val="18"/>
                <w:lang w:eastAsia="zh-TW"/>
              </w:rPr>
              <w:t>Ty</w:t>
            </w:r>
            <w:r w:rsidRPr="00E53608">
              <w:rPr>
                <w:rFonts w:ascii="Arial" w:hAnsi="Arial" w:cs="Arial"/>
                <w:b/>
                <w:bCs/>
                <w:sz w:val="18"/>
                <w:szCs w:val="18"/>
                <w:lang w:eastAsia="zh-TW"/>
              </w:rPr>
              <w:t xml:space="preserve">pe1 PHR for S-DCI </w:t>
            </w:r>
            <w:r w:rsidR="00653E7C">
              <w:rPr>
                <w:rFonts w:ascii="Arial" w:hAnsi="Arial" w:cs="Arial"/>
                <w:b/>
                <w:bCs/>
                <w:sz w:val="18"/>
                <w:szCs w:val="18"/>
                <w:lang w:eastAsia="zh-TW"/>
              </w:rPr>
              <w:t xml:space="preserve">based </w:t>
            </w:r>
            <w:r w:rsidR="00653E7C">
              <w:rPr>
                <w:rFonts w:ascii="Arial" w:hAnsi="Arial" w:cs="Arial" w:hint="eastAsia"/>
                <w:b/>
                <w:bCs/>
                <w:sz w:val="18"/>
                <w:szCs w:val="18"/>
                <w:lang w:eastAsia="zh-TW"/>
              </w:rPr>
              <w:t>STx</w:t>
            </w:r>
            <w:r w:rsidR="00653E7C">
              <w:rPr>
                <w:rFonts w:ascii="Arial" w:hAnsi="Arial" w:cs="Arial"/>
                <w:b/>
                <w:bCs/>
                <w:sz w:val="18"/>
                <w:szCs w:val="18"/>
                <w:lang w:eastAsia="zh-TW"/>
              </w:rPr>
              <w:t>MP</w:t>
            </w:r>
            <w:bookmarkStart w:id="98" w:name="OLE_LINK56"/>
            <w:r w:rsidRPr="00E53608">
              <w:rPr>
                <w:rFonts w:ascii="Arial" w:hAnsi="Arial" w:cs="Arial"/>
                <w:b/>
                <w:bCs/>
                <w:sz w:val="18"/>
                <w:szCs w:val="18"/>
                <w:lang w:eastAsia="zh-TW"/>
              </w:rPr>
              <w:t xml:space="preserve"> if </w:t>
            </w:r>
            <w:proofErr w:type="spellStart"/>
            <w:r w:rsidRPr="00D508F0">
              <w:rPr>
                <w:rFonts w:ascii="Arial" w:hAnsi="Arial" w:cs="Arial"/>
                <w:b/>
                <w:bCs/>
                <w:i/>
                <w:iCs/>
                <w:sz w:val="18"/>
                <w:szCs w:val="18"/>
              </w:rPr>
              <w:t>twoPHRMode</w:t>
            </w:r>
            <w:proofErr w:type="spellEnd"/>
            <w:r w:rsidRPr="00E53608">
              <w:rPr>
                <w:rFonts w:ascii="Arial" w:hAnsi="Arial" w:cs="Arial"/>
                <w:b/>
                <w:bCs/>
                <w:sz w:val="18"/>
                <w:szCs w:val="18"/>
              </w:rPr>
              <w:t xml:space="preserve"> is not </w:t>
            </w:r>
            <w:proofErr w:type="gramStart"/>
            <w:r w:rsidRPr="00E53608">
              <w:rPr>
                <w:rFonts w:ascii="Arial" w:hAnsi="Arial" w:cs="Arial"/>
                <w:b/>
                <w:bCs/>
                <w:sz w:val="18"/>
                <w:szCs w:val="18"/>
              </w:rPr>
              <w:t>provided</w:t>
            </w:r>
            <w:proofErr w:type="gramEnd"/>
          </w:p>
          <w:bookmarkEnd w:id="97"/>
          <w:bookmarkEnd w:id="98"/>
          <w:p w14:paraId="002620E4" w14:textId="77777777" w:rsidR="00E53608" w:rsidRDefault="00E53608" w:rsidP="001C438B">
            <w:pPr>
              <w:spacing w:after="0"/>
              <w:rPr>
                <w:rFonts w:ascii="Arial" w:eastAsia="DengXian" w:hAnsi="Arial" w:cs="Arial"/>
                <w:b/>
                <w:bCs/>
                <w:sz w:val="18"/>
                <w:szCs w:val="18"/>
              </w:rPr>
            </w:pPr>
          </w:p>
          <w:p w14:paraId="218A53A3" w14:textId="2BBF4D3F" w:rsidR="00E53608" w:rsidRDefault="001C6065" w:rsidP="001C438B">
            <w:pPr>
              <w:spacing w:after="0"/>
              <w:rPr>
                <w:rFonts w:ascii="Arial" w:hAnsi="Arial" w:cs="Arial"/>
                <w:b/>
                <w:bCs/>
                <w:sz w:val="18"/>
                <w:szCs w:val="18"/>
                <w:lang w:eastAsia="zh-TW"/>
              </w:rPr>
            </w:pPr>
            <w:r w:rsidRPr="002206C4">
              <w:rPr>
                <w:rFonts w:ascii="Arial" w:hAnsi="Arial" w:cs="Arial"/>
                <w:sz w:val="18"/>
                <w:szCs w:val="18"/>
                <w:lang w:eastAsia="zh-TW"/>
              </w:rPr>
              <w:t>I</w:t>
            </w:r>
            <w:r w:rsidRPr="001C6065">
              <w:rPr>
                <w:rFonts w:ascii="Arial" w:hAnsi="Arial" w:cs="Arial"/>
                <w:sz w:val="18"/>
                <w:szCs w:val="18"/>
                <w:lang w:eastAsia="zh-TW"/>
              </w:rPr>
              <w:t xml:space="preserve">n </w:t>
            </w:r>
            <w:r>
              <w:rPr>
                <w:rFonts w:ascii="Arial" w:hAnsi="Arial" w:cs="Arial" w:hint="eastAsia"/>
                <w:sz w:val="18"/>
                <w:szCs w:val="18"/>
                <w:lang w:eastAsia="zh-TW"/>
              </w:rPr>
              <w:t>c</w:t>
            </w:r>
            <w:r>
              <w:rPr>
                <w:rFonts w:ascii="Arial" w:hAnsi="Arial" w:cs="Arial"/>
                <w:sz w:val="18"/>
                <w:szCs w:val="18"/>
                <w:lang w:eastAsia="zh-TW"/>
              </w:rPr>
              <w:t xml:space="preserve">urrent </w:t>
            </w:r>
            <w:r w:rsidRPr="001C6065">
              <w:rPr>
                <w:rFonts w:ascii="Arial" w:hAnsi="Arial" w:cs="Arial"/>
                <w:sz w:val="18"/>
                <w:szCs w:val="18"/>
                <w:lang w:eastAsia="zh-TW"/>
              </w:rPr>
              <w:t xml:space="preserve">TS 38.213, the UE behavior </w:t>
            </w:r>
            <w:r w:rsidR="0061628D">
              <w:rPr>
                <w:rFonts w:ascii="Arial" w:hAnsi="Arial" w:cs="Arial"/>
                <w:sz w:val="18"/>
                <w:szCs w:val="18"/>
                <w:lang w:eastAsia="zh-TW"/>
              </w:rPr>
              <w:t>on how to</w:t>
            </w:r>
            <w:r w:rsidR="0061628D" w:rsidRPr="0061628D">
              <w:rPr>
                <w:rFonts w:ascii="Arial" w:hAnsi="Arial" w:cs="Arial"/>
                <w:sz w:val="18"/>
                <w:szCs w:val="18"/>
                <w:lang w:eastAsia="zh-TW"/>
              </w:rPr>
              <w:t xml:space="preserve"> provide </w:t>
            </w:r>
            <w:r w:rsidR="0061628D">
              <w:rPr>
                <w:rFonts w:ascii="Arial" w:hAnsi="Arial" w:cs="Arial"/>
                <w:sz w:val="18"/>
                <w:szCs w:val="18"/>
                <w:lang w:eastAsia="zh-TW"/>
              </w:rPr>
              <w:t xml:space="preserve">Type1 </w:t>
            </w:r>
            <w:r w:rsidR="0061628D" w:rsidRPr="0061628D">
              <w:rPr>
                <w:rFonts w:ascii="Arial" w:hAnsi="Arial" w:cs="Arial"/>
                <w:sz w:val="18"/>
                <w:szCs w:val="18"/>
                <w:lang w:eastAsia="zh-TW"/>
              </w:rPr>
              <w:t>PHR for the actual PUSCH transmission</w:t>
            </w:r>
            <w:r w:rsidR="0061628D">
              <w:rPr>
                <w:rFonts w:ascii="Arial" w:hAnsi="Arial" w:cs="Arial"/>
                <w:sz w:val="18"/>
                <w:szCs w:val="18"/>
                <w:lang w:eastAsia="zh-TW"/>
              </w:rPr>
              <w:t xml:space="preserve"> associated with both the first and second in</w:t>
            </w:r>
            <w:r w:rsidR="0061628D">
              <w:rPr>
                <w:rFonts w:ascii="Arial" w:hAnsi="Arial" w:cs="Arial"/>
                <w:sz w:val="18"/>
                <w:szCs w:val="18"/>
              </w:rPr>
              <w:t>dicated TCI states</w:t>
            </w:r>
            <w:r w:rsidR="002206C4">
              <w:rPr>
                <w:rFonts w:ascii="Arial" w:hAnsi="Arial" w:cs="Arial"/>
                <w:sz w:val="18"/>
                <w:szCs w:val="18"/>
              </w:rPr>
              <w:t xml:space="preserve"> for S</w:t>
            </w:r>
            <w:r w:rsidR="002206C4" w:rsidRPr="001C6065">
              <w:rPr>
                <w:rFonts w:ascii="Arial" w:hAnsi="Arial" w:cs="Arial"/>
                <w:sz w:val="18"/>
                <w:szCs w:val="18"/>
              </w:rPr>
              <w:t>-DCI based STx2P</w:t>
            </w:r>
            <w:r w:rsidRPr="001C6065">
              <w:rPr>
                <w:rFonts w:ascii="Arial" w:hAnsi="Arial" w:cs="Arial"/>
                <w:sz w:val="18"/>
                <w:szCs w:val="18"/>
              </w:rPr>
              <w:t xml:space="preserve"> when a UE is not provided </w:t>
            </w:r>
            <w:proofErr w:type="spellStart"/>
            <w:r w:rsidRPr="00D508F0">
              <w:rPr>
                <w:rFonts w:ascii="Arial" w:hAnsi="Arial" w:cs="Arial"/>
                <w:i/>
                <w:iCs/>
                <w:sz w:val="18"/>
                <w:szCs w:val="18"/>
              </w:rPr>
              <w:t>twoPHRmode</w:t>
            </w:r>
            <w:proofErr w:type="spellEnd"/>
            <w:r w:rsidRPr="001C6065">
              <w:rPr>
                <w:rFonts w:ascii="Arial" w:hAnsi="Arial" w:cs="Arial"/>
                <w:sz w:val="18"/>
                <w:szCs w:val="18"/>
              </w:rPr>
              <w:t>.</w:t>
            </w:r>
            <w:r>
              <w:rPr>
                <w:rFonts w:ascii="Arial" w:hAnsi="Arial" w:cs="Arial"/>
                <w:sz w:val="18"/>
                <w:szCs w:val="18"/>
              </w:rPr>
              <w:t xml:space="preserve"> A</w:t>
            </w:r>
            <w:r w:rsidRPr="001C6065">
              <w:rPr>
                <w:rFonts w:ascii="Arial" w:hAnsi="Arial" w:cs="Arial"/>
                <w:sz w:val="18"/>
                <w:szCs w:val="18"/>
              </w:rPr>
              <w:t xml:space="preserve"> UE behavior</w:t>
            </w:r>
            <w:r>
              <w:rPr>
                <w:rFonts w:ascii="Arial" w:hAnsi="Arial" w:cs="Arial"/>
                <w:sz w:val="18"/>
                <w:szCs w:val="18"/>
              </w:rPr>
              <w:t xml:space="preserve"> </w:t>
            </w:r>
            <w:r w:rsidR="0061628D">
              <w:rPr>
                <w:rFonts w:ascii="Arial" w:hAnsi="Arial" w:cs="Arial"/>
                <w:sz w:val="18"/>
                <w:szCs w:val="18"/>
              </w:rPr>
              <w:t xml:space="preserve">provided in [15]-[17] for this case is </w:t>
            </w:r>
            <w:r w:rsidR="002206C4">
              <w:rPr>
                <w:rFonts w:ascii="Arial" w:hAnsi="Arial" w:cs="Arial"/>
                <w:sz w:val="18"/>
                <w:szCs w:val="18"/>
              </w:rPr>
              <w:t>that</w:t>
            </w:r>
            <w:r w:rsidR="002206C4" w:rsidRPr="002206C4">
              <w:rPr>
                <w:rFonts w:ascii="Arial" w:hAnsi="Arial" w:cs="Arial"/>
                <w:sz w:val="18"/>
                <w:szCs w:val="18"/>
              </w:rPr>
              <w:t xml:space="preserve"> UE provides Type 1 </w:t>
            </w:r>
            <w:r w:rsidR="002206C4">
              <w:rPr>
                <w:rFonts w:ascii="Arial" w:hAnsi="Arial" w:cs="Arial"/>
                <w:sz w:val="18"/>
                <w:szCs w:val="18"/>
              </w:rPr>
              <w:t>PHR</w:t>
            </w:r>
            <w:r w:rsidR="002206C4" w:rsidRPr="002206C4">
              <w:rPr>
                <w:rFonts w:ascii="Arial" w:hAnsi="Arial" w:cs="Arial"/>
                <w:sz w:val="18"/>
                <w:szCs w:val="18"/>
              </w:rPr>
              <w:t xml:space="preserve"> </w:t>
            </w:r>
            <w:r w:rsidR="002206C4">
              <w:rPr>
                <w:rFonts w:ascii="Arial" w:hAnsi="Arial" w:cs="Arial"/>
                <w:sz w:val="18"/>
                <w:szCs w:val="18"/>
              </w:rPr>
              <w:t>(</w:t>
            </w:r>
            <w:r w:rsidR="002206C4" w:rsidRPr="002206C4">
              <w:rPr>
                <w:rFonts w:ascii="Arial" w:hAnsi="Arial" w:cs="Arial"/>
                <w:sz w:val="18"/>
                <w:szCs w:val="18"/>
              </w:rPr>
              <w:t>and configured maximum output power</w:t>
            </w:r>
            <w:r w:rsidR="002206C4">
              <w:rPr>
                <w:rFonts w:ascii="Arial" w:hAnsi="Arial" w:cs="Arial"/>
                <w:sz w:val="18"/>
                <w:szCs w:val="18"/>
              </w:rPr>
              <w:t>)</w:t>
            </w:r>
            <w:r w:rsidR="002206C4" w:rsidRPr="002206C4">
              <w:rPr>
                <w:rFonts w:ascii="Arial" w:hAnsi="Arial" w:cs="Arial"/>
                <w:sz w:val="18"/>
                <w:szCs w:val="18"/>
              </w:rPr>
              <w:t xml:space="preserve"> associated with the f</w:t>
            </w:r>
            <w:r w:rsidR="002206C4">
              <w:rPr>
                <w:rFonts w:ascii="Arial" w:hAnsi="Arial" w:cs="Arial"/>
                <w:sz w:val="18"/>
                <w:szCs w:val="18"/>
              </w:rPr>
              <w:t xml:space="preserve">ist indicated TCI state. </w:t>
            </w:r>
          </w:p>
          <w:p w14:paraId="46982748" w14:textId="77777777" w:rsidR="001C6065" w:rsidRDefault="001C6065" w:rsidP="001C438B">
            <w:pPr>
              <w:spacing w:after="0"/>
              <w:rPr>
                <w:rFonts w:ascii="Arial" w:hAnsi="Arial" w:cs="Arial"/>
                <w:b/>
                <w:bCs/>
                <w:sz w:val="18"/>
                <w:szCs w:val="18"/>
                <w:lang w:eastAsia="zh-TW"/>
              </w:rPr>
            </w:pPr>
          </w:p>
          <w:p w14:paraId="55CE7003" w14:textId="66C53EDB" w:rsidR="002206C4" w:rsidRPr="002206C4" w:rsidRDefault="002206C4" w:rsidP="001C438B">
            <w:pPr>
              <w:spacing w:after="0"/>
              <w:rPr>
                <w:rFonts w:ascii="Arial" w:hAnsi="Arial" w:cs="Arial"/>
                <w:b/>
                <w:bCs/>
                <w:sz w:val="18"/>
                <w:szCs w:val="18"/>
                <w:lang w:eastAsia="zh-TW"/>
              </w:rPr>
            </w:pPr>
            <w:r>
              <w:rPr>
                <w:rFonts w:ascii="Arial" w:hAnsi="Arial"/>
                <w:sz w:val="18"/>
                <w:szCs w:val="18"/>
                <w:highlight w:val="yellow"/>
              </w:rPr>
              <w:t xml:space="preserve">FL note: Please check </w:t>
            </w:r>
            <w:r w:rsidRPr="00116AF3">
              <w:rPr>
                <w:rFonts w:ascii="Arial" w:hAnsi="Arial"/>
                <w:sz w:val="18"/>
                <w:szCs w:val="18"/>
                <w:highlight w:val="yellow"/>
              </w:rPr>
              <w:t>TP</w:t>
            </w:r>
            <w:r>
              <w:rPr>
                <w:rFonts w:ascii="Arial" w:hAnsi="Arial"/>
                <w:sz w:val="18"/>
                <w:szCs w:val="18"/>
                <w:highlight w:val="yellow"/>
              </w:rPr>
              <w:t>3</w:t>
            </w:r>
            <w:r w:rsidRPr="00116AF3">
              <w:rPr>
                <w:rFonts w:ascii="Arial" w:hAnsi="Arial"/>
                <w:sz w:val="18"/>
                <w:szCs w:val="18"/>
                <w:highlight w:val="yellow"/>
              </w:rPr>
              <w:t>.2 in Section 2</w:t>
            </w:r>
          </w:p>
        </w:tc>
        <w:tc>
          <w:tcPr>
            <w:tcW w:w="1276" w:type="dxa"/>
            <w:tcBorders>
              <w:top w:val="single" w:sz="4" w:space="0" w:color="auto"/>
              <w:left w:val="single" w:sz="4" w:space="0" w:color="auto"/>
              <w:bottom w:val="single" w:sz="4" w:space="0" w:color="auto"/>
              <w:right w:val="single" w:sz="4" w:space="0" w:color="auto"/>
            </w:tcBorders>
          </w:tcPr>
          <w:p w14:paraId="6BAC1547" w14:textId="506DCFA7" w:rsidR="00DA7AF6" w:rsidRPr="001C6065" w:rsidRDefault="001C6065" w:rsidP="001C438B">
            <w:pPr>
              <w:spacing w:after="0"/>
              <w:rPr>
                <w:rFonts w:ascii="Arial" w:hAnsi="Arial" w:cs="Arial"/>
                <w:sz w:val="18"/>
                <w:szCs w:val="18"/>
              </w:rPr>
            </w:pPr>
            <w:r>
              <w:rPr>
                <w:rFonts w:ascii="Arial" w:hAnsi="Arial" w:cs="Arial"/>
                <w:sz w:val="18"/>
                <w:szCs w:val="18"/>
              </w:rPr>
              <w:t>C</w:t>
            </w:r>
          </w:p>
        </w:tc>
        <w:tc>
          <w:tcPr>
            <w:tcW w:w="2843" w:type="dxa"/>
            <w:tcBorders>
              <w:top w:val="single" w:sz="4" w:space="0" w:color="auto"/>
              <w:left w:val="single" w:sz="4" w:space="0" w:color="auto"/>
              <w:bottom w:val="single" w:sz="4" w:space="0" w:color="auto"/>
              <w:right w:val="single" w:sz="4" w:space="0" w:color="auto"/>
            </w:tcBorders>
          </w:tcPr>
          <w:p w14:paraId="6E9E142D" w14:textId="043D0085" w:rsidR="001C6065" w:rsidRPr="001157E2" w:rsidRDefault="001C6065" w:rsidP="001C6065">
            <w:pPr>
              <w:spacing w:after="0"/>
              <w:rPr>
                <w:rFonts w:ascii="Arial" w:eastAsia="DengXian" w:hAnsi="Arial" w:cs="Arial"/>
                <w:sz w:val="18"/>
                <w:szCs w:val="18"/>
                <w:lang w:val="pt-BR"/>
              </w:rPr>
            </w:pPr>
            <w:r w:rsidRPr="001157E2">
              <w:rPr>
                <w:rFonts w:ascii="Arial" w:eastAsia="DengXian" w:hAnsi="Arial" w:cs="Arial"/>
                <w:sz w:val="18"/>
                <w:szCs w:val="18"/>
                <w:lang w:val="pt-BR"/>
              </w:rPr>
              <w:t>Critical (C): Samsung [15][16], Docomo [17]</w:t>
            </w:r>
            <w:r w:rsidR="00FB0F32" w:rsidRPr="001157E2">
              <w:rPr>
                <w:rFonts w:ascii="Arial" w:eastAsia="DengXian" w:hAnsi="Arial" w:cs="Arial"/>
                <w:sz w:val="18"/>
                <w:szCs w:val="18"/>
                <w:lang w:val="pt-BR"/>
              </w:rPr>
              <w:t>, Ericsson</w:t>
            </w:r>
            <w:r w:rsidR="00DB7FDA" w:rsidRPr="001157E2">
              <w:rPr>
                <w:rFonts w:ascii="Arial" w:eastAsia="DengXian" w:hAnsi="Arial" w:cs="Arial"/>
                <w:sz w:val="18"/>
                <w:szCs w:val="18"/>
                <w:lang w:val="pt-BR"/>
              </w:rPr>
              <w:t>, Huawei</w:t>
            </w:r>
            <w:r w:rsidR="00430FB7" w:rsidRPr="001157E2">
              <w:rPr>
                <w:rFonts w:ascii="Arial" w:eastAsia="DengXian" w:hAnsi="Arial" w:cs="Arial"/>
                <w:sz w:val="18"/>
                <w:szCs w:val="18"/>
                <w:lang w:val="pt-BR"/>
              </w:rPr>
              <w:t>, vivo</w:t>
            </w:r>
            <w:r w:rsidR="007F7719" w:rsidRPr="001157E2">
              <w:rPr>
                <w:rFonts w:ascii="Arial" w:eastAsia="DengXian" w:hAnsi="Arial" w:cs="Arial"/>
                <w:sz w:val="18"/>
                <w:szCs w:val="18"/>
                <w:lang w:val="pt-BR"/>
              </w:rPr>
              <w:t>, ZTE</w:t>
            </w:r>
            <w:r w:rsidR="001157E2">
              <w:rPr>
                <w:rFonts w:ascii="Arial" w:eastAsia="DengXian" w:hAnsi="Arial" w:cs="Arial" w:hint="eastAsia"/>
                <w:sz w:val="18"/>
                <w:szCs w:val="18"/>
                <w:lang w:val="pt-BR"/>
              </w:rPr>
              <w:t>, Lenovo</w:t>
            </w:r>
            <w:r w:rsidR="00D17150">
              <w:rPr>
                <w:rFonts w:ascii="Arial" w:eastAsia="DengXian" w:hAnsi="Arial" w:cs="Arial"/>
                <w:sz w:val="18"/>
                <w:szCs w:val="18"/>
                <w:lang w:val="pt-BR"/>
              </w:rPr>
              <w:t>,Xiaomi</w:t>
            </w:r>
            <w:r w:rsidR="00880662">
              <w:rPr>
                <w:rFonts w:ascii="Arial" w:eastAsia="DengXian" w:hAnsi="Arial" w:cs="Arial"/>
                <w:sz w:val="18"/>
                <w:szCs w:val="18"/>
                <w:lang w:val="pt-BR"/>
              </w:rPr>
              <w:t>, MediaTek</w:t>
            </w:r>
          </w:p>
          <w:p w14:paraId="4178F7E9" w14:textId="77777777" w:rsidR="001C6065" w:rsidRPr="001157E2" w:rsidRDefault="001C6065" w:rsidP="001C6065">
            <w:pPr>
              <w:spacing w:after="0"/>
              <w:rPr>
                <w:rFonts w:ascii="Arial" w:eastAsia="DengXian" w:hAnsi="Arial" w:cs="Arial"/>
                <w:sz w:val="18"/>
                <w:szCs w:val="18"/>
                <w:lang w:val="pt-BR"/>
              </w:rPr>
            </w:pPr>
          </w:p>
          <w:p w14:paraId="58CB7F55" w14:textId="77777777" w:rsidR="001C6065" w:rsidRPr="001157E2" w:rsidRDefault="001C6065" w:rsidP="001C6065">
            <w:pPr>
              <w:spacing w:after="0"/>
              <w:rPr>
                <w:rFonts w:ascii="Arial" w:eastAsia="DengXian" w:hAnsi="Arial" w:cs="Arial"/>
                <w:sz w:val="18"/>
                <w:szCs w:val="18"/>
                <w:lang w:val="pt-BR"/>
              </w:rPr>
            </w:pPr>
            <w:r w:rsidRPr="001157E2">
              <w:rPr>
                <w:rFonts w:ascii="Arial" w:eastAsia="DengXian" w:hAnsi="Arial" w:cs="Arial"/>
                <w:sz w:val="18"/>
                <w:szCs w:val="18"/>
                <w:lang w:val="pt-BR"/>
              </w:rPr>
              <w:t xml:space="preserve">Non-essential (N): </w:t>
            </w:r>
          </w:p>
          <w:p w14:paraId="2DFF09AA" w14:textId="77777777" w:rsidR="00FB0F32" w:rsidRPr="001157E2" w:rsidRDefault="00FB0F32" w:rsidP="001C6065">
            <w:pPr>
              <w:spacing w:after="0"/>
              <w:rPr>
                <w:rFonts w:ascii="Arial" w:eastAsia="DengXian" w:hAnsi="Arial" w:cs="Arial"/>
                <w:sz w:val="18"/>
                <w:szCs w:val="18"/>
                <w:lang w:val="pt-BR"/>
              </w:rPr>
            </w:pPr>
          </w:p>
          <w:p w14:paraId="43FA91A3" w14:textId="5A881568" w:rsidR="00FB0F32" w:rsidRDefault="00FB0F32" w:rsidP="001C6065">
            <w:pPr>
              <w:spacing w:after="0"/>
              <w:rPr>
                <w:rFonts w:ascii="Arial" w:eastAsia="DengXian" w:hAnsi="Arial" w:cs="Arial"/>
                <w:sz w:val="18"/>
                <w:szCs w:val="18"/>
              </w:rPr>
            </w:pPr>
            <w:r>
              <w:rPr>
                <w:rFonts w:ascii="Arial" w:eastAsia="DengXian" w:hAnsi="Arial" w:cs="Arial"/>
                <w:sz w:val="18"/>
                <w:szCs w:val="18"/>
              </w:rPr>
              <w:t>Ericsson: Make sure that the correct RRC names are used, and that RRC parameter names are written in italics.</w:t>
            </w:r>
          </w:p>
          <w:p w14:paraId="610A6357" w14:textId="77777777" w:rsidR="00DA7AF6" w:rsidRDefault="00DA7AF6" w:rsidP="00DA7AF6">
            <w:pPr>
              <w:spacing w:after="0"/>
              <w:rPr>
                <w:rFonts w:ascii="Arial" w:eastAsia="DengXian" w:hAnsi="Arial" w:cs="Arial"/>
                <w:sz w:val="18"/>
                <w:szCs w:val="18"/>
              </w:rPr>
            </w:pPr>
          </w:p>
          <w:p w14:paraId="0EE81A6A" w14:textId="77777777" w:rsidR="007F6AF8" w:rsidRDefault="007F6AF8" w:rsidP="007F6AF8">
            <w:pPr>
              <w:spacing w:after="0"/>
              <w:rPr>
                <w:rFonts w:ascii="Arial" w:eastAsia="DengXian" w:hAnsi="Arial" w:cs="Arial"/>
                <w:sz w:val="18"/>
                <w:szCs w:val="18"/>
              </w:rPr>
            </w:pPr>
            <w:r>
              <w:rPr>
                <w:rFonts w:ascii="Arial" w:eastAsia="DengXian" w:hAnsi="Arial" w:cs="Arial"/>
                <w:sz w:val="18"/>
                <w:szCs w:val="18"/>
              </w:rPr>
              <w:t>vivo: In our memory, we don’t have such an agreement on one PHR for S-DCI based STx2P. Do we need an agreement first?</w:t>
            </w:r>
          </w:p>
          <w:p w14:paraId="794A0954" w14:textId="03B3CD00" w:rsidR="007F6AF8" w:rsidRDefault="007F6AF8" w:rsidP="007F6AF8">
            <w:pPr>
              <w:spacing w:after="0"/>
              <w:rPr>
                <w:rFonts w:ascii="Arial" w:eastAsia="DengXian" w:hAnsi="Arial" w:cs="Arial"/>
                <w:b/>
                <w:bCs/>
                <w:color w:val="0000FF"/>
                <w:sz w:val="16"/>
                <w:szCs w:val="16"/>
              </w:rPr>
            </w:pPr>
            <w:bookmarkStart w:id="99" w:name="OLE_LINK40"/>
            <w:r>
              <w:rPr>
                <w:rFonts w:ascii="Arial" w:eastAsia="DengXian" w:hAnsi="Arial" w:cs="Arial"/>
                <w:b/>
                <w:bCs/>
                <w:color w:val="0000FF"/>
                <w:sz w:val="16"/>
                <w:szCs w:val="16"/>
              </w:rPr>
              <w:t xml:space="preserve">[Mod] </w:t>
            </w:r>
            <w:r w:rsidR="00C467B4">
              <w:rPr>
                <w:rFonts w:ascii="Arial" w:eastAsia="DengXian" w:hAnsi="Arial" w:cs="Arial"/>
                <w:b/>
                <w:bCs/>
                <w:color w:val="0000FF"/>
                <w:sz w:val="16"/>
                <w:szCs w:val="16"/>
              </w:rPr>
              <w:t xml:space="preserve">Single PHR mode (if </w:t>
            </w:r>
            <w:proofErr w:type="spellStart"/>
            <w:r w:rsidR="00C467B4" w:rsidRPr="00C467B4">
              <w:rPr>
                <w:rFonts w:ascii="Arial" w:eastAsia="DengXian" w:hAnsi="Arial" w:cs="Arial"/>
                <w:b/>
                <w:bCs/>
                <w:i/>
                <w:iCs/>
                <w:color w:val="0000FF"/>
                <w:sz w:val="16"/>
                <w:szCs w:val="16"/>
              </w:rPr>
              <w:t>twoPHRmode</w:t>
            </w:r>
            <w:proofErr w:type="spellEnd"/>
            <w:r w:rsidR="00C467B4">
              <w:rPr>
                <w:rFonts w:ascii="Arial" w:eastAsia="DengXian" w:hAnsi="Arial" w:cs="Arial"/>
                <w:b/>
                <w:bCs/>
                <w:color w:val="0000FF"/>
                <w:sz w:val="16"/>
                <w:szCs w:val="16"/>
              </w:rPr>
              <w:t xml:space="preserve"> is not provided) should be supported as the baseline to my understanding. </w:t>
            </w:r>
          </w:p>
          <w:bookmarkEnd w:id="99"/>
          <w:p w14:paraId="2854DDE5" w14:textId="77777777" w:rsidR="007F6AF8" w:rsidRDefault="007F6AF8" w:rsidP="007F6AF8">
            <w:pPr>
              <w:spacing w:after="0"/>
              <w:rPr>
                <w:rFonts w:ascii="Arial" w:eastAsia="DengXian" w:hAnsi="Arial" w:cs="Arial"/>
                <w:sz w:val="18"/>
                <w:szCs w:val="18"/>
              </w:rPr>
            </w:pPr>
          </w:p>
          <w:p w14:paraId="5AD14FC4" w14:textId="77777777" w:rsidR="007F6AF8" w:rsidRDefault="007F6AF8" w:rsidP="007F6AF8">
            <w:pPr>
              <w:spacing w:after="0"/>
              <w:rPr>
                <w:rFonts w:ascii="Arial" w:eastAsia="DengXian" w:hAnsi="Arial" w:cs="Arial"/>
                <w:sz w:val="18"/>
                <w:szCs w:val="18"/>
              </w:rPr>
            </w:pPr>
            <w:r>
              <w:rPr>
                <w:rFonts w:ascii="Arial" w:eastAsia="DengXian" w:hAnsi="Arial" w:cs="Arial"/>
                <w:sz w:val="18"/>
                <w:szCs w:val="18"/>
              </w:rPr>
              <w:t xml:space="preserve">Besides, TP3.2 is incomplete because the case of reference PUSCH transmission is missing which happens in CA, e.g., CC1 is transmitting PUSCH with STx2P SDM/SFN, while CC2 </w:t>
            </w:r>
            <w:r>
              <w:rPr>
                <w:rFonts w:ascii="Arial" w:eastAsia="DengXian" w:hAnsi="Arial" w:cs="Arial"/>
                <w:sz w:val="18"/>
                <w:szCs w:val="18"/>
              </w:rPr>
              <w:lastRenderedPageBreak/>
              <w:t>configured with multipanelScheme is not transmitting PUSCH.</w:t>
            </w:r>
          </w:p>
          <w:p w14:paraId="2AEDE72C" w14:textId="77777777" w:rsidR="007F6AF8" w:rsidRDefault="007F6AF8" w:rsidP="007F6AF8">
            <w:pPr>
              <w:spacing w:after="0"/>
              <w:rPr>
                <w:rFonts w:ascii="Arial" w:eastAsia="DengXian" w:hAnsi="Arial" w:cs="Arial"/>
                <w:b/>
                <w:bCs/>
                <w:color w:val="0000FF"/>
                <w:sz w:val="16"/>
                <w:szCs w:val="16"/>
              </w:rPr>
            </w:pPr>
            <w:bookmarkStart w:id="100" w:name="OLE_LINK61"/>
            <w:r>
              <w:rPr>
                <w:rFonts w:ascii="Arial" w:eastAsia="DengXian" w:hAnsi="Arial" w:cs="Arial"/>
                <w:b/>
                <w:bCs/>
                <w:color w:val="0000FF"/>
                <w:sz w:val="16"/>
                <w:szCs w:val="16"/>
              </w:rPr>
              <w:t>[Mod] I think this can be resolved by the TP in Issue 3.1.</w:t>
            </w:r>
          </w:p>
          <w:bookmarkEnd w:id="100"/>
          <w:p w14:paraId="6083E15B" w14:textId="77777777" w:rsidR="007F7719" w:rsidRPr="007F6AF8" w:rsidRDefault="007F7719" w:rsidP="00DA7AF6">
            <w:pPr>
              <w:spacing w:after="0"/>
              <w:rPr>
                <w:rFonts w:ascii="Arial" w:eastAsia="DengXian" w:hAnsi="Arial" w:cs="Arial"/>
                <w:sz w:val="18"/>
                <w:szCs w:val="18"/>
              </w:rPr>
            </w:pPr>
          </w:p>
          <w:p w14:paraId="1909725F" w14:textId="77777777" w:rsidR="007F7719" w:rsidRDefault="007F7719" w:rsidP="00DA7AF6">
            <w:pPr>
              <w:spacing w:after="0"/>
              <w:rPr>
                <w:rFonts w:ascii="Arial" w:eastAsia="DengXian" w:hAnsi="Arial" w:cs="Arial"/>
                <w:sz w:val="18"/>
                <w:szCs w:val="18"/>
              </w:rPr>
            </w:pPr>
            <w:r>
              <w:rPr>
                <w:rFonts w:ascii="Arial" w:eastAsia="DengXian" w:hAnsi="Arial" w:cs="Arial"/>
                <w:sz w:val="18"/>
                <w:szCs w:val="18"/>
              </w:rPr>
              <w:t>ZTE2: Providing our preference as above.</w:t>
            </w:r>
          </w:p>
          <w:p w14:paraId="1A75556B" w14:textId="77777777" w:rsidR="00647695" w:rsidRDefault="00647695" w:rsidP="00DA7AF6">
            <w:pPr>
              <w:spacing w:after="0"/>
              <w:rPr>
                <w:rFonts w:ascii="Arial" w:eastAsia="DengXian" w:hAnsi="Arial" w:cs="Arial"/>
                <w:sz w:val="18"/>
                <w:szCs w:val="18"/>
              </w:rPr>
            </w:pPr>
          </w:p>
          <w:p w14:paraId="56ECC10D" w14:textId="77777777" w:rsidR="00647695" w:rsidRDefault="00647695" w:rsidP="00DA7AF6">
            <w:pPr>
              <w:spacing w:after="0"/>
              <w:rPr>
                <w:rFonts w:ascii="Arial" w:eastAsia="DengXian" w:hAnsi="Arial" w:cs="Arial"/>
                <w:sz w:val="18"/>
                <w:szCs w:val="18"/>
              </w:rPr>
            </w:pPr>
            <w:r>
              <w:rPr>
                <w:rFonts w:ascii="Arial" w:eastAsia="DengXian" w:hAnsi="Arial" w:cs="Arial"/>
                <w:sz w:val="18"/>
                <w:szCs w:val="18"/>
              </w:rPr>
              <w:t>LG: Fine to discuss</w:t>
            </w:r>
          </w:p>
          <w:p w14:paraId="2DBD4D5F" w14:textId="77777777" w:rsidR="00AA57E9" w:rsidRDefault="00AA57E9" w:rsidP="00DA7AF6">
            <w:pPr>
              <w:spacing w:after="0"/>
              <w:rPr>
                <w:rFonts w:ascii="Arial" w:eastAsia="DengXian" w:hAnsi="Arial" w:cs="Arial"/>
                <w:sz w:val="18"/>
                <w:szCs w:val="18"/>
              </w:rPr>
            </w:pPr>
          </w:p>
          <w:p w14:paraId="3F40CF0D" w14:textId="49E1EB0A" w:rsidR="00AA57E9" w:rsidRDefault="00AA57E9" w:rsidP="00DA7AF6">
            <w:pPr>
              <w:spacing w:after="0"/>
              <w:rPr>
                <w:rFonts w:ascii="Arial" w:eastAsia="DengXian" w:hAnsi="Arial" w:cs="Arial"/>
                <w:sz w:val="18"/>
                <w:szCs w:val="18"/>
              </w:rPr>
            </w:pPr>
            <w:r>
              <w:rPr>
                <w:rFonts w:ascii="Arial" w:eastAsia="DengXian" w:hAnsi="Arial" w:cs="Arial" w:hint="eastAsia"/>
                <w:sz w:val="18"/>
                <w:szCs w:val="18"/>
              </w:rPr>
              <w:t xml:space="preserve">Docomo: </w:t>
            </w:r>
            <w:r w:rsidR="00D565FB">
              <w:rPr>
                <w:rFonts w:ascii="Arial" w:eastAsia="DengXian" w:hAnsi="Arial" w:cs="Arial" w:hint="eastAsia"/>
                <w:sz w:val="18"/>
                <w:szCs w:val="18"/>
              </w:rPr>
              <w:t xml:space="preserve">Regarding </w:t>
            </w:r>
            <w:proofErr w:type="spellStart"/>
            <w:r w:rsidR="00D565FB">
              <w:rPr>
                <w:rFonts w:ascii="Arial" w:eastAsia="DengXian" w:hAnsi="Arial" w:cs="Arial" w:hint="eastAsia"/>
                <w:sz w:val="18"/>
                <w:szCs w:val="18"/>
              </w:rPr>
              <w:t>Vivo</w:t>
            </w:r>
            <w:r w:rsidR="00D565FB">
              <w:rPr>
                <w:rFonts w:ascii="Arial" w:eastAsia="DengXian" w:hAnsi="Arial" w:cs="Arial"/>
                <w:sz w:val="18"/>
                <w:szCs w:val="18"/>
              </w:rPr>
              <w:t>’</w:t>
            </w:r>
            <w:r w:rsidR="00D565FB">
              <w:rPr>
                <w:rFonts w:ascii="Arial" w:eastAsia="DengXian" w:hAnsi="Arial" w:cs="Arial" w:hint="eastAsia"/>
                <w:sz w:val="18"/>
                <w:szCs w:val="18"/>
              </w:rPr>
              <w:t>s</w:t>
            </w:r>
            <w:proofErr w:type="spellEnd"/>
            <w:r w:rsidR="00D565FB">
              <w:rPr>
                <w:rFonts w:ascii="Arial" w:eastAsia="DengXian" w:hAnsi="Arial" w:cs="Arial" w:hint="eastAsia"/>
                <w:sz w:val="18"/>
                <w:szCs w:val="18"/>
              </w:rPr>
              <w:t xml:space="preserve"> comment, one PHR for STxMP is needed</w:t>
            </w:r>
            <w:r w:rsidR="00363FD8">
              <w:rPr>
                <w:rFonts w:ascii="Arial" w:eastAsia="DengXian" w:hAnsi="Arial" w:cs="Arial" w:hint="eastAsia"/>
                <w:sz w:val="18"/>
                <w:szCs w:val="18"/>
              </w:rPr>
              <w:t xml:space="preserve">, </w:t>
            </w:r>
            <w:proofErr w:type="spellStart"/>
            <w:r w:rsidR="00363FD8">
              <w:rPr>
                <w:rFonts w:ascii="Arial" w:eastAsia="DengXian" w:hAnsi="Arial" w:cs="Arial" w:hint="eastAsia"/>
                <w:sz w:val="18"/>
                <w:szCs w:val="18"/>
              </w:rPr>
              <w:t>twoPHRMode</w:t>
            </w:r>
            <w:proofErr w:type="spellEnd"/>
            <w:r w:rsidR="00363FD8">
              <w:rPr>
                <w:rFonts w:ascii="Arial" w:eastAsia="DengXian" w:hAnsi="Arial" w:cs="Arial" w:hint="eastAsia"/>
                <w:sz w:val="18"/>
                <w:szCs w:val="18"/>
              </w:rPr>
              <w:t xml:space="preserve"> is UE optional </w:t>
            </w:r>
            <w:r w:rsidR="00363FD8">
              <w:rPr>
                <w:rFonts w:ascii="Arial" w:eastAsia="DengXian" w:hAnsi="Arial" w:cs="Arial"/>
                <w:sz w:val="18"/>
                <w:szCs w:val="18"/>
              </w:rPr>
              <w:t>capability</w:t>
            </w:r>
            <w:r w:rsidR="00363FD8">
              <w:rPr>
                <w:rFonts w:ascii="Arial" w:eastAsia="DengXian" w:hAnsi="Arial" w:cs="Arial" w:hint="eastAsia"/>
                <w:sz w:val="18"/>
                <w:szCs w:val="18"/>
              </w:rPr>
              <w:t xml:space="preserve">, it is necessary to define UE behavior </w:t>
            </w:r>
            <w:r w:rsidR="003404D5">
              <w:rPr>
                <w:rFonts w:ascii="Arial" w:eastAsia="DengXian" w:hAnsi="Arial" w:cs="Arial" w:hint="eastAsia"/>
                <w:sz w:val="18"/>
                <w:szCs w:val="18"/>
              </w:rPr>
              <w:t>for the case where</w:t>
            </w:r>
            <w:r w:rsidR="00363FD8">
              <w:rPr>
                <w:rFonts w:ascii="Arial" w:eastAsia="DengXian" w:hAnsi="Arial" w:cs="Arial" w:hint="eastAsia"/>
                <w:sz w:val="18"/>
                <w:szCs w:val="18"/>
              </w:rPr>
              <w:t xml:space="preserve"> </w:t>
            </w:r>
            <w:proofErr w:type="spellStart"/>
            <w:r w:rsidR="00363FD8">
              <w:rPr>
                <w:rFonts w:ascii="Arial" w:eastAsia="DengXian" w:hAnsi="Arial" w:cs="Arial" w:hint="eastAsia"/>
                <w:sz w:val="18"/>
                <w:szCs w:val="18"/>
              </w:rPr>
              <w:t>twoPHRMode</w:t>
            </w:r>
            <w:proofErr w:type="spellEnd"/>
            <w:r w:rsidR="00363FD8">
              <w:rPr>
                <w:rFonts w:ascii="Arial" w:eastAsia="DengXian" w:hAnsi="Arial" w:cs="Arial" w:hint="eastAsia"/>
                <w:sz w:val="18"/>
                <w:szCs w:val="18"/>
              </w:rPr>
              <w:t xml:space="preserve"> is not provided.</w:t>
            </w:r>
            <w:r w:rsidR="00F849AD">
              <w:rPr>
                <w:rFonts w:ascii="Arial" w:eastAsia="DengXian" w:hAnsi="Arial" w:cs="Arial" w:hint="eastAsia"/>
                <w:sz w:val="18"/>
                <w:szCs w:val="18"/>
              </w:rPr>
              <w:t xml:space="preserve"> </w:t>
            </w:r>
            <w:r w:rsidR="001B4852">
              <w:rPr>
                <w:rFonts w:ascii="Arial" w:eastAsia="DengXian" w:hAnsi="Arial" w:cs="Arial" w:hint="eastAsia"/>
                <w:sz w:val="18"/>
                <w:szCs w:val="18"/>
              </w:rPr>
              <w:t>And w</w:t>
            </w:r>
            <w:r w:rsidR="00F849AD">
              <w:rPr>
                <w:rFonts w:ascii="Arial" w:eastAsia="DengXian" w:hAnsi="Arial" w:cs="Arial" w:hint="eastAsia"/>
                <w:sz w:val="18"/>
                <w:szCs w:val="18"/>
              </w:rPr>
              <w:t>e share FL</w:t>
            </w:r>
            <w:r w:rsidR="00F849AD">
              <w:rPr>
                <w:rFonts w:ascii="Arial" w:eastAsia="DengXian" w:hAnsi="Arial" w:cs="Arial"/>
                <w:sz w:val="18"/>
                <w:szCs w:val="18"/>
              </w:rPr>
              <w:t>’</w:t>
            </w:r>
            <w:r w:rsidR="00F849AD">
              <w:rPr>
                <w:rFonts w:ascii="Arial" w:eastAsia="DengXian" w:hAnsi="Arial" w:cs="Arial" w:hint="eastAsia"/>
                <w:sz w:val="18"/>
                <w:szCs w:val="18"/>
              </w:rPr>
              <w:t xml:space="preserve">s understanding </w:t>
            </w:r>
            <w:r w:rsidR="001B4852">
              <w:rPr>
                <w:rFonts w:ascii="Arial" w:eastAsia="DengXian" w:hAnsi="Arial" w:cs="Arial" w:hint="eastAsia"/>
                <w:sz w:val="18"/>
                <w:szCs w:val="18"/>
              </w:rPr>
              <w:t xml:space="preserve">that </w:t>
            </w:r>
            <w:r w:rsidR="00CA2C51">
              <w:rPr>
                <w:rFonts w:ascii="Arial" w:eastAsia="DengXian" w:hAnsi="Arial" w:cs="Arial" w:hint="eastAsia"/>
                <w:sz w:val="18"/>
                <w:szCs w:val="18"/>
              </w:rPr>
              <w:t>how to handle virtual PHR can be resolved by 3.1.</w:t>
            </w:r>
          </w:p>
          <w:p w14:paraId="62ECCE02" w14:textId="361F24A8" w:rsidR="00363FD8" w:rsidRDefault="00D17150" w:rsidP="00DA7AF6">
            <w:pPr>
              <w:spacing w:after="0"/>
              <w:rPr>
                <w:rFonts w:ascii="Arial" w:eastAsia="DengXian" w:hAnsi="Arial" w:cs="Arial"/>
                <w:sz w:val="18"/>
                <w:szCs w:val="18"/>
              </w:rPr>
            </w:pPr>
            <w:r>
              <w:rPr>
                <w:rFonts w:ascii="Arial" w:eastAsia="DengXian" w:hAnsi="Arial" w:cs="Arial" w:hint="eastAsia"/>
                <w:sz w:val="18"/>
                <w:szCs w:val="18"/>
              </w:rPr>
              <w:t>.</w:t>
            </w:r>
          </w:p>
          <w:p w14:paraId="1DF38439" w14:textId="77777777" w:rsidR="00D17150" w:rsidRDefault="00D17150" w:rsidP="00DA7AF6">
            <w:pPr>
              <w:spacing w:after="0"/>
              <w:rPr>
                <w:rFonts w:ascii="Arial" w:eastAsia="DengXian" w:hAnsi="Arial" w:cs="Arial"/>
                <w:sz w:val="18"/>
                <w:szCs w:val="18"/>
              </w:rPr>
            </w:pPr>
            <w:r>
              <w:rPr>
                <w:rFonts w:ascii="Arial" w:eastAsia="DengXian" w:hAnsi="Arial" w:cs="Arial" w:hint="eastAsia"/>
                <w:sz w:val="18"/>
                <w:szCs w:val="18"/>
              </w:rPr>
              <w:t>X</w:t>
            </w:r>
            <w:r>
              <w:rPr>
                <w:rFonts w:ascii="Arial" w:eastAsia="DengXian" w:hAnsi="Arial" w:cs="Arial"/>
                <w:sz w:val="18"/>
                <w:szCs w:val="18"/>
              </w:rPr>
              <w:t xml:space="preserve">iaomi: fine to </w:t>
            </w:r>
            <w:proofErr w:type="gramStart"/>
            <w:r>
              <w:rPr>
                <w:rFonts w:ascii="Arial" w:eastAsia="DengXian" w:hAnsi="Arial" w:cs="Arial"/>
                <w:sz w:val="18"/>
                <w:szCs w:val="18"/>
              </w:rPr>
              <w:t>discuss</w:t>
            </w:r>
            <w:proofErr w:type="gramEnd"/>
          </w:p>
          <w:p w14:paraId="222446CA" w14:textId="77777777" w:rsidR="004C6ADA" w:rsidRDefault="004C6ADA" w:rsidP="00DA7AF6">
            <w:pPr>
              <w:spacing w:after="0"/>
              <w:rPr>
                <w:rFonts w:ascii="Arial" w:eastAsia="DengXian" w:hAnsi="Arial" w:cs="Arial"/>
                <w:sz w:val="18"/>
                <w:szCs w:val="18"/>
              </w:rPr>
            </w:pPr>
          </w:p>
          <w:p w14:paraId="43B93E1A" w14:textId="63CE1647" w:rsidR="004C6ADA" w:rsidRPr="00363FD8" w:rsidRDefault="004C6ADA" w:rsidP="00DA7AF6">
            <w:pPr>
              <w:spacing w:after="0"/>
              <w:rPr>
                <w:rFonts w:ascii="Arial" w:eastAsia="DengXian" w:hAnsi="Arial" w:cs="Arial"/>
                <w:sz w:val="18"/>
                <w:szCs w:val="18"/>
              </w:rPr>
            </w:pPr>
            <w:r>
              <w:rPr>
                <w:rFonts w:ascii="Arial" w:eastAsia="DengXian" w:hAnsi="Arial" w:cs="Arial" w:hint="eastAsia"/>
                <w:sz w:val="18"/>
                <w:szCs w:val="18"/>
              </w:rPr>
              <w:t>CATT: Fine to discuss. Two PHR mode is an optional feature, thus, the UE behavior can be absent. Nevertheless, we are ok to have a solution.</w:t>
            </w:r>
          </w:p>
        </w:tc>
      </w:tr>
      <w:tr w:rsidR="001C438B" w:rsidRPr="003840A5" w14:paraId="6A8C6D63" w14:textId="77777777" w:rsidTr="002206C4">
        <w:trPr>
          <w:trHeight w:val="72"/>
        </w:trPr>
        <w:tc>
          <w:tcPr>
            <w:tcW w:w="495" w:type="dxa"/>
            <w:tcBorders>
              <w:top w:val="single" w:sz="4" w:space="0" w:color="auto"/>
              <w:left w:val="single" w:sz="4" w:space="0" w:color="auto"/>
              <w:bottom w:val="single" w:sz="4" w:space="0" w:color="auto"/>
              <w:right w:val="single" w:sz="4" w:space="0" w:color="auto"/>
            </w:tcBorders>
          </w:tcPr>
          <w:p w14:paraId="7D731A1F" w14:textId="44F0B8D3" w:rsidR="001C438B" w:rsidRPr="003840A5" w:rsidRDefault="00616894" w:rsidP="001C438B">
            <w:pPr>
              <w:spacing w:after="0"/>
              <w:rPr>
                <w:rFonts w:ascii="Arial" w:hAnsi="Arial" w:cs="Arial"/>
                <w:sz w:val="18"/>
                <w:szCs w:val="18"/>
                <w:lang w:eastAsia="zh-TW"/>
              </w:rPr>
            </w:pPr>
            <w:r>
              <w:rPr>
                <w:rFonts w:ascii="Arial" w:hAnsi="Arial" w:cs="Arial" w:hint="eastAsia"/>
                <w:sz w:val="18"/>
                <w:szCs w:val="18"/>
                <w:lang w:eastAsia="zh-TW"/>
              </w:rPr>
              <w:lastRenderedPageBreak/>
              <w:t>3</w:t>
            </w:r>
            <w:r>
              <w:rPr>
                <w:rFonts w:ascii="Arial" w:hAnsi="Arial" w:cs="Arial"/>
                <w:sz w:val="18"/>
                <w:szCs w:val="18"/>
                <w:lang w:eastAsia="zh-TW"/>
              </w:rPr>
              <w:t>.</w:t>
            </w:r>
            <w:r w:rsidR="002206C4">
              <w:rPr>
                <w:rFonts w:ascii="Arial" w:hAnsi="Arial" w:cs="Arial"/>
                <w:sz w:val="18"/>
                <w:szCs w:val="18"/>
                <w:lang w:eastAsia="zh-TW"/>
              </w:rPr>
              <w:t>3</w:t>
            </w:r>
          </w:p>
        </w:tc>
        <w:tc>
          <w:tcPr>
            <w:tcW w:w="5312" w:type="dxa"/>
            <w:tcBorders>
              <w:top w:val="single" w:sz="4" w:space="0" w:color="auto"/>
              <w:left w:val="single" w:sz="4" w:space="0" w:color="auto"/>
              <w:bottom w:val="single" w:sz="4" w:space="0" w:color="auto"/>
              <w:right w:val="single" w:sz="4" w:space="0" w:color="auto"/>
            </w:tcBorders>
          </w:tcPr>
          <w:p w14:paraId="5A8BC333" w14:textId="6140CBD0" w:rsidR="002206C4" w:rsidRDefault="002206C4" w:rsidP="002206C4">
            <w:pPr>
              <w:spacing w:after="0"/>
              <w:rPr>
                <w:rFonts w:ascii="Arial" w:hAnsi="Arial" w:cs="Arial"/>
                <w:b/>
                <w:bCs/>
                <w:sz w:val="18"/>
                <w:szCs w:val="18"/>
              </w:rPr>
            </w:pPr>
            <w:r w:rsidRPr="00E53608">
              <w:rPr>
                <w:rFonts w:ascii="Arial" w:hAnsi="Arial" w:cs="Arial" w:hint="eastAsia"/>
                <w:b/>
                <w:bCs/>
                <w:sz w:val="18"/>
                <w:szCs w:val="18"/>
                <w:lang w:eastAsia="zh-TW"/>
              </w:rPr>
              <w:t>Ty</w:t>
            </w:r>
            <w:r w:rsidRPr="00E53608">
              <w:rPr>
                <w:rFonts w:ascii="Arial" w:hAnsi="Arial" w:cs="Arial"/>
                <w:b/>
                <w:bCs/>
                <w:sz w:val="18"/>
                <w:szCs w:val="18"/>
                <w:lang w:eastAsia="zh-TW"/>
              </w:rPr>
              <w:t xml:space="preserve">pe1 PHR for </w:t>
            </w:r>
            <w:r>
              <w:rPr>
                <w:rFonts w:ascii="Arial" w:hAnsi="Arial" w:cs="Arial"/>
                <w:b/>
                <w:bCs/>
                <w:sz w:val="18"/>
                <w:szCs w:val="18"/>
                <w:lang w:eastAsia="zh-TW"/>
              </w:rPr>
              <w:t>M</w:t>
            </w:r>
            <w:r w:rsidRPr="00E53608">
              <w:rPr>
                <w:rFonts w:ascii="Arial" w:hAnsi="Arial" w:cs="Arial"/>
                <w:b/>
                <w:bCs/>
                <w:sz w:val="18"/>
                <w:szCs w:val="18"/>
                <w:lang w:eastAsia="zh-TW"/>
              </w:rPr>
              <w:t xml:space="preserve">-DCI </w:t>
            </w:r>
            <w:r w:rsidR="00653E7C">
              <w:rPr>
                <w:rFonts w:ascii="Arial" w:hAnsi="Arial" w:cs="Arial"/>
                <w:b/>
                <w:bCs/>
                <w:sz w:val="18"/>
                <w:szCs w:val="18"/>
                <w:lang w:eastAsia="zh-TW"/>
              </w:rPr>
              <w:t>based</w:t>
            </w:r>
            <w:r w:rsidR="00653E7C">
              <w:rPr>
                <w:rFonts w:ascii="Arial" w:hAnsi="Arial" w:cs="Arial" w:hint="eastAsia"/>
                <w:b/>
                <w:bCs/>
                <w:sz w:val="18"/>
                <w:szCs w:val="18"/>
                <w:lang w:eastAsia="zh-TW"/>
              </w:rPr>
              <w:t xml:space="preserve"> </w:t>
            </w:r>
            <w:r w:rsidR="00653E7C">
              <w:rPr>
                <w:rFonts w:ascii="Arial" w:hAnsi="Arial" w:cs="Arial"/>
                <w:b/>
                <w:bCs/>
                <w:sz w:val="18"/>
                <w:szCs w:val="18"/>
                <w:lang w:eastAsia="zh-TW"/>
              </w:rPr>
              <w:t>STxMP</w:t>
            </w:r>
            <w:r w:rsidRPr="00E53608">
              <w:rPr>
                <w:rFonts w:ascii="Arial" w:hAnsi="Arial" w:cs="Arial"/>
                <w:b/>
                <w:bCs/>
                <w:sz w:val="18"/>
                <w:szCs w:val="18"/>
                <w:lang w:eastAsia="zh-TW"/>
              </w:rPr>
              <w:t xml:space="preserve"> </w:t>
            </w:r>
            <w:bookmarkStart w:id="101" w:name="OLE_LINK60"/>
            <w:r w:rsidRPr="00E53608">
              <w:rPr>
                <w:rFonts w:ascii="Arial" w:hAnsi="Arial" w:cs="Arial"/>
                <w:b/>
                <w:bCs/>
                <w:sz w:val="18"/>
                <w:szCs w:val="18"/>
                <w:lang w:eastAsia="zh-TW"/>
              </w:rPr>
              <w:t xml:space="preserve">if </w:t>
            </w:r>
            <w:proofErr w:type="spellStart"/>
            <w:r w:rsidRPr="00D508F0">
              <w:rPr>
                <w:rFonts w:ascii="Arial" w:hAnsi="Arial" w:cs="Arial"/>
                <w:b/>
                <w:bCs/>
                <w:i/>
                <w:iCs/>
                <w:sz w:val="18"/>
                <w:szCs w:val="18"/>
              </w:rPr>
              <w:t>twoPHRMode</w:t>
            </w:r>
            <w:proofErr w:type="spellEnd"/>
            <w:r w:rsidRPr="00E53608">
              <w:rPr>
                <w:rFonts w:ascii="Arial" w:hAnsi="Arial" w:cs="Arial"/>
                <w:b/>
                <w:bCs/>
                <w:sz w:val="18"/>
                <w:szCs w:val="18"/>
              </w:rPr>
              <w:t xml:space="preserve"> is not </w:t>
            </w:r>
            <w:proofErr w:type="gramStart"/>
            <w:r w:rsidRPr="00E53608">
              <w:rPr>
                <w:rFonts w:ascii="Arial" w:hAnsi="Arial" w:cs="Arial"/>
                <w:b/>
                <w:bCs/>
                <w:sz w:val="18"/>
                <w:szCs w:val="18"/>
              </w:rPr>
              <w:t>provided</w:t>
            </w:r>
            <w:bookmarkEnd w:id="101"/>
            <w:proofErr w:type="gramEnd"/>
          </w:p>
          <w:p w14:paraId="3B2C2118" w14:textId="77777777" w:rsidR="001C438B" w:rsidRDefault="001C438B" w:rsidP="001C438B">
            <w:pPr>
              <w:spacing w:after="0"/>
              <w:rPr>
                <w:rFonts w:ascii="Arial" w:eastAsia="DengXian" w:hAnsi="Arial" w:cs="Arial"/>
                <w:sz w:val="18"/>
                <w:szCs w:val="18"/>
              </w:rPr>
            </w:pPr>
          </w:p>
          <w:p w14:paraId="3F883B8C" w14:textId="42AF6A3A" w:rsidR="002206C4" w:rsidRDefault="002206C4" w:rsidP="001C438B">
            <w:pPr>
              <w:spacing w:after="0"/>
              <w:rPr>
                <w:rFonts w:ascii="Arial" w:eastAsia="DengXian" w:hAnsi="Arial" w:cs="Arial"/>
                <w:sz w:val="18"/>
                <w:szCs w:val="18"/>
              </w:rPr>
            </w:pPr>
            <w:r w:rsidRPr="002206C4">
              <w:rPr>
                <w:rFonts w:ascii="Arial" w:eastAsia="DengXian" w:hAnsi="Arial" w:cs="Arial"/>
                <w:sz w:val="18"/>
                <w:szCs w:val="18"/>
              </w:rPr>
              <w:t xml:space="preserve">if two PUSCH transmissions associated with two different coresetPoolIndex values overlapped to each other in time domain, the UE provides a PHR for the actual PUSCH transmission associated with coresetPoolIndex value </w:t>
            </w:r>
            <w:proofErr w:type="gramStart"/>
            <w:r w:rsidRPr="002206C4">
              <w:rPr>
                <w:rFonts w:ascii="Arial" w:eastAsia="DengXian" w:hAnsi="Arial" w:cs="Arial"/>
                <w:sz w:val="18"/>
                <w:szCs w:val="18"/>
              </w:rPr>
              <w:t>0</w:t>
            </w:r>
            <w:proofErr w:type="gramEnd"/>
          </w:p>
          <w:p w14:paraId="789CA29B" w14:textId="77777777" w:rsidR="002206C4" w:rsidRPr="002206C4" w:rsidRDefault="002206C4" w:rsidP="001C438B">
            <w:pPr>
              <w:spacing w:after="0"/>
              <w:rPr>
                <w:rFonts w:ascii="Arial" w:eastAsia="DengXian" w:hAnsi="Arial" w:cs="Arial"/>
                <w:sz w:val="18"/>
                <w:szCs w:val="18"/>
              </w:rPr>
            </w:pPr>
          </w:p>
          <w:p w14:paraId="5C063549" w14:textId="7930A0D2" w:rsidR="002206C4" w:rsidRDefault="002206C4" w:rsidP="001C438B">
            <w:pPr>
              <w:spacing w:after="0"/>
              <w:rPr>
                <w:rFonts w:ascii="Arial" w:hAnsi="Arial" w:cs="Arial"/>
                <w:sz w:val="18"/>
                <w:szCs w:val="18"/>
              </w:rPr>
            </w:pPr>
            <w:r w:rsidRPr="002206C4">
              <w:rPr>
                <w:rFonts w:ascii="Arial" w:hAnsi="Arial" w:cs="Arial"/>
                <w:sz w:val="18"/>
                <w:szCs w:val="18"/>
                <w:lang w:eastAsia="zh-TW"/>
              </w:rPr>
              <w:t>I</w:t>
            </w:r>
            <w:r w:rsidRPr="001C6065">
              <w:rPr>
                <w:rFonts w:ascii="Arial" w:hAnsi="Arial" w:cs="Arial"/>
                <w:sz w:val="18"/>
                <w:szCs w:val="18"/>
                <w:lang w:eastAsia="zh-TW"/>
              </w:rPr>
              <w:t xml:space="preserve">n </w:t>
            </w:r>
            <w:r>
              <w:rPr>
                <w:rFonts w:ascii="Arial" w:hAnsi="Arial" w:cs="Arial" w:hint="eastAsia"/>
                <w:sz w:val="18"/>
                <w:szCs w:val="18"/>
                <w:lang w:eastAsia="zh-TW"/>
              </w:rPr>
              <w:t>c</w:t>
            </w:r>
            <w:r>
              <w:rPr>
                <w:rFonts w:ascii="Arial" w:hAnsi="Arial" w:cs="Arial"/>
                <w:sz w:val="18"/>
                <w:szCs w:val="18"/>
                <w:lang w:eastAsia="zh-TW"/>
              </w:rPr>
              <w:t xml:space="preserve">urrent </w:t>
            </w:r>
            <w:r w:rsidRPr="001C6065">
              <w:rPr>
                <w:rFonts w:ascii="Arial" w:hAnsi="Arial" w:cs="Arial"/>
                <w:sz w:val="18"/>
                <w:szCs w:val="18"/>
                <w:lang w:eastAsia="zh-TW"/>
              </w:rPr>
              <w:t xml:space="preserve">TS 38.213, </w:t>
            </w:r>
            <w:r w:rsidR="00653E7C">
              <w:rPr>
                <w:rFonts w:ascii="Arial" w:hAnsi="Arial" w:cs="Arial"/>
                <w:sz w:val="18"/>
                <w:szCs w:val="18"/>
                <w:lang w:eastAsia="zh-TW"/>
              </w:rPr>
              <w:t xml:space="preserve">if the UE is provided with </w:t>
            </w:r>
            <w:r w:rsidR="00D508F0" w:rsidRPr="00D508F0">
              <w:rPr>
                <w:rFonts w:ascii="Arial" w:hAnsi="Arial" w:cs="Arial"/>
                <w:i/>
                <w:iCs/>
                <w:sz w:val="18"/>
                <w:szCs w:val="18"/>
                <w:lang w:eastAsia="zh-TW"/>
              </w:rPr>
              <w:t>sTx-2Panel</w:t>
            </w:r>
            <w:r w:rsidR="00653E7C">
              <w:rPr>
                <w:rFonts w:ascii="Arial" w:hAnsi="Arial" w:cs="Arial"/>
                <w:sz w:val="18"/>
                <w:szCs w:val="18"/>
                <w:lang w:eastAsia="zh-TW"/>
              </w:rPr>
              <w:t xml:space="preserve">, </w:t>
            </w:r>
            <w:r w:rsidRPr="001C6065">
              <w:rPr>
                <w:rFonts w:ascii="Arial" w:hAnsi="Arial" w:cs="Arial"/>
                <w:sz w:val="18"/>
                <w:szCs w:val="18"/>
                <w:lang w:eastAsia="zh-TW"/>
              </w:rPr>
              <w:t xml:space="preserve">UE behavior </w:t>
            </w:r>
            <w:r>
              <w:rPr>
                <w:rFonts w:ascii="Arial" w:hAnsi="Arial" w:cs="Arial"/>
                <w:sz w:val="18"/>
                <w:szCs w:val="18"/>
                <w:lang w:eastAsia="zh-TW"/>
              </w:rPr>
              <w:t>on how to</w:t>
            </w:r>
            <w:r w:rsidRPr="0061628D">
              <w:rPr>
                <w:rFonts w:ascii="Arial" w:hAnsi="Arial" w:cs="Arial"/>
                <w:sz w:val="18"/>
                <w:szCs w:val="18"/>
                <w:lang w:eastAsia="zh-TW"/>
              </w:rPr>
              <w:t xml:space="preserve"> provide </w:t>
            </w:r>
            <w:r>
              <w:rPr>
                <w:rFonts w:ascii="Arial" w:hAnsi="Arial" w:cs="Arial"/>
                <w:sz w:val="18"/>
                <w:szCs w:val="18"/>
                <w:lang w:eastAsia="zh-TW"/>
              </w:rPr>
              <w:t xml:space="preserve">Type1 </w:t>
            </w:r>
            <w:r w:rsidRPr="0061628D">
              <w:rPr>
                <w:rFonts w:ascii="Arial" w:hAnsi="Arial" w:cs="Arial"/>
                <w:sz w:val="18"/>
                <w:szCs w:val="18"/>
                <w:lang w:eastAsia="zh-TW"/>
              </w:rPr>
              <w:t xml:space="preserve">PHR for </w:t>
            </w:r>
            <w:r>
              <w:rPr>
                <w:rFonts w:ascii="Arial" w:hAnsi="Arial" w:cs="Arial"/>
                <w:sz w:val="18"/>
                <w:szCs w:val="18"/>
                <w:lang w:eastAsia="zh-TW"/>
              </w:rPr>
              <w:t>two</w:t>
            </w:r>
            <w:r w:rsidRPr="0061628D">
              <w:rPr>
                <w:rFonts w:ascii="Arial" w:hAnsi="Arial" w:cs="Arial"/>
                <w:sz w:val="18"/>
                <w:szCs w:val="18"/>
                <w:lang w:eastAsia="zh-TW"/>
              </w:rPr>
              <w:t xml:space="preserve"> actual PUSCH transmission</w:t>
            </w:r>
            <w:r>
              <w:rPr>
                <w:rFonts w:ascii="Arial" w:hAnsi="Arial" w:cs="Arial"/>
                <w:sz w:val="18"/>
                <w:szCs w:val="18"/>
                <w:lang w:eastAsia="zh-TW"/>
              </w:rPr>
              <w:t xml:space="preserve">s </w:t>
            </w:r>
            <w:r w:rsidR="00653E7C" w:rsidRPr="002206C4">
              <w:rPr>
                <w:rFonts w:ascii="Arial" w:eastAsia="DengXian" w:hAnsi="Arial" w:cs="Arial"/>
                <w:sz w:val="18"/>
                <w:szCs w:val="18"/>
              </w:rPr>
              <w:t>associated with two different coresetPoolIndex values overlapped to each other in time domain</w:t>
            </w:r>
            <w:r w:rsidRPr="001C6065">
              <w:rPr>
                <w:rFonts w:ascii="Arial" w:hAnsi="Arial" w:cs="Arial"/>
                <w:sz w:val="18"/>
                <w:szCs w:val="18"/>
              </w:rPr>
              <w:t xml:space="preserve"> when a UE is not provided </w:t>
            </w:r>
            <w:proofErr w:type="spellStart"/>
            <w:r w:rsidRPr="00D508F0">
              <w:rPr>
                <w:rFonts w:ascii="Arial" w:hAnsi="Arial" w:cs="Arial"/>
                <w:i/>
                <w:iCs/>
                <w:sz w:val="18"/>
                <w:szCs w:val="18"/>
              </w:rPr>
              <w:t>twoPHRmode</w:t>
            </w:r>
            <w:proofErr w:type="spellEnd"/>
            <w:r w:rsidRPr="001C6065">
              <w:rPr>
                <w:rFonts w:ascii="Arial" w:hAnsi="Arial" w:cs="Arial"/>
                <w:sz w:val="18"/>
                <w:szCs w:val="18"/>
              </w:rPr>
              <w:t>.</w:t>
            </w:r>
            <w:r>
              <w:rPr>
                <w:rFonts w:ascii="Arial" w:hAnsi="Arial" w:cs="Arial"/>
                <w:sz w:val="18"/>
                <w:szCs w:val="18"/>
              </w:rPr>
              <w:t xml:space="preserve"> A</w:t>
            </w:r>
            <w:r w:rsidRPr="001C6065">
              <w:rPr>
                <w:rFonts w:ascii="Arial" w:hAnsi="Arial" w:cs="Arial"/>
                <w:sz w:val="18"/>
                <w:szCs w:val="18"/>
              </w:rPr>
              <w:t xml:space="preserve"> UE behavior</w:t>
            </w:r>
            <w:r>
              <w:rPr>
                <w:rFonts w:ascii="Arial" w:hAnsi="Arial" w:cs="Arial"/>
                <w:sz w:val="18"/>
                <w:szCs w:val="18"/>
              </w:rPr>
              <w:t xml:space="preserve"> provided in [17] for this case is that</w:t>
            </w:r>
            <w:r w:rsidRPr="002206C4">
              <w:rPr>
                <w:rFonts w:ascii="Arial" w:hAnsi="Arial" w:cs="Arial"/>
                <w:sz w:val="18"/>
                <w:szCs w:val="18"/>
              </w:rPr>
              <w:t xml:space="preserve"> UE provides Type 1 </w:t>
            </w:r>
            <w:r>
              <w:rPr>
                <w:rFonts w:ascii="Arial" w:hAnsi="Arial" w:cs="Arial"/>
                <w:sz w:val="18"/>
                <w:szCs w:val="18"/>
              </w:rPr>
              <w:t>PHR</w:t>
            </w:r>
            <w:r w:rsidRPr="002206C4">
              <w:rPr>
                <w:rFonts w:ascii="Arial" w:hAnsi="Arial" w:cs="Arial"/>
                <w:sz w:val="18"/>
                <w:szCs w:val="18"/>
              </w:rPr>
              <w:t xml:space="preserve"> </w:t>
            </w:r>
            <w:r>
              <w:rPr>
                <w:rFonts w:ascii="Arial" w:hAnsi="Arial" w:cs="Arial"/>
                <w:sz w:val="18"/>
                <w:szCs w:val="18"/>
              </w:rPr>
              <w:t>(</w:t>
            </w:r>
            <w:r w:rsidRPr="002206C4">
              <w:rPr>
                <w:rFonts w:ascii="Arial" w:hAnsi="Arial" w:cs="Arial"/>
                <w:sz w:val="18"/>
                <w:szCs w:val="18"/>
              </w:rPr>
              <w:t>and configured maximum output power</w:t>
            </w:r>
            <w:r>
              <w:rPr>
                <w:rFonts w:ascii="Arial" w:hAnsi="Arial" w:cs="Arial"/>
                <w:sz w:val="18"/>
                <w:szCs w:val="18"/>
              </w:rPr>
              <w:t>)</w:t>
            </w:r>
            <w:r w:rsidR="00D508F0">
              <w:rPr>
                <w:rFonts w:ascii="Arial" w:hAnsi="Arial" w:cs="Arial"/>
                <w:sz w:val="18"/>
                <w:szCs w:val="18"/>
              </w:rPr>
              <w:t xml:space="preserve"> for the actual PUSCH transmission</w:t>
            </w:r>
            <w:r w:rsidRPr="002206C4">
              <w:rPr>
                <w:rFonts w:ascii="Arial" w:hAnsi="Arial" w:cs="Arial"/>
                <w:sz w:val="18"/>
                <w:szCs w:val="18"/>
              </w:rPr>
              <w:t xml:space="preserve"> </w:t>
            </w:r>
            <w:r w:rsidR="00653E7C" w:rsidRPr="00653E7C">
              <w:rPr>
                <w:rFonts w:ascii="Arial" w:hAnsi="Arial" w:cs="Arial"/>
                <w:sz w:val="18"/>
                <w:szCs w:val="18"/>
              </w:rPr>
              <w:t xml:space="preserve">associated with </w:t>
            </w:r>
            <w:r w:rsidR="00653E7C" w:rsidRPr="00D508F0">
              <w:rPr>
                <w:rFonts w:ascii="Arial" w:hAnsi="Arial" w:cs="Arial"/>
                <w:i/>
                <w:iCs/>
                <w:sz w:val="18"/>
                <w:szCs w:val="18"/>
              </w:rPr>
              <w:t>coresetPoolIndex</w:t>
            </w:r>
            <w:r w:rsidR="00653E7C" w:rsidRPr="00653E7C">
              <w:rPr>
                <w:rFonts w:ascii="Arial" w:hAnsi="Arial" w:cs="Arial"/>
                <w:sz w:val="18"/>
                <w:szCs w:val="18"/>
              </w:rPr>
              <w:t xml:space="preserve"> value 0</w:t>
            </w:r>
            <w:r w:rsidR="00653E7C">
              <w:rPr>
                <w:rFonts w:ascii="Arial" w:hAnsi="Arial" w:cs="Arial"/>
                <w:sz w:val="18"/>
                <w:szCs w:val="18"/>
              </w:rPr>
              <w:t>.</w:t>
            </w:r>
          </w:p>
          <w:p w14:paraId="5F08B412" w14:textId="77777777" w:rsidR="00653E7C" w:rsidRDefault="00653E7C" w:rsidP="001C438B">
            <w:pPr>
              <w:spacing w:after="0"/>
              <w:rPr>
                <w:rFonts w:ascii="Arial" w:eastAsia="DengXian" w:hAnsi="Arial" w:cs="Arial"/>
                <w:sz w:val="18"/>
                <w:szCs w:val="18"/>
              </w:rPr>
            </w:pPr>
          </w:p>
          <w:p w14:paraId="69DC3B0B" w14:textId="77777777" w:rsidR="00653E7C" w:rsidRPr="00C467B4" w:rsidRDefault="00653E7C" w:rsidP="001C438B">
            <w:pPr>
              <w:spacing w:after="0"/>
              <w:rPr>
                <w:rFonts w:ascii="Arial" w:hAnsi="Arial"/>
                <w:sz w:val="18"/>
                <w:szCs w:val="18"/>
                <w:highlight w:val="yellow"/>
              </w:rPr>
            </w:pPr>
            <w:r>
              <w:rPr>
                <w:rFonts w:ascii="Arial" w:hAnsi="Arial"/>
                <w:sz w:val="18"/>
                <w:szCs w:val="18"/>
                <w:highlight w:val="yellow"/>
              </w:rPr>
              <w:t>FL note</w:t>
            </w:r>
            <w:r w:rsidR="00C467B4">
              <w:rPr>
                <w:rFonts w:ascii="Arial" w:hAnsi="Arial" w:hint="eastAsia"/>
                <w:sz w:val="18"/>
                <w:szCs w:val="18"/>
                <w:highlight w:val="yellow"/>
              </w:rPr>
              <w:t xml:space="preserve"> </w:t>
            </w:r>
            <w:r w:rsidR="00C467B4">
              <w:rPr>
                <w:rFonts w:ascii="Arial" w:hAnsi="Arial"/>
                <w:sz w:val="18"/>
                <w:szCs w:val="18"/>
                <w:highlight w:val="yellow"/>
              </w:rPr>
              <w:t>1</w:t>
            </w:r>
            <w:r>
              <w:rPr>
                <w:rFonts w:ascii="Arial" w:hAnsi="Arial"/>
                <w:sz w:val="18"/>
                <w:szCs w:val="18"/>
                <w:highlight w:val="yellow"/>
              </w:rPr>
              <w:t xml:space="preserve">: Please check </w:t>
            </w:r>
            <w:r w:rsidRPr="00116AF3">
              <w:rPr>
                <w:rFonts w:ascii="Arial" w:hAnsi="Arial"/>
                <w:sz w:val="18"/>
                <w:szCs w:val="18"/>
                <w:highlight w:val="yellow"/>
              </w:rPr>
              <w:t>TP</w:t>
            </w:r>
            <w:r>
              <w:rPr>
                <w:rFonts w:ascii="Arial" w:hAnsi="Arial"/>
                <w:sz w:val="18"/>
                <w:szCs w:val="18"/>
                <w:highlight w:val="yellow"/>
              </w:rPr>
              <w:t>3</w:t>
            </w:r>
            <w:r w:rsidRPr="00116AF3">
              <w:rPr>
                <w:rFonts w:ascii="Arial" w:hAnsi="Arial"/>
                <w:sz w:val="18"/>
                <w:szCs w:val="18"/>
                <w:highlight w:val="yellow"/>
              </w:rPr>
              <w:t>.</w:t>
            </w:r>
            <w:r>
              <w:rPr>
                <w:rFonts w:ascii="Arial" w:hAnsi="Arial"/>
                <w:sz w:val="18"/>
                <w:szCs w:val="18"/>
                <w:highlight w:val="yellow"/>
              </w:rPr>
              <w:t>3</w:t>
            </w:r>
            <w:r w:rsidRPr="00116AF3">
              <w:rPr>
                <w:rFonts w:ascii="Arial" w:hAnsi="Arial"/>
                <w:sz w:val="18"/>
                <w:szCs w:val="18"/>
                <w:highlight w:val="yellow"/>
              </w:rPr>
              <w:t xml:space="preserve"> in Section 2</w:t>
            </w:r>
          </w:p>
          <w:p w14:paraId="43BE0003" w14:textId="05D77153" w:rsidR="00C467B4" w:rsidRPr="00C467B4" w:rsidRDefault="00C467B4" w:rsidP="001C438B">
            <w:pPr>
              <w:spacing w:after="0"/>
              <w:rPr>
                <w:rFonts w:ascii="Arial" w:eastAsia="DengXian" w:hAnsi="Arial" w:cs="Arial"/>
                <w:sz w:val="18"/>
                <w:szCs w:val="18"/>
                <w:lang w:eastAsia="zh-TW"/>
              </w:rPr>
            </w:pPr>
            <w:r w:rsidRPr="00C467B4">
              <w:rPr>
                <w:rFonts w:ascii="Arial" w:hAnsi="Arial"/>
                <w:sz w:val="18"/>
                <w:szCs w:val="18"/>
                <w:highlight w:val="yellow"/>
              </w:rPr>
              <w:t>FL note 2: C</w:t>
            </w:r>
            <w:r w:rsidRPr="00C467B4">
              <w:rPr>
                <w:rFonts w:ascii="Arial" w:hAnsi="Arial" w:hint="eastAsia"/>
                <w:sz w:val="18"/>
                <w:szCs w:val="18"/>
                <w:highlight w:val="yellow"/>
              </w:rPr>
              <w:t>o</w:t>
            </w:r>
            <w:r w:rsidRPr="00C467B4">
              <w:rPr>
                <w:rFonts w:ascii="Arial" w:hAnsi="Arial"/>
                <w:sz w:val="18"/>
                <w:szCs w:val="18"/>
                <w:highlight w:val="yellow"/>
              </w:rPr>
              <w:t>mpany also proposed to introduce t</w:t>
            </w:r>
            <w:r w:rsidRPr="00C467B4">
              <w:rPr>
                <w:rFonts w:ascii="Arial" w:hAnsi="Arial" w:hint="eastAsia"/>
                <w:sz w:val="18"/>
                <w:szCs w:val="18"/>
                <w:highlight w:val="yellow"/>
              </w:rPr>
              <w:t>w</w:t>
            </w:r>
            <w:r w:rsidRPr="00C467B4">
              <w:rPr>
                <w:rFonts w:ascii="Arial" w:hAnsi="Arial"/>
                <w:sz w:val="18"/>
                <w:szCs w:val="18"/>
                <w:highlight w:val="yellow"/>
              </w:rPr>
              <w:t xml:space="preserve">o PHR mode for M-DCI based STxMP [18][19], however, it may not be proper to introduce such new feature in the maintenance phase. Instead, we still can fix the ambiguity in the baseline mode (i.e., if </w:t>
            </w:r>
            <w:proofErr w:type="spellStart"/>
            <w:r w:rsidRPr="00C467B4">
              <w:rPr>
                <w:rFonts w:ascii="Arial" w:hAnsi="Arial"/>
                <w:i/>
                <w:iCs/>
                <w:sz w:val="18"/>
                <w:szCs w:val="18"/>
                <w:highlight w:val="yellow"/>
              </w:rPr>
              <w:t>twoPHRMode</w:t>
            </w:r>
            <w:proofErr w:type="spellEnd"/>
            <w:r w:rsidRPr="00C467B4">
              <w:rPr>
                <w:rFonts w:ascii="Arial" w:hAnsi="Arial"/>
                <w:sz w:val="18"/>
                <w:szCs w:val="18"/>
                <w:highlight w:val="yellow"/>
              </w:rPr>
              <w:t xml:space="preserve"> is not provided)</w:t>
            </w:r>
          </w:p>
        </w:tc>
        <w:tc>
          <w:tcPr>
            <w:tcW w:w="1276" w:type="dxa"/>
            <w:tcBorders>
              <w:top w:val="single" w:sz="4" w:space="0" w:color="auto"/>
              <w:left w:val="single" w:sz="4" w:space="0" w:color="auto"/>
              <w:bottom w:val="single" w:sz="4" w:space="0" w:color="auto"/>
              <w:right w:val="single" w:sz="4" w:space="0" w:color="auto"/>
            </w:tcBorders>
          </w:tcPr>
          <w:p w14:paraId="6B134A87" w14:textId="21A8E35E" w:rsidR="001C438B" w:rsidRPr="00653E7C" w:rsidRDefault="00653E7C" w:rsidP="001C438B">
            <w:pPr>
              <w:spacing w:after="0"/>
              <w:rPr>
                <w:rFonts w:ascii="Arial" w:hAnsi="Arial" w:cs="Arial"/>
                <w:sz w:val="18"/>
                <w:szCs w:val="18"/>
                <w:lang w:eastAsia="zh-TW"/>
              </w:rPr>
            </w:pPr>
            <w:r>
              <w:rPr>
                <w:rFonts w:ascii="Arial" w:hAnsi="Arial" w:cs="Arial" w:hint="eastAsia"/>
                <w:sz w:val="18"/>
                <w:szCs w:val="18"/>
                <w:lang w:eastAsia="zh-TW"/>
              </w:rPr>
              <w:t>C</w:t>
            </w:r>
          </w:p>
        </w:tc>
        <w:tc>
          <w:tcPr>
            <w:tcW w:w="2843" w:type="dxa"/>
            <w:tcBorders>
              <w:top w:val="single" w:sz="4" w:space="0" w:color="auto"/>
              <w:left w:val="single" w:sz="4" w:space="0" w:color="auto"/>
              <w:bottom w:val="single" w:sz="4" w:space="0" w:color="auto"/>
              <w:right w:val="single" w:sz="4" w:space="0" w:color="auto"/>
            </w:tcBorders>
          </w:tcPr>
          <w:p w14:paraId="2DC0FFB0" w14:textId="3542ABA3" w:rsidR="00653E7C" w:rsidRPr="001157E2" w:rsidRDefault="00653E7C" w:rsidP="00653E7C">
            <w:pPr>
              <w:spacing w:after="0"/>
              <w:rPr>
                <w:rFonts w:ascii="Arial" w:eastAsia="DengXian" w:hAnsi="Arial" w:cs="Arial"/>
                <w:sz w:val="18"/>
                <w:szCs w:val="18"/>
                <w:lang w:val="pt-BR"/>
              </w:rPr>
            </w:pPr>
            <w:r w:rsidRPr="001157E2">
              <w:rPr>
                <w:rFonts w:ascii="Arial" w:eastAsia="DengXian" w:hAnsi="Arial" w:cs="Arial"/>
                <w:sz w:val="18"/>
                <w:szCs w:val="18"/>
                <w:lang w:val="pt-BR"/>
              </w:rPr>
              <w:t>Critical (C): Docomo [17]</w:t>
            </w:r>
            <w:r w:rsidR="00FB0F32" w:rsidRPr="001157E2">
              <w:rPr>
                <w:rFonts w:ascii="Arial" w:eastAsia="DengXian" w:hAnsi="Arial" w:cs="Arial"/>
                <w:sz w:val="18"/>
                <w:szCs w:val="18"/>
                <w:lang w:val="pt-BR"/>
              </w:rPr>
              <w:t>, Ericson</w:t>
            </w:r>
            <w:r w:rsidR="00AA60E7" w:rsidRPr="001157E2">
              <w:rPr>
                <w:rFonts w:ascii="Arial" w:eastAsia="DengXian" w:hAnsi="Arial" w:cs="Arial"/>
                <w:sz w:val="18"/>
                <w:szCs w:val="18"/>
                <w:lang w:val="pt-BR"/>
              </w:rPr>
              <w:t>, vivo</w:t>
            </w:r>
            <w:r w:rsidR="007F7719" w:rsidRPr="001157E2">
              <w:rPr>
                <w:rFonts w:ascii="Arial" w:eastAsia="DengXian" w:hAnsi="Arial" w:cs="Arial"/>
                <w:sz w:val="18"/>
                <w:szCs w:val="18"/>
                <w:lang w:val="pt-BR"/>
              </w:rPr>
              <w:t>, ZTE</w:t>
            </w:r>
            <w:r w:rsidR="001157E2">
              <w:rPr>
                <w:rFonts w:ascii="Arial" w:eastAsia="DengXian" w:hAnsi="Arial" w:cs="Arial" w:hint="eastAsia"/>
                <w:sz w:val="18"/>
                <w:szCs w:val="18"/>
                <w:lang w:val="pt-BR"/>
              </w:rPr>
              <w:t>, Lenovo</w:t>
            </w:r>
            <w:r w:rsidR="00780638">
              <w:rPr>
                <w:rFonts w:ascii="Arial" w:eastAsia="DengXian" w:hAnsi="Arial" w:cs="Arial"/>
                <w:sz w:val="18"/>
                <w:szCs w:val="18"/>
                <w:lang w:val="pt-BR"/>
              </w:rPr>
              <w:t>,</w:t>
            </w:r>
            <w:r w:rsidR="00880662">
              <w:rPr>
                <w:rFonts w:ascii="Arial" w:eastAsia="DengXian" w:hAnsi="Arial" w:cs="Arial"/>
                <w:sz w:val="18"/>
                <w:szCs w:val="18"/>
                <w:lang w:val="pt-BR"/>
              </w:rPr>
              <w:t xml:space="preserve"> </w:t>
            </w:r>
            <w:r w:rsidR="00780638">
              <w:rPr>
                <w:rFonts w:ascii="Arial" w:eastAsia="DengXian" w:hAnsi="Arial" w:cs="Arial"/>
                <w:sz w:val="18"/>
                <w:szCs w:val="18"/>
                <w:lang w:val="pt-BR"/>
              </w:rPr>
              <w:t>Xiaomi</w:t>
            </w:r>
            <w:r w:rsidR="00880662">
              <w:rPr>
                <w:rFonts w:ascii="Arial" w:eastAsia="DengXian" w:hAnsi="Arial" w:cs="Arial"/>
                <w:sz w:val="18"/>
                <w:szCs w:val="18"/>
                <w:lang w:val="pt-BR"/>
              </w:rPr>
              <w:t>, MediaTek</w:t>
            </w:r>
          </w:p>
          <w:p w14:paraId="601DC8C5" w14:textId="77777777" w:rsidR="00653E7C" w:rsidRPr="001157E2" w:rsidRDefault="00653E7C" w:rsidP="00653E7C">
            <w:pPr>
              <w:spacing w:after="0"/>
              <w:rPr>
                <w:rFonts w:ascii="Arial" w:eastAsia="DengXian" w:hAnsi="Arial" w:cs="Arial"/>
                <w:sz w:val="18"/>
                <w:szCs w:val="18"/>
                <w:lang w:val="pt-BR"/>
              </w:rPr>
            </w:pPr>
          </w:p>
          <w:p w14:paraId="71AC127E" w14:textId="77777777" w:rsidR="00653E7C" w:rsidRDefault="00653E7C" w:rsidP="00653E7C">
            <w:pPr>
              <w:spacing w:after="0"/>
              <w:rPr>
                <w:rFonts w:ascii="Arial" w:eastAsia="DengXian" w:hAnsi="Arial" w:cs="Arial"/>
                <w:sz w:val="18"/>
                <w:szCs w:val="18"/>
              </w:rPr>
            </w:pPr>
            <w:r>
              <w:rPr>
                <w:rFonts w:ascii="Arial" w:eastAsia="DengXian" w:hAnsi="Arial" w:cs="Arial"/>
                <w:sz w:val="18"/>
                <w:szCs w:val="18"/>
              </w:rPr>
              <w:t xml:space="preserve">Non-essential (N): </w:t>
            </w:r>
          </w:p>
          <w:p w14:paraId="5C027177" w14:textId="77777777" w:rsidR="001C438B" w:rsidRDefault="001C438B" w:rsidP="001C438B">
            <w:pPr>
              <w:spacing w:after="0"/>
              <w:rPr>
                <w:rFonts w:ascii="Arial" w:eastAsia="DengXian" w:hAnsi="Arial" w:cs="Arial"/>
                <w:sz w:val="18"/>
                <w:szCs w:val="18"/>
              </w:rPr>
            </w:pPr>
          </w:p>
          <w:p w14:paraId="47666FF5" w14:textId="35232A2F" w:rsidR="00DB7FDA" w:rsidRDefault="00DB7FDA" w:rsidP="001C438B">
            <w:pPr>
              <w:spacing w:after="0"/>
              <w:rPr>
                <w:rFonts w:ascii="新細明體" w:hAnsi="新細明體" w:cs="Arial"/>
                <w:sz w:val="18"/>
                <w:szCs w:val="18"/>
                <w:lang w:eastAsia="zh-TW"/>
              </w:rPr>
            </w:pPr>
            <w:r>
              <w:rPr>
                <w:rFonts w:ascii="Arial" w:eastAsia="DengXian" w:hAnsi="Arial" w:cs="Arial" w:hint="eastAsia"/>
                <w:sz w:val="18"/>
                <w:szCs w:val="18"/>
              </w:rPr>
              <w:t>H</w:t>
            </w:r>
            <w:r>
              <w:rPr>
                <w:rFonts w:ascii="Arial" w:eastAsia="DengXian" w:hAnsi="Arial" w:cs="Arial"/>
                <w:sz w:val="18"/>
                <w:szCs w:val="18"/>
              </w:rPr>
              <w:t>uawei: seems already captured in 3.2?</w:t>
            </w:r>
            <w:r w:rsidR="00C467B4">
              <w:rPr>
                <w:rFonts w:ascii="新細明體" w:hAnsi="新細明體" w:cs="Arial" w:hint="eastAsia"/>
                <w:sz w:val="18"/>
                <w:szCs w:val="18"/>
                <w:lang w:eastAsia="zh-TW"/>
              </w:rPr>
              <w:t xml:space="preserve"> </w:t>
            </w:r>
          </w:p>
          <w:p w14:paraId="69EDECE4" w14:textId="28FC2AD9" w:rsidR="00C467B4" w:rsidRPr="00C467B4" w:rsidRDefault="00C467B4" w:rsidP="00C467B4">
            <w:pPr>
              <w:spacing w:after="0"/>
              <w:rPr>
                <w:rFonts w:ascii="Arial" w:hAnsi="Arial" w:cs="Arial"/>
                <w:b/>
                <w:bCs/>
                <w:color w:val="0000FF"/>
                <w:sz w:val="16"/>
                <w:szCs w:val="16"/>
              </w:rPr>
            </w:pPr>
            <w:r>
              <w:rPr>
                <w:rFonts w:ascii="Arial" w:eastAsia="DengXian" w:hAnsi="Arial" w:cs="Arial"/>
                <w:b/>
                <w:bCs/>
                <w:color w:val="0000FF"/>
                <w:sz w:val="16"/>
                <w:szCs w:val="16"/>
              </w:rPr>
              <w:t>[Mod]</w:t>
            </w:r>
            <w:bookmarkStart w:id="102" w:name="OLE_LINK65"/>
            <w:r>
              <w:rPr>
                <w:rFonts w:ascii="Arial" w:eastAsia="DengXian" w:hAnsi="Arial" w:cs="Arial"/>
                <w:b/>
                <w:bCs/>
                <w:color w:val="0000FF"/>
                <w:sz w:val="16"/>
                <w:szCs w:val="16"/>
              </w:rPr>
              <w:t xml:space="preserve"> </w:t>
            </w:r>
            <w:bookmarkEnd w:id="102"/>
            <w:r w:rsidRPr="00C467B4">
              <w:rPr>
                <w:rFonts w:ascii="Arial" w:eastAsia="DengXian" w:hAnsi="Arial" w:cs="Arial"/>
                <w:b/>
                <w:bCs/>
                <w:color w:val="0000FF"/>
                <w:sz w:val="16"/>
                <w:szCs w:val="16"/>
              </w:rPr>
              <w:t>Issue 3.2 pertains to S-DCI based STxMP scenario.</w:t>
            </w:r>
          </w:p>
          <w:p w14:paraId="56A9D5C1" w14:textId="77777777" w:rsidR="00AA60E7" w:rsidRPr="00C467B4" w:rsidRDefault="00AA60E7" w:rsidP="001C438B">
            <w:pPr>
              <w:spacing w:after="0"/>
              <w:rPr>
                <w:rFonts w:ascii="Arial" w:eastAsia="DengXian" w:hAnsi="Arial" w:cs="Arial"/>
                <w:sz w:val="18"/>
                <w:szCs w:val="18"/>
              </w:rPr>
            </w:pPr>
          </w:p>
          <w:p w14:paraId="0E81AB7B" w14:textId="77777777" w:rsidR="00AA60E7" w:rsidRDefault="00AA60E7" w:rsidP="001C438B">
            <w:pPr>
              <w:spacing w:after="0"/>
              <w:rPr>
                <w:rFonts w:ascii="Arial" w:eastAsia="DengXian" w:hAnsi="Arial" w:cs="Arial"/>
                <w:sz w:val="18"/>
                <w:szCs w:val="18"/>
              </w:rPr>
            </w:pPr>
            <w:r>
              <w:rPr>
                <w:rFonts w:ascii="Arial" w:eastAsia="DengXian" w:hAnsi="Arial" w:cs="Arial"/>
                <w:sz w:val="18"/>
                <w:szCs w:val="18"/>
              </w:rPr>
              <w:t xml:space="preserve">vivo: </w:t>
            </w:r>
            <w:proofErr w:type="gramStart"/>
            <w:r w:rsidR="0053690E">
              <w:rPr>
                <w:rFonts w:ascii="Arial" w:eastAsia="DengXian" w:hAnsi="Arial" w:cs="Arial"/>
                <w:sz w:val="18"/>
                <w:szCs w:val="18"/>
              </w:rPr>
              <w:t>First of all</w:t>
            </w:r>
            <w:proofErr w:type="gramEnd"/>
            <w:r w:rsidR="0053690E">
              <w:rPr>
                <w:rFonts w:ascii="Arial" w:eastAsia="DengXian" w:hAnsi="Arial" w:cs="Arial"/>
                <w:sz w:val="18"/>
                <w:szCs w:val="18"/>
              </w:rPr>
              <w:t xml:space="preserve">, our preference is to introduce </w:t>
            </w:r>
            <w:proofErr w:type="spellStart"/>
            <w:r w:rsidR="0053690E">
              <w:rPr>
                <w:rFonts w:ascii="Arial" w:eastAsia="DengXian" w:hAnsi="Arial" w:cs="Arial"/>
                <w:sz w:val="18"/>
                <w:szCs w:val="18"/>
              </w:rPr>
              <w:t>twoPHRmode</w:t>
            </w:r>
            <w:proofErr w:type="spellEnd"/>
            <w:r w:rsidR="0053690E">
              <w:rPr>
                <w:rFonts w:ascii="Arial" w:eastAsia="DengXian" w:hAnsi="Arial" w:cs="Arial"/>
                <w:sz w:val="18"/>
                <w:szCs w:val="18"/>
              </w:rPr>
              <w:t xml:space="preserve"> for </w:t>
            </w:r>
            <w:r w:rsidR="00E608D9">
              <w:rPr>
                <w:rFonts w:ascii="Arial" w:eastAsia="DengXian" w:hAnsi="Arial" w:cs="Arial"/>
                <w:sz w:val="18"/>
                <w:szCs w:val="18"/>
              </w:rPr>
              <w:t>M</w:t>
            </w:r>
            <w:r w:rsidR="0053690E" w:rsidRPr="00430FB7">
              <w:rPr>
                <w:rFonts w:ascii="Arial" w:eastAsia="DengXian" w:hAnsi="Arial" w:cs="Arial"/>
                <w:sz w:val="18"/>
                <w:szCs w:val="18"/>
              </w:rPr>
              <w:t>-DCI based STx2P</w:t>
            </w:r>
            <w:r w:rsidR="0053690E">
              <w:rPr>
                <w:rFonts w:ascii="Arial" w:eastAsia="DengXian" w:hAnsi="Arial" w:cs="Arial"/>
                <w:sz w:val="18"/>
                <w:szCs w:val="18"/>
              </w:rPr>
              <w:t xml:space="preserve"> because</w:t>
            </w:r>
            <w:r w:rsidR="00E608D9">
              <w:rPr>
                <w:rFonts w:ascii="Arial" w:eastAsia="DengXian" w:hAnsi="Arial" w:cs="Arial"/>
                <w:sz w:val="18"/>
                <w:szCs w:val="18"/>
              </w:rPr>
              <w:t xml:space="preserve"> by simply reusing the same MAC CE of S-DCI based STx2P</w:t>
            </w:r>
            <w:r w:rsidR="0053690E">
              <w:rPr>
                <w:rFonts w:ascii="Arial" w:eastAsia="DengXian" w:hAnsi="Arial" w:cs="Arial"/>
                <w:sz w:val="18"/>
                <w:szCs w:val="18"/>
              </w:rPr>
              <w:t xml:space="preserve"> it is a very useful feature</w:t>
            </w:r>
            <w:r w:rsidR="00E608D9">
              <w:rPr>
                <w:rFonts w:ascii="Arial" w:eastAsia="DengXian" w:hAnsi="Arial" w:cs="Arial"/>
                <w:sz w:val="18"/>
                <w:szCs w:val="18"/>
              </w:rPr>
              <w:t xml:space="preserve"> to provide sufficient information for M-DCI based STx2P where </w:t>
            </w:r>
            <w:proofErr w:type="spellStart"/>
            <w:r w:rsidR="00E608D9">
              <w:rPr>
                <w:rFonts w:ascii="Arial" w:eastAsia="DengXian" w:hAnsi="Arial" w:cs="Arial"/>
                <w:sz w:val="18"/>
                <w:szCs w:val="18"/>
              </w:rPr>
              <w:t>Pcmax</w:t>
            </w:r>
            <w:proofErr w:type="spellEnd"/>
            <w:r w:rsidR="00E608D9">
              <w:rPr>
                <w:rFonts w:ascii="Arial" w:eastAsia="DengXian" w:hAnsi="Arial" w:cs="Arial"/>
                <w:sz w:val="18"/>
                <w:szCs w:val="18"/>
              </w:rPr>
              <w:t xml:space="preserve"> for two PUSCH transmissions may not be same</w:t>
            </w:r>
            <w:r w:rsidR="0053690E">
              <w:rPr>
                <w:rFonts w:ascii="Arial" w:eastAsia="DengXian" w:hAnsi="Arial" w:cs="Arial"/>
                <w:sz w:val="18"/>
                <w:szCs w:val="18"/>
              </w:rPr>
              <w:t xml:space="preserve">, and also deal with the one PHR case. Agreement may be needed. </w:t>
            </w:r>
            <w:r w:rsidR="009A74F0">
              <w:rPr>
                <w:rFonts w:ascii="Arial" w:eastAsia="DengXian" w:hAnsi="Arial" w:cs="Arial"/>
                <w:sz w:val="18"/>
                <w:szCs w:val="18"/>
              </w:rPr>
              <w:t xml:space="preserve">Even for one PHR reporting, </w:t>
            </w:r>
            <w:r>
              <w:rPr>
                <w:rFonts w:ascii="Arial" w:eastAsia="DengXian" w:hAnsi="Arial" w:cs="Arial"/>
                <w:sz w:val="18"/>
                <w:szCs w:val="18"/>
              </w:rPr>
              <w:t xml:space="preserve">TP3.3 only focus on the case </w:t>
            </w:r>
            <w:r w:rsidR="0053690E">
              <w:rPr>
                <w:rFonts w:ascii="Arial" w:eastAsia="DengXian" w:hAnsi="Arial" w:cs="Arial"/>
                <w:sz w:val="18"/>
                <w:szCs w:val="18"/>
              </w:rPr>
              <w:t>of</w:t>
            </w:r>
            <w:r w:rsidRPr="00590C42">
              <w:rPr>
                <w:rFonts w:ascii="Arial" w:eastAsia="DengXian" w:hAnsi="Arial" w:cs="Arial"/>
                <w:sz w:val="18"/>
                <w:szCs w:val="18"/>
              </w:rPr>
              <w:t xml:space="preserve"> two actual PUSCH transmissions overlap in </w:t>
            </w:r>
            <w:proofErr w:type="gramStart"/>
            <w:r w:rsidRPr="00590C42">
              <w:rPr>
                <w:rFonts w:ascii="Arial" w:eastAsia="DengXian" w:hAnsi="Arial" w:cs="Arial"/>
                <w:sz w:val="18"/>
                <w:szCs w:val="18"/>
              </w:rPr>
              <w:t>time</w:t>
            </w:r>
            <w:r>
              <w:rPr>
                <w:rFonts w:ascii="Arial" w:eastAsia="DengXian" w:hAnsi="Arial" w:cs="Arial"/>
                <w:sz w:val="18"/>
                <w:szCs w:val="18"/>
              </w:rPr>
              <w:t>, but</w:t>
            </w:r>
            <w:proofErr w:type="gramEnd"/>
            <w:r>
              <w:rPr>
                <w:rFonts w:ascii="Arial" w:eastAsia="DengXian" w:hAnsi="Arial" w:cs="Arial"/>
                <w:sz w:val="18"/>
                <w:szCs w:val="18"/>
              </w:rPr>
              <w:t xml:space="preserve"> </w:t>
            </w:r>
            <w:r w:rsidRPr="00590C42">
              <w:rPr>
                <w:rFonts w:ascii="Arial" w:eastAsia="DengXian" w:hAnsi="Arial" w:cs="Arial"/>
                <w:sz w:val="18"/>
                <w:szCs w:val="18"/>
              </w:rPr>
              <w:t xml:space="preserve">doesn’t cover the case </w:t>
            </w:r>
            <w:r w:rsidR="0053690E">
              <w:rPr>
                <w:rFonts w:ascii="Arial" w:eastAsia="DengXian" w:hAnsi="Arial" w:cs="Arial"/>
                <w:sz w:val="18"/>
                <w:szCs w:val="18"/>
              </w:rPr>
              <w:t xml:space="preserve">of PHR reporting for </w:t>
            </w:r>
            <w:r w:rsidRPr="00590C42">
              <w:rPr>
                <w:rFonts w:ascii="Arial" w:eastAsia="DengXian" w:hAnsi="Arial" w:cs="Arial"/>
                <w:sz w:val="18"/>
                <w:szCs w:val="18"/>
              </w:rPr>
              <w:t xml:space="preserve">reference </w:t>
            </w:r>
            <w:r w:rsidRPr="00590C42">
              <w:rPr>
                <w:rFonts w:ascii="Arial" w:eastAsia="DengXian" w:hAnsi="Arial" w:cs="Arial"/>
                <w:sz w:val="18"/>
                <w:szCs w:val="18"/>
              </w:rPr>
              <w:lastRenderedPageBreak/>
              <w:t>PUSCH</w:t>
            </w:r>
            <w:r>
              <w:rPr>
                <w:rFonts w:ascii="Arial" w:eastAsia="DengXian" w:hAnsi="Arial" w:cs="Arial"/>
                <w:sz w:val="18"/>
                <w:szCs w:val="18"/>
              </w:rPr>
              <w:t xml:space="preserve"> </w:t>
            </w:r>
            <w:r>
              <w:rPr>
                <w:rFonts w:ascii="Arial" w:eastAsia="DengXian" w:hAnsi="Arial" w:cs="Arial" w:hint="eastAsia"/>
                <w:sz w:val="18"/>
                <w:szCs w:val="18"/>
              </w:rPr>
              <w:t>which</w:t>
            </w:r>
            <w:r>
              <w:rPr>
                <w:rFonts w:ascii="Arial" w:eastAsia="DengXian" w:hAnsi="Arial" w:cs="Arial"/>
                <w:sz w:val="18"/>
                <w:szCs w:val="18"/>
              </w:rPr>
              <w:t xml:space="preserve"> happens in CA cases where the UE is not transmitting </w:t>
            </w:r>
            <w:r w:rsidR="00CD5B8D">
              <w:rPr>
                <w:rFonts w:ascii="Arial" w:eastAsia="DengXian" w:hAnsi="Arial" w:cs="Arial"/>
                <w:sz w:val="18"/>
                <w:szCs w:val="18"/>
              </w:rPr>
              <w:t xml:space="preserve">any PUSCH </w:t>
            </w:r>
            <w:r>
              <w:rPr>
                <w:rFonts w:ascii="Arial" w:eastAsia="DengXian" w:hAnsi="Arial" w:cs="Arial"/>
                <w:sz w:val="18"/>
                <w:szCs w:val="18"/>
              </w:rPr>
              <w:t>in CC</w:t>
            </w:r>
            <w:r w:rsidR="0053690E">
              <w:rPr>
                <w:rFonts w:ascii="Arial" w:eastAsia="DengXian" w:hAnsi="Arial" w:cs="Arial"/>
                <w:sz w:val="18"/>
                <w:szCs w:val="18"/>
              </w:rPr>
              <w:t>1</w:t>
            </w:r>
            <w:r>
              <w:rPr>
                <w:rFonts w:ascii="Arial" w:eastAsia="DengXian" w:hAnsi="Arial" w:cs="Arial"/>
                <w:sz w:val="18"/>
                <w:szCs w:val="18"/>
              </w:rPr>
              <w:t xml:space="preserve"> while is transmitting </w:t>
            </w:r>
            <w:r w:rsidR="00CD5B8D">
              <w:rPr>
                <w:rFonts w:ascii="Arial" w:eastAsia="DengXian" w:hAnsi="Arial" w:cs="Arial"/>
                <w:sz w:val="18"/>
                <w:szCs w:val="18"/>
              </w:rPr>
              <w:t xml:space="preserve">one or two </w:t>
            </w:r>
            <w:r>
              <w:rPr>
                <w:rFonts w:ascii="Arial" w:eastAsia="DengXian" w:hAnsi="Arial" w:cs="Arial"/>
                <w:sz w:val="18"/>
                <w:szCs w:val="18"/>
              </w:rPr>
              <w:t>PUSCH in CC</w:t>
            </w:r>
            <w:r w:rsidR="0053690E">
              <w:rPr>
                <w:rFonts w:ascii="Arial" w:eastAsia="DengXian" w:hAnsi="Arial" w:cs="Arial"/>
                <w:sz w:val="18"/>
                <w:szCs w:val="18"/>
              </w:rPr>
              <w:t>2</w:t>
            </w:r>
            <w:r w:rsidRPr="00590C42">
              <w:rPr>
                <w:rFonts w:ascii="Arial" w:eastAsia="DengXian" w:hAnsi="Arial" w:cs="Arial"/>
                <w:sz w:val="18"/>
                <w:szCs w:val="18"/>
              </w:rPr>
              <w:t>.</w:t>
            </w:r>
          </w:p>
          <w:p w14:paraId="4A681D74" w14:textId="77777777" w:rsidR="007F7719" w:rsidRDefault="007F7719" w:rsidP="001C438B">
            <w:pPr>
              <w:spacing w:after="0"/>
              <w:rPr>
                <w:rFonts w:ascii="Arial" w:eastAsia="DengXian" w:hAnsi="Arial" w:cs="Arial"/>
                <w:sz w:val="18"/>
                <w:szCs w:val="18"/>
              </w:rPr>
            </w:pPr>
          </w:p>
          <w:p w14:paraId="22E59888" w14:textId="77777777" w:rsidR="007F7719" w:rsidRDefault="007F7719" w:rsidP="001C438B">
            <w:pPr>
              <w:spacing w:after="0"/>
              <w:rPr>
                <w:rFonts w:ascii="Arial" w:eastAsia="DengXian" w:hAnsi="Arial" w:cs="Arial"/>
                <w:sz w:val="18"/>
                <w:szCs w:val="18"/>
              </w:rPr>
            </w:pPr>
            <w:r>
              <w:rPr>
                <w:rFonts w:ascii="Arial" w:eastAsia="DengXian" w:hAnsi="Arial" w:cs="Arial"/>
                <w:sz w:val="18"/>
                <w:szCs w:val="18"/>
              </w:rPr>
              <w:t>ZTE2: Providing our preference as above.</w:t>
            </w:r>
          </w:p>
          <w:p w14:paraId="5D196DD9" w14:textId="77777777" w:rsidR="00647695" w:rsidRDefault="00647695" w:rsidP="001C438B">
            <w:pPr>
              <w:spacing w:after="0"/>
              <w:rPr>
                <w:rFonts w:ascii="Arial" w:eastAsia="DengXian" w:hAnsi="Arial" w:cs="Arial"/>
                <w:sz w:val="18"/>
                <w:szCs w:val="18"/>
              </w:rPr>
            </w:pPr>
          </w:p>
          <w:p w14:paraId="29711CDA" w14:textId="77777777" w:rsidR="00647695" w:rsidRDefault="00647695" w:rsidP="001C438B">
            <w:pPr>
              <w:spacing w:after="0"/>
              <w:rPr>
                <w:rFonts w:ascii="Arial" w:eastAsia="DengXian" w:hAnsi="Arial" w:cs="Arial"/>
                <w:sz w:val="18"/>
                <w:szCs w:val="18"/>
              </w:rPr>
            </w:pPr>
            <w:r>
              <w:rPr>
                <w:rFonts w:ascii="Arial" w:eastAsia="DengXian" w:hAnsi="Arial" w:cs="Arial"/>
                <w:sz w:val="18"/>
                <w:szCs w:val="18"/>
              </w:rPr>
              <w:t>LG: Fine to discuss</w:t>
            </w:r>
          </w:p>
          <w:p w14:paraId="2B5D7D1E" w14:textId="77777777" w:rsidR="00A661FB" w:rsidRDefault="00A661FB" w:rsidP="001C438B">
            <w:pPr>
              <w:spacing w:after="0"/>
              <w:rPr>
                <w:rFonts w:ascii="Arial" w:eastAsia="DengXian" w:hAnsi="Arial" w:cs="Arial"/>
                <w:sz w:val="18"/>
                <w:szCs w:val="18"/>
              </w:rPr>
            </w:pPr>
          </w:p>
          <w:p w14:paraId="3F64B07F" w14:textId="77777777" w:rsidR="00A661FB" w:rsidRDefault="00A661FB" w:rsidP="001C438B">
            <w:pPr>
              <w:spacing w:after="0"/>
              <w:rPr>
                <w:rFonts w:ascii="Arial" w:eastAsia="DengXian" w:hAnsi="Arial" w:cs="Arial"/>
                <w:sz w:val="18"/>
                <w:szCs w:val="18"/>
              </w:rPr>
            </w:pPr>
            <w:r>
              <w:rPr>
                <w:rFonts w:ascii="Arial" w:eastAsia="DengXian" w:hAnsi="Arial" w:cs="Arial" w:hint="eastAsia"/>
                <w:sz w:val="18"/>
                <w:szCs w:val="18"/>
              </w:rPr>
              <w:t xml:space="preserve">Docomo: we </w:t>
            </w:r>
            <w:r>
              <w:rPr>
                <w:rFonts w:ascii="Arial" w:eastAsia="DengXian" w:hAnsi="Arial" w:cs="Arial"/>
                <w:sz w:val="18"/>
                <w:szCs w:val="18"/>
              </w:rPr>
              <w:t>share</w:t>
            </w:r>
            <w:r>
              <w:rPr>
                <w:rFonts w:ascii="Arial" w:eastAsia="DengXian" w:hAnsi="Arial" w:cs="Arial" w:hint="eastAsia"/>
                <w:sz w:val="18"/>
                <w:szCs w:val="18"/>
              </w:rPr>
              <w:t xml:space="preserve"> understanding as FL. </w:t>
            </w:r>
            <w:r>
              <w:rPr>
                <w:rFonts w:ascii="Arial" w:eastAsia="DengXian" w:hAnsi="Arial" w:cs="Arial"/>
                <w:sz w:val="18"/>
                <w:szCs w:val="18"/>
              </w:rPr>
              <w:t>Although</w:t>
            </w:r>
            <w:r>
              <w:rPr>
                <w:rFonts w:ascii="Arial" w:eastAsia="DengXian" w:hAnsi="Arial" w:cs="Arial" w:hint="eastAsia"/>
                <w:sz w:val="18"/>
                <w:szCs w:val="18"/>
              </w:rPr>
              <w:t xml:space="preserve"> we were also supportive of </w:t>
            </w:r>
            <w:proofErr w:type="spellStart"/>
            <w:r>
              <w:rPr>
                <w:rFonts w:ascii="Arial" w:eastAsia="DengXian" w:hAnsi="Arial" w:cs="Arial" w:hint="eastAsia"/>
                <w:sz w:val="18"/>
                <w:szCs w:val="18"/>
              </w:rPr>
              <w:t>twoPHRMode</w:t>
            </w:r>
            <w:proofErr w:type="spellEnd"/>
            <w:r>
              <w:rPr>
                <w:rFonts w:ascii="Arial" w:eastAsia="DengXian" w:hAnsi="Arial" w:cs="Arial" w:hint="eastAsia"/>
                <w:sz w:val="18"/>
                <w:szCs w:val="18"/>
              </w:rPr>
              <w:t xml:space="preserve"> for M-DCI, we feel the only possible way at this stage it to clarify UE behavior for single PHR </w:t>
            </w:r>
            <w:r>
              <w:rPr>
                <w:rFonts w:ascii="Arial" w:eastAsia="DengXian" w:hAnsi="Arial" w:cs="Arial"/>
                <w:sz w:val="18"/>
                <w:szCs w:val="18"/>
              </w:rPr>
              <w:t>report</w:t>
            </w:r>
            <w:r>
              <w:rPr>
                <w:rFonts w:ascii="Arial" w:eastAsia="DengXian" w:hAnsi="Arial" w:cs="Arial" w:hint="eastAsia"/>
                <w:sz w:val="18"/>
                <w:szCs w:val="18"/>
              </w:rPr>
              <w:t>.</w:t>
            </w:r>
          </w:p>
          <w:p w14:paraId="1D19F645" w14:textId="77777777" w:rsidR="00780638" w:rsidRDefault="00780638" w:rsidP="001C438B">
            <w:pPr>
              <w:spacing w:after="0"/>
              <w:rPr>
                <w:rFonts w:ascii="Arial" w:eastAsia="DengXian" w:hAnsi="Arial" w:cs="Arial"/>
                <w:sz w:val="18"/>
                <w:szCs w:val="18"/>
              </w:rPr>
            </w:pPr>
          </w:p>
          <w:p w14:paraId="74398A8A" w14:textId="77777777" w:rsidR="00780638" w:rsidRDefault="00780638" w:rsidP="001C438B">
            <w:pPr>
              <w:spacing w:after="0"/>
              <w:rPr>
                <w:rFonts w:ascii="Arial" w:eastAsia="DengXian" w:hAnsi="Arial" w:cs="Arial"/>
                <w:sz w:val="18"/>
                <w:szCs w:val="18"/>
              </w:rPr>
            </w:pPr>
            <w:r>
              <w:rPr>
                <w:rFonts w:ascii="Arial" w:eastAsia="DengXian" w:hAnsi="Arial" w:cs="Arial" w:hint="eastAsia"/>
                <w:sz w:val="18"/>
                <w:szCs w:val="18"/>
              </w:rPr>
              <w:t>X</w:t>
            </w:r>
            <w:r>
              <w:rPr>
                <w:rFonts w:ascii="Arial" w:eastAsia="DengXian" w:hAnsi="Arial" w:cs="Arial"/>
                <w:sz w:val="18"/>
                <w:szCs w:val="18"/>
              </w:rPr>
              <w:t>iaomi: fine to discuss.</w:t>
            </w:r>
          </w:p>
          <w:p w14:paraId="5E84CDC9" w14:textId="77777777" w:rsidR="004C6ADA" w:rsidRDefault="004C6ADA" w:rsidP="001C438B">
            <w:pPr>
              <w:spacing w:after="0"/>
              <w:rPr>
                <w:rFonts w:ascii="Arial" w:eastAsia="DengXian" w:hAnsi="Arial" w:cs="Arial"/>
                <w:sz w:val="18"/>
                <w:szCs w:val="18"/>
              </w:rPr>
            </w:pPr>
          </w:p>
          <w:p w14:paraId="5E1F1C45" w14:textId="648E6947" w:rsidR="004C6ADA" w:rsidRPr="00A661FB" w:rsidRDefault="004C6ADA" w:rsidP="001C438B">
            <w:pPr>
              <w:spacing w:after="0"/>
              <w:rPr>
                <w:rFonts w:ascii="Arial" w:eastAsia="DengXian" w:hAnsi="Arial" w:cs="Arial"/>
                <w:sz w:val="18"/>
                <w:szCs w:val="18"/>
              </w:rPr>
            </w:pPr>
            <w:r>
              <w:rPr>
                <w:rFonts w:ascii="Arial" w:eastAsia="DengXian" w:hAnsi="Arial" w:cs="Arial" w:hint="eastAsia"/>
                <w:sz w:val="18"/>
                <w:szCs w:val="18"/>
              </w:rPr>
              <w:t>CATT: We believe the solution can follow the discussion in Issue 3.2.</w:t>
            </w:r>
          </w:p>
        </w:tc>
      </w:tr>
      <w:tr w:rsidR="001C438B" w:rsidRPr="003840A5" w14:paraId="5B19D734" w14:textId="77777777" w:rsidTr="002206C4">
        <w:trPr>
          <w:trHeight w:val="72"/>
        </w:trPr>
        <w:tc>
          <w:tcPr>
            <w:tcW w:w="495" w:type="dxa"/>
            <w:tcBorders>
              <w:top w:val="single" w:sz="4" w:space="0" w:color="auto"/>
              <w:left w:val="single" w:sz="4" w:space="0" w:color="auto"/>
              <w:bottom w:val="single" w:sz="4" w:space="0" w:color="auto"/>
              <w:right w:val="single" w:sz="4" w:space="0" w:color="auto"/>
            </w:tcBorders>
          </w:tcPr>
          <w:p w14:paraId="284D6581" w14:textId="32F01A77" w:rsidR="001C438B" w:rsidRPr="00616894" w:rsidRDefault="00616894" w:rsidP="001C438B">
            <w:pPr>
              <w:spacing w:after="0"/>
              <w:rPr>
                <w:rFonts w:ascii="Arial" w:hAnsi="Arial" w:cs="Arial"/>
                <w:sz w:val="18"/>
                <w:szCs w:val="18"/>
                <w:lang w:eastAsia="zh-TW"/>
              </w:rPr>
            </w:pPr>
            <w:r w:rsidRPr="00616894">
              <w:rPr>
                <w:rFonts w:ascii="Arial" w:hAnsi="Arial" w:cs="Arial" w:hint="eastAsia"/>
                <w:sz w:val="18"/>
                <w:szCs w:val="18"/>
                <w:lang w:eastAsia="zh-TW"/>
              </w:rPr>
              <w:lastRenderedPageBreak/>
              <w:t>3</w:t>
            </w:r>
            <w:r w:rsidRPr="00616894">
              <w:rPr>
                <w:rFonts w:ascii="Arial" w:hAnsi="Arial" w:cs="Arial"/>
                <w:sz w:val="18"/>
                <w:szCs w:val="18"/>
                <w:lang w:eastAsia="zh-TW"/>
              </w:rPr>
              <w:t>.</w:t>
            </w:r>
            <w:r w:rsidR="002206C4">
              <w:rPr>
                <w:rFonts w:ascii="Arial" w:hAnsi="Arial" w:cs="Arial"/>
                <w:sz w:val="18"/>
                <w:szCs w:val="18"/>
                <w:lang w:eastAsia="zh-TW"/>
              </w:rPr>
              <w:t>4</w:t>
            </w:r>
          </w:p>
        </w:tc>
        <w:tc>
          <w:tcPr>
            <w:tcW w:w="5312" w:type="dxa"/>
            <w:tcBorders>
              <w:top w:val="single" w:sz="4" w:space="0" w:color="auto"/>
              <w:left w:val="single" w:sz="4" w:space="0" w:color="auto"/>
              <w:bottom w:val="single" w:sz="4" w:space="0" w:color="auto"/>
              <w:right w:val="single" w:sz="4" w:space="0" w:color="auto"/>
            </w:tcBorders>
          </w:tcPr>
          <w:p w14:paraId="00F42969" w14:textId="77777777" w:rsidR="001C438B" w:rsidRDefault="00616894" w:rsidP="001C438B">
            <w:pPr>
              <w:spacing w:after="0"/>
              <w:rPr>
                <w:rFonts w:ascii="Arial" w:hAnsi="Arial"/>
                <w:sz w:val="18"/>
                <w:szCs w:val="18"/>
              </w:rPr>
            </w:pPr>
            <w:r w:rsidRPr="00616894">
              <w:rPr>
                <w:rFonts w:ascii="Arial" w:hAnsi="Arial"/>
                <w:sz w:val="18"/>
                <w:szCs w:val="18"/>
              </w:rPr>
              <w:t xml:space="preserve">Clarify that, a UE would implicitly determine a BFD RS set </w:t>
            </w:r>
            <m:oMath>
              <m:sSub>
                <m:sSubPr>
                  <m:ctrlPr>
                    <w:rPr>
                      <w:rFonts w:ascii="Cambria Math" w:hAnsi="Cambria Math" w:cs="新細明體"/>
                      <w:i/>
                      <w:sz w:val="18"/>
                      <w:szCs w:val="18"/>
                    </w:rPr>
                  </m:ctrlPr>
                </m:sSubPr>
                <m:e>
                  <m:acc>
                    <m:accPr>
                      <m:chr m:val="̅"/>
                      <m:ctrlPr>
                        <w:rPr>
                          <w:rFonts w:ascii="Cambria Math" w:hAnsi="Cambria Math" w:cs="新細明體"/>
                          <w:i/>
                          <w:sz w:val="18"/>
                          <w:szCs w:val="18"/>
                        </w:rPr>
                      </m:ctrlPr>
                    </m:accPr>
                    <m:e>
                      <m:r>
                        <w:rPr>
                          <w:rFonts w:ascii="Cambria Math" w:hAnsi="Cambria Math"/>
                          <w:sz w:val="18"/>
                          <w:szCs w:val="18"/>
                        </w:rPr>
                        <m:t>q</m:t>
                      </m:r>
                    </m:e>
                  </m:acc>
                </m:e>
                <m:sub>
                  <m:r>
                    <w:rPr>
                      <w:rFonts w:ascii="Cambria Math" w:hAnsi="Cambria Math"/>
                      <w:sz w:val="18"/>
                      <w:szCs w:val="18"/>
                    </w:rPr>
                    <m:t>0</m:t>
                  </m:r>
                </m:sub>
              </m:sSub>
            </m:oMath>
            <w:r w:rsidRPr="00616894">
              <w:rPr>
                <w:rFonts w:ascii="Arial" w:hAnsi="Arial"/>
                <w:sz w:val="18"/>
                <w:szCs w:val="18"/>
              </w:rPr>
              <w:t xml:space="preserve"> according to the RS(s) provided in the</w:t>
            </w:r>
            <w:r>
              <w:rPr>
                <w:rFonts w:ascii="Arial" w:hAnsi="Arial" w:hint="eastAsia"/>
                <w:sz w:val="18"/>
                <w:szCs w:val="18"/>
                <w:lang w:eastAsia="zh-TW"/>
              </w:rPr>
              <w:t xml:space="preserve"> </w:t>
            </w:r>
            <w:r>
              <w:rPr>
                <w:rFonts w:ascii="Arial" w:hAnsi="Arial"/>
                <w:sz w:val="18"/>
                <w:szCs w:val="18"/>
              </w:rPr>
              <w:t>one or two</w:t>
            </w:r>
            <w:r w:rsidRPr="00616894">
              <w:rPr>
                <w:rFonts w:ascii="Arial" w:hAnsi="Arial"/>
                <w:sz w:val="18"/>
                <w:szCs w:val="18"/>
              </w:rPr>
              <w:t xml:space="preserve"> indicated TCI state(s) under the Rel-17/18 unified TCI framework.</w:t>
            </w:r>
          </w:p>
          <w:p w14:paraId="43B8C2C8" w14:textId="77777777" w:rsidR="00616894" w:rsidRDefault="00616894" w:rsidP="001C438B">
            <w:pPr>
              <w:spacing w:after="0"/>
              <w:rPr>
                <w:rFonts w:ascii="Arial" w:eastAsia="DengXian" w:hAnsi="Arial"/>
                <w:sz w:val="18"/>
                <w:szCs w:val="18"/>
              </w:rPr>
            </w:pPr>
          </w:p>
          <w:p w14:paraId="3C3BC6FA" w14:textId="595BE6CE" w:rsidR="00616894" w:rsidRPr="00616894" w:rsidRDefault="00616894" w:rsidP="001C438B">
            <w:pPr>
              <w:spacing w:after="0"/>
              <w:rPr>
                <w:rFonts w:ascii="Arial" w:eastAsia="DengXian" w:hAnsi="Arial" w:cs="Arial"/>
                <w:sz w:val="18"/>
                <w:szCs w:val="18"/>
              </w:rPr>
            </w:pPr>
            <w:r>
              <w:rPr>
                <w:rFonts w:ascii="Arial" w:hAnsi="Arial"/>
                <w:sz w:val="18"/>
                <w:szCs w:val="18"/>
                <w:highlight w:val="yellow"/>
              </w:rPr>
              <w:t>FL note: Please check the TP in the draft CR [13]</w:t>
            </w:r>
          </w:p>
        </w:tc>
        <w:tc>
          <w:tcPr>
            <w:tcW w:w="1276" w:type="dxa"/>
            <w:tcBorders>
              <w:top w:val="single" w:sz="4" w:space="0" w:color="auto"/>
              <w:left w:val="single" w:sz="4" w:space="0" w:color="auto"/>
              <w:bottom w:val="single" w:sz="4" w:space="0" w:color="auto"/>
              <w:right w:val="single" w:sz="4" w:space="0" w:color="auto"/>
            </w:tcBorders>
          </w:tcPr>
          <w:p w14:paraId="5C4D38BD" w14:textId="508A4BE5" w:rsidR="001C438B" w:rsidRPr="00D3195D" w:rsidRDefault="00D3195D" w:rsidP="001C438B">
            <w:pPr>
              <w:spacing w:after="0"/>
              <w:rPr>
                <w:rFonts w:ascii="Arial" w:hAnsi="Arial" w:cs="Arial"/>
                <w:b/>
                <w:bCs/>
                <w:sz w:val="18"/>
                <w:szCs w:val="18"/>
              </w:rPr>
            </w:pPr>
            <w:r w:rsidRPr="00D3195D">
              <w:rPr>
                <w:rFonts w:ascii="Arial" w:hAnsi="Arial" w:cs="Arial" w:hint="eastAsia"/>
                <w:b/>
                <w:bCs/>
                <w:color w:val="FF0000"/>
                <w:sz w:val="18"/>
                <w:szCs w:val="18"/>
                <w:lang w:eastAsia="zh-TW"/>
              </w:rPr>
              <w:t>N</w:t>
            </w:r>
          </w:p>
        </w:tc>
        <w:tc>
          <w:tcPr>
            <w:tcW w:w="2843" w:type="dxa"/>
            <w:tcBorders>
              <w:top w:val="single" w:sz="4" w:space="0" w:color="auto"/>
              <w:left w:val="single" w:sz="4" w:space="0" w:color="auto"/>
              <w:bottom w:val="single" w:sz="4" w:space="0" w:color="auto"/>
              <w:right w:val="single" w:sz="4" w:space="0" w:color="auto"/>
            </w:tcBorders>
          </w:tcPr>
          <w:p w14:paraId="7C288ED3" w14:textId="28340461" w:rsidR="00616894" w:rsidRDefault="00616894" w:rsidP="00616894">
            <w:pPr>
              <w:spacing w:after="0"/>
              <w:rPr>
                <w:rFonts w:ascii="Arial" w:eastAsia="DengXian" w:hAnsi="Arial" w:cs="Arial"/>
                <w:sz w:val="18"/>
                <w:szCs w:val="18"/>
              </w:rPr>
            </w:pPr>
            <w:r>
              <w:rPr>
                <w:rFonts w:ascii="Arial" w:eastAsia="DengXian" w:hAnsi="Arial" w:cs="Arial"/>
                <w:sz w:val="18"/>
                <w:szCs w:val="18"/>
              </w:rPr>
              <w:t>Critical (C): Samsung [13]</w:t>
            </w:r>
            <w:r w:rsidR="007F7719">
              <w:rPr>
                <w:rFonts w:ascii="Arial" w:eastAsia="DengXian" w:hAnsi="Arial" w:cs="Arial"/>
                <w:sz w:val="18"/>
                <w:szCs w:val="18"/>
              </w:rPr>
              <w:t>, ZTE</w:t>
            </w:r>
            <w:r w:rsidR="00D02515">
              <w:rPr>
                <w:rFonts w:ascii="Arial" w:eastAsia="DengXian" w:hAnsi="Arial" w:cs="Arial"/>
                <w:sz w:val="18"/>
                <w:szCs w:val="18"/>
              </w:rPr>
              <w:t>, LG</w:t>
            </w:r>
          </w:p>
          <w:p w14:paraId="3AFC3F6C" w14:textId="77777777" w:rsidR="00616894" w:rsidRDefault="00616894" w:rsidP="00616894">
            <w:pPr>
              <w:spacing w:after="0"/>
              <w:rPr>
                <w:rFonts w:ascii="Arial" w:eastAsia="DengXian" w:hAnsi="Arial" w:cs="Arial"/>
                <w:sz w:val="18"/>
                <w:szCs w:val="18"/>
              </w:rPr>
            </w:pPr>
          </w:p>
          <w:p w14:paraId="7A19D4FE" w14:textId="330FD2F3" w:rsidR="00616894" w:rsidRDefault="00616894" w:rsidP="00616894">
            <w:pPr>
              <w:spacing w:after="0"/>
              <w:rPr>
                <w:rFonts w:ascii="Arial" w:eastAsia="DengXian" w:hAnsi="Arial" w:cs="Arial"/>
                <w:sz w:val="18"/>
                <w:szCs w:val="18"/>
              </w:rPr>
            </w:pPr>
            <w:r>
              <w:rPr>
                <w:rFonts w:ascii="Arial" w:eastAsia="DengXian" w:hAnsi="Arial" w:cs="Arial"/>
                <w:sz w:val="18"/>
                <w:szCs w:val="18"/>
              </w:rPr>
              <w:t xml:space="preserve">Non-essential (N): </w:t>
            </w:r>
            <w:r w:rsidR="00FB0F32">
              <w:rPr>
                <w:rFonts w:ascii="Arial" w:eastAsia="DengXian" w:hAnsi="Arial" w:cs="Arial"/>
                <w:sz w:val="18"/>
                <w:szCs w:val="18"/>
              </w:rPr>
              <w:t>Ericsson</w:t>
            </w:r>
            <w:r w:rsidR="00BB7A46">
              <w:rPr>
                <w:rFonts w:ascii="Arial" w:eastAsia="DengXian" w:hAnsi="Arial" w:cs="Arial"/>
                <w:sz w:val="18"/>
                <w:szCs w:val="18"/>
              </w:rPr>
              <w:t>, OPPO</w:t>
            </w:r>
            <w:r w:rsidR="00A171A7">
              <w:rPr>
                <w:rFonts w:ascii="Arial" w:eastAsia="DengXian" w:hAnsi="Arial" w:cs="Arial" w:hint="eastAsia"/>
                <w:sz w:val="18"/>
                <w:szCs w:val="18"/>
              </w:rPr>
              <w:t>, CATT</w:t>
            </w:r>
            <w:r w:rsidR="00880662">
              <w:rPr>
                <w:rFonts w:ascii="Arial" w:eastAsia="DengXian" w:hAnsi="Arial" w:cs="Arial"/>
                <w:sz w:val="18"/>
                <w:szCs w:val="18"/>
                <w:lang w:val="pt-BR"/>
              </w:rPr>
              <w:t>, MediaTek</w:t>
            </w:r>
          </w:p>
          <w:p w14:paraId="54C175AF" w14:textId="77777777" w:rsidR="00FB0F32" w:rsidRDefault="00FB0F32" w:rsidP="00616894">
            <w:pPr>
              <w:spacing w:after="0"/>
              <w:rPr>
                <w:rFonts w:ascii="Arial" w:eastAsia="DengXian" w:hAnsi="Arial" w:cs="Arial"/>
                <w:sz w:val="18"/>
                <w:szCs w:val="18"/>
              </w:rPr>
            </w:pPr>
          </w:p>
          <w:p w14:paraId="70778BE4" w14:textId="1BC62963" w:rsidR="00FB0F32" w:rsidRPr="00FB0F32" w:rsidRDefault="00FB0F32" w:rsidP="00616894">
            <w:pPr>
              <w:spacing w:after="0"/>
              <w:rPr>
                <w:rFonts w:ascii="Arial" w:eastAsia="DengXian" w:hAnsi="Arial" w:cs="Arial"/>
                <w:iCs/>
                <w:sz w:val="18"/>
                <w:szCs w:val="18"/>
              </w:rPr>
            </w:pPr>
            <w:r>
              <w:rPr>
                <w:rFonts w:ascii="Arial" w:eastAsia="DengXian" w:hAnsi="Arial" w:cs="Arial"/>
                <w:sz w:val="18"/>
                <w:szCs w:val="18"/>
              </w:rPr>
              <w:t>Ericsson: The current spec says “…</w:t>
            </w:r>
            <w:r w:rsidRPr="00FB0F32">
              <w:rPr>
                <w:rFonts w:ascii="Arial" w:eastAsia="DengXian" w:hAnsi="Arial" w:cs="Arial"/>
                <w:sz w:val="18"/>
                <w:szCs w:val="18"/>
              </w:rPr>
              <w:t>indicated by</w:t>
            </w:r>
            <w:r>
              <w:rPr>
                <w:rFonts w:ascii="Arial" w:eastAsia="DengXian" w:hAnsi="Arial" w:cs="Arial"/>
                <w:sz w:val="18"/>
                <w:szCs w:val="18"/>
              </w:rPr>
              <w:t xml:space="preserve"> </w:t>
            </w:r>
            <w:r w:rsidRPr="00FB0F32">
              <w:rPr>
                <w:rFonts w:ascii="Times New Roman" w:eastAsia="SimSun" w:hAnsi="Times New Roman" w:cs="Times New Roman"/>
                <w:i/>
                <w:color w:val="000000"/>
                <w:kern w:val="2"/>
                <w:sz w:val="20"/>
                <w:szCs w:val="20"/>
                <w:lang w:val="en-GB" w:eastAsia="ko-KR"/>
              </w:rPr>
              <w:t>TCI-State</w:t>
            </w:r>
            <w:r>
              <w:rPr>
                <w:rFonts w:ascii="Times New Roman" w:eastAsia="SimSun" w:hAnsi="Times New Roman" w:cs="Times New Roman"/>
                <w:i/>
                <w:color w:val="000000"/>
                <w:kern w:val="2"/>
                <w:sz w:val="20"/>
                <w:szCs w:val="20"/>
                <w:lang w:val="en-GB" w:eastAsia="ko-KR"/>
              </w:rPr>
              <w:t xml:space="preserve"> </w:t>
            </w:r>
            <w:r>
              <w:rPr>
                <w:rFonts w:ascii="Times New Roman" w:eastAsia="SimSun" w:hAnsi="Times New Roman" w:cs="Times New Roman"/>
                <w:iCs/>
                <w:color w:val="000000"/>
                <w:kern w:val="2"/>
                <w:sz w:val="20"/>
                <w:szCs w:val="20"/>
                <w:lang w:val="en-GB" w:eastAsia="ko-KR"/>
              </w:rPr>
              <w:t xml:space="preserve">for respective CORESETs…” </w:t>
            </w:r>
            <w:r w:rsidRPr="00FB0F32">
              <w:rPr>
                <w:rFonts w:ascii="Arial" w:eastAsia="SimSun" w:hAnsi="Arial" w:cs="Arial"/>
                <w:iCs/>
                <w:color w:val="000000"/>
                <w:kern w:val="2"/>
                <w:sz w:val="18"/>
                <w:szCs w:val="18"/>
                <w:lang w:val="en-GB" w:eastAsia="ko-KR"/>
              </w:rPr>
              <w:t xml:space="preserve">For </w:t>
            </w:r>
            <w:proofErr w:type="spellStart"/>
            <w:r w:rsidRPr="00FB0F32">
              <w:rPr>
                <w:rFonts w:ascii="Arial" w:eastAsia="SimSun" w:hAnsi="Arial" w:cs="Arial"/>
                <w:iCs/>
                <w:color w:val="000000"/>
                <w:kern w:val="2"/>
                <w:sz w:val="18"/>
                <w:szCs w:val="18"/>
                <w:lang w:val="en-GB" w:eastAsia="ko-KR"/>
              </w:rPr>
              <w:t>sDCI</w:t>
            </w:r>
            <w:proofErr w:type="spellEnd"/>
            <w:r w:rsidRPr="00FB0F32">
              <w:rPr>
                <w:rFonts w:ascii="Arial" w:eastAsia="SimSun" w:hAnsi="Arial" w:cs="Arial"/>
                <w:iCs/>
                <w:color w:val="000000"/>
                <w:kern w:val="2"/>
                <w:sz w:val="18"/>
                <w:szCs w:val="18"/>
                <w:lang w:val="en-GB" w:eastAsia="ko-KR"/>
              </w:rPr>
              <w:t xml:space="preserve"> there is one CORESET with one indicated TCI state, for </w:t>
            </w:r>
            <w:proofErr w:type="spellStart"/>
            <w:r w:rsidRPr="00FB0F32">
              <w:rPr>
                <w:rFonts w:ascii="Arial" w:eastAsia="SimSun" w:hAnsi="Arial" w:cs="Arial"/>
                <w:iCs/>
                <w:color w:val="000000"/>
                <w:kern w:val="2"/>
                <w:sz w:val="18"/>
                <w:szCs w:val="18"/>
                <w:lang w:val="en-GB" w:eastAsia="ko-KR"/>
              </w:rPr>
              <w:t>mDCI</w:t>
            </w:r>
            <w:proofErr w:type="spellEnd"/>
            <w:r w:rsidRPr="00FB0F32">
              <w:rPr>
                <w:rFonts w:ascii="Arial" w:eastAsia="SimSun" w:hAnsi="Arial" w:cs="Arial"/>
                <w:iCs/>
                <w:color w:val="000000"/>
                <w:kern w:val="2"/>
                <w:sz w:val="18"/>
                <w:szCs w:val="18"/>
                <w:lang w:val="en-GB" w:eastAsia="ko-KR"/>
              </w:rPr>
              <w:t xml:space="preserve"> there are two CORESETs, each with one indicated TCI state. The current spec seems sufficient.</w:t>
            </w:r>
          </w:p>
          <w:p w14:paraId="5FA33880" w14:textId="77777777" w:rsidR="001C438B" w:rsidRDefault="001C438B" w:rsidP="001C438B">
            <w:pPr>
              <w:spacing w:after="0"/>
              <w:rPr>
                <w:rFonts w:ascii="Arial" w:eastAsia="DengXian" w:hAnsi="Arial" w:cs="Arial"/>
                <w:sz w:val="18"/>
                <w:szCs w:val="18"/>
              </w:rPr>
            </w:pPr>
          </w:p>
          <w:p w14:paraId="095E30F7" w14:textId="094DF66D" w:rsidR="001A332A" w:rsidRDefault="001A332A" w:rsidP="001C438B">
            <w:pPr>
              <w:spacing w:after="0"/>
              <w:rPr>
                <w:rFonts w:ascii="Arial" w:eastAsia="DengXian" w:hAnsi="Arial" w:cs="Arial"/>
                <w:sz w:val="18"/>
                <w:szCs w:val="18"/>
              </w:rPr>
            </w:pPr>
            <w:r>
              <w:rPr>
                <w:rFonts w:ascii="Arial" w:eastAsia="DengXian" w:hAnsi="Arial" w:cs="Arial"/>
                <w:sz w:val="18"/>
                <w:szCs w:val="18"/>
              </w:rPr>
              <w:t>Samsung: @Ericsson, even for SDCI with one CORESET, two indicated TCI states can be applied for the CORESET.</w:t>
            </w:r>
            <w:r w:rsidR="00227C93">
              <w:rPr>
                <w:rFonts w:ascii="Arial" w:eastAsia="DengXian" w:hAnsi="Arial" w:cs="Arial"/>
                <w:sz w:val="18"/>
                <w:szCs w:val="18"/>
              </w:rPr>
              <w:t xml:space="preserve"> For this case, the BFD RS set should be determined according to the RS(s) provided in the two indicated TCI states under the Rel-18 </w:t>
            </w:r>
            <w:proofErr w:type="spellStart"/>
            <w:r w:rsidR="00227C93">
              <w:rPr>
                <w:rFonts w:ascii="Arial" w:eastAsia="DengXian" w:hAnsi="Arial" w:cs="Arial"/>
                <w:sz w:val="18"/>
                <w:szCs w:val="18"/>
              </w:rPr>
              <w:t>eUTCI</w:t>
            </w:r>
            <w:proofErr w:type="spellEnd"/>
            <w:r w:rsidR="00227C93">
              <w:rPr>
                <w:rFonts w:ascii="Arial" w:eastAsia="DengXian" w:hAnsi="Arial" w:cs="Arial"/>
                <w:sz w:val="18"/>
                <w:szCs w:val="18"/>
              </w:rPr>
              <w:t xml:space="preserve"> framework</w:t>
            </w:r>
            <w:r w:rsidR="002A7832">
              <w:rPr>
                <w:rFonts w:ascii="Arial" w:eastAsia="DengXian" w:hAnsi="Arial" w:cs="Arial"/>
                <w:sz w:val="18"/>
                <w:szCs w:val="18"/>
              </w:rPr>
              <w:t xml:space="preserve"> (i.e., to support cell-specific BFR)</w:t>
            </w:r>
            <w:r w:rsidR="00227C93">
              <w:rPr>
                <w:rFonts w:ascii="Arial" w:eastAsia="DengXian" w:hAnsi="Arial" w:cs="Arial"/>
                <w:sz w:val="18"/>
                <w:szCs w:val="18"/>
              </w:rPr>
              <w:t>. Some descriptions of the beam resetting behaviors in 213 “</w:t>
            </w:r>
            <w:r w:rsidR="00227C93" w:rsidRPr="00227C93">
              <w:rPr>
                <w:rFonts w:ascii="Arial" w:eastAsia="DengXian" w:hAnsi="Arial" w:cs="Arial"/>
                <w:iCs/>
                <w:sz w:val="18"/>
                <w:szCs w:val="18"/>
                <w:lang w:val="en-GB"/>
              </w:rPr>
              <w:t xml:space="preserve">If a UE is provided </w:t>
            </w:r>
            <w:r w:rsidR="00227C93" w:rsidRPr="00227C93">
              <w:rPr>
                <w:rFonts w:ascii="Arial" w:eastAsia="DengXian" w:hAnsi="Arial" w:cs="Arial"/>
                <w:i/>
                <w:sz w:val="18"/>
                <w:szCs w:val="18"/>
                <w:lang w:val="en-GB"/>
              </w:rPr>
              <w:t>dl-</w:t>
            </w:r>
            <w:proofErr w:type="spellStart"/>
            <w:r w:rsidR="00227C93" w:rsidRPr="00227C93">
              <w:rPr>
                <w:rFonts w:ascii="Arial" w:eastAsia="DengXian" w:hAnsi="Arial" w:cs="Arial"/>
                <w:i/>
                <w:sz w:val="18"/>
                <w:szCs w:val="18"/>
                <w:lang w:val="en-GB"/>
              </w:rPr>
              <w:t>OrJointTCI</w:t>
            </w:r>
            <w:proofErr w:type="spellEnd"/>
            <w:r w:rsidR="00227C93" w:rsidRPr="00227C93">
              <w:rPr>
                <w:rFonts w:ascii="Arial" w:eastAsia="DengXian" w:hAnsi="Arial" w:cs="Arial"/>
                <w:i/>
                <w:sz w:val="18"/>
                <w:szCs w:val="18"/>
              </w:rPr>
              <w:t>-</w:t>
            </w:r>
            <w:proofErr w:type="spellStart"/>
            <w:r w:rsidR="00227C93" w:rsidRPr="00227C93">
              <w:rPr>
                <w:rFonts w:ascii="Arial" w:eastAsia="DengXian" w:hAnsi="Arial" w:cs="Arial"/>
                <w:i/>
                <w:sz w:val="18"/>
                <w:szCs w:val="18"/>
                <w:lang w:val="en-GB"/>
              </w:rPr>
              <w:t>StateList</w:t>
            </w:r>
            <w:proofErr w:type="spellEnd"/>
            <w:r w:rsidR="00227C93" w:rsidRPr="00227C93">
              <w:rPr>
                <w:rFonts w:ascii="Arial" w:eastAsia="DengXian" w:hAnsi="Arial" w:cs="Arial"/>
                <w:iCs/>
                <w:sz w:val="18"/>
                <w:szCs w:val="18"/>
                <w:lang w:val="en-GB"/>
              </w:rPr>
              <w:t xml:space="preserve"> </w:t>
            </w:r>
            <w:r w:rsidR="00227C93" w:rsidRPr="00227C93">
              <w:rPr>
                <w:rFonts w:ascii="Arial" w:eastAsia="DengXian" w:hAnsi="Arial" w:cs="Arial"/>
                <w:iCs/>
                <w:sz w:val="18"/>
                <w:szCs w:val="18"/>
              </w:rPr>
              <w:t>or</w:t>
            </w:r>
            <w:r w:rsidR="00227C93" w:rsidRPr="00227C93">
              <w:rPr>
                <w:rFonts w:ascii="Arial" w:eastAsia="DengXian" w:hAnsi="Arial" w:cs="Arial"/>
                <w:sz w:val="18"/>
                <w:szCs w:val="18"/>
              </w:rPr>
              <w:t xml:space="preserve"> </w:t>
            </w:r>
            <w:proofErr w:type="spellStart"/>
            <w:r w:rsidR="00227C93" w:rsidRPr="00227C93">
              <w:rPr>
                <w:rFonts w:ascii="Arial" w:eastAsia="DengXian" w:hAnsi="Arial" w:cs="Arial" w:hint="eastAsia"/>
                <w:i/>
                <w:iCs/>
                <w:sz w:val="18"/>
                <w:szCs w:val="18"/>
                <w:lang w:val="en-GB"/>
              </w:rPr>
              <w:t>ul</w:t>
            </w:r>
            <w:proofErr w:type="spellEnd"/>
            <w:r w:rsidR="00227C93" w:rsidRPr="00227C93">
              <w:rPr>
                <w:rFonts w:ascii="Arial" w:eastAsia="DengXian" w:hAnsi="Arial" w:cs="Arial"/>
                <w:i/>
                <w:iCs/>
                <w:sz w:val="18"/>
                <w:szCs w:val="18"/>
                <w:lang w:val="en-GB"/>
              </w:rPr>
              <w:t>-TCI-</w:t>
            </w:r>
            <w:proofErr w:type="spellStart"/>
            <w:r w:rsidR="00227C93" w:rsidRPr="00227C93">
              <w:rPr>
                <w:rFonts w:ascii="Arial" w:eastAsia="DengXian" w:hAnsi="Arial" w:cs="Arial"/>
                <w:i/>
                <w:iCs/>
                <w:sz w:val="18"/>
                <w:szCs w:val="18"/>
                <w:lang w:val="en-GB"/>
              </w:rPr>
              <w:t>StateList</w:t>
            </w:r>
            <w:proofErr w:type="spellEnd"/>
            <w:r w:rsidR="00227C93" w:rsidRPr="00227C93">
              <w:rPr>
                <w:rFonts w:ascii="Arial" w:eastAsia="DengXian" w:hAnsi="Arial" w:cs="Arial"/>
                <w:iCs/>
                <w:sz w:val="18"/>
                <w:szCs w:val="18"/>
                <w:lang w:val="en-GB"/>
              </w:rPr>
              <w:t xml:space="preserve"> and is indicated one or </w:t>
            </w:r>
            <w:r w:rsidR="00227C93" w:rsidRPr="00227C93">
              <w:rPr>
                <w:rFonts w:ascii="Arial" w:eastAsia="DengXian" w:hAnsi="Arial" w:cs="Arial"/>
                <w:iCs/>
                <w:sz w:val="18"/>
                <w:szCs w:val="18"/>
                <w:highlight w:val="yellow"/>
                <w:lang w:val="en-GB"/>
              </w:rPr>
              <w:t>two TCI state(s)</w:t>
            </w:r>
            <w:r w:rsidR="00227C93" w:rsidRPr="00227C93">
              <w:rPr>
                <w:rFonts w:ascii="Arial" w:eastAsia="DengXian" w:hAnsi="Arial" w:cs="Arial"/>
                <w:iCs/>
                <w:sz w:val="18"/>
                <w:szCs w:val="18"/>
                <w:lang w:val="en-GB"/>
              </w:rPr>
              <w:t xml:space="preserve"> for the </w:t>
            </w:r>
            <w:proofErr w:type="spellStart"/>
            <w:r w:rsidR="00227C93" w:rsidRPr="00227C93">
              <w:rPr>
                <w:rFonts w:ascii="Arial" w:eastAsia="DengXian" w:hAnsi="Arial" w:cs="Arial"/>
                <w:iCs/>
                <w:sz w:val="18"/>
                <w:szCs w:val="18"/>
                <w:lang w:val="en-GB"/>
              </w:rPr>
              <w:t>PCell</w:t>
            </w:r>
            <w:proofErr w:type="spellEnd"/>
            <w:r w:rsidR="00227C93" w:rsidRPr="00227C93">
              <w:rPr>
                <w:rFonts w:ascii="Arial" w:eastAsia="DengXian" w:hAnsi="Arial" w:cs="Arial"/>
                <w:iCs/>
                <w:sz w:val="18"/>
                <w:szCs w:val="18"/>
                <w:lang w:val="en-GB"/>
              </w:rPr>
              <w:t xml:space="preserve"> or the </w:t>
            </w:r>
            <w:proofErr w:type="spellStart"/>
            <w:r w:rsidR="00227C93" w:rsidRPr="00227C93">
              <w:rPr>
                <w:rFonts w:ascii="Arial" w:eastAsia="DengXian" w:hAnsi="Arial" w:cs="Arial"/>
                <w:iCs/>
                <w:sz w:val="18"/>
                <w:szCs w:val="18"/>
                <w:lang w:val="en-GB"/>
              </w:rPr>
              <w:t>PSCell</w:t>
            </w:r>
            <w:proofErr w:type="spellEnd"/>
            <w:r w:rsidR="00227C93" w:rsidRPr="00227C93">
              <w:rPr>
                <w:rFonts w:ascii="Arial" w:eastAsia="DengXian" w:hAnsi="Arial" w:cs="Arial"/>
                <w:iCs/>
                <w:sz w:val="18"/>
                <w:szCs w:val="18"/>
                <w:lang w:val="en-GB"/>
              </w:rPr>
              <w:t xml:space="preserve"> [6, TS 38.214] </w:t>
            </w:r>
            <w:r w:rsidR="00227C93" w:rsidRPr="00227C93">
              <w:rPr>
                <w:rFonts w:ascii="Arial" w:eastAsia="DengXian" w:hAnsi="Arial" w:cs="Arial"/>
                <w:iCs/>
                <w:sz w:val="18"/>
                <w:szCs w:val="18"/>
                <w:highlight w:val="yellow"/>
                <w:lang w:val="en-GB"/>
              </w:rPr>
              <w:lastRenderedPageBreak/>
              <w:t xml:space="preserve">associated with </w:t>
            </w:r>
            <m:oMath>
              <m:sSub>
                <m:sSubPr>
                  <m:ctrlPr>
                    <w:rPr>
                      <w:rFonts w:ascii="Cambria Math" w:eastAsia="DengXian" w:hAnsi="Cambria Math" w:cs="Arial"/>
                      <w:i/>
                      <w:sz w:val="18"/>
                      <w:szCs w:val="18"/>
                      <w:highlight w:val="yellow"/>
                      <w:lang w:val="en-GB"/>
                    </w:rPr>
                  </m:ctrlPr>
                </m:sSubPr>
                <m:e>
                  <m:acc>
                    <m:accPr>
                      <m:chr m:val="̅"/>
                      <m:ctrlPr>
                        <w:rPr>
                          <w:rFonts w:ascii="Cambria Math" w:eastAsia="DengXian" w:hAnsi="Cambria Math" w:cs="Arial"/>
                          <w:i/>
                          <w:sz w:val="18"/>
                          <w:szCs w:val="18"/>
                          <w:highlight w:val="yellow"/>
                          <w:lang w:val="en-GB"/>
                        </w:rPr>
                      </m:ctrlPr>
                    </m:accPr>
                    <m:e>
                      <m:r>
                        <w:rPr>
                          <w:rFonts w:ascii="Cambria Math" w:eastAsia="DengXian" w:hAnsi="Cambria Math" w:cs="Arial"/>
                          <w:sz w:val="18"/>
                          <w:szCs w:val="18"/>
                          <w:highlight w:val="yellow"/>
                          <w:lang w:val="en-GB"/>
                        </w:rPr>
                        <m:t>q</m:t>
                      </m:r>
                    </m:e>
                  </m:acc>
                </m:e>
                <m:sub>
                  <m:r>
                    <w:rPr>
                      <w:rFonts w:ascii="Cambria Math" w:eastAsia="DengXian" w:hAnsi="Cambria Math" w:cs="Arial"/>
                      <w:sz w:val="18"/>
                      <w:szCs w:val="18"/>
                      <w:highlight w:val="yellow"/>
                      <w:lang w:val="en-GB"/>
                    </w:rPr>
                    <m:t>0</m:t>
                  </m:r>
                </m:sub>
              </m:sSub>
            </m:oMath>
            <w:r w:rsidR="00227C93" w:rsidRPr="00227C93">
              <w:rPr>
                <w:rFonts w:ascii="Arial" w:eastAsia="DengXian" w:hAnsi="Arial" w:cs="Arial"/>
                <w:sz w:val="18"/>
                <w:szCs w:val="18"/>
                <w:lang w:val="en-GB"/>
              </w:rPr>
              <w:t xml:space="preserve"> and </w:t>
            </w:r>
            <m:oMath>
              <m:sSub>
                <m:sSubPr>
                  <m:ctrlPr>
                    <w:rPr>
                      <w:rFonts w:ascii="Cambria Math" w:eastAsia="DengXian" w:hAnsi="Cambria Math" w:cs="Arial"/>
                      <w:i/>
                      <w:sz w:val="18"/>
                      <w:szCs w:val="18"/>
                      <w:lang w:val="en-GB"/>
                    </w:rPr>
                  </m:ctrlPr>
                </m:sSubPr>
                <m:e>
                  <m:acc>
                    <m:accPr>
                      <m:chr m:val="̅"/>
                      <m:ctrlPr>
                        <w:rPr>
                          <w:rFonts w:ascii="Cambria Math" w:eastAsia="DengXian" w:hAnsi="Cambria Math" w:cs="Arial"/>
                          <w:i/>
                          <w:sz w:val="18"/>
                          <w:szCs w:val="18"/>
                          <w:lang w:val="en-GB"/>
                        </w:rPr>
                      </m:ctrlPr>
                    </m:accPr>
                    <m:e>
                      <m:r>
                        <w:rPr>
                          <w:rFonts w:ascii="Cambria Math" w:eastAsia="DengXian" w:hAnsi="Cambria Math" w:cs="Arial"/>
                          <w:sz w:val="18"/>
                          <w:szCs w:val="18"/>
                          <w:lang w:val="en-GB"/>
                        </w:rPr>
                        <m:t>q</m:t>
                      </m:r>
                    </m:e>
                  </m:acc>
                </m:e>
                <m:sub>
                  <m:r>
                    <w:rPr>
                      <w:rFonts w:ascii="Cambria Math" w:eastAsia="DengXian" w:hAnsi="Cambria Math" w:cs="Arial"/>
                      <w:sz w:val="18"/>
                      <w:szCs w:val="18"/>
                      <w:lang w:val="en-GB"/>
                    </w:rPr>
                    <m:t>1</m:t>
                  </m:r>
                </m:sub>
              </m:sSub>
            </m:oMath>
            <w:r w:rsidR="00227C93" w:rsidRPr="00227C93">
              <w:rPr>
                <w:rFonts w:ascii="Arial" w:eastAsia="DengXian" w:hAnsi="Arial" w:cs="Arial"/>
                <w:iCs/>
                <w:sz w:val="18"/>
                <w:szCs w:val="18"/>
                <w:lang w:val="en-GB"/>
              </w:rPr>
              <w:t>, after</w:t>
            </w:r>
            <w:r w:rsidR="00227C93">
              <w:rPr>
                <w:rFonts w:ascii="Arial" w:eastAsia="DengXian" w:hAnsi="Arial" w:cs="Arial"/>
                <w:iCs/>
                <w:sz w:val="18"/>
                <w:szCs w:val="18"/>
                <w:lang w:val="en-GB"/>
              </w:rPr>
              <w:t>…</w:t>
            </w:r>
            <w:r w:rsidR="00227C93">
              <w:rPr>
                <w:rFonts w:ascii="Arial" w:eastAsia="DengXian" w:hAnsi="Arial" w:cs="Arial"/>
                <w:sz w:val="18"/>
                <w:szCs w:val="18"/>
              </w:rPr>
              <w:t>” also indicates the linkage between the indicated two TCI states and the single BFD RS set q_0, and this TP is to address how to determine q_0 according to the two indicated TCI states.</w:t>
            </w:r>
          </w:p>
          <w:p w14:paraId="10C91868" w14:textId="77777777" w:rsidR="00227C93" w:rsidRDefault="00227C93" w:rsidP="001C438B">
            <w:pPr>
              <w:spacing w:after="0"/>
              <w:rPr>
                <w:rFonts w:ascii="Arial" w:eastAsia="DengXian" w:hAnsi="Arial" w:cs="Arial"/>
                <w:sz w:val="18"/>
                <w:szCs w:val="18"/>
              </w:rPr>
            </w:pPr>
          </w:p>
          <w:p w14:paraId="59F37403" w14:textId="77777777" w:rsidR="00647695" w:rsidRDefault="007F7719" w:rsidP="001C438B">
            <w:pPr>
              <w:spacing w:after="0"/>
              <w:rPr>
                <w:rFonts w:ascii="Arial" w:eastAsia="Yu Mincho" w:hAnsi="Arial" w:cs="Arial"/>
                <w:sz w:val="18"/>
                <w:szCs w:val="18"/>
                <w:lang w:eastAsia="ja-JP"/>
              </w:rPr>
            </w:pPr>
            <w:r>
              <w:rPr>
                <w:rFonts w:ascii="Arial" w:eastAsia="DengXian" w:hAnsi="Arial" w:cs="Arial"/>
                <w:sz w:val="18"/>
                <w:szCs w:val="18"/>
              </w:rPr>
              <w:t>ZTE2: Providing our preference as above.</w:t>
            </w:r>
          </w:p>
          <w:p w14:paraId="5136CAB6" w14:textId="77777777" w:rsidR="004F22D9" w:rsidRDefault="004F22D9" w:rsidP="001C438B">
            <w:pPr>
              <w:spacing w:after="0"/>
              <w:rPr>
                <w:rFonts w:ascii="Arial" w:eastAsia="Yu Mincho" w:hAnsi="Arial" w:cs="Arial"/>
                <w:sz w:val="18"/>
                <w:szCs w:val="18"/>
                <w:lang w:eastAsia="ja-JP"/>
              </w:rPr>
            </w:pPr>
          </w:p>
          <w:p w14:paraId="0AB6C0DE" w14:textId="77777777" w:rsidR="004F22D9" w:rsidRDefault="004F22D9" w:rsidP="001C438B">
            <w:pPr>
              <w:spacing w:after="0"/>
              <w:rPr>
                <w:rFonts w:ascii="Arial" w:eastAsia="Yu Mincho" w:hAnsi="Arial" w:cs="Arial"/>
                <w:sz w:val="18"/>
                <w:szCs w:val="18"/>
                <w:lang w:eastAsia="ja-JP"/>
              </w:rPr>
            </w:pPr>
            <w:r>
              <w:rPr>
                <w:rFonts w:ascii="Arial" w:eastAsia="Yu Mincho" w:hAnsi="Arial" w:cs="Arial" w:hint="eastAsia"/>
                <w:sz w:val="18"/>
                <w:szCs w:val="18"/>
                <w:lang w:eastAsia="ja-JP"/>
              </w:rPr>
              <w:t xml:space="preserve">Docomo: We </w:t>
            </w:r>
            <w:r>
              <w:rPr>
                <w:rFonts w:ascii="Arial" w:eastAsia="Yu Mincho" w:hAnsi="Arial" w:cs="Arial"/>
                <w:sz w:val="18"/>
                <w:szCs w:val="18"/>
                <w:lang w:eastAsia="ja-JP"/>
              </w:rPr>
              <w:t>don’t</w:t>
            </w:r>
            <w:r>
              <w:rPr>
                <w:rFonts w:ascii="Arial" w:eastAsia="Yu Mincho" w:hAnsi="Arial" w:cs="Arial" w:hint="eastAsia"/>
                <w:sz w:val="18"/>
                <w:szCs w:val="18"/>
                <w:lang w:eastAsia="ja-JP"/>
              </w:rPr>
              <w:t xml:space="preserve"> think the proposed TP means </w:t>
            </w:r>
            <w:r>
              <w:rPr>
                <w:rFonts w:ascii="Arial" w:eastAsia="Yu Mincho" w:hAnsi="Arial" w:cs="Arial"/>
                <w:sz w:val="18"/>
                <w:szCs w:val="18"/>
                <w:lang w:eastAsia="ja-JP"/>
              </w:rPr>
              <w:t>“</w:t>
            </w:r>
            <w:r w:rsidRPr="00E97DC9">
              <w:rPr>
                <w:rFonts w:ascii="Arial" w:hAnsi="Arial"/>
                <w:i/>
                <w:iCs/>
                <w:sz w:val="18"/>
                <w:szCs w:val="18"/>
              </w:rPr>
              <w:t xml:space="preserve">a BFD RS set </w:t>
            </w:r>
            <m:oMath>
              <m:sSub>
                <m:sSubPr>
                  <m:ctrlPr>
                    <w:rPr>
                      <w:rFonts w:ascii="Cambria Math" w:hAnsi="Cambria Math" w:cs="新細明體"/>
                      <w:i/>
                      <w:iCs/>
                      <w:sz w:val="18"/>
                      <w:szCs w:val="18"/>
                    </w:rPr>
                  </m:ctrlPr>
                </m:sSubPr>
                <m:e>
                  <m:acc>
                    <m:accPr>
                      <m:chr m:val="̅"/>
                      <m:ctrlPr>
                        <w:rPr>
                          <w:rFonts w:ascii="Cambria Math" w:hAnsi="Cambria Math" w:cs="新細明體"/>
                          <w:i/>
                          <w:iCs/>
                          <w:sz w:val="18"/>
                          <w:szCs w:val="18"/>
                        </w:rPr>
                      </m:ctrlPr>
                    </m:accPr>
                    <m:e>
                      <m:r>
                        <w:rPr>
                          <w:rFonts w:ascii="Cambria Math" w:hAnsi="Cambria Math"/>
                          <w:sz w:val="18"/>
                          <w:szCs w:val="18"/>
                        </w:rPr>
                        <m:t>q</m:t>
                      </m:r>
                    </m:e>
                  </m:acc>
                </m:e>
                <m:sub>
                  <m:r>
                    <w:rPr>
                      <w:rFonts w:ascii="Cambria Math" w:hAnsi="Cambria Math"/>
                      <w:sz w:val="18"/>
                      <w:szCs w:val="18"/>
                    </w:rPr>
                    <m:t>0</m:t>
                  </m:r>
                </m:sub>
              </m:sSub>
            </m:oMath>
            <w:r w:rsidRPr="00E97DC9">
              <w:rPr>
                <w:rFonts w:ascii="Arial" w:hAnsi="Arial"/>
                <w:i/>
                <w:iCs/>
                <w:sz w:val="18"/>
                <w:szCs w:val="18"/>
              </w:rPr>
              <w:t xml:space="preserve"> according to the RS(s) provided in the</w:t>
            </w:r>
            <w:r w:rsidRPr="00E97DC9">
              <w:rPr>
                <w:rFonts w:ascii="Arial" w:hAnsi="Arial" w:hint="eastAsia"/>
                <w:i/>
                <w:iCs/>
                <w:sz w:val="18"/>
                <w:szCs w:val="18"/>
                <w:lang w:eastAsia="zh-TW"/>
              </w:rPr>
              <w:t xml:space="preserve"> </w:t>
            </w:r>
            <w:r w:rsidRPr="00E97DC9">
              <w:rPr>
                <w:rFonts w:ascii="Arial" w:hAnsi="Arial"/>
                <w:i/>
                <w:iCs/>
                <w:sz w:val="18"/>
                <w:szCs w:val="18"/>
              </w:rPr>
              <w:t xml:space="preserve">one or two </w:t>
            </w:r>
            <w:r w:rsidRPr="00755699">
              <w:rPr>
                <w:rFonts w:ascii="Arial" w:hAnsi="Arial"/>
                <w:i/>
                <w:iCs/>
                <w:sz w:val="18"/>
                <w:szCs w:val="18"/>
                <w:u w:val="single"/>
              </w:rPr>
              <w:t>indicated TCI state(s)</w:t>
            </w:r>
            <w:r w:rsidRPr="00E97DC9">
              <w:rPr>
                <w:rFonts w:ascii="Arial" w:eastAsia="Yu Mincho" w:hAnsi="Arial" w:cs="Arial"/>
                <w:i/>
                <w:iCs/>
                <w:sz w:val="18"/>
                <w:szCs w:val="18"/>
                <w:lang w:eastAsia="ja-JP"/>
              </w:rPr>
              <w:t>”</w:t>
            </w:r>
            <w:r>
              <w:rPr>
                <w:rFonts w:ascii="Arial" w:eastAsia="Yu Mincho" w:hAnsi="Arial" w:cs="Arial" w:hint="eastAsia"/>
                <w:sz w:val="18"/>
                <w:szCs w:val="18"/>
                <w:lang w:eastAsia="ja-JP"/>
              </w:rPr>
              <w:t xml:space="preserve">. The TP looks that one or two TCIs </w:t>
            </w:r>
            <w:r w:rsidRPr="00755699">
              <w:rPr>
                <w:rFonts w:ascii="Arial" w:eastAsia="Yu Mincho" w:hAnsi="Arial" w:cs="Arial" w:hint="eastAsia"/>
                <w:sz w:val="18"/>
                <w:szCs w:val="18"/>
                <w:u w:val="single"/>
                <w:lang w:eastAsia="ja-JP"/>
              </w:rPr>
              <w:t>for CORESET</w:t>
            </w:r>
            <w:r>
              <w:rPr>
                <w:rFonts w:ascii="Arial" w:eastAsia="Yu Mincho" w:hAnsi="Arial" w:cs="Arial" w:hint="eastAsia"/>
                <w:sz w:val="18"/>
                <w:szCs w:val="18"/>
                <w:u w:val="single"/>
                <w:lang w:eastAsia="ja-JP"/>
              </w:rPr>
              <w:t>s</w:t>
            </w:r>
            <w:r>
              <w:rPr>
                <w:rFonts w:ascii="Arial" w:eastAsia="Yu Mincho" w:hAnsi="Arial" w:cs="Arial" w:hint="eastAsia"/>
                <w:sz w:val="18"/>
                <w:szCs w:val="18"/>
                <w:lang w:eastAsia="ja-JP"/>
              </w:rPr>
              <w:t xml:space="preserve"> is used as BFD-RS (same as legacy). If the intention is </w:t>
            </w:r>
            <w:r>
              <w:rPr>
                <w:rFonts w:ascii="Arial" w:eastAsia="Yu Mincho" w:hAnsi="Arial" w:cs="Arial"/>
                <w:sz w:val="18"/>
                <w:szCs w:val="18"/>
                <w:lang w:eastAsia="ja-JP"/>
              </w:rPr>
              <w:t>“</w:t>
            </w:r>
            <w:r w:rsidRPr="00755699">
              <w:rPr>
                <w:rFonts w:ascii="Arial" w:eastAsia="Yu Mincho" w:hAnsi="Arial" w:cs="Arial"/>
                <w:i/>
                <w:iCs/>
                <w:sz w:val="18"/>
                <w:szCs w:val="18"/>
                <w:lang w:eastAsia="ja-JP"/>
              </w:rPr>
              <w:t>the UE needs to implicitly determine a BFD RS set q ̅_0 according to the two i</w:t>
            </w:r>
            <w:r w:rsidRPr="00755699">
              <w:rPr>
                <w:rFonts w:ascii="Arial" w:eastAsia="Yu Mincho" w:hAnsi="Arial" w:cs="Arial"/>
                <w:i/>
                <w:iCs/>
                <w:sz w:val="18"/>
                <w:szCs w:val="18"/>
                <w:u w:val="single"/>
                <w:lang w:eastAsia="ja-JP"/>
              </w:rPr>
              <w:t>ndicated TCI states</w:t>
            </w:r>
            <w:r>
              <w:rPr>
                <w:rFonts w:ascii="Arial" w:eastAsia="Yu Mincho" w:hAnsi="Arial" w:cs="Arial"/>
                <w:sz w:val="18"/>
                <w:szCs w:val="18"/>
                <w:lang w:eastAsia="ja-JP"/>
              </w:rPr>
              <w:t>”</w:t>
            </w:r>
            <w:r>
              <w:rPr>
                <w:rFonts w:ascii="Arial" w:eastAsia="Yu Mincho" w:hAnsi="Arial" w:cs="Arial" w:hint="eastAsia"/>
                <w:sz w:val="18"/>
                <w:szCs w:val="18"/>
                <w:lang w:eastAsia="ja-JP"/>
              </w:rPr>
              <w:t>, could you clearly specify the intended behavior in the TP?</w:t>
            </w:r>
          </w:p>
          <w:p w14:paraId="64C87EAA" w14:textId="77777777" w:rsidR="00BB7A46" w:rsidRDefault="00BB7A46" w:rsidP="001C438B">
            <w:pPr>
              <w:spacing w:after="0"/>
              <w:rPr>
                <w:rFonts w:ascii="Arial" w:eastAsia="Yu Mincho" w:hAnsi="Arial" w:cs="Arial"/>
                <w:sz w:val="18"/>
                <w:szCs w:val="18"/>
                <w:lang w:eastAsia="ja-JP"/>
              </w:rPr>
            </w:pPr>
          </w:p>
          <w:p w14:paraId="0BD3BA7A" w14:textId="77777777" w:rsidR="00BB7A46" w:rsidRDefault="00BB7A46" w:rsidP="001C438B">
            <w:pPr>
              <w:spacing w:after="0"/>
              <w:rPr>
                <w:rFonts w:ascii="Arial" w:eastAsia="Yu Mincho" w:hAnsi="Arial" w:cs="Arial"/>
                <w:sz w:val="18"/>
                <w:szCs w:val="18"/>
                <w:lang w:eastAsia="ja-JP"/>
              </w:rPr>
            </w:pPr>
            <w:r>
              <w:rPr>
                <w:rFonts w:ascii="Arial" w:eastAsia="Yu Mincho" w:hAnsi="Arial" w:cs="Arial"/>
                <w:sz w:val="18"/>
                <w:szCs w:val="18"/>
                <w:lang w:eastAsia="ja-JP"/>
              </w:rPr>
              <w:t>OPPO: we guess the intention behind this CR is to facilitate implicit BFD RS determination for S-DCI MTRP. But since BFD RS can be configured via RRC signaling, it seems redundant to support the implicit approach at late stage. Btw, implicit BFD RS determination for S-DCI was not supported in Rel-17 at the very first place. We failed to find a good motivation to support it in Rel-19 neither.</w:t>
            </w:r>
          </w:p>
          <w:p w14:paraId="4459E363" w14:textId="77777777" w:rsidR="00BB7A46" w:rsidRDefault="00BB7A46" w:rsidP="001C438B">
            <w:pPr>
              <w:spacing w:after="0"/>
              <w:rPr>
                <w:rFonts w:ascii="Arial" w:eastAsia="DengXian" w:hAnsi="Arial" w:cs="Arial"/>
                <w:sz w:val="18"/>
                <w:szCs w:val="18"/>
              </w:rPr>
            </w:pPr>
          </w:p>
          <w:p w14:paraId="19869549" w14:textId="347D7E34" w:rsidR="00A171A7" w:rsidRPr="00A171A7" w:rsidRDefault="00A171A7" w:rsidP="001C438B">
            <w:pPr>
              <w:spacing w:after="0"/>
              <w:rPr>
                <w:rFonts w:ascii="Arial" w:eastAsia="DengXian" w:hAnsi="Arial" w:cs="Arial"/>
                <w:sz w:val="18"/>
                <w:szCs w:val="18"/>
              </w:rPr>
            </w:pPr>
            <w:r>
              <w:rPr>
                <w:rFonts w:ascii="Arial" w:eastAsia="DengXian" w:hAnsi="Arial" w:cs="Arial" w:hint="eastAsia"/>
                <w:sz w:val="18"/>
                <w:szCs w:val="18"/>
              </w:rPr>
              <w:t xml:space="preserve">CATT: It is our view that the TP is an </w:t>
            </w:r>
            <w:r>
              <w:rPr>
                <w:rFonts w:ascii="Arial" w:eastAsia="DengXian" w:hAnsi="Arial" w:cs="Arial"/>
                <w:sz w:val="18"/>
                <w:szCs w:val="18"/>
              </w:rPr>
              <w:t>enhancement</w:t>
            </w:r>
            <w:r>
              <w:rPr>
                <w:rFonts w:ascii="Arial" w:eastAsia="DengXian" w:hAnsi="Arial" w:cs="Arial" w:hint="eastAsia"/>
                <w:sz w:val="18"/>
                <w:szCs w:val="18"/>
              </w:rPr>
              <w:t xml:space="preserve"> which should not be supported in maintenance phase. BFR can still be perfo</w:t>
            </w:r>
            <w:r w:rsidR="000565B9">
              <w:rPr>
                <w:rFonts w:ascii="Arial" w:eastAsia="DengXian" w:hAnsi="Arial" w:cs="Arial" w:hint="eastAsia"/>
                <w:sz w:val="18"/>
                <w:szCs w:val="18"/>
              </w:rPr>
              <w:t>rmed without this feature as mentioned by OPPO.</w:t>
            </w:r>
          </w:p>
        </w:tc>
      </w:tr>
      <w:bookmarkEnd w:id="95"/>
    </w:tbl>
    <w:p w14:paraId="1CF491C1" w14:textId="77777777" w:rsidR="001C438B" w:rsidRDefault="001C438B" w:rsidP="00EA06CB">
      <w:pPr>
        <w:rPr>
          <w:rFonts w:eastAsia="DengXian"/>
          <w:lang w:eastAsia="zh-CN"/>
        </w:rPr>
      </w:pPr>
    </w:p>
    <w:p w14:paraId="05E2E952" w14:textId="77777777" w:rsidR="00E80827" w:rsidRPr="001C438B" w:rsidRDefault="00E80827" w:rsidP="001C438B">
      <w:pPr>
        <w:pStyle w:val="1"/>
        <w:numPr>
          <w:ilvl w:val="0"/>
          <w:numId w:val="2"/>
        </w:numPr>
        <w:jc w:val="both"/>
        <w:rPr>
          <w:rFonts w:eastAsia="新細明體" w:cs="Arial"/>
          <w:sz w:val="28"/>
          <w:lang w:val="en-US" w:eastAsia="zh-TW"/>
        </w:rPr>
      </w:pPr>
      <w:bookmarkStart w:id="103" w:name="OLE_LINK77"/>
      <w:r w:rsidRPr="001C438B">
        <w:rPr>
          <w:rFonts w:eastAsia="新細明體" w:cs="Arial"/>
          <w:sz w:val="28"/>
          <w:lang w:val="en-US" w:eastAsia="zh-TW"/>
        </w:rPr>
        <w:t>References</w:t>
      </w:r>
    </w:p>
    <w:tbl>
      <w:tblPr>
        <w:tblStyle w:val="TableGrid1"/>
        <w:tblW w:w="0" w:type="auto"/>
        <w:tblLook w:val="04A0" w:firstRow="1" w:lastRow="0" w:firstColumn="1" w:lastColumn="0" w:noHBand="0" w:noVBand="1"/>
      </w:tblPr>
      <w:tblGrid>
        <w:gridCol w:w="396"/>
        <w:gridCol w:w="1300"/>
        <w:gridCol w:w="6966"/>
        <w:gridCol w:w="1284"/>
      </w:tblGrid>
      <w:tr w:rsidR="00E80827" w:rsidRPr="00BD708B" w14:paraId="12120F70"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bookmarkEnd w:id="103"/>
          <w:p w14:paraId="6D1D9048" w14:textId="77777777" w:rsidR="00E80827" w:rsidRPr="00BD708B" w:rsidRDefault="00E80827"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w:t>
            </w:r>
          </w:p>
        </w:tc>
        <w:tc>
          <w:tcPr>
            <w:tcW w:w="130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234FB6A" w14:textId="14EB868E"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proofErr w:type="spellStart"/>
            <w:r w:rsidRPr="00BD708B">
              <w:rPr>
                <w:rFonts w:ascii="Times New Roman" w:hAnsi="Times New Roman" w:cs="Times New Roman"/>
                <w:sz w:val="18"/>
                <w:szCs w:val="18"/>
              </w:rPr>
              <w:t>Tdoc</w:t>
            </w:r>
            <w:proofErr w:type="spellEnd"/>
          </w:p>
        </w:tc>
        <w:tc>
          <w:tcPr>
            <w:tcW w:w="69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59DE2A7" w14:textId="77777777" w:rsidR="00E80827" w:rsidRPr="00BD708B" w:rsidRDefault="00E80827"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Title</w:t>
            </w:r>
          </w:p>
        </w:tc>
        <w:tc>
          <w:tcPr>
            <w:tcW w:w="128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0D1601" w14:textId="1457E5A0"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Source</w:t>
            </w:r>
          </w:p>
        </w:tc>
      </w:tr>
      <w:tr w:rsidR="00116AF3" w:rsidRPr="00BD708B" w14:paraId="06D3EF73"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1176FE7D" w14:textId="6D2A7150"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p>
        </w:tc>
        <w:tc>
          <w:tcPr>
            <w:tcW w:w="1300" w:type="dxa"/>
            <w:tcBorders>
              <w:top w:val="single" w:sz="4" w:space="0" w:color="auto"/>
              <w:left w:val="single" w:sz="4" w:space="0" w:color="auto"/>
              <w:bottom w:val="single" w:sz="4" w:space="0" w:color="auto"/>
              <w:right w:val="single" w:sz="4" w:space="0" w:color="auto"/>
            </w:tcBorders>
            <w:vAlign w:val="center"/>
          </w:tcPr>
          <w:p w14:paraId="1D0DAA53" w14:textId="76EF29EF"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bookmarkStart w:id="104" w:name="OLE_LINK80"/>
            <w:r>
              <w:rPr>
                <w:rFonts w:ascii="Times New Roman" w:hAnsi="Times New Roman" w:cs="Times New Roman"/>
                <w:sz w:val="18"/>
                <w:szCs w:val="18"/>
              </w:rPr>
              <w:t>R1-2406158</w:t>
            </w:r>
            <w:bookmarkEnd w:id="104"/>
          </w:p>
        </w:tc>
        <w:tc>
          <w:tcPr>
            <w:tcW w:w="6966" w:type="dxa"/>
            <w:tcBorders>
              <w:top w:val="single" w:sz="4" w:space="0" w:color="auto"/>
              <w:left w:val="single" w:sz="4" w:space="0" w:color="auto"/>
              <w:bottom w:val="single" w:sz="4" w:space="0" w:color="auto"/>
              <w:right w:val="single" w:sz="4" w:space="0" w:color="auto"/>
            </w:tcBorders>
            <w:vAlign w:val="center"/>
          </w:tcPr>
          <w:p w14:paraId="304BEC5F" w14:textId="5028BD85"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Correction on RRC parameters for unified TCI extension for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in TS38.213</w:t>
            </w:r>
          </w:p>
        </w:tc>
        <w:tc>
          <w:tcPr>
            <w:tcW w:w="1284" w:type="dxa"/>
            <w:tcBorders>
              <w:top w:val="single" w:sz="4" w:space="0" w:color="auto"/>
              <w:left w:val="single" w:sz="4" w:space="0" w:color="auto"/>
              <w:bottom w:val="single" w:sz="4" w:space="0" w:color="auto"/>
              <w:right w:val="single" w:sz="4" w:space="0" w:color="auto"/>
            </w:tcBorders>
            <w:vAlign w:val="center"/>
          </w:tcPr>
          <w:p w14:paraId="6BB7D785" w14:textId="45FB6F5B"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bookmarkStart w:id="105" w:name="OLE_LINK69"/>
            <w:r>
              <w:rPr>
                <w:rFonts w:ascii="Times New Roman" w:hAnsi="Times New Roman" w:cs="Times New Roman"/>
                <w:sz w:val="18"/>
                <w:szCs w:val="18"/>
              </w:rPr>
              <w:t>vivo</w:t>
            </w:r>
            <w:bookmarkEnd w:id="105"/>
          </w:p>
        </w:tc>
      </w:tr>
      <w:tr w:rsidR="00116AF3" w:rsidRPr="00BD708B" w14:paraId="6AB0F575"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6538C749" w14:textId="022573B7"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p>
        </w:tc>
        <w:tc>
          <w:tcPr>
            <w:tcW w:w="1300" w:type="dxa"/>
            <w:tcBorders>
              <w:top w:val="single" w:sz="4" w:space="0" w:color="auto"/>
              <w:left w:val="single" w:sz="4" w:space="0" w:color="auto"/>
              <w:bottom w:val="single" w:sz="4" w:space="0" w:color="auto"/>
              <w:right w:val="single" w:sz="4" w:space="0" w:color="auto"/>
            </w:tcBorders>
            <w:vAlign w:val="center"/>
          </w:tcPr>
          <w:p w14:paraId="4E422CA9" w14:textId="4908FFE7"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R1-2406159</w:t>
            </w:r>
          </w:p>
        </w:tc>
        <w:tc>
          <w:tcPr>
            <w:tcW w:w="6966" w:type="dxa"/>
            <w:tcBorders>
              <w:top w:val="single" w:sz="4" w:space="0" w:color="auto"/>
              <w:left w:val="single" w:sz="4" w:space="0" w:color="auto"/>
              <w:bottom w:val="single" w:sz="4" w:space="0" w:color="auto"/>
              <w:right w:val="single" w:sz="4" w:space="0" w:color="auto"/>
            </w:tcBorders>
            <w:vAlign w:val="center"/>
          </w:tcPr>
          <w:p w14:paraId="5BB833DF" w14:textId="794E2C83"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 xml:space="preserve">Correction on RRC parameters for unified TCI extension for </w:t>
            </w:r>
            <w:proofErr w:type="spellStart"/>
            <w:r>
              <w:rPr>
                <w:rFonts w:ascii="Times New Roman" w:hAnsi="Times New Roman" w:cs="Times New Roman"/>
                <w:sz w:val="18"/>
                <w:szCs w:val="18"/>
              </w:rPr>
              <w:t>mTRP</w:t>
            </w:r>
            <w:proofErr w:type="spellEnd"/>
            <w:r>
              <w:rPr>
                <w:rFonts w:ascii="Times New Roman" w:hAnsi="Times New Roman" w:cs="Times New Roman"/>
                <w:sz w:val="18"/>
                <w:szCs w:val="18"/>
              </w:rPr>
              <w:t xml:space="preserve"> in TS38.214</w:t>
            </w:r>
          </w:p>
        </w:tc>
        <w:tc>
          <w:tcPr>
            <w:tcW w:w="1284" w:type="dxa"/>
            <w:tcBorders>
              <w:top w:val="single" w:sz="4" w:space="0" w:color="auto"/>
              <w:left w:val="single" w:sz="4" w:space="0" w:color="auto"/>
              <w:bottom w:val="single" w:sz="4" w:space="0" w:color="auto"/>
              <w:right w:val="single" w:sz="4" w:space="0" w:color="auto"/>
            </w:tcBorders>
            <w:vAlign w:val="center"/>
          </w:tcPr>
          <w:p w14:paraId="44AAE21B" w14:textId="470E9780" w:rsidR="00116AF3" w:rsidRPr="00BD708B"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vivo</w:t>
            </w:r>
          </w:p>
        </w:tc>
      </w:tr>
      <w:tr w:rsidR="00116AF3" w:rsidRPr="00BD708B" w14:paraId="2AC7152B"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0737B0C7" w14:textId="249FD12E"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3</w:t>
            </w:r>
          </w:p>
        </w:tc>
        <w:tc>
          <w:tcPr>
            <w:tcW w:w="1300" w:type="dxa"/>
            <w:tcBorders>
              <w:top w:val="single" w:sz="4" w:space="0" w:color="auto"/>
              <w:left w:val="single" w:sz="4" w:space="0" w:color="auto"/>
              <w:bottom w:val="single" w:sz="4" w:space="0" w:color="auto"/>
              <w:right w:val="single" w:sz="4" w:space="0" w:color="auto"/>
            </w:tcBorders>
            <w:vAlign w:val="center"/>
          </w:tcPr>
          <w:p w14:paraId="7E8571A5" w14:textId="60EAA3EE"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R1-2406547</w:t>
            </w:r>
          </w:p>
        </w:tc>
        <w:tc>
          <w:tcPr>
            <w:tcW w:w="6966" w:type="dxa"/>
            <w:tcBorders>
              <w:top w:val="single" w:sz="4" w:space="0" w:color="auto"/>
              <w:left w:val="single" w:sz="4" w:space="0" w:color="auto"/>
              <w:bottom w:val="single" w:sz="4" w:space="0" w:color="auto"/>
              <w:right w:val="single" w:sz="4" w:space="0" w:color="auto"/>
            </w:tcBorders>
            <w:vAlign w:val="center"/>
          </w:tcPr>
          <w:p w14:paraId="6065BF59" w14:textId="1EA785A4"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Draft CR on indicated TCI state in TS38.214</w:t>
            </w:r>
          </w:p>
        </w:tc>
        <w:tc>
          <w:tcPr>
            <w:tcW w:w="1284" w:type="dxa"/>
            <w:tcBorders>
              <w:top w:val="single" w:sz="4" w:space="0" w:color="auto"/>
              <w:left w:val="single" w:sz="4" w:space="0" w:color="auto"/>
              <w:bottom w:val="single" w:sz="4" w:space="0" w:color="auto"/>
              <w:right w:val="single" w:sz="4" w:space="0" w:color="auto"/>
            </w:tcBorders>
            <w:vAlign w:val="center"/>
          </w:tcPr>
          <w:p w14:paraId="3A6AB5A4" w14:textId="4647ED6E"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N</w:t>
            </w:r>
            <w:r>
              <w:rPr>
                <w:rFonts w:ascii="Times New Roman" w:hAnsi="Times New Roman" w:cs="Times New Roman"/>
                <w:sz w:val="18"/>
                <w:szCs w:val="18"/>
                <w:lang w:eastAsia="zh-TW"/>
              </w:rPr>
              <w:t>EC</w:t>
            </w:r>
          </w:p>
        </w:tc>
      </w:tr>
      <w:tr w:rsidR="00116AF3" w:rsidRPr="00BD708B" w14:paraId="00E15725"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26F46E98" w14:textId="5EA8F7A8"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4</w:t>
            </w:r>
          </w:p>
        </w:tc>
        <w:tc>
          <w:tcPr>
            <w:tcW w:w="1300" w:type="dxa"/>
            <w:tcBorders>
              <w:top w:val="single" w:sz="4" w:space="0" w:color="auto"/>
              <w:left w:val="single" w:sz="4" w:space="0" w:color="auto"/>
              <w:bottom w:val="single" w:sz="4" w:space="0" w:color="auto"/>
              <w:right w:val="single" w:sz="4" w:space="0" w:color="auto"/>
            </w:tcBorders>
            <w:vAlign w:val="center"/>
          </w:tcPr>
          <w:p w14:paraId="0A438CA6" w14:textId="473323DC"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R1-2406804</w:t>
            </w:r>
          </w:p>
        </w:tc>
        <w:tc>
          <w:tcPr>
            <w:tcW w:w="6966" w:type="dxa"/>
            <w:tcBorders>
              <w:top w:val="single" w:sz="4" w:space="0" w:color="auto"/>
              <w:left w:val="single" w:sz="4" w:space="0" w:color="auto"/>
              <w:bottom w:val="single" w:sz="4" w:space="0" w:color="auto"/>
              <w:right w:val="single" w:sz="4" w:space="0" w:color="auto"/>
            </w:tcBorders>
            <w:vAlign w:val="center"/>
          </w:tcPr>
          <w:p w14:paraId="5C777519" w14:textId="367614C8"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Draft CR for 38.214 on editorial corrections</w:t>
            </w:r>
          </w:p>
        </w:tc>
        <w:tc>
          <w:tcPr>
            <w:tcW w:w="1284" w:type="dxa"/>
            <w:tcBorders>
              <w:top w:val="single" w:sz="4" w:space="0" w:color="auto"/>
              <w:left w:val="single" w:sz="4" w:space="0" w:color="auto"/>
              <w:bottom w:val="single" w:sz="4" w:space="0" w:color="auto"/>
              <w:right w:val="single" w:sz="4" w:space="0" w:color="auto"/>
            </w:tcBorders>
            <w:vAlign w:val="center"/>
          </w:tcPr>
          <w:p w14:paraId="6DD43425" w14:textId="6B3DF39D"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bookmarkStart w:id="106" w:name="OLE_LINK91"/>
            <w:r>
              <w:rPr>
                <w:rFonts w:ascii="Times New Roman" w:hAnsi="Times New Roman" w:cs="Times New Roman" w:hint="eastAsia"/>
                <w:sz w:val="18"/>
                <w:szCs w:val="18"/>
                <w:lang w:eastAsia="zh-TW"/>
              </w:rPr>
              <w:t>E</w:t>
            </w:r>
            <w:r>
              <w:rPr>
                <w:rFonts w:ascii="Times New Roman" w:hAnsi="Times New Roman" w:cs="Times New Roman"/>
                <w:sz w:val="18"/>
                <w:szCs w:val="18"/>
                <w:lang w:eastAsia="zh-TW"/>
              </w:rPr>
              <w:t>ricsson</w:t>
            </w:r>
            <w:bookmarkEnd w:id="106"/>
          </w:p>
        </w:tc>
      </w:tr>
      <w:tr w:rsidR="00116AF3" w:rsidRPr="00BD708B" w14:paraId="68A18937"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66A69BF6" w14:textId="1331CB04"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lastRenderedPageBreak/>
              <w:t>5</w:t>
            </w:r>
          </w:p>
        </w:tc>
        <w:tc>
          <w:tcPr>
            <w:tcW w:w="1300" w:type="dxa"/>
            <w:tcBorders>
              <w:top w:val="single" w:sz="4" w:space="0" w:color="auto"/>
              <w:left w:val="single" w:sz="4" w:space="0" w:color="auto"/>
              <w:bottom w:val="single" w:sz="4" w:space="0" w:color="auto"/>
              <w:right w:val="single" w:sz="4" w:space="0" w:color="auto"/>
            </w:tcBorders>
            <w:vAlign w:val="center"/>
          </w:tcPr>
          <w:p w14:paraId="20BA2634" w14:textId="793123A2"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R1-2406805</w:t>
            </w:r>
          </w:p>
        </w:tc>
        <w:tc>
          <w:tcPr>
            <w:tcW w:w="6966" w:type="dxa"/>
            <w:tcBorders>
              <w:top w:val="single" w:sz="4" w:space="0" w:color="auto"/>
              <w:left w:val="single" w:sz="4" w:space="0" w:color="auto"/>
              <w:bottom w:val="single" w:sz="4" w:space="0" w:color="auto"/>
              <w:right w:val="single" w:sz="4" w:space="0" w:color="auto"/>
            </w:tcBorders>
            <w:vAlign w:val="center"/>
          </w:tcPr>
          <w:p w14:paraId="205859B5" w14:textId="1545BE69" w:rsidR="00116AF3" w:rsidRP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Draft CR for 38.214 correcting RRC parameters</w:t>
            </w:r>
          </w:p>
        </w:tc>
        <w:tc>
          <w:tcPr>
            <w:tcW w:w="1284" w:type="dxa"/>
            <w:tcBorders>
              <w:top w:val="single" w:sz="4" w:space="0" w:color="auto"/>
              <w:left w:val="single" w:sz="4" w:space="0" w:color="auto"/>
              <w:bottom w:val="single" w:sz="4" w:space="0" w:color="auto"/>
              <w:right w:val="single" w:sz="4" w:space="0" w:color="auto"/>
            </w:tcBorders>
            <w:vAlign w:val="center"/>
          </w:tcPr>
          <w:p w14:paraId="78762CCC" w14:textId="375CE8A7"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Ericsson</w:t>
            </w:r>
          </w:p>
        </w:tc>
      </w:tr>
      <w:tr w:rsidR="00116AF3" w:rsidRPr="00BD708B" w14:paraId="6CEDC714"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354686CD" w14:textId="784609E7"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6</w:t>
            </w:r>
          </w:p>
        </w:tc>
        <w:tc>
          <w:tcPr>
            <w:tcW w:w="1300" w:type="dxa"/>
            <w:tcBorders>
              <w:top w:val="single" w:sz="4" w:space="0" w:color="auto"/>
              <w:left w:val="single" w:sz="4" w:space="0" w:color="auto"/>
              <w:bottom w:val="single" w:sz="4" w:space="0" w:color="auto"/>
              <w:right w:val="single" w:sz="4" w:space="0" w:color="auto"/>
            </w:tcBorders>
            <w:vAlign w:val="center"/>
          </w:tcPr>
          <w:p w14:paraId="6DAE2675" w14:textId="2CAF5DA9"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R1-2406806</w:t>
            </w:r>
          </w:p>
        </w:tc>
        <w:tc>
          <w:tcPr>
            <w:tcW w:w="6966" w:type="dxa"/>
            <w:tcBorders>
              <w:top w:val="single" w:sz="4" w:space="0" w:color="auto"/>
              <w:left w:val="single" w:sz="4" w:space="0" w:color="auto"/>
              <w:bottom w:val="single" w:sz="4" w:space="0" w:color="auto"/>
              <w:right w:val="single" w:sz="4" w:space="0" w:color="auto"/>
            </w:tcBorders>
            <w:vAlign w:val="center"/>
          </w:tcPr>
          <w:p w14:paraId="4D065B5A" w14:textId="0528B3D6" w:rsidR="00116AF3" w:rsidRP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Draft CR for 38.213 correcting RRC and UE capability parameters</w:t>
            </w:r>
          </w:p>
        </w:tc>
        <w:tc>
          <w:tcPr>
            <w:tcW w:w="1284" w:type="dxa"/>
            <w:tcBorders>
              <w:top w:val="single" w:sz="4" w:space="0" w:color="auto"/>
              <w:left w:val="single" w:sz="4" w:space="0" w:color="auto"/>
              <w:bottom w:val="single" w:sz="4" w:space="0" w:color="auto"/>
              <w:right w:val="single" w:sz="4" w:space="0" w:color="auto"/>
            </w:tcBorders>
            <w:vAlign w:val="center"/>
          </w:tcPr>
          <w:p w14:paraId="07EB677C" w14:textId="5B8E7DE6"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Ericsson</w:t>
            </w:r>
          </w:p>
        </w:tc>
      </w:tr>
      <w:tr w:rsidR="00116AF3" w:rsidRPr="00BD708B" w14:paraId="6B3DE24E"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70A94F9F" w14:textId="451DCA40" w:rsidR="00116AF3" w:rsidRDefault="00116AF3"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7</w:t>
            </w:r>
          </w:p>
        </w:tc>
        <w:tc>
          <w:tcPr>
            <w:tcW w:w="1300" w:type="dxa"/>
            <w:tcBorders>
              <w:top w:val="single" w:sz="4" w:space="0" w:color="auto"/>
              <w:left w:val="single" w:sz="4" w:space="0" w:color="auto"/>
              <w:bottom w:val="single" w:sz="4" w:space="0" w:color="auto"/>
              <w:right w:val="single" w:sz="4" w:space="0" w:color="auto"/>
            </w:tcBorders>
            <w:vAlign w:val="center"/>
          </w:tcPr>
          <w:p w14:paraId="2A607BE0" w14:textId="370EBBBA"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R1-2407001</w:t>
            </w:r>
          </w:p>
        </w:tc>
        <w:tc>
          <w:tcPr>
            <w:tcW w:w="6966" w:type="dxa"/>
            <w:tcBorders>
              <w:top w:val="single" w:sz="4" w:space="0" w:color="auto"/>
              <w:left w:val="single" w:sz="4" w:space="0" w:color="auto"/>
              <w:bottom w:val="single" w:sz="4" w:space="0" w:color="auto"/>
              <w:right w:val="single" w:sz="4" w:space="0" w:color="auto"/>
            </w:tcBorders>
            <w:vAlign w:val="center"/>
          </w:tcPr>
          <w:p w14:paraId="527D169E" w14:textId="550F402C"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Correction on UE capability and DCI field for unified TCI in 38.214</w:t>
            </w:r>
          </w:p>
        </w:tc>
        <w:tc>
          <w:tcPr>
            <w:tcW w:w="1284" w:type="dxa"/>
            <w:tcBorders>
              <w:top w:val="single" w:sz="4" w:space="0" w:color="auto"/>
              <w:left w:val="single" w:sz="4" w:space="0" w:color="auto"/>
              <w:bottom w:val="single" w:sz="4" w:space="0" w:color="auto"/>
              <w:right w:val="single" w:sz="4" w:space="0" w:color="auto"/>
            </w:tcBorders>
            <w:vAlign w:val="center"/>
          </w:tcPr>
          <w:p w14:paraId="23D987DD" w14:textId="5DC7A6C4" w:rsidR="00116AF3" w:rsidRDefault="00116AF3" w:rsidP="00116AF3">
            <w:pPr>
              <w:tabs>
                <w:tab w:val="left" w:pos="314"/>
                <w:tab w:val="left" w:pos="720"/>
              </w:tabs>
              <w:snapToGrid w:val="0"/>
              <w:spacing w:after="0" w:line="240" w:lineRule="auto"/>
              <w:rPr>
                <w:rFonts w:ascii="Times New Roman" w:hAnsi="Times New Roman" w:cs="Times New Roman"/>
                <w:sz w:val="18"/>
                <w:szCs w:val="18"/>
              </w:rPr>
            </w:pPr>
            <w:r w:rsidRPr="00116AF3">
              <w:rPr>
                <w:rFonts w:ascii="Times New Roman" w:hAnsi="Times New Roman" w:cs="Times New Roman"/>
                <w:sz w:val="18"/>
                <w:szCs w:val="18"/>
              </w:rPr>
              <w:t>Huawei</w:t>
            </w:r>
          </w:p>
        </w:tc>
      </w:tr>
      <w:tr w:rsidR="00CC1222" w:rsidRPr="00BD708B" w14:paraId="2681FD09"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4B4972FF" w14:textId="054A9B0E" w:rsidR="00CC1222" w:rsidRDefault="00CC1222"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8</w:t>
            </w:r>
          </w:p>
        </w:tc>
        <w:tc>
          <w:tcPr>
            <w:tcW w:w="1300" w:type="dxa"/>
            <w:tcBorders>
              <w:top w:val="single" w:sz="4" w:space="0" w:color="auto"/>
              <w:left w:val="single" w:sz="4" w:space="0" w:color="auto"/>
              <w:bottom w:val="single" w:sz="4" w:space="0" w:color="auto"/>
              <w:right w:val="single" w:sz="4" w:space="0" w:color="auto"/>
            </w:tcBorders>
            <w:vAlign w:val="center"/>
          </w:tcPr>
          <w:p w14:paraId="5BCD7F45" w14:textId="7039F03B" w:rsidR="00CC1222" w:rsidRPr="00116AF3" w:rsidRDefault="00CC1222" w:rsidP="00116AF3">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R1-2406345</w:t>
            </w:r>
          </w:p>
        </w:tc>
        <w:tc>
          <w:tcPr>
            <w:tcW w:w="6966" w:type="dxa"/>
            <w:tcBorders>
              <w:top w:val="single" w:sz="4" w:space="0" w:color="auto"/>
              <w:left w:val="single" w:sz="4" w:space="0" w:color="auto"/>
              <w:bottom w:val="single" w:sz="4" w:space="0" w:color="auto"/>
              <w:right w:val="single" w:sz="4" w:space="0" w:color="auto"/>
            </w:tcBorders>
            <w:vAlign w:val="center"/>
          </w:tcPr>
          <w:p w14:paraId="759863B6" w14:textId="7DA72813" w:rsidR="00CC1222" w:rsidRPr="00116AF3" w:rsidRDefault="00CC1222" w:rsidP="00116AF3">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Correction on Type-1 PHR for UL simultaneous multi-panel transmission</w:t>
            </w:r>
          </w:p>
        </w:tc>
        <w:tc>
          <w:tcPr>
            <w:tcW w:w="1284" w:type="dxa"/>
            <w:tcBorders>
              <w:top w:val="single" w:sz="4" w:space="0" w:color="auto"/>
              <w:left w:val="single" w:sz="4" w:space="0" w:color="auto"/>
              <w:bottom w:val="single" w:sz="4" w:space="0" w:color="auto"/>
              <w:right w:val="single" w:sz="4" w:space="0" w:color="auto"/>
            </w:tcBorders>
            <w:vAlign w:val="center"/>
          </w:tcPr>
          <w:p w14:paraId="723641AA" w14:textId="2BD4298C" w:rsidR="00CC1222" w:rsidRPr="00116AF3" w:rsidRDefault="00CC1222"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C</w:t>
            </w:r>
            <w:r>
              <w:rPr>
                <w:rFonts w:ascii="Times New Roman" w:hAnsi="Times New Roman" w:cs="Times New Roman"/>
                <w:sz w:val="18"/>
                <w:szCs w:val="18"/>
                <w:lang w:eastAsia="zh-TW"/>
              </w:rPr>
              <w:t>ATT</w:t>
            </w:r>
          </w:p>
        </w:tc>
      </w:tr>
      <w:tr w:rsidR="00CC1222" w:rsidRPr="00BD708B" w14:paraId="0731F6F9"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tcPr>
          <w:p w14:paraId="2C75FCF0" w14:textId="668246D0" w:rsidR="00CC1222" w:rsidRDefault="00CC1222"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9</w:t>
            </w:r>
          </w:p>
        </w:tc>
        <w:tc>
          <w:tcPr>
            <w:tcW w:w="1300" w:type="dxa"/>
            <w:tcBorders>
              <w:top w:val="single" w:sz="4" w:space="0" w:color="auto"/>
              <w:left w:val="single" w:sz="4" w:space="0" w:color="auto"/>
              <w:bottom w:val="single" w:sz="4" w:space="0" w:color="auto"/>
              <w:right w:val="single" w:sz="4" w:space="0" w:color="auto"/>
            </w:tcBorders>
            <w:vAlign w:val="center"/>
          </w:tcPr>
          <w:p w14:paraId="45755DDA" w14:textId="7C03C59F" w:rsidR="00CC1222" w:rsidRPr="00CC1222" w:rsidRDefault="00CC1222" w:rsidP="00116AF3">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R1-</w:t>
            </w:r>
            <w:bookmarkStart w:id="107" w:name="OLE_LINK15"/>
            <w:r w:rsidRPr="00CC1222">
              <w:rPr>
                <w:rFonts w:ascii="Times New Roman" w:hAnsi="Times New Roman" w:cs="Times New Roman"/>
                <w:sz w:val="18"/>
                <w:szCs w:val="18"/>
              </w:rPr>
              <w:t>2406984</w:t>
            </w:r>
            <w:bookmarkEnd w:id="107"/>
          </w:p>
        </w:tc>
        <w:tc>
          <w:tcPr>
            <w:tcW w:w="6966" w:type="dxa"/>
            <w:tcBorders>
              <w:top w:val="single" w:sz="4" w:space="0" w:color="auto"/>
              <w:left w:val="single" w:sz="4" w:space="0" w:color="auto"/>
              <w:bottom w:val="single" w:sz="4" w:space="0" w:color="auto"/>
              <w:right w:val="single" w:sz="4" w:space="0" w:color="auto"/>
            </w:tcBorders>
            <w:vAlign w:val="center"/>
          </w:tcPr>
          <w:p w14:paraId="429E45CB" w14:textId="1E5C954A" w:rsidR="00CC1222" w:rsidRPr="00CC1222" w:rsidRDefault="00CC1222" w:rsidP="00116AF3">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Correction on PHR calculation for STxMP in 38.213</w:t>
            </w:r>
          </w:p>
        </w:tc>
        <w:tc>
          <w:tcPr>
            <w:tcW w:w="1284" w:type="dxa"/>
            <w:tcBorders>
              <w:top w:val="single" w:sz="4" w:space="0" w:color="auto"/>
              <w:left w:val="single" w:sz="4" w:space="0" w:color="auto"/>
              <w:bottom w:val="single" w:sz="4" w:space="0" w:color="auto"/>
              <w:right w:val="single" w:sz="4" w:space="0" w:color="auto"/>
            </w:tcBorders>
            <w:vAlign w:val="center"/>
          </w:tcPr>
          <w:p w14:paraId="4CE84F2B" w14:textId="55A9C833" w:rsidR="00CC1222" w:rsidRDefault="002034CF" w:rsidP="00116AF3">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sz w:val="18"/>
                <w:szCs w:val="18"/>
                <w:lang w:eastAsia="zh-TW"/>
              </w:rPr>
              <w:t>Huawei</w:t>
            </w:r>
          </w:p>
        </w:tc>
      </w:tr>
      <w:tr w:rsidR="00E80827" w:rsidRPr="00BD708B" w14:paraId="5C8B6EFF"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59E704E4" w14:textId="6DA8F5F6"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Pr>
                <w:rFonts w:ascii="Times New Roman" w:hAnsi="Times New Roman" w:cs="Times New Roman"/>
                <w:sz w:val="18"/>
                <w:szCs w:val="18"/>
                <w:lang w:eastAsia="zh-TW"/>
              </w:rPr>
              <w:t>0</w:t>
            </w:r>
          </w:p>
        </w:tc>
        <w:tc>
          <w:tcPr>
            <w:tcW w:w="1300" w:type="dxa"/>
            <w:tcBorders>
              <w:top w:val="single" w:sz="4" w:space="0" w:color="auto"/>
              <w:left w:val="single" w:sz="4" w:space="0" w:color="auto"/>
              <w:bottom w:val="single" w:sz="4" w:space="0" w:color="auto"/>
              <w:right w:val="single" w:sz="4" w:space="0" w:color="auto"/>
            </w:tcBorders>
            <w:vAlign w:val="center"/>
          </w:tcPr>
          <w:p w14:paraId="0EB38A6E" w14:textId="71EF63D3"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R1-2406033</w:t>
            </w:r>
          </w:p>
        </w:tc>
        <w:tc>
          <w:tcPr>
            <w:tcW w:w="6966" w:type="dxa"/>
            <w:tcBorders>
              <w:top w:val="single" w:sz="4" w:space="0" w:color="auto"/>
              <w:left w:val="single" w:sz="4" w:space="0" w:color="auto"/>
              <w:bottom w:val="single" w:sz="4" w:space="0" w:color="auto"/>
              <w:right w:val="single" w:sz="4" w:space="0" w:color="auto"/>
            </w:tcBorders>
            <w:vAlign w:val="center"/>
          </w:tcPr>
          <w:p w14:paraId="18D24B25" w14:textId="1BA1A3DE"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Draft CR on beam collision between PDSCH with offset less than a threshold and PDCCH in S-DCI based MTRP</w:t>
            </w:r>
          </w:p>
        </w:tc>
        <w:tc>
          <w:tcPr>
            <w:tcW w:w="1284" w:type="dxa"/>
            <w:tcBorders>
              <w:top w:val="single" w:sz="4" w:space="0" w:color="auto"/>
              <w:left w:val="single" w:sz="4" w:space="0" w:color="auto"/>
              <w:bottom w:val="single" w:sz="4" w:space="0" w:color="auto"/>
              <w:right w:val="single" w:sz="4" w:space="0" w:color="auto"/>
            </w:tcBorders>
            <w:vAlign w:val="center"/>
          </w:tcPr>
          <w:p w14:paraId="56999239" w14:textId="606870A7"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bookmarkStart w:id="108" w:name="OLE_LINK9"/>
            <w:r w:rsidRPr="00BD708B">
              <w:rPr>
                <w:rFonts w:ascii="Times New Roman" w:hAnsi="Times New Roman" w:cs="Times New Roman"/>
                <w:sz w:val="18"/>
                <w:szCs w:val="18"/>
              </w:rPr>
              <w:t>ZTE</w:t>
            </w:r>
            <w:bookmarkEnd w:id="108"/>
          </w:p>
        </w:tc>
      </w:tr>
      <w:tr w:rsidR="00E80827" w:rsidRPr="00BD708B" w14:paraId="3F7417F2"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6C2E01C1" w14:textId="04695ADC"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Pr>
                <w:rFonts w:ascii="Times New Roman" w:hAnsi="Times New Roman" w:cs="Times New Roman"/>
                <w:sz w:val="18"/>
                <w:szCs w:val="18"/>
                <w:lang w:eastAsia="zh-TW"/>
              </w:rPr>
              <w:t>1</w:t>
            </w:r>
          </w:p>
        </w:tc>
        <w:tc>
          <w:tcPr>
            <w:tcW w:w="1300" w:type="dxa"/>
            <w:tcBorders>
              <w:top w:val="single" w:sz="4" w:space="0" w:color="auto"/>
              <w:left w:val="single" w:sz="4" w:space="0" w:color="auto"/>
              <w:bottom w:val="single" w:sz="4" w:space="0" w:color="auto"/>
              <w:right w:val="single" w:sz="4" w:space="0" w:color="auto"/>
            </w:tcBorders>
            <w:vAlign w:val="center"/>
          </w:tcPr>
          <w:p w14:paraId="3C063024" w14:textId="4F52162E"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R1-2406034</w:t>
            </w:r>
          </w:p>
        </w:tc>
        <w:tc>
          <w:tcPr>
            <w:tcW w:w="6966" w:type="dxa"/>
            <w:tcBorders>
              <w:top w:val="single" w:sz="4" w:space="0" w:color="auto"/>
              <w:left w:val="single" w:sz="4" w:space="0" w:color="auto"/>
              <w:bottom w:val="single" w:sz="4" w:space="0" w:color="auto"/>
              <w:right w:val="single" w:sz="4" w:space="0" w:color="auto"/>
            </w:tcBorders>
            <w:vAlign w:val="center"/>
          </w:tcPr>
          <w:p w14:paraId="5471A5A0" w14:textId="6CC77B3D" w:rsidR="00E80827" w:rsidRPr="00BD708B" w:rsidRDefault="001C438B"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Draft CR on beam collision between PDSCH with offset less than a threshold and PDCCH in M-DCI based MTRP</w:t>
            </w:r>
          </w:p>
        </w:tc>
        <w:tc>
          <w:tcPr>
            <w:tcW w:w="1284" w:type="dxa"/>
            <w:tcBorders>
              <w:top w:val="single" w:sz="4" w:space="0" w:color="auto"/>
              <w:left w:val="single" w:sz="4" w:space="0" w:color="auto"/>
              <w:bottom w:val="single" w:sz="4" w:space="0" w:color="auto"/>
              <w:right w:val="single" w:sz="4" w:space="0" w:color="auto"/>
            </w:tcBorders>
            <w:vAlign w:val="center"/>
          </w:tcPr>
          <w:p w14:paraId="26EBCF15" w14:textId="7A46B406" w:rsidR="00E80827" w:rsidRPr="00116AF3" w:rsidRDefault="001C438B" w:rsidP="00E80827">
            <w:pPr>
              <w:tabs>
                <w:tab w:val="left" w:pos="314"/>
                <w:tab w:val="left" w:pos="720"/>
              </w:tabs>
              <w:snapToGrid w:val="0"/>
              <w:spacing w:after="0" w:line="240" w:lineRule="auto"/>
              <w:rPr>
                <w:rFonts w:ascii="Times New Roman" w:hAnsi="Times New Roman" w:cs="Times New Roman"/>
                <w:sz w:val="18"/>
                <w:szCs w:val="18"/>
              </w:rPr>
            </w:pPr>
            <w:bookmarkStart w:id="109" w:name="OLE_LINK58"/>
            <w:r w:rsidRPr="00116AF3">
              <w:rPr>
                <w:rFonts w:ascii="Times New Roman" w:hAnsi="Times New Roman" w:cs="Times New Roman"/>
                <w:sz w:val="18"/>
                <w:szCs w:val="18"/>
              </w:rPr>
              <w:t>ZT</w:t>
            </w:r>
            <w:bookmarkEnd w:id="109"/>
            <w:r w:rsidR="00BD708B" w:rsidRPr="00116AF3">
              <w:rPr>
                <w:rFonts w:ascii="Times New Roman" w:hAnsi="Times New Roman" w:cs="Times New Roman"/>
                <w:sz w:val="18"/>
                <w:szCs w:val="18"/>
              </w:rPr>
              <w:t>E</w:t>
            </w:r>
          </w:p>
        </w:tc>
      </w:tr>
      <w:tr w:rsidR="00E80827" w:rsidRPr="00BD708B" w14:paraId="192C08F6"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63C7650C" w14:textId="4B0C3E4B" w:rsidR="00E80827" w:rsidRPr="00BD708B" w:rsidRDefault="00833B98" w:rsidP="00E80827">
            <w:pPr>
              <w:tabs>
                <w:tab w:val="left" w:pos="314"/>
                <w:tab w:val="left" w:pos="720"/>
              </w:tabs>
              <w:snapToGrid w:val="0"/>
              <w:spacing w:after="0" w:line="240" w:lineRule="auto"/>
              <w:rPr>
                <w:rFonts w:ascii="Times New Roman" w:hAnsi="Times New Roman" w:cs="Times New Roman"/>
                <w:sz w:val="18"/>
                <w:szCs w:val="18"/>
                <w:lang w:eastAsia="zh-TW"/>
              </w:rPr>
            </w:pPr>
            <w:bookmarkStart w:id="110" w:name="_Hlk174370440"/>
            <w:r>
              <w:rPr>
                <w:rFonts w:ascii="Times New Roman" w:hAnsi="Times New Roman" w:cs="Times New Roman" w:hint="eastAsia"/>
                <w:sz w:val="18"/>
                <w:szCs w:val="18"/>
                <w:lang w:eastAsia="zh-TW"/>
              </w:rPr>
              <w:t>1</w:t>
            </w:r>
            <w:r w:rsidR="00616894">
              <w:rPr>
                <w:rFonts w:ascii="Times New Roman" w:hAnsi="Times New Roman" w:cs="Times New Roman"/>
                <w:sz w:val="18"/>
                <w:szCs w:val="18"/>
                <w:lang w:eastAsia="zh-TW"/>
              </w:rPr>
              <w:t>2</w:t>
            </w:r>
          </w:p>
        </w:tc>
        <w:tc>
          <w:tcPr>
            <w:tcW w:w="1300" w:type="dxa"/>
            <w:tcBorders>
              <w:top w:val="single" w:sz="4" w:space="0" w:color="auto"/>
              <w:left w:val="single" w:sz="4" w:space="0" w:color="auto"/>
              <w:bottom w:val="single" w:sz="4" w:space="0" w:color="auto"/>
              <w:right w:val="single" w:sz="4" w:space="0" w:color="auto"/>
            </w:tcBorders>
            <w:vAlign w:val="center"/>
          </w:tcPr>
          <w:p w14:paraId="737C57CC" w14:textId="5EBCFCF7" w:rsidR="00E80827" w:rsidRPr="00BD708B" w:rsidRDefault="00616894" w:rsidP="00E80827">
            <w:pPr>
              <w:tabs>
                <w:tab w:val="left" w:pos="314"/>
                <w:tab w:val="left" w:pos="720"/>
              </w:tabs>
              <w:snapToGrid w:val="0"/>
              <w:spacing w:after="0" w:line="240" w:lineRule="auto"/>
              <w:rPr>
                <w:rFonts w:ascii="Times New Roman" w:hAnsi="Times New Roman" w:cs="Times New Roman"/>
                <w:sz w:val="18"/>
                <w:szCs w:val="18"/>
              </w:rPr>
            </w:pPr>
            <w:r w:rsidRPr="00616894">
              <w:rPr>
                <w:rFonts w:ascii="Times New Roman" w:hAnsi="Times New Roman" w:cs="Times New Roman"/>
                <w:sz w:val="18"/>
                <w:szCs w:val="18"/>
              </w:rPr>
              <w:t>R1-2406914</w:t>
            </w:r>
          </w:p>
        </w:tc>
        <w:tc>
          <w:tcPr>
            <w:tcW w:w="6966" w:type="dxa"/>
            <w:tcBorders>
              <w:top w:val="single" w:sz="4" w:space="0" w:color="auto"/>
              <w:left w:val="single" w:sz="4" w:space="0" w:color="auto"/>
              <w:bottom w:val="single" w:sz="4" w:space="0" w:color="auto"/>
              <w:right w:val="single" w:sz="4" w:space="0" w:color="auto"/>
            </w:tcBorders>
            <w:vAlign w:val="center"/>
          </w:tcPr>
          <w:p w14:paraId="0441102B" w14:textId="6EC0B48F" w:rsidR="00E80827" w:rsidRPr="00BD708B" w:rsidRDefault="00616894" w:rsidP="00E80827">
            <w:pPr>
              <w:tabs>
                <w:tab w:val="left" w:pos="314"/>
                <w:tab w:val="left" w:pos="720"/>
              </w:tabs>
              <w:snapToGrid w:val="0"/>
              <w:spacing w:after="0" w:line="240" w:lineRule="auto"/>
              <w:rPr>
                <w:rFonts w:ascii="Times New Roman" w:hAnsi="Times New Roman" w:cs="Times New Roman"/>
                <w:sz w:val="18"/>
                <w:szCs w:val="18"/>
              </w:rPr>
            </w:pPr>
            <w:r w:rsidRPr="00616894">
              <w:rPr>
                <w:rFonts w:ascii="Times New Roman" w:hAnsi="Times New Roman" w:cs="Times New Roman"/>
                <w:sz w:val="18"/>
                <w:szCs w:val="18"/>
              </w:rPr>
              <w:t>Draft CR on threshold for A-CSI-RS for Rel-18 TCI framework</w:t>
            </w:r>
          </w:p>
        </w:tc>
        <w:tc>
          <w:tcPr>
            <w:tcW w:w="1284" w:type="dxa"/>
            <w:tcBorders>
              <w:top w:val="single" w:sz="4" w:space="0" w:color="auto"/>
              <w:left w:val="single" w:sz="4" w:space="0" w:color="auto"/>
              <w:bottom w:val="single" w:sz="4" w:space="0" w:color="auto"/>
              <w:right w:val="single" w:sz="4" w:space="0" w:color="auto"/>
            </w:tcBorders>
            <w:vAlign w:val="center"/>
          </w:tcPr>
          <w:p w14:paraId="4F15FA31" w14:textId="0FD8CB60" w:rsidR="00E80827" w:rsidRPr="00116AF3" w:rsidRDefault="00616894" w:rsidP="00E80827">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Docomo</w:t>
            </w:r>
          </w:p>
        </w:tc>
      </w:tr>
      <w:bookmarkEnd w:id="110"/>
      <w:tr w:rsidR="00E80827" w:rsidRPr="00BD708B" w14:paraId="4BC39AA8"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485D9394" w14:textId="3E2FEB94" w:rsidR="00E80827" w:rsidRPr="00BD708B" w:rsidRDefault="00833B98"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sidR="00616894">
              <w:rPr>
                <w:rFonts w:ascii="Times New Roman" w:hAnsi="Times New Roman" w:cs="Times New Roman"/>
                <w:sz w:val="18"/>
                <w:szCs w:val="18"/>
                <w:lang w:eastAsia="zh-TW"/>
              </w:rPr>
              <w:t>3</w:t>
            </w:r>
          </w:p>
        </w:tc>
        <w:tc>
          <w:tcPr>
            <w:tcW w:w="1300" w:type="dxa"/>
            <w:tcBorders>
              <w:top w:val="single" w:sz="4" w:space="0" w:color="auto"/>
              <w:left w:val="single" w:sz="4" w:space="0" w:color="auto"/>
              <w:bottom w:val="single" w:sz="4" w:space="0" w:color="auto"/>
              <w:right w:val="single" w:sz="4" w:space="0" w:color="auto"/>
            </w:tcBorders>
            <w:vAlign w:val="center"/>
          </w:tcPr>
          <w:p w14:paraId="48F37F9D" w14:textId="6598E10C" w:rsidR="00E80827" w:rsidRPr="00BD708B" w:rsidRDefault="00616894" w:rsidP="00E80827">
            <w:pPr>
              <w:tabs>
                <w:tab w:val="left" w:pos="314"/>
                <w:tab w:val="left" w:pos="720"/>
              </w:tabs>
              <w:snapToGrid w:val="0"/>
              <w:spacing w:after="0" w:line="240" w:lineRule="auto"/>
              <w:rPr>
                <w:rFonts w:ascii="Times New Roman" w:hAnsi="Times New Roman" w:cs="Times New Roman"/>
                <w:sz w:val="18"/>
                <w:szCs w:val="18"/>
              </w:rPr>
            </w:pPr>
            <w:r w:rsidRPr="00616894">
              <w:rPr>
                <w:rFonts w:ascii="Times New Roman" w:hAnsi="Times New Roman" w:cs="Times New Roman"/>
                <w:sz w:val="18"/>
                <w:szCs w:val="18"/>
              </w:rPr>
              <w:t>R1-2406628</w:t>
            </w:r>
          </w:p>
        </w:tc>
        <w:tc>
          <w:tcPr>
            <w:tcW w:w="6966" w:type="dxa"/>
            <w:tcBorders>
              <w:top w:val="single" w:sz="4" w:space="0" w:color="auto"/>
              <w:left w:val="single" w:sz="4" w:space="0" w:color="auto"/>
              <w:bottom w:val="single" w:sz="4" w:space="0" w:color="auto"/>
              <w:right w:val="single" w:sz="4" w:space="0" w:color="auto"/>
            </w:tcBorders>
            <w:vAlign w:val="center"/>
          </w:tcPr>
          <w:p w14:paraId="407384A0" w14:textId="1A569E27" w:rsidR="00E80827" w:rsidRPr="00BD708B" w:rsidRDefault="00616894" w:rsidP="00E80827">
            <w:pPr>
              <w:tabs>
                <w:tab w:val="left" w:pos="314"/>
                <w:tab w:val="left" w:pos="720"/>
              </w:tabs>
              <w:snapToGrid w:val="0"/>
              <w:spacing w:after="0" w:line="240" w:lineRule="auto"/>
              <w:rPr>
                <w:rFonts w:ascii="Times New Roman" w:hAnsi="Times New Roman" w:cs="Times New Roman"/>
                <w:sz w:val="18"/>
                <w:szCs w:val="18"/>
              </w:rPr>
            </w:pPr>
            <w:r w:rsidRPr="00616894">
              <w:rPr>
                <w:rFonts w:ascii="Times New Roman" w:hAnsi="Times New Roman" w:cs="Times New Roman"/>
                <w:sz w:val="18"/>
                <w:szCs w:val="18"/>
              </w:rPr>
              <w:t>Draft CR on BFD RS set determination for cell-specific BFR under the Rel-18 unified TCI framework</w:t>
            </w:r>
          </w:p>
        </w:tc>
        <w:tc>
          <w:tcPr>
            <w:tcW w:w="1284" w:type="dxa"/>
            <w:tcBorders>
              <w:top w:val="single" w:sz="4" w:space="0" w:color="auto"/>
              <w:left w:val="single" w:sz="4" w:space="0" w:color="auto"/>
              <w:bottom w:val="single" w:sz="4" w:space="0" w:color="auto"/>
              <w:right w:val="single" w:sz="4" w:space="0" w:color="auto"/>
            </w:tcBorders>
            <w:vAlign w:val="center"/>
          </w:tcPr>
          <w:p w14:paraId="2AB3B8C1" w14:textId="57C5E39E" w:rsidR="00E80827" w:rsidRPr="00BD708B" w:rsidRDefault="00616894"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sz w:val="18"/>
                <w:szCs w:val="18"/>
                <w:lang w:eastAsia="zh-TW"/>
              </w:rPr>
              <w:t>Samsung</w:t>
            </w:r>
          </w:p>
        </w:tc>
      </w:tr>
      <w:tr w:rsidR="00E80827" w:rsidRPr="00BD708B" w14:paraId="07B8E004"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2A10F101" w14:textId="336D9553" w:rsidR="00E80827" w:rsidRPr="00BD708B" w:rsidRDefault="00833B98"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sidR="00616894">
              <w:rPr>
                <w:rFonts w:ascii="Times New Roman" w:hAnsi="Times New Roman" w:cs="Times New Roman"/>
                <w:sz w:val="18"/>
                <w:szCs w:val="18"/>
                <w:lang w:eastAsia="zh-TW"/>
              </w:rPr>
              <w:t>4</w:t>
            </w:r>
          </w:p>
        </w:tc>
        <w:tc>
          <w:tcPr>
            <w:tcW w:w="1300" w:type="dxa"/>
            <w:tcBorders>
              <w:top w:val="single" w:sz="4" w:space="0" w:color="auto"/>
              <w:left w:val="single" w:sz="4" w:space="0" w:color="auto"/>
              <w:bottom w:val="single" w:sz="4" w:space="0" w:color="auto"/>
              <w:right w:val="single" w:sz="4" w:space="0" w:color="auto"/>
            </w:tcBorders>
            <w:vAlign w:val="center"/>
          </w:tcPr>
          <w:p w14:paraId="66FA8243" w14:textId="617A60C0" w:rsidR="00E80827" w:rsidRPr="00BD708B" w:rsidRDefault="00DA7AF6" w:rsidP="00E80827">
            <w:pPr>
              <w:tabs>
                <w:tab w:val="left" w:pos="314"/>
                <w:tab w:val="left" w:pos="720"/>
              </w:tabs>
              <w:snapToGrid w:val="0"/>
              <w:spacing w:after="0" w:line="240" w:lineRule="auto"/>
              <w:rPr>
                <w:rFonts w:ascii="Times New Roman" w:hAnsi="Times New Roman" w:cs="Times New Roman"/>
                <w:sz w:val="18"/>
                <w:szCs w:val="18"/>
              </w:rPr>
            </w:pPr>
            <w:r w:rsidRPr="00DA7AF6">
              <w:rPr>
                <w:rFonts w:ascii="Times New Roman" w:hAnsi="Times New Roman" w:cs="Times New Roman"/>
                <w:sz w:val="18"/>
                <w:szCs w:val="18"/>
              </w:rPr>
              <w:t>R1-</w:t>
            </w:r>
            <w:bookmarkStart w:id="111" w:name="OLE_LINK22"/>
            <w:r w:rsidRPr="00DA7AF6">
              <w:rPr>
                <w:rFonts w:ascii="Times New Roman" w:hAnsi="Times New Roman" w:cs="Times New Roman"/>
                <w:sz w:val="18"/>
                <w:szCs w:val="18"/>
              </w:rPr>
              <w:t>2406911</w:t>
            </w:r>
            <w:bookmarkEnd w:id="111"/>
          </w:p>
        </w:tc>
        <w:tc>
          <w:tcPr>
            <w:tcW w:w="6966" w:type="dxa"/>
            <w:tcBorders>
              <w:top w:val="single" w:sz="4" w:space="0" w:color="auto"/>
              <w:left w:val="single" w:sz="4" w:space="0" w:color="auto"/>
              <w:bottom w:val="single" w:sz="4" w:space="0" w:color="auto"/>
              <w:right w:val="single" w:sz="4" w:space="0" w:color="auto"/>
            </w:tcBorders>
            <w:vAlign w:val="center"/>
          </w:tcPr>
          <w:p w14:paraId="33642872" w14:textId="5C9817AC" w:rsidR="00E80827" w:rsidRPr="00BD708B" w:rsidRDefault="00DA7AF6" w:rsidP="00E80827">
            <w:pPr>
              <w:tabs>
                <w:tab w:val="left" w:pos="314"/>
                <w:tab w:val="left" w:pos="720"/>
              </w:tabs>
              <w:snapToGrid w:val="0"/>
              <w:spacing w:after="0" w:line="240" w:lineRule="auto"/>
              <w:rPr>
                <w:rFonts w:ascii="Times New Roman" w:hAnsi="Times New Roman" w:cs="Times New Roman"/>
                <w:sz w:val="18"/>
                <w:szCs w:val="18"/>
              </w:rPr>
            </w:pPr>
            <w:r w:rsidRPr="00DA7AF6">
              <w:rPr>
                <w:rFonts w:ascii="Times New Roman" w:hAnsi="Times New Roman" w:cs="Times New Roman"/>
                <w:sz w:val="18"/>
                <w:szCs w:val="18"/>
              </w:rPr>
              <w:t>Draft CR on virtual PHR reporting in Rel-18 unified TCI framework</w:t>
            </w:r>
          </w:p>
        </w:tc>
        <w:tc>
          <w:tcPr>
            <w:tcW w:w="1284" w:type="dxa"/>
            <w:tcBorders>
              <w:top w:val="single" w:sz="4" w:space="0" w:color="auto"/>
              <w:left w:val="single" w:sz="4" w:space="0" w:color="auto"/>
              <w:bottom w:val="single" w:sz="4" w:space="0" w:color="auto"/>
              <w:right w:val="single" w:sz="4" w:space="0" w:color="auto"/>
            </w:tcBorders>
            <w:vAlign w:val="center"/>
          </w:tcPr>
          <w:p w14:paraId="24706AAB" w14:textId="3C6A03A9" w:rsidR="00E80827" w:rsidRPr="00BD708B" w:rsidRDefault="00DA7AF6"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Do</w:t>
            </w:r>
            <w:r>
              <w:rPr>
                <w:rFonts w:ascii="Times New Roman" w:hAnsi="Times New Roman" w:cs="Times New Roman"/>
                <w:sz w:val="18"/>
                <w:szCs w:val="18"/>
                <w:lang w:eastAsia="zh-TW"/>
              </w:rPr>
              <w:t>como</w:t>
            </w:r>
          </w:p>
        </w:tc>
      </w:tr>
      <w:tr w:rsidR="00E80827" w:rsidRPr="00BD708B" w14:paraId="16DA63A6"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5A76AE47" w14:textId="27F59BEE" w:rsidR="00E80827" w:rsidRPr="00BD708B" w:rsidRDefault="00833B98"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sidR="00616894">
              <w:rPr>
                <w:rFonts w:ascii="Times New Roman" w:hAnsi="Times New Roman" w:cs="Times New Roman"/>
                <w:sz w:val="18"/>
                <w:szCs w:val="18"/>
                <w:lang w:eastAsia="zh-TW"/>
              </w:rPr>
              <w:t>5</w:t>
            </w:r>
          </w:p>
        </w:tc>
        <w:tc>
          <w:tcPr>
            <w:tcW w:w="1300" w:type="dxa"/>
            <w:tcBorders>
              <w:top w:val="single" w:sz="4" w:space="0" w:color="auto"/>
              <w:left w:val="single" w:sz="4" w:space="0" w:color="auto"/>
              <w:bottom w:val="single" w:sz="4" w:space="0" w:color="auto"/>
              <w:right w:val="single" w:sz="4" w:space="0" w:color="auto"/>
            </w:tcBorders>
            <w:vAlign w:val="center"/>
          </w:tcPr>
          <w:p w14:paraId="1608B5CF" w14:textId="653EF979"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sidRPr="001C6065">
              <w:rPr>
                <w:rFonts w:ascii="Times New Roman" w:hAnsi="Times New Roman" w:cs="Times New Roman"/>
                <w:sz w:val="18"/>
                <w:szCs w:val="18"/>
              </w:rPr>
              <w:t>R1-2406624</w:t>
            </w:r>
          </w:p>
        </w:tc>
        <w:tc>
          <w:tcPr>
            <w:tcW w:w="6966" w:type="dxa"/>
            <w:tcBorders>
              <w:top w:val="single" w:sz="4" w:space="0" w:color="auto"/>
              <w:left w:val="single" w:sz="4" w:space="0" w:color="auto"/>
              <w:bottom w:val="single" w:sz="4" w:space="0" w:color="auto"/>
              <w:right w:val="single" w:sz="4" w:space="0" w:color="auto"/>
            </w:tcBorders>
            <w:vAlign w:val="center"/>
          </w:tcPr>
          <w:p w14:paraId="67337BC5" w14:textId="0626C7DB" w:rsidR="00E80827" w:rsidRPr="00BD708B" w:rsidRDefault="00E53608" w:rsidP="00E80827">
            <w:pPr>
              <w:tabs>
                <w:tab w:val="left" w:pos="314"/>
                <w:tab w:val="left" w:pos="720"/>
              </w:tabs>
              <w:snapToGrid w:val="0"/>
              <w:spacing w:after="0" w:line="240" w:lineRule="auto"/>
              <w:rPr>
                <w:rFonts w:ascii="Times New Roman" w:hAnsi="Times New Roman" w:cs="Times New Roman"/>
                <w:sz w:val="18"/>
                <w:szCs w:val="18"/>
              </w:rPr>
            </w:pPr>
            <w:r w:rsidRPr="00E53608">
              <w:rPr>
                <w:rFonts w:ascii="Times New Roman" w:hAnsi="Times New Roman" w:cs="Times New Roman"/>
                <w:sz w:val="18"/>
                <w:szCs w:val="18"/>
              </w:rPr>
              <w:t xml:space="preserve">Discussion on </w:t>
            </w:r>
            <w:proofErr w:type="spellStart"/>
            <w:r w:rsidRPr="00E53608">
              <w:rPr>
                <w:rFonts w:ascii="Times New Roman" w:hAnsi="Times New Roman" w:cs="Times New Roman"/>
                <w:sz w:val="18"/>
                <w:szCs w:val="18"/>
              </w:rPr>
              <w:t>twoPHRmode</w:t>
            </w:r>
            <w:proofErr w:type="spellEnd"/>
            <w:r w:rsidRPr="00E53608">
              <w:rPr>
                <w:rFonts w:ascii="Times New Roman" w:hAnsi="Times New Roman" w:cs="Times New Roman"/>
                <w:sz w:val="18"/>
                <w:szCs w:val="18"/>
              </w:rPr>
              <w:t xml:space="preserve"> for single-DCI based STx2P</w:t>
            </w:r>
          </w:p>
        </w:tc>
        <w:tc>
          <w:tcPr>
            <w:tcW w:w="1284" w:type="dxa"/>
            <w:tcBorders>
              <w:top w:val="single" w:sz="4" w:space="0" w:color="auto"/>
              <w:left w:val="single" w:sz="4" w:space="0" w:color="auto"/>
              <w:bottom w:val="single" w:sz="4" w:space="0" w:color="auto"/>
              <w:right w:val="single" w:sz="4" w:space="0" w:color="auto"/>
            </w:tcBorders>
            <w:vAlign w:val="center"/>
          </w:tcPr>
          <w:p w14:paraId="3D202FE6" w14:textId="23AAFD03"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lang w:eastAsia="zh-TW"/>
              </w:rPr>
              <w:t>Samsung</w:t>
            </w:r>
          </w:p>
        </w:tc>
      </w:tr>
      <w:tr w:rsidR="00E80827" w:rsidRPr="00BD708B" w14:paraId="74EC7571"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532D89A8" w14:textId="03B92F23" w:rsidR="00E80827" w:rsidRPr="00BD708B" w:rsidRDefault="00833B98"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sidR="00616894">
              <w:rPr>
                <w:rFonts w:ascii="Times New Roman" w:hAnsi="Times New Roman" w:cs="Times New Roman"/>
                <w:sz w:val="18"/>
                <w:szCs w:val="18"/>
                <w:lang w:eastAsia="zh-TW"/>
              </w:rPr>
              <w:t>6</w:t>
            </w:r>
          </w:p>
        </w:tc>
        <w:tc>
          <w:tcPr>
            <w:tcW w:w="1300" w:type="dxa"/>
            <w:tcBorders>
              <w:top w:val="single" w:sz="4" w:space="0" w:color="auto"/>
              <w:left w:val="single" w:sz="4" w:space="0" w:color="auto"/>
              <w:bottom w:val="single" w:sz="4" w:space="0" w:color="auto"/>
              <w:right w:val="single" w:sz="4" w:space="0" w:color="auto"/>
            </w:tcBorders>
            <w:vAlign w:val="center"/>
          </w:tcPr>
          <w:p w14:paraId="1506CE45" w14:textId="42CC0E93"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sidRPr="001C6065">
              <w:rPr>
                <w:rFonts w:ascii="Times New Roman" w:hAnsi="Times New Roman" w:cs="Times New Roman"/>
                <w:sz w:val="18"/>
                <w:szCs w:val="18"/>
              </w:rPr>
              <w:t>R1-2406625</w:t>
            </w:r>
          </w:p>
        </w:tc>
        <w:tc>
          <w:tcPr>
            <w:tcW w:w="6966" w:type="dxa"/>
            <w:tcBorders>
              <w:top w:val="single" w:sz="4" w:space="0" w:color="auto"/>
              <w:left w:val="single" w:sz="4" w:space="0" w:color="auto"/>
              <w:bottom w:val="single" w:sz="4" w:space="0" w:color="auto"/>
              <w:right w:val="single" w:sz="4" w:space="0" w:color="auto"/>
            </w:tcBorders>
            <w:vAlign w:val="center"/>
          </w:tcPr>
          <w:p w14:paraId="4123F78C" w14:textId="38CCE744"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sidRPr="001C6065">
              <w:rPr>
                <w:rFonts w:ascii="Times New Roman" w:hAnsi="Times New Roman" w:cs="Times New Roman"/>
                <w:sz w:val="18"/>
                <w:szCs w:val="18"/>
              </w:rPr>
              <w:t xml:space="preserve">Draft CR on </w:t>
            </w:r>
            <w:proofErr w:type="spellStart"/>
            <w:r w:rsidRPr="001C6065">
              <w:rPr>
                <w:rFonts w:ascii="Times New Roman" w:hAnsi="Times New Roman" w:cs="Times New Roman"/>
                <w:sz w:val="18"/>
                <w:szCs w:val="18"/>
              </w:rPr>
              <w:t>twoPHRmode</w:t>
            </w:r>
            <w:proofErr w:type="spellEnd"/>
            <w:r w:rsidRPr="001C6065">
              <w:rPr>
                <w:rFonts w:ascii="Times New Roman" w:hAnsi="Times New Roman" w:cs="Times New Roman"/>
                <w:sz w:val="18"/>
                <w:szCs w:val="18"/>
              </w:rPr>
              <w:t xml:space="preserve"> for single-DCI based STx2P</w:t>
            </w:r>
          </w:p>
        </w:tc>
        <w:tc>
          <w:tcPr>
            <w:tcW w:w="1284" w:type="dxa"/>
            <w:tcBorders>
              <w:top w:val="single" w:sz="4" w:space="0" w:color="auto"/>
              <w:left w:val="single" w:sz="4" w:space="0" w:color="auto"/>
              <w:bottom w:val="single" w:sz="4" w:space="0" w:color="auto"/>
              <w:right w:val="single" w:sz="4" w:space="0" w:color="auto"/>
            </w:tcBorders>
            <w:vAlign w:val="center"/>
          </w:tcPr>
          <w:p w14:paraId="1BDC7E78" w14:textId="71B91DCD"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lang w:eastAsia="zh-TW"/>
              </w:rPr>
              <w:t>Samsung</w:t>
            </w:r>
          </w:p>
        </w:tc>
      </w:tr>
      <w:tr w:rsidR="00E80827" w:rsidRPr="00BD708B" w14:paraId="53C52D67" w14:textId="77777777" w:rsidTr="00BD708B">
        <w:trPr>
          <w:trHeight w:val="148"/>
        </w:trPr>
        <w:tc>
          <w:tcPr>
            <w:tcW w:w="0" w:type="auto"/>
            <w:tcBorders>
              <w:top w:val="single" w:sz="4" w:space="0" w:color="auto"/>
              <w:left w:val="single" w:sz="4" w:space="0" w:color="auto"/>
              <w:bottom w:val="single" w:sz="4" w:space="0" w:color="auto"/>
              <w:right w:val="single" w:sz="4" w:space="0" w:color="auto"/>
            </w:tcBorders>
            <w:vAlign w:val="center"/>
            <w:hideMark/>
          </w:tcPr>
          <w:p w14:paraId="2E626491" w14:textId="4F47BE5A" w:rsidR="00E80827" w:rsidRPr="00BD708B" w:rsidRDefault="00E80827"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1</w:t>
            </w:r>
            <w:r w:rsidR="00616894">
              <w:rPr>
                <w:rFonts w:ascii="Times New Roman" w:hAnsi="Times New Roman" w:cs="Times New Roman"/>
                <w:sz w:val="18"/>
                <w:szCs w:val="18"/>
              </w:rPr>
              <w:t>7</w:t>
            </w:r>
          </w:p>
        </w:tc>
        <w:tc>
          <w:tcPr>
            <w:tcW w:w="1300" w:type="dxa"/>
            <w:tcBorders>
              <w:top w:val="single" w:sz="4" w:space="0" w:color="auto"/>
              <w:left w:val="single" w:sz="4" w:space="0" w:color="auto"/>
              <w:bottom w:val="single" w:sz="4" w:space="0" w:color="auto"/>
              <w:right w:val="single" w:sz="4" w:space="0" w:color="auto"/>
            </w:tcBorders>
            <w:vAlign w:val="center"/>
          </w:tcPr>
          <w:p w14:paraId="0FB8D38A" w14:textId="172EDE38"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sidRPr="001C6065">
              <w:rPr>
                <w:rFonts w:ascii="Times New Roman" w:hAnsi="Times New Roman" w:cs="Times New Roman"/>
                <w:sz w:val="18"/>
                <w:szCs w:val="18"/>
              </w:rPr>
              <w:t>R1-2406910</w:t>
            </w:r>
          </w:p>
        </w:tc>
        <w:tc>
          <w:tcPr>
            <w:tcW w:w="6966" w:type="dxa"/>
            <w:tcBorders>
              <w:top w:val="single" w:sz="4" w:space="0" w:color="auto"/>
              <w:left w:val="single" w:sz="4" w:space="0" w:color="auto"/>
              <w:bottom w:val="single" w:sz="4" w:space="0" w:color="auto"/>
              <w:right w:val="single" w:sz="4" w:space="0" w:color="auto"/>
            </w:tcBorders>
            <w:vAlign w:val="center"/>
          </w:tcPr>
          <w:p w14:paraId="409805D6" w14:textId="08051DE3"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rPr>
            </w:pPr>
            <w:r w:rsidRPr="001C6065">
              <w:rPr>
                <w:rFonts w:ascii="Times New Roman" w:hAnsi="Times New Roman" w:cs="Times New Roman"/>
                <w:sz w:val="18"/>
                <w:szCs w:val="18"/>
              </w:rPr>
              <w:t xml:space="preserve">Draft CR on PHR reporting for STxMP when </w:t>
            </w:r>
            <w:proofErr w:type="spellStart"/>
            <w:r w:rsidRPr="001C6065">
              <w:rPr>
                <w:rFonts w:ascii="Times New Roman" w:hAnsi="Times New Roman" w:cs="Times New Roman"/>
                <w:sz w:val="18"/>
                <w:szCs w:val="18"/>
              </w:rPr>
              <w:t>twoPHRMode</w:t>
            </w:r>
            <w:proofErr w:type="spellEnd"/>
            <w:r w:rsidRPr="001C6065">
              <w:rPr>
                <w:rFonts w:ascii="Times New Roman" w:hAnsi="Times New Roman" w:cs="Times New Roman"/>
                <w:sz w:val="18"/>
                <w:szCs w:val="18"/>
              </w:rPr>
              <w:t xml:space="preserve"> is not provided</w:t>
            </w:r>
          </w:p>
        </w:tc>
        <w:tc>
          <w:tcPr>
            <w:tcW w:w="1284" w:type="dxa"/>
            <w:tcBorders>
              <w:top w:val="single" w:sz="4" w:space="0" w:color="auto"/>
              <w:left w:val="single" w:sz="4" w:space="0" w:color="auto"/>
              <w:bottom w:val="single" w:sz="4" w:space="0" w:color="auto"/>
              <w:right w:val="single" w:sz="4" w:space="0" w:color="auto"/>
            </w:tcBorders>
            <w:vAlign w:val="center"/>
          </w:tcPr>
          <w:p w14:paraId="2324BF21" w14:textId="22AF814B" w:rsidR="00E80827" w:rsidRPr="00BD708B" w:rsidRDefault="001C6065"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D</w:t>
            </w:r>
            <w:r>
              <w:rPr>
                <w:rFonts w:ascii="Times New Roman" w:hAnsi="Times New Roman" w:cs="Times New Roman"/>
                <w:sz w:val="18"/>
                <w:szCs w:val="18"/>
                <w:lang w:eastAsia="zh-TW"/>
              </w:rPr>
              <w:t>ocomo</w:t>
            </w:r>
          </w:p>
        </w:tc>
      </w:tr>
      <w:tr w:rsidR="00E80827" w:rsidRPr="00BD708B" w14:paraId="01CD080D"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hideMark/>
          </w:tcPr>
          <w:p w14:paraId="4E6BAF25" w14:textId="56473779" w:rsidR="00E80827" w:rsidRPr="00BD708B" w:rsidRDefault="00E80827" w:rsidP="00E80827">
            <w:pPr>
              <w:tabs>
                <w:tab w:val="left" w:pos="314"/>
                <w:tab w:val="left" w:pos="720"/>
              </w:tabs>
              <w:snapToGrid w:val="0"/>
              <w:spacing w:after="0" w:line="240" w:lineRule="auto"/>
              <w:rPr>
                <w:rFonts w:ascii="Times New Roman" w:hAnsi="Times New Roman" w:cs="Times New Roman"/>
                <w:sz w:val="18"/>
                <w:szCs w:val="18"/>
              </w:rPr>
            </w:pPr>
            <w:r w:rsidRPr="00BD708B">
              <w:rPr>
                <w:rFonts w:ascii="Times New Roman" w:hAnsi="Times New Roman" w:cs="Times New Roman"/>
                <w:sz w:val="18"/>
                <w:szCs w:val="18"/>
              </w:rPr>
              <w:t>1</w:t>
            </w:r>
            <w:r w:rsidR="00616894">
              <w:rPr>
                <w:rFonts w:ascii="Times New Roman" w:hAnsi="Times New Roman" w:cs="Times New Roman"/>
                <w:sz w:val="18"/>
                <w:szCs w:val="18"/>
              </w:rPr>
              <w:t>8</w:t>
            </w:r>
          </w:p>
        </w:tc>
        <w:tc>
          <w:tcPr>
            <w:tcW w:w="1300" w:type="dxa"/>
            <w:tcBorders>
              <w:top w:val="single" w:sz="4" w:space="0" w:color="auto"/>
              <w:left w:val="single" w:sz="4" w:space="0" w:color="auto"/>
              <w:bottom w:val="single" w:sz="4" w:space="0" w:color="auto"/>
              <w:right w:val="single" w:sz="4" w:space="0" w:color="auto"/>
            </w:tcBorders>
            <w:vAlign w:val="center"/>
          </w:tcPr>
          <w:p w14:paraId="142AF968" w14:textId="5B26BACD" w:rsidR="00E80827" w:rsidRPr="00BD708B" w:rsidRDefault="00D508F0" w:rsidP="00E80827">
            <w:pPr>
              <w:tabs>
                <w:tab w:val="left" w:pos="314"/>
                <w:tab w:val="left" w:pos="720"/>
              </w:tabs>
              <w:snapToGrid w:val="0"/>
              <w:spacing w:after="0" w:line="240" w:lineRule="auto"/>
              <w:rPr>
                <w:rFonts w:ascii="Times New Roman" w:hAnsi="Times New Roman" w:cs="Times New Roman"/>
                <w:sz w:val="18"/>
                <w:szCs w:val="18"/>
              </w:rPr>
            </w:pPr>
            <w:r w:rsidRPr="00D508F0">
              <w:rPr>
                <w:rFonts w:ascii="Times New Roman" w:hAnsi="Times New Roman" w:cs="Times New Roman"/>
                <w:sz w:val="18"/>
                <w:szCs w:val="18"/>
              </w:rPr>
              <w:t>R1-2406156</w:t>
            </w:r>
          </w:p>
        </w:tc>
        <w:tc>
          <w:tcPr>
            <w:tcW w:w="6966" w:type="dxa"/>
            <w:tcBorders>
              <w:top w:val="single" w:sz="4" w:space="0" w:color="auto"/>
              <w:left w:val="single" w:sz="4" w:space="0" w:color="auto"/>
              <w:bottom w:val="single" w:sz="4" w:space="0" w:color="auto"/>
              <w:right w:val="single" w:sz="4" w:space="0" w:color="auto"/>
            </w:tcBorders>
            <w:vAlign w:val="center"/>
          </w:tcPr>
          <w:p w14:paraId="4FAED1E3" w14:textId="0CB5154E" w:rsidR="00E80827" w:rsidRPr="00BD708B" w:rsidRDefault="00D508F0" w:rsidP="00E80827">
            <w:pPr>
              <w:tabs>
                <w:tab w:val="left" w:pos="314"/>
                <w:tab w:val="left" w:pos="720"/>
              </w:tabs>
              <w:snapToGrid w:val="0"/>
              <w:spacing w:after="0" w:line="240" w:lineRule="auto"/>
              <w:rPr>
                <w:rFonts w:ascii="Times New Roman" w:hAnsi="Times New Roman" w:cs="Times New Roman"/>
                <w:sz w:val="18"/>
                <w:szCs w:val="18"/>
              </w:rPr>
            </w:pPr>
            <w:r w:rsidRPr="00D508F0">
              <w:rPr>
                <w:rFonts w:ascii="Times New Roman" w:hAnsi="Times New Roman" w:cs="Times New Roman"/>
                <w:sz w:val="18"/>
                <w:szCs w:val="18"/>
              </w:rPr>
              <w:t xml:space="preserve">Draft CR on </w:t>
            </w:r>
            <w:proofErr w:type="spellStart"/>
            <w:r w:rsidRPr="00D508F0">
              <w:rPr>
                <w:rFonts w:ascii="Times New Roman" w:hAnsi="Times New Roman" w:cs="Times New Roman"/>
                <w:sz w:val="18"/>
                <w:szCs w:val="18"/>
              </w:rPr>
              <w:t>mDCI</w:t>
            </w:r>
            <w:proofErr w:type="spellEnd"/>
            <w:r w:rsidRPr="00D508F0">
              <w:rPr>
                <w:rFonts w:ascii="Times New Roman" w:hAnsi="Times New Roman" w:cs="Times New Roman"/>
                <w:sz w:val="18"/>
                <w:szCs w:val="18"/>
              </w:rPr>
              <w:t>-based STxMP</w:t>
            </w:r>
          </w:p>
        </w:tc>
        <w:tc>
          <w:tcPr>
            <w:tcW w:w="1284" w:type="dxa"/>
            <w:tcBorders>
              <w:top w:val="single" w:sz="4" w:space="0" w:color="auto"/>
              <w:left w:val="single" w:sz="4" w:space="0" w:color="auto"/>
              <w:bottom w:val="single" w:sz="4" w:space="0" w:color="auto"/>
              <w:right w:val="single" w:sz="4" w:space="0" w:color="auto"/>
            </w:tcBorders>
            <w:vAlign w:val="center"/>
          </w:tcPr>
          <w:p w14:paraId="00B6D9C5" w14:textId="08FE1D93" w:rsidR="00E80827" w:rsidRPr="00BD708B" w:rsidRDefault="00D508F0" w:rsidP="00E80827">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vivo</w:t>
            </w:r>
          </w:p>
        </w:tc>
      </w:tr>
      <w:tr w:rsidR="00D508F0" w:rsidRPr="00BD708B" w14:paraId="5BDE0350"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193104EC" w14:textId="6CCECCCF" w:rsidR="00D508F0" w:rsidRPr="00BD708B" w:rsidRDefault="00D508F0"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1</w:t>
            </w:r>
            <w:r>
              <w:rPr>
                <w:rFonts w:ascii="Times New Roman" w:hAnsi="Times New Roman" w:cs="Times New Roman"/>
                <w:sz w:val="18"/>
                <w:szCs w:val="18"/>
                <w:lang w:eastAsia="zh-TW"/>
              </w:rPr>
              <w:t>9</w:t>
            </w:r>
          </w:p>
        </w:tc>
        <w:tc>
          <w:tcPr>
            <w:tcW w:w="1300" w:type="dxa"/>
            <w:tcBorders>
              <w:top w:val="single" w:sz="4" w:space="0" w:color="auto"/>
              <w:left w:val="single" w:sz="4" w:space="0" w:color="auto"/>
              <w:bottom w:val="single" w:sz="4" w:space="0" w:color="auto"/>
              <w:right w:val="single" w:sz="4" w:space="0" w:color="auto"/>
            </w:tcBorders>
            <w:vAlign w:val="center"/>
          </w:tcPr>
          <w:p w14:paraId="0896A1E9" w14:textId="7B2E4376" w:rsidR="00D508F0" w:rsidRPr="00BD708B" w:rsidRDefault="00D508F0" w:rsidP="00E80827">
            <w:pPr>
              <w:tabs>
                <w:tab w:val="left" w:pos="314"/>
                <w:tab w:val="left" w:pos="720"/>
              </w:tabs>
              <w:snapToGrid w:val="0"/>
              <w:spacing w:after="0" w:line="240" w:lineRule="auto"/>
              <w:rPr>
                <w:rFonts w:ascii="Times New Roman" w:hAnsi="Times New Roman" w:cs="Times New Roman"/>
                <w:sz w:val="18"/>
                <w:szCs w:val="18"/>
              </w:rPr>
            </w:pPr>
            <w:r w:rsidRPr="00D508F0">
              <w:rPr>
                <w:rFonts w:ascii="Times New Roman" w:hAnsi="Times New Roman" w:cs="Times New Roman"/>
                <w:sz w:val="18"/>
                <w:szCs w:val="18"/>
              </w:rPr>
              <w:t>R1-2406157</w:t>
            </w:r>
          </w:p>
        </w:tc>
        <w:tc>
          <w:tcPr>
            <w:tcW w:w="6966" w:type="dxa"/>
            <w:tcBorders>
              <w:top w:val="single" w:sz="4" w:space="0" w:color="auto"/>
              <w:left w:val="single" w:sz="4" w:space="0" w:color="auto"/>
              <w:bottom w:val="single" w:sz="4" w:space="0" w:color="auto"/>
              <w:right w:val="single" w:sz="4" w:space="0" w:color="auto"/>
            </w:tcBorders>
            <w:vAlign w:val="center"/>
          </w:tcPr>
          <w:p w14:paraId="15CE28C3" w14:textId="14D92EEA" w:rsidR="00D508F0" w:rsidRPr="00BD708B" w:rsidRDefault="00D508F0" w:rsidP="00E80827">
            <w:pPr>
              <w:tabs>
                <w:tab w:val="left" w:pos="314"/>
                <w:tab w:val="left" w:pos="720"/>
              </w:tabs>
              <w:snapToGrid w:val="0"/>
              <w:spacing w:after="0" w:line="240" w:lineRule="auto"/>
              <w:rPr>
                <w:rFonts w:ascii="Times New Roman" w:hAnsi="Times New Roman" w:cs="Times New Roman"/>
                <w:sz w:val="18"/>
                <w:szCs w:val="18"/>
              </w:rPr>
            </w:pPr>
            <w:r w:rsidRPr="00D508F0">
              <w:rPr>
                <w:rFonts w:ascii="Times New Roman" w:hAnsi="Times New Roman" w:cs="Times New Roman"/>
                <w:sz w:val="18"/>
                <w:szCs w:val="18"/>
              </w:rPr>
              <w:t xml:space="preserve">Discussion on PHR report for </w:t>
            </w:r>
            <w:proofErr w:type="spellStart"/>
            <w:r w:rsidRPr="00D508F0">
              <w:rPr>
                <w:rFonts w:ascii="Times New Roman" w:hAnsi="Times New Roman" w:cs="Times New Roman"/>
                <w:sz w:val="18"/>
                <w:szCs w:val="18"/>
              </w:rPr>
              <w:t>mDCI</w:t>
            </w:r>
            <w:proofErr w:type="spellEnd"/>
            <w:r w:rsidRPr="00D508F0">
              <w:rPr>
                <w:rFonts w:ascii="Times New Roman" w:hAnsi="Times New Roman" w:cs="Times New Roman"/>
                <w:sz w:val="18"/>
                <w:szCs w:val="18"/>
              </w:rPr>
              <w:t>-based STxMP</w:t>
            </w:r>
          </w:p>
        </w:tc>
        <w:tc>
          <w:tcPr>
            <w:tcW w:w="1284" w:type="dxa"/>
            <w:tcBorders>
              <w:top w:val="single" w:sz="4" w:space="0" w:color="auto"/>
              <w:left w:val="single" w:sz="4" w:space="0" w:color="auto"/>
              <w:bottom w:val="single" w:sz="4" w:space="0" w:color="auto"/>
              <w:right w:val="single" w:sz="4" w:space="0" w:color="auto"/>
            </w:tcBorders>
            <w:vAlign w:val="center"/>
          </w:tcPr>
          <w:p w14:paraId="20FE6E66" w14:textId="0CBF127B" w:rsidR="00D508F0" w:rsidRPr="00BD708B" w:rsidRDefault="00D508F0"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v</w:t>
            </w:r>
            <w:r>
              <w:rPr>
                <w:rFonts w:ascii="Times New Roman" w:hAnsi="Times New Roman" w:cs="Times New Roman"/>
                <w:sz w:val="18"/>
                <w:szCs w:val="18"/>
                <w:lang w:eastAsia="zh-TW"/>
              </w:rPr>
              <w:t>ivo</w:t>
            </w:r>
          </w:p>
        </w:tc>
      </w:tr>
      <w:tr w:rsidR="00D508F0" w:rsidRPr="00BD708B" w14:paraId="0F2A2E61"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102531B8" w14:textId="725B3FFF"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0</w:t>
            </w:r>
          </w:p>
        </w:tc>
        <w:tc>
          <w:tcPr>
            <w:tcW w:w="1300" w:type="dxa"/>
            <w:tcBorders>
              <w:top w:val="single" w:sz="4" w:space="0" w:color="auto"/>
              <w:left w:val="single" w:sz="4" w:space="0" w:color="auto"/>
              <w:bottom w:val="single" w:sz="4" w:space="0" w:color="auto"/>
              <w:right w:val="single" w:sz="4" w:space="0" w:color="auto"/>
            </w:tcBorders>
            <w:vAlign w:val="center"/>
          </w:tcPr>
          <w:p w14:paraId="7DF11437" w14:textId="3DFEE099"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rPr>
            </w:pPr>
            <w:r w:rsidRPr="001921B2">
              <w:rPr>
                <w:rFonts w:ascii="Times New Roman" w:hAnsi="Times New Roman" w:cs="Times New Roman"/>
                <w:sz w:val="18"/>
                <w:szCs w:val="18"/>
              </w:rPr>
              <w:t>R1-2407000</w:t>
            </w:r>
          </w:p>
        </w:tc>
        <w:tc>
          <w:tcPr>
            <w:tcW w:w="6966" w:type="dxa"/>
            <w:tcBorders>
              <w:top w:val="single" w:sz="4" w:space="0" w:color="auto"/>
              <w:left w:val="single" w:sz="4" w:space="0" w:color="auto"/>
              <w:bottom w:val="single" w:sz="4" w:space="0" w:color="auto"/>
              <w:right w:val="single" w:sz="4" w:space="0" w:color="auto"/>
            </w:tcBorders>
            <w:vAlign w:val="center"/>
          </w:tcPr>
          <w:p w14:paraId="24A180E9" w14:textId="62248DB5"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rPr>
            </w:pPr>
            <w:r w:rsidRPr="001921B2">
              <w:rPr>
                <w:rFonts w:ascii="Times New Roman" w:hAnsi="Times New Roman" w:cs="Times New Roman"/>
                <w:sz w:val="18"/>
                <w:szCs w:val="18"/>
              </w:rPr>
              <w:t>Correction on the description of TCI activation in 38.214</w:t>
            </w:r>
          </w:p>
        </w:tc>
        <w:tc>
          <w:tcPr>
            <w:tcW w:w="1284" w:type="dxa"/>
            <w:tcBorders>
              <w:top w:val="single" w:sz="4" w:space="0" w:color="auto"/>
              <w:left w:val="single" w:sz="4" w:space="0" w:color="auto"/>
              <w:bottom w:val="single" w:sz="4" w:space="0" w:color="auto"/>
              <w:right w:val="single" w:sz="4" w:space="0" w:color="auto"/>
            </w:tcBorders>
            <w:vAlign w:val="center"/>
          </w:tcPr>
          <w:p w14:paraId="62DB3918" w14:textId="4D7E6B4A"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H</w:t>
            </w:r>
            <w:r>
              <w:rPr>
                <w:rFonts w:ascii="Times New Roman" w:hAnsi="Times New Roman" w:cs="Times New Roman"/>
                <w:sz w:val="18"/>
                <w:szCs w:val="18"/>
                <w:lang w:eastAsia="zh-TW"/>
              </w:rPr>
              <w:t>uawei</w:t>
            </w:r>
          </w:p>
        </w:tc>
      </w:tr>
      <w:tr w:rsidR="00D508F0" w:rsidRPr="00BD708B" w14:paraId="15038D0B"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4AFB60E1" w14:textId="1B4616B7"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1</w:t>
            </w:r>
          </w:p>
        </w:tc>
        <w:tc>
          <w:tcPr>
            <w:tcW w:w="1300" w:type="dxa"/>
            <w:tcBorders>
              <w:top w:val="single" w:sz="4" w:space="0" w:color="auto"/>
              <w:left w:val="single" w:sz="4" w:space="0" w:color="auto"/>
              <w:bottom w:val="single" w:sz="4" w:space="0" w:color="auto"/>
              <w:right w:val="single" w:sz="4" w:space="0" w:color="auto"/>
            </w:tcBorders>
            <w:vAlign w:val="center"/>
          </w:tcPr>
          <w:p w14:paraId="28C06358" w14:textId="75754830"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rPr>
            </w:pPr>
            <w:r w:rsidRPr="001921B2">
              <w:rPr>
                <w:rFonts w:ascii="Times New Roman" w:hAnsi="Times New Roman" w:cs="Times New Roman"/>
                <w:sz w:val="18"/>
                <w:szCs w:val="18"/>
              </w:rPr>
              <w:t>R1-2407150</w:t>
            </w:r>
          </w:p>
        </w:tc>
        <w:tc>
          <w:tcPr>
            <w:tcW w:w="6966" w:type="dxa"/>
            <w:tcBorders>
              <w:top w:val="single" w:sz="4" w:space="0" w:color="auto"/>
              <w:left w:val="single" w:sz="4" w:space="0" w:color="auto"/>
              <w:bottom w:val="single" w:sz="4" w:space="0" w:color="auto"/>
              <w:right w:val="single" w:sz="4" w:space="0" w:color="auto"/>
            </w:tcBorders>
            <w:vAlign w:val="center"/>
          </w:tcPr>
          <w:p w14:paraId="77AFE502" w14:textId="2DDF3ECD"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rPr>
            </w:pPr>
            <w:r w:rsidRPr="001921B2">
              <w:rPr>
                <w:rFonts w:ascii="Times New Roman" w:hAnsi="Times New Roman" w:cs="Times New Roman"/>
                <w:sz w:val="18"/>
                <w:szCs w:val="18"/>
              </w:rPr>
              <w:t xml:space="preserve">Draft CR for 38.214 on Unified TCI States Activation/Deactivation MAC CE for </w:t>
            </w:r>
            <w:proofErr w:type="spellStart"/>
            <w:r w:rsidRPr="001921B2">
              <w:rPr>
                <w:rFonts w:ascii="Times New Roman" w:hAnsi="Times New Roman" w:cs="Times New Roman"/>
                <w:sz w:val="18"/>
                <w:szCs w:val="18"/>
              </w:rPr>
              <w:t>sTRP</w:t>
            </w:r>
            <w:proofErr w:type="spellEnd"/>
            <w:r w:rsidRPr="001921B2">
              <w:rPr>
                <w:rFonts w:ascii="Times New Roman" w:hAnsi="Times New Roman" w:cs="Times New Roman"/>
                <w:sz w:val="18"/>
                <w:szCs w:val="18"/>
              </w:rPr>
              <w:t xml:space="preserve"> operation</w:t>
            </w:r>
          </w:p>
        </w:tc>
        <w:tc>
          <w:tcPr>
            <w:tcW w:w="1284" w:type="dxa"/>
            <w:tcBorders>
              <w:top w:val="single" w:sz="4" w:space="0" w:color="auto"/>
              <w:left w:val="single" w:sz="4" w:space="0" w:color="auto"/>
              <w:bottom w:val="single" w:sz="4" w:space="0" w:color="auto"/>
              <w:right w:val="single" w:sz="4" w:space="0" w:color="auto"/>
            </w:tcBorders>
            <w:vAlign w:val="center"/>
          </w:tcPr>
          <w:p w14:paraId="31F166DA" w14:textId="594D9205" w:rsidR="00D508F0"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E</w:t>
            </w:r>
            <w:r>
              <w:rPr>
                <w:rFonts w:ascii="Times New Roman" w:hAnsi="Times New Roman" w:cs="Times New Roman"/>
                <w:sz w:val="18"/>
                <w:szCs w:val="18"/>
                <w:lang w:eastAsia="zh-TW"/>
              </w:rPr>
              <w:t>ricsson</w:t>
            </w:r>
          </w:p>
        </w:tc>
      </w:tr>
      <w:tr w:rsidR="00CC1222" w:rsidRPr="00BD708B" w14:paraId="0DA14FE1" w14:textId="77777777" w:rsidTr="00641CE6">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498D74E0" w14:textId="02F6EB66" w:rsidR="00CC1222" w:rsidRPr="00BD708B" w:rsidRDefault="001921B2" w:rsidP="00CC1222">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2</w:t>
            </w:r>
          </w:p>
        </w:tc>
        <w:tc>
          <w:tcPr>
            <w:tcW w:w="1300" w:type="dxa"/>
            <w:tcBorders>
              <w:top w:val="single" w:sz="4" w:space="0" w:color="auto"/>
              <w:left w:val="single" w:sz="4" w:space="0" w:color="auto"/>
              <w:bottom w:val="single" w:sz="4" w:space="0" w:color="auto"/>
              <w:right w:val="single" w:sz="4" w:space="0" w:color="auto"/>
            </w:tcBorders>
            <w:vAlign w:val="center"/>
          </w:tcPr>
          <w:p w14:paraId="52C98F4A" w14:textId="74DA13A4" w:rsidR="00CC1222" w:rsidRPr="00BD708B" w:rsidRDefault="00CC1222" w:rsidP="00CC1222">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R1-2406035</w:t>
            </w:r>
          </w:p>
        </w:tc>
        <w:tc>
          <w:tcPr>
            <w:tcW w:w="6966" w:type="dxa"/>
            <w:tcBorders>
              <w:top w:val="single" w:sz="4" w:space="0" w:color="auto"/>
              <w:left w:val="single" w:sz="4" w:space="0" w:color="auto"/>
              <w:bottom w:val="single" w:sz="4" w:space="0" w:color="auto"/>
              <w:right w:val="single" w:sz="4" w:space="0" w:color="auto"/>
            </w:tcBorders>
            <w:vAlign w:val="center"/>
          </w:tcPr>
          <w:p w14:paraId="198AE287" w14:textId="6D307070" w:rsidR="00CC1222" w:rsidRPr="00BD708B" w:rsidRDefault="00CC1222" w:rsidP="00CC1222">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Draft CR on implicit BFD-RS determination for S-DCI based MTRP</w:t>
            </w:r>
          </w:p>
        </w:tc>
        <w:tc>
          <w:tcPr>
            <w:tcW w:w="1284" w:type="dxa"/>
            <w:tcBorders>
              <w:top w:val="single" w:sz="4" w:space="0" w:color="auto"/>
              <w:left w:val="single" w:sz="4" w:space="0" w:color="auto"/>
              <w:bottom w:val="single" w:sz="4" w:space="0" w:color="auto"/>
              <w:right w:val="single" w:sz="4" w:space="0" w:color="auto"/>
            </w:tcBorders>
            <w:vAlign w:val="center"/>
          </w:tcPr>
          <w:p w14:paraId="002103F4" w14:textId="76566E3F" w:rsidR="00CC1222" w:rsidRPr="00BD708B" w:rsidRDefault="00CC1222" w:rsidP="00CC1222">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ZTE</w:t>
            </w:r>
          </w:p>
        </w:tc>
      </w:tr>
      <w:tr w:rsidR="00E80827" w:rsidRPr="00BD708B" w14:paraId="7541BADF" w14:textId="77777777" w:rsidTr="00641CE6">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008232FA" w14:textId="1130B527" w:rsidR="00E80827"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3</w:t>
            </w:r>
          </w:p>
        </w:tc>
        <w:tc>
          <w:tcPr>
            <w:tcW w:w="1300" w:type="dxa"/>
            <w:tcBorders>
              <w:top w:val="single" w:sz="4" w:space="0" w:color="auto"/>
              <w:left w:val="single" w:sz="4" w:space="0" w:color="auto"/>
              <w:bottom w:val="single" w:sz="4" w:space="0" w:color="auto"/>
              <w:right w:val="single" w:sz="4" w:space="0" w:color="auto"/>
            </w:tcBorders>
            <w:vAlign w:val="center"/>
          </w:tcPr>
          <w:p w14:paraId="1DEA4033" w14:textId="7C5DAD64"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R1-2406626</w:t>
            </w:r>
          </w:p>
        </w:tc>
        <w:tc>
          <w:tcPr>
            <w:tcW w:w="6966" w:type="dxa"/>
            <w:tcBorders>
              <w:top w:val="single" w:sz="4" w:space="0" w:color="auto"/>
              <w:left w:val="single" w:sz="4" w:space="0" w:color="auto"/>
              <w:bottom w:val="single" w:sz="4" w:space="0" w:color="auto"/>
              <w:right w:val="single" w:sz="4" w:space="0" w:color="auto"/>
            </w:tcBorders>
            <w:vAlign w:val="center"/>
          </w:tcPr>
          <w:p w14:paraId="3EADA3F9" w14:textId="696349F8"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Draft CR on applying apply-</w:t>
            </w:r>
            <w:proofErr w:type="spellStart"/>
            <w:r w:rsidRPr="00CC1222">
              <w:rPr>
                <w:rFonts w:ascii="Times New Roman" w:hAnsi="Times New Roman" w:cs="Times New Roman"/>
                <w:sz w:val="18"/>
                <w:szCs w:val="18"/>
              </w:rPr>
              <w:t>IndicatedTCIState</w:t>
            </w:r>
            <w:proofErr w:type="spellEnd"/>
            <w:r w:rsidRPr="00CC1222">
              <w:rPr>
                <w:rFonts w:ascii="Times New Roman" w:hAnsi="Times New Roman" w:cs="Times New Roman"/>
                <w:sz w:val="18"/>
                <w:szCs w:val="18"/>
              </w:rPr>
              <w:t xml:space="preserve"> to PDCCH repetition under the Rel-18 unified TCI framework</w:t>
            </w:r>
          </w:p>
        </w:tc>
        <w:tc>
          <w:tcPr>
            <w:tcW w:w="1284" w:type="dxa"/>
            <w:tcBorders>
              <w:top w:val="single" w:sz="4" w:space="0" w:color="auto"/>
              <w:left w:val="single" w:sz="4" w:space="0" w:color="auto"/>
              <w:bottom w:val="single" w:sz="4" w:space="0" w:color="auto"/>
              <w:right w:val="single" w:sz="4" w:space="0" w:color="auto"/>
            </w:tcBorders>
            <w:vAlign w:val="center"/>
          </w:tcPr>
          <w:p w14:paraId="26786EDC" w14:textId="0C605FB1"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lang w:eastAsia="zh-TW"/>
              </w:rPr>
            </w:pPr>
            <w:bookmarkStart w:id="112" w:name="OLE_LINK120"/>
            <w:r>
              <w:rPr>
                <w:rFonts w:ascii="Times New Roman" w:hAnsi="Times New Roman" w:cs="Times New Roman"/>
                <w:sz w:val="18"/>
                <w:szCs w:val="18"/>
                <w:lang w:eastAsia="zh-TW"/>
              </w:rPr>
              <w:t>Samsung</w:t>
            </w:r>
            <w:bookmarkEnd w:id="112"/>
          </w:p>
        </w:tc>
      </w:tr>
      <w:tr w:rsidR="00E80827" w:rsidRPr="00BD708B" w14:paraId="53A92EEB" w14:textId="77777777" w:rsidTr="00641CE6">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75AAEBC1" w14:textId="308011D5" w:rsidR="00E80827"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4</w:t>
            </w:r>
          </w:p>
        </w:tc>
        <w:tc>
          <w:tcPr>
            <w:tcW w:w="1300" w:type="dxa"/>
            <w:tcBorders>
              <w:top w:val="single" w:sz="4" w:space="0" w:color="auto"/>
              <w:left w:val="single" w:sz="4" w:space="0" w:color="auto"/>
              <w:bottom w:val="single" w:sz="4" w:space="0" w:color="auto"/>
              <w:right w:val="single" w:sz="4" w:space="0" w:color="auto"/>
            </w:tcBorders>
            <w:vAlign w:val="center"/>
          </w:tcPr>
          <w:p w14:paraId="392336F0" w14:textId="71EA0A18"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R1-2406627</w:t>
            </w:r>
          </w:p>
        </w:tc>
        <w:tc>
          <w:tcPr>
            <w:tcW w:w="6966" w:type="dxa"/>
            <w:tcBorders>
              <w:top w:val="single" w:sz="4" w:space="0" w:color="auto"/>
              <w:left w:val="single" w:sz="4" w:space="0" w:color="auto"/>
              <w:bottom w:val="single" w:sz="4" w:space="0" w:color="auto"/>
              <w:right w:val="single" w:sz="4" w:space="0" w:color="auto"/>
            </w:tcBorders>
            <w:vAlign w:val="center"/>
          </w:tcPr>
          <w:p w14:paraId="16FF575A" w14:textId="3F9EBB02"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Discussions on cell-specific BFR under the Rel-18 unified TCI framework (</w:t>
            </w:r>
            <w:proofErr w:type="spellStart"/>
            <w:r w:rsidRPr="00CC1222">
              <w:rPr>
                <w:rFonts w:ascii="Times New Roman" w:hAnsi="Times New Roman" w:cs="Times New Roman"/>
                <w:sz w:val="18"/>
                <w:szCs w:val="18"/>
              </w:rPr>
              <w:t>eUTCI</w:t>
            </w:r>
            <w:proofErr w:type="spellEnd"/>
            <w:r w:rsidRPr="00CC1222">
              <w:rPr>
                <w:rFonts w:ascii="Times New Roman" w:hAnsi="Times New Roman" w:cs="Times New Roman"/>
                <w:sz w:val="18"/>
                <w:szCs w:val="18"/>
              </w:rPr>
              <w:t>)</w:t>
            </w:r>
          </w:p>
        </w:tc>
        <w:tc>
          <w:tcPr>
            <w:tcW w:w="1284" w:type="dxa"/>
            <w:tcBorders>
              <w:top w:val="single" w:sz="4" w:space="0" w:color="auto"/>
              <w:left w:val="single" w:sz="4" w:space="0" w:color="auto"/>
              <w:bottom w:val="single" w:sz="4" w:space="0" w:color="auto"/>
              <w:right w:val="single" w:sz="4" w:space="0" w:color="auto"/>
            </w:tcBorders>
            <w:vAlign w:val="center"/>
          </w:tcPr>
          <w:p w14:paraId="5CC6DA15" w14:textId="299E8A3B"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bookmarkStart w:id="113" w:name="OLE_LINK121"/>
            <w:r>
              <w:rPr>
                <w:rFonts w:ascii="Times New Roman" w:hAnsi="Times New Roman" w:cs="Times New Roman"/>
                <w:sz w:val="18"/>
                <w:szCs w:val="18"/>
              </w:rPr>
              <w:t>Samsung</w:t>
            </w:r>
            <w:bookmarkEnd w:id="113"/>
          </w:p>
        </w:tc>
      </w:tr>
      <w:tr w:rsidR="00E80827" w:rsidRPr="00BD708B" w14:paraId="0B4DFE48" w14:textId="77777777" w:rsidTr="00641CE6">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1C79DEAA" w14:textId="6CABE2CD" w:rsidR="00E80827" w:rsidRPr="00BD708B"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5</w:t>
            </w:r>
          </w:p>
        </w:tc>
        <w:tc>
          <w:tcPr>
            <w:tcW w:w="1300" w:type="dxa"/>
            <w:tcBorders>
              <w:top w:val="single" w:sz="4" w:space="0" w:color="auto"/>
              <w:left w:val="single" w:sz="4" w:space="0" w:color="auto"/>
              <w:bottom w:val="single" w:sz="4" w:space="0" w:color="auto"/>
              <w:right w:val="single" w:sz="4" w:space="0" w:color="auto"/>
            </w:tcBorders>
            <w:vAlign w:val="center"/>
          </w:tcPr>
          <w:p w14:paraId="0A5FEBD0" w14:textId="7D103C47"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R1-2406629</w:t>
            </w:r>
          </w:p>
        </w:tc>
        <w:tc>
          <w:tcPr>
            <w:tcW w:w="6966" w:type="dxa"/>
            <w:tcBorders>
              <w:top w:val="single" w:sz="4" w:space="0" w:color="auto"/>
              <w:left w:val="single" w:sz="4" w:space="0" w:color="auto"/>
              <w:bottom w:val="single" w:sz="4" w:space="0" w:color="auto"/>
              <w:right w:val="single" w:sz="4" w:space="0" w:color="auto"/>
            </w:tcBorders>
            <w:vAlign w:val="center"/>
          </w:tcPr>
          <w:p w14:paraId="1CE64C0D" w14:textId="76CFBD98"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sidRPr="00CC1222">
              <w:rPr>
                <w:rFonts w:ascii="Times New Roman" w:hAnsi="Times New Roman" w:cs="Times New Roman"/>
                <w:sz w:val="18"/>
                <w:szCs w:val="18"/>
              </w:rPr>
              <w:t>Draft CR on cell-specific beam resetting for M-DCI based MTRP under the Rel-18 unified TCI framework</w:t>
            </w:r>
          </w:p>
        </w:tc>
        <w:tc>
          <w:tcPr>
            <w:tcW w:w="1284" w:type="dxa"/>
            <w:tcBorders>
              <w:top w:val="single" w:sz="4" w:space="0" w:color="auto"/>
              <w:left w:val="single" w:sz="4" w:space="0" w:color="auto"/>
              <w:bottom w:val="single" w:sz="4" w:space="0" w:color="auto"/>
              <w:right w:val="single" w:sz="4" w:space="0" w:color="auto"/>
            </w:tcBorders>
            <w:vAlign w:val="center"/>
          </w:tcPr>
          <w:p w14:paraId="4A005F1F" w14:textId="0C32F763" w:rsidR="00E80827" w:rsidRPr="00BD708B" w:rsidRDefault="00CC1222" w:rsidP="00E80827">
            <w:pPr>
              <w:tabs>
                <w:tab w:val="left" w:pos="314"/>
                <w:tab w:val="left" w:pos="720"/>
              </w:tabs>
              <w:snapToGrid w:val="0"/>
              <w:spacing w:after="0" w:line="240" w:lineRule="auto"/>
              <w:rPr>
                <w:rFonts w:ascii="Times New Roman" w:hAnsi="Times New Roman" w:cs="Times New Roman"/>
                <w:sz w:val="18"/>
                <w:szCs w:val="18"/>
              </w:rPr>
            </w:pPr>
            <w:r>
              <w:rPr>
                <w:rFonts w:ascii="Times New Roman" w:hAnsi="Times New Roman" w:cs="Times New Roman"/>
                <w:sz w:val="18"/>
                <w:szCs w:val="18"/>
              </w:rPr>
              <w:t>Samsung</w:t>
            </w:r>
          </w:p>
        </w:tc>
      </w:tr>
      <w:tr w:rsidR="00641CE6" w:rsidRPr="00BD708B" w14:paraId="66F094EF" w14:textId="77777777" w:rsidTr="00BD708B">
        <w:trPr>
          <w:trHeight w:val="139"/>
        </w:trPr>
        <w:tc>
          <w:tcPr>
            <w:tcW w:w="0" w:type="auto"/>
            <w:tcBorders>
              <w:top w:val="single" w:sz="4" w:space="0" w:color="auto"/>
              <w:left w:val="single" w:sz="4" w:space="0" w:color="auto"/>
              <w:bottom w:val="single" w:sz="4" w:space="0" w:color="auto"/>
              <w:right w:val="single" w:sz="4" w:space="0" w:color="auto"/>
            </w:tcBorders>
            <w:vAlign w:val="center"/>
          </w:tcPr>
          <w:p w14:paraId="557599E5" w14:textId="4D7D7026" w:rsidR="00641CE6" w:rsidRDefault="001921B2"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2</w:t>
            </w:r>
            <w:r>
              <w:rPr>
                <w:rFonts w:ascii="Times New Roman" w:hAnsi="Times New Roman" w:cs="Times New Roman"/>
                <w:sz w:val="18"/>
                <w:szCs w:val="18"/>
                <w:lang w:eastAsia="zh-TW"/>
              </w:rPr>
              <w:t>6</w:t>
            </w:r>
          </w:p>
        </w:tc>
        <w:tc>
          <w:tcPr>
            <w:tcW w:w="1300" w:type="dxa"/>
            <w:tcBorders>
              <w:top w:val="single" w:sz="4" w:space="0" w:color="auto"/>
              <w:left w:val="single" w:sz="4" w:space="0" w:color="auto"/>
              <w:bottom w:val="single" w:sz="4" w:space="0" w:color="auto"/>
              <w:right w:val="single" w:sz="4" w:space="0" w:color="auto"/>
            </w:tcBorders>
            <w:vAlign w:val="center"/>
          </w:tcPr>
          <w:p w14:paraId="1B9DD52A" w14:textId="4BACDE0F" w:rsidR="00641CE6" w:rsidRPr="00CC1222" w:rsidRDefault="00641CE6" w:rsidP="00E80827">
            <w:pPr>
              <w:tabs>
                <w:tab w:val="left" w:pos="314"/>
                <w:tab w:val="left" w:pos="720"/>
              </w:tabs>
              <w:snapToGrid w:val="0"/>
              <w:spacing w:after="0" w:line="240" w:lineRule="auto"/>
              <w:rPr>
                <w:rFonts w:ascii="Times New Roman" w:hAnsi="Times New Roman" w:cs="Times New Roman"/>
                <w:sz w:val="18"/>
                <w:szCs w:val="18"/>
              </w:rPr>
            </w:pPr>
            <w:r w:rsidRPr="00641CE6">
              <w:rPr>
                <w:rFonts w:ascii="Times New Roman" w:hAnsi="Times New Roman" w:cs="Times New Roman"/>
                <w:sz w:val="18"/>
                <w:szCs w:val="18"/>
              </w:rPr>
              <w:t>R1-2406913</w:t>
            </w:r>
          </w:p>
        </w:tc>
        <w:tc>
          <w:tcPr>
            <w:tcW w:w="6966" w:type="dxa"/>
            <w:tcBorders>
              <w:top w:val="single" w:sz="4" w:space="0" w:color="auto"/>
              <w:left w:val="single" w:sz="4" w:space="0" w:color="auto"/>
              <w:bottom w:val="single" w:sz="4" w:space="0" w:color="auto"/>
              <w:right w:val="single" w:sz="4" w:space="0" w:color="auto"/>
            </w:tcBorders>
            <w:vAlign w:val="center"/>
          </w:tcPr>
          <w:p w14:paraId="1107601D" w14:textId="78EB2601" w:rsidR="00641CE6" w:rsidRPr="00CC1222" w:rsidRDefault="00641CE6" w:rsidP="00E80827">
            <w:pPr>
              <w:tabs>
                <w:tab w:val="left" w:pos="314"/>
                <w:tab w:val="left" w:pos="720"/>
              </w:tabs>
              <w:snapToGrid w:val="0"/>
              <w:spacing w:after="0" w:line="240" w:lineRule="auto"/>
              <w:rPr>
                <w:rFonts w:ascii="Times New Roman" w:hAnsi="Times New Roman" w:cs="Times New Roman"/>
                <w:sz w:val="18"/>
                <w:szCs w:val="18"/>
              </w:rPr>
            </w:pPr>
            <w:r w:rsidRPr="00641CE6">
              <w:rPr>
                <w:rFonts w:ascii="Times New Roman" w:hAnsi="Times New Roman" w:cs="Times New Roman"/>
                <w:sz w:val="18"/>
                <w:szCs w:val="18"/>
              </w:rPr>
              <w:t>Draft CR on PCMAX in PHR reporting for STxMP</w:t>
            </w:r>
          </w:p>
        </w:tc>
        <w:tc>
          <w:tcPr>
            <w:tcW w:w="1284" w:type="dxa"/>
            <w:tcBorders>
              <w:top w:val="single" w:sz="4" w:space="0" w:color="auto"/>
              <w:left w:val="single" w:sz="4" w:space="0" w:color="auto"/>
              <w:bottom w:val="single" w:sz="4" w:space="0" w:color="auto"/>
              <w:right w:val="single" w:sz="4" w:space="0" w:color="auto"/>
            </w:tcBorders>
            <w:vAlign w:val="center"/>
          </w:tcPr>
          <w:p w14:paraId="62FEE052" w14:textId="4B211F8E" w:rsidR="00641CE6" w:rsidRDefault="00641CE6" w:rsidP="00E80827">
            <w:pPr>
              <w:tabs>
                <w:tab w:val="left" w:pos="314"/>
                <w:tab w:val="left" w:pos="720"/>
              </w:tabs>
              <w:snapToGrid w:val="0"/>
              <w:spacing w:after="0" w:line="240" w:lineRule="auto"/>
              <w:rPr>
                <w:rFonts w:ascii="Times New Roman" w:hAnsi="Times New Roman" w:cs="Times New Roman"/>
                <w:sz w:val="18"/>
                <w:szCs w:val="18"/>
                <w:lang w:eastAsia="zh-TW"/>
              </w:rPr>
            </w:pPr>
            <w:r>
              <w:rPr>
                <w:rFonts w:ascii="Times New Roman" w:hAnsi="Times New Roman" w:cs="Times New Roman" w:hint="eastAsia"/>
                <w:sz w:val="18"/>
                <w:szCs w:val="18"/>
                <w:lang w:eastAsia="zh-TW"/>
              </w:rPr>
              <w:t>D</w:t>
            </w:r>
            <w:r>
              <w:rPr>
                <w:rFonts w:ascii="Times New Roman" w:hAnsi="Times New Roman" w:cs="Times New Roman"/>
                <w:sz w:val="18"/>
                <w:szCs w:val="18"/>
                <w:lang w:eastAsia="zh-TW"/>
              </w:rPr>
              <w:t>ocomo</w:t>
            </w:r>
          </w:p>
        </w:tc>
      </w:tr>
    </w:tbl>
    <w:p w14:paraId="21B86E50" w14:textId="6A0A70DD" w:rsidR="0061628D" w:rsidRDefault="0061628D" w:rsidP="0061628D">
      <w:pPr>
        <w:suppressAutoHyphens w:val="0"/>
        <w:spacing w:after="0" w:line="240" w:lineRule="auto"/>
        <w:rPr>
          <w:rFonts w:eastAsia="DengXian"/>
          <w:lang w:eastAsia="zh-CN"/>
        </w:rPr>
      </w:pPr>
    </w:p>
    <w:p w14:paraId="64958B65" w14:textId="214C360E" w:rsidR="00377414" w:rsidRPr="00377414" w:rsidRDefault="00377414" w:rsidP="00377414">
      <w:pPr>
        <w:pStyle w:val="1"/>
        <w:numPr>
          <w:ilvl w:val="0"/>
          <w:numId w:val="2"/>
        </w:numPr>
        <w:jc w:val="both"/>
        <w:rPr>
          <w:rFonts w:eastAsia="新細明體" w:cs="Arial"/>
          <w:sz w:val="28"/>
          <w:lang w:val="en-US" w:eastAsia="zh-TW"/>
        </w:rPr>
      </w:pPr>
      <w:r w:rsidRPr="00377414">
        <w:rPr>
          <w:rFonts w:eastAsia="新細明體" w:cs="Arial"/>
          <w:sz w:val="28"/>
          <w:lang w:val="en-US" w:eastAsia="zh-TW"/>
        </w:rPr>
        <w:t>Appendix</w:t>
      </w:r>
    </w:p>
    <w:p w14:paraId="6ED7E448" w14:textId="7C70F8EE" w:rsidR="00377414" w:rsidRPr="00E31D0F" w:rsidRDefault="00377414" w:rsidP="00E31D0F">
      <w:pPr>
        <w:pStyle w:val="1"/>
        <w:numPr>
          <w:ilvl w:val="1"/>
          <w:numId w:val="2"/>
        </w:numPr>
        <w:tabs>
          <w:tab w:val="clear" w:pos="426"/>
          <w:tab w:val="left" w:pos="851"/>
        </w:tabs>
        <w:ind w:left="567" w:hanging="567"/>
        <w:jc w:val="both"/>
        <w:rPr>
          <w:rFonts w:eastAsia="新細明體" w:cs="Arial"/>
          <w:sz w:val="24"/>
          <w:szCs w:val="28"/>
          <w:lang w:val="en-US" w:eastAsia="zh-TW"/>
        </w:rPr>
      </w:pPr>
      <w:r w:rsidRPr="00E31D0F">
        <w:rPr>
          <w:rFonts w:eastAsia="新細明體" w:cs="Arial"/>
          <w:sz w:val="24"/>
          <w:szCs w:val="28"/>
          <w:lang w:val="en-US" w:eastAsia="zh-TW"/>
        </w:rPr>
        <w:t>Draft CR in R1-2406984</w:t>
      </w:r>
    </w:p>
    <w:tbl>
      <w:tblPr>
        <w:tblStyle w:val="ad"/>
        <w:tblW w:w="0" w:type="auto"/>
        <w:tblLook w:val="04A0" w:firstRow="1" w:lastRow="0" w:firstColumn="1" w:lastColumn="0" w:noHBand="0" w:noVBand="1"/>
      </w:tblPr>
      <w:tblGrid>
        <w:gridCol w:w="10070"/>
      </w:tblGrid>
      <w:tr w:rsidR="00377414" w14:paraId="6A7AD3E7" w14:textId="77777777" w:rsidTr="00377414">
        <w:tc>
          <w:tcPr>
            <w:tcW w:w="10070" w:type="dxa"/>
          </w:tcPr>
          <w:p w14:paraId="1AADE15D" w14:textId="77777777" w:rsidR="00636BF7" w:rsidRPr="00636BF7" w:rsidRDefault="00636BF7" w:rsidP="00636BF7">
            <w:pPr>
              <w:tabs>
                <w:tab w:val="left" w:pos="219"/>
              </w:tabs>
              <w:suppressAutoHyphens w:val="0"/>
              <w:spacing w:after="180" w:line="240" w:lineRule="auto"/>
              <w:jc w:val="center"/>
              <w:rPr>
                <w:rFonts w:ascii="Times New Roman" w:eastAsia="SimSun" w:hAnsi="Times New Roman" w:cs="Times New Roman"/>
                <w:b/>
                <w:iCs/>
                <w:color w:val="FF0000"/>
                <w:sz w:val="20"/>
                <w:szCs w:val="20"/>
                <w:lang w:val="en-GB" w:eastAsia="en-US"/>
              </w:rPr>
            </w:pPr>
            <w:r w:rsidRPr="00636BF7">
              <w:rPr>
                <w:rFonts w:ascii="Times New Roman" w:eastAsia="SimSun" w:hAnsi="Times New Roman" w:cs="Times New Roman"/>
                <w:b/>
                <w:iCs/>
                <w:color w:val="FF0000"/>
                <w:sz w:val="20"/>
                <w:szCs w:val="20"/>
                <w:lang w:val="en-GB" w:eastAsia="en-US"/>
              </w:rPr>
              <w:t>&lt;Unchanged parts are omitted&gt;</w:t>
            </w:r>
          </w:p>
          <w:p w14:paraId="1BAB5DB7" w14:textId="77777777" w:rsidR="00636BF7" w:rsidRPr="00636BF7" w:rsidRDefault="00636BF7" w:rsidP="00636BF7">
            <w:pPr>
              <w:keepNext/>
              <w:keepLines/>
              <w:suppressAutoHyphens w:val="0"/>
              <w:spacing w:before="120" w:after="180" w:line="240" w:lineRule="auto"/>
              <w:ind w:left="1134" w:hanging="1134"/>
              <w:outlineLvl w:val="2"/>
              <w:rPr>
                <w:rFonts w:ascii="Arial" w:eastAsia="SimSun" w:hAnsi="Arial" w:cs="Times New Roman"/>
                <w:sz w:val="28"/>
                <w:szCs w:val="20"/>
                <w:lang w:val="en-GB" w:eastAsia="en-US"/>
              </w:rPr>
            </w:pPr>
            <w:bookmarkStart w:id="114" w:name="_Toc12021458"/>
            <w:bookmarkStart w:id="115" w:name="_Toc20311570"/>
            <w:bookmarkStart w:id="116" w:name="_Toc26719395"/>
            <w:bookmarkStart w:id="117" w:name="_Toc29894826"/>
            <w:bookmarkStart w:id="118" w:name="_Toc29899125"/>
            <w:bookmarkStart w:id="119" w:name="_Toc29899543"/>
            <w:bookmarkStart w:id="120" w:name="_Toc29917280"/>
            <w:bookmarkStart w:id="121" w:name="_Toc36498154"/>
            <w:bookmarkStart w:id="122" w:name="_Toc45699180"/>
            <w:bookmarkStart w:id="123" w:name="_Toc169603406"/>
            <w:r w:rsidRPr="00636BF7">
              <w:rPr>
                <w:rFonts w:ascii="Arial" w:eastAsia="SimSun" w:hAnsi="Arial" w:cs="Times New Roman"/>
                <w:sz w:val="28"/>
                <w:szCs w:val="20"/>
                <w:lang w:val="en-GB" w:eastAsia="en-US"/>
              </w:rPr>
              <w:t>7.7.1</w:t>
            </w:r>
            <w:r w:rsidRPr="00636BF7">
              <w:rPr>
                <w:rFonts w:ascii="Arial" w:eastAsia="SimSun" w:hAnsi="Arial" w:cs="Times New Roman"/>
                <w:sz w:val="28"/>
                <w:szCs w:val="20"/>
                <w:lang w:val="en-GB" w:eastAsia="en-US"/>
              </w:rPr>
              <w:tab/>
              <w:t>Type 1 PH report</w:t>
            </w:r>
            <w:bookmarkEnd w:id="114"/>
            <w:bookmarkEnd w:id="115"/>
            <w:bookmarkEnd w:id="116"/>
            <w:bookmarkEnd w:id="117"/>
            <w:bookmarkEnd w:id="118"/>
            <w:bookmarkEnd w:id="119"/>
            <w:bookmarkEnd w:id="120"/>
            <w:bookmarkEnd w:id="121"/>
            <w:bookmarkEnd w:id="122"/>
            <w:bookmarkEnd w:id="123"/>
          </w:p>
          <w:p w14:paraId="18370069"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If a UE determines that </w:t>
            </w:r>
            <w:r w:rsidRPr="00636BF7">
              <w:rPr>
                <w:rFonts w:ascii="Times New Roman" w:eastAsia="SimSun" w:hAnsi="Times New Roman" w:cs="Times New Roman"/>
                <w:sz w:val="20"/>
                <w:szCs w:val="20"/>
                <w:lang w:val="en-GB" w:eastAsia="ko-KR"/>
              </w:rPr>
              <w:t>a Type 1 power headroom report for an activated serving cell is based on an actual PUSCH transmission</w:t>
            </w:r>
            <w:r w:rsidRPr="00636BF7">
              <w:rPr>
                <w:rFonts w:ascii="Times New Roman" w:eastAsia="SimSun" w:hAnsi="Times New Roman" w:cs="Times New Roman"/>
                <w:sz w:val="20"/>
                <w:szCs w:val="20"/>
                <w:lang w:val="en-GB" w:eastAsia="en-US"/>
              </w:rPr>
              <w:t xml:space="preserve"> then, for PUSCH transmission occasion </w:t>
            </w:r>
            <m:oMath>
              <m:r>
                <w:rPr>
                  <w:rFonts w:ascii="Cambria Math" w:eastAsia="SimSun" w:hAnsi="Cambria Math" w:cs="Times New Roman"/>
                  <w:sz w:val="20"/>
                  <w:szCs w:val="20"/>
                  <w:lang w:val="en-GB" w:eastAsia="en-US"/>
                </w:rPr>
                <m:t>i</m:t>
              </m:r>
            </m:oMath>
            <w:r w:rsidRPr="00636BF7">
              <w:rPr>
                <w:rFonts w:ascii="Times New Roman" w:eastAsia="SimSun" w:hAnsi="Times New Roman" w:cs="Times New Roman"/>
                <w:sz w:val="20"/>
                <w:szCs w:val="20"/>
                <w:lang w:val="en-GB" w:eastAsia="en-US"/>
              </w:rPr>
              <w:t xml:space="preserve"> on active </w:t>
            </w:r>
            <w:r w:rsidRPr="00636BF7">
              <w:rPr>
                <w:rFonts w:ascii="Times New Roman" w:eastAsia="SimSun" w:hAnsi="Times New Roman" w:cs="Times New Roman"/>
                <w:sz w:val="20"/>
                <w:szCs w:val="20"/>
                <w:lang w:eastAsia="en-US"/>
              </w:rPr>
              <w:t xml:space="preserve">UL BWP </w:t>
            </w:r>
            <m:oMath>
              <m:r>
                <w:rPr>
                  <w:rFonts w:ascii="Cambria Math" w:eastAsia="SimSun" w:hAnsi="Cambria Math" w:cs="Times New Roman"/>
                  <w:sz w:val="20"/>
                  <w:szCs w:val="20"/>
                  <w:lang w:eastAsia="en-US"/>
                </w:rPr>
                <m:t>b</m:t>
              </m:r>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en-GB" w:eastAsia="en-US"/>
              </w:rPr>
              <w:t xml:space="preserve">carrier </w:t>
            </w:r>
            <m:oMath>
              <m:r>
                <w:rPr>
                  <w:rFonts w:ascii="Cambria Math" w:eastAsia="SimSun" w:hAnsi="Cambria Math" w:cs="Times New Roman"/>
                  <w:sz w:val="20"/>
                  <w:szCs w:val="20"/>
                  <w:lang w:val="en-GB" w:eastAsia="en-US"/>
                </w:rPr>
                <m:t>f</m:t>
              </m:r>
            </m:oMath>
            <w:r w:rsidRPr="00636BF7">
              <w:rPr>
                <w:rFonts w:ascii="Times New Roman" w:eastAsia="SimSun" w:hAnsi="Times New Roman" w:cs="Times New Roman"/>
                <w:iCs/>
                <w:sz w:val="20"/>
                <w:szCs w:val="20"/>
                <w:lang w:val="en-GB" w:eastAsia="en-US"/>
              </w:rPr>
              <w:t xml:space="preserve"> of</w:t>
            </w:r>
            <w:r w:rsidRPr="00636BF7">
              <w:rPr>
                <w:rFonts w:ascii="Times New Roman" w:eastAsia="SimSun" w:hAnsi="Times New Roman" w:cs="Times New Roman"/>
                <w:sz w:val="20"/>
                <w:szCs w:val="20"/>
                <w:lang w:val="en-GB" w:eastAsia="en-US"/>
              </w:rPr>
              <w:t xml:space="preserve"> serving cell </w:t>
            </w:r>
            <m:oMath>
              <m:r>
                <w:rPr>
                  <w:rFonts w:ascii="Cambria Math" w:eastAsia="SimSun" w:hAnsi="Cambria Math" w:cs="Times New Roman"/>
                  <w:sz w:val="20"/>
                  <w:szCs w:val="20"/>
                  <w:lang w:val="en-GB" w:eastAsia="en-US"/>
                </w:rPr>
                <m:t>c</m:t>
              </m:r>
            </m:oMath>
            <w:r w:rsidRPr="00636BF7">
              <w:rPr>
                <w:rFonts w:ascii="Times New Roman" w:eastAsia="SimSun" w:hAnsi="Times New Roman" w:cs="Times New Roman"/>
                <w:sz w:val="20"/>
                <w:szCs w:val="20"/>
                <w:lang w:val="en-GB" w:eastAsia="en-US"/>
              </w:rPr>
              <w:t xml:space="preserve">, </w:t>
            </w:r>
          </w:p>
          <w:p w14:paraId="11178833"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if for the active UL BWP</w:t>
            </w:r>
            <w:r w:rsidRPr="00636BF7">
              <w:rPr>
                <w:rFonts w:ascii="Times New Roman" w:eastAsia="SimSun" w:hAnsi="Times New Roman" w:cs="Times New Roman"/>
                <w:i/>
                <w:sz w:val="20"/>
                <w:szCs w:val="20"/>
                <w:lang w:val="en-GB" w:eastAsia="en-US"/>
              </w:rPr>
              <w:t xml:space="preserve"> </w:t>
            </w:r>
            <m:oMath>
              <m:r>
                <w:rPr>
                  <w:rFonts w:ascii="Cambria Math" w:eastAsia="SimSun" w:hAnsi="Cambria Math" w:cs="Times New Roman"/>
                  <w:sz w:val="20"/>
                  <w:szCs w:val="20"/>
                  <w:lang w:val="en-GB" w:eastAsia="en-US"/>
                </w:rPr>
                <m:t>b</m:t>
              </m:r>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en-GB" w:eastAsia="zh-CN"/>
              </w:rPr>
              <w:t xml:space="preserve">carrier </w:t>
            </w:r>
            <m:oMath>
              <m:r>
                <w:rPr>
                  <w:rFonts w:ascii="Cambria Math" w:eastAsia="SimSun" w:hAnsi="Cambria Math" w:cs="Times New Roman"/>
                  <w:sz w:val="20"/>
                  <w:szCs w:val="20"/>
                  <w:lang w:val="en-GB" w:eastAsia="en-US"/>
                </w:rPr>
                <m:t>f</m:t>
              </m:r>
            </m:oMath>
            <w:r w:rsidRPr="00636BF7">
              <w:rPr>
                <w:rFonts w:ascii="Times New Roman" w:eastAsia="SimSun" w:hAnsi="Times New Roman" w:cs="Times New Roman"/>
                <w:sz w:val="20"/>
                <w:szCs w:val="20"/>
                <w:lang w:val="en-GB" w:eastAsia="zh-CN"/>
              </w:rPr>
              <w:t xml:space="preserve"> of serving cell </w:t>
            </w:r>
            <m:oMath>
              <m:r>
                <w:rPr>
                  <w:rFonts w:ascii="Cambria Math" w:eastAsia="SimSun" w:hAnsi="Cambria Math" w:cs="Times New Roman"/>
                  <w:sz w:val="20"/>
                  <w:szCs w:val="20"/>
                  <w:lang w:val="en-GB" w:eastAsia="en-US"/>
                </w:rPr>
                <m:t>c</m:t>
              </m:r>
            </m:oMath>
            <w:r w:rsidRPr="00636BF7">
              <w:rPr>
                <w:rFonts w:ascii="Times New Roman" w:eastAsia="SimSun" w:hAnsi="Times New Roman" w:cs="Times New Roman"/>
                <w:sz w:val="20"/>
                <w:szCs w:val="20"/>
                <w:lang w:val="en-GB" w:eastAsia="en-US"/>
              </w:rPr>
              <w:t xml:space="preserve">, the UE is provided </w:t>
            </w:r>
          </w:p>
          <w:p w14:paraId="4ED0CE04"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proofErr w:type="spellStart"/>
            <w:r w:rsidRPr="00636BF7">
              <w:rPr>
                <w:rFonts w:ascii="Times New Roman" w:eastAsia="SimSun" w:hAnsi="Times New Roman" w:cs="Times New Roman"/>
                <w:sz w:val="20"/>
                <w:szCs w:val="20"/>
                <w:lang w:val="en-GB" w:eastAsia="en-US"/>
              </w:rPr>
              <w:t>twoPHRMode</w:t>
            </w:r>
            <w:proofErr w:type="spellEnd"/>
            <w:r w:rsidRPr="00636BF7">
              <w:rPr>
                <w:rFonts w:ascii="Times New Roman" w:eastAsia="SimSun" w:hAnsi="Times New Roman" w:cs="Times New Roman"/>
                <w:sz w:val="20"/>
                <w:szCs w:val="20"/>
                <w:lang w:val="en-GB" w:eastAsia="en-US"/>
              </w:rPr>
              <w:t>,</w:t>
            </w:r>
          </w:p>
          <w:p w14:paraId="3B7C3FDA"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two SRS resource sets in </w:t>
            </w:r>
            <w:proofErr w:type="spellStart"/>
            <w:r w:rsidRPr="00636BF7">
              <w:rPr>
                <w:rFonts w:ascii="Times New Roman" w:eastAsia="SimSun" w:hAnsi="Times New Roman" w:cs="Times New Roman"/>
                <w:sz w:val="20"/>
                <w:szCs w:val="20"/>
                <w:lang w:val="en-GB" w:eastAsia="en-US"/>
              </w:rPr>
              <w:t>srs-ResourceSetToAddModList</w:t>
            </w:r>
            <w:proofErr w:type="spellEnd"/>
            <w:r w:rsidRPr="00636BF7">
              <w:rPr>
                <w:rFonts w:ascii="Times New Roman" w:eastAsia="SimSun" w:hAnsi="Times New Roman" w:cs="Times New Roman"/>
                <w:sz w:val="20"/>
                <w:szCs w:val="20"/>
                <w:lang w:val="en-GB" w:eastAsia="en-US"/>
              </w:rPr>
              <w:t xml:space="preserve"> or srs-ResourceSetToAddModListDCI-0-2 with usage set to 'codebook' or '</w:t>
            </w:r>
            <w:proofErr w:type="spellStart"/>
            <w:r w:rsidRPr="00636BF7">
              <w:rPr>
                <w:rFonts w:ascii="Times New Roman" w:eastAsia="SimSun" w:hAnsi="Times New Roman" w:cs="Times New Roman"/>
                <w:sz w:val="20"/>
                <w:szCs w:val="20"/>
                <w:lang w:val="en-GB" w:eastAsia="en-US"/>
              </w:rPr>
              <w:t>nonCodebook</w:t>
            </w:r>
            <w:proofErr w:type="spellEnd"/>
            <w:r w:rsidRPr="00636BF7">
              <w:rPr>
                <w:rFonts w:ascii="Times New Roman" w:eastAsia="SimSun" w:hAnsi="Times New Roman" w:cs="Times New Roman"/>
                <w:sz w:val="20"/>
                <w:szCs w:val="20"/>
                <w:lang w:val="en-GB" w:eastAsia="en-US"/>
              </w:rPr>
              <w:t>',</w:t>
            </w:r>
          </w:p>
          <w:p w14:paraId="28AA6437"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dl-</w:t>
            </w:r>
            <w:proofErr w:type="spellStart"/>
            <w:r w:rsidRPr="00636BF7">
              <w:rPr>
                <w:rFonts w:ascii="Times New Roman" w:eastAsia="SimSun" w:hAnsi="Times New Roman" w:cs="Times New Roman"/>
                <w:sz w:val="20"/>
                <w:szCs w:val="20"/>
                <w:lang w:val="en-GB" w:eastAsia="en-US"/>
              </w:rPr>
              <w:t>OrJointTCI</w:t>
            </w:r>
            <w:proofErr w:type="spellEnd"/>
            <w:r w:rsidRPr="00636BF7">
              <w:rPr>
                <w:rFonts w:ascii="Times New Roman" w:eastAsia="SimSun" w:hAnsi="Times New Roman" w:cs="Times New Roman"/>
                <w:sz w:val="20"/>
                <w:szCs w:val="20"/>
                <w:lang w:val="en-GB" w:eastAsia="en-US"/>
              </w:rPr>
              <w:t>-</w:t>
            </w:r>
            <w:proofErr w:type="spellStart"/>
            <w:r w:rsidRPr="00636BF7">
              <w:rPr>
                <w:rFonts w:ascii="Times New Roman" w:eastAsia="SimSun" w:hAnsi="Times New Roman" w:cs="Times New Roman"/>
                <w:sz w:val="20"/>
                <w:szCs w:val="20"/>
                <w:lang w:val="en-GB" w:eastAsia="en-US"/>
              </w:rPr>
              <w:t>StateList</w:t>
            </w:r>
            <w:proofErr w:type="spellEnd"/>
            <w:r w:rsidRPr="00636BF7">
              <w:rPr>
                <w:rFonts w:ascii="Times New Roman" w:eastAsia="SimSun" w:hAnsi="Times New Roman" w:cs="Times New Roman"/>
                <w:sz w:val="20"/>
                <w:szCs w:val="20"/>
                <w:lang w:val="en-GB" w:eastAsia="en-US"/>
              </w:rPr>
              <w:t xml:space="preserve"> or TCI-UL-State and is indicated a first TCI-State or TCI-UL-State and a </w:t>
            </w:r>
            <w:bookmarkStart w:id="124" w:name="OLE_LINK26"/>
            <w:r w:rsidRPr="00636BF7">
              <w:rPr>
                <w:rFonts w:ascii="Times New Roman" w:eastAsia="SimSun" w:hAnsi="Times New Roman" w:cs="Times New Roman"/>
                <w:sz w:val="20"/>
                <w:szCs w:val="20"/>
                <w:lang w:val="en-GB" w:eastAsia="en-US"/>
              </w:rPr>
              <w:t>second TCI-State or TCI-UL-State</w:t>
            </w:r>
            <w:bookmarkEnd w:id="124"/>
            <w:r w:rsidRPr="00636BF7">
              <w:rPr>
                <w:rFonts w:ascii="Times New Roman" w:eastAsia="SimSun" w:hAnsi="Times New Roman" w:cs="Times New Roman"/>
                <w:sz w:val="20"/>
                <w:szCs w:val="20"/>
                <w:lang w:val="en-GB" w:eastAsia="en-US"/>
              </w:rPr>
              <w:t>, and</w:t>
            </w:r>
          </w:p>
          <w:p w14:paraId="2BD3598A"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hAnsi="Times New Roman" w:cs="Times New Roman"/>
                <w:sz w:val="20"/>
                <w:szCs w:val="20"/>
                <w:lang w:val="en-GB"/>
              </w:rPr>
              <w:t>multipanelSchem</w:t>
            </w:r>
            <w:r w:rsidRPr="00636BF7">
              <w:rPr>
                <w:rFonts w:ascii="Times New Roman" w:eastAsia="SimSun" w:hAnsi="Times New Roman" w:cs="Times New Roman"/>
                <w:sz w:val="20"/>
                <w:szCs w:val="20"/>
                <w:lang w:val="en-GB" w:eastAsia="en-US"/>
              </w:rPr>
              <w:t>e</w:t>
            </w:r>
          </w:p>
          <w:p w14:paraId="661EC884"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the UE computes the Type 1 power headroom report associated with the k-</w:t>
            </w:r>
            <w:proofErr w:type="spellStart"/>
            <w:r w:rsidRPr="00636BF7">
              <w:rPr>
                <w:rFonts w:ascii="Times New Roman" w:eastAsia="SimSun" w:hAnsi="Times New Roman" w:cs="Times New Roman"/>
                <w:sz w:val="20"/>
                <w:szCs w:val="20"/>
                <w:lang w:val="en-GB" w:eastAsia="en-US"/>
              </w:rPr>
              <w:t>th</w:t>
            </w:r>
            <w:proofErr w:type="spellEnd"/>
            <w:r w:rsidRPr="00636BF7">
              <w:rPr>
                <w:rFonts w:ascii="Times New Roman" w:eastAsia="SimSun" w:hAnsi="Times New Roman" w:cs="Times New Roman"/>
                <w:sz w:val="20"/>
                <w:szCs w:val="20"/>
                <w:lang w:val="en-GB" w:eastAsia="en-US"/>
              </w:rPr>
              <w:t xml:space="preserve"> TCI-State or TCI-UL-State as </w:t>
            </w:r>
          </w:p>
          <w:p w14:paraId="45FF516F" w14:textId="77777777" w:rsidR="00636BF7" w:rsidRPr="00636BF7" w:rsidRDefault="00000000" w:rsidP="00636BF7">
            <w:pPr>
              <w:keepLines/>
              <w:tabs>
                <w:tab w:val="center" w:pos="4536"/>
                <w:tab w:val="right" w:pos="9072"/>
              </w:tabs>
              <w:suppressAutoHyphens w:val="0"/>
              <w:spacing w:after="180" w:line="240" w:lineRule="auto"/>
              <w:jc w:val="center"/>
              <w:rPr>
                <w:rFonts w:ascii="Times New Roman" w:eastAsia="SimSun" w:hAnsi="Times New Roman" w:cs="Times New Roman"/>
                <w:noProof/>
                <w:sz w:val="20"/>
                <w:szCs w:val="20"/>
                <w:lang w:val="en-GB" w:eastAsia="en-US"/>
              </w:rPr>
            </w:pPr>
            <m:oMath>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PH</m:t>
                  </m:r>
                </m:e>
                <m:sub>
                  <m:r>
                    <m:rPr>
                      <m:nor/>
                    </m:rPr>
                    <w:rPr>
                      <w:rFonts w:ascii="Times New Roman" w:eastAsia="SimSun" w:hAnsi="Times New Roman" w:cs="Times New Roman"/>
                      <w:iCs/>
                      <w:noProof/>
                      <w:sz w:val="20"/>
                      <w:szCs w:val="20"/>
                      <w:lang w:val="en-GB" w:eastAsia="en-US"/>
                    </w:rPr>
                    <m:t>type1</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k</m:t>
                  </m:r>
                </m:sub>
              </m:sSub>
              <m:d>
                <m:dPr>
                  <m:ctrlPr>
                    <w:rPr>
                      <w:rFonts w:ascii="Cambria Math" w:eastAsia="SimSun" w:hAnsi="Cambria Math" w:cs="Times New Roman"/>
                      <w:noProof/>
                      <w:sz w:val="20"/>
                      <w:szCs w:val="20"/>
                      <w:lang w:val="en-GB" w:eastAsia="en-US"/>
                    </w:rPr>
                  </m:ctrlPr>
                </m:dPr>
                <m:e>
                  <m:r>
                    <w:rPr>
                      <w:rFonts w:ascii="Cambria Math" w:eastAsia="SimSun" w:hAnsi="Cambria Math" w:cs="Times New Roman"/>
                      <w:noProof/>
                      <w:sz w:val="20"/>
                      <w:szCs w:val="20"/>
                      <w:lang w:val="en-GB" w:eastAsia="en-US"/>
                    </w:rPr>
                    <m:t>i</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j</m:t>
                  </m:r>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noProof/>
                          <w:sz w:val="20"/>
                          <w:szCs w:val="20"/>
                          <w:lang w:val="en-GB" w:eastAsia="en-US"/>
                        </w:rPr>
                      </m:ctrlPr>
                    </m:sSubPr>
                    <m:e>
                      <m:r>
                        <w:rPr>
                          <w:rFonts w:ascii="Cambria Math" w:eastAsia="SimSun" w:hAnsi="Cambria Math" w:cs="Times New Roman"/>
                          <w:noProof/>
                          <w:sz w:val="20"/>
                          <w:szCs w:val="20"/>
                          <w:lang w:val="en-GB" w:eastAsia="en-US"/>
                        </w:rPr>
                        <m:t>q</m:t>
                      </m:r>
                    </m:e>
                    <m:sub>
                      <m:r>
                        <w:rPr>
                          <w:rFonts w:ascii="Cambria Math" w:eastAsia="SimSun" w:hAnsi="Cambria Math" w:cs="Times New Roman"/>
                          <w:noProof/>
                          <w:sz w:val="20"/>
                          <w:szCs w:val="20"/>
                          <w:lang w:val="en-GB" w:eastAsia="en-US"/>
                        </w:rPr>
                        <m:t>d</m:t>
                      </m:r>
                    </m:sub>
                  </m:sSub>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l</m:t>
                  </m:r>
                </m:e>
              </m:d>
              <m:r>
                <m:rPr>
                  <m:sty m:val="p"/>
                </m:rPr>
                <w:rPr>
                  <w:rFonts w:ascii="Cambria Math" w:eastAsia="SimSun" w:hAnsi="Cambria Math" w:cs="Times New Roman"/>
                  <w:noProof/>
                  <w:sz w:val="20"/>
                  <w:szCs w:val="20"/>
                  <w:lang w:val="en-GB" w:eastAsia="en-US"/>
                </w:rPr>
                <m:t xml:space="preserve">= </m:t>
              </m:r>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P</m:t>
                  </m:r>
                </m:e>
                <m:sub>
                  <m:r>
                    <m:rPr>
                      <m:sty m:val="p"/>
                    </m:rPr>
                    <w:rPr>
                      <w:rFonts w:ascii="Cambria Math" w:eastAsia="SimSun" w:hAnsi="Cambria Math" w:cs="Times New Roman"/>
                      <w:noProof/>
                      <w:sz w:val="20"/>
                      <w:szCs w:val="20"/>
                      <w:lang w:val="en-GB" w:eastAsia="en-US"/>
                    </w:rPr>
                    <m:t>CMAX,</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k</m:t>
                  </m:r>
                </m:sub>
              </m:sSub>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i</m:t>
              </m:r>
              <m:r>
                <m:rPr>
                  <m:sty m:val="p"/>
                </m:rPr>
                <w:rPr>
                  <w:rFonts w:ascii="Cambria Math" w:eastAsia="SimSun" w:hAnsi="Cambria Math" w:cs="Times New Roman"/>
                  <w:noProof/>
                  <w:sz w:val="20"/>
                  <w:szCs w:val="20"/>
                  <w:lang w:val="en-GB" w:eastAsia="en-US"/>
                </w:rPr>
                <m:t>)-</m:t>
              </m:r>
              <m:d>
                <m:dPr>
                  <m:begChr m:val="{"/>
                  <m:endChr m:val="}"/>
                  <m:ctrlPr>
                    <w:rPr>
                      <w:rFonts w:ascii="Cambria Math" w:eastAsia="SimSun" w:hAnsi="Cambria Math" w:cs="Times New Roman"/>
                      <w:noProof/>
                      <w:sz w:val="20"/>
                      <w:szCs w:val="20"/>
                      <w:lang w:val="en-GB" w:eastAsia="en-US"/>
                    </w:rPr>
                  </m:ctrlPr>
                </m:dPr>
                <m:e>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P</m:t>
                      </m:r>
                    </m:e>
                    <m:sub>
                      <m:r>
                        <m:rPr>
                          <m:nor/>
                        </m:rPr>
                        <w:rPr>
                          <w:rFonts w:ascii="Times New Roman" w:eastAsia="SimSun" w:hAnsi="Times New Roman" w:cs="Times New Roman"/>
                          <w:iCs/>
                          <w:noProof/>
                          <w:sz w:val="20"/>
                          <w:szCs w:val="20"/>
                          <w:lang w:eastAsia="en-US"/>
                        </w:rPr>
                        <m:t>O_P</m:t>
                      </m:r>
                      <m:r>
                        <m:rPr>
                          <m:nor/>
                        </m:rPr>
                        <w:rPr>
                          <w:rFonts w:ascii="Times New Roman" w:eastAsia="SimSun" w:hAnsi="Times New Roman" w:cs="Times New Roman"/>
                          <w:iCs/>
                          <w:noProof/>
                          <w:sz w:val="20"/>
                          <w:szCs w:val="20"/>
                          <w:lang w:val="en-GB" w:eastAsia="en-US"/>
                        </w:rPr>
                        <m:t>USCH</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Cambria Math" w:cs="Times New Roman"/>
                          <w:noProof/>
                          <w:sz w:val="20"/>
                          <w:szCs w:val="20"/>
                          <w:lang w:val="en-GB" w:eastAsia="en-US"/>
                        </w:rPr>
                        <m:t>j</m:t>
                      </m:r>
                    </m:e>
                  </m:d>
                  <m:r>
                    <m:rPr>
                      <m:sty m:val="p"/>
                    </m:rPr>
                    <w:rPr>
                      <w:rFonts w:ascii="Cambria Math" w:eastAsia="SimSun" w:hAnsi="Cambria Math" w:cs="Times New Roman"/>
                      <w:noProof/>
                      <w:sz w:val="20"/>
                      <w:szCs w:val="20"/>
                      <w:lang w:val="en-GB" w:eastAsia="en-US"/>
                    </w:rPr>
                    <m:t>+10</m:t>
                  </m:r>
                  <m:sSub>
                    <m:sSubPr>
                      <m:ctrlPr>
                        <w:rPr>
                          <w:rFonts w:ascii="Cambria Math" w:eastAsia="SimSun" w:hAnsi="Cambria Math" w:cs="Times New Roman"/>
                          <w:noProof/>
                          <w:sz w:val="20"/>
                          <w:szCs w:val="20"/>
                          <w:lang w:val="en-GB" w:eastAsia="en-US"/>
                        </w:rPr>
                      </m:ctrlPr>
                    </m:sSubPr>
                    <m:e>
                      <m:r>
                        <w:rPr>
                          <w:rFonts w:ascii="Cambria Math" w:eastAsia="SimSun" w:hAnsi="Cambria Math" w:cs="Times New Roman"/>
                          <w:noProof/>
                          <w:sz w:val="20"/>
                          <w:szCs w:val="20"/>
                          <w:lang w:val="en-GB" w:eastAsia="en-US"/>
                        </w:rPr>
                        <m:t>log</m:t>
                      </m:r>
                    </m:e>
                    <m:sub>
                      <m:r>
                        <m:rPr>
                          <m:sty m:val="p"/>
                        </m:rPr>
                        <w:rPr>
                          <w:rFonts w:ascii="Cambria Math" w:eastAsia="SimSun" w:hAnsi="Cambria Math" w:cs="Times New Roman"/>
                          <w:noProof/>
                          <w:sz w:val="20"/>
                          <w:szCs w:val="20"/>
                          <w:lang w:val="en-GB" w:eastAsia="en-US"/>
                        </w:rPr>
                        <m:t>10</m:t>
                      </m:r>
                    </m:sub>
                  </m:sSub>
                  <m:d>
                    <m:dPr>
                      <m:ctrlPr>
                        <w:rPr>
                          <w:rFonts w:ascii="Cambria Math" w:eastAsia="SimSun" w:hAnsi="Cambria Math" w:cs="Times New Roman"/>
                          <w:noProof/>
                          <w:sz w:val="20"/>
                          <w:szCs w:val="20"/>
                          <w:lang w:val="en-GB" w:eastAsia="en-US"/>
                        </w:rPr>
                      </m:ctrlPr>
                    </m:dPr>
                    <m:e>
                      <m:sSup>
                        <m:sSupPr>
                          <m:ctrlPr>
                            <w:rPr>
                              <w:rFonts w:ascii="Cambria Math" w:eastAsia="SimSun" w:hAnsi="Cambria Math" w:cs="Times New Roman"/>
                              <w:noProof/>
                              <w:sz w:val="20"/>
                              <w:szCs w:val="20"/>
                              <w:lang w:val="en-GB" w:eastAsia="en-US"/>
                            </w:rPr>
                          </m:ctrlPr>
                        </m:sSupPr>
                        <m:e>
                          <m:r>
                            <m:rPr>
                              <m:sty m:val="p"/>
                            </m:rPr>
                            <w:rPr>
                              <w:rFonts w:ascii="Cambria Math" w:eastAsia="SimSun" w:hAnsi="Cambria Math" w:cs="Times New Roman"/>
                              <w:noProof/>
                              <w:sz w:val="20"/>
                              <w:szCs w:val="20"/>
                              <w:lang w:val="en-GB" w:eastAsia="en-US"/>
                            </w:rPr>
                            <m:t>2</m:t>
                          </m:r>
                        </m:e>
                        <m:sup>
                          <m:r>
                            <w:rPr>
                              <w:rFonts w:ascii="Cambria Math" w:eastAsia="SimSun" w:hAnsi="Cambria Math" w:cs="Times New Roman"/>
                              <w:noProof/>
                              <w:sz w:val="20"/>
                              <w:szCs w:val="20"/>
                              <w:lang w:val="en-GB" w:eastAsia="en-US"/>
                            </w:rPr>
                            <m:t>μ</m:t>
                          </m:r>
                        </m:sup>
                      </m:sSup>
                      <m:sSubSup>
                        <m:sSubSupPr>
                          <m:ctrlPr>
                            <w:rPr>
                              <w:rFonts w:ascii="Cambria Math" w:eastAsia="SimSun" w:hAnsi="Cambria Math" w:cs="Times New Roman"/>
                              <w:noProof/>
                              <w:sz w:val="20"/>
                              <w:szCs w:val="20"/>
                              <w:lang w:val="en-GB" w:eastAsia="en-US"/>
                            </w:rPr>
                          </m:ctrlPr>
                        </m:sSubSupPr>
                        <m:e>
                          <m:r>
                            <m:rPr>
                              <m:sty m:val="p"/>
                            </m:rPr>
                            <w:rPr>
                              <w:rFonts w:ascii="Cambria Math" w:eastAsia="SimSun" w:hAnsi="Cambria Math" w:cs="Cambria Math"/>
                              <w:noProof/>
                              <w:sz w:val="20"/>
                              <w:szCs w:val="20"/>
                              <w:lang w:val="en-GB" w:eastAsia="en-US"/>
                            </w:rPr>
                            <m:t>⋅</m:t>
                          </m:r>
                          <m:r>
                            <w:rPr>
                              <w:rFonts w:ascii="Cambria Math" w:eastAsia="SimSun" w:hAnsi="Cambria Math" w:cs="Times New Roman"/>
                              <w:noProof/>
                              <w:sz w:val="20"/>
                              <w:szCs w:val="20"/>
                              <w:lang w:val="en-GB" w:eastAsia="en-US"/>
                            </w:rPr>
                            <m:t>M</m:t>
                          </m:r>
                        </m:e>
                        <m:sub>
                          <m:r>
                            <m:rPr>
                              <m:sty m:val="p"/>
                            </m:rPr>
                            <w:rPr>
                              <w:rFonts w:ascii="Cambria Math" w:eastAsia="SimSun" w:hAnsi="Cambria Math" w:cs="Times New Roman"/>
                              <w:noProof/>
                              <w:sz w:val="20"/>
                              <w:szCs w:val="20"/>
                              <w:lang w:val="en-GB" w:eastAsia="en-US"/>
                            </w:rPr>
                            <m:t>RB,</m:t>
                          </m:r>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sub>
                        <m:sup>
                          <m:r>
                            <m:rPr>
                              <m:sty m:val="p"/>
                            </m:rPr>
                            <w:rPr>
                              <w:rFonts w:ascii="Cambria Math" w:eastAsia="SimSun" w:hAnsi="Cambria Math" w:cs="Times New Roman"/>
                              <w:noProof/>
                              <w:sz w:val="20"/>
                              <w:szCs w:val="20"/>
                              <w:lang w:val="en-GB" w:eastAsia="en-US"/>
                            </w:rPr>
                            <m:t>PUSCH</m:t>
                          </m:r>
                        </m:sup>
                      </m:sSubSup>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i</m:t>
                      </m:r>
                      <m:r>
                        <m:rPr>
                          <m:sty m:val="p"/>
                        </m:rPr>
                        <w:rPr>
                          <w:rFonts w:ascii="Cambria Math" w:eastAsia="SimSun" w:hAnsi="Cambria Math" w:cs="Times New Roman"/>
                          <w:noProof/>
                          <w:sz w:val="20"/>
                          <w:szCs w:val="20"/>
                          <w:lang w:val="en-GB" w:eastAsia="en-US"/>
                        </w:rPr>
                        <m:t>)</m:t>
                      </m:r>
                    </m:e>
                  </m:d>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α</m:t>
                      </m:r>
                    </m:e>
                    <m:sub>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Cambria Math" w:cs="Times New Roman"/>
                          <w:noProof/>
                          <w:sz w:val="20"/>
                          <w:szCs w:val="20"/>
                          <w:lang w:val="en-GB" w:eastAsia="en-US"/>
                        </w:rPr>
                        <m:t>j</m:t>
                      </m:r>
                    </m:e>
                  </m:d>
                  <m:r>
                    <m:rPr>
                      <m:sty m:val="p"/>
                    </m:rPr>
                    <w:rPr>
                      <w:rFonts w:ascii="Cambria Math" w:eastAsia="SimSun" w:hAnsi="Cambria Math" w:cs="Cambria Math"/>
                      <w:noProof/>
                      <w:sz w:val="20"/>
                      <w:szCs w:val="20"/>
                      <w:lang w:val="en-GB" w:eastAsia="en-US"/>
                    </w:rPr>
                    <m:t>⋅</m:t>
                  </m:r>
                  <m:sSub>
                    <m:sSubPr>
                      <m:ctrlPr>
                        <w:rPr>
                          <w:rFonts w:ascii="Cambria Math" w:eastAsia="SimSun" w:hAnsi="Cambria Math" w:cs="Times New Roman"/>
                          <w:noProof/>
                          <w:sz w:val="20"/>
                          <w:szCs w:val="20"/>
                          <w:lang w:val="en-GB" w:eastAsia="en-US"/>
                        </w:rPr>
                      </m:ctrlPr>
                    </m:sSubPr>
                    <m:e>
                      <m:r>
                        <w:rPr>
                          <w:rFonts w:ascii="Cambria Math" w:eastAsia="SimSun" w:hAnsi="Cambria Math" w:cs="Times New Roman"/>
                          <w:noProof/>
                          <w:sz w:val="20"/>
                          <w:szCs w:val="20"/>
                          <w:lang w:val="en-GB" w:eastAsia="en-US"/>
                        </w:rPr>
                        <m:t>PL</m:t>
                      </m:r>
                    </m:e>
                    <m:sub>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sSub>
                        <m:sSubPr>
                          <m:ctrlPr>
                            <w:rPr>
                              <w:rFonts w:ascii="Cambria Math" w:eastAsia="SimSun" w:hAnsi="Cambria Math" w:cs="Times New Roman"/>
                              <w:noProof/>
                              <w:sz w:val="20"/>
                              <w:szCs w:val="20"/>
                              <w:lang w:val="en-GB" w:eastAsia="en-US"/>
                            </w:rPr>
                          </m:ctrlPr>
                        </m:sSubPr>
                        <m:e>
                          <m:r>
                            <w:rPr>
                              <w:rFonts w:ascii="Cambria Math" w:eastAsia="SimSun" w:hAnsi="Cambria Math" w:cs="Times New Roman"/>
                              <w:noProof/>
                              <w:sz w:val="20"/>
                              <w:szCs w:val="20"/>
                              <w:lang w:val="en-GB" w:eastAsia="en-US"/>
                            </w:rPr>
                            <m:t>q</m:t>
                          </m:r>
                        </m:e>
                        <m:sub>
                          <m:r>
                            <w:rPr>
                              <w:rFonts w:ascii="Cambria Math" w:eastAsia="SimSun" w:hAnsi="Cambria Math" w:cs="Times New Roman"/>
                              <w:noProof/>
                              <w:sz w:val="20"/>
                              <w:szCs w:val="20"/>
                              <w:lang w:val="en-GB" w:eastAsia="en-US"/>
                            </w:rPr>
                            <m:t>d</m:t>
                          </m:r>
                        </m:sub>
                      </m:sSub>
                    </m:e>
                  </m:d>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noProof/>
                          <w:sz w:val="20"/>
                          <w:szCs w:val="20"/>
                          <w:lang w:val="en-GB" w:eastAsia="en-US"/>
                        </w:rPr>
                      </m:ctrlPr>
                    </m:sSubPr>
                    <m:e>
                      <m:r>
                        <m:rPr>
                          <m:sty m:val="p"/>
                        </m:rPr>
                        <w:rPr>
                          <w:rFonts w:ascii="Cambria Math" w:eastAsia="SimSun" w:hAnsi="Cambria Math" w:cs="Times New Roman"/>
                          <w:noProof/>
                          <w:sz w:val="20"/>
                          <w:szCs w:val="20"/>
                          <w:lang w:val="en-GB" w:eastAsia="en-US"/>
                        </w:rPr>
                        <m:t>∆</m:t>
                      </m:r>
                    </m:e>
                    <m:sub>
                      <m:r>
                        <m:rPr>
                          <m:sty m:val="p"/>
                        </m:rPr>
                        <w:rPr>
                          <w:rFonts w:ascii="Cambria Math" w:eastAsia="SimSun" w:hAnsi="Cambria Math" w:cs="Times New Roman"/>
                          <w:noProof/>
                          <w:sz w:val="20"/>
                          <w:szCs w:val="20"/>
                          <w:lang w:val="en-GB" w:eastAsia="en-US"/>
                        </w:rPr>
                        <m:t>TF,</m:t>
                      </m:r>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Cambria Math" w:cs="Times New Roman"/>
                          <w:noProof/>
                          <w:sz w:val="20"/>
                          <w:szCs w:val="20"/>
                          <w:lang w:val="en-GB" w:eastAsia="en-US"/>
                        </w:rPr>
                        <m:t>i</m:t>
                      </m:r>
                    </m:e>
                  </m:d>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f</m:t>
                      </m:r>
                    </m:e>
                    <m:sub>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Cambria Math" w:cs="Times New Roman"/>
                          <w:noProof/>
                          <w:sz w:val="20"/>
                          <w:szCs w:val="20"/>
                          <w:lang w:val="en-GB" w:eastAsia="en-US"/>
                        </w:rPr>
                        <m:t>i</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l</m:t>
                      </m:r>
                    </m:e>
                  </m:d>
                </m:e>
              </m:d>
            </m:oMath>
            <w:r w:rsidR="00636BF7" w:rsidRPr="00636BF7">
              <w:rPr>
                <w:rFonts w:ascii="Times New Roman" w:eastAsia="SimSun" w:hAnsi="Times New Roman" w:cs="Times New Roman"/>
                <w:noProof/>
                <w:sz w:val="20"/>
                <w:szCs w:val="20"/>
                <w:lang w:val="en-GB" w:eastAsia="en-US"/>
              </w:rPr>
              <w:t xml:space="preserve"> [dB]</w:t>
            </w:r>
          </w:p>
          <w:p w14:paraId="6EE3F539"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else, the UE computes the Type 1 power headroom report as</w:t>
            </w:r>
          </w:p>
          <w:p w14:paraId="3A438D1C" w14:textId="77777777" w:rsidR="00636BF7" w:rsidRPr="00636BF7" w:rsidRDefault="00000000" w:rsidP="00636BF7">
            <w:pPr>
              <w:keepLines/>
              <w:tabs>
                <w:tab w:val="center" w:pos="4536"/>
                <w:tab w:val="right" w:pos="9072"/>
              </w:tabs>
              <w:suppressAutoHyphens w:val="0"/>
              <w:spacing w:after="180" w:line="240" w:lineRule="auto"/>
              <w:jc w:val="center"/>
              <w:rPr>
                <w:rFonts w:ascii="Times New Roman" w:eastAsia="SimSun" w:hAnsi="Times New Roman" w:cs="Times New Roman"/>
                <w:noProof/>
                <w:sz w:val="20"/>
                <w:szCs w:val="20"/>
                <w:lang w:val="en-GB" w:eastAsia="en-US"/>
              </w:rPr>
            </w:pPr>
            <m:oMath>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PH</m:t>
                  </m:r>
                </m:e>
                <m:sub>
                  <m:r>
                    <m:rPr>
                      <m:nor/>
                    </m:rPr>
                    <w:rPr>
                      <w:rFonts w:ascii="Cambria Math" w:eastAsia="SimSun" w:hAnsi="Times New Roman" w:cs="Times New Roman"/>
                      <w:iCs/>
                      <w:noProof/>
                      <w:sz w:val="20"/>
                      <w:szCs w:val="20"/>
                      <w:lang w:val="en-GB" w:eastAsia="en-US"/>
                    </w:rPr>
                    <m:t>type1</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b,f</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Times New Roman" w:cs="Times New Roman"/>
                      <w:noProof/>
                      <w:sz w:val="20"/>
                      <w:szCs w:val="20"/>
                      <w:lang w:val="en-GB" w:eastAsia="en-US"/>
                    </w:rPr>
                    <m:t>i,j,</m:t>
                  </m:r>
                  <m:sSub>
                    <m:sSubPr>
                      <m:ctrlPr>
                        <w:rPr>
                          <w:rFonts w:ascii="Cambria Math" w:eastAsia="SimSun" w:hAnsi="Cambria Math" w:cs="Times New Roman"/>
                          <w:i/>
                          <w:noProof/>
                          <w:sz w:val="20"/>
                          <w:szCs w:val="20"/>
                          <w:lang w:val="en-GB" w:eastAsia="en-US"/>
                        </w:rPr>
                      </m:ctrlPr>
                    </m:sSubPr>
                    <m:e>
                      <m:r>
                        <w:rPr>
                          <w:rFonts w:ascii="Cambria Math" w:eastAsia="SimSun" w:hAnsi="Cambria Math" w:cs="Times New Roman"/>
                          <w:noProof/>
                          <w:sz w:val="20"/>
                          <w:szCs w:val="20"/>
                          <w:lang w:val="en-GB" w:eastAsia="en-US"/>
                        </w:rPr>
                        <m:t>q</m:t>
                      </m:r>
                    </m:e>
                    <m:sub>
                      <m:r>
                        <w:rPr>
                          <w:rFonts w:ascii="Cambria Math" w:eastAsia="SimSun" w:hAnsi="Cambria Math" w:cs="Times New Roman"/>
                          <w:noProof/>
                          <w:sz w:val="20"/>
                          <w:szCs w:val="20"/>
                          <w:lang w:val="en-GB" w:eastAsia="en-US"/>
                        </w:rPr>
                        <m:t>d</m:t>
                      </m:r>
                    </m:sub>
                  </m:sSub>
                  <m:r>
                    <w:rPr>
                      <w:rFonts w:ascii="Cambria Math" w:eastAsia="SimSun" w:hAnsi="Cambria Math" w:cs="Times New Roman"/>
                      <w:noProof/>
                      <w:sz w:val="20"/>
                      <w:szCs w:val="20"/>
                      <w:lang w:val="en-GB" w:eastAsia="en-US"/>
                    </w:rPr>
                    <m:t>,l</m:t>
                  </m:r>
                  <m:ctrlPr>
                    <w:rPr>
                      <w:rFonts w:ascii="Cambria Math" w:eastAsia="SimSun" w:hAnsi="Cambria Math" w:cs="Times New Roman"/>
                      <w:i/>
                      <w:noProof/>
                      <w:sz w:val="20"/>
                      <w:szCs w:val="20"/>
                      <w:lang w:val="en-GB" w:eastAsia="en-US"/>
                    </w:rPr>
                  </m:ctrlPr>
                </m:e>
              </m:d>
              <m:r>
                <w:rPr>
                  <w:rFonts w:ascii="Cambria Math" w:eastAsia="SimSun" w:hAnsi="Times New Roman" w:cs="Times New Roman"/>
                  <w:noProof/>
                  <w:sz w:val="20"/>
                  <w:szCs w:val="20"/>
                  <w:lang w:val="en-GB" w:eastAsia="en-US"/>
                </w:rPr>
                <m:t xml:space="preserve">= </m:t>
              </m:r>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P</m:t>
                  </m:r>
                </m:e>
                <m:sub>
                  <m:r>
                    <m:rPr>
                      <m:nor/>
                    </m:rPr>
                    <w:rPr>
                      <w:rFonts w:ascii="Cambria Math" w:eastAsia="SimSun" w:hAnsi="Times New Roman" w:cs="Times New Roman"/>
                      <w:iCs/>
                      <w:noProof/>
                      <w:sz w:val="20"/>
                      <w:szCs w:val="20"/>
                      <w:lang w:val="en-GB" w:eastAsia="en-US"/>
                    </w:rPr>
                    <m:t>C</m:t>
                  </m:r>
                  <m:r>
                    <m:rPr>
                      <m:nor/>
                    </m:rPr>
                    <w:rPr>
                      <w:rFonts w:ascii="Cambria Math" w:eastAsia="SimSun" w:hAnsi="Times New Roman" w:cs="Times New Roman"/>
                      <w:iCs/>
                      <w:noProof/>
                      <w:sz w:val="20"/>
                      <w:szCs w:val="20"/>
                      <w:lang w:eastAsia="en-US"/>
                    </w:rPr>
                    <m:t>MAX</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f</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Times New Roman" w:cs="Times New Roman"/>
                      <w:noProof/>
                      <w:sz w:val="20"/>
                      <w:szCs w:val="20"/>
                      <w:lang w:val="en-GB" w:eastAsia="en-US"/>
                    </w:rPr>
                    <m:t>i</m:t>
                  </m:r>
                </m:e>
              </m:d>
              <m:r>
                <m:rPr>
                  <m:sty m:val="p"/>
                </m:rPr>
                <w:rPr>
                  <w:rFonts w:ascii="Cambria Math" w:eastAsia="SimSun" w:hAnsi="Times New Roman" w:cs="Times New Roman"/>
                  <w:noProof/>
                  <w:sz w:val="20"/>
                  <w:szCs w:val="20"/>
                  <w:lang w:val="en-GB" w:eastAsia="en-US"/>
                </w:rPr>
                <m:t>-</m:t>
              </m:r>
              <m:d>
                <m:dPr>
                  <m:begChr m:val="{"/>
                  <m:endChr m:val="}"/>
                  <m:ctrlPr>
                    <w:rPr>
                      <w:rFonts w:ascii="Cambria Math" w:eastAsia="SimSun" w:hAnsi="Cambria Math" w:cs="Times New Roman"/>
                      <w:noProof/>
                      <w:sz w:val="20"/>
                      <w:szCs w:val="20"/>
                      <w:lang w:val="en-GB" w:eastAsia="en-US"/>
                    </w:rPr>
                  </m:ctrlPr>
                </m:dPr>
                <m:e>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P</m:t>
                      </m:r>
                    </m:e>
                    <m:sub>
                      <m:r>
                        <m:rPr>
                          <m:nor/>
                        </m:rPr>
                        <w:rPr>
                          <w:rFonts w:ascii="Cambria Math" w:eastAsia="SimSun" w:hAnsi="Times New Roman" w:cs="Times New Roman"/>
                          <w:iCs/>
                          <w:noProof/>
                          <w:sz w:val="20"/>
                          <w:szCs w:val="20"/>
                          <w:lang w:eastAsia="en-US"/>
                        </w:rPr>
                        <m:t>O_P</m:t>
                      </m:r>
                      <m:r>
                        <m:rPr>
                          <m:nor/>
                        </m:rPr>
                        <w:rPr>
                          <w:rFonts w:ascii="Cambria Math" w:eastAsia="SimSun" w:hAnsi="Times New Roman" w:cs="Times New Roman"/>
                          <w:iCs/>
                          <w:noProof/>
                          <w:sz w:val="20"/>
                          <w:szCs w:val="20"/>
                          <w:lang w:val="en-GB" w:eastAsia="en-US"/>
                        </w:rPr>
                        <m:t>USCH</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b</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f</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Times New Roman" w:cs="Times New Roman"/>
                          <w:noProof/>
                          <w:sz w:val="20"/>
                          <w:szCs w:val="20"/>
                          <w:lang w:val="en-GB" w:eastAsia="en-US"/>
                        </w:rPr>
                        <m:t>j</m:t>
                      </m:r>
                    </m:e>
                  </m:d>
                  <m:r>
                    <m:rPr>
                      <m:sty m:val="p"/>
                    </m:rPr>
                    <w:rPr>
                      <w:rFonts w:ascii="Cambria Math" w:eastAsia="SimSun" w:hAnsi="Times New Roman" w:cs="Times New Roman"/>
                      <w:noProof/>
                      <w:sz w:val="20"/>
                      <w:szCs w:val="20"/>
                      <w:lang w:val="en-GB" w:eastAsia="en-US"/>
                    </w:rPr>
                    <m:t>+10</m:t>
                  </m:r>
                  <m:sSub>
                    <m:sSubPr>
                      <m:ctrlPr>
                        <w:rPr>
                          <w:rFonts w:ascii="Cambria Math" w:eastAsia="SimSun" w:hAnsi="Cambria Math" w:cs="Times New Roman"/>
                          <w:noProof/>
                          <w:sz w:val="20"/>
                          <w:szCs w:val="20"/>
                          <w:lang w:val="en-GB" w:eastAsia="en-US"/>
                        </w:rPr>
                      </m:ctrlPr>
                    </m:sSubPr>
                    <m:e>
                      <m:r>
                        <w:rPr>
                          <w:rFonts w:ascii="Cambria Math" w:eastAsia="SimSun" w:hAnsi="Times New Roman" w:cs="Times New Roman"/>
                          <w:noProof/>
                          <w:sz w:val="20"/>
                          <w:szCs w:val="20"/>
                          <w:lang w:val="en-GB" w:eastAsia="en-US"/>
                        </w:rPr>
                        <m:t>log</m:t>
                      </m:r>
                    </m:e>
                    <m:sub>
                      <m:r>
                        <w:rPr>
                          <w:rFonts w:ascii="Cambria Math" w:eastAsia="SimSun" w:hAnsi="Times New Roman" w:cs="Times New Roman"/>
                          <w:noProof/>
                          <w:sz w:val="20"/>
                          <w:szCs w:val="20"/>
                          <w:lang w:val="en-GB" w:eastAsia="en-US"/>
                        </w:rPr>
                        <m:t>10</m:t>
                      </m:r>
                    </m:sub>
                  </m:sSub>
                  <m:d>
                    <m:dPr>
                      <m:ctrlPr>
                        <w:rPr>
                          <w:rFonts w:ascii="Cambria Math" w:eastAsia="SimSun" w:hAnsi="Cambria Math" w:cs="Times New Roman"/>
                          <w:i/>
                          <w:noProof/>
                          <w:sz w:val="20"/>
                          <w:szCs w:val="20"/>
                          <w:lang w:val="en-GB" w:eastAsia="en-US"/>
                        </w:rPr>
                      </m:ctrlPr>
                    </m:dPr>
                    <m:e>
                      <m:sSup>
                        <m:sSupPr>
                          <m:ctrlPr>
                            <w:rPr>
                              <w:rFonts w:ascii="Cambria Math" w:eastAsia="SimSun" w:hAnsi="Cambria Math" w:cs="Times New Roman"/>
                              <w:i/>
                              <w:noProof/>
                              <w:sz w:val="20"/>
                              <w:szCs w:val="20"/>
                              <w:lang w:val="en-GB" w:eastAsia="en-US"/>
                            </w:rPr>
                          </m:ctrlPr>
                        </m:sSupPr>
                        <m:e>
                          <m:r>
                            <w:rPr>
                              <w:rFonts w:ascii="Cambria Math" w:eastAsia="SimSun" w:hAnsi="Times New Roman" w:cs="Times New Roman"/>
                              <w:noProof/>
                              <w:sz w:val="20"/>
                              <w:szCs w:val="20"/>
                              <w:lang w:val="en-GB" w:eastAsia="en-US"/>
                            </w:rPr>
                            <m:t>2</m:t>
                          </m:r>
                        </m:e>
                        <m:sup>
                          <m:r>
                            <w:rPr>
                              <w:rFonts w:ascii="Cambria Math" w:eastAsia="SimSun" w:hAnsi="Cambria Math" w:cs="Times New Roman"/>
                              <w:noProof/>
                              <w:sz w:val="20"/>
                              <w:szCs w:val="20"/>
                              <w:lang w:val="en-GB" w:eastAsia="en-US"/>
                            </w:rPr>
                            <m:t>μ</m:t>
                          </m:r>
                        </m:sup>
                      </m:sSup>
                      <m:sSubSup>
                        <m:sSubSupPr>
                          <m:ctrlPr>
                            <w:rPr>
                              <w:rFonts w:ascii="Cambria Math" w:eastAsia="SimSun" w:hAnsi="Cambria Math" w:cs="Times New Roman"/>
                              <w:i/>
                              <w:noProof/>
                              <w:sz w:val="20"/>
                              <w:szCs w:val="20"/>
                              <w:lang w:val="en-GB" w:eastAsia="en-US"/>
                            </w:rPr>
                          </m:ctrlPr>
                        </m:sSubSupPr>
                        <m:e>
                          <m:r>
                            <w:rPr>
                              <w:rFonts w:ascii="Cambria Math" w:eastAsia="SimSun" w:hAnsi="Cambria Math" w:cs="Cambria Math"/>
                              <w:noProof/>
                              <w:sz w:val="20"/>
                              <w:szCs w:val="20"/>
                              <w:lang w:val="en-GB" w:eastAsia="en-US"/>
                            </w:rPr>
                            <m:t>⋅</m:t>
                          </m:r>
                          <m:r>
                            <w:rPr>
                              <w:rFonts w:ascii="Cambria Math" w:eastAsia="SimSun" w:hAnsi="Cambria Math" w:cs="Times New Roman"/>
                              <w:noProof/>
                              <w:sz w:val="20"/>
                              <w:szCs w:val="20"/>
                              <w:lang w:val="en-GB" w:eastAsia="en-US"/>
                            </w:rPr>
                            <m:t>M</m:t>
                          </m:r>
                        </m:e>
                        <m:sub>
                          <m:r>
                            <m:rPr>
                              <m:sty m:val="p"/>
                            </m:rPr>
                            <w:rPr>
                              <w:rFonts w:ascii="Cambria Math" w:eastAsia="SimSun" w:hAnsi="Cambria Math" w:cs="Times New Roman"/>
                              <w:noProof/>
                              <w:sz w:val="20"/>
                              <w:szCs w:val="20"/>
                              <w:lang w:val="en-GB" w:eastAsia="en-US"/>
                            </w:rPr>
                            <m:t>RB</m:t>
                          </m:r>
                          <m:r>
                            <w:rPr>
                              <w:rFonts w:ascii="Cambria Math" w:eastAsia="SimSun" w:hAnsi="Cambria Math" w:cs="Times New Roman"/>
                              <w:noProof/>
                              <w:sz w:val="20"/>
                              <w:szCs w:val="20"/>
                              <w:lang w:val="en-GB" w:eastAsia="en-US"/>
                            </w:rPr>
                            <m:t>,b,f,c</m:t>
                          </m:r>
                        </m:sub>
                        <m:sup>
                          <m:r>
                            <m:rPr>
                              <m:sty m:val="p"/>
                            </m:rPr>
                            <w:rPr>
                              <w:rFonts w:ascii="Cambria Math" w:eastAsia="SimSun" w:hAnsi="Cambria Math" w:cs="Times New Roman"/>
                              <w:noProof/>
                              <w:sz w:val="20"/>
                              <w:szCs w:val="20"/>
                              <w:lang w:val="en-GB" w:eastAsia="en-US"/>
                            </w:rPr>
                            <m:t>PUSCH</m:t>
                          </m:r>
                        </m:sup>
                      </m:sSubSup>
                      <m:r>
                        <w:rPr>
                          <w:rFonts w:ascii="Cambria Math" w:eastAsia="SimSun" w:hAnsi="Cambria Math" w:cs="Times New Roman"/>
                          <w:noProof/>
                          <w:sz w:val="20"/>
                          <w:szCs w:val="20"/>
                          <w:lang w:val="en-GB" w:eastAsia="en-US"/>
                        </w:rPr>
                        <m:t>(i)</m:t>
                      </m:r>
                    </m:e>
                  </m:d>
                  <m:r>
                    <w:rPr>
                      <w:rFonts w:ascii="Cambria Math" w:eastAsia="SimSun" w:hAnsi="Times New Roman" w:cs="Times New Roman"/>
                      <w:noProof/>
                      <w:sz w:val="20"/>
                      <w:szCs w:val="20"/>
                      <w:lang w:val="en-GB" w:eastAsia="en-US"/>
                    </w:rPr>
                    <m:t>+</m:t>
                  </m:r>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α</m:t>
                      </m:r>
                    </m:e>
                    <m:sub>
                      <m:r>
                        <w:rPr>
                          <w:rFonts w:ascii="Cambria Math" w:eastAsia="SimSun" w:hAnsi="Times New Roman" w:cs="Times New Roman"/>
                          <w:noProof/>
                          <w:sz w:val="20"/>
                          <w:szCs w:val="20"/>
                          <w:lang w:val="en-GB" w:eastAsia="en-US"/>
                        </w:rPr>
                        <m:t>b</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f</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Times New Roman" w:cs="Times New Roman"/>
                          <w:noProof/>
                          <w:sz w:val="20"/>
                          <w:szCs w:val="20"/>
                          <w:lang w:val="en-GB" w:eastAsia="en-US"/>
                        </w:rPr>
                        <m:t>j</m:t>
                      </m:r>
                    </m:e>
                  </m:d>
                  <m:r>
                    <w:rPr>
                      <w:rFonts w:ascii="Cambria Math" w:eastAsia="SimSun" w:hAnsi="Cambria Math" w:cs="Cambria Math"/>
                      <w:noProof/>
                      <w:sz w:val="20"/>
                      <w:szCs w:val="20"/>
                      <w:lang w:val="en-GB" w:eastAsia="en-US"/>
                    </w:rPr>
                    <m:t>⋅</m:t>
                  </m:r>
                  <m:sSub>
                    <m:sSubPr>
                      <m:ctrlPr>
                        <w:rPr>
                          <w:rFonts w:ascii="Cambria Math" w:eastAsia="SimSun" w:hAnsi="Cambria Math" w:cs="Times New Roman"/>
                          <w:i/>
                          <w:noProof/>
                          <w:sz w:val="20"/>
                          <w:szCs w:val="20"/>
                          <w:lang w:val="en-GB" w:eastAsia="en-US"/>
                        </w:rPr>
                      </m:ctrlPr>
                    </m:sSubPr>
                    <m:e>
                      <m:r>
                        <w:rPr>
                          <w:rFonts w:ascii="Cambria Math" w:eastAsia="SimSun" w:hAnsi="Cambria Math" w:cs="Times New Roman"/>
                          <w:noProof/>
                          <w:sz w:val="20"/>
                          <w:szCs w:val="20"/>
                          <w:lang w:val="en-GB" w:eastAsia="en-US"/>
                        </w:rPr>
                        <m:t>PL</m:t>
                      </m:r>
                    </m:e>
                    <m:sub>
                      <m:r>
                        <w:rPr>
                          <w:rFonts w:ascii="Cambria Math" w:eastAsia="SimSun" w:hAnsi="Cambria Math" w:cs="Times New Roman"/>
                          <w:noProof/>
                          <w:sz w:val="20"/>
                          <w:szCs w:val="20"/>
                          <w:lang w:val="en-GB" w:eastAsia="en-US"/>
                        </w:rPr>
                        <m:t>b,f,c</m:t>
                      </m:r>
                    </m:sub>
                  </m:sSub>
                  <m:d>
                    <m:dPr>
                      <m:ctrlPr>
                        <w:rPr>
                          <w:rFonts w:ascii="Cambria Math" w:eastAsia="SimSun" w:hAnsi="Cambria Math" w:cs="Times New Roman"/>
                          <w:i/>
                          <w:noProof/>
                          <w:sz w:val="20"/>
                          <w:szCs w:val="20"/>
                          <w:lang w:val="en-GB" w:eastAsia="en-US"/>
                        </w:rPr>
                      </m:ctrlPr>
                    </m:dPr>
                    <m:e>
                      <m:sSub>
                        <m:sSubPr>
                          <m:ctrlPr>
                            <w:rPr>
                              <w:rFonts w:ascii="Cambria Math" w:eastAsia="SimSun" w:hAnsi="Cambria Math" w:cs="Times New Roman"/>
                              <w:i/>
                              <w:noProof/>
                              <w:sz w:val="20"/>
                              <w:szCs w:val="20"/>
                              <w:lang w:val="en-GB" w:eastAsia="en-US"/>
                            </w:rPr>
                          </m:ctrlPr>
                        </m:sSubPr>
                        <m:e>
                          <m:r>
                            <w:rPr>
                              <w:rFonts w:ascii="Cambria Math" w:eastAsia="SimSun" w:hAnsi="Cambria Math" w:cs="Times New Roman"/>
                              <w:noProof/>
                              <w:sz w:val="20"/>
                              <w:szCs w:val="20"/>
                              <w:lang w:val="en-GB" w:eastAsia="en-US"/>
                            </w:rPr>
                            <m:t>q</m:t>
                          </m:r>
                        </m:e>
                        <m:sub>
                          <m:r>
                            <w:rPr>
                              <w:rFonts w:ascii="Cambria Math" w:eastAsia="SimSun" w:hAnsi="Cambria Math" w:cs="Times New Roman"/>
                              <w:noProof/>
                              <w:sz w:val="20"/>
                              <w:szCs w:val="20"/>
                              <w:lang w:val="en-GB" w:eastAsia="en-US"/>
                            </w:rPr>
                            <m:t>d</m:t>
                          </m:r>
                        </m:sub>
                      </m:sSub>
                    </m:e>
                  </m:d>
                  <m:r>
                    <w:rPr>
                      <w:rFonts w:ascii="Cambria Math" w:eastAsia="SimSun" w:hAnsi="Cambria Math" w:cs="Times New Roman"/>
                      <w:noProof/>
                      <w:sz w:val="20"/>
                      <w:szCs w:val="20"/>
                      <w:lang w:val="en-GB" w:eastAsia="en-US"/>
                    </w:rPr>
                    <m:t>+</m:t>
                  </m:r>
                  <m:sSub>
                    <m:sSubPr>
                      <m:ctrlPr>
                        <w:rPr>
                          <w:rFonts w:ascii="Cambria Math" w:eastAsia="SimSun" w:hAnsi="Cambria Math" w:cs="Times New Roman"/>
                          <w:i/>
                          <w:noProof/>
                          <w:sz w:val="20"/>
                          <w:szCs w:val="20"/>
                          <w:lang w:val="en-GB" w:eastAsia="en-US"/>
                        </w:rPr>
                      </m:ctrlPr>
                    </m:sSubPr>
                    <m:e>
                      <m:r>
                        <w:rPr>
                          <w:rFonts w:ascii="Cambria Math" w:eastAsia="SimSun" w:hAnsi="Cambria Math" w:cs="Times New Roman"/>
                          <w:noProof/>
                          <w:sz w:val="20"/>
                          <w:szCs w:val="20"/>
                          <w:lang w:val="en-GB" w:eastAsia="en-US"/>
                        </w:rPr>
                        <m:t>∆</m:t>
                      </m:r>
                    </m:e>
                    <m:sub>
                      <m:r>
                        <m:rPr>
                          <m:sty m:val="p"/>
                        </m:rPr>
                        <w:rPr>
                          <w:rFonts w:ascii="Cambria Math" w:eastAsia="SimSun" w:hAnsi="Cambria Math" w:cs="Times New Roman"/>
                          <w:noProof/>
                          <w:sz w:val="20"/>
                          <w:szCs w:val="20"/>
                          <w:lang w:val="en-GB" w:eastAsia="en-US"/>
                        </w:rPr>
                        <m:t>TF</m:t>
                      </m:r>
                      <m:r>
                        <w:rPr>
                          <w:rFonts w:ascii="Cambria Math" w:eastAsia="SimSun" w:hAnsi="Cambria Math" w:cs="Times New Roman"/>
                          <w:noProof/>
                          <w:sz w:val="20"/>
                          <w:szCs w:val="20"/>
                          <w:lang w:val="en-GB" w:eastAsia="en-US"/>
                        </w:rPr>
                        <m:t>,b,f,c</m:t>
                      </m:r>
                    </m:sub>
                  </m:sSub>
                  <m:d>
                    <m:dPr>
                      <m:ctrlPr>
                        <w:rPr>
                          <w:rFonts w:ascii="Cambria Math" w:eastAsia="SimSun" w:hAnsi="Cambria Math" w:cs="Times New Roman"/>
                          <w:i/>
                          <w:noProof/>
                          <w:sz w:val="20"/>
                          <w:szCs w:val="20"/>
                          <w:lang w:val="en-GB" w:eastAsia="en-US"/>
                        </w:rPr>
                      </m:ctrlPr>
                    </m:dPr>
                    <m:e>
                      <m:r>
                        <w:rPr>
                          <w:rFonts w:ascii="Cambria Math" w:eastAsia="SimSun" w:hAnsi="Cambria Math" w:cs="Times New Roman"/>
                          <w:noProof/>
                          <w:sz w:val="20"/>
                          <w:szCs w:val="20"/>
                          <w:lang w:val="en-GB" w:eastAsia="en-US"/>
                        </w:rPr>
                        <m:t>i</m:t>
                      </m:r>
                    </m:e>
                  </m:d>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f</m:t>
                      </m:r>
                    </m:e>
                    <m:sub>
                      <m:r>
                        <w:rPr>
                          <w:rFonts w:ascii="Cambria Math" w:eastAsia="SimSun" w:hAnsi="Times New Roman" w:cs="Times New Roman"/>
                          <w:noProof/>
                          <w:sz w:val="20"/>
                          <w:szCs w:val="20"/>
                          <w:lang w:val="en-GB" w:eastAsia="en-US"/>
                        </w:rPr>
                        <m:t>b</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f</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Times New Roman" w:cs="Times New Roman"/>
                          <w:noProof/>
                          <w:sz w:val="20"/>
                          <w:szCs w:val="20"/>
                          <w:lang w:val="en-GB" w:eastAsia="en-US"/>
                        </w:rPr>
                        <m:t>i,l</m:t>
                      </m:r>
                    </m:e>
                  </m:d>
                </m:e>
              </m:d>
            </m:oMath>
            <w:r w:rsidR="00636BF7" w:rsidRPr="00636BF7">
              <w:rPr>
                <w:rFonts w:ascii="Times New Roman" w:eastAsia="SimSun" w:hAnsi="Times New Roman" w:cs="Times New Roman"/>
                <w:noProof/>
                <w:sz w:val="20"/>
                <w:szCs w:val="20"/>
                <w:lang w:val="en-GB" w:eastAsia="en-US"/>
              </w:rPr>
              <w:t xml:space="preserve"> [dB]</w:t>
            </w:r>
          </w:p>
          <w:p w14:paraId="4C893952"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where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val="en-GB" w:eastAsia="en-US"/>
                    </w:rPr>
                    <m:t>C</m:t>
                  </m:r>
                  <m:r>
                    <m:rPr>
                      <m:nor/>
                    </m:rPr>
                    <w:rPr>
                      <w:rFonts w:ascii="Cambria Math" w:eastAsia="SimSun" w:hAnsi="Times New Roman" w:cs="Times New Roman"/>
                      <w:iCs/>
                      <w:sz w:val="20"/>
                      <w:szCs w:val="20"/>
                      <w:lang w:eastAsia="en-US"/>
                    </w:rPr>
                    <m:t>MAX</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i</m:t>
              </m:r>
              <m:r>
                <m:rPr>
                  <m:sty m:val="p"/>
                </m:rPr>
                <w:rPr>
                  <w:rFonts w:ascii="Cambria Math" w:eastAsia="SimSun" w:hAnsi="Times New Roman" w:cs="Times New Roman"/>
                  <w:sz w:val="20"/>
                  <w:szCs w:val="20"/>
                  <w:lang w:val="en-GB" w:eastAsia="en-US"/>
                </w:rPr>
                <m:t>)</m:t>
              </m:r>
            </m:oMath>
            <w:r w:rsidRPr="00636BF7">
              <w:rPr>
                <w:rFonts w:ascii="Times New Roman" w:eastAsia="SimSun" w:hAnsi="Times New Roman" w:cs="Times New Roman"/>
                <w:sz w:val="20"/>
                <w:szCs w:val="20"/>
                <w:lang w:val="en-GB" w:eastAsia="en-US"/>
              </w:rPr>
              <w:t>,</w:t>
            </w:r>
            <w:ins w:id="125" w:author="Huawei, Hisilicon" w:date="2024-07-11T14:56:00Z">
              <w:r w:rsidRPr="00636BF7">
                <w:rPr>
                  <w:rFonts w:ascii="Times New Roman" w:eastAsia="SimSun" w:hAnsi="Times New Roman" w:cs="Times New Roman"/>
                  <w:sz w:val="20"/>
                  <w:szCs w:val="20"/>
                  <w:lang w:val="en-GB" w:eastAsia="en-US"/>
                </w:rPr>
                <w:t xml:space="preserve"> </w:t>
              </w:r>
            </w:ins>
            <m:oMath>
              <m:sSub>
                <m:sSubPr>
                  <m:ctrlPr>
                    <w:ins w:id="126" w:author="Huawei, Hisilicon" w:date="2024-07-11T14:56:00Z">
                      <w:rPr>
                        <w:rFonts w:ascii="Cambria Math" w:eastAsia="SimSun" w:hAnsi="Cambria Math" w:cs="Times New Roman"/>
                        <w:iCs/>
                        <w:sz w:val="20"/>
                        <w:szCs w:val="20"/>
                        <w:lang w:val="en-GB" w:eastAsia="en-US"/>
                      </w:rPr>
                    </w:ins>
                  </m:ctrlPr>
                </m:sSubPr>
                <m:e>
                  <m:r>
                    <w:ins w:id="127" w:author="Huawei, Hisilicon" w:date="2024-07-11T14:56:00Z">
                      <w:rPr>
                        <w:rFonts w:ascii="Cambria Math" w:eastAsia="SimSun" w:hAnsi="Cambria Math" w:cs="Times New Roman"/>
                        <w:sz w:val="20"/>
                        <w:szCs w:val="20"/>
                        <w:lang w:val="en-GB" w:eastAsia="en-US"/>
                      </w:rPr>
                      <m:t>P</m:t>
                    </w:ins>
                  </m:r>
                </m:e>
                <m:sub>
                  <m:r>
                    <w:ins w:id="128" w:author="Huawei, Hisilicon" w:date="2024-07-11T14:56:00Z">
                      <m:rPr>
                        <m:sty m:val="p"/>
                      </m:rPr>
                      <w:rPr>
                        <w:rFonts w:ascii="Cambria Math" w:eastAsia="SimSun" w:hAnsi="Cambria Math" w:cs="Times New Roman"/>
                        <w:sz w:val="20"/>
                        <w:szCs w:val="20"/>
                        <w:lang w:val="en-GB" w:eastAsia="en-US"/>
                      </w:rPr>
                      <m:t>CMAX,</m:t>
                    </w:ins>
                  </m:r>
                  <m:r>
                    <w:ins w:id="129" w:author="Huawei, Hisilicon" w:date="2024-07-11T14:56:00Z">
                      <w:rPr>
                        <w:rFonts w:ascii="Cambria Math" w:eastAsia="SimSun" w:hAnsi="Cambria Math" w:cs="Times New Roman"/>
                        <w:sz w:val="20"/>
                        <w:szCs w:val="20"/>
                        <w:lang w:val="en-GB" w:eastAsia="en-US"/>
                      </w:rPr>
                      <m:t>f</m:t>
                    </w:ins>
                  </m:r>
                  <m:r>
                    <w:ins w:id="130" w:author="Huawei, Hisilicon" w:date="2024-07-11T14:56:00Z">
                      <m:rPr>
                        <m:sty m:val="p"/>
                      </m:rPr>
                      <w:rPr>
                        <w:rFonts w:ascii="Cambria Math" w:eastAsia="SimSun" w:hAnsi="Cambria Math" w:cs="Times New Roman"/>
                        <w:sz w:val="20"/>
                        <w:szCs w:val="20"/>
                        <w:lang w:val="en-GB" w:eastAsia="en-US"/>
                      </w:rPr>
                      <m:t>,</m:t>
                    </w:ins>
                  </m:r>
                  <m:r>
                    <w:ins w:id="131" w:author="Huawei, Hisilicon" w:date="2024-07-11T14:56:00Z">
                      <w:rPr>
                        <w:rFonts w:ascii="Cambria Math" w:eastAsia="SimSun" w:hAnsi="Cambria Math" w:cs="Times New Roman"/>
                        <w:sz w:val="20"/>
                        <w:szCs w:val="20"/>
                        <w:lang w:val="en-GB" w:eastAsia="en-US"/>
                      </w:rPr>
                      <m:t>c,k</m:t>
                    </w:ins>
                  </m:r>
                </m:sub>
              </m:sSub>
              <m:r>
                <w:ins w:id="132" w:author="Huawei, Hisilicon" w:date="2024-07-11T14:56:00Z">
                  <m:rPr>
                    <m:sty m:val="p"/>
                  </m:rPr>
                  <w:rPr>
                    <w:rFonts w:ascii="Cambria Math" w:eastAsia="SimSun" w:hAnsi="Cambria Math" w:cs="Times New Roman"/>
                    <w:sz w:val="20"/>
                    <w:szCs w:val="20"/>
                    <w:lang w:val="en-GB" w:eastAsia="en-US"/>
                  </w:rPr>
                  <m:t>(</m:t>
                </w:ins>
              </m:r>
              <m:r>
                <w:ins w:id="133" w:author="Huawei, Hisilicon" w:date="2024-07-11T14:56:00Z">
                  <w:rPr>
                    <w:rFonts w:ascii="Cambria Math" w:eastAsia="SimSun" w:hAnsi="Cambria Math" w:cs="Times New Roman"/>
                    <w:sz w:val="20"/>
                    <w:szCs w:val="20"/>
                    <w:lang w:val="en-GB" w:eastAsia="en-US"/>
                  </w:rPr>
                  <m:t>i</m:t>
                </w:ins>
              </m:r>
              <m:r>
                <w:ins w:id="134" w:author="Huawei, Hisilicon" w:date="2024-07-11T14:56:00Z">
                  <m:rPr>
                    <m:sty m:val="p"/>
                  </m:rPr>
                  <w:rPr>
                    <w:rFonts w:ascii="Cambria Math" w:eastAsia="SimSun" w:hAnsi="Cambria Math" w:cs="Times New Roman"/>
                    <w:sz w:val="20"/>
                    <w:szCs w:val="20"/>
                    <w:lang w:val="en-GB" w:eastAsia="en-US"/>
                  </w:rPr>
                  <m:t>)</m:t>
                </w:ins>
              </m:r>
            </m:oMath>
            <w:ins w:id="135" w:author="Huawei, Hisilicon" w:date="2024-07-11T14:56:00Z">
              <w:r w:rsidRPr="00636BF7">
                <w:rPr>
                  <w:rFonts w:ascii="Times New Roman" w:eastAsia="SimSun" w:hAnsi="Times New Roman" w:cs="Times New Roman" w:hint="eastAsia"/>
                  <w:sz w:val="20"/>
                  <w:szCs w:val="20"/>
                  <w:lang w:val="en-GB" w:eastAsia="zh-CN"/>
                </w:rPr>
                <w:t>,</w:t>
              </w:r>
            </w:ins>
            <w:r w:rsidRPr="00636BF7">
              <w:rPr>
                <w:rFonts w:ascii="Times New Roman" w:eastAsia="SimSun" w:hAnsi="Times New Roman" w:cs="Times New Roman"/>
                <w:sz w:val="20"/>
                <w:szCs w:val="20"/>
                <w:lang w:val="en-GB" w:eastAsia="en-US"/>
              </w:rPr>
              <w:t xml:space="preserve"> </w:t>
            </w:r>
            <m:oMath>
              <m:sSub>
                <m:sSubPr>
                  <m:ctrlPr>
                    <w:del w:id="136" w:author="Huawei, Hisilicon" w:date="2024-07-11T14:56:00Z">
                      <w:rPr>
                        <w:rFonts w:ascii="Cambria Math" w:eastAsia="SimSun" w:hAnsi="Cambria Math" w:cs="Times New Roman"/>
                        <w:iCs/>
                        <w:sz w:val="20"/>
                        <w:szCs w:val="20"/>
                        <w:lang w:val="en-GB" w:eastAsia="en-US"/>
                      </w:rPr>
                    </w:del>
                  </m:ctrlPr>
                </m:sSubPr>
                <m:e>
                  <m:acc>
                    <m:accPr>
                      <m:chr m:val="̃"/>
                      <m:ctrlPr>
                        <w:del w:id="137" w:author="Huawei, Hisilicon" w:date="2024-07-11T14:56:00Z">
                          <w:rPr>
                            <w:rFonts w:ascii="Cambria Math" w:eastAsia="SimSun" w:hAnsi="Cambria Math" w:cs="Times New Roman"/>
                            <w:i/>
                            <w:sz w:val="20"/>
                            <w:szCs w:val="20"/>
                            <w:lang w:val="en-GB" w:eastAsia="en-US"/>
                          </w:rPr>
                        </w:del>
                      </m:ctrlPr>
                    </m:accPr>
                    <m:e>
                      <m:r>
                        <w:del w:id="138" w:author="Huawei, Hisilicon" w:date="2024-07-11T14:56:00Z">
                          <w:rPr>
                            <w:rFonts w:ascii="Cambria Math" w:eastAsia="SimSun" w:hAnsi="Cambria Math" w:cs="Times New Roman"/>
                            <w:sz w:val="20"/>
                            <w:szCs w:val="20"/>
                            <w:lang w:val="en-GB" w:eastAsia="en-US"/>
                          </w:rPr>
                          <m:t>P</m:t>
                        </w:del>
                      </m:r>
                    </m:e>
                  </m:acc>
                </m:e>
                <m:sub>
                  <m:r>
                    <w:del w:id="139" w:author="Huawei, Hisilicon" w:date="2024-07-11T14:56:00Z">
                      <m:rPr>
                        <m:sty m:val="p"/>
                      </m:rPr>
                      <w:rPr>
                        <w:rFonts w:ascii="Cambria Math" w:eastAsia="SimSun" w:hAnsi="Cambria Math" w:cs="Times New Roman"/>
                        <w:sz w:val="20"/>
                        <w:szCs w:val="20"/>
                        <w:lang w:val="en-GB" w:eastAsia="en-US"/>
                      </w:rPr>
                      <m:t>CMAX,</m:t>
                    </w:del>
                  </m:r>
                  <m:r>
                    <w:del w:id="140" w:author="Huawei, Hisilicon" w:date="2024-07-11T14:56:00Z">
                      <w:rPr>
                        <w:rFonts w:ascii="Cambria Math" w:eastAsia="SimSun" w:hAnsi="Cambria Math" w:cs="Times New Roman"/>
                        <w:sz w:val="20"/>
                        <w:szCs w:val="20"/>
                        <w:lang w:val="en-GB" w:eastAsia="en-US"/>
                      </w:rPr>
                      <m:t>f</m:t>
                    </w:del>
                  </m:r>
                  <m:r>
                    <w:del w:id="141" w:author="Huawei, Hisilicon" w:date="2024-07-11T14:56:00Z">
                      <m:rPr>
                        <m:sty m:val="p"/>
                      </m:rPr>
                      <w:rPr>
                        <w:rFonts w:ascii="Cambria Math" w:eastAsia="SimSun" w:hAnsi="Cambria Math" w:cs="Times New Roman"/>
                        <w:sz w:val="20"/>
                        <w:szCs w:val="20"/>
                        <w:lang w:val="en-GB" w:eastAsia="en-US"/>
                      </w:rPr>
                      <m:t>,</m:t>
                    </w:del>
                  </m:r>
                  <m:r>
                    <w:del w:id="142" w:author="Huawei, Hisilicon" w:date="2024-07-11T14:56:00Z">
                      <w:rPr>
                        <w:rFonts w:ascii="Cambria Math" w:eastAsia="SimSun" w:hAnsi="Cambria Math" w:cs="Times New Roman"/>
                        <w:sz w:val="20"/>
                        <w:szCs w:val="20"/>
                        <w:lang w:val="en-GB" w:eastAsia="en-US"/>
                      </w:rPr>
                      <m:t>c,k</m:t>
                    </w:del>
                  </m:r>
                </m:sub>
              </m:sSub>
              <m:r>
                <w:del w:id="143" w:author="Huawei, Hisilicon" w:date="2024-07-11T14:56:00Z">
                  <m:rPr>
                    <m:sty m:val="p"/>
                  </m:rPr>
                  <w:rPr>
                    <w:rFonts w:ascii="Cambria Math" w:eastAsia="SimSun" w:hAnsi="Cambria Math" w:cs="Times New Roman"/>
                    <w:sz w:val="20"/>
                    <w:szCs w:val="20"/>
                    <w:lang w:val="en-GB" w:eastAsia="en-US"/>
                  </w:rPr>
                  <m:t>(</m:t>
                </w:del>
              </m:r>
              <m:r>
                <w:del w:id="144" w:author="Huawei, Hisilicon" w:date="2024-07-11T14:56:00Z">
                  <w:rPr>
                    <w:rFonts w:ascii="Cambria Math" w:eastAsia="SimSun" w:hAnsi="Cambria Math" w:cs="Times New Roman"/>
                    <w:sz w:val="20"/>
                    <w:szCs w:val="20"/>
                    <w:lang w:val="en-GB" w:eastAsia="en-US"/>
                  </w:rPr>
                  <m:t>i</m:t>
                </w:del>
              </m:r>
              <m:r>
                <w:del w:id="145" w:author="Huawei, Hisilicon" w:date="2024-07-11T14:56:00Z">
                  <m:rPr>
                    <m:sty m:val="p"/>
                  </m:rPr>
                  <w:rPr>
                    <w:rFonts w:ascii="Cambria Math" w:eastAsia="SimSun" w:hAnsi="Cambria Math" w:cs="Times New Roman"/>
                    <w:sz w:val="20"/>
                    <w:szCs w:val="20"/>
                    <w:lang w:val="en-GB" w:eastAsia="en-US"/>
                  </w:rPr>
                  <m:t xml:space="preserve">), </m:t>
                </w:del>
              </m:r>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eastAsia="en-US"/>
                    </w:rPr>
                    <m:t>O_P</m:t>
                  </m:r>
                  <m:r>
                    <m:rPr>
                      <m:nor/>
                    </m:rPr>
                    <w:rPr>
                      <w:rFonts w:ascii="Cambria Math" w:eastAsia="SimSun" w:hAnsi="Times New Roman" w:cs="Times New Roman"/>
                      <w:iCs/>
                      <w:sz w:val="20"/>
                      <w:szCs w:val="20"/>
                      <w:lang w:val="en-GB" w:eastAsia="en-US"/>
                    </w:rPr>
                    <m:t>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r>
                <m:rPr>
                  <m:sty m:val="p"/>
                </m:rPr>
                <w:rPr>
                  <w:rFonts w:ascii="Cambria Math" w:eastAsia="SimSun" w:hAnsi="Times New Roman"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w:t>
            </w:r>
            <m:oMath>
              <m:sSubSup>
                <m:sSubSupPr>
                  <m:ctrlPr>
                    <w:rPr>
                      <w:rFonts w:ascii="Cambria Math" w:eastAsia="SimSun" w:hAnsi="Cambria Math" w:cs="Times New Roman"/>
                      <w:i/>
                      <w:sz w:val="20"/>
                      <w:szCs w:val="20"/>
                      <w:lang w:val="en-GB" w:eastAsia="en-US"/>
                    </w:rPr>
                  </m:ctrlPr>
                </m:sSubSupPr>
                <m:e>
                  <m:r>
                    <w:rPr>
                      <w:rFonts w:ascii="Cambria Math" w:eastAsia="SimSun" w:hAnsi="Cambria Math" w:cs="Times New Roman"/>
                      <w:sz w:val="20"/>
                      <w:szCs w:val="20"/>
                      <w:lang w:val="en-GB" w:eastAsia="en-US"/>
                    </w:rPr>
                    <m:t>M</m:t>
                  </m:r>
                </m:e>
                <m:sub>
                  <m:r>
                    <m:rPr>
                      <m:sty m:val="p"/>
                    </m:rPr>
                    <w:rPr>
                      <w:rFonts w:ascii="Cambria Math" w:eastAsia="SimSun" w:hAnsi="Cambria Math" w:cs="Times New Roman"/>
                      <w:sz w:val="20"/>
                      <w:szCs w:val="20"/>
                      <w:lang w:val="en-GB" w:eastAsia="en-US"/>
                    </w:rPr>
                    <m:t>RB</m:t>
                  </m:r>
                  <m:r>
                    <w:rPr>
                      <w:rFonts w:ascii="Cambria Math" w:eastAsia="SimSun" w:hAnsi="Cambria Math" w:cs="Times New Roman"/>
                      <w:sz w:val="20"/>
                      <w:szCs w:val="20"/>
                      <w:lang w:val="en-GB" w:eastAsia="en-US"/>
                    </w:rPr>
                    <m:t>,b,f,c</m:t>
                  </m:r>
                </m:sub>
                <m:sup>
                  <m:r>
                    <m:rPr>
                      <m:sty m:val="p"/>
                    </m:rPr>
                    <w:rPr>
                      <w:rFonts w:ascii="Cambria Math" w:eastAsia="SimSun" w:hAnsi="Cambria Math" w:cs="Times New Roman"/>
                      <w:sz w:val="20"/>
                      <w:szCs w:val="20"/>
                      <w:lang w:val="en-GB" w:eastAsia="en-US"/>
                    </w:rPr>
                    <m:t>PUSCH</m:t>
                  </m:r>
                </m:sup>
              </m:sSubSup>
              <m:r>
                <w:rPr>
                  <w:rFonts w:ascii="Cambria Math" w:eastAsia="SimSun" w:hAnsi="Cambria Math" w:cs="Times New Roman"/>
                  <w:sz w:val="20"/>
                  <w:szCs w:val="20"/>
                  <w:lang w:val="en-GB" w:eastAsia="en-US"/>
                </w:rPr>
                <m:t>(i)</m:t>
              </m:r>
            </m:oMath>
            <w:r w:rsidRPr="00636BF7">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m:t>
                  </m:r>
                </m:e>
                <m:sub>
                  <m:r>
                    <m:rPr>
                      <m:sty m:val="p"/>
                    </m:rPr>
                    <w:rPr>
                      <w:rFonts w:ascii="Cambria Math" w:eastAsia="SimSun" w:hAnsi="Cambria Math" w:cs="Times New Roman"/>
                      <w:sz w:val="20"/>
                      <w:szCs w:val="20"/>
                      <w:lang w:val="en-GB" w:eastAsia="en-US"/>
                    </w:rPr>
                    <m:t>TF</m:t>
                  </m:r>
                  <m:r>
                    <w:rPr>
                      <w:rFonts w:ascii="Cambria Math" w:eastAsia="SimSun" w:hAnsi="Cambria Math" w:cs="Times New Roman"/>
                      <w:sz w:val="20"/>
                      <w:szCs w:val="20"/>
                      <w:lang w:val="en-GB" w:eastAsia="en-US"/>
                    </w:rPr>
                    <m:t>,b,f,c</m:t>
                  </m:r>
                </m:sub>
              </m:sSub>
              <m:d>
                <m:dPr>
                  <m:ctrlPr>
                    <w:rPr>
                      <w:rFonts w:ascii="Cambria Math" w:eastAsia="SimSun" w:hAnsi="Cambria Math" w:cs="Times New Roman"/>
                      <w:i/>
                      <w:sz w:val="20"/>
                      <w:szCs w:val="20"/>
                      <w:lang w:val="en-GB" w:eastAsia="en-US"/>
                    </w:rPr>
                  </m:ctrlPr>
                </m:dPr>
                <m:e>
                  <m:r>
                    <w:rPr>
                      <w:rFonts w:ascii="Cambria Math" w:eastAsia="SimSun" w:hAnsi="Cambria Math" w:cs="Times New Roman"/>
                      <w:sz w:val="20"/>
                      <w:szCs w:val="20"/>
                      <w:lang w:val="en-GB" w:eastAsia="en-US"/>
                    </w:rPr>
                    <m:t>i</m:t>
                  </m:r>
                </m:e>
              </m:d>
            </m:oMath>
            <w:r w:rsidRPr="00636BF7">
              <w:rPr>
                <w:rFonts w:ascii="Times New Roman" w:eastAsia="SimSun" w:hAnsi="Times New Roman" w:cs="Times New Roman" w:hint="eastAsia"/>
                <w:sz w:val="20"/>
                <w:szCs w:val="20"/>
                <w:lang w:val="en-GB" w:eastAsia="en-US"/>
              </w:rPr>
              <w:t xml:space="preserve"> </w:t>
            </w:r>
            <w:r w:rsidRPr="00636BF7">
              <w:rPr>
                <w:rFonts w:ascii="Times New Roman" w:eastAsia="SimSun" w:hAnsi="Times New Roman" w:cs="Times New Roman"/>
                <w:sz w:val="20"/>
                <w:szCs w:val="20"/>
                <w:lang w:val="en-GB" w:eastAsia="en-US"/>
              </w:rPr>
              <w:t xml:space="preserve">and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f</m:t>
                  </m:r>
                </m:e>
                <m:sub>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i,l</m:t>
                  </m:r>
                </m:e>
              </m:d>
            </m:oMath>
            <w:r w:rsidRPr="00636BF7">
              <w:rPr>
                <w:rFonts w:ascii="Times New Roman" w:eastAsia="SimSun" w:hAnsi="Times New Roman" w:cs="Times New Roman"/>
                <w:sz w:val="20"/>
                <w:szCs w:val="20"/>
                <w:lang w:val="en-GB" w:eastAsia="en-US"/>
              </w:rPr>
              <w:t xml:space="preserve"> are defined in clause 7.1.1. </w:t>
            </w:r>
          </w:p>
          <w:p w14:paraId="4768E9F0"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If a UE is configured with multiple cells for PUSCH transmissions, where a SCS configuration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μ</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sz w:val="20"/>
                <w:szCs w:val="20"/>
                <w:lang w:val="en-GB" w:eastAsia="en-US"/>
              </w:rPr>
              <w:t xml:space="preserve"> on</w:t>
            </w:r>
            <w:r w:rsidRPr="00636BF7">
              <w:rPr>
                <w:rFonts w:ascii="Times New Roman" w:eastAsia="SimSun" w:hAnsi="Times New Roman" w:cs="Times New Roman"/>
                <w:sz w:val="20"/>
                <w:szCs w:val="20"/>
                <w:lang w:val="x-none" w:eastAsia="x-none"/>
              </w:rPr>
              <w:t xml:space="preserve"> </w:t>
            </w:r>
            <w:r w:rsidRPr="00636BF7">
              <w:rPr>
                <w:rFonts w:ascii="Times New Roman" w:eastAsia="SimSun" w:hAnsi="Times New Roman" w:cs="Times New Roman"/>
                <w:sz w:val="20"/>
                <w:szCs w:val="20"/>
                <w:lang w:eastAsia="x-none"/>
              </w:rPr>
              <w:t xml:space="preserve">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x-none" w:eastAsia="x-none"/>
              </w:rPr>
              <w:t xml:space="preserve">carrier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f</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sz w:val="20"/>
                <w:szCs w:val="20"/>
                <w:lang w:eastAsia="x-none"/>
              </w:rPr>
              <w:t xml:space="preserve"> of </w:t>
            </w:r>
            <w:r w:rsidRPr="00636BF7">
              <w:rPr>
                <w:rFonts w:ascii="Times New Roman" w:eastAsia="SimSun" w:hAnsi="Times New Roman" w:cs="Times New Roman"/>
                <w:sz w:val="20"/>
                <w:szCs w:val="20"/>
                <w:lang w:val="x-none" w:eastAsia="x-none"/>
              </w:rPr>
              <w:t xml:space="preserve">serving cell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c</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iCs/>
                <w:sz w:val="20"/>
                <w:szCs w:val="20"/>
                <w:lang w:val="en-GB" w:eastAsia="en-US"/>
              </w:rPr>
              <w:t xml:space="preserve"> is smaller than a </w:t>
            </w:r>
            <w:r w:rsidRPr="00636BF7">
              <w:rPr>
                <w:rFonts w:ascii="Times New Roman" w:eastAsia="SimSun" w:hAnsi="Times New Roman" w:cs="Times New Roman"/>
                <w:sz w:val="20"/>
                <w:szCs w:val="20"/>
                <w:lang w:val="en-GB" w:eastAsia="en-US"/>
              </w:rPr>
              <w:t xml:space="preserve">SCS configuration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μ</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sz w:val="20"/>
                <w:szCs w:val="20"/>
                <w:lang w:val="en-GB" w:eastAsia="en-US"/>
              </w:rPr>
              <w:t xml:space="preserve"> on 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x-none" w:eastAsia="x-none"/>
              </w:rPr>
              <w:t xml:space="preserve">carrier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f</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sz w:val="20"/>
                <w:szCs w:val="20"/>
                <w:lang w:eastAsia="x-none"/>
              </w:rPr>
              <w:t xml:space="preserve"> of </w:t>
            </w:r>
            <w:r w:rsidRPr="00636BF7">
              <w:rPr>
                <w:rFonts w:ascii="Times New Roman" w:eastAsia="SimSun" w:hAnsi="Times New Roman" w:cs="Times New Roman"/>
                <w:sz w:val="20"/>
                <w:szCs w:val="20"/>
                <w:lang w:val="x-none" w:eastAsia="x-none"/>
              </w:rPr>
              <w:t xml:space="preserve">serving cell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c</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xml:space="preserve">, and if the UE provides a Type 1 power headroom report in a PUSCH transmission in a slot on 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iCs/>
                <w:sz w:val="20"/>
                <w:szCs w:val="20"/>
                <w:lang w:val="en-GB" w:eastAsia="en-US"/>
              </w:rPr>
              <w:t xml:space="preserve"> that overlaps with multiple slots on 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xml:space="preserve">, the UE provides a Type 1 power headroom report for </w:t>
            </w:r>
            <w:r w:rsidRPr="00636BF7">
              <w:rPr>
                <w:rFonts w:ascii="Times New Roman" w:eastAsia="SimSun" w:hAnsi="Times New Roman" w:cs="Times New Roman" w:hint="eastAsia"/>
                <w:iCs/>
                <w:sz w:val="20"/>
                <w:szCs w:val="20"/>
                <w:lang w:val="en-GB" w:eastAsia="ko-KR"/>
              </w:rPr>
              <w:t>the first PUSCH</w:t>
            </w:r>
            <w:r w:rsidRPr="00636BF7">
              <w:rPr>
                <w:rFonts w:ascii="Times New Roman" w:eastAsia="SimSun" w:hAnsi="Times New Roman" w:cs="Times New Roman"/>
                <w:iCs/>
                <w:sz w:val="20"/>
                <w:szCs w:val="20"/>
                <w:lang w:val="en-GB" w:eastAsia="ko-KR"/>
              </w:rPr>
              <w:t>,</w:t>
            </w:r>
            <w:r w:rsidRPr="00636BF7">
              <w:rPr>
                <w:rFonts w:ascii="Times New Roman" w:eastAsia="SimSun" w:hAnsi="Times New Roman" w:cs="Times New Roman" w:hint="eastAsia"/>
                <w:iCs/>
                <w:sz w:val="20"/>
                <w:szCs w:val="20"/>
                <w:lang w:val="en-GB" w:eastAsia="ko-KR"/>
              </w:rPr>
              <w:t xml:space="preserve"> if any</w:t>
            </w:r>
            <w:r w:rsidRPr="00636BF7">
              <w:rPr>
                <w:rFonts w:ascii="Times New Roman" w:eastAsia="SimSun" w:hAnsi="Times New Roman" w:cs="Times New Roman"/>
                <w:iCs/>
                <w:sz w:val="20"/>
                <w:szCs w:val="20"/>
                <w:lang w:val="en-GB" w:eastAsia="ko-KR"/>
              </w:rPr>
              <w:t>,</w:t>
            </w:r>
            <w:r w:rsidRPr="00636BF7">
              <w:rPr>
                <w:rFonts w:ascii="Times New Roman" w:eastAsia="SimSun" w:hAnsi="Times New Roman" w:cs="Times New Roman" w:hint="eastAsia"/>
                <w:iCs/>
                <w:sz w:val="20"/>
                <w:szCs w:val="20"/>
                <w:lang w:val="en-GB" w:eastAsia="ko-KR"/>
              </w:rPr>
              <w:t xml:space="preserve"> on</w:t>
            </w:r>
            <w:r w:rsidRPr="00636BF7">
              <w:rPr>
                <w:rFonts w:ascii="Times New Roman" w:eastAsia="SimSun" w:hAnsi="Times New Roman" w:cs="Times New Roman"/>
                <w:iCs/>
                <w:sz w:val="20"/>
                <w:szCs w:val="20"/>
                <w:lang w:val="en-GB" w:eastAsia="en-US"/>
              </w:rPr>
              <w:t xml:space="preserve"> the first slot of the multiple slots on 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xml:space="preserve"> </w:t>
            </w:r>
            <w:r w:rsidRPr="00636BF7">
              <w:rPr>
                <w:rFonts w:ascii="Times New Roman" w:eastAsia="SimSun" w:hAnsi="Times New Roman" w:cs="Times New Roman"/>
                <w:sz w:val="20"/>
                <w:szCs w:val="20"/>
                <w:lang w:val="en-GB" w:eastAsia="en-US"/>
              </w:rPr>
              <w:t xml:space="preserve">that fully overlaps with the slot on active 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sz w:val="20"/>
                <w:szCs w:val="20"/>
                <w:lang w:val="en-GB" w:eastAsia="en-US"/>
              </w:rPr>
              <w:t>. If a UE is configured with multiple cells for PUSCH transmissions, where a same SCS configuration on</w:t>
            </w:r>
            <w:r w:rsidRPr="00636BF7">
              <w:rPr>
                <w:rFonts w:ascii="Times New Roman" w:eastAsia="SimSun" w:hAnsi="Times New Roman" w:cs="Times New Roman"/>
                <w:sz w:val="20"/>
                <w:szCs w:val="20"/>
                <w:lang w:val="x-none" w:eastAsia="x-none"/>
              </w:rPr>
              <w:t xml:space="preserve"> </w:t>
            </w:r>
            <w:r w:rsidRPr="00636BF7">
              <w:rPr>
                <w:rFonts w:ascii="Times New Roman" w:eastAsia="SimSun" w:hAnsi="Times New Roman" w:cs="Times New Roman"/>
                <w:sz w:val="20"/>
                <w:szCs w:val="20"/>
                <w:lang w:eastAsia="x-none"/>
              </w:rPr>
              <w:t xml:space="preserve">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x-none" w:eastAsia="x-none"/>
              </w:rPr>
              <w:t xml:space="preserve">carrier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f</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sz w:val="20"/>
                <w:szCs w:val="20"/>
                <w:lang w:eastAsia="x-none"/>
              </w:rPr>
              <w:t xml:space="preserve"> of </w:t>
            </w:r>
            <w:r w:rsidRPr="00636BF7">
              <w:rPr>
                <w:rFonts w:ascii="Times New Roman" w:eastAsia="SimSun" w:hAnsi="Times New Roman" w:cs="Times New Roman"/>
                <w:sz w:val="20"/>
                <w:szCs w:val="20"/>
                <w:lang w:val="x-none" w:eastAsia="x-none"/>
              </w:rPr>
              <w:t xml:space="preserve">serving cell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c</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iCs/>
                <w:sz w:val="20"/>
                <w:szCs w:val="20"/>
                <w:lang w:val="en-GB" w:eastAsia="en-US"/>
              </w:rPr>
              <w:t xml:space="preserve"> and </w:t>
            </w:r>
            <w:r w:rsidRPr="00636BF7">
              <w:rPr>
                <w:rFonts w:ascii="Times New Roman" w:eastAsia="SimSun" w:hAnsi="Times New Roman" w:cs="Times New Roman"/>
                <w:sz w:val="20"/>
                <w:szCs w:val="20"/>
                <w:lang w:val="en-GB" w:eastAsia="en-US"/>
              </w:rPr>
              <w:t xml:space="preserve">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x-none" w:eastAsia="x-none"/>
              </w:rPr>
              <w:t xml:space="preserve">carrier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f</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sz w:val="20"/>
                <w:szCs w:val="20"/>
                <w:lang w:eastAsia="x-none"/>
              </w:rPr>
              <w:t xml:space="preserve"> of </w:t>
            </w:r>
            <w:r w:rsidRPr="00636BF7">
              <w:rPr>
                <w:rFonts w:ascii="Times New Roman" w:eastAsia="SimSun" w:hAnsi="Times New Roman" w:cs="Times New Roman"/>
                <w:sz w:val="20"/>
                <w:szCs w:val="20"/>
                <w:lang w:val="x-none" w:eastAsia="x-none"/>
              </w:rPr>
              <w:t xml:space="preserve">serving cell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c</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xml:space="preserve">, and if the UE provides a Type 1 power headroom report in a PUSCH transmission in a slot on 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iCs/>
                <w:sz w:val="20"/>
                <w:szCs w:val="20"/>
                <w:lang w:val="en-GB" w:eastAsia="en-US"/>
              </w:rPr>
              <w:t xml:space="preserve">, the UE provides a Type 1 power headroom report for </w:t>
            </w:r>
            <w:r w:rsidRPr="00636BF7">
              <w:rPr>
                <w:rFonts w:ascii="Times New Roman" w:eastAsia="SimSun" w:hAnsi="Times New Roman" w:cs="Times New Roman" w:hint="eastAsia"/>
                <w:iCs/>
                <w:sz w:val="20"/>
                <w:szCs w:val="20"/>
                <w:lang w:val="en-GB" w:eastAsia="ko-KR"/>
              </w:rPr>
              <w:t>the first PUSCH</w:t>
            </w:r>
            <w:r w:rsidRPr="00636BF7">
              <w:rPr>
                <w:rFonts w:ascii="Times New Roman" w:eastAsia="SimSun" w:hAnsi="Times New Roman" w:cs="Times New Roman"/>
                <w:iCs/>
                <w:sz w:val="20"/>
                <w:szCs w:val="20"/>
                <w:lang w:val="en-GB" w:eastAsia="ko-KR"/>
              </w:rPr>
              <w:t>,</w:t>
            </w:r>
            <w:r w:rsidRPr="00636BF7">
              <w:rPr>
                <w:rFonts w:ascii="Times New Roman" w:eastAsia="SimSun" w:hAnsi="Times New Roman" w:cs="Times New Roman" w:hint="eastAsia"/>
                <w:iCs/>
                <w:sz w:val="20"/>
                <w:szCs w:val="20"/>
                <w:lang w:val="en-GB" w:eastAsia="ko-KR"/>
              </w:rPr>
              <w:t xml:space="preserve"> if any</w:t>
            </w:r>
            <w:r w:rsidRPr="00636BF7">
              <w:rPr>
                <w:rFonts w:ascii="Times New Roman" w:eastAsia="SimSun" w:hAnsi="Times New Roman" w:cs="Times New Roman"/>
                <w:iCs/>
                <w:sz w:val="20"/>
                <w:szCs w:val="20"/>
                <w:lang w:val="en-GB" w:eastAsia="ko-KR"/>
              </w:rPr>
              <w:t>,</w:t>
            </w:r>
            <w:r w:rsidRPr="00636BF7">
              <w:rPr>
                <w:rFonts w:ascii="Times New Roman" w:eastAsia="SimSun" w:hAnsi="Times New Roman" w:cs="Times New Roman" w:hint="eastAsia"/>
                <w:iCs/>
                <w:sz w:val="20"/>
                <w:szCs w:val="20"/>
                <w:lang w:val="en-GB" w:eastAsia="ko-KR"/>
              </w:rPr>
              <w:t xml:space="preserve"> on</w:t>
            </w:r>
            <w:r w:rsidRPr="00636BF7">
              <w:rPr>
                <w:rFonts w:ascii="Times New Roman" w:eastAsia="SimSun" w:hAnsi="Times New Roman" w:cs="Times New Roman"/>
                <w:iCs/>
                <w:sz w:val="20"/>
                <w:szCs w:val="20"/>
                <w:lang w:val="en-GB" w:eastAsia="en-US"/>
              </w:rPr>
              <w:t xml:space="preserve"> the slot on 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xml:space="preserve"> </w:t>
            </w:r>
            <w:r w:rsidRPr="00636BF7">
              <w:rPr>
                <w:rFonts w:ascii="Times New Roman" w:eastAsia="SimSun" w:hAnsi="Times New Roman" w:cs="Times New Roman"/>
                <w:sz w:val="20"/>
                <w:szCs w:val="20"/>
                <w:lang w:val="en-GB" w:eastAsia="en-US"/>
              </w:rPr>
              <w:t xml:space="preserve">that overlaps with the slot on active 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sz w:val="20"/>
                <w:szCs w:val="20"/>
                <w:lang w:val="en-GB" w:eastAsia="en-US"/>
              </w:rPr>
              <w:t>.</w:t>
            </w:r>
          </w:p>
          <w:p w14:paraId="1EE36C4A"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If a UE is configured with multiple cells for PUSCH transmissions </w:t>
            </w:r>
            <w:r w:rsidRPr="00636BF7">
              <w:rPr>
                <w:rFonts w:ascii="Times New Roman" w:eastAsia="SimSun" w:hAnsi="Times New Roman" w:cs="Times New Roman"/>
                <w:iCs/>
                <w:sz w:val="20"/>
                <w:szCs w:val="20"/>
                <w:lang w:val="en-GB" w:eastAsia="en-US"/>
              </w:rPr>
              <w:t xml:space="preserve">and provides a Type 1 power headroom report in a PUSCH transmission with PUSCH repetition Type B having a nominal repetition that spans multiple slots on active </w:t>
            </w:r>
            <w:r w:rsidRPr="00636BF7">
              <w:rPr>
                <w:rFonts w:ascii="Times New Roman" w:eastAsia="SimSun" w:hAnsi="Times New Roman" w:cs="Times New Roman"/>
                <w:sz w:val="20"/>
                <w:szCs w:val="20"/>
                <w:lang w:val="en-GB"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iCs/>
                <w:sz w:val="20"/>
                <w:szCs w:val="20"/>
                <w:lang w:val="en-GB" w:eastAsia="en-US"/>
              </w:rPr>
              <w:t xml:space="preserve"> and overlaps with one or more slots on active </w:t>
            </w:r>
            <w:r w:rsidRPr="00636BF7">
              <w:rPr>
                <w:rFonts w:ascii="Times New Roman" w:eastAsia="SimSun" w:hAnsi="Times New Roman" w:cs="Times New Roman"/>
                <w:sz w:val="20"/>
                <w:szCs w:val="20"/>
                <w:lang w:val="en-GB"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the UE provides a Type 1 p</w:t>
            </w:r>
            <w:proofErr w:type="spellStart"/>
            <w:r w:rsidRPr="00636BF7">
              <w:rPr>
                <w:rFonts w:ascii="Times New Roman" w:eastAsia="SimSun" w:hAnsi="Times New Roman" w:cs="Times New Roman"/>
                <w:iCs/>
                <w:sz w:val="20"/>
                <w:szCs w:val="20"/>
                <w:lang w:val="en-GB" w:eastAsia="en-US"/>
              </w:rPr>
              <w:t>ower</w:t>
            </w:r>
            <w:proofErr w:type="spellEnd"/>
            <w:r w:rsidRPr="00636BF7">
              <w:rPr>
                <w:rFonts w:ascii="Times New Roman" w:eastAsia="SimSun" w:hAnsi="Times New Roman" w:cs="Times New Roman"/>
                <w:iCs/>
                <w:sz w:val="20"/>
                <w:szCs w:val="20"/>
                <w:lang w:val="en-GB" w:eastAsia="en-US"/>
              </w:rPr>
              <w:t xml:space="preserve"> headroom report for </w:t>
            </w:r>
            <w:r w:rsidRPr="00636BF7">
              <w:rPr>
                <w:rFonts w:ascii="Times New Roman" w:eastAsia="SimSun" w:hAnsi="Times New Roman" w:cs="Times New Roman"/>
                <w:iCs/>
                <w:sz w:val="20"/>
                <w:szCs w:val="20"/>
                <w:lang w:val="en-GB" w:eastAsia="ko-KR"/>
              </w:rPr>
              <w:t>the first PUSCH, if any, on</w:t>
            </w:r>
            <w:r w:rsidRPr="00636BF7">
              <w:rPr>
                <w:rFonts w:ascii="Times New Roman" w:eastAsia="SimSun" w:hAnsi="Times New Roman" w:cs="Times New Roman"/>
                <w:iCs/>
                <w:sz w:val="20"/>
                <w:szCs w:val="20"/>
                <w:lang w:val="en-GB" w:eastAsia="en-US"/>
              </w:rPr>
              <w:t xml:space="preserve"> the first slot of the one or more slots on active </w:t>
            </w:r>
            <w:r w:rsidRPr="00636BF7">
              <w:rPr>
                <w:rFonts w:ascii="Times New Roman" w:eastAsia="SimSun" w:hAnsi="Times New Roman" w:cs="Times New Roman"/>
                <w:sz w:val="20"/>
                <w:szCs w:val="20"/>
                <w:lang w:val="en-GB"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xml:space="preserve"> </w:t>
            </w:r>
            <w:r w:rsidRPr="00636BF7">
              <w:rPr>
                <w:rFonts w:ascii="Times New Roman" w:eastAsia="SimSun" w:hAnsi="Times New Roman" w:cs="Times New Roman"/>
                <w:sz w:val="20"/>
                <w:szCs w:val="20"/>
                <w:lang w:val="en-GB" w:eastAsia="en-US"/>
              </w:rPr>
              <w:t xml:space="preserve">that overlaps with the </w:t>
            </w:r>
            <w:r w:rsidRPr="00636BF7">
              <w:rPr>
                <w:rFonts w:ascii="Times New Roman" w:eastAsia="SimSun" w:hAnsi="Times New Roman" w:cs="Times New Roman"/>
                <w:sz w:val="20"/>
                <w:szCs w:val="20"/>
                <w:lang w:eastAsia="zh-CN"/>
              </w:rPr>
              <w:t>multiple slots of the</w:t>
            </w:r>
            <w:r w:rsidRPr="00636BF7">
              <w:rPr>
                <w:rFonts w:ascii="Times New Roman" w:eastAsia="SimSun" w:hAnsi="Times New Roman" w:cs="Times New Roman" w:hint="eastAsia"/>
                <w:sz w:val="20"/>
                <w:szCs w:val="20"/>
                <w:lang w:eastAsia="zh-CN"/>
              </w:rPr>
              <w:t xml:space="preserve"> </w:t>
            </w:r>
            <w:r w:rsidRPr="00636BF7">
              <w:rPr>
                <w:rFonts w:ascii="Times New Roman" w:eastAsia="SimSun" w:hAnsi="Times New Roman" w:cs="Times New Roman" w:hint="eastAsia"/>
                <w:sz w:val="20"/>
                <w:szCs w:val="20"/>
                <w:lang w:val="en-GB" w:eastAsia="zh-CN"/>
              </w:rPr>
              <w:t>n</w:t>
            </w:r>
            <w:r w:rsidRPr="00636BF7">
              <w:rPr>
                <w:rFonts w:ascii="Times New Roman" w:eastAsia="SimSun" w:hAnsi="Times New Roman" w:cs="Times New Roman"/>
                <w:sz w:val="20"/>
                <w:szCs w:val="20"/>
                <w:lang w:val="en-GB" w:eastAsia="en-US"/>
              </w:rPr>
              <w:t xml:space="preserve">ominal repetition on active 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sz w:val="20"/>
                <w:szCs w:val="20"/>
                <w:lang w:val="en-GB" w:eastAsia="en-US"/>
              </w:rPr>
              <w:t>.</w:t>
            </w:r>
          </w:p>
          <w:p w14:paraId="15BE0D08"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ja-JP"/>
              </w:rPr>
            </w:pPr>
            <w:r w:rsidRPr="00636BF7">
              <w:rPr>
                <w:rFonts w:ascii="Times New Roman" w:eastAsia="SimSun" w:hAnsi="Times New Roman" w:cs="Times New Roman"/>
                <w:sz w:val="20"/>
                <w:szCs w:val="20"/>
                <w:lang w:val="en-GB" w:eastAsia="ja-JP"/>
              </w:rPr>
              <w:t>For a UE configured with EN-DC/NE-DC and capable of dynamic power sharing,</w:t>
            </w:r>
            <w:r w:rsidRPr="00636BF7">
              <w:rPr>
                <w:rFonts w:ascii="Times New Roman" w:eastAsia="SimSun" w:hAnsi="Times New Roman" w:cs="Times New Roman"/>
                <w:sz w:val="20"/>
                <w:szCs w:val="20"/>
                <w:lang w:eastAsia="ja-JP"/>
              </w:rPr>
              <w:t xml:space="preserve"> if</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sz w:val="20"/>
                <w:szCs w:val="20"/>
                <w:lang w:eastAsia="ja-JP"/>
              </w:rPr>
              <w:t xml:space="preserve">E-UTRA Dual Connectivity PHR </w:t>
            </w:r>
            <w:r w:rsidRPr="00636BF7">
              <w:rPr>
                <w:rFonts w:ascii="Times New Roman" w:eastAsia="SimSun" w:hAnsi="Times New Roman" w:cs="Times New Roman"/>
                <w:sz w:val="20"/>
                <w:szCs w:val="20"/>
                <w:lang w:val="en-GB" w:eastAsia="zh-CN"/>
              </w:rPr>
              <w:t>[14, TS 36.321] is triggered</w:t>
            </w:r>
            <w:r w:rsidRPr="00636BF7">
              <w:rPr>
                <w:rFonts w:ascii="Times New Roman" w:eastAsia="SimSun" w:hAnsi="Times New Roman" w:cs="Times New Roman"/>
                <w:sz w:val="20"/>
                <w:szCs w:val="20"/>
                <w:lang w:eastAsia="ja-JP"/>
              </w:rPr>
              <w:t>, the UE provides power headroom of the first PUSCH, if any, on the determined NR slot as described in clause 7.7.</w:t>
            </w:r>
          </w:p>
          <w:p w14:paraId="37069D96" w14:textId="77777777" w:rsidR="00636BF7" w:rsidRPr="00636BF7" w:rsidRDefault="00636BF7" w:rsidP="00636BF7">
            <w:pPr>
              <w:suppressAutoHyphens w:val="0"/>
              <w:spacing w:after="180" w:line="240" w:lineRule="auto"/>
              <w:rPr>
                <w:rFonts w:ascii="Times New Roman" w:eastAsia="SimSun" w:hAnsi="Times New Roman" w:cs="Times New Roman"/>
                <w:iCs/>
                <w:sz w:val="20"/>
                <w:szCs w:val="20"/>
                <w:lang w:val="en-GB" w:eastAsia="en-US"/>
              </w:rPr>
            </w:pPr>
            <w:r w:rsidRPr="00636BF7">
              <w:rPr>
                <w:rFonts w:ascii="Times New Roman" w:eastAsia="SimSun" w:hAnsi="Times New Roman" w:cs="Times New Roman"/>
                <w:sz w:val="20"/>
                <w:szCs w:val="20"/>
                <w:lang w:val="en-GB" w:eastAsia="en-US"/>
              </w:rPr>
              <w:t xml:space="preserve">If a UE is configured with multiple cells for PUSCH transmissions, the UE does not consider for computation of a Type 1 power headroom report in a first PUSCH transmission that includes an initial transmission of transport block on 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x-none" w:eastAsia="x-none"/>
              </w:rPr>
              <w:t xml:space="preserve">carrier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f</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sz w:val="20"/>
                <w:szCs w:val="20"/>
                <w:lang w:eastAsia="x-none"/>
              </w:rPr>
              <w:t xml:space="preserve"> of </w:t>
            </w:r>
            <w:r w:rsidRPr="00636BF7">
              <w:rPr>
                <w:rFonts w:ascii="Times New Roman" w:eastAsia="SimSun" w:hAnsi="Times New Roman" w:cs="Times New Roman"/>
                <w:sz w:val="20"/>
                <w:szCs w:val="20"/>
                <w:lang w:val="x-none" w:eastAsia="x-none"/>
              </w:rPr>
              <w:t xml:space="preserve">serving cell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c</m:t>
                  </m:r>
                </m:e>
                <m:sub>
                  <m:r>
                    <w:rPr>
                      <w:rFonts w:ascii="Cambria Math" w:eastAsia="Gulim" w:hAnsi="Cambria Math" w:cs="Times New Roman"/>
                      <w:sz w:val="20"/>
                      <w:szCs w:val="20"/>
                      <w:lang w:val="en-GB" w:eastAsia="ko-KR"/>
                    </w:rPr>
                    <m:t>1</m:t>
                  </m:r>
                </m:sub>
              </m:sSub>
            </m:oMath>
            <w:r w:rsidRPr="00636BF7">
              <w:rPr>
                <w:rFonts w:ascii="Times New Roman" w:eastAsia="SimSun" w:hAnsi="Times New Roman" w:cs="Times New Roman"/>
                <w:iCs/>
                <w:sz w:val="20"/>
                <w:szCs w:val="20"/>
                <w:lang w:val="en-GB" w:eastAsia="en-US"/>
              </w:rPr>
              <w:t xml:space="preserve">, a second </w:t>
            </w:r>
            <w:r w:rsidRPr="00636BF7">
              <w:rPr>
                <w:rFonts w:ascii="Times New Roman" w:eastAsia="SimSun" w:hAnsi="Times New Roman" w:cs="Times New Roman"/>
                <w:sz w:val="20"/>
                <w:szCs w:val="20"/>
                <w:lang w:val="en-GB" w:eastAsia="en-US"/>
              </w:rPr>
              <w:t xml:space="preserve">PUSCH transmission on active </w:t>
            </w:r>
            <w:r w:rsidRPr="00636BF7">
              <w:rPr>
                <w:rFonts w:ascii="Times New Roman" w:eastAsia="SimSun" w:hAnsi="Times New Roman" w:cs="Times New Roman"/>
                <w:sz w:val="20"/>
                <w:szCs w:val="20"/>
                <w:lang w:eastAsia="en-US"/>
              </w:rPr>
              <w:t xml:space="preserve">UL BWP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b</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x-none" w:eastAsia="x-none"/>
              </w:rPr>
              <w:t xml:space="preserve">carrier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f</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sz w:val="20"/>
                <w:szCs w:val="20"/>
                <w:lang w:eastAsia="x-none"/>
              </w:rPr>
              <w:t xml:space="preserve"> of </w:t>
            </w:r>
            <w:r w:rsidRPr="00636BF7">
              <w:rPr>
                <w:rFonts w:ascii="Times New Roman" w:eastAsia="SimSun" w:hAnsi="Times New Roman" w:cs="Times New Roman"/>
                <w:sz w:val="20"/>
                <w:szCs w:val="20"/>
                <w:lang w:val="x-none" w:eastAsia="x-none"/>
              </w:rPr>
              <w:t xml:space="preserve">serving cell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c</m:t>
                  </m:r>
                </m:e>
                <m:sub>
                  <m:r>
                    <w:rPr>
                      <w:rFonts w:ascii="Cambria Math" w:eastAsia="Gulim" w:hAnsi="Cambria Math" w:cs="Times New Roman"/>
                      <w:sz w:val="20"/>
                      <w:szCs w:val="20"/>
                      <w:lang w:val="en-GB" w:eastAsia="ko-KR"/>
                    </w:rPr>
                    <m:t>2</m:t>
                  </m:r>
                </m:sub>
              </m:sSub>
            </m:oMath>
            <w:r w:rsidRPr="00636BF7">
              <w:rPr>
                <w:rFonts w:ascii="Times New Roman" w:eastAsia="SimSun" w:hAnsi="Times New Roman" w:cs="Times New Roman"/>
                <w:iCs/>
                <w:sz w:val="20"/>
                <w:szCs w:val="20"/>
                <w:lang w:val="en-GB" w:eastAsia="en-US"/>
              </w:rPr>
              <w:t xml:space="preserve"> that overlaps with the first PUSCH transmission if </w:t>
            </w:r>
          </w:p>
          <w:p w14:paraId="13D84761"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the second PUSCH transmission is </w:t>
            </w:r>
            <w:r w:rsidRPr="00636BF7">
              <w:rPr>
                <w:rFonts w:ascii="Times New Roman" w:eastAsia="SimSun" w:hAnsi="Times New Roman" w:cs="Times New Roman"/>
                <w:sz w:val="20"/>
                <w:szCs w:val="20"/>
                <w:lang w:eastAsia="en-US"/>
              </w:rPr>
              <w:t>scheduled by</w:t>
            </w:r>
            <w:r w:rsidRPr="00636BF7">
              <w:rPr>
                <w:rFonts w:ascii="Times New Roman" w:eastAsia="SimSun" w:hAnsi="Times New Roman" w:cs="Times New Roman"/>
                <w:sz w:val="20"/>
                <w:szCs w:val="20"/>
                <w:lang w:val="en-GB" w:eastAsia="en-US"/>
              </w:rPr>
              <w:t xml:space="preserve"> a DCI format in a PDCCH received in a second PDCCH monitoring occasion, and</w:t>
            </w:r>
          </w:p>
          <w:p w14:paraId="6B371D71"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the second PDCCH monitoring occasion is after a first PDCCH monitoring occasion where the UE detects </w:t>
            </w:r>
            <w:r w:rsidRPr="00636BF7">
              <w:rPr>
                <w:rFonts w:ascii="Times New Roman" w:eastAsia="SimSun" w:hAnsi="Times New Roman" w:cs="Times New Roman"/>
                <w:sz w:val="20"/>
                <w:szCs w:val="20"/>
                <w:lang w:eastAsia="en-US"/>
              </w:rPr>
              <w:t>the earliest</w:t>
            </w:r>
            <w:r w:rsidRPr="00636BF7">
              <w:rPr>
                <w:rFonts w:ascii="Times New Roman" w:eastAsia="SimSun" w:hAnsi="Times New Roman" w:cs="Times New Roman"/>
                <w:sz w:val="20"/>
                <w:szCs w:val="20"/>
                <w:lang w:val="en-GB" w:eastAsia="en-US"/>
              </w:rPr>
              <w:t xml:space="preserve"> DCI format scheduling </w:t>
            </w:r>
            <w:r w:rsidRPr="00636BF7">
              <w:rPr>
                <w:rFonts w:ascii="Times New Roman" w:eastAsia="SimSun" w:hAnsi="Times New Roman" w:cs="Times New Roman"/>
                <w:sz w:val="20"/>
                <w:szCs w:val="20"/>
                <w:lang w:eastAsia="en-US"/>
              </w:rPr>
              <w:t>an initial</w:t>
            </w:r>
            <w:r w:rsidRPr="00636BF7">
              <w:rPr>
                <w:rFonts w:ascii="Times New Roman" w:eastAsia="SimSun" w:hAnsi="Times New Roman" w:cs="Times New Roman"/>
                <w:sz w:val="20"/>
                <w:szCs w:val="20"/>
                <w:lang w:val="en-GB" w:eastAsia="en-US"/>
              </w:rPr>
              <w:t xml:space="preserve"> transmission</w:t>
            </w:r>
            <w:r w:rsidRPr="00636BF7">
              <w:rPr>
                <w:rFonts w:ascii="Times New Roman" w:eastAsia="SimSun" w:hAnsi="Times New Roman" w:cs="Times New Roman"/>
                <w:sz w:val="20"/>
                <w:szCs w:val="20"/>
                <w:lang w:eastAsia="en-US"/>
              </w:rPr>
              <w:t xml:space="preserve"> </w:t>
            </w:r>
            <w:r w:rsidRPr="00636BF7">
              <w:rPr>
                <w:rFonts w:ascii="Times New Roman" w:eastAsia="SimSun" w:hAnsi="Times New Roman" w:cs="Times New Roman"/>
                <w:sz w:val="20"/>
                <w:szCs w:val="20"/>
                <w:lang w:val="en-GB" w:eastAsia="en-US"/>
              </w:rPr>
              <w:t xml:space="preserve">of a transport block </w:t>
            </w:r>
            <w:r w:rsidRPr="00636BF7">
              <w:rPr>
                <w:rFonts w:ascii="Times New Roman" w:eastAsia="SimSun" w:hAnsi="Times New Roman" w:cs="Times New Roman"/>
                <w:sz w:val="20"/>
                <w:szCs w:val="20"/>
                <w:lang w:eastAsia="en-US"/>
              </w:rPr>
              <w:t>after</w:t>
            </w:r>
            <w:r w:rsidRPr="00636BF7">
              <w:rPr>
                <w:rFonts w:ascii="Times New Roman" w:eastAsia="SimSun" w:hAnsi="Times New Roman" w:cs="Times New Roman"/>
                <w:sz w:val="20"/>
                <w:szCs w:val="20"/>
                <w:lang w:val="en-GB" w:eastAsia="en-US"/>
              </w:rPr>
              <w:t xml:space="preserve"> a power headroom report was triggered </w:t>
            </w:r>
          </w:p>
          <w:p w14:paraId="3C7163A6"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or </w:t>
            </w:r>
          </w:p>
          <w:p w14:paraId="6508AAD9"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the second PUSCH transmission is after the first uplink symbol of the first PUSCH transmission minus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T'</m:t>
                  </m:r>
                </m:e>
                <m:sub>
                  <m:r>
                    <m:rPr>
                      <m:sty m:val="p"/>
                    </m:rPr>
                    <w:rPr>
                      <w:rFonts w:ascii="Cambria Math" w:eastAsia="Gulim" w:hAnsi="Cambria Math" w:cs="Times New Roman"/>
                      <w:sz w:val="20"/>
                      <w:szCs w:val="20"/>
                      <w:lang w:val="en-GB" w:eastAsia="ko-KR"/>
                    </w:rPr>
                    <m:t>proc,2</m:t>
                  </m:r>
                </m:sub>
              </m:sSub>
              <m:r>
                <w:rPr>
                  <w:rFonts w:ascii="Cambria Math" w:eastAsia="SimSun" w:hAnsi="Cambria Math" w:cs="Times New Roman"/>
                  <w:sz w:val="20"/>
                  <w:szCs w:val="20"/>
                  <w:lang w:val="en-GB" w:eastAsia="en-US"/>
                </w:rPr>
                <m:t>=</m:t>
              </m:r>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T</m:t>
                  </m:r>
                </m:e>
                <m:sub>
                  <m:r>
                    <m:rPr>
                      <m:sty m:val="p"/>
                    </m:rPr>
                    <w:rPr>
                      <w:rFonts w:ascii="Cambria Math" w:eastAsia="Gulim" w:hAnsi="Cambria Math" w:cs="Times New Roman"/>
                      <w:sz w:val="20"/>
                      <w:szCs w:val="20"/>
                      <w:lang w:val="en-GB" w:eastAsia="ko-KR"/>
                    </w:rPr>
                    <m:t>proc,2</m:t>
                  </m:r>
                </m:sub>
              </m:sSub>
            </m:oMath>
            <w:r w:rsidRPr="00636BF7">
              <w:rPr>
                <w:rFonts w:ascii="Times New Roman" w:eastAsia="SimSun" w:hAnsi="Times New Roman" w:cs="Times New Roman"/>
                <w:sz w:val="20"/>
                <w:szCs w:val="20"/>
                <w:lang w:val="en-GB" w:eastAsia="ko-KR"/>
              </w:rPr>
              <w:t xml:space="preserve"> where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T</m:t>
                  </m:r>
                </m:e>
                <m:sub>
                  <m:r>
                    <m:rPr>
                      <m:sty m:val="p"/>
                    </m:rPr>
                    <w:rPr>
                      <w:rFonts w:ascii="Cambria Math" w:eastAsia="Gulim" w:hAnsi="Cambria Math" w:cs="Times New Roman"/>
                      <w:sz w:val="20"/>
                      <w:szCs w:val="20"/>
                      <w:lang w:val="en-GB" w:eastAsia="ko-KR"/>
                    </w:rPr>
                    <m:t>proc,2</m:t>
                  </m:r>
                </m:sub>
              </m:sSub>
            </m:oMath>
            <w:r w:rsidRPr="00636BF7">
              <w:rPr>
                <w:rFonts w:ascii="Times New Roman" w:eastAsia="SimSun" w:hAnsi="Times New Roman" w:cs="Times New Roman"/>
                <w:sz w:val="20"/>
                <w:szCs w:val="20"/>
                <w:lang w:val="en-GB" w:eastAsia="en-US"/>
              </w:rPr>
              <w:t xml:space="preserve"> is determined according to [6, TS 38.214]</w:t>
            </w:r>
            <w:r w:rsidRPr="00636BF7">
              <w:rPr>
                <w:rFonts w:ascii="Times New Roman" w:eastAsia="SimSun" w:hAnsi="Times New Roman" w:cs="Times New Roman"/>
                <w:sz w:val="20"/>
                <w:szCs w:val="20"/>
                <w:lang w:val="en-GB" w:eastAsia="ko-KR"/>
              </w:rPr>
              <w:t xml:space="preserve"> assuming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d</m:t>
                  </m:r>
                </m:e>
                <m:sub>
                  <m:r>
                    <w:rPr>
                      <w:rFonts w:ascii="Cambria Math" w:eastAsia="Gulim" w:hAnsi="Cambria Math" w:cs="Times New Roman"/>
                      <w:sz w:val="20"/>
                      <w:szCs w:val="20"/>
                      <w:lang w:val="en-GB" w:eastAsia="ko-KR"/>
                    </w:rPr>
                    <m:t>2,1</m:t>
                  </m:r>
                </m:sub>
              </m:sSub>
              <m:r>
                <w:rPr>
                  <w:rFonts w:ascii="Cambria Math" w:eastAsia="Gulim" w:hAnsi="Cambria Math" w:cs="Times New Roman"/>
                  <w:sz w:val="20"/>
                  <w:szCs w:val="20"/>
                  <w:lang w:val="en-GB" w:eastAsia="ko-KR"/>
                </w:rPr>
                <m:t>=1</m:t>
              </m:r>
            </m:oMath>
            <w:r w:rsidRPr="00636BF7">
              <w:rPr>
                <w:rFonts w:ascii="Times New Roman" w:eastAsia="SimSun" w:hAnsi="Times New Roman" w:cs="Times New Roman"/>
                <w:sz w:val="20"/>
                <w:szCs w:val="20"/>
                <w:lang w:val="en-GB" w:eastAsia="ko-KR"/>
              </w:rPr>
              <w:t xml:space="preserve">,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d</m:t>
                  </m:r>
                </m:e>
                <m:sub>
                  <m:r>
                    <w:rPr>
                      <w:rFonts w:ascii="Cambria Math" w:eastAsia="Gulim" w:hAnsi="Cambria Math" w:cs="Times New Roman"/>
                      <w:sz w:val="20"/>
                      <w:szCs w:val="20"/>
                      <w:lang w:val="en-GB" w:eastAsia="ko-KR"/>
                    </w:rPr>
                    <m:t>2,2</m:t>
                  </m:r>
                </m:sub>
              </m:sSub>
              <m:r>
                <w:rPr>
                  <w:rFonts w:ascii="Cambria Math" w:eastAsia="Gulim" w:hAnsi="Cambria Math" w:cs="Times New Roman"/>
                  <w:sz w:val="20"/>
                  <w:szCs w:val="20"/>
                  <w:lang w:val="en-GB" w:eastAsia="ko-KR"/>
                </w:rPr>
                <m:t>=0</m:t>
              </m:r>
            </m:oMath>
            <w:r w:rsidRPr="00636BF7">
              <w:rPr>
                <w:rFonts w:ascii="Times New Roman" w:eastAsia="SimSun" w:hAnsi="Times New Roman" w:cs="Times New Roman"/>
                <w:sz w:val="20"/>
                <w:szCs w:val="20"/>
                <w:lang w:val="en-AU" w:eastAsia="en-US"/>
              </w:rPr>
              <w:t>, and</w:t>
            </w:r>
            <w:r w:rsidRPr="00636BF7">
              <w:rPr>
                <w:rFonts w:ascii="Times New Roman" w:eastAsia="SimSun" w:hAnsi="Times New Roman" w:cs="Times New Roman"/>
                <w:sz w:val="20"/>
                <w:szCs w:val="20"/>
                <w:lang w:val="en-GB" w:eastAsia="ko-KR"/>
              </w:rPr>
              <w:t xml:space="preserve"> with </w:t>
            </w:r>
            <m:oMath>
              <m:sSub>
                <m:sSubPr>
                  <m:ctrlPr>
                    <w:rPr>
                      <w:rFonts w:ascii="Cambria Math" w:eastAsia="Gulim" w:hAnsi="Cambria Math" w:cs="Times New Roman"/>
                      <w:i/>
                      <w:sz w:val="20"/>
                      <w:szCs w:val="20"/>
                      <w:lang w:val="en-GB" w:eastAsia="ko-KR"/>
                    </w:rPr>
                  </m:ctrlPr>
                </m:sSubPr>
                <m:e>
                  <m:r>
                    <w:rPr>
                      <w:rFonts w:ascii="Cambria Math" w:eastAsia="Gulim" w:hAnsi="Cambria Math" w:cs="Times New Roman"/>
                      <w:sz w:val="20"/>
                      <w:szCs w:val="20"/>
                      <w:lang w:val="en-GB" w:eastAsia="ko-KR"/>
                    </w:rPr>
                    <m:t>μ</m:t>
                  </m:r>
                </m:e>
                <m:sub>
                  <m:r>
                    <m:rPr>
                      <m:sty m:val="p"/>
                    </m:rPr>
                    <w:rPr>
                      <w:rFonts w:ascii="Cambria Math" w:eastAsia="Gulim" w:hAnsi="Cambria Math" w:cs="Times New Roman"/>
                      <w:sz w:val="20"/>
                      <w:szCs w:val="20"/>
                      <w:lang w:val="en-GB" w:eastAsia="ko-KR"/>
                    </w:rPr>
                    <m:t>DL</m:t>
                  </m:r>
                </m:sub>
              </m:sSub>
            </m:oMath>
            <w:r w:rsidRPr="00636BF7">
              <w:rPr>
                <w:rFonts w:ascii="Times New Roman" w:eastAsia="SimSun" w:hAnsi="Times New Roman" w:cs="Times New Roman"/>
                <w:sz w:val="20"/>
                <w:szCs w:val="20"/>
                <w:lang w:val="en-GB" w:eastAsia="ko-KR"/>
              </w:rPr>
              <w:t xml:space="preserve"> corresponding to the subcarrier spacing of the active downlink BWP of the scheduling cell for a configured grant</w:t>
            </w:r>
            <w:r w:rsidRPr="00636BF7">
              <w:rPr>
                <w:rFonts w:ascii="Times New Roman" w:eastAsia="SimSun" w:hAnsi="Times New Roman" w:cs="Times New Roman"/>
                <w:sz w:val="20"/>
                <w:szCs w:val="20"/>
                <w:lang w:val="en-GB" w:eastAsia="en-US"/>
              </w:rPr>
              <w:t xml:space="preserve"> if the first PUSCH transmission is on a configured grant after a power headroom report was triggered.</w:t>
            </w:r>
          </w:p>
          <w:p w14:paraId="188F34FB"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If the UE determines that </w:t>
            </w:r>
            <w:r w:rsidRPr="00636BF7">
              <w:rPr>
                <w:rFonts w:ascii="Times New Roman" w:eastAsia="SimSun" w:hAnsi="Times New Roman" w:cs="Times New Roman"/>
                <w:sz w:val="20"/>
                <w:szCs w:val="20"/>
                <w:lang w:val="en-GB" w:eastAsia="ko-KR"/>
              </w:rPr>
              <w:t>a Type 1 power headroom report for an activated serving cell is based on a reference PUSCH transmission</w:t>
            </w:r>
            <w:r w:rsidRPr="00636BF7">
              <w:rPr>
                <w:rFonts w:ascii="Times New Roman" w:eastAsia="SimSun" w:hAnsi="Times New Roman" w:cs="Times New Roman"/>
                <w:sz w:val="20"/>
                <w:szCs w:val="20"/>
                <w:lang w:val="en-GB" w:eastAsia="en-US"/>
              </w:rPr>
              <w:t xml:space="preserve"> then, for</w:t>
            </w:r>
            <w:r w:rsidRPr="00636BF7">
              <w:rPr>
                <w:rFonts w:ascii="Times New Roman" w:eastAsia="SimSun" w:hAnsi="Times New Roman" w:cs="Times New Roman"/>
                <w:sz w:val="20"/>
                <w:szCs w:val="20"/>
                <w:lang w:val="x-none" w:eastAsia="x-none"/>
              </w:rPr>
              <w:t xml:space="preserve"> </w:t>
            </w:r>
            <w:r w:rsidRPr="00636BF7">
              <w:rPr>
                <w:rFonts w:ascii="Times New Roman" w:eastAsia="SimSun" w:hAnsi="Times New Roman" w:cs="Times New Roman"/>
                <w:sz w:val="20"/>
                <w:szCs w:val="20"/>
                <w:lang w:eastAsia="x-none"/>
              </w:rPr>
              <w:t>PUSCH</w:t>
            </w:r>
            <w:r w:rsidRPr="00636BF7">
              <w:rPr>
                <w:rFonts w:ascii="Times New Roman" w:eastAsia="SimSun" w:hAnsi="Times New Roman" w:cs="Times New Roman"/>
                <w:sz w:val="20"/>
                <w:szCs w:val="20"/>
                <w:lang w:val="x-none" w:eastAsia="x-none"/>
              </w:rPr>
              <w:t xml:space="preserve"> transmission </w:t>
            </w:r>
            <w:r w:rsidRPr="00636BF7">
              <w:rPr>
                <w:rFonts w:ascii="Times New Roman" w:eastAsia="SimSun" w:hAnsi="Times New Roman" w:cs="Times New Roman"/>
                <w:sz w:val="20"/>
                <w:szCs w:val="20"/>
                <w:lang w:eastAsia="x-none"/>
              </w:rPr>
              <w:t>occasion</w:t>
            </w:r>
            <w:r w:rsidRPr="00636BF7">
              <w:rPr>
                <w:rFonts w:ascii="Times New Roman" w:eastAsia="SimSun" w:hAnsi="Times New Roman" w:cs="Times New Roman"/>
                <w:sz w:val="20"/>
                <w:szCs w:val="20"/>
                <w:lang w:val="x-none" w:eastAsia="x-none"/>
              </w:rPr>
              <w:t xml:space="preserve"> </w:t>
            </w:r>
            <m:oMath>
              <m:r>
                <w:rPr>
                  <w:rFonts w:ascii="Cambria Math" w:eastAsia="SimSun" w:hAnsi="Cambria Math" w:cs="Times New Roman"/>
                  <w:sz w:val="20"/>
                  <w:szCs w:val="20"/>
                  <w:lang w:val="x-none" w:eastAsia="x-none"/>
                </w:rPr>
                <m:t>i</m:t>
              </m:r>
            </m:oMath>
            <w:r w:rsidRPr="00636BF7">
              <w:rPr>
                <w:rFonts w:ascii="Times New Roman" w:eastAsia="SimSun" w:hAnsi="Times New Roman" w:cs="Times New Roman"/>
                <w:sz w:val="20"/>
                <w:szCs w:val="20"/>
                <w:lang w:val="x-none" w:eastAsia="x-none"/>
              </w:rPr>
              <w:t xml:space="preserve"> </w:t>
            </w:r>
            <w:r w:rsidRPr="00636BF7">
              <w:rPr>
                <w:rFonts w:ascii="Times New Roman" w:eastAsia="SimSun" w:hAnsi="Times New Roman" w:cs="Times New Roman"/>
                <w:sz w:val="20"/>
                <w:szCs w:val="20"/>
                <w:lang w:eastAsia="x-none"/>
              </w:rPr>
              <w:t>on</w:t>
            </w:r>
            <w:r w:rsidRPr="00636BF7">
              <w:rPr>
                <w:rFonts w:ascii="Times New Roman" w:eastAsia="SimSun" w:hAnsi="Times New Roman" w:cs="Times New Roman"/>
                <w:sz w:val="20"/>
                <w:szCs w:val="20"/>
                <w:lang w:val="x-none" w:eastAsia="x-none"/>
              </w:rPr>
              <w:t xml:space="preserve"> </w:t>
            </w:r>
            <w:r w:rsidRPr="00636BF7">
              <w:rPr>
                <w:rFonts w:ascii="Times New Roman" w:eastAsia="SimSun" w:hAnsi="Times New Roman" w:cs="Times New Roman"/>
                <w:sz w:val="20"/>
                <w:szCs w:val="20"/>
                <w:lang w:eastAsia="x-none"/>
              </w:rPr>
              <w:t xml:space="preserve">active </w:t>
            </w:r>
            <w:r w:rsidRPr="00636BF7">
              <w:rPr>
                <w:rFonts w:ascii="Times New Roman" w:eastAsia="SimSun" w:hAnsi="Times New Roman" w:cs="Times New Roman"/>
                <w:sz w:val="20"/>
                <w:szCs w:val="20"/>
                <w:lang w:eastAsia="en-US"/>
              </w:rPr>
              <w:t xml:space="preserve">UL BWP </w:t>
            </w:r>
            <m:oMath>
              <m:r>
                <w:rPr>
                  <w:rFonts w:ascii="Cambria Math" w:eastAsia="SimSun" w:hAnsi="Cambria Math" w:cs="Times New Roman"/>
                  <w:sz w:val="20"/>
                  <w:szCs w:val="20"/>
                  <w:lang w:eastAsia="en-US"/>
                </w:rPr>
                <m:t>b</m:t>
              </m:r>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x-none" w:eastAsia="x-none"/>
              </w:rPr>
              <w:t xml:space="preserve">carrier </w:t>
            </w:r>
            <m:oMath>
              <m:r>
                <w:rPr>
                  <w:rFonts w:ascii="Cambria Math" w:eastAsia="SimSun" w:hAnsi="Cambria Math" w:cs="Times New Roman"/>
                  <w:sz w:val="20"/>
                  <w:szCs w:val="20"/>
                  <w:lang w:val="x-none" w:eastAsia="x-none"/>
                </w:rPr>
                <m:t>f</m:t>
              </m:r>
            </m:oMath>
            <w:r w:rsidRPr="00636BF7">
              <w:rPr>
                <w:rFonts w:ascii="Times New Roman" w:eastAsia="SimSun" w:hAnsi="Times New Roman" w:cs="Times New Roman"/>
                <w:sz w:val="20"/>
                <w:szCs w:val="20"/>
                <w:lang w:eastAsia="x-none"/>
              </w:rPr>
              <w:t xml:space="preserve"> of </w:t>
            </w:r>
            <w:r w:rsidRPr="00636BF7">
              <w:rPr>
                <w:rFonts w:ascii="Times New Roman" w:eastAsia="SimSun" w:hAnsi="Times New Roman" w:cs="Times New Roman"/>
                <w:sz w:val="20"/>
                <w:szCs w:val="20"/>
                <w:lang w:val="x-none" w:eastAsia="x-none"/>
              </w:rPr>
              <w:t xml:space="preserve">serving cell </w:t>
            </w:r>
            <m:oMath>
              <m:r>
                <w:rPr>
                  <w:rFonts w:ascii="Cambria Math" w:eastAsia="SimSun" w:hAnsi="Cambria Math" w:cs="Times New Roman"/>
                  <w:sz w:val="20"/>
                  <w:szCs w:val="20"/>
                  <w:lang w:val="x-none" w:eastAsia="x-none"/>
                </w:rPr>
                <m:t>c</m:t>
              </m:r>
            </m:oMath>
            <w:r w:rsidRPr="00636BF7">
              <w:rPr>
                <w:rFonts w:ascii="Times New Roman" w:eastAsia="SimSun" w:hAnsi="Times New Roman" w:cs="Times New Roman"/>
                <w:sz w:val="20"/>
                <w:szCs w:val="20"/>
                <w:lang w:val="en-GB" w:eastAsia="en-US"/>
              </w:rPr>
              <w:t xml:space="preserve">, </w:t>
            </w:r>
          </w:p>
          <w:p w14:paraId="48F0351C"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if for the active UL BWP</w:t>
            </w:r>
            <w:r w:rsidRPr="00636BF7">
              <w:rPr>
                <w:rFonts w:ascii="Times New Roman" w:eastAsia="SimSun" w:hAnsi="Times New Roman" w:cs="Times New Roman"/>
                <w:i/>
                <w:sz w:val="20"/>
                <w:szCs w:val="20"/>
                <w:lang w:val="en-GB" w:eastAsia="en-US"/>
              </w:rPr>
              <w:t xml:space="preserve"> </w:t>
            </w:r>
            <m:oMath>
              <m:r>
                <w:rPr>
                  <w:rFonts w:ascii="Cambria Math" w:eastAsia="SimSun" w:hAnsi="Cambria Math" w:cs="Times New Roman"/>
                  <w:sz w:val="20"/>
                  <w:szCs w:val="20"/>
                  <w:lang w:val="en-GB" w:eastAsia="en-US"/>
                </w:rPr>
                <m:t>b</m:t>
              </m:r>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en-GB" w:eastAsia="zh-CN"/>
              </w:rPr>
              <w:t xml:space="preserve">carrier </w:t>
            </w:r>
            <m:oMath>
              <m:r>
                <w:rPr>
                  <w:rFonts w:ascii="Cambria Math" w:eastAsia="SimSun" w:hAnsi="Cambria Math" w:cs="Times New Roman"/>
                  <w:sz w:val="20"/>
                  <w:szCs w:val="20"/>
                  <w:lang w:val="en-GB" w:eastAsia="en-US"/>
                </w:rPr>
                <m:t>f</m:t>
              </m:r>
            </m:oMath>
            <w:r w:rsidRPr="00636BF7">
              <w:rPr>
                <w:rFonts w:ascii="Times New Roman" w:eastAsia="SimSun" w:hAnsi="Times New Roman" w:cs="Times New Roman"/>
                <w:sz w:val="20"/>
                <w:szCs w:val="20"/>
                <w:lang w:val="en-GB" w:eastAsia="zh-CN"/>
              </w:rPr>
              <w:t xml:space="preserve"> of serving cell </w:t>
            </w:r>
            <m:oMath>
              <m:r>
                <w:rPr>
                  <w:rFonts w:ascii="Cambria Math" w:eastAsia="SimSun" w:hAnsi="Cambria Math" w:cs="Times New Roman"/>
                  <w:sz w:val="20"/>
                  <w:szCs w:val="20"/>
                  <w:lang w:val="en-GB" w:eastAsia="en-US"/>
                </w:rPr>
                <m:t>c</m:t>
              </m:r>
            </m:oMath>
            <w:r w:rsidRPr="00636BF7">
              <w:rPr>
                <w:rFonts w:ascii="Times New Roman" w:eastAsia="SimSun" w:hAnsi="Times New Roman" w:cs="Times New Roman"/>
                <w:sz w:val="20"/>
                <w:szCs w:val="20"/>
                <w:lang w:val="en-GB" w:eastAsia="en-US"/>
              </w:rPr>
              <w:t xml:space="preserve">, the UE is provided </w:t>
            </w:r>
          </w:p>
          <w:p w14:paraId="4232484A"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proofErr w:type="spellStart"/>
            <w:r w:rsidRPr="00636BF7">
              <w:rPr>
                <w:rFonts w:ascii="Times New Roman" w:eastAsia="SimSun" w:hAnsi="Times New Roman" w:cs="Times New Roman"/>
                <w:sz w:val="20"/>
                <w:szCs w:val="20"/>
                <w:lang w:val="en-GB" w:eastAsia="en-US"/>
              </w:rPr>
              <w:t>twoPHRMode</w:t>
            </w:r>
            <w:proofErr w:type="spellEnd"/>
            <w:r w:rsidRPr="00636BF7">
              <w:rPr>
                <w:rFonts w:ascii="Times New Roman" w:eastAsia="SimSun" w:hAnsi="Times New Roman" w:cs="Times New Roman"/>
                <w:sz w:val="20"/>
                <w:szCs w:val="20"/>
                <w:lang w:val="en-GB" w:eastAsia="en-US"/>
              </w:rPr>
              <w:t>,</w:t>
            </w:r>
          </w:p>
          <w:p w14:paraId="1E0C25E9"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lastRenderedPageBreak/>
              <w:t>-</w:t>
            </w:r>
            <w:r w:rsidRPr="00636BF7">
              <w:rPr>
                <w:rFonts w:ascii="Times New Roman" w:eastAsia="SimSun" w:hAnsi="Times New Roman" w:cs="Times New Roman"/>
                <w:sz w:val="20"/>
                <w:szCs w:val="20"/>
                <w:lang w:val="en-GB" w:eastAsia="en-US"/>
              </w:rPr>
              <w:tab/>
              <w:t xml:space="preserve">two SRS resource sets in </w:t>
            </w:r>
            <w:proofErr w:type="spellStart"/>
            <w:r w:rsidRPr="00636BF7">
              <w:rPr>
                <w:rFonts w:ascii="Times New Roman" w:eastAsia="SimSun" w:hAnsi="Times New Roman" w:cs="Times New Roman"/>
                <w:sz w:val="20"/>
                <w:szCs w:val="20"/>
                <w:lang w:val="en-GB" w:eastAsia="en-US"/>
              </w:rPr>
              <w:t>srs-ResourceSetToAddModList</w:t>
            </w:r>
            <w:proofErr w:type="spellEnd"/>
            <w:r w:rsidRPr="00636BF7">
              <w:rPr>
                <w:rFonts w:ascii="Times New Roman" w:eastAsia="SimSun" w:hAnsi="Times New Roman" w:cs="Times New Roman"/>
                <w:sz w:val="20"/>
                <w:szCs w:val="20"/>
                <w:lang w:val="en-GB" w:eastAsia="en-US"/>
              </w:rPr>
              <w:t xml:space="preserve"> or srs-ResourceSetToAddModListDCI-0-2 with usage set to 'codebook' or '</w:t>
            </w:r>
            <w:proofErr w:type="spellStart"/>
            <w:r w:rsidRPr="00636BF7">
              <w:rPr>
                <w:rFonts w:ascii="Times New Roman" w:eastAsia="SimSun" w:hAnsi="Times New Roman" w:cs="Times New Roman"/>
                <w:sz w:val="20"/>
                <w:szCs w:val="20"/>
                <w:lang w:val="en-GB" w:eastAsia="en-US"/>
              </w:rPr>
              <w:t>nonCodebook</w:t>
            </w:r>
            <w:proofErr w:type="spellEnd"/>
            <w:r w:rsidRPr="00636BF7">
              <w:rPr>
                <w:rFonts w:ascii="Times New Roman" w:eastAsia="SimSun" w:hAnsi="Times New Roman" w:cs="Times New Roman"/>
                <w:sz w:val="20"/>
                <w:szCs w:val="20"/>
                <w:lang w:val="en-GB" w:eastAsia="en-US"/>
              </w:rPr>
              <w:t>',</w:t>
            </w:r>
          </w:p>
          <w:p w14:paraId="53172C1E"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dl-</w:t>
            </w:r>
            <w:proofErr w:type="spellStart"/>
            <w:r w:rsidRPr="00636BF7">
              <w:rPr>
                <w:rFonts w:ascii="Times New Roman" w:eastAsia="SimSun" w:hAnsi="Times New Roman" w:cs="Times New Roman"/>
                <w:sz w:val="20"/>
                <w:szCs w:val="20"/>
                <w:lang w:val="en-GB" w:eastAsia="en-US"/>
              </w:rPr>
              <w:t>OrJointTCI</w:t>
            </w:r>
            <w:proofErr w:type="spellEnd"/>
            <w:r w:rsidRPr="00636BF7">
              <w:rPr>
                <w:rFonts w:ascii="Times New Roman" w:eastAsia="SimSun" w:hAnsi="Times New Roman" w:cs="Times New Roman"/>
                <w:sz w:val="20"/>
                <w:szCs w:val="20"/>
                <w:lang w:val="en-GB" w:eastAsia="en-US"/>
              </w:rPr>
              <w:t>-</w:t>
            </w:r>
            <w:proofErr w:type="spellStart"/>
            <w:r w:rsidRPr="00636BF7">
              <w:rPr>
                <w:rFonts w:ascii="Times New Roman" w:eastAsia="SimSun" w:hAnsi="Times New Roman" w:cs="Times New Roman"/>
                <w:sz w:val="20"/>
                <w:szCs w:val="20"/>
                <w:lang w:val="en-GB" w:eastAsia="en-US"/>
              </w:rPr>
              <w:t>StateList</w:t>
            </w:r>
            <w:proofErr w:type="spellEnd"/>
            <w:r w:rsidRPr="00636BF7">
              <w:rPr>
                <w:rFonts w:ascii="Times New Roman" w:eastAsia="SimSun" w:hAnsi="Times New Roman" w:cs="Times New Roman"/>
                <w:sz w:val="20"/>
                <w:szCs w:val="20"/>
                <w:lang w:val="en-GB" w:eastAsia="en-US"/>
              </w:rPr>
              <w:t xml:space="preserve"> or TCI-UL-State and is indicated a first TCI-State or TCI-UL-State and a second TCI-State or TCI-UL-State, and</w:t>
            </w:r>
          </w:p>
          <w:p w14:paraId="3B0457E3"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hAnsi="Times New Roman" w:cs="Times New Roman"/>
                <w:sz w:val="20"/>
                <w:szCs w:val="20"/>
                <w:lang w:val="en-GB"/>
              </w:rPr>
              <w:t>multipanelSchem</w:t>
            </w:r>
            <w:r w:rsidRPr="00636BF7">
              <w:rPr>
                <w:rFonts w:ascii="Times New Roman" w:eastAsia="SimSun" w:hAnsi="Times New Roman" w:cs="Times New Roman"/>
                <w:sz w:val="20"/>
                <w:szCs w:val="20"/>
                <w:lang w:val="en-GB" w:eastAsia="en-US"/>
              </w:rPr>
              <w:t>e</w:t>
            </w:r>
          </w:p>
          <w:p w14:paraId="30AC62E7"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the UE computes the Type 1 power headroom report associated with the k-</w:t>
            </w:r>
            <w:proofErr w:type="spellStart"/>
            <w:r w:rsidRPr="00636BF7">
              <w:rPr>
                <w:rFonts w:ascii="Times New Roman" w:eastAsia="SimSun" w:hAnsi="Times New Roman" w:cs="Times New Roman"/>
                <w:sz w:val="20"/>
                <w:szCs w:val="20"/>
                <w:lang w:val="en-GB" w:eastAsia="en-US"/>
              </w:rPr>
              <w:t>th</w:t>
            </w:r>
            <w:proofErr w:type="spellEnd"/>
            <w:r w:rsidRPr="00636BF7">
              <w:rPr>
                <w:rFonts w:ascii="Times New Roman" w:eastAsia="SimSun" w:hAnsi="Times New Roman" w:cs="Times New Roman"/>
                <w:sz w:val="20"/>
                <w:szCs w:val="20"/>
                <w:lang w:val="en-GB" w:eastAsia="en-US"/>
              </w:rPr>
              <w:t xml:space="preserve"> TCI-State or TCI-UL-State as </w:t>
            </w:r>
          </w:p>
          <w:p w14:paraId="605AFDAD" w14:textId="77777777" w:rsidR="00636BF7" w:rsidRPr="00636BF7" w:rsidRDefault="00000000" w:rsidP="00636BF7">
            <w:pPr>
              <w:keepLines/>
              <w:tabs>
                <w:tab w:val="center" w:pos="4536"/>
                <w:tab w:val="right" w:pos="9072"/>
              </w:tabs>
              <w:suppressAutoHyphens w:val="0"/>
              <w:spacing w:after="180" w:line="240" w:lineRule="auto"/>
              <w:jc w:val="center"/>
              <w:rPr>
                <w:rFonts w:ascii="Times New Roman" w:eastAsia="SimSun" w:hAnsi="Times New Roman" w:cs="Times New Roman"/>
                <w:noProof/>
                <w:sz w:val="20"/>
                <w:szCs w:val="20"/>
                <w:lang w:val="en-GB" w:eastAsia="en-US"/>
              </w:rPr>
            </w:pPr>
            <m:oMath>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PH</m:t>
                  </m:r>
                </m:e>
                <m:sub>
                  <m:r>
                    <m:rPr>
                      <m:nor/>
                    </m:rPr>
                    <w:rPr>
                      <w:rFonts w:ascii="Times New Roman" w:eastAsia="SimSun" w:hAnsi="Times New Roman" w:cs="Times New Roman"/>
                      <w:iCs/>
                      <w:noProof/>
                      <w:sz w:val="20"/>
                      <w:szCs w:val="20"/>
                      <w:lang w:val="en-GB" w:eastAsia="en-US"/>
                    </w:rPr>
                    <m:t>type1</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k</m:t>
                  </m:r>
                </m:sub>
              </m:sSub>
              <m:d>
                <m:dPr>
                  <m:ctrlPr>
                    <w:rPr>
                      <w:rFonts w:ascii="Cambria Math" w:eastAsia="SimSun" w:hAnsi="Cambria Math" w:cs="Times New Roman"/>
                      <w:noProof/>
                      <w:sz w:val="20"/>
                      <w:szCs w:val="20"/>
                      <w:lang w:val="en-GB" w:eastAsia="en-US"/>
                    </w:rPr>
                  </m:ctrlPr>
                </m:dPr>
                <m:e>
                  <m:r>
                    <w:rPr>
                      <w:rFonts w:ascii="Cambria Math" w:eastAsia="SimSun" w:hAnsi="Cambria Math" w:cs="Times New Roman"/>
                      <w:noProof/>
                      <w:sz w:val="20"/>
                      <w:szCs w:val="20"/>
                      <w:lang w:val="en-GB" w:eastAsia="en-US"/>
                    </w:rPr>
                    <m:t>i</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j</m:t>
                  </m:r>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noProof/>
                          <w:sz w:val="20"/>
                          <w:szCs w:val="20"/>
                          <w:lang w:val="en-GB" w:eastAsia="en-US"/>
                        </w:rPr>
                      </m:ctrlPr>
                    </m:sSubPr>
                    <m:e>
                      <m:r>
                        <w:rPr>
                          <w:rFonts w:ascii="Cambria Math" w:eastAsia="SimSun" w:hAnsi="Cambria Math" w:cs="Times New Roman"/>
                          <w:noProof/>
                          <w:sz w:val="20"/>
                          <w:szCs w:val="20"/>
                          <w:lang w:val="en-GB" w:eastAsia="en-US"/>
                        </w:rPr>
                        <m:t>q</m:t>
                      </m:r>
                    </m:e>
                    <m:sub>
                      <m:r>
                        <w:rPr>
                          <w:rFonts w:ascii="Cambria Math" w:eastAsia="SimSun" w:hAnsi="Cambria Math" w:cs="Times New Roman"/>
                          <w:noProof/>
                          <w:sz w:val="20"/>
                          <w:szCs w:val="20"/>
                          <w:lang w:val="en-GB" w:eastAsia="en-US"/>
                        </w:rPr>
                        <m:t>d</m:t>
                      </m:r>
                    </m:sub>
                  </m:sSub>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l</m:t>
                  </m:r>
                </m:e>
              </m:d>
              <m:r>
                <m:rPr>
                  <m:sty m:val="p"/>
                </m:rPr>
                <w:rPr>
                  <w:rFonts w:ascii="Cambria Math" w:eastAsia="SimSun" w:hAnsi="Cambria Math" w:cs="Times New Roman"/>
                  <w:noProof/>
                  <w:sz w:val="20"/>
                  <w:szCs w:val="20"/>
                  <w:lang w:val="en-GB" w:eastAsia="en-US"/>
                </w:rPr>
                <m:t xml:space="preserve">= </m:t>
              </m:r>
              <m:sSub>
                <m:sSubPr>
                  <m:ctrlPr>
                    <w:rPr>
                      <w:rFonts w:ascii="Cambria Math" w:eastAsia="SimSun" w:hAnsi="Cambria Math" w:cs="Times New Roman"/>
                      <w:iCs/>
                      <w:noProof/>
                      <w:sz w:val="20"/>
                      <w:szCs w:val="20"/>
                      <w:lang w:val="en-GB" w:eastAsia="en-US"/>
                    </w:rPr>
                  </m:ctrlPr>
                </m:sSubPr>
                <m:e>
                  <m:acc>
                    <m:accPr>
                      <m:chr m:val="̃"/>
                      <m:ctrlPr>
                        <w:rPr>
                          <w:rFonts w:ascii="Cambria Math" w:eastAsia="SimSun" w:hAnsi="Cambria Math" w:cs="Times New Roman"/>
                          <w:noProof/>
                          <w:sz w:val="20"/>
                          <w:szCs w:val="20"/>
                          <w:lang w:val="en-GB" w:eastAsia="en-US"/>
                        </w:rPr>
                      </m:ctrlPr>
                    </m:accPr>
                    <m:e>
                      <m:r>
                        <w:rPr>
                          <w:rFonts w:ascii="Cambria Math" w:eastAsia="SimSun" w:hAnsi="Cambria Math" w:cs="Times New Roman"/>
                          <w:noProof/>
                          <w:sz w:val="20"/>
                          <w:szCs w:val="20"/>
                          <w:lang w:val="en-GB" w:eastAsia="en-US"/>
                        </w:rPr>
                        <m:t>P</m:t>
                      </m:r>
                    </m:e>
                  </m:acc>
                </m:e>
                <m:sub>
                  <m:r>
                    <m:rPr>
                      <m:sty m:val="p"/>
                    </m:rPr>
                    <w:rPr>
                      <w:rFonts w:ascii="Cambria Math" w:eastAsia="SimSun" w:hAnsi="Cambria Math" w:cs="Times New Roman"/>
                      <w:noProof/>
                      <w:sz w:val="20"/>
                      <w:szCs w:val="20"/>
                      <w:lang w:val="en-GB" w:eastAsia="en-US"/>
                    </w:rPr>
                    <m:t>CMAX,</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k</m:t>
                  </m:r>
                </m:sub>
              </m:sSub>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i</m:t>
              </m:r>
              <m:r>
                <m:rPr>
                  <m:sty m:val="p"/>
                </m:rPr>
                <w:rPr>
                  <w:rFonts w:ascii="Cambria Math" w:eastAsia="SimSun" w:hAnsi="Cambria Math" w:cs="Times New Roman"/>
                  <w:noProof/>
                  <w:sz w:val="20"/>
                  <w:szCs w:val="20"/>
                  <w:lang w:val="en-GB" w:eastAsia="en-US"/>
                </w:rPr>
                <m:t>)-</m:t>
              </m:r>
              <m:d>
                <m:dPr>
                  <m:begChr m:val="{"/>
                  <m:endChr m:val="}"/>
                  <m:ctrlPr>
                    <w:rPr>
                      <w:rFonts w:ascii="Cambria Math" w:eastAsia="SimSun" w:hAnsi="Cambria Math" w:cs="Times New Roman"/>
                      <w:noProof/>
                      <w:sz w:val="20"/>
                      <w:szCs w:val="20"/>
                      <w:lang w:val="en-GB" w:eastAsia="en-US"/>
                    </w:rPr>
                  </m:ctrlPr>
                </m:dPr>
                <m:e>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P</m:t>
                      </m:r>
                    </m:e>
                    <m:sub>
                      <m:r>
                        <m:rPr>
                          <m:nor/>
                        </m:rPr>
                        <w:rPr>
                          <w:rFonts w:ascii="Times New Roman" w:eastAsia="SimSun" w:hAnsi="Times New Roman" w:cs="Times New Roman"/>
                          <w:iCs/>
                          <w:noProof/>
                          <w:sz w:val="20"/>
                          <w:szCs w:val="20"/>
                          <w:lang w:val="en-GB" w:eastAsia="en-US"/>
                        </w:rPr>
                        <m:t>O_PUSCH</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Cambria Math" w:cs="Times New Roman"/>
                          <w:noProof/>
                          <w:sz w:val="20"/>
                          <w:szCs w:val="20"/>
                          <w:lang w:val="en-GB" w:eastAsia="en-US"/>
                        </w:rPr>
                        <m:t>j</m:t>
                      </m:r>
                    </m:e>
                  </m:d>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α</m:t>
                      </m:r>
                    </m:e>
                    <m:sub>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Cambria Math" w:cs="Times New Roman"/>
                          <w:noProof/>
                          <w:sz w:val="20"/>
                          <w:szCs w:val="20"/>
                          <w:lang w:val="en-GB" w:eastAsia="en-US"/>
                        </w:rPr>
                        <m:t>j</m:t>
                      </m:r>
                    </m:e>
                  </m:d>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noProof/>
                          <w:sz w:val="20"/>
                          <w:szCs w:val="20"/>
                          <w:lang w:val="en-GB" w:eastAsia="en-US"/>
                        </w:rPr>
                      </m:ctrlPr>
                    </m:sSubPr>
                    <m:e>
                      <m:r>
                        <w:rPr>
                          <w:rFonts w:ascii="Cambria Math" w:eastAsia="SimSun" w:hAnsi="Cambria Math" w:cs="Times New Roman"/>
                          <w:noProof/>
                          <w:sz w:val="20"/>
                          <w:szCs w:val="20"/>
                          <w:lang w:val="en-GB" w:eastAsia="en-US"/>
                        </w:rPr>
                        <m:t>PL</m:t>
                      </m:r>
                    </m:e>
                    <m:sub>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sSub>
                        <m:sSubPr>
                          <m:ctrlPr>
                            <w:rPr>
                              <w:rFonts w:ascii="Cambria Math" w:eastAsia="SimSun" w:hAnsi="Cambria Math" w:cs="Times New Roman"/>
                              <w:noProof/>
                              <w:sz w:val="20"/>
                              <w:szCs w:val="20"/>
                              <w:lang w:val="en-GB" w:eastAsia="en-US"/>
                            </w:rPr>
                          </m:ctrlPr>
                        </m:sSubPr>
                        <m:e>
                          <m:r>
                            <w:rPr>
                              <w:rFonts w:ascii="Cambria Math" w:eastAsia="SimSun" w:hAnsi="Cambria Math" w:cs="Times New Roman"/>
                              <w:noProof/>
                              <w:sz w:val="20"/>
                              <w:szCs w:val="20"/>
                              <w:lang w:val="en-GB" w:eastAsia="en-US"/>
                            </w:rPr>
                            <m:t>q</m:t>
                          </m:r>
                        </m:e>
                        <m:sub>
                          <m:r>
                            <w:rPr>
                              <w:rFonts w:ascii="Cambria Math" w:eastAsia="SimSun" w:hAnsi="Cambria Math" w:cs="Times New Roman"/>
                              <w:noProof/>
                              <w:sz w:val="20"/>
                              <w:szCs w:val="20"/>
                              <w:lang w:val="en-GB" w:eastAsia="en-US"/>
                            </w:rPr>
                            <m:t>d</m:t>
                          </m:r>
                        </m:sub>
                      </m:sSub>
                    </m:e>
                  </m:d>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f</m:t>
                      </m:r>
                    </m:e>
                    <m:sub>
                      <m:r>
                        <w:rPr>
                          <w:rFonts w:ascii="Cambria Math" w:eastAsia="SimSun" w:hAnsi="Cambria Math" w:cs="Times New Roman"/>
                          <w:noProof/>
                          <w:sz w:val="20"/>
                          <w:szCs w:val="20"/>
                          <w:lang w:val="en-GB" w:eastAsia="en-US"/>
                        </w:rPr>
                        <m:t>b</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f</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Cambria Math" w:cs="Times New Roman"/>
                          <w:noProof/>
                          <w:sz w:val="20"/>
                          <w:szCs w:val="20"/>
                          <w:lang w:val="en-GB" w:eastAsia="en-US"/>
                        </w:rPr>
                        <m:t>i</m:t>
                      </m:r>
                      <m:r>
                        <m:rPr>
                          <m:sty m:val="p"/>
                        </m:rPr>
                        <w:rPr>
                          <w:rFonts w:ascii="Cambria Math" w:eastAsia="SimSun" w:hAnsi="Cambria Math" w:cs="Times New Roman"/>
                          <w:noProof/>
                          <w:sz w:val="20"/>
                          <w:szCs w:val="20"/>
                          <w:lang w:val="en-GB" w:eastAsia="en-US"/>
                        </w:rPr>
                        <m:t>,</m:t>
                      </m:r>
                      <m:r>
                        <w:rPr>
                          <w:rFonts w:ascii="Cambria Math" w:eastAsia="SimSun" w:hAnsi="Cambria Math" w:cs="Times New Roman"/>
                          <w:noProof/>
                          <w:sz w:val="20"/>
                          <w:szCs w:val="20"/>
                          <w:lang w:val="en-GB" w:eastAsia="en-US"/>
                        </w:rPr>
                        <m:t>l</m:t>
                      </m:r>
                    </m:e>
                  </m:d>
                </m:e>
              </m:d>
            </m:oMath>
            <w:r w:rsidR="00636BF7" w:rsidRPr="00636BF7">
              <w:rPr>
                <w:rFonts w:ascii="Times New Roman" w:eastAsia="SimSun" w:hAnsi="Times New Roman" w:cs="Times New Roman"/>
                <w:noProof/>
                <w:sz w:val="20"/>
                <w:szCs w:val="20"/>
                <w:lang w:val="en-GB" w:eastAsia="en-US"/>
              </w:rPr>
              <w:t xml:space="preserve"> [dB]</w:t>
            </w:r>
          </w:p>
          <w:p w14:paraId="1DC2B3CF"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else, the UE computes the Type 1 power headroom report as</w:t>
            </w:r>
          </w:p>
          <w:p w14:paraId="5178DD7F" w14:textId="77777777" w:rsidR="00636BF7" w:rsidRPr="00636BF7" w:rsidRDefault="00636BF7" w:rsidP="00636BF7">
            <w:pPr>
              <w:keepLines/>
              <w:tabs>
                <w:tab w:val="center" w:pos="4536"/>
                <w:tab w:val="right" w:pos="9072"/>
              </w:tabs>
              <w:suppressAutoHyphens w:val="0"/>
              <w:spacing w:after="180" w:line="240" w:lineRule="auto"/>
              <w:rPr>
                <w:rFonts w:ascii="Times New Roman" w:eastAsia="SimSun" w:hAnsi="Times New Roman" w:cs="Times New Roman"/>
                <w:noProof/>
                <w:sz w:val="20"/>
                <w:szCs w:val="20"/>
                <w:lang w:val="en-GB" w:eastAsia="en-US"/>
              </w:rPr>
            </w:pPr>
            <w:r w:rsidRPr="00636BF7">
              <w:rPr>
                <w:rFonts w:ascii="Times New Roman" w:eastAsia="SimSun" w:hAnsi="Times New Roman" w:cs="Times New Roman"/>
                <w:noProof/>
                <w:sz w:val="20"/>
                <w:szCs w:val="20"/>
                <w:lang w:val="en-GB" w:eastAsia="en-US"/>
              </w:rPr>
              <w:tab/>
            </w:r>
            <m:oMath>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PH</m:t>
                  </m:r>
                </m:e>
                <m:sub>
                  <m:r>
                    <m:rPr>
                      <m:nor/>
                    </m:rPr>
                    <w:rPr>
                      <w:rFonts w:ascii="Cambria Math" w:eastAsia="SimSun" w:hAnsi="Times New Roman" w:cs="Times New Roman"/>
                      <w:iCs/>
                      <w:noProof/>
                      <w:sz w:val="20"/>
                      <w:szCs w:val="20"/>
                      <w:lang w:val="en-GB" w:eastAsia="en-US"/>
                    </w:rPr>
                    <m:t>type1</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b,f</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Times New Roman" w:cs="Times New Roman"/>
                      <w:noProof/>
                      <w:sz w:val="20"/>
                      <w:szCs w:val="20"/>
                      <w:lang w:val="en-GB" w:eastAsia="en-US"/>
                    </w:rPr>
                    <m:t>i,j,</m:t>
                  </m:r>
                  <m:sSub>
                    <m:sSubPr>
                      <m:ctrlPr>
                        <w:rPr>
                          <w:rFonts w:ascii="Cambria Math" w:eastAsia="SimSun" w:hAnsi="Cambria Math" w:cs="Times New Roman"/>
                          <w:i/>
                          <w:noProof/>
                          <w:sz w:val="20"/>
                          <w:szCs w:val="20"/>
                          <w:lang w:val="en-GB" w:eastAsia="en-US"/>
                        </w:rPr>
                      </m:ctrlPr>
                    </m:sSubPr>
                    <m:e>
                      <m:r>
                        <w:rPr>
                          <w:rFonts w:ascii="Cambria Math" w:eastAsia="SimSun" w:hAnsi="Cambria Math" w:cs="Times New Roman"/>
                          <w:noProof/>
                          <w:sz w:val="20"/>
                          <w:szCs w:val="20"/>
                          <w:lang w:val="en-GB" w:eastAsia="en-US"/>
                        </w:rPr>
                        <m:t>q</m:t>
                      </m:r>
                    </m:e>
                    <m:sub>
                      <m:r>
                        <w:rPr>
                          <w:rFonts w:ascii="Cambria Math" w:eastAsia="SimSun" w:hAnsi="Cambria Math" w:cs="Times New Roman"/>
                          <w:noProof/>
                          <w:sz w:val="20"/>
                          <w:szCs w:val="20"/>
                          <w:lang w:val="en-GB" w:eastAsia="en-US"/>
                        </w:rPr>
                        <m:t>d</m:t>
                      </m:r>
                    </m:sub>
                  </m:sSub>
                  <m:r>
                    <w:rPr>
                      <w:rFonts w:ascii="Cambria Math" w:eastAsia="SimSun" w:hAnsi="Cambria Math" w:cs="Times New Roman"/>
                      <w:noProof/>
                      <w:sz w:val="20"/>
                      <w:szCs w:val="20"/>
                      <w:lang w:val="en-GB" w:eastAsia="en-US"/>
                    </w:rPr>
                    <m:t>,l</m:t>
                  </m:r>
                  <m:ctrlPr>
                    <w:rPr>
                      <w:rFonts w:ascii="Cambria Math" w:eastAsia="SimSun" w:hAnsi="Cambria Math" w:cs="Times New Roman"/>
                      <w:i/>
                      <w:noProof/>
                      <w:sz w:val="20"/>
                      <w:szCs w:val="20"/>
                      <w:lang w:val="en-GB" w:eastAsia="en-US"/>
                    </w:rPr>
                  </m:ctrlPr>
                </m:e>
              </m:d>
              <m:r>
                <w:rPr>
                  <w:rFonts w:ascii="Cambria Math" w:eastAsia="SimSun" w:hAnsi="Times New Roman" w:cs="Times New Roman"/>
                  <w:noProof/>
                  <w:sz w:val="20"/>
                  <w:szCs w:val="20"/>
                  <w:lang w:val="en-GB" w:eastAsia="en-US"/>
                </w:rPr>
                <m:t xml:space="preserve">= </m:t>
              </m:r>
              <m:sSub>
                <m:sSubPr>
                  <m:ctrlPr>
                    <w:rPr>
                      <w:rFonts w:ascii="Cambria Math" w:eastAsia="SimSun" w:hAnsi="Cambria Math" w:cs="Times New Roman"/>
                      <w:iCs/>
                      <w:noProof/>
                      <w:sz w:val="20"/>
                      <w:szCs w:val="20"/>
                      <w:lang w:val="en-GB" w:eastAsia="en-US"/>
                    </w:rPr>
                  </m:ctrlPr>
                </m:sSubPr>
                <m:e>
                  <m:acc>
                    <m:accPr>
                      <m:chr m:val="̃"/>
                      <m:ctrlPr>
                        <w:rPr>
                          <w:rFonts w:ascii="Cambria Math" w:eastAsia="SimSun" w:hAnsi="Cambria Math" w:cs="Times New Roman"/>
                          <w:i/>
                          <w:noProof/>
                          <w:sz w:val="20"/>
                          <w:szCs w:val="20"/>
                          <w:lang w:val="en-GB" w:eastAsia="en-US"/>
                        </w:rPr>
                      </m:ctrlPr>
                    </m:accPr>
                    <m:e>
                      <m:r>
                        <w:rPr>
                          <w:rFonts w:ascii="Cambria Math" w:eastAsia="SimSun" w:hAnsi="Cambria Math" w:cs="Times New Roman"/>
                          <w:noProof/>
                          <w:sz w:val="20"/>
                          <w:szCs w:val="20"/>
                          <w:lang w:val="en-GB" w:eastAsia="en-US"/>
                        </w:rPr>
                        <m:t>P</m:t>
                      </m:r>
                    </m:e>
                  </m:acc>
                </m:e>
                <m:sub>
                  <m:r>
                    <m:rPr>
                      <m:sty m:val="p"/>
                    </m:rPr>
                    <w:rPr>
                      <w:rFonts w:ascii="Cambria Math" w:eastAsia="SimSun" w:hAnsi="Times New Roman" w:cs="Times New Roman"/>
                      <w:noProof/>
                      <w:sz w:val="20"/>
                      <w:szCs w:val="20"/>
                      <w:lang w:val="en-GB" w:eastAsia="en-US"/>
                    </w:rPr>
                    <m:t>C</m:t>
                  </m:r>
                  <m:r>
                    <m:rPr>
                      <m:sty m:val="p"/>
                    </m:rPr>
                    <w:rPr>
                      <w:rFonts w:ascii="Cambria Math" w:eastAsia="SimSun" w:hAnsi="Times New Roman" w:cs="Times New Roman"/>
                      <w:noProof/>
                      <w:sz w:val="20"/>
                      <w:szCs w:val="20"/>
                      <w:lang w:eastAsia="en-US"/>
                    </w:rPr>
                    <m:t>MAX</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f</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c</m:t>
                  </m:r>
                </m:sub>
              </m:sSub>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i</m:t>
              </m:r>
              <m:r>
                <m:rPr>
                  <m:sty m:val="p"/>
                </m:rPr>
                <w:rPr>
                  <w:rFonts w:ascii="Cambria Math" w:eastAsia="SimSun" w:hAnsi="Times New Roman" w:cs="Times New Roman"/>
                  <w:noProof/>
                  <w:sz w:val="20"/>
                  <w:szCs w:val="20"/>
                  <w:lang w:val="en-GB" w:eastAsia="en-US"/>
                </w:rPr>
                <m:t>)</m:t>
              </m:r>
              <m:r>
                <m:rPr>
                  <m:sty m:val="p"/>
                </m:rPr>
                <w:rPr>
                  <w:rFonts w:ascii="Cambria Math" w:eastAsia="SimSun" w:hAnsi="Times New Roman" w:cs="Times New Roman"/>
                  <w:noProof/>
                  <w:sz w:val="20"/>
                  <w:szCs w:val="20"/>
                  <w:lang w:val="en-GB" w:eastAsia="en-US"/>
                </w:rPr>
                <m:t>-</m:t>
              </m:r>
              <m:d>
                <m:dPr>
                  <m:begChr m:val="{"/>
                  <m:endChr m:val="}"/>
                  <m:ctrlPr>
                    <w:rPr>
                      <w:rFonts w:ascii="Cambria Math" w:eastAsia="SimSun" w:hAnsi="Cambria Math" w:cs="Times New Roman"/>
                      <w:sz w:val="20"/>
                      <w:szCs w:val="20"/>
                      <w:lang w:val="en-GB" w:eastAsia="en-US"/>
                    </w:rPr>
                  </m:ctrlPr>
                </m:dPr>
                <m:e>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P</m:t>
                      </m:r>
                    </m:e>
                    <m:sub>
                      <m:r>
                        <m:rPr>
                          <m:nor/>
                        </m:rPr>
                        <w:rPr>
                          <w:rFonts w:ascii="Cambria Math" w:eastAsia="SimSun" w:hAnsi="Times New Roman" w:cs="Times New Roman"/>
                          <w:iCs/>
                          <w:noProof/>
                          <w:sz w:val="20"/>
                          <w:szCs w:val="20"/>
                          <w:lang w:eastAsia="en-US"/>
                        </w:rPr>
                        <m:t>O_P</m:t>
                      </m:r>
                      <m:r>
                        <m:rPr>
                          <m:nor/>
                        </m:rPr>
                        <w:rPr>
                          <w:rFonts w:ascii="Cambria Math" w:eastAsia="SimSun" w:hAnsi="Times New Roman" w:cs="Times New Roman"/>
                          <w:iCs/>
                          <w:noProof/>
                          <w:sz w:val="20"/>
                          <w:szCs w:val="20"/>
                          <w:lang w:val="en-GB" w:eastAsia="en-US"/>
                        </w:rPr>
                        <m:t>USCH</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b</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f</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Times New Roman" w:cs="Times New Roman"/>
                          <w:noProof/>
                          <w:sz w:val="20"/>
                          <w:szCs w:val="20"/>
                          <w:lang w:val="en-GB" w:eastAsia="en-US"/>
                        </w:rPr>
                        <m:t>j</m:t>
                      </m:r>
                    </m:e>
                  </m:d>
                  <m:r>
                    <w:rPr>
                      <w:rFonts w:ascii="Cambria Math" w:eastAsia="SimSun" w:hAnsi="Times New Roman" w:cs="Times New Roman"/>
                      <w:noProof/>
                      <w:sz w:val="20"/>
                      <w:szCs w:val="20"/>
                      <w:lang w:val="en-GB" w:eastAsia="en-US"/>
                    </w:rPr>
                    <m:t>+</m:t>
                  </m:r>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α</m:t>
                      </m:r>
                    </m:e>
                    <m:sub>
                      <m:r>
                        <w:rPr>
                          <w:rFonts w:ascii="Cambria Math" w:eastAsia="SimSun" w:hAnsi="Times New Roman" w:cs="Times New Roman"/>
                          <w:noProof/>
                          <w:sz w:val="20"/>
                          <w:szCs w:val="20"/>
                          <w:lang w:val="en-GB" w:eastAsia="en-US"/>
                        </w:rPr>
                        <m:t>b</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f</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Times New Roman" w:cs="Times New Roman"/>
                          <w:noProof/>
                          <w:sz w:val="20"/>
                          <w:szCs w:val="20"/>
                          <w:lang w:val="en-GB" w:eastAsia="en-US"/>
                        </w:rPr>
                        <m:t>j</m:t>
                      </m:r>
                    </m:e>
                  </m:d>
                  <m:r>
                    <w:rPr>
                      <w:rFonts w:ascii="Cambria Math" w:eastAsia="SimSun" w:hAnsi="Cambria Math" w:cs="Cambria Math"/>
                      <w:noProof/>
                      <w:sz w:val="20"/>
                      <w:szCs w:val="20"/>
                      <w:lang w:val="en-GB" w:eastAsia="en-US"/>
                    </w:rPr>
                    <m:t>⋅</m:t>
                  </m:r>
                  <m:sSub>
                    <m:sSubPr>
                      <m:ctrlPr>
                        <w:rPr>
                          <w:rFonts w:ascii="Cambria Math" w:eastAsia="SimSun" w:hAnsi="Cambria Math" w:cs="Times New Roman"/>
                          <w:i/>
                          <w:noProof/>
                          <w:sz w:val="20"/>
                          <w:szCs w:val="20"/>
                          <w:lang w:val="en-GB" w:eastAsia="en-US"/>
                        </w:rPr>
                      </m:ctrlPr>
                    </m:sSubPr>
                    <m:e>
                      <m:r>
                        <w:rPr>
                          <w:rFonts w:ascii="Cambria Math" w:eastAsia="SimSun" w:hAnsi="Cambria Math" w:cs="Times New Roman"/>
                          <w:noProof/>
                          <w:sz w:val="20"/>
                          <w:szCs w:val="20"/>
                          <w:lang w:val="en-GB" w:eastAsia="en-US"/>
                        </w:rPr>
                        <m:t>PL</m:t>
                      </m:r>
                    </m:e>
                    <m:sub>
                      <m:r>
                        <w:rPr>
                          <w:rFonts w:ascii="Cambria Math" w:eastAsia="SimSun" w:hAnsi="Cambria Math" w:cs="Times New Roman"/>
                          <w:noProof/>
                          <w:sz w:val="20"/>
                          <w:szCs w:val="20"/>
                          <w:lang w:val="en-GB" w:eastAsia="en-US"/>
                        </w:rPr>
                        <m:t>b,f,c</m:t>
                      </m:r>
                    </m:sub>
                  </m:sSub>
                  <m:d>
                    <m:dPr>
                      <m:ctrlPr>
                        <w:rPr>
                          <w:rFonts w:ascii="Cambria Math" w:eastAsia="SimSun" w:hAnsi="Cambria Math" w:cs="Times New Roman"/>
                          <w:i/>
                          <w:noProof/>
                          <w:sz w:val="20"/>
                          <w:szCs w:val="20"/>
                          <w:lang w:val="en-GB" w:eastAsia="en-US"/>
                        </w:rPr>
                      </m:ctrlPr>
                    </m:dPr>
                    <m:e>
                      <m:sSub>
                        <m:sSubPr>
                          <m:ctrlPr>
                            <w:rPr>
                              <w:rFonts w:ascii="Cambria Math" w:eastAsia="SimSun" w:hAnsi="Cambria Math" w:cs="Times New Roman"/>
                              <w:i/>
                              <w:noProof/>
                              <w:sz w:val="20"/>
                              <w:szCs w:val="20"/>
                              <w:lang w:val="en-GB" w:eastAsia="en-US"/>
                            </w:rPr>
                          </m:ctrlPr>
                        </m:sSubPr>
                        <m:e>
                          <m:r>
                            <w:rPr>
                              <w:rFonts w:ascii="Cambria Math" w:eastAsia="SimSun" w:hAnsi="Cambria Math" w:cs="Times New Roman"/>
                              <w:noProof/>
                              <w:sz w:val="20"/>
                              <w:szCs w:val="20"/>
                              <w:lang w:val="en-GB" w:eastAsia="en-US"/>
                            </w:rPr>
                            <m:t>q</m:t>
                          </m:r>
                        </m:e>
                        <m:sub>
                          <m:r>
                            <w:rPr>
                              <w:rFonts w:ascii="Cambria Math" w:eastAsia="SimSun" w:hAnsi="Cambria Math" w:cs="Times New Roman"/>
                              <w:noProof/>
                              <w:sz w:val="20"/>
                              <w:szCs w:val="20"/>
                              <w:lang w:val="en-GB" w:eastAsia="en-US"/>
                            </w:rPr>
                            <m:t>d</m:t>
                          </m:r>
                        </m:sub>
                      </m:sSub>
                    </m:e>
                  </m:d>
                  <m:r>
                    <m:rPr>
                      <m:sty m:val="p"/>
                    </m:rPr>
                    <w:rPr>
                      <w:rFonts w:ascii="Cambria Math" w:eastAsia="SimSun" w:hAnsi="Cambria Math" w:cs="Times New Roman"/>
                      <w:noProof/>
                      <w:sz w:val="20"/>
                      <w:szCs w:val="20"/>
                      <w:lang w:val="en-GB" w:eastAsia="en-US"/>
                    </w:rPr>
                    <m:t>+</m:t>
                  </m:r>
                  <m:sSub>
                    <m:sSubPr>
                      <m:ctrlPr>
                        <w:rPr>
                          <w:rFonts w:ascii="Cambria Math" w:eastAsia="SimSun" w:hAnsi="Cambria Math" w:cs="Times New Roman"/>
                          <w:iCs/>
                          <w:noProof/>
                          <w:sz w:val="20"/>
                          <w:szCs w:val="20"/>
                          <w:lang w:val="en-GB" w:eastAsia="en-US"/>
                        </w:rPr>
                      </m:ctrlPr>
                    </m:sSubPr>
                    <m:e>
                      <m:r>
                        <w:rPr>
                          <w:rFonts w:ascii="Cambria Math" w:eastAsia="SimSun" w:hAnsi="Cambria Math" w:cs="Times New Roman"/>
                          <w:noProof/>
                          <w:sz w:val="20"/>
                          <w:szCs w:val="20"/>
                          <w:lang w:val="en-GB" w:eastAsia="en-US"/>
                        </w:rPr>
                        <m:t>f</m:t>
                      </m:r>
                    </m:e>
                    <m:sub>
                      <m:r>
                        <w:rPr>
                          <w:rFonts w:ascii="Cambria Math" w:eastAsia="SimSun" w:hAnsi="Times New Roman" w:cs="Times New Roman"/>
                          <w:noProof/>
                          <w:sz w:val="20"/>
                          <w:szCs w:val="20"/>
                          <w:lang w:val="en-GB" w:eastAsia="en-US"/>
                        </w:rPr>
                        <m:t>b</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f</m:t>
                      </m:r>
                      <m:r>
                        <m:rPr>
                          <m:sty m:val="p"/>
                        </m:rPr>
                        <w:rPr>
                          <w:rFonts w:ascii="Cambria Math" w:eastAsia="SimSun" w:hAnsi="Times New Roman" w:cs="Times New Roman"/>
                          <w:noProof/>
                          <w:sz w:val="20"/>
                          <w:szCs w:val="20"/>
                          <w:lang w:val="en-GB" w:eastAsia="en-US"/>
                        </w:rPr>
                        <m:t>,</m:t>
                      </m:r>
                      <m:r>
                        <w:rPr>
                          <w:rFonts w:ascii="Cambria Math" w:eastAsia="SimSun" w:hAnsi="Times New Roman" w:cs="Times New Roman"/>
                          <w:noProof/>
                          <w:sz w:val="20"/>
                          <w:szCs w:val="20"/>
                          <w:lang w:val="en-GB" w:eastAsia="en-US"/>
                        </w:rPr>
                        <m:t>c</m:t>
                      </m:r>
                    </m:sub>
                  </m:sSub>
                  <m:d>
                    <m:dPr>
                      <m:ctrlPr>
                        <w:rPr>
                          <w:rFonts w:ascii="Cambria Math" w:eastAsia="SimSun" w:hAnsi="Cambria Math" w:cs="Times New Roman"/>
                          <w:noProof/>
                          <w:sz w:val="20"/>
                          <w:szCs w:val="20"/>
                          <w:lang w:val="en-GB" w:eastAsia="en-US"/>
                        </w:rPr>
                      </m:ctrlPr>
                    </m:dPr>
                    <m:e>
                      <m:r>
                        <w:rPr>
                          <w:rFonts w:ascii="Cambria Math" w:eastAsia="SimSun" w:hAnsi="Times New Roman" w:cs="Times New Roman"/>
                          <w:noProof/>
                          <w:sz w:val="20"/>
                          <w:szCs w:val="20"/>
                          <w:lang w:val="en-GB" w:eastAsia="en-US"/>
                        </w:rPr>
                        <m:t>i,l</m:t>
                      </m:r>
                    </m:e>
                  </m:d>
                </m:e>
              </m:d>
            </m:oMath>
            <w:r w:rsidRPr="00636BF7">
              <w:rPr>
                <w:rFonts w:ascii="Times New Roman" w:eastAsia="SimSun" w:hAnsi="Times New Roman" w:cs="Times New Roman"/>
                <w:noProof/>
                <w:sz w:val="20"/>
                <w:szCs w:val="20"/>
                <w:lang w:val="en-GB" w:eastAsia="en-US"/>
              </w:rPr>
              <w:t xml:space="preserve"> [dB]</w:t>
            </w:r>
          </w:p>
          <w:p w14:paraId="24D62E0D"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where </w:t>
            </w:r>
            <m:oMath>
              <m:sSub>
                <m:sSubPr>
                  <m:ctrlPr>
                    <w:rPr>
                      <w:rFonts w:ascii="Cambria Math" w:eastAsia="SimSun" w:hAnsi="Cambria Math" w:cs="Times New Roman"/>
                      <w:iCs/>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P</m:t>
                      </m:r>
                    </m:e>
                  </m:acc>
                </m:e>
                <m:sub>
                  <m:r>
                    <m:rPr>
                      <m:nor/>
                    </m:rPr>
                    <w:rPr>
                      <w:rFonts w:ascii="Cambria Math" w:eastAsia="SimSun" w:hAnsi="Times New Roman" w:cs="Times New Roman"/>
                      <w:iCs/>
                      <w:sz w:val="20"/>
                      <w:szCs w:val="20"/>
                      <w:lang w:val="en-GB" w:eastAsia="en-US"/>
                    </w:rPr>
                    <m:t>C</m:t>
                  </m:r>
                  <m:r>
                    <m:rPr>
                      <m:nor/>
                    </m:rPr>
                    <w:rPr>
                      <w:rFonts w:ascii="Cambria Math" w:eastAsia="SimSun" w:hAnsi="Times New Roman" w:cs="Times New Roman"/>
                      <w:iCs/>
                      <w:sz w:val="20"/>
                      <w:szCs w:val="20"/>
                      <w:lang w:eastAsia="en-US"/>
                    </w:rPr>
                    <m:t>MAX</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i</m:t>
              </m:r>
              <m:r>
                <m:rPr>
                  <m:sty m:val="p"/>
                </m:rPr>
                <w:rPr>
                  <w:rFonts w:ascii="Cambria Math" w:eastAsia="SimSun" w:hAnsi="Times New Roman"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and </w:t>
            </w:r>
            <m:oMath>
              <m:sSub>
                <m:sSubPr>
                  <m:ctrlPr>
                    <w:rPr>
                      <w:rFonts w:ascii="Cambria Math" w:eastAsia="SimSun" w:hAnsi="Cambria Math" w:cs="Times New Roman"/>
                      <w:iCs/>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P</m:t>
                      </m:r>
                    </m:e>
                  </m:acc>
                </m:e>
                <m:sub>
                  <m:r>
                    <m:rPr>
                      <m:sty m:val="p"/>
                    </m:rPr>
                    <w:rPr>
                      <w:rFonts w:ascii="Cambria Math" w:eastAsia="SimSun" w:hAnsi="Cambria Math" w:cs="Times New Roman"/>
                      <w:sz w:val="20"/>
                      <w:szCs w:val="20"/>
                      <w:lang w:val="en-GB" w:eastAsia="en-US"/>
                    </w:rPr>
                    <m:t>CMAX,</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c,k</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i</m:t>
              </m:r>
              <m:r>
                <m:rPr>
                  <m:sty m:val="p"/>
                </m:rP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are computed assuming MPR=0 dB, A-MPR=0 dB, P-MPR=0 dB. </w:t>
            </w:r>
            <w:r w:rsidRPr="00636BF7">
              <w:rPr>
                <w:rFonts w:ascii="Symbol" w:eastAsia="SimSun" w:hAnsi="Symbol" w:cs="Times New Roman"/>
                <w:sz w:val="20"/>
                <w:szCs w:val="20"/>
                <w:lang w:val="en-GB" w:eastAsia="en-US" w:bidi="bn-IN"/>
              </w:rPr>
              <w:t></w:t>
            </w:r>
            <w:r w:rsidRPr="00636BF7">
              <w:rPr>
                <w:rFonts w:ascii="Times New Roman" w:eastAsia="SimSun" w:hAnsi="Times New Roman" w:cs="Times New Roman"/>
                <w:sz w:val="20"/>
                <w:szCs w:val="20"/>
                <w:lang w:val="en-GB" w:eastAsia="en-US" w:bidi="bn-IN"/>
              </w:rPr>
              <w:t>T</w:t>
            </w:r>
            <w:r w:rsidRPr="00636BF7">
              <w:rPr>
                <w:rFonts w:ascii="Times New Roman" w:eastAsia="SimSun" w:hAnsi="Times New Roman" w:cs="Times New Roman"/>
                <w:sz w:val="20"/>
                <w:szCs w:val="20"/>
                <w:vertAlign w:val="subscript"/>
                <w:lang w:eastAsia="en-US" w:bidi="bn-IN"/>
              </w:rPr>
              <w:t>C</w:t>
            </w:r>
            <w:r w:rsidRPr="00636BF7">
              <w:rPr>
                <w:rFonts w:ascii="Times New Roman" w:eastAsia="SimSun" w:hAnsi="Times New Roman" w:cs="Times New Roman"/>
                <w:sz w:val="20"/>
                <w:szCs w:val="20"/>
                <w:lang w:val="en-GB" w:eastAsia="en-US"/>
              </w:rPr>
              <w:t xml:space="preserve"> = 0 </w:t>
            </w:r>
            <w:proofErr w:type="spellStart"/>
            <w:r w:rsidRPr="00636BF7">
              <w:rPr>
                <w:rFonts w:ascii="Times New Roman" w:eastAsia="SimSun" w:hAnsi="Times New Roman" w:cs="Times New Roman"/>
                <w:sz w:val="20"/>
                <w:szCs w:val="20"/>
                <w:lang w:val="en-GB" w:eastAsia="en-US"/>
              </w:rPr>
              <w:t>dB.</w:t>
            </w:r>
            <w:proofErr w:type="spellEnd"/>
            <w:r w:rsidRPr="00636BF7">
              <w:rPr>
                <w:rFonts w:ascii="Times New Roman" w:eastAsia="SimSun" w:hAnsi="Times New Roman" w:cs="Times New Roman"/>
                <w:sz w:val="20"/>
                <w:szCs w:val="20"/>
                <w:lang w:val="en-GB" w:eastAsia="en-US"/>
              </w:rPr>
              <w:t xml:space="preserve"> MPR, A-MPR, P-MPR and </w:t>
            </w:r>
            <w:r w:rsidRPr="00636BF7">
              <w:rPr>
                <w:rFonts w:ascii="Symbol" w:eastAsia="SimSun" w:hAnsi="Symbol" w:cs="Times New Roman"/>
                <w:sz w:val="20"/>
                <w:szCs w:val="20"/>
                <w:lang w:val="en-GB" w:eastAsia="en-US" w:bidi="bn-IN"/>
              </w:rPr>
              <w:t></w:t>
            </w:r>
            <w:r w:rsidRPr="00636BF7">
              <w:rPr>
                <w:rFonts w:ascii="Times New Roman" w:eastAsia="SimSun" w:hAnsi="Times New Roman" w:cs="Times New Roman"/>
                <w:sz w:val="20"/>
                <w:szCs w:val="20"/>
                <w:lang w:val="en-GB" w:eastAsia="en-US" w:bidi="bn-IN"/>
              </w:rPr>
              <w:t>T</w:t>
            </w:r>
            <w:r w:rsidRPr="00636BF7">
              <w:rPr>
                <w:rFonts w:ascii="Times New Roman" w:eastAsia="SimSun" w:hAnsi="Times New Roman" w:cs="Times New Roman"/>
                <w:sz w:val="20"/>
                <w:szCs w:val="20"/>
                <w:vertAlign w:val="subscript"/>
                <w:lang w:eastAsia="en-US" w:bidi="bn-IN"/>
              </w:rPr>
              <w:t>C</w:t>
            </w:r>
            <w:r w:rsidRPr="00636BF7">
              <w:rPr>
                <w:rFonts w:ascii="Times New Roman" w:eastAsia="SimSun" w:hAnsi="Times New Roman" w:cs="Times New Roman"/>
                <w:sz w:val="20"/>
                <w:szCs w:val="20"/>
                <w:lang w:val="en-GB" w:eastAsia="en-US"/>
              </w:rPr>
              <w:t xml:space="preserve"> are defined in [</w:t>
            </w:r>
            <w:r w:rsidRPr="00636BF7">
              <w:rPr>
                <w:rFonts w:ascii="Times New Roman" w:eastAsia="SimSun" w:hAnsi="Times New Roman" w:cs="Times New Roman"/>
                <w:sz w:val="20"/>
                <w:szCs w:val="20"/>
                <w:lang w:eastAsia="en-US"/>
              </w:rPr>
              <w:t>8-1</w:t>
            </w:r>
            <w:r w:rsidRPr="00636BF7">
              <w:rPr>
                <w:rFonts w:ascii="Times New Roman" w:eastAsia="SimSun" w:hAnsi="Times New Roman" w:cs="Times New Roman"/>
                <w:sz w:val="20"/>
                <w:szCs w:val="20"/>
                <w:lang w:val="en-GB" w:eastAsia="en-US"/>
              </w:rPr>
              <w:t>, TS 38.101-1]</w:t>
            </w:r>
            <w:r w:rsidRPr="00636BF7">
              <w:rPr>
                <w:rFonts w:ascii="Times New Roman" w:eastAsia="SimSun" w:hAnsi="Times New Roman" w:cs="Times New Roman"/>
                <w:sz w:val="20"/>
                <w:szCs w:val="20"/>
                <w:lang w:eastAsia="en-US"/>
              </w:rPr>
              <w:t xml:space="preserve">, [8-2, TS 38.101-2], [8-3, TS 38.101-3] </w:t>
            </w:r>
            <w:r w:rsidRPr="00636BF7">
              <w:rPr>
                <w:rFonts w:ascii="Times New Roman" w:eastAsia="SimSun" w:hAnsi="Times New Roman" w:cs="Times New Roman"/>
                <w:sz w:val="20"/>
                <w:szCs w:val="20"/>
                <w:lang w:val="en-GB" w:eastAsia="en-US"/>
              </w:rPr>
              <w:t xml:space="preserve">and [8-5, TS 38.101-5]. The remaining parameters are defined in clause 7.1.1 and, if </w:t>
            </w:r>
            <w:proofErr w:type="spellStart"/>
            <w:r w:rsidRPr="00636BF7">
              <w:rPr>
                <w:rFonts w:ascii="Times New Roman" w:eastAsia="SimSun" w:hAnsi="Times New Roman" w:cs="Times New Roman"/>
                <w:i/>
                <w:iCs/>
                <w:sz w:val="20"/>
                <w:szCs w:val="20"/>
                <w:lang w:val="en-GB" w:eastAsia="en-US"/>
              </w:rPr>
              <w:t>ul-powerControl</w:t>
            </w:r>
            <w:proofErr w:type="spellEnd"/>
            <w:r w:rsidRPr="00636BF7">
              <w:rPr>
                <w:rFonts w:ascii="Times New Roman" w:eastAsia="SimSun" w:hAnsi="Times New Roman" w:cs="Times New Roman"/>
                <w:sz w:val="20"/>
                <w:szCs w:val="20"/>
                <w:lang w:val="en-GB" w:eastAsia="en-US"/>
              </w:rPr>
              <w:t xml:space="preserve"> is not provided,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eastAsia="en-US"/>
                    </w:rPr>
                    <m:t>O_P</m:t>
                  </m:r>
                  <m:r>
                    <m:rPr>
                      <m:nor/>
                    </m:rPr>
                    <w:rPr>
                      <w:rFonts w:ascii="Cambria Math" w:eastAsia="SimSun" w:hAnsi="Times New Roman" w:cs="Times New Roman"/>
                      <w:iCs/>
                      <w:sz w:val="20"/>
                      <w:szCs w:val="20"/>
                      <w:lang w:val="en-GB" w:eastAsia="en-US"/>
                    </w:rPr>
                    <m:t>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oMath>
            <w:r w:rsidRPr="00636BF7">
              <w:rPr>
                <w:rFonts w:ascii="Times New Roman" w:eastAsia="SimSun" w:hAnsi="Times New Roman" w:cs="Times New Roman"/>
                <w:sz w:val="20"/>
                <w:szCs w:val="20"/>
                <w:lang w:val="en-GB" w:eastAsia="en-US"/>
              </w:rPr>
              <w:t xml:space="preserve"> and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are obtained using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eastAsia="en-US"/>
                    </w:rPr>
                    <m:t>O_NOMINAL,P</m:t>
                  </m:r>
                  <m:r>
                    <m:rPr>
                      <m:nor/>
                    </m:rPr>
                    <w:rPr>
                      <w:rFonts w:ascii="Cambria Math" w:eastAsia="SimSun" w:hAnsi="Times New Roman" w:cs="Times New Roman"/>
                      <w:iCs/>
                      <w:sz w:val="20"/>
                      <w:szCs w:val="20"/>
                      <w:lang w:val="en-GB" w:eastAsia="en-US"/>
                    </w:rPr>
                    <m:t>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0</m:t>
                  </m:r>
                </m:e>
              </m:d>
            </m:oMath>
            <w:r w:rsidRPr="00636BF7">
              <w:rPr>
                <w:rFonts w:ascii="Times New Roman" w:eastAsia="SimSun" w:hAnsi="Times New Roman" w:cs="Times New Roman"/>
                <w:sz w:val="20"/>
                <w:szCs w:val="20"/>
                <w:lang w:val="en-GB" w:eastAsia="en-US"/>
              </w:rPr>
              <w:t xml:space="preserve"> and </w:t>
            </w:r>
            <w:r w:rsidRPr="00636BF7">
              <w:rPr>
                <w:rFonts w:ascii="Times New Roman" w:eastAsia="SimSun" w:hAnsi="Times New Roman" w:cs="Times New Roman"/>
                <w:i/>
                <w:sz w:val="20"/>
                <w:szCs w:val="20"/>
                <w:lang w:val="en-GB" w:eastAsia="en-US"/>
              </w:rPr>
              <w:t>p0-PUSCH-AlphaSetId</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i/>
                <w:sz w:val="20"/>
                <w:szCs w:val="20"/>
                <w:lang w:val="en-GB" w:eastAsia="en-US"/>
              </w:rPr>
              <w:t xml:space="preserve">= </w:t>
            </w:r>
            <w:r w:rsidRPr="00636BF7">
              <w:rPr>
                <w:rFonts w:ascii="Times New Roman" w:eastAsia="SimSun" w:hAnsi="Times New Roman" w:cs="Times New Roman"/>
                <w:sz w:val="20"/>
                <w:szCs w:val="20"/>
                <w:lang w:val="en-GB" w:eastAsia="en-US"/>
              </w:rPr>
              <w:t>0</w:t>
            </w:r>
            <w:r w:rsidRPr="00636BF7">
              <w:rPr>
                <w:rFonts w:ascii="Times New Roman" w:eastAsia="SimSun" w:hAnsi="Times New Roman" w:cs="Times New Roman"/>
                <w:iCs/>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is obtained using </w:t>
            </w:r>
            <w:proofErr w:type="spellStart"/>
            <w:r w:rsidRPr="00636BF7">
              <w:rPr>
                <w:rFonts w:ascii="Times New Roman" w:eastAsia="SimSun" w:hAnsi="Times New Roman" w:cs="Times New Roman"/>
                <w:i/>
                <w:sz w:val="20"/>
                <w:szCs w:val="20"/>
                <w:lang w:val="en-GB" w:eastAsia="en-US"/>
              </w:rPr>
              <w:t>pusch</w:t>
            </w:r>
            <w:proofErr w:type="spellEnd"/>
            <w:r w:rsidRPr="00636BF7">
              <w:rPr>
                <w:rFonts w:ascii="Times New Roman" w:eastAsia="SimSun" w:hAnsi="Times New Roman" w:cs="Times New Roman"/>
                <w:i/>
                <w:sz w:val="20"/>
                <w:szCs w:val="20"/>
                <w:lang w:val="en-GB" w:eastAsia="en-US"/>
              </w:rPr>
              <w:t>-</w:t>
            </w:r>
            <w:proofErr w:type="spellStart"/>
            <w:r w:rsidRPr="00636BF7">
              <w:rPr>
                <w:rFonts w:ascii="Times New Roman" w:eastAsia="SimSun" w:hAnsi="Times New Roman" w:cs="Times New Roman"/>
                <w:i/>
                <w:sz w:val="20"/>
                <w:szCs w:val="20"/>
                <w:lang w:val="en-GB" w:eastAsia="en-US"/>
              </w:rPr>
              <w:t>PathlossReferenceRS</w:t>
            </w:r>
            <w:proofErr w:type="spellEnd"/>
            <w:r w:rsidRPr="00636BF7">
              <w:rPr>
                <w:rFonts w:ascii="Times New Roman" w:eastAsia="SimSun" w:hAnsi="Times New Roman" w:cs="Times New Roman"/>
                <w:i/>
                <w:sz w:val="20"/>
                <w:szCs w:val="20"/>
                <w:lang w:val="en-GB" w:eastAsia="en-US"/>
              </w:rPr>
              <w:t xml:space="preserve">-Id = </w:t>
            </w:r>
            <w:r w:rsidRPr="00636BF7">
              <w:rPr>
                <w:rFonts w:ascii="Times New Roman" w:eastAsia="SimSun" w:hAnsi="Times New Roman" w:cs="Times New Roman"/>
                <w:sz w:val="20"/>
                <w:szCs w:val="20"/>
                <w:lang w:val="en-GB" w:eastAsia="en-US"/>
              </w:rPr>
              <w:t xml:space="preserve">0, and </w:t>
            </w:r>
            <m:oMath>
              <m:r>
                <w:rPr>
                  <w:rFonts w:ascii="Cambria Math" w:eastAsia="SimSun" w:hAnsi="Cambria Math" w:cs="Times New Roman"/>
                  <w:sz w:val="20"/>
                  <w:szCs w:val="20"/>
                  <w:lang w:val="en-GB" w:eastAsia="en-US"/>
                </w:rPr>
                <m:t>l=0</m:t>
              </m:r>
            </m:oMath>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hint="eastAsia"/>
                <w:sz w:val="20"/>
                <w:szCs w:val="20"/>
                <w:lang w:val="en-GB" w:eastAsia="en-US"/>
              </w:rPr>
              <w:t>I</w:t>
            </w:r>
            <w:r w:rsidRPr="00636BF7">
              <w:rPr>
                <w:rFonts w:ascii="Times New Roman" w:eastAsia="SimSun" w:hAnsi="Times New Roman" w:cs="Times New Roman"/>
                <w:sz w:val="20"/>
                <w:szCs w:val="20"/>
                <w:lang w:val="en-GB" w:eastAsia="en-US"/>
              </w:rPr>
              <w:t xml:space="preserve">f </w:t>
            </w:r>
            <w:proofErr w:type="spellStart"/>
            <w:r w:rsidRPr="00636BF7">
              <w:rPr>
                <w:rFonts w:ascii="Times New Roman" w:eastAsia="SimSun" w:hAnsi="Times New Roman" w:cs="Times New Roman"/>
                <w:i/>
                <w:iCs/>
                <w:sz w:val="20"/>
                <w:szCs w:val="20"/>
                <w:lang w:val="en-GB" w:eastAsia="en-US"/>
              </w:rPr>
              <w:t>ul-powerControl</w:t>
            </w:r>
            <w:proofErr w:type="spellEnd"/>
            <w:r w:rsidRPr="00636BF7">
              <w:rPr>
                <w:rFonts w:ascii="Times New Roman" w:eastAsia="SimSun" w:hAnsi="Times New Roman" w:cs="Times New Roman"/>
                <w:sz w:val="20"/>
                <w:szCs w:val="20"/>
                <w:lang w:val="en-GB" w:eastAsia="en-US"/>
              </w:rPr>
              <w:t xml:space="preserve"> is provided and the UE is indicated one TCI-State or TCI-UL-State,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val="en-GB" w:eastAsia="en-US"/>
                    </w:rPr>
                    <m:t>O_PUSCH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oMath>
            <w:r w:rsidRPr="00636BF7">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and </w:t>
            </w:r>
            <m:oMath>
              <m:r>
                <w:rPr>
                  <w:rFonts w:ascii="Cambria Math" w:eastAsia="SimSun" w:hAnsi="Cambria Math" w:cs="Times New Roman"/>
                  <w:sz w:val="20"/>
                  <w:szCs w:val="20"/>
                  <w:lang w:val="en-GB" w:eastAsia="en-US"/>
                </w:rPr>
                <m:t>l</m:t>
              </m:r>
            </m:oMath>
            <w:r w:rsidRPr="00636BF7">
              <w:rPr>
                <w:rFonts w:ascii="Times New Roman" w:eastAsia="SimSun" w:hAnsi="Times New Roman" w:cs="Times New Roman"/>
                <w:sz w:val="20"/>
                <w:szCs w:val="20"/>
                <w:lang w:val="en-GB" w:eastAsia="en-US"/>
              </w:rPr>
              <w:t xml:space="preserve"> are obtained by </w:t>
            </w:r>
            <w:r w:rsidRPr="00636BF7">
              <w:rPr>
                <w:rFonts w:ascii="Times New Roman" w:eastAsia="SimSun" w:hAnsi="Times New Roman" w:cs="Times New Roman"/>
                <w:i/>
                <w:noProof/>
                <w:sz w:val="20"/>
                <w:szCs w:val="20"/>
                <w:lang w:val="en-GB" w:eastAsia="en-US"/>
              </w:rPr>
              <w:t>p0AlphaSetforPUSCH</w:t>
            </w:r>
            <w:r w:rsidRPr="00636BF7">
              <w:rPr>
                <w:rFonts w:ascii="Times New Roman" w:eastAsia="SimSun" w:hAnsi="Times New Roman" w:cs="Times New Roman"/>
                <w:i/>
                <w:iCs/>
                <w:sz w:val="20"/>
                <w:szCs w:val="20"/>
                <w:lang w:val="en-GB" w:eastAsia="en-US"/>
              </w:rPr>
              <w:t xml:space="preserve"> </w:t>
            </w:r>
            <w:r w:rsidRPr="00636BF7">
              <w:rPr>
                <w:rFonts w:ascii="Times New Roman" w:eastAsia="SimSun" w:hAnsi="Times New Roman" w:cs="Times New Roman"/>
                <w:sz w:val="20"/>
                <w:szCs w:val="20"/>
                <w:lang w:val="en-GB" w:eastAsia="en-US"/>
              </w:rPr>
              <w:t xml:space="preserve">associated with the indicated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is obtained by PL-RS associated with the indicated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hint="eastAsia"/>
                <w:sz w:val="20"/>
                <w:szCs w:val="20"/>
                <w:lang w:val="en-GB" w:eastAsia="en-US"/>
              </w:rPr>
              <w:t>I</w:t>
            </w:r>
            <w:r w:rsidRPr="00636BF7">
              <w:rPr>
                <w:rFonts w:ascii="Times New Roman" w:eastAsia="SimSun" w:hAnsi="Times New Roman" w:cs="Times New Roman"/>
                <w:sz w:val="20"/>
                <w:szCs w:val="20"/>
                <w:lang w:val="en-GB" w:eastAsia="en-US"/>
              </w:rPr>
              <w:t xml:space="preserve">f </w:t>
            </w:r>
            <w:proofErr w:type="spellStart"/>
            <w:r w:rsidRPr="00636BF7">
              <w:rPr>
                <w:rFonts w:ascii="Times New Roman" w:eastAsia="SimSun" w:hAnsi="Times New Roman" w:cs="Times New Roman"/>
                <w:i/>
                <w:iCs/>
                <w:sz w:val="20"/>
                <w:szCs w:val="20"/>
                <w:lang w:val="en-GB" w:eastAsia="en-US"/>
              </w:rPr>
              <w:t>ul-powerControl</w:t>
            </w:r>
            <w:proofErr w:type="spellEnd"/>
            <w:r w:rsidRPr="00636BF7">
              <w:rPr>
                <w:rFonts w:ascii="Times New Roman" w:eastAsia="SimSun" w:hAnsi="Times New Roman" w:cs="Times New Roman"/>
                <w:sz w:val="20"/>
                <w:szCs w:val="20"/>
                <w:lang w:val="en-GB" w:eastAsia="en-US"/>
              </w:rPr>
              <w:t xml:space="preserve"> is provided and the UE is indicated a first TCI-State or TCI-UL-State and a second TCI-State or TCI-UL-State,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val="en-GB" w:eastAsia="en-US"/>
                    </w:rPr>
                    <m:t>O_PUSCH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oMath>
            <w:r w:rsidRPr="00636BF7">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and </w:t>
            </w:r>
            <m:oMath>
              <m:r>
                <w:rPr>
                  <w:rFonts w:ascii="Cambria Math" w:eastAsia="SimSun" w:hAnsi="Cambria Math" w:cs="Times New Roman"/>
                  <w:sz w:val="20"/>
                  <w:szCs w:val="20"/>
                  <w:lang w:val="en-GB" w:eastAsia="en-US"/>
                </w:rPr>
                <m:t>l</m:t>
              </m:r>
            </m:oMath>
            <w:r w:rsidRPr="00636BF7">
              <w:rPr>
                <w:rFonts w:ascii="Times New Roman" w:eastAsia="SimSun" w:hAnsi="Times New Roman" w:cs="Times New Roman"/>
                <w:sz w:val="20"/>
                <w:szCs w:val="20"/>
                <w:lang w:val="en-GB" w:eastAsia="en-US"/>
              </w:rPr>
              <w:t xml:space="preserve"> for </w:t>
            </w:r>
            <m:oMath>
              <m:sSub>
                <m:sSubPr>
                  <m:ctrlPr>
                    <w:rPr>
                      <w:rFonts w:ascii="Cambria Math" w:eastAsia="SimSun" w:hAnsi="Cambria Math" w:cs="新細明體"/>
                      <w:iCs/>
                      <w:sz w:val="20"/>
                      <w:szCs w:val="20"/>
                      <w:lang w:val="en-GB" w:eastAsia="en-US"/>
                    </w:rPr>
                  </m:ctrlPr>
                </m:sSubPr>
                <m:e>
                  <m:r>
                    <w:rPr>
                      <w:rFonts w:ascii="Cambria Math" w:eastAsia="SimSun" w:hAnsi="Cambria Math" w:cs="Times New Roman"/>
                      <w:sz w:val="20"/>
                      <w:szCs w:val="20"/>
                      <w:lang w:val="en-GB" w:eastAsia="en-US"/>
                    </w:rPr>
                    <m:t>PH</m:t>
                  </m:r>
                </m:e>
                <m:sub>
                  <m:r>
                    <m:rPr>
                      <m:nor/>
                    </m:rPr>
                    <w:rPr>
                      <w:rFonts w:ascii="Times New Roman" w:eastAsia="SimSun" w:hAnsi="Times New Roman" w:cs="Times New Roman"/>
                      <w:iCs/>
                      <w:sz w:val="20"/>
                      <w:szCs w:val="20"/>
                      <w:lang w:val="en-GB" w:eastAsia="en-US"/>
                    </w:rPr>
                    <m:t>type1</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b,f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c,k</m:t>
                  </m:r>
                </m:sub>
              </m:sSub>
              <m:d>
                <m:dPr>
                  <m:ctrlPr>
                    <w:rPr>
                      <w:rFonts w:ascii="Cambria Math" w:eastAsia="SimSun" w:hAnsi="Cambria Math" w:cs="新細明體"/>
                      <w:sz w:val="20"/>
                      <w:szCs w:val="20"/>
                      <w:lang w:val="en-GB" w:eastAsia="en-US"/>
                    </w:rPr>
                  </m:ctrlPr>
                </m:dPr>
                <m:e>
                  <m:r>
                    <w:rPr>
                      <w:rFonts w:ascii="Cambria Math" w:eastAsia="SimSun" w:hAnsi="Cambria Math" w:cs="Times New Roman"/>
                      <w:sz w:val="20"/>
                      <w:szCs w:val="20"/>
                      <w:lang w:val="en-GB" w:eastAsia="en-US"/>
                    </w:rPr>
                    <m:t>i,j,</m:t>
                  </m:r>
                  <m:sSub>
                    <m:sSubPr>
                      <m:ctrlPr>
                        <w:rPr>
                          <w:rFonts w:ascii="Cambria Math" w:eastAsia="SimSun" w:hAnsi="Cambria Math" w:cs="新細明體"/>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,l</m:t>
                  </m:r>
                  <m:ctrlPr>
                    <w:rPr>
                      <w:rFonts w:ascii="Cambria Math" w:eastAsia="SimSun" w:hAnsi="Cambria Math" w:cs="新細明體"/>
                      <w:i/>
                      <w:sz w:val="20"/>
                      <w:szCs w:val="20"/>
                      <w:lang w:val="en-GB" w:eastAsia="en-US"/>
                    </w:rPr>
                  </m:ctrlPr>
                </m:e>
              </m:d>
            </m:oMath>
            <w:r w:rsidRPr="00636BF7">
              <w:rPr>
                <w:rFonts w:ascii="Times New Roman" w:eastAsia="SimSun" w:hAnsi="Times New Roman" w:cs="Times New Roman" w:hint="eastAsia"/>
                <w:sz w:val="20"/>
                <w:szCs w:val="20"/>
                <w:lang w:val="en-GB" w:eastAsia="en-US"/>
              </w:rPr>
              <w:t xml:space="preserve"> </w:t>
            </w:r>
            <w:r w:rsidRPr="00636BF7">
              <w:rPr>
                <w:rFonts w:ascii="Times New Roman" w:eastAsia="SimSun" w:hAnsi="Times New Roman" w:cs="Times New Roman"/>
                <w:sz w:val="20"/>
                <w:szCs w:val="20"/>
                <w:lang w:val="en-GB" w:eastAsia="en-US"/>
              </w:rPr>
              <w:t xml:space="preserve">are obtained by </w:t>
            </w:r>
            <w:r w:rsidRPr="00636BF7">
              <w:rPr>
                <w:rFonts w:ascii="Times New Roman" w:eastAsia="SimSun" w:hAnsi="Times New Roman" w:cs="Times New Roman"/>
                <w:i/>
                <w:noProof/>
                <w:sz w:val="20"/>
                <w:szCs w:val="20"/>
                <w:lang w:val="en-GB" w:eastAsia="en-US"/>
              </w:rPr>
              <w:t>p0AlphaSetforPUSCH</w:t>
            </w:r>
            <w:r w:rsidRPr="00636BF7">
              <w:rPr>
                <w:rFonts w:ascii="Times New Roman" w:eastAsia="SimSun" w:hAnsi="Times New Roman" w:cs="Times New Roman"/>
                <w:i/>
                <w:iCs/>
                <w:sz w:val="20"/>
                <w:szCs w:val="20"/>
                <w:lang w:val="en-GB" w:eastAsia="en-US"/>
              </w:rPr>
              <w:t xml:space="preserve"> </w:t>
            </w:r>
            <w:r w:rsidRPr="00636BF7">
              <w:rPr>
                <w:rFonts w:ascii="Times New Roman" w:eastAsia="SimSun" w:hAnsi="Times New Roman" w:cs="Times New Roman"/>
                <w:sz w:val="20"/>
                <w:szCs w:val="20"/>
                <w:lang w:val="en-GB" w:eastAsia="en-US"/>
              </w:rPr>
              <w:t xml:space="preserve">associated with the </w:t>
            </w:r>
            <w:r w:rsidRPr="00636BF7">
              <w:rPr>
                <w:rFonts w:ascii="Times New Roman" w:eastAsia="SimSun" w:hAnsi="Times New Roman" w:cs="Times New Roman"/>
                <w:i/>
                <w:iCs/>
                <w:sz w:val="20"/>
                <w:szCs w:val="20"/>
                <w:lang w:val="en-GB" w:eastAsia="en-US"/>
              </w:rPr>
              <w:t>k</w:t>
            </w:r>
            <w:r w:rsidRPr="00636BF7">
              <w:rPr>
                <w:rFonts w:ascii="Times New Roman" w:eastAsia="SimSun" w:hAnsi="Times New Roman" w:cs="Times New Roman"/>
                <w:sz w:val="20"/>
                <w:szCs w:val="20"/>
                <w:lang w:val="en-GB" w:eastAsia="en-US"/>
              </w:rPr>
              <w:t>-</w:t>
            </w:r>
            <w:proofErr w:type="spellStart"/>
            <w:r w:rsidRPr="00636BF7">
              <w:rPr>
                <w:rFonts w:ascii="Times New Roman" w:eastAsia="SimSun" w:hAnsi="Times New Roman" w:cs="Times New Roman"/>
                <w:sz w:val="20"/>
                <w:szCs w:val="20"/>
                <w:lang w:val="en-GB" w:eastAsia="en-US"/>
              </w:rPr>
              <w:t>th</w:t>
            </w:r>
            <w:proofErr w:type="spellEnd"/>
            <w:r w:rsidRPr="00636BF7">
              <w:rPr>
                <w:rFonts w:ascii="Times New Roman" w:eastAsia="SimSun" w:hAnsi="Times New Roman" w:cs="Times New Roman"/>
                <w:sz w:val="20"/>
                <w:szCs w:val="20"/>
                <w:lang w:val="en-GB" w:eastAsia="en-US"/>
              </w:rPr>
              <w:t xml:space="preserve"> indicated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is obtained by PL-RS associated with the </w:t>
            </w:r>
            <w:r w:rsidRPr="00636BF7">
              <w:rPr>
                <w:rFonts w:ascii="Times New Roman" w:eastAsia="SimSun" w:hAnsi="Times New Roman" w:cs="Times New Roman"/>
                <w:i/>
                <w:iCs/>
                <w:sz w:val="20"/>
                <w:szCs w:val="20"/>
                <w:lang w:val="en-GB" w:eastAsia="en-US"/>
              </w:rPr>
              <w:t>k</w:t>
            </w:r>
            <w:r w:rsidRPr="00636BF7">
              <w:rPr>
                <w:rFonts w:ascii="Times New Roman" w:eastAsia="SimSun" w:hAnsi="Times New Roman" w:cs="Times New Roman"/>
                <w:sz w:val="20"/>
                <w:szCs w:val="20"/>
                <w:lang w:val="en-GB" w:eastAsia="en-US"/>
              </w:rPr>
              <w:t>-</w:t>
            </w:r>
            <w:proofErr w:type="spellStart"/>
            <w:r w:rsidRPr="00636BF7">
              <w:rPr>
                <w:rFonts w:ascii="Times New Roman" w:eastAsia="SimSun" w:hAnsi="Times New Roman" w:cs="Times New Roman"/>
                <w:sz w:val="20"/>
                <w:szCs w:val="20"/>
                <w:lang w:val="en-GB" w:eastAsia="en-US"/>
              </w:rPr>
              <w:t>th</w:t>
            </w:r>
            <w:proofErr w:type="spellEnd"/>
            <w:r w:rsidRPr="00636BF7">
              <w:rPr>
                <w:rFonts w:ascii="Times New Roman" w:eastAsia="SimSun" w:hAnsi="Times New Roman" w:cs="Times New Roman"/>
                <w:sz w:val="20"/>
                <w:szCs w:val="20"/>
                <w:lang w:val="en-GB" w:eastAsia="en-US"/>
              </w:rPr>
              <w:t xml:space="preserve"> indicated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hint="eastAsia"/>
                <w:sz w:val="20"/>
                <w:szCs w:val="20"/>
                <w:lang w:val="en-GB" w:eastAsia="en-US"/>
              </w:rPr>
              <w:t xml:space="preserve"> </w:t>
            </w:r>
          </w:p>
          <w:p w14:paraId="47B16531"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If the activated serving cell is an </w:t>
            </w:r>
            <w:proofErr w:type="spellStart"/>
            <w:r w:rsidRPr="00636BF7">
              <w:rPr>
                <w:rFonts w:ascii="Times New Roman" w:eastAsia="SimSun" w:hAnsi="Times New Roman" w:cs="Times New Roman"/>
                <w:sz w:val="20"/>
                <w:szCs w:val="20"/>
                <w:lang w:val="en-GB" w:eastAsia="en-US"/>
              </w:rPr>
              <w:t>SCell</w:t>
            </w:r>
            <w:proofErr w:type="spellEnd"/>
            <w:r w:rsidRPr="00636BF7">
              <w:rPr>
                <w:rFonts w:ascii="Times New Roman" w:eastAsia="SimSun" w:hAnsi="Times New Roman" w:cs="Times New Roman"/>
                <w:sz w:val="20"/>
                <w:szCs w:val="20"/>
                <w:lang w:val="en-GB" w:eastAsia="en-US"/>
              </w:rPr>
              <w:t xml:space="preserve"> and parameter </w:t>
            </w:r>
            <w:proofErr w:type="spellStart"/>
            <w:r w:rsidRPr="00636BF7">
              <w:rPr>
                <w:rFonts w:ascii="Times New Roman" w:eastAsia="SimSun" w:hAnsi="Times New Roman" w:cs="Times New Roman"/>
                <w:i/>
                <w:sz w:val="20"/>
                <w:szCs w:val="20"/>
                <w:lang w:val="en-GB" w:eastAsia="en-US"/>
              </w:rPr>
              <w:t>preambleReceivedTargetPower</w:t>
            </w:r>
            <w:proofErr w:type="spellEnd"/>
            <w:r w:rsidRPr="00636BF7">
              <w:rPr>
                <w:rFonts w:ascii="Times New Roman" w:eastAsia="SimSun" w:hAnsi="Times New Roman" w:cs="Times New Roman"/>
                <w:sz w:val="20"/>
                <w:szCs w:val="20"/>
                <w:lang w:val="en-GB" w:eastAsia="en-US"/>
              </w:rPr>
              <w:t xml:space="preserve"> is not configured for the cell, </w:t>
            </w:r>
            <w:r w:rsidRPr="00636BF7">
              <w:rPr>
                <w:rFonts w:ascii="Times New Roman" w:eastAsia="SimSun" w:hAnsi="Times New Roman" w:cs="Times New Roman"/>
                <w:sz w:val="20"/>
                <w:szCs w:val="20"/>
                <w:lang w:eastAsia="en-US"/>
              </w:rPr>
              <w:t xml:space="preserve">then the parameter </w:t>
            </w:r>
            <w:proofErr w:type="spellStart"/>
            <w:r w:rsidRPr="00636BF7">
              <w:rPr>
                <w:rFonts w:ascii="Times New Roman" w:eastAsia="SimSun" w:hAnsi="Times New Roman" w:cs="Times New Roman"/>
                <w:i/>
                <w:sz w:val="20"/>
                <w:szCs w:val="20"/>
                <w:lang w:val="en-GB" w:eastAsia="en-US"/>
              </w:rPr>
              <w:t>preambleReceivedTargetPower</w:t>
            </w:r>
            <w:proofErr w:type="spellEnd"/>
            <w:r w:rsidRPr="00636BF7">
              <w:rPr>
                <w:rFonts w:ascii="Times New Roman" w:eastAsia="SimSun" w:hAnsi="Times New Roman" w:cs="Times New Roman"/>
                <w:sz w:val="20"/>
                <w:szCs w:val="20"/>
                <w:lang w:eastAsia="en-US"/>
              </w:rPr>
              <w:t xml:space="preserve"> configured for the primary cell is applied, where the parameter refers to the one configured for the non-supplementary uplink carrier if the primary cell is configured with two uplink carriers.</w:t>
            </w:r>
          </w:p>
          <w:p w14:paraId="7B83D2AD"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If a UE is configured with two UL carriers for a serving cell and the UE determines </w:t>
            </w:r>
            <w:r w:rsidRPr="00636BF7">
              <w:rPr>
                <w:rFonts w:ascii="Times New Roman" w:eastAsia="SimSun" w:hAnsi="Times New Roman" w:cs="Times New Roman"/>
                <w:sz w:val="20"/>
                <w:szCs w:val="20"/>
                <w:lang w:val="en-GB" w:eastAsia="ko-KR"/>
              </w:rPr>
              <w:t>a Type 1 power headroom report for the serving cell based on a reference PUSCH transmission</w:t>
            </w:r>
            <w:r w:rsidRPr="00636BF7">
              <w:rPr>
                <w:rFonts w:ascii="Times New Roman" w:eastAsia="SimSun" w:hAnsi="Times New Roman" w:cs="Times New Roman"/>
                <w:sz w:val="20"/>
                <w:szCs w:val="20"/>
                <w:lang w:val="en-GB" w:eastAsia="en-US"/>
              </w:rPr>
              <w:t xml:space="preserve">, the UE computes a Type 1 power headroom report for the serving cell assuming a reference PUSCH transmission on the UL carrier provided by </w:t>
            </w:r>
            <w:proofErr w:type="spellStart"/>
            <w:r w:rsidRPr="00636BF7">
              <w:rPr>
                <w:rFonts w:ascii="Times New Roman" w:eastAsia="SimSun" w:hAnsi="Times New Roman" w:cs="Times New Roman"/>
                <w:i/>
                <w:sz w:val="20"/>
                <w:szCs w:val="20"/>
                <w:lang w:val="en-GB" w:eastAsia="en-US"/>
              </w:rPr>
              <w:t>pusch</w:t>
            </w:r>
            <w:proofErr w:type="spellEnd"/>
            <w:r w:rsidRPr="00636BF7">
              <w:rPr>
                <w:rFonts w:ascii="Times New Roman" w:eastAsia="SimSun" w:hAnsi="Times New Roman" w:cs="Times New Roman"/>
                <w:i/>
                <w:sz w:val="20"/>
                <w:szCs w:val="20"/>
                <w:lang w:val="en-GB" w:eastAsia="en-US"/>
              </w:rPr>
              <w:t>-Config</w:t>
            </w:r>
            <w:r w:rsidRPr="00636BF7">
              <w:rPr>
                <w:rFonts w:ascii="Times New Roman" w:eastAsia="SimSun" w:hAnsi="Times New Roman" w:cs="Times New Roman"/>
                <w:sz w:val="20"/>
                <w:szCs w:val="20"/>
                <w:lang w:val="en-GB" w:eastAsia="en-US"/>
              </w:rPr>
              <w:t xml:space="preserve">. If the UE is provided </w:t>
            </w:r>
            <w:proofErr w:type="spellStart"/>
            <w:r w:rsidRPr="00636BF7">
              <w:rPr>
                <w:rFonts w:ascii="Times New Roman" w:eastAsia="SimSun" w:hAnsi="Times New Roman" w:cs="Times New Roman"/>
                <w:i/>
                <w:sz w:val="20"/>
                <w:szCs w:val="20"/>
                <w:lang w:val="en-GB" w:eastAsia="en-US"/>
              </w:rPr>
              <w:t>pusch</w:t>
            </w:r>
            <w:proofErr w:type="spellEnd"/>
            <w:r w:rsidRPr="00636BF7">
              <w:rPr>
                <w:rFonts w:ascii="Times New Roman" w:eastAsia="SimSun" w:hAnsi="Times New Roman" w:cs="Times New Roman"/>
                <w:i/>
                <w:sz w:val="20"/>
                <w:szCs w:val="20"/>
                <w:lang w:val="en-GB" w:eastAsia="en-US"/>
              </w:rPr>
              <w:t>-Config</w:t>
            </w:r>
            <w:r w:rsidRPr="00636BF7">
              <w:rPr>
                <w:rFonts w:ascii="Times New Roman" w:eastAsia="SimSun" w:hAnsi="Times New Roman" w:cs="Times New Roman"/>
                <w:sz w:val="20"/>
                <w:szCs w:val="20"/>
                <w:lang w:val="en-GB" w:eastAsia="en-US"/>
              </w:rPr>
              <w:t xml:space="preserve"> for both UL carriers, the UE computes a Type 1 power headroom report for the serving cell assuming a reference PUSCH transmission on the UL carrier provided by </w:t>
            </w:r>
            <w:proofErr w:type="spellStart"/>
            <w:r w:rsidRPr="00636BF7">
              <w:rPr>
                <w:rFonts w:ascii="Times New Roman" w:eastAsia="SimSun" w:hAnsi="Times New Roman" w:cs="Times New Roman"/>
                <w:i/>
                <w:sz w:val="20"/>
                <w:szCs w:val="20"/>
                <w:lang w:val="en-GB" w:eastAsia="en-US"/>
              </w:rPr>
              <w:t>pucch</w:t>
            </w:r>
            <w:proofErr w:type="spellEnd"/>
            <w:r w:rsidRPr="00636BF7">
              <w:rPr>
                <w:rFonts w:ascii="Times New Roman" w:eastAsia="SimSun" w:hAnsi="Times New Roman" w:cs="Times New Roman"/>
                <w:i/>
                <w:sz w:val="20"/>
                <w:szCs w:val="20"/>
                <w:lang w:val="en-GB" w:eastAsia="en-US"/>
              </w:rPr>
              <w:t>-Config</w:t>
            </w:r>
            <w:r w:rsidRPr="00636BF7">
              <w:rPr>
                <w:rFonts w:ascii="Times New Roman" w:eastAsia="SimSun" w:hAnsi="Times New Roman" w:cs="Times New Roman"/>
                <w:sz w:val="20"/>
                <w:szCs w:val="20"/>
                <w:lang w:val="en-GB" w:eastAsia="en-US"/>
              </w:rPr>
              <w:t xml:space="preserve">. If </w:t>
            </w:r>
            <w:proofErr w:type="spellStart"/>
            <w:r w:rsidRPr="00636BF7">
              <w:rPr>
                <w:rFonts w:ascii="Times New Roman" w:eastAsia="SimSun" w:hAnsi="Times New Roman" w:cs="Times New Roman"/>
                <w:i/>
                <w:sz w:val="20"/>
                <w:szCs w:val="20"/>
                <w:lang w:val="en-GB" w:eastAsia="en-US"/>
              </w:rPr>
              <w:t>pucch</w:t>
            </w:r>
            <w:proofErr w:type="spellEnd"/>
            <w:r w:rsidRPr="00636BF7">
              <w:rPr>
                <w:rFonts w:ascii="Times New Roman" w:eastAsia="SimSun" w:hAnsi="Times New Roman" w:cs="Times New Roman"/>
                <w:i/>
                <w:sz w:val="20"/>
                <w:szCs w:val="20"/>
                <w:lang w:val="en-GB" w:eastAsia="en-US"/>
              </w:rPr>
              <w:t>-Config</w:t>
            </w:r>
            <w:r w:rsidRPr="00636BF7">
              <w:rPr>
                <w:rFonts w:ascii="Times New Roman" w:eastAsia="SimSun" w:hAnsi="Times New Roman" w:cs="Times New Roman"/>
                <w:sz w:val="20"/>
                <w:szCs w:val="20"/>
                <w:lang w:val="en-GB" w:eastAsia="en-US"/>
              </w:rPr>
              <w:t xml:space="preserve"> is not provided to the UE for any of the two UL carriers, the UE computes a Type 1 power headroom report for the serving cell assuming a reference PUSCH transmission on the non-supplementary UL carrier. </w:t>
            </w:r>
          </w:p>
          <w:p w14:paraId="0B363ACD" w14:textId="77777777" w:rsidR="00636BF7" w:rsidRPr="00636BF7" w:rsidRDefault="00636BF7" w:rsidP="00636BF7">
            <w:pPr>
              <w:suppressAutoHyphens w:val="0"/>
              <w:spacing w:after="180" w:line="240" w:lineRule="auto"/>
              <w:rPr>
                <w:rFonts w:ascii="Times New Roman" w:eastAsia="Times New Roman" w:hAnsi="Times New Roman" w:cs="Times New Roman"/>
                <w:sz w:val="20"/>
                <w:szCs w:val="20"/>
                <w:lang w:eastAsia="en-US"/>
              </w:rPr>
            </w:pPr>
            <w:r w:rsidRPr="00636BF7">
              <w:rPr>
                <w:rFonts w:ascii="Times New Roman" w:eastAsia="Times New Roman" w:hAnsi="Times New Roman" w:cs="Times New Roman"/>
                <w:sz w:val="20"/>
                <w:szCs w:val="20"/>
                <w:lang w:val="en-GB" w:eastAsia="en-US"/>
              </w:rPr>
              <w:t xml:space="preserve">If a UE </w:t>
            </w:r>
            <w:r w:rsidRPr="00636BF7">
              <w:rPr>
                <w:rFonts w:ascii="Times New Roman" w:eastAsia="Times New Roman" w:hAnsi="Times New Roman" w:cs="Times New Roman"/>
                <w:sz w:val="20"/>
                <w:szCs w:val="20"/>
                <w:lang w:eastAsia="en-US"/>
              </w:rPr>
              <w:t xml:space="preserve">is not provided </w:t>
            </w:r>
            <w:proofErr w:type="spellStart"/>
            <w:r w:rsidRPr="00636BF7">
              <w:rPr>
                <w:rFonts w:ascii="Times New Roman" w:eastAsia="Times New Roman" w:hAnsi="Times New Roman" w:cs="Times New Roman"/>
                <w:i/>
                <w:iCs/>
                <w:sz w:val="20"/>
                <w:szCs w:val="20"/>
                <w:lang w:eastAsia="en-US"/>
              </w:rPr>
              <w:t>twoPHRMode</w:t>
            </w:r>
            <w:proofErr w:type="spellEnd"/>
            <w:r w:rsidRPr="00636BF7">
              <w:rPr>
                <w:rFonts w:ascii="Times New Roman" w:eastAsia="Times New Roman" w:hAnsi="Times New Roman" w:cs="Times New Roman"/>
                <w:i/>
                <w:iCs/>
                <w:sz w:val="20"/>
                <w:szCs w:val="20"/>
                <w:lang w:eastAsia="en-US"/>
              </w:rPr>
              <w:t>,</w:t>
            </w:r>
            <w:r w:rsidRPr="00636BF7">
              <w:rPr>
                <w:rFonts w:ascii="Times New Roman" w:eastAsia="Times New Roman" w:hAnsi="Times New Roman" w:cs="Times New Roman"/>
                <w:sz w:val="20"/>
                <w:szCs w:val="20"/>
                <w:lang w:eastAsia="en-US"/>
              </w:rPr>
              <w:t xml:space="preserve"> and </w:t>
            </w:r>
            <w:r w:rsidRPr="00636BF7">
              <w:rPr>
                <w:rFonts w:ascii="Times New Roman" w:eastAsia="Times New Roman" w:hAnsi="Times New Roman" w:cs="Times New Roman"/>
                <w:sz w:val="20"/>
                <w:szCs w:val="20"/>
                <w:lang w:val="en-GB" w:eastAsia="zh-CN"/>
              </w:rPr>
              <w:t xml:space="preserve">is provided </w:t>
            </w:r>
            <w:r w:rsidRPr="00636BF7">
              <w:rPr>
                <w:rFonts w:ascii="Times New Roman" w:eastAsia="Times New Roman" w:hAnsi="Times New Roman" w:cs="Times New Roman"/>
                <w:iCs/>
                <w:sz w:val="20"/>
                <w:szCs w:val="20"/>
                <w:lang w:val="en-GB" w:eastAsia="en-US"/>
              </w:rPr>
              <w:t xml:space="preserve">two SRS resource sets in </w:t>
            </w:r>
            <w:proofErr w:type="spellStart"/>
            <w:r w:rsidRPr="00636BF7">
              <w:rPr>
                <w:rFonts w:ascii="Times New Roman" w:eastAsia="Times New Roman" w:hAnsi="Times New Roman" w:cs="Times New Roman"/>
                <w:i/>
                <w:sz w:val="20"/>
                <w:szCs w:val="20"/>
                <w:lang w:val="en-GB" w:eastAsia="en-US"/>
              </w:rPr>
              <w:t>srs-ResourceSetToAddModList</w:t>
            </w:r>
            <w:proofErr w:type="spellEnd"/>
            <w:r w:rsidRPr="00636BF7">
              <w:rPr>
                <w:rFonts w:ascii="Times New Roman" w:eastAsia="Times New Roman" w:hAnsi="Times New Roman" w:cs="Times New Roman"/>
                <w:iCs/>
                <w:sz w:val="20"/>
                <w:szCs w:val="20"/>
                <w:lang w:val="en-GB" w:eastAsia="en-US"/>
              </w:rPr>
              <w:t xml:space="preserve"> or </w:t>
            </w:r>
            <w:r w:rsidRPr="00636BF7">
              <w:rPr>
                <w:rFonts w:ascii="Times New Roman" w:eastAsia="Times New Roman" w:hAnsi="Times New Roman" w:cs="Times New Roman"/>
                <w:i/>
                <w:sz w:val="20"/>
                <w:szCs w:val="20"/>
                <w:lang w:val="en-GB" w:eastAsia="en-US"/>
              </w:rPr>
              <w:t>srs-ResourceSetToAddModListDCI-0-2</w:t>
            </w:r>
            <w:r w:rsidRPr="00636BF7">
              <w:rPr>
                <w:rFonts w:ascii="Times New Roman" w:eastAsia="Times New Roman" w:hAnsi="Times New Roman" w:cs="Times New Roman"/>
                <w:iCs/>
                <w:sz w:val="20"/>
                <w:szCs w:val="20"/>
                <w:lang w:val="en-GB" w:eastAsia="en-US"/>
              </w:rPr>
              <w:t xml:space="preserve"> with </w:t>
            </w:r>
            <w:r w:rsidRPr="00636BF7">
              <w:rPr>
                <w:rFonts w:ascii="Times New Roman" w:eastAsia="Times New Roman" w:hAnsi="Times New Roman" w:cs="Times New Roman"/>
                <w:i/>
                <w:sz w:val="20"/>
                <w:szCs w:val="20"/>
                <w:lang w:val="en-GB" w:eastAsia="en-US"/>
              </w:rPr>
              <w:t>usage</w:t>
            </w:r>
            <w:r w:rsidRPr="00636BF7">
              <w:rPr>
                <w:rFonts w:ascii="Times New Roman" w:eastAsia="Times New Roman" w:hAnsi="Times New Roman" w:cs="Times New Roman"/>
                <w:iCs/>
                <w:sz w:val="20"/>
                <w:szCs w:val="20"/>
                <w:lang w:val="en-GB" w:eastAsia="en-US"/>
              </w:rPr>
              <w:t xml:space="preserve"> set to 'codebook' or '</w:t>
            </w:r>
            <w:proofErr w:type="spellStart"/>
            <w:r w:rsidRPr="00636BF7">
              <w:rPr>
                <w:rFonts w:ascii="Times New Roman" w:eastAsia="Times New Roman" w:hAnsi="Times New Roman" w:cs="Times New Roman"/>
                <w:iCs/>
                <w:sz w:val="20"/>
                <w:szCs w:val="20"/>
                <w:lang w:val="en-GB" w:eastAsia="en-US"/>
              </w:rPr>
              <w:t>nonCodebook</w:t>
            </w:r>
            <w:proofErr w:type="spellEnd"/>
            <w:r w:rsidRPr="00636BF7">
              <w:rPr>
                <w:rFonts w:ascii="Times New Roman" w:eastAsia="Times New Roman" w:hAnsi="Times New Roman" w:cs="Times New Roman"/>
                <w:iCs/>
                <w:sz w:val="20"/>
                <w:szCs w:val="20"/>
                <w:lang w:val="en-GB" w:eastAsia="en-US"/>
              </w:rPr>
              <w:t xml:space="preserve">' </w:t>
            </w:r>
            <w:r w:rsidRPr="00636BF7">
              <w:rPr>
                <w:rFonts w:ascii="Times New Roman" w:eastAsia="Times New Roman" w:hAnsi="Times New Roman" w:cs="Times New Roman"/>
                <w:sz w:val="20"/>
                <w:szCs w:val="20"/>
                <w:lang w:eastAsia="en-US"/>
              </w:rPr>
              <w:t>on active UL BWP</w:t>
            </w:r>
            <w:r w:rsidRPr="00636BF7">
              <w:rPr>
                <w:rFonts w:ascii="Times New Roman" w:eastAsia="Times New Roman" w:hAnsi="Times New Roman" w:cs="Times New Roman"/>
                <w:i/>
                <w:sz w:val="20"/>
                <w:szCs w:val="20"/>
                <w:lang w:val="en-GB" w:eastAsia="en-US"/>
              </w:rPr>
              <w:t xml:space="preserve"> </w:t>
            </w:r>
            <m:oMath>
              <m:r>
                <w:rPr>
                  <w:rFonts w:ascii="Cambria Math" w:eastAsia="Times New Roman" w:hAnsi="Cambria Math" w:cs="Times New Roman"/>
                  <w:sz w:val="20"/>
                  <w:szCs w:val="20"/>
                  <w:lang w:val="en-GB" w:eastAsia="en-US"/>
                </w:rPr>
                <m:t>b</m:t>
              </m:r>
            </m:oMath>
            <w:r w:rsidRPr="00636BF7">
              <w:rPr>
                <w:rFonts w:ascii="Times New Roman" w:eastAsia="Times New Roman" w:hAnsi="Times New Roman" w:cs="Times New Roman"/>
                <w:iCs/>
                <w:color w:val="FF0000"/>
                <w:sz w:val="20"/>
                <w:szCs w:val="20"/>
                <w:lang w:val="en-GB" w:eastAsia="en-US"/>
              </w:rPr>
              <w:t xml:space="preserve"> </w:t>
            </w:r>
            <w:r w:rsidRPr="00636BF7">
              <w:rPr>
                <w:rFonts w:ascii="Times New Roman" w:eastAsia="Times New Roman" w:hAnsi="Times New Roman" w:cs="Times New Roman"/>
                <w:iCs/>
                <w:sz w:val="20"/>
                <w:szCs w:val="20"/>
                <w:lang w:val="en-GB" w:eastAsia="en-US"/>
              </w:rPr>
              <w:t xml:space="preserve">of </w:t>
            </w:r>
            <w:r w:rsidRPr="00636BF7">
              <w:rPr>
                <w:rFonts w:ascii="Times New Roman" w:eastAsia="Times New Roman" w:hAnsi="Times New Roman" w:cs="Times New Roman"/>
                <w:sz w:val="20"/>
                <w:szCs w:val="20"/>
                <w:lang w:eastAsia="zh-CN"/>
              </w:rPr>
              <w:t xml:space="preserve">carrier </w:t>
            </w:r>
            <m:oMath>
              <m:r>
                <w:rPr>
                  <w:rFonts w:ascii="Cambria Math" w:eastAsia="Times New Roman" w:hAnsi="Cambria Math" w:cs="Times New Roman"/>
                  <w:sz w:val="20"/>
                  <w:szCs w:val="20"/>
                  <w:lang w:val="en-GB" w:eastAsia="en-US"/>
                </w:rPr>
                <m:t>f</m:t>
              </m:r>
            </m:oMath>
            <w:r w:rsidRPr="00636BF7">
              <w:rPr>
                <w:rFonts w:ascii="Times New Roman" w:eastAsia="Times New Roman" w:hAnsi="Times New Roman" w:cs="Times New Roman"/>
                <w:sz w:val="20"/>
                <w:szCs w:val="20"/>
                <w:lang w:val="en-GB" w:eastAsia="zh-CN"/>
              </w:rPr>
              <w:t xml:space="preserve"> of </w:t>
            </w:r>
            <w:r w:rsidRPr="00636BF7">
              <w:rPr>
                <w:rFonts w:ascii="Times New Roman" w:eastAsia="Times New Roman" w:hAnsi="Times New Roman" w:cs="Times New Roman"/>
                <w:sz w:val="20"/>
                <w:szCs w:val="20"/>
                <w:lang w:eastAsia="zh-CN"/>
              </w:rPr>
              <w:t xml:space="preserve">serving cell </w:t>
            </w:r>
            <m:oMath>
              <m:r>
                <w:rPr>
                  <w:rFonts w:ascii="Cambria Math" w:eastAsia="Times New Roman" w:hAnsi="Cambria Math" w:cs="Times New Roman"/>
                  <w:sz w:val="20"/>
                  <w:szCs w:val="20"/>
                  <w:lang w:val="en-GB" w:eastAsia="en-US"/>
                </w:rPr>
                <m:t>c</m:t>
              </m:r>
            </m:oMath>
            <w:r w:rsidRPr="00636BF7">
              <w:rPr>
                <w:rFonts w:ascii="Times New Roman" w:eastAsia="Times New Roman" w:hAnsi="Times New Roman" w:cs="Times New Roman"/>
                <w:sz w:val="20"/>
                <w:szCs w:val="20"/>
                <w:lang w:eastAsia="en-US"/>
              </w:rPr>
              <w:t xml:space="preserve">, the UE provides one Type 1 power headroom report in a slot </w:t>
            </w:r>
            <m:oMath>
              <m:r>
                <w:rPr>
                  <w:rFonts w:ascii="Cambria Math" w:eastAsia="Times New Roman" w:hAnsi="Cambria Math" w:cs="Times New Roman"/>
                  <w:sz w:val="20"/>
                  <w:szCs w:val="20"/>
                  <w:lang w:val="zh-CN" w:eastAsia="en-US"/>
                </w:rPr>
                <m:t>n</m:t>
              </m:r>
            </m:oMath>
            <w:r w:rsidRPr="00636BF7">
              <w:rPr>
                <w:rFonts w:ascii="Times New Roman" w:eastAsia="Times New Roman" w:hAnsi="Times New Roman" w:cs="Times New Roman"/>
                <w:sz w:val="20"/>
                <w:szCs w:val="20"/>
                <w:lang w:eastAsia="en-US"/>
              </w:rPr>
              <w:t>.</w:t>
            </w:r>
            <w:r w:rsidRPr="00636BF7">
              <w:rPr>
                <w:rFonts w:ascii="Times New Roman" w:eastAsia="Times New Roman" w:hAnsi="Times New Roman" w:cs="Times New Roman"/>
                <w:sz w:val="20"/>
                <w:szCs w:val="20"/>
                <w:lang w:val="en-GB" w:eastAsia="en-US"/>
              </w:rPr>
              <w:t xml:space="preserve"> If the</w:t>
            </w:r>
            <w:r w:rsidRPr="00636BF7">
              <w:rPr>
                <w:rFonts w:ascii="Times New Roman" w:eastAsia="Times New Roman" w:hAnsi="Times New Roman" w:cs="Times New Roman"/>
                <w:sz w:val="20"/>
                <w:szCs w:val="20"/>
                <w:lang w:eastAsia="en-US"/>
              </w:rPr>
              <w:t xml:space="preserve"> Type 1 power headroom report is for an </w:t>
            </w:r>
            <w:r w:rsidRPr="00636BF7">
              <w:rPr>
                <w:rFonts w:ascii="Times New Roman" w:eastAsia="Times New Roman" w:hAnsi="Times New Roman" w:cs="Times New Roman"/>
                <w:sz w:val="20"/>
                <w:szCs w:val="20"/>
                <w:lang w:val="en-GB" w:eastAsia="ko-KR"/>
              </w:rPr>
              <w:t xml:space="preserve">actual PUSCH </w:t>
            </w:r>
            <w:r w:rsidRPr="00636BF7">
              <w:rPr>
                <w:rFonts w:ascii="Times New Roman" w:eastAsia="Times New Roman" w:hAnsi="Times New Roman" w:cs="Times New Roman"/>
                <w:sz w:val="20"/>
                <w:szCs w:val="20"/>
                <w:lang w:eastAsia="ko-KR"/>
              </w:rPr>
              <w:t>repetition</w:t>
            </w:r>
            <w:r w:rsidRPr="00636BF7">
              <w:rPr>
                <w:rFonts w:ascii="Times New Roman" w:eastAsia="Times New Roman" w:hAnsi="Times New Roman" w:cs="Times New Roman"/>
                <w:sz w:val="20"/>
                <w:szCs w:val="20"/>
                <w:lang w:eastAsia="zh-CN"/>
              </w:rPr>
              <w:t xml:space="preserve">, the </w:t>
            </w:r>
            <w:r w:rsidRPr="00636BF7">
              <w:rPr>
                <w:rFonts w:ascii="Times New Roman" w:eastAsia="Times New Roman" w:hAnsi="Times New Roman" w:cs="Times New Roman"/>
                <w:sz w:val="20"/>
                <w:szCs w:val="20"/>
                <w:lang w:eastAsia="en-US"/>
              </w:rPr>
              <w:t>Type 1 power headroom report is for the first</w:t>
            </w:r>
            <w:r w:rsidRPr="00636BF7">
              <w:rPr>
                <w:rFonts w:ascii="Times New Roman" w:eastAsia="Times New Roman" w:hAnsi="Times New Roman" w:cs="Times New Roman"/>
                <w:sz w:val="20"/>
                <w:szCs w:val="20"/>
                <w:lang w:val="en-GB" w:eastAsia="ko-KR"/>
              </w:rPr>
              <w:t xml:space="preserve"> PUSCH </w:t>
            </w:r>
            <w:r w:rsidRPr="00636BF7">
              <w:rPr>
                <w:rFonts w:ascii="Times New Roman" w:eastAsia="Times New Roman" w:hAnsi="Times New Roman" w:cs="Times New Roman"/>
                <w:sz w:val="20"/>
                <w:szCs w:val="20"/>
                <w:lang w:eastAsia="ko-KR"/>
              </w:rPr>
              <w:t xml:space="preserve">repetition </w:t>
            </w:r>
            <w:r w:rsidRPr="00636BF7">
              <w:rPr>
                <w:rFonts w:ascii="Times New Roman" w:eastAsia="Times New Roman" w:hAnsi="Times New Roman" w:cs="Times New Roman"/>
                <w:sz w:val="20"/>
                <w:szCs w:val="20"/>
                <w:lang w:val="en-GB" w:eastAsia="en-US"/>
              </w:rPr>
              <w:t>associated with the first SRS resource set or the second SRS resource set</w:t>
            </w:r>
            <w:r w:rsidRPr="00636BF7">
              <w:rPr>
                <w:rFonts w:ascii="Times New Roman" w:eastAsia="Times New Roman" w:hAnsi="Times New Roman" w:cs="Times New Roman"/>
                <w:sz w:val="20"/>
                <w:szCs w:val="20"/>
                <w:lang w:eastAsia="zh-CN"/>
              </w:rPr>
              <w:t xml:space="preserve"> that overlaps with </w:t>
            </w:r>
            <w:r w:rsidRPr="00636BF7">
              <w:rPr>
                <w:rFonts w:ascii="Times New Roman" w:eastAsia="Times New Roman" w:hAnsi="Times New Roman" w:cs="Times New Roman"/>
                <w:sz w:val="20"/>
                <w:szCs w:val="20"/>
                <w:lang w:eastAsia="en-US"/>
              </w:rPr>
              <w:t xml:space="preserve">slot </w:t>
            </w:r>
            <m:oMath>
              <m:r>
                <w:rPr>
                  <w:rFonts w:ascii="Cambria Math" w:eastAsia="Times New Roman" w:hAnsi="Cambria Math" w:cs="Times New Roman"/>
                  <w:sz w:val="20"/>
                  <w:szCs w:val="20"/>
                  <w:lang w:eastAsia="en-US"/>
                </w:rPr>
                <m:t>n</m:t>
              </m:r>
            </m:oMath>
            <w:r w:rsidRPr="00636BF7">
              <w:rPr>
                <w:rFonts w:ascii="Times New Roman" w:eastAsia="Times New Roman" w:hAnsi="Times New Roman" w:cs="Times New Roman"/>
                <w:sz w:val="20"/>
                <w:szCs w:val="20"/>
                <w:lang w:eastAsia="en-US"/>
              </w:rPr>
              <w:t xml:space="preserve">. </w:t>
            </w:r>
          </w:p>
          <w:p w14:paraId="3A7A7901"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eastAsia="en-US"/>
              </w:rPr>
            </w:pPr>
            <w:r w:rsidRPr="00636BF7">
              <w:rPr>
                <w:rFonts w:ascii="Times New Roman" w:eastAsia="SimSun" w:hAnsi="Times New Roman" w:cs="Times New Roman"/>
                <w:sz w:val="20"/>
                <w:szCs w:val="20"/>
                <w:lang w:val="en-GB" w:eastAsia="en-US"/>
              </w:rPr>
              <w:t xml:space="preserve">If a UE </w:t>
            </w:r>
            <w:r w:rsidRPr="00636BF7">
              <w:rPr>
                <w:rFonts w:ascii="Times New Roman" w:eastAsia="SimSun" w:hAnsi="Times New Roman" w:cs="Times New Roman"/>
                <w:sz w:val="20"/>
                <w:szCs w:val="20"/>
                <w:lang w:eastAsia="en-US"/>
              </w:rPr>
              <w:t xml:space="preserve">is provided </w:t>
            </w:r>
            <w:proofErr w:type="spellStart"/>
            <w:r w:rsidRPr="00636BF7">
              <w:rPr>
                <w:rFonts w:ascii="Times New Roman" w:eastAsia="SimSun" w:hAnsi="Times New Roman" w:cs="Times New Roman"/>
                <w:i/>
                <w:iCs/>
                <w:sz w:val="20"/>
                <w:szCs w:val="20"/>
                <w:lang w:eastAsia="en-US"/>
              </w:rPr>
              <w:t>twoPHRMode</w:t>
            </w:r>
            <w:proofErr w:type="spellEnd"/>
            <w:r w:rsidRPr="00636BF7">
              <w:rPr>
                <w:rFonts w:ascii="Times New Roman" w:eastAsia="SimSun" w:hAnsi="Times New Roman" w:cs="Times New Roman"/>
                <w:sz w:val="20"/>
                <w:szCs w:val="20"/>
                <w:lang w:eastAsia="en-US"/>
              </w:rPr>
              <w:t>,</w:t>
            </w:r>
            <w:r w:rsidRPr="00636BF7">
              <w:rPr>
                <w:rFonts w:ascii="Times New Roman" w:eastAsia="SimSun" w:hAnsi="Times New Roman" w:cs="Times New Roman"/>
                <w:sz w:val="20"/>
                <w:szCs w:val="20"/>
                <w:lang w:val="en-GB" w:eastAsia="zh-CN"/>
              </w:rPr>
              <w:t xml:space="preserve"> </w:t>
            </w:r>
            <w:r w:rsidRPr="00636BF7">
              <w:rPr>
                <w:rFonts w:ascii="Times New Roman" w:eastAsia="SimSun" w:hAnsi="Times New Roman" w:cs="Times New Roman"/>
                <w:sz w:val="20"/>
                <w:szCs w:val="20"/>
                <w:lang w:val="en-GB" w:eastAsia="en-US"/>
              </w:rPr>
              <w:t xml:space="preserve">and </w:t>
            </w:r>
            <w:r w:rsidRPr="00636BF7">
              <w:rPr>
                <w:rFonts w:ascii="Times New Roman" w:eastAsia="SimSun" w:hAnsi="Times New Roman" w:cs="Times New Roman"/>
                <w:sz w:val="20"/>
                <w:szCs w:val="20"/>
                <w:lang w:val="en-GB" w:eastAsia="zh-CN"/>
              </w:rPr>
              <w:t xml:space="preserve">is provided </w:t>
            </w:r>
            <w:r w:rsidRPr="00636BF7">
              <w:rPr>
                <w:rFonts w:ascii="Times New Roman" w:eastAsia="SimSun" w:hAnsi="Times New Roman" w:cs="Times New Roman"/>
                <w:iCs/>
                <w:sz w:val="20"/>
                <w:szCs w:val="20"/>
                <w:lang w:val="en-GB" w:eastAsia="en-US"/>
              </w:rPr>
              <w:t xml:space="preserve">two SRS resource sets in </w:t>
            </w:r>
            <w:proofErr w:type="spellStart"/>
            <w:r w:rsidRPr="00636BF7">
              <w:rPr>
                <w:rFonts w:ascii="Times New Roman" w:eastAsia="SimSun" w:hAnsi="Times New Roman" w:cs="Times New Roman"/>
                <w:i/>
                <w:sz w:val="20"/>
                <w:szCs w:val="20"/>
                <w:lang w:val="en-GB" w:eastAsia="en-US"/>
              </w:rPr>
              <w:t>srs-ResourceSetToAddModList</w:t>
            </w:r>
            <w:proofErr w:type="spellEnd"/>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sz w:val="20"/>
                <w:szCs w:val="20"/>
                <w:lang w:val="en-GB" w:eastAsia="en-US"/>
              </w:rPr>
              <w:t>srs-ResourceSetToAddModListDCI-0-2</w:t>
            </w:r>
            <w:r w:rsidRPr="00636BF7">
              <w:rPr>
                <w:rFonts w:ascii="Times New Roman" w:eastAsia="SimSun" w:hAnsi="Times New Roman" w:cs="Times New Roman"/>
                <w:iCs/>
                <w:sz w:val="20"/>
                <w:szCs w:val="20"/>
                <w:lang w:val="en-GB" w:eastAsia="en-US"/>
              </w:rPr>
              <w:t xml:space="preserve"> with </w:t>
            </w:r>
            <w:r w:rsidRPr="00636BF7">
              <w:rPr>
                <w:rFonts w:ascii="Times New Roman" w:eastAsia="SimSun" w:hAnsi="Times New Roman" w:cs="Times New Roman"/>
                <w:i/>
                <w:sz w:val="20"/>
                <w:szCs w:val="20"/>
                <w:lang w:val="en-GB" w:eastAsia="en-US"/>
              </w:rPr>
              <w:t>usage</w:t>
            </w:r>
            <w:r w:rsidRPr="00636BF7">
              <w:rPr>
                <w:rFonts w:ascii="Times New Roman" w:eastAsia="SimSun" w:hAnsi="Times New Roman" w:cs="Times New Roman"/>
                <w:iCs/>
                <w:sz w:val="20"/>
                <w:szCs w:val="20"/>
                <w:lang w:val="en-GB" w:eastAsia="en-US"/>
              </w:rPr>
              <w:t xml:space="preserve"> set to 'codebook' or '</w:t>
            </w:r>
            <w:proofErr w:type="spellStart"/>
            <w:r w:rsidRPr="00636BF7">
              <w:rPr>
                <w:rFonts w:ascii="Times New Roman" w:eastAsia="SimSun" w:hAnsi="Times New Roman" w:cs="Times New Roman"/>
                <w:iCs/>
                <w:sz w:val="20"/>
                <w:szCs w:val="20"/>
                <w:lang w:val="en-GB" w:eastAsia="en-US"/>
              </w:rPr>
              <w:t>nonCodebook</w:t>
            </w:r>
            <w:proofErr w:type="spellEnd"/>
            <w:r w:rsidRPr="00636BF7">
              <w:rPr>
                <w:rFonts w:ascii="Times New Roman" w:eastAsia="SimSun" w:hAnsi="Times New Roman" w:cs="Times New Roman"/>
                <w:iCs/>
                <w:sz w:val="20"/>
                <w:szCs w:val="20"/>
                <w:lang w:val="en-GB" w:eastAsia="en-US"/>
              </w:rPr>
              <w:t xml:space="preserve">' </w:t>
            </w:r>
            <w:r w:rsidRPr="00636BF7">
              <w:rPr>
                <w:rFonts w:ascii="Times New Roman" w:eastAsia="SimSun" w:hAnsi="Times New Roman" w:cs="Times New Roman"/>
                <w:sz w:val="20"/>
                <w:szCs w:val="20"/>
                <w:lang w:eastAsia="en-US"/>
              </w:rPr>
              <w:t>on active UL BWP</w:t>
            </w:r>
            <w:r w:rsidRPr="00636BF7">
              <w:rPr>
                <w:rFonts w:ascii="Times New Roman" w:eastAsia="SimSun" w:hAnsi="Times New Roman" w:cs="Times New Roman"/>
                <w:i/>
                <w:sz w:val="20"/>
                <w:szCs w:val="20"/>
                <w:lang w:val="en-GB" w:eastAsia="en-US"/>
              </w:rPr>
              <w:t xml:space="preserve"> </w:t>
            </w:r>
            <m:oMath>
              <m:r>
                <w:rPr>
                  <w:rFonts w:ascii="Cambria Math" w:eastAsia="SimSun" w:hAnsi="Cambria Math" w:cs="Times New Roman"/>
                  <w:sz w:val="20"/>
                  <w:szCs w:val="20"/>
                  <w:lang w:val="en-GB" w:eastAsia="en-US"/>
                </w:rPr>
                <m:t>b</m:t>
              </m:r>
            </m:oMath>
            <w:r w:rsidRPr="00636BF7">
              <w:rPr>
                <w:rFonts w:ascii="Times New Roman" w:eastAsia="SimSun" w:hAnsi="Times New Roman" w:cs="Times New Roman"/>
                <w:iCs/>
                <w:color w:val="FF0000"/>
                <w:sz w:val="20"/>
                <w:szCs w:val="20"/>
                <w:lang w:val="en-GB" w:eastAsia="en-US"/>
              </w:rPr>
              <w:t xml:space="preserve"> </w:t>
            </w:r>
            <w:r w:rsidRPr="00636BF7">
              <w:rPr>
                <w:rFonts w:ascii="Times New Roman" w:eastAsia="SimSun" w:hAnsi="Times New Roman" w:cs="Times New Roman"/>
                <w:iCs/>
                <w:sz w:val="20"/>
                <w:szCs w:val="20"/>
                <w:lang w:val="en-GB" w:eastAsia="en-US"/>
              </w:rPr>
              <w:t xml:space="preserve">of </w:t>
            </w:r>
            <w:r w:rsidRPr="00636BF7">
              <w:rPr>
                <w:rFonts w:ascii="Times New Roman" w:eastAsia="SimSun" w:hAnsi="Times New Roman" w:cs="Times New Roman"/>
                <w:sz w:val="20"/>
                <w:szCs w:val="20"/>
                <w:lang w:eastAsia="zh-CN"/>
              </w:rPr>
              <w:t xml:space="preserve">carrier </w:t>
            </w:r>
            <m:oMath>
              <m:r>
                <w:rPr>
                  <w:rFonts w:ascii="Cambria Math" w:eastAsia="SimSun" w:hAnsi="Cambria Math" w:cs="Times New Roman"/>
                  <w:sz w:val="20"/>
                  <w:szCs w:val="20"/>
                  <w:lang w:val="en-GB" w:eastAsia="en-US"/>
                </w:rPr>
                <m:t>f</m:t>
              </m:r>
            </m:oMath>
            <w:r w:rsidRPr="00636BF7">
              <w:rPr>
                <w:rFonts w:ascii="Times New Roman" w:eastAsia="SimSun" w:hAnsi="Times New Roman" w:cs="Times New Roman"/>
                <w:sz w:val="20"/>
                <w:szCs w:val="20"/>
                <w:lang w:val="en-GB" w:eastAsia="zh-CN"/>
              </w:rPr>
              <w:t xml:space="preserve"> of </w:t>
            </w:r>
            <w:r w:rsidRPr="00636BF7">
              <w:rPr>
                <w:rFonts w:ascii="Times New Roman" w:eastAsia="SimSun" w:hAnsi="Times New Roman" w:cs="Times New Roman"/>
                <w:sz w:val="20"/>
                <w:szCs w:val="20"/>
                <w:lang w:eastAsia="zh-CN"/>
              </w:rPr>
              <w:t xml:space="preserve">serving cell </w:t>
            </w:r>
            <m:oMath>
              <m:r>
                <w:rPr>
                  <w:rFonts w:ascii="Cambria Math" w:eastAsia="SimSun" w:hAnsi="Cambria Math" w:cs="Times New Roman"/>
                  <w:sz w:val="20"/>
                  <w:szCs w:val="20"/>
                  <w:lang w:val="en-GB" w:eastAsia="en-US"/>
                </w:rPr>
                <m:t>c</m:t>
              </m:r>
            </m:oMath>
            <w:r w:rsidRPr="00636BF7">
              <w:rPr>
                <w:rFonts w:ascii="Times New Roman" w:eastAsia="SimSun" w:hAnsi="Times New Roman" w:cs="Times New Roman"/>
                <w:sz w:val="20"/>
                <w:szCs w:val="20"/>
                <w:lang w:eastAsia="en-US"/>
              </w:rPr>
              <w:t xml:space="preserve">, the UE provides two Type 1 power headroom reports in a slot </w:t>
            </w:r>
            <m:oMath>
              <m:r>
                <w:rPr>
                  <w:rFonts w:ascii="Cambria Math" w:eastAsia="SimSun" w:hAnsi="Cambria Math" w:cs="Times New Roman"/>
                  <w:sz w:val="20"/>
                  <w:szCs w:val="20"/>
                  <w:lang w:val="zh-CN" w:eastAsia="en-US"/>
                </w:rPr>
                <m:t>n</m:t>
              </m:r>
            </m:oMath>
            <w:r w:rsidRPr="00636BF7">
              <w:rPr>
                <w:rFonts w:ascii="Times New Roman" w:eastAsia="SimSun" w:hAnsi="Times New Roman" w:cs="Times New Roman"/>
                <w:sz w:val="20"/>
                <w:szCs w:val="20"/>
                <w:lang w:val="en-GB" w:eastAsia="en-US"/>
              </w:rPr>
              <w:t>, where</w:t>
            </w:r>
          </w:p>
          <w:p w14:paraId="0780ED7D"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eastAsia="SimSun" w:hAnsi="Times New Roman" w:cs="Times New Roman"/>
                <w:sz w:val="20"/>
                <w:szCs w:val="20"/>
                <w:lang w:eastAsia="en-US"/>
              </w:rPr>
              <w:t xml:space="preserve">if the UE provides a first Type 1 power headroom report for an </w:t>
            </w:r>
            <w:r w:rsidRPr="00636BF7">
              <w:rPr>
                <w:rFonts w:ascii="Times New Roman" w:eastAsia="SimSun" w:hAnsi="Times New Roman" w:cs="Times New Roman"/>
                <w:sz w:val="20"/>
                <w:szCs w:val="20"/>
                <w:lang w:val="en-GB" w:eastAsia="ko-KR"/>
              </w:rPr>
              <w:t xml:space="preserve">actual PUSCH </w:t>
            </w:r>
            <w:r w:rsidRPr="00636BF7">
              <w:rPr>
                <w:rFonts w:ascii="Times New Roman" w:eastAsia="SimSun" w:hAnsi="Times New Roman" w:cs="Times New Roman"/>
                <w:sz w:val="20"/>
                <w:szCs w:val="20"/>
                <w:lang w:eastAsia="ko-KR"/>
              </w:rPr>
              <w:t xml:space="preserve">repetition of a PUSCH transmission starting earliest in slot </w:t>
            </w:r>
            <m:oMath>
              <m:r>
                <w:rPr>
                  <w:rFonts w:ascii="Cambria Math" w:eastAsia="SimSun" w:hAnsi="Cambria Math" w:cs="Times New Roman"/>
                  <w:sz w:val="20"/>
                  <w:szCs w:val="20"/>
                  <w:lang w:val="zh-CN" w:eastAsia="en-US"/>
                </w:rPr>
                <m:t>n</m:t>
              </m:r>
            </m:oMath>
            <w:r w:rsidRPr="00636BF7">
              <w:rPr>
                <w:rFonts w:ascii="Times New Roman" w:eastAsia="SimSun" w:hAnsi="Times New Roman" w:cs="Times New Roman"/>
                <w:sz w:val="20"/>
                <w:szCs w:val="20"/>
                <w:lang w:eastAsia="ko-KR"/>
              </w:rPr>
              <w:t xml:space="preserve"> that is</w:t>
            </w:r>
            <w:r w:rsidRPr="00636BF7">
              <w:rPr>
                <w:rFonts w:ascii="Times New Roman" w:eastAsia="SimSun" w:hAnsi="Times New Roman" w:cs="Times New Roman"/>
                <w:sz w:val="20"/>
                <w:szCs w:val="20"/>
                <w:lang w:eastAsia="en-US"/>
              </w:rPr>
              <w:t xml:space="preserve"> </w:t>
            </w:r>
            <w:r w:rsidRPr="00636BF7">
              <w:rPr>
                <w:rFonts w:ascii="Times New Roman" w:eastAsia="SimSun" w:hAnsi="Times New Roman" w:cs="Times New Roman"/>
                <w:sz w:val="20"/>
                <w:szCs w:val="20"/>
                <w:lang w:val="en-GB" w:eastAsia="en-US"/>
              </w:rPr>
              <w:t xml:space="preserve">associated with </w:t>
            </w:r>
            <w:r w:rsidRPr="00636BF7">
              <w:rPr>
                <w:rFonts w:ascii="Times New Roman" w:eastAsia="SimSun" w:hAnsi="Times New Roman" w:cs="Times New Roman"/>
                <w:sz w:val="20"/>
                <w:szCs w:val="20"/>
                <w:lang w:eastAsia="en-US"/>
              </w:rPr>
              <w:t>one S</w:t>
            </w:r>
            <w:r w:rsidRPr="00636BF7">
              <w:rPr>
                <w:rFonts w:ascii="Times New Roman" w:eastAsia="SimSun" w:hAnsi="Times New Roman" w:cs="Times New Roman"/>
                <w:sz w:val="20"/>
                <w:szCs w:val="20"/>
                <w:lang w:val="en-GB" w:eastAsia="en-US"/>
              </w:rPr>
              <w:t>RS resource</w:t>
            </w:r>
            <w:r w:rsidRPr="00636BF7">
              <w:rPr>
                <w:rFonts w:ascii="Times New Roman" w:eastAsia="SimSun" w:hAnsi="Times New Roman" w:cs="Times New Roman"/>
                <w:sz w:val="20"/>
                <w:szCs w:val="20"/>
                <w:lang w:eastAsia="en-US"/>
              </w:rPr>
              <w:t xml:space="preserve"> set</w:t>
            </w:r>
            <w:r w:rsidRPr="00636BF7">
              <w:rPr>
                <w:rFonts w:ascii="Times New Roman" w:eastAsia="SimSun" w:hAnsi="Times New Roman" w:cs="Times New Roman"/>
                <w:sz w:val="20"/>
                <w:szCs w:val="20"/>
                <w:lang w:eastAsia="zh-CN"/>
              </w:rPr>
              <w:t xml:space="preserve">, </w:t>
            </w:r>
          </w:p>
          <w:p w14:paraId="78238AE1"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if the UE transmits PUSCH repetitions associated with the </w:t>
            </w:r>
            <w:r w:rsidRPr="00636BF7">
              <w:rPr>
                <w:rFonts w:ascii="Times New Roman" w:eastAsia="SimSun" w:hAnsi="Times New Roman" w:cs="Times New Roman"/>
                <w:sz w:val="20"/>
                <w:szCs w:val="20"/>
                <w:lang w:eastAsia="en-US"/>
              </w:rPr>
              <w:t>other SRS resource set</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sz w:val="20"/>
                <w:szCs w:val="20"/>
                <w:lang w:val="en-GB" w:eastAsia="zh-CN"/>
              </w:rPr>
              <w:t xml:space="preserve">in slot </w:t>
            </w:r>
            <m:oMath>
              <m:r>
                <w:rPr>
                  <w:rFonts w:ascii="Cambria Math" w:eastAsia="SimSun" w:hAnsi="Cambria Math" w:cs="Times New Roman"/>
                  <w:sz w:val="20"/>
                  <w:szCs w:val="20"/>
                  <w:lang w:val="en-GB" w:eastAsia="en-US"/>
                </w:rPr>
                <m:t>n</m:t>
              </m:r>
            </m:oMath>
            <w:r w:rsidRPr="00636BF7">
              <w:rPr>
                <w:rFonts w:ascii="Times New Roman" w:eastAsia="SimSun" w:hAnsi="Times New Roman" w:cs="Times New Roman"/>
                <w:sz w:val="20"/>
                <w:szCs w:val="20"/>
                <w:lang w:val="en-GB" w:eastAsia="en-US"/>
              </w:rPr>
              <w:t>, the UE provides a</w:t>
            </w:r>
            <w:r w:rsidRPr="00636BF7">
              <w:rPr>
                <w:rFonts w:ascii="Times New Roman" w:eastAsia="SimSun" w:hAnsi="Times New Roman" w:cs="Times New Roman"/>
                <w:sz w:val="20"/>
                <w:szCs w:val="20"/>
                <w:lang w:eastAsia="en-US"/>
              </w:rPr>
              <w:t xml:space="preserve"> second</w:t>
            </w:r>
            <w:r w:rsidRPr="00636BF7">
              <w:rPr>
                <w:rFonts w:ascii="Times New Roman" w:eastAsia="SimSun" w:hAnsi="Times New Roman" w:cs="Times New Roman"/>
                <w:sz w:val="20"/>
                <w:szCs w:val="20"/>
                <w:lang w:val="en-GB" w:eastAsia="en-US"/>
              </w:rPr>
              <w:t xml:space="preserve"> Type 1 power headroom report for a first </w:t>
            </w:r>
            <w:r w:rsidRPr="00636BF7">
              <w:rPr>
                <w:rFonts w:ascii="Times New Roman" w:eastAsia="SimSun" w:hAnsi="Times New Roman" w:cs="Times New Roman"/>
                <w:sz w:val="20"/>
                <w:szCs w:val="20"/>
                <w:lang w:val="en-GB" w:eastAsia="ko-KR"/>
              </w:rPr>
              <w:t xml:space="preserve">actual PUSCH repetition </w:t>
            </w:r>
            <w:r w:rsidRPr="00636BF7">
              <w:rPr>
                <w:rFonts w:ascii="Times New Roman" w:eastAsia="SimSun" w:hAnsi="Times New Roman" w:cs="Times New Roman"/>
                <w:sz w:val="20"/>
                <w:szCs w:val="20"/>
                <w:lang w:val="en-GB" w:eastAsia="en-US"/>
              </w:rPr>
              <w:t xml:space="preserve">associated with the </w:t>
            </w:r>
            <w:r w:rsidRPr="00636BF7">
              <w:rPr>
                <w:rFonts w:ascii="Times New Roman" w:eastAsia="SimSun" w:hAnsi="Times New Roman" w:cs="Times New Roman"/>
                <w:sz w:val="20"/>
                <w:szCs w:val="20"/>
                <w:lang w:eastAsia="zh-CN"/>
              </w:rPr>
              <w:t>other SRS resource set</w:t>
            </w:r>
            <w:r w:rsidRPr="00636BF7">
              <w:rPr>
                <w:rFonts w:ascii="Times New Roman" w:eastAsia="SimSun" w:hAnsi="Times New Roman" w:cs="Times New Roman"/>
                <w:sz w:val="20"/>
                <w:szCs w:val="20"/>
                <w:lang w:val="en-GB" w:eastAsia="zh-CN"/>
              </w:rPr>
              <w:t xml:space="preserve"> that overlaps with </w:t>
            </w:r>
            <w:r w:rsidRPr="00636BF7">
              <w:rPr>
                <w:rFonts w:ascii="Times New Roman" w:eastAsia="SimSun" w:hAnsi="Times New Roman" w:cs="Times New Roman"/>
                <w:sz w:val="20"/>
                <w:szCs w:val="20"/>
                <w:lang w:val="en-GB" w:eastAsia="en-US"/>
              </w:rPr>
              <w:t xml:space="preserve">slot </w:t>
            </w:r>
            <m:oMath>
              <m:r>
                <w:rPr>
                  <w:rFonts w:ascii="Cambria Math" w:eastAsia="SimSun" w:hAnsi="Cambria Math" w:cs="Times New Roman"/>
                  <w:sz w:val="20"/>
                  <w:szCs w:val="20"/>
                  <w:lang w:val="en-GB" w:eastAsia="en-US"/>
                </w:rPr>
                <m:t>n</m:t>
              </m:r>
            </m:oMath>
          </w:p>
          <w:p w14:paraId="0693DBF8"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zh-CN"/>
              </w:rPr>
            </w:pPr>
            <w:r w:rsidRPr="00636BF7">
              <w:rPr>
                <w:rFonts w:ascii="Times New Roman" w:eastAsia="SimSun" w:hAnsi="Times New Roman" w:cs="Times New Roman"/>
                <w:sz w:val="20"/>
                <w:szCs w:val="20"/>
                <w:lang w:val="en-GB" w:eastAsia="en-US"/>
              </w:rPr>
              <w:lastRenderedPageBreak/>
              <w:t>-</w:t>
            </w:r>
            <w:r w:rsidRPr="00636BF7">
              <w:rPr>
                <w:rFonts w:ascii="Times New Roman" w:eastAsia="SimSun" w:hAnsi="Times New Roman" w:cs="Times New Roman"/>
                <w:sz w:val="20"/>
                <w:szCs w:val="20"/>
                <w:lang w:val="en-GB" w:eastAsia="en-US"/>
              </w:rPr>
              <w:tab/>
            </w:r>
            <w:r w:rsidRPr="00636BF7">
              <w:rPr>
                <w:rFonts w:ascii="Times New Roman" w:eastAsia="SimSun" w:hAnsi="Times New Roman" w:cs="Times New Roman"/>
                <w:sz w:val="20"/>
                <w:szCs w:val="20"/>
                <w:lang w:eastAsia="en-US"/>
              </w:rPr>
              <w:t>else</w:t>
            </w:r>
            <w:r w:rsidRPr="00636BF7">
              <w:rPr>
                <w:rFonts w:ascii="Times New Roman" w:eastAsia="SimSun" w:hAnsi="Times New Roman" w:cs="Times New Roman"/>
                <w:sz w:val="20"/>
                <w:szCs w:val="20"/>
                <w:lang w:val="en-GB" w:eastAsia="en-US"/>
              </w:rPr>
              <w:t xml:space="preserve">, the UE provides a </w:t>
            </w:r>
            <w:r w:rsidRPr="00636BF7">
              <w:rPr>
                <w:rFonts w:ascii="Times New Roman" w:eastAsia="SimSun" w:hAnsi="Times New Roman" w:cs="Times New Roman"/>
                <w:sz w:val="20"/>
                <w:szCs w:val="20"/>
                <w:lang w:eastAsia="en-US"/>
              </w:rPr>
              <w:t xml:space="preserve">second </w:t>
            </w:r>
            <w:r w:rsidRPr="00636BF7">
              <w:rPr>
                <w:rFonts w:ascii="Times New Roman" w:eastAsia="SimSun" w:hAnsi="Times New Roman" w:cs="Times New Roman"/>
                <w:sz w:val="20"/>
                <w:szCs w:val="20"/>
                <w:lang w:val="en-GB" w:eastAsia="en-US"/>
              </w:rPr>
              <w:t xml:space="preserve">Type 1 power headroom report for a reference </w:t>
            </w:r>
            <w:r w:rsidRPr="00636BF7">
              <w:rPr>
                <w:rFonts w:ascii="Times New Roman" w:eastAsia="SimSun" w:hAnsi="Times New Roman" w:cs="Times New Roman"/>
                <w:sz w:val="20"/>
                <w:szCs w:val="20"/>
                <w:lang w:val="en-GB" w:eastAsia="ko-KR"/>
              </w:rPr>
              <w:t xml:space="preserve">PUSCH transmission </w:t>
            </w:r>
            <w:r w:rsidRPr="00636BF7">
              <w:rPr>
                <w:rFonts w:ascii="Times New Roman" w:eastAsia="SimSun" w:hAnsi="Times New Roman" w:cs="Times New Roman"/>
                <w:sz w:val="20"/>
                <w:szCs w:val="20"/>
                <w:lang w:val="en-GB" w:eastAsia="en-US"/>
              </w:rPr>
              <w:t xml:space="preserve">associated with the </w:t>
            </w:r>
            <w:r w:rsidRPr="00636BF7">
              <w:rPr>
                <w:rFonts w:ascii="Times New Roman" w:eastAsia="SimSun" w:hAnsi="Times New Roman" w:cs="Times New Roman"/>
                <w:sz w:val="20"/>
                <w:szCs w:val="20"/>
                <w:lang w:eastAsia="zh-CN"/>
              </w:rPr>
              <w:t xml:space="preserve">other SRS resource set, </w:t>
            </w:r>
            <w:proofErr w:type="gramStart"/>
            <w:r w:rsidRPr="00636BF7">
              <w:rPr>
                <w:rFonts w:ascii="Times New Roman" w:eastAsia="SimSun" w:hAnsi="Times New Roman" w:cs="Times New Roman"/>
                <w:sz w:val="20"/>
                <w:szCs w:val="20"/>
                <w:lang w:eastAsia="zh-CN"/>
              </w:rPr>
              <w:t>where</w:t>
            </w:r>
            <w:proofErr w:type="gramEnd"/>
          </w:p>
          <w:p w14:paraId="716A60E1" w14:textId="77777777" w:rsidR="00636BF7" w:rsidRPr="00636BF7" w:rsidRDefault="00636BF7" w:rsidP="00636BF7">
            <w:pPr>
              <w:suppressAutoHyphens w:val="0"/>
              <w:spacing w:after="180" w:line="240" w:lineRule="auto"/>
              <w:ind w:left="1135"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if the other SRS resource set is the first SRS resource set,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iCs/>
                      <w:sz w:val="20"/>
                      <w:szCs w:val="20"/>
                      <w:lang w:val="en-GB" w:eastAsia="en-US"/>
                    </w:rPr>
                    <m:t>O_PUSCH</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j)</m:t>
              </m:r>
            </m:oMath>
            <w:r w:rsidRPr="00636BF7">
              <w:rPr>
                <w:rFonts w:ascii="Times New Roman" w:eastAsia="SimSun" w:hAnsi="Times New Roman" w:cs="Times New Roman"/>
                <w:sz w:val="20"/>
                <w:szCs w:val="20"/>
                <w:lang w:val="en-GB" w:eastAsia="en-US"/>
              </w:rPr>
              <w:t xml:space="preserve"> and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are obtained using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iCs/>
                      <w:sz w:val="20"/>
                      <w:szCs w:val="20"/>
                      <w:lang w:val="en-GB" w:eastAsia="en-US"/>
                    </w:rPr>
                    <m:t>O_NOMINAL,PUSCH</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0</m:t>
                  </m:r>
                </m:e>
              </m:d>
            </m:oMath>
            <w:r w:rsidRPr="00636BF7">
              <w:rPr>
                <w:rFonts w:ascii="Times New Roman" w:eastAsia="SimSun" w:hAnsi="Times New Roman" w:cs="Times New Roman"/>
                <w:sz w:val="20"/>
                <w:szCs w:val="20"/>
                <w:lang w:val="en-GB" w:eastAsia="en-US"/>
              </w:rPr>
              <w:t xml:space="preserve"> and </w:t>
            </w:r>
            <w:r w:rsidRPr="00636BF7">
              <w:rPr>
                <w:rFonts w:ascii="Times New Roman" w:eastAsia="SimSun" w:hAnsi="Times New Roman" w:cs="Times New Roman"/>
                <w:i/>
                <w:sz w:val="20"/>
                <w:szCs w:val="20"/>
                <w:lang w:val="en-GB" w:eastAsia="en-US"/>
              </w:rPr>
              <w:t>p0-PUSCH-AlphaSetId</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i/>
                <w:sz w:val="20"/>
                <w:szCs w:val="20"/>
                <w:lang w:val="en-GB" w:eastAsia="en-US"/>
              </w:rPr>
              <w:t xml:space="preserve">= </w:t>
            </w:r>
            <w:r w:rsidRPr="00636BF7">
              <w:rPr>
                <w:rFonts w:ascii="Times New Roman" w:eastAsia="SimSun" w:hAnsi="Times New Roman" w:cs="Times New Roman"/>
                <w:sz w:val="20"/>
                <w:szCs w:val="20"/>
                <w:lang w:val="en-GB" w:eastAsia="en-US"/>
              </w:rPr>
              <w:t>0</w:t>
            </w:r>
            <w:r w:rsidRPr="00636BF7">
              <w:rPr>
                <w:rFonts w:ascii="Times New Roman" w:eastAsia="SimSun" w:hAnsi="Times New Roman" w:cs="Times New Roman"/>
                <w:iCs/>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is obtained using </w:t>
            </w:r>
            <w:proofErr w:type="spellStart"/>
            <w:r w:rsidRPr="00636BF7">
              <w:rPr>
                <w:rFonts w:ascii="Times New Roman" w:eastAsia="SimSun" w:hAnsi="Times New Roman" w:cs="Times New Roman"/>
                <w:i/>
                <w:sz w:val="20"/>
                <w:szCs w:val="20"/>
                <w:lang w:val="en-GB" w:eastAsia="en-US"/>
              </w:rPr>
              <w:t>pusch</w:t>
            </w:r>
            <w:proofErr w:type="spellEnd"/>
            <w:r w:rsidRPr="00636BF7">
              <w:rPr>
                <w:rFonts w:ascii="Times New Roman" w:eastAsia="SimSun" w:hAnsi="Times New Roman" w:cs="Times New Roman"/>
                <w:i/>
                <w:sz w:val="20"/>
                <w:szCs w:val="20"/>
                <w:lang w:val="en-GB" w:eastAsia="en-US"/>
              </w:rPr>
              <w:t>-</w:t>
            </w:r>
            <w:proofErr w:type="spellStart"/>
            <w:r w:rsidRPr="00636BF7">
              <w:rPr>
                <w:rFonts w:ascii="Times New Roman" w:eastAsia="SimSun" w:hAnsi="Times New Roman" w:cs="Times New Roman"/>
                <w:i/>
                <w:sz w:val="20"/>
                <w:szCs w:val="20"/>
                <w:lang w:val="en-GB" w:eastAsia="en-US"/>
              </w:rPr>
              <w:t>PathlossReferenceRS</w:t>
            </w:r>
            <w:proofErr w:type="spellEnd"/>
            <w:r w:rsidRPr="00636BF7">
              <w:rPr>
                <w:rFonts w:ascii="Times New Roman" w:eastAsia="SimSun" w:hAnsi="Times New Roman" w:cs="Times New Roman"/>
                <w:i/>
                <w:sz w:val="20"/>
                <w:szCs w:val="20"/>
                <w:lang w:val="en-GB" w:eastAsia="en-US"/>
              </w:rPr>
              <w:t xml:space="preserve">-Id = </w:t>
            </w:r>
            <w:r w:rsidRPr="00636BF7">
              <w:rPr>
                <w:rFonts w:ascii="Times New Roman" w:eastAsia="SimSun" w:hAnsi="Times New Roman" w:cs="Times New Roman"/>
                <w:sz w:val="20"/>
                <w:szCs w:val="20"/>
                <w:lang w:val="en-GB" w:eastAsia="en-US"/>
              </w:rPr>
              <w:t xml:space="preserve">0 if </w:t>
            </w:r>
            <w:r w:rsidRPr="00636BF7">
              <w:rPr>
                <w:rFonts w:ascii="Times New Roman" w:eastAsia="SimSun" w:hAnsi="Times New Roman" w:cs="Times New Roman"/>
                <w:bCs/>
                <w:iCs/>
                <w:sz w:val="20"/>
                <w:szCs w:val="20"/>
                <w:lang w:val="en-GB" w:eastAsia="en-US"/>
              </w:rPr>
              <w:t xml:space="preserve">the UE is </w:t>
            </w:r>
            <w:r w:rsidRPr="00636BF7">
              <w:rPr>
                <w:rFonts w:ascii="Times New Roman" w:eastAsia="SimSun" w:hAnsi="Times New Roman" w:cs="Times New Roman"/>
                <w:bCs/>
                <w:iCs/>
                <w:sz w:val="20"/>
                <w:szCs w:val="20"/>
                <w:lang w:eastAsia="en-US"/>
              </w:rPr>
              <w:t xml:space="preserve">not </w:t>
            </w:r>
            <w:r w:rsidRPr="00636BF7">
              <w:rPr>
                <w:rFonts w:ascii="Times New Roman" w:eastAsia="SimSun" w:hAnsi="Times New Roman" w:cs="Times New Roman"/>
                <w:bCs/>
                <w:iCs/>
                <w:sz w:val="20"/>
                <w:szCs w:val="20"/>
                <w:lang w:val="en-GB" w:eastAsia="en-US"/>
              </w:rPr>
              <w:t xml:space="preserve">provided </w:t>
            </w:r>
            <w:proofErr w:type="spellStart"/>
            <w:r w:rsidRPr="00636BF7">
              <w:rPr>
                <w:rFonts w:ascii="Times New Roman" w:eastAsia="SimSun" w:hAnsi="Times New Roman" w:cs="Times New Roman"/>
                <w:bCs/>
                <w:i/>
                <w:iCs/>
                <w:sz w:val="20"/>
                <w:szCs w:val="20"/>
                <w:lang w:val="en-GB" w:eastAsia="en-US"/>
              </w:rPr>
              <w:t>enablePL</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RS</w:t>
            </w:r>
            <w:r w:rsidRPr="00636BF7">
              <w:rPr>
                <w:rFonts w:ascii="Times New Roman" w:eastAsia="SimSun" w:hAnsi="Times New Roman" w:cs="Times New Roman"/>
                <w:bCs/>
                <w:i/>
                <w:iCs/>
                <w:sz w:val="20"/>
                <w:szCs w:val="20"/>
                <w:lang w:eastAsia="en-US"/>
              </w:rPr>
              <w:t>-U</w:t>
            </w:r>
            <w:proofErr w:type="spellStart"/>
            <w:r w:rsidRPr="00636BF7">
              <w:rPr>
                <w:rFonts w:ascii="Times New Roman" w:eastAsia="SimSun" w:hAnsi="Times New Roman" w:cs="Times New Roman"/>
                <w:bCs/>
                <w:i/>
                <w:iCs/>
                <w:sz w:val="20"/>
                <w:szCs w:val="20"/>
                <w:lang w:val="en-GB" w:eastAsia="en-US"/>
              </w:rPr>
              <w:t>pdateForPUSCH</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 xml:space="preserve">SRS </w:t>
            </w:r>
            <w:r w:rsidRPr="00636BF7">
              <w:rPr>
                <w:rFonts w:ascii="Times New Roman" w:eastAsia="SimSun" w:hAnsi="Times New Roman" w:cs="Times New Roman"/>
                <w:bCs/>
                <w:sz w:val="20"/>
                <w:szCs w:val="20"/>
                <w:lang w:val="en-GB" w:eastAsia="en-US"/>
              </w:rPr>
              <w:t xml:space="preserve">or is obtained </w:t>
            </w:r>
            <w:r w:rsidRPr="00636BF7">
              <w:rPr>
                <w:rFonts w:ascii="Times New Roman" w:eastAsia="SimSun" w:hAnsi="Times New Roman" w:cs="Times New Roman"/>
                <w:sz w:val="20"/>
                <w:szCs w:val="20"/>
                <w:lang w:val="en-GB" w:eastAsia="en-US"/>
              </w:rPr>
              <w:t xml:space="preserve">from </w:t>
            </w:r>
            <w:r w:rsidRPr="00636BF7">
              <w:rPr>
                <w:rFonts w:ascii="Times New Roman" w:eastAsia="SimSun" w:hAnsi="Times New Roman" w:cs="Times New Roman"/>
                <w:i/>
                <w:sz w:val="20"/>
                <w:szCs w:val="20"/>
                <w:lang w:val="en-GB" w:eastAsia="en-US"/>
              </w:rPr>
              <w:t>PUSCH-</w:t>
            </w:r>
            <w:proofErr w:type="spellStart"/>
            <w:r w:rsidRPr="00636BF7">
              <w:rPr>
                <w:rFonts w:ascii="Times New Roman" w:eastAsia="SimSun" w:hAnsi="Times New Roman" w:cs="Times New Roman"/>
                <w:i/>
                <w:sz w:val="20"/>
                <w:szCs w:val="20"/>
                <w:lang w:val="en-GB" w:eastAsia="en-US"/>
              </w:rPr>
              <w:t>PathlossReferenceRS</w:t>
            </w:r>
            <w:proofErr w:type="spellEnd"/>
            <w:r w:rsidRPr="00636BF7">
              <w:rPr>
                <w:rFonts w:ascii="Times New Roman" w:eastAsia="SimSun" w:hAnsi="Times New Roman" w:cs="Times New Roman"/>
                <w:i/>
                <w:sz w:val="20"/>
                <w:szCs w:val="20"/>
                <w:lang w:val="en-GB" w:eastAsia="en-US"/>
              </w:rPr>
              <w:t>-Id</w:t>
            </w:r>
            <w:r w:rsidRPr="00636BF7">
              <w:rPr>
                <w:rFonts w:ascii="Times New Roman" w:eastAsia="SimSun" w:hAnsi="Times New Roman" w:cs="Times New Roman"/>
                <w:sz w:val="20"/>
                <w:szCs w:val="20"/>
                <w:lang w:val="en-GB" w:eastAsia="en-US"/>
              </w:rPr>
              <w:t xml:space="preserve"> </w:t>
            </w:r>
            <w:r w:rsidRPr="00636BF7">
              <w:rPr>
                <w:rFonts w:ascii="Times New Roman" w:eastAsia="MS Mincho" w:hAnsi="Times New Roman" w:cs="Times New Roman"/>
                <w:sz w:val="20"/>
                <w:szCs w:val="20"/>
                <w:lang w:val="en-GB" w:eastAsia="en-US"/>
              </w:rPr>
              <w:t xml:space="preserve">mapped to </w:t>
            </w:r>
            <w:proofErr w:type="spellStart"/>
            <w:r w:rsidRPr="00636BF7">
              <w:rPr>
                <w:rFonts w:ascii="Times New Roman" w:eastAsia="SimSun" w:hAnsi="Times New Roman" w:cs="Times New Roman"/>
                <w:i/>
                <w:sz w:val="20"/>
                <w:szCs w:val="20"/>
                <w:lang w:val="en-GB" w:eastAsia="en-US"/>
              </w:rPr>
              <w:t>sri</w:t>
            </w:r>
            <w:proofErr w:type="spellEnd"/>
            <w:r w:rsidRPr="00636BF7">
              <w:rPr>
                <w:rFonts w:ascii="Times New Roman" w:eastAsia="SimSun" w:hAnsi="Times New Roman" w:cs="Times New Roman"/>
                <w:i/>
                <w:sz w:val="20"/>
                <w:szCs w:val="20"/>
                <w:lang w:val="en-GB" w:eastAsia="en-US"/>
              </w:rPr>
              <w:t>-PUSCH-</w:t>
            </w:r>
            <w:proofErr w:type="spellStart"/>
            <w:r w:rsidRPr="00636BF7">
              <w:rPr>
                <w:rFonts w:ascii="Times New Roman" w:eastAsia="SimSun" w:hAnsi="Times New Roman" w:cs="Times New Roman"/>
                <w:i/>
                <w:sz w:val="20"/>
                <w:szCs w:val="20"/>
                <w:lang w:val="en-GB" w:eastAsia="en-US"/>
              </w:rPr>
              <w:t>PowerControlId</w:t>
            </w:r>
            <w:proofErr w:type="spellEnd"/>
            <w:r w:rsidRPr="00636BF7">
              <w:rPr>
                <w:rFonts w:ascii="Times New Roman" w:eastAsia="SimSun" w:hAnsi="Times New Roman" w:cs="Times New Roman"/>
                <w:sz w:val="20"/>
                <w:szCs w:val="20"/>
                <w:lang w:val="en-GB" w:eastAsia="en-US"/>
              </w:rPr>
              <w:t xml:space="preserve"> = 0 of </w:t>
            </w:r>
            <w:proofErr w:type="spellStart"/>
            <w:r w:rsidRPr="00636BF7">
              <w:rPr>
                <w:rFonts w:ascii="Times New Roman" w:eastAsia="SimSun" w:hAnsi="Times New Roman" w:cs="Times New Roman"/>
                <w:i/>
                <w:sz w:val="20"/>
                <w:szCs w:val="20"/>
                <w:lang w:val="en-GB" w:eastAsia="en-US"/>
              </w:rPr>
              <w:t>sri</w:t>
            </w:r>
            <w:proofErr w:type="spellEnd"/>
            <w:r w:rsidRPr="00636BF7">
              <w:rPr>
                <w:rFonts w:ascii="Times New Roman" w:eastAsia="SimSun" w:hAnsi="Times New Roman" w:cs="Times New Roman"/>
                <w:i/>
                <w:sz w:val="20"/>
                <w:szCs w:val="20"/>
                <w:lang w:val="en-GB" w:eastAsia="en-US"/>
              </w:rPr>
              <w:t>-PUSCH-</w:t>
            </w:r>
            <w:proofErr w:type="spellStart"/>
            <w:r w:rsidRPr="00636BF7">
              <w:rPr>
                <w:rFonts w:ascii="Times New Roman" w:eastAsia="SimSun" w:hAnsi="Times New Roman" w:cs="Times New Roman"/>
                <w:i/>
                <w:sz w:val="20"/>
                <w:szCs w:val="20"/>
                <w:lang w:val="en-GB" w:eastAsia="en-US"/>
              </w:rPr>
              <w:t>MappingToAddModList</w:t>
            </w:r>
            <w:proofErr w:type="spellEnd"/>
            <w:r w:rsidRPr="00636BF7">
              <w:rPr>
                <w:rFonts w:ascii="Times New Roman" w:eastAsia="SimSun" w:hAnsi="Times New Roman" w:cs="Times New Roman"/>
                <w:i/>
                <w:sz w:val="20"/>
                <w:szCs w:val="20"/>
                <w:lang w:val="en-GB" w:eastAsia="en-US"/>
              </w:rPr>
              <w:t xml:space="preserve"> </w:t>
            </w:r>
            <w:r w:rsidRPr="00636BF7">
              <w:rPr>
                <w:rFonts w:ascii="Times New Roman" w:eastAsia="SimSun" w:hAnsi="Times New Roman" w:cs="Times New Roman"/>
                <w:iCs/>
                <w:sz w:val="20"/>
                <w:szCs w:val="20"/>
                <w:lang w:val="en-GB" w:eastAsia="en-US"/>
              </w:rPr>
              <w:t xml:space="preserve">if </w:t>
            </w:r>
            <w:r w:rsidRPr="00636BF7">
              <w:rPr>
                <w:rFonts w:ascii="Times New Roman" w:eastAsia="SimSun" w:hAnsi="Times New Roman" w:cs="Times New Roman"/>
                <w:bCs/>
                <w:iCs/>
                <w:sz w:val="20"/>
                <w:szCs w:val="20"/>
                <w:lang w:val="en-GB" w:eastAsia="en-US"/>
              </w:rPr>
              <w:t>the UE is</w:t>
            </w:r>
            <w:r w:rsidRPr="00636BF7">
              <w:rPr>
                <w:rFonts w:ascii="Times New Roman" w:eastAsia="SimSun" w:hAnsi="Times New Roman" w:cs="Times New Roman"/>
                <w:bCs/>
                <w:iCs/>
                <w:sz w:val="20"/>
                <w:szCs w:val="20"/>
                <w:lang w:eastAsia="en-US"/>
              </w:rPr>
              <w:t xml:space="preserve"> </w:t>
            </w:r>
            <w:r w:rsidRPr="00636BF7">
              <w:rPr>
                <w:rFonts w:ascii="Times New Roman" w:eastAsia="SimSun" w:hAnsi="Times New Roman" w:cs="Times New Roman"/>
                <w:bCs/>
                <w:iCs/>
                <w:sz w:val="20"/>
                <w:szCs w:val="20"/>
                <w:lang w:val="en-GB" w:eastAsia="en-US"/>
              </w:rPr>
              <w:t xml:space="preserve">provided </w:t>
            </w:r>
            <w:proofErr w:type="spellStart"/>
            <w:r w:rsidRPr="00636BF7">
              <w:rPr>
                <w:rFonts w:ascii="Times New Roman" w:eastAsia="SimSun" w:hAnsi="Times New Roman" w:cs="Times New Roman"/>
                <w:bCs/>
                <w:i/>
                <w:iCs/>
                <w:sz w:val="20"/>
                <w:szCs w:val="20"/>
                <w:lang w:val="en-GB" w:eastAsia="en-US"/>
              </w:rPr>
              <w:t>enablePL</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RS</w:t>
            </w:r>
            <w:r w:rsidRPr="00636BF7">
              <w:rPr>
                <w:rFonts w:ascii="Times New Roman" w:eastAsia="SimSun" w:hAnsi="Times New Roman" w:cs="Times New Roman"/>
                <w:bCs/>
                <w:i/>
                <w:iCs/>
                <w:sz w:val="20"/>
                <w:szCs w:val="20"/>
                <w:lang w:eastAsia="en-US"/>
              </w:rPr>
              <w:t>-U</w:t>
            </w:r>
            <w:proofErr w:type="spellStart"/>
            <w:r w:rsidRPr="00636BF7">
              <w:rPr>
                <w:rFonts w:ascii="Times New Roman" w:eastAsia="SimSun" w:hAnsi="Times New Roman" w:cs="Times New Roman"/>
                <w:bCs/>
                <w:i/>
                <w:iCs/>
                <w:sz w:val="20"/>
                <w:szCs w:val="20"/>
                <w:lang w:val="en-GB" w:eastAsia="en-US"/>
              </w:rPr>
              <w:t>pdateForPUSCH</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SRS</w:t>
            </w:r>
            <w:r w:rsidRPr="00636BF7">
              <w:rPr>
                <w:rFonts w:ascii="Times New Roman" w:eastAsia="SimSun" w:hAnsi="Times New Roman" w:cs="Times New Roman"/>
                <w:sz w:val="20"/>
                <w:szCs w:val="20"/>
                <w:lang w:val="en-GB" w:eastAsia="en-US"/>
              </w:rPr>
              <w:t xml:space="preserve">, and </w:t>
            </w:r>
            <m:oMath>
              <m:r>
                <w:rPr>
                  <w:rFonts w:ascii="Cambria Math" w:eastAsia="SimSun" w:hAnsi="Cambria Math" w:cs="Times New Roman"/>
                  <w:sz w:val="20"/>
                  <w:szCs w:val="20"/>
                  <w:lang w:val="en-GB" w:eastAsia="en-US"/>
                </w:rPr>
                <m:t>l=0</m:t>
              </m:r>
            </m:oMath>
            <w:r w:rsidRPr="00636BF7">
              <w:rPr>
                <w:rFonts w:ascii="Times New Roman" w:eastAsia="SimSun" w:hAnsi="Times New Roman" w:cs="Times New Roman"/>
                <w:sz w:val="20"/>
                <w:lang w:val="en-GB" w:eastAsia="en-US"/>
              </w:rPr>
              <w:t xml:space="preserve">. </w:t>
            </w:r>
            <w:r w:rsidRPr="00636BF7">
              <w:rPr>
                <w:rFonts w:ascii="Times New Roman" w:hAnsi="Times New Roman" w:cs="Times New Roman"/>
                <w:sz w:val="20"/>
                <w:lang w:val="en-GB" w:eastAsia="en-US"/>
              </w:rPr>
              <w:t>If</w:t>
            </w:r>
            <w:r w:rsidRPr="00636BF7">
              <w:rPr>
                <w:rFonts w:ascii="Times New Roman" w:eastAsia="SimSun" w:hAnsi="Times New Roman" w:cs="Times New Roman"/>
                <w:iCs/>
                <w:sz w:val="20"/>
                <w:lang w:eastAsia="en-US"/>
              </w:rPr>
              <w:t xml:space="preserve"> the UE is provided </w:t>
            </w:r>
            <w:r w:rsidRPr="00636BF7">
              <w:rPr>
                <w:rFonts w:ascii="Times New Roman" w:eastAsia="SimSun" w:hAnsi="Times New Roman" w:cs="Times New Roman"/>
                <w:i/>
                <w:sz w:val="20"/>
                <w:lang w:eastAsia="zh-CN"/>
              </w:rPr>
              <w:t>dl-</w:t>
            </w:r>
            <w:proofErr w:type="spellStart"/>
            <w:r w:rsidRPr="00636BF7">
              <w:rPr>
                <w:rFonts w:ascii="Times New Roman" w:eastAsia="SimSun" w:hAnsi="Times New Roman" w:cs="Times New Roman"/>
                <w:i/>
                <w:sz w:val="20"/>
                <w:lang w:eastAsia="zh-CN"/>
              </w:rPr>
              <w:t>OrJointTCI</w:t>
            </w:r>
            <w:proofErr w:type="spellEnd"/>
            <w:r w:rsidRPr="00636BF7">
              <w:rPr>
                <w:rFonts w:ascii="Times New Roman" w:eastAsia="SimSun" w:hAnsi="Times New Roman" w:cs="Times New Roman"/>
                <w:i/>
                <w:sz w:val="20"/>
                <w:lang w:eastAsia="zh-CN"/>
              </w:rPr>
              <w:t>-</w:t>
            </w:r>
            <w:proofErr w:type="spellStart"/>
            <w:r w:rsidRPr="00636BF7">
              <w:rPr>
                <w:rFonts w:ascii="Times New Roman" w:eastAsia="SimSun" w:hAnsi="Times New Roman" w:cs="Times New Roman"/>
                <w:i/>
                <w:sz w:val="20"/>
                <w:lang w:eastAsia="zh-CN"/>
              </w:rPr>
              <w:t>StateList</w:t>
            </w:r>
            <w:proofErr w:type="spellEnd"/>
            <w:r w:rsidRPr="00636BF7">
              <w:rPr>
                <w:rFonts w:ascii="Times New Roman" w:eastAsia="SimSun" w:hAnsi="Times New Roman" w:cs="Times New Roman"/>
                <w:iCs/>
                <w:sz w:val="20"/>
                <w:lang w:eastAsia="zh-CN"/>
              </w:rPr>
              <w:t xml:space="preserve"> or</w:t>
            </w:r>
            <w:r w:rsidRPr="00636BF7">
              <w:rPr>
                <w:rFonts w:ascii="Times New Roman" w:eastAsia="SimSun" w:hAnsi="Times New Roman" w:cs="Times New Roman"/>
                <w:sz w:val="20"/>
                <w:lang w:eastAsia="en-US"/>
              </w:rPr>
              <w:t xml:space="preserve"> </w:t>
            </w:r>
            <w:r w:rsidRPr="00636BF7">
              <w:rPr>
                <w:rFonts w:ascii="Times New Roman" w:eastAsia="SimSun" w:hAnsi="Times New Roman" w:cs="Times New Roman"/>
                <w:i/>
                <w:iCs/>
                <w:sz w:val="20"/>
                <w:lang w:eastAsia="en-US"/>
              </w:rPr>
              <w:t>TCI-UL-State</w:t>
            </w:r>
            <w:r w:rsidRPr="00636BF7">
              <w:rPr>
                <w:rFonts w:ascii="Times New Roman" w:eastAsia="SimSun" w:hAnsi="Times New Roman" w:cs="Times New Roman"/>
                <w:iCs/>
                <w:sz w:val="20"/>
                <w:lang w:eastAsia="en-US"/>
              </w:rPr>
              <w:t xml:space="preserve"> that indicate a first </w:t>
            </w:r>
            <w:r w:rsidRPr="00636BF7">
              <w:rPr>
                <w:rFonts w:ascii="Times New Roman" w:eastAsia="SimSun" w:hAnsi="Times New Roman" w:cs="Times New Roman"/>
                <w:i/>
                <w:iCs/>
                <w:sz w:val="20"/>
                <w:lang w:eastAsia="en-US"/>
              </w:rPr>
              <w:t>TCI-State</w:t>
            </w:r>
            <w:r w:rsidRPr="00636BF7">
              <w:rPr>
                <w:rFonts w:ascii="Times New Roman" w:eastAsia="SimSun" w:hAnsi="Times New Roman" w:cs="Times New Roman"/>
                <w:iCs/>
                <w:sz w:val="20"/>
                <w:lang w:eastAsia="en-US"/>
              </w:rPr>
              <w:t xml:space="preserve"> or </w:t>
            </w:r>
            <w:r w:rsidRPr="00636BF7">
              <w:rPr>
                <w:rFonts w:ascii="Times New Roman" w:eastAsia="SimSun" w:hAnsi="Times New Roman" w:cs="Times New Roman"/>
                <w:i/>
                <w:iCs/>
                <w:sz w:val="20"/>
                <w:lang w:eastAsia="en-US"/>
              </w:rPr>
              <w:t>TCI-UL-State</w:t>
            </w:r>
            <w:r w:rsidRPr="00636BF7">
              <w:rPr>
                <w:rFonts w:ascii="Times New Roman" w:eastAsia="SimSun" w:hAnsi="Times New Roman" w:cs="Times New Roman"/>
                <w:iCs/>
                <w:sz w:val="20"/>
                <w:lang w:eastAsia="en-US"/>
              </w:rPr>
              <w:t xml:space="preserve"> and a second </w:t>
            </w:r>
            <w:r w:rsidRPr="00636BF7">
              <w:rPr>
                <w:rFonts w:ascii="Times New Roman" w:eastAsia="SimSun" w:hAnsi="Times New Roman" w:cs="Times New Roman"/>
                <w:i/>
                <w:iCs/>
                <w:sz w:val="20"/>
                <w:lang w:eastAsia="en-US"/>
              </w:rPr>
              <w:t>TCI-State</w:t>
            </w:r>
            <w:r w:rsidRPr="00636BF7">
              <w:rPr>
                <w:rFonts w:ascii="Times New Roman" w:eastAsia="SimSun" w:hAnsi="Times New Roman" w:cs="Times New Roman"/>
                <w:iCs/>
                <w:sz w:val="20"/>
                <w:lang w:eastAsia="en-US"/>
              </w:rPr>
              <w:t xml:space="preserve"> or </w:t>
            </w:r>
            <w:r w:rsidRPr="00636BF7">
              <w:rPr>
                <w:rFonts w:ascii="Times New Roman" w:eastAsia="SimSun" w:hAnsi="Times New Roman" w:cs="Times New Roman"/>
                <w:i/>
                <w:iCs/>
                <w:sz w:val="20"/>
                <w:lang w:eastAsia="en-US"/>
              </w:rPr>
              <w:t>TCI-UL-State</w:t>
            </w:r>
            <w:r w:rsidRPr="00636BF7">
              <w:rPr>
                <w:rFonts w:ascii="Times New Roman" w:eastAsia="SimSun" w:hAnsi="Times New Roman" w:cs="Times New Roman"/>
                <w:sz w:val="20"/>
                <w:lang w:eastAsia="en-US"/>
              </w:rPr>
              <w:t xml:space="preserve">, the UE provides the second Type 1 power headroom report using the </w:t>
            </w:r>
            <w:r w:rsidRPr="00636BF7">
              <w:rPr>
                <w:rFonts w:ascii="Times New Roman" w:eastAsia="SimSun" w:hAnsi="Times New Roman" w:cs="Times New Roman"/>
                <w:i/>
                <w:sz w:val="20"/>
                <w:lang w:eastAsia="en-US"/>
              </w:rPr>
              <w:t>p0AlphaSetforPUSCH</w:t>
            </w:r>
            <w:r w:rsidRPr="00636BF7">
              <w:rPr>
                <w:rFonts w:ascii="Times New Roman" w:eastAsia="SimSun" w:hAnsi="Times New Roman" w:cs="Times New Roman"/>
                <w:sz w:val="20"/>
                <w:lang w:eastAsia="en-US"/>
              </w:rPr>
              <w:t xml:space="preserve"> and </w:t>
            </w:r>
            <w:r w:rsidRPr="00636BF7">
              <w:rPr>
                <w:rFonts w:ascii="Times New Roman" w:eastAsia="SimSun" w:hAnsi="Times New Roman" w:cs="Times New Roman"/>
                <w:i/>
                <w:iCs/>
                <w:sz w:val="20"/>
                <w:lang w:eastAsia="en-US"/>
              </w:rPr>
              <w:t>pathlossReferenceRS-Id-r17</w:t>
            </w:r>
            <w:r w:rsidRPr="00636BF7">
              <w:rPr>
                <w:rFonts w:ascii="Times New Roman" w:eastAsia="SimSun" w:hAnsi="Times New Roman" w:cs="Times New Roman"/>
                <w:iCs/>
                <w:sz w:val="20"/>
                <w:lang w:eastAsia="en-US"/>
              </w:rPr>
              <w:t xml:space="preserve"> values </w:t>
            </w:r>
            <w:r w:rsidRPr="00636BF7">
              <w:rPr>
                <w:rFonts w:ascii="Times New Roman" w:eastAsia="SimSun" w:hAnsi="Times New Roman" w:cs="Times New Roman"/>
                <w:sz w:val="20"/>
                <w:lang w:eastAsia="en-US"/>
              </w:rPr>
              <w:t xml:space="preserve">associated with the first </w:t>
            </w:r>
            <w:r w:rsidRPr="00636BF7">
              <w:rPr>
                <w:rFonts w:ascii="Times New Roman" w:eastAsia="SimSun" w:hAnsi="Times New Roman" w:cs="Times New Roman"/>
                <w:i/>
                <w:iCs/>
                <w:sz w:val="20"/>
                <w:lang w:eastAsia="en-US"/>
              </w:rPr>
              <w:t>TCI-State</w:t>
            </w:r>
            <w:r w:rsidRPr="00636BF7">
              <w:rPr>
                <w:rFonts w:ascii="Times New Roman" w:eastAsia="SimSun" w:hAnsi="Times New Roman" w:cs="Times New Roman"/>
                <w:iCs/>
                <w:sz w:val="20"/>
                <w:lang w:eastAsia="en-US"/>
              </w:rPr>
              <w:t xml:space="preserve"> or </w:t>
            </w:r>
            <w:r w:rsidRPr="00636BF7">
              <w:rPr>
                <w:rFonts w:ascii="Times New Roman" w:eastAsia="SimSun" w:hAnsi="Times New Roman" w:cs="Times New Roman"/>
                <w:i/>
                <w:iCs/>
                <w:sz w:val="20"/>
                <w:lang w:eastAsia="en-US"/>
              </w:rPr>
              <w:t>TCI-UL-State.</w:t>
            </w:r>
          </w:p>
          <w:p w14:paraId="191382E3" w14:textId="77777777" w:rsidR="00636BF7" w:rsidRPr="00636BF7" w:rsidRDefault="00636BF7" w:rsidP="00636BF7">
            <w:pPr>
              <w:suppressAutoHyphens w:val="0"/>
              <w:spacing w:after="180" w:line="240" w:lineRule="auto"/>
              <w:ind w:left="1135"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eastAsia="SimSun" w:hAnsi="Times New Roman" w:cs="Times New Roman"/>
                <w:sz w:val="20"/>
                <w:szCs w:val="20"/>
                <w:lang w:eastAsia="en-US"/>
              </w:rPr>
              <w:t>else</w:t>
            </w:r>
            <w:r w:rsidRPr="00636BF7">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iCs/>
                      <w:sz w:val="20"/>
                      <w:szCs w:val="20"/>
                      <w:lang w:val="en-GB" w:eastAsia="en-US"/>
                    </w:rPr>
                    <m:t>O_PUSCH</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j)</m:t>
              </m:r>
            </m:oMath>
            <w:r w:rsidRPr="00636BF7">
              <w:rPr>
                <w:rFonts w:ascii="Times New Roman" w:eastAsia="SimSun" w:hAnsi="Times New Roman" w:cs="Times New Roman"/>
                <w:sz w:val="20"/>
                <w:szCs w:val="20"/>
                <w:lang w:val="en-GB" w:eastAsia="en-US"/>
              </w:rPr>
              <w:t xml:space="preserve"> and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are obtained using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iCs/>
                      <w:sz w:val="20"/>
                      <w:szCs w:val="20"/>
                      <w:lang w:val="en-GB" w:eastAsia="en-US"/>
                    </w:rPr>
                    <m:t>O_NOMINAL,PUSCH</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0</m:t>
                  </m:r>
                </m:e>
              </m:d>
            </m:oMath>
            <w:r w:rsidRPr="00636BF7">
              <w:rPr>
                <w:rFonts w:ascii="Times New Roman" w:eastAsia="SimSun" w:hAnsi="Times New Roman" w:cs="Times New Roman"/>
                <w:sz w:val="20"/>
                <w:szCs w:val="20"/>
                <w:lang w:val="en-GB" w:eastAsia="en-US"/>
              </w:rPr>
              <w:t xml:space="preserve"> and </w:t>
            </w:r>
            <w:r w:rsidRPr="00636BF7">
              <w:rPr>
                <w:rFonts w:ascii="Times New Roman" w:eastAsia="SimSun" w:hAnsi="Times New Roman" w:cs="Times New Roman"/>
                <w:i/>
                <w:sz w:val="20"/>
                <w:szCs w:val="20"/>
                <w:lang w:val="en-GB" w:eastAsia="en-US"/>
              </w:rPr>
              <w:t>p0-PUSCH-AlphaSetId</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i/>
                <w:sz w:val="20"/>
                <w:szCs w:val="20"/>
                <w:lang w:val="en-GB" w:eastAsia="en-US"/>
              </w:rPr>
              <w:t>= 1</w:t>
            </w:r>
            <w:r w:rsidRPr="00636BF7">
              <w:rPr>
                <w:rFonts w:ascii="Times New Roman" w:eastAsia="SimSun" w:hAnsi="Times New Roman" w:cs="Times New Roman"/>
                <w:iCs/>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is obtained using </w:t>
            </w:r>
            <w:proofErr w:type="spellStart"/>
            <w:r w:rsidRPr="00636BF7">
              <w:rPr>
                <w:rFonts w:ascii="Times New Roman" w:eastAsia="SimSun" w:hAnsi="Times New Roman" w:cs="Times New Roman"/>
                <w:i/>
                <w:sz w:val="20"/>
                <w:szCs w:val="20"/>
                <w:lang w:val="en-GB" w:eastAsia="en-US"/>
              </w:rPr>
              <w:t>pusch</w:t>
            </w:r>
            <w:proofErr w:type="spellEnd"/>
            <w:r w:rsidRPr="00636BF7">
              <w:rPr>
                <w:rFonts w:ascii="Times New Roman" w:eastAsia="SimSun" w:hAnsi="Times New Roman" w:cs="Times New Roman"/>
                <w:i/>
                <w:sz w:val="20"/>
                <w:szCs w:val="20"/>
                <w:lang w:val="en-GB" w:eastAsia="en-US"/>
              </w:rPr>
              <w:t>-</w:t>
            </w:r>
            <w:proofErr w:type="spellStart"/>
            <w:r w:rsidRPr="00636BF7">
              <w:rPr>
                <w:rFonts w:ascii="Times New Roman" w:eastAsia="SimSun" w:hAnsi="Times New Roman" w:cs="Times New Roman"/>
                <w:i/>
                <w:sz w:val="20"/>
                <w:szCs w:val="20"/>
                <w:lang w:val="en-GB" w:eastAsia="en-US"/>
              </w:rPr>
              <w:t>PathlossReferenceRS</w:t>
            </w:r>
            <w:proofErr w:type="spellEnd"/>
            <w:r w:rsidRPr="00636BF7">
              <w:rPr>
                <w:rFonts w:ascii="Times New Roman" w:eastAsia="SimSun" w:hAnsi="Times New Roman" w:cs="Times New Roman"/>
                <w:i/>
                <w:sz w:val="20"/>
                <w:szCs w:val="20"/>
                <w:lang w:val="en-GB" w:eastAsia="en-US"/>
              </w:rPr>
              <w:t xml:space="preserve">-Id </w:t>
            </w:r>
            <w:r w:rsidRPr="00636BF7">
              <w:rPr>
                <w:rFonts w:ascii="Times New Roman" w:eastAsia="SimSun" w:hAnsi="Times New Roman" w:cs="Times New Roman"/>
                <w:iCs/>
                <w:sz w:val="20"/>
                <w:szCs w:val="20"/>
                <w:lang w:val="en-GB" w:eastAsia="en-US"/>
              </w:rPr>
              <w:t>= 1</w:t>
            </w:r>
            <w:r w:rsidRPr="00636BF7">
              <w:rPr>
                <w:rFonts w:ascii="Times New Roman" w:eastAsia="SimSun" w:hAnsi="Times New Roman" w:cs="Times New Roman"/>
                <w:sz w:val="20"/>
                <w:szCs w:val="20"/>
                <w:lang w:val="en-GB" w:eastAsia="en-US"/>
              </w:rPr>
              <w:t xml:space="preserve"> if </w:t>
            </w:r>
            <w:r w:rsidRPr="00636BF7">
              <w:rPr>
                <w:rFonts w:ascii="Times New Roman" w:eastAsia="SimSun" w:hAnsi="Times New Roman" w:cs="Times New Roman"/>
                <w:bCs/>
                <w:iCs/>
                <w:sz w:val="20"/>
                <w:szCs w:val="20"/>
                <w:lang w:val="en-GB" w:eastAsia="en-US"/>
              </w:rPr>
              <w:t xml:space="preserve">the UE is </w:t>
            </w:r>
            <w:r w:rsidRPr="00636BF7">
              <w:rPr>
                <w:rFonts w:ascii="Times New Roman" w:eastAsia="SimSun" w:hAnsi="Times New Roman" w:cs="Times New Roman"/>
                <w:bCs/>
                <w:iCs/>
                <w:sz w:val="20"/>
                <w:szCs w:val="20"/>
                <w:lang w:eastAsia="en-US"/>
              </w:rPr>
              <w:t xml:space="preserve">not </w:t>
            </w:r>
            <w:r w:rsidRPr="00636BF7">
              <w:rPr>
                <w:rFonts w:ascii="Times New Roman" w:eastAsia="SimSun" w:hAnsi="Times New Roman" w:cs="Times New Roman"/>
                <w:bCs/>
                <w:iCs/>
                <w:sz w:val="20"/>
                <w:szCs w:val="20"/>
                <w:lang w:val="en-GB" w:eastAsia="en-US"/>
              </w:rPr>
              <w:t xml:space="preserve">provided </w:t>
            </w:r>
            <w:proofErr w:type="spellStart"/>
            <w:r w:rsidRPr="00636BF7">
              <w:rPr>
                <w:rFonts w:ascii="Times New Roman" w:eastAsia="SimSun" w:hAnsi="Times New Roman" w:cs="Times New Roman"/>
                <w:bCs/>
                <w:i/>
                <w:iCs/>
                <w:sz w:val="20"/>
                <w:szCs w:val="20"/>
                <w:lang w:val="en-GB" w:eastAsia="en-US"/>
              </w:rPr>
              <w:t>enablePL</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RS</w:t>
            </w:r>
            <w:r w:rsidRPr="00636BF7">
              <w:rPr>
                <w:rFonts w:ascii="Times New Roman" w:eastAsia="SimSun" w:hAnsi="Times New Roman" w:cs="Times New Roman"/>
                <w:bCs/>
                <w:i/>
                <w:iCs/>
                <w:sz w:val="20"/>
                <w:szCs w:val="20"/>
                <w:lang w:eastAsia="en-US"/>
              </w:rPr>
              <w:t>-U</w:t>
            </w:r>
            <w:proofErr w:type="spellStart"/>
            <w:r w:rsidRPr="00636BF7">
              <w:rPr>
                <w:rFonts w:ascii="Times New Roman" w:eastAsia="SimSun" w:hAnsi="Times New Roman" w:cs="Times New Roman"/>
                <w:bCs/>
                <w:i/>
                <w:iCs/>
                <w:sz w:val="20"/>
                <w:szCs w:val="20"/>
                <w:lang w:val="en-GB" w:eastAsia="en-US"/>
              </w:rPr>
              <w:t>pdateForPUSCH</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 xml:space="preserve">SRS </w:t>
            </w:r>
            <w:r w:rsidRPr="00636BF7">
              <w:rPr>
                <w:rFonts w:ascii="Times New Roman" w:eastAsia="SimSun" w:hAnsi="Times New Roman" w:cs="Times New Roman"/>
                <w:bCs/>
                <w:sz w:val="20"/>
                <w:szCs w:val="20"/>
                <w:lang w:val="en-GB" w:eastAsia="en-US"/>
              </w:rPr>
              <w:t xml:space="preserve">or is obtained </w:t>
            </w:r>
            <w:r w:rsidRPr="00636BF7">
              <w:rPr>
                <w:rFonts w:ascii="Times New Roman" w:eastAsia="SimSun" w:hAnsi="Times New Roman" w:cs="Times New Roman"/>
                <w:sz w:val="20"/>
                <w:szCs w:val="20"/>
                <w:lang w:val="en-GB" w:eastAsia="en-US"/>
              </w:rPr>
              <w:t xml:space="preserve">from </w:t>
            </w:r>
            <w:r w:rsidRPr="00636BF7">
              <w:rPr>
                <w:rFonts w:ascii="Times New Roman" w:eastAsia="SimSun" w:hAnsi="Times New Roman" w:cs="Times New Roman"/>
                <w:i/>
                <w:sz w:val="20"/>
                <w:szCs w:val="20"/>
                <w:lang w:val="en-GB" w:eastAsia="en-US"/>
              </w:rPr>
              <w:t>PUSCH-</w:t>
            </w:r>
            <w:proofErr w:type="spellStart"/>
            <w:r w:rsidRPr="00636BF7">
              <w:rPr>
                <w:rFonts w:ascii="Times New Roman" w:eastAsia="SimSun" w:hAnsi="Times New Roman" w:cs="Times New Roman"/>
                <w:i/>
                <w:sz w:val="20"/>
                <w:szCs w:val="20"/>
                <w:lang w:val="en-GB" w:eastAsia="en-US"/>
              </w:rPr>
              <w:t>PathlossReferenceRS</w:t>
            </w:r>
            <w:proofErr w:type="spellEnd"/>
            <w:r w:rsidRPr="00636BF7">
              <w:rPr>
                <w:rFonts w:ascii="Times New Roman" w:eastAsia="SimSun" w:hAnsi="Times New Roman" w:cs="Times New Roman"/>
                <w:i/>
                <w:sz w:val="20"/>
                <w:szCs w:val="20"/>
                <w:lang w:val="en-GB" w:eastAsia="en-US"/>
              </w:rPr>
              <w:t>-Id</w:t>
            </w:r>
            <w:r w:rsidRPr="00636BF7">
              <w:rPr>
                <w:rFonts w:ascii="Times New Roman" w:eastAsia="SimSun" w:hAnsi="Times New Roman" w:cs="Times New Roman"/>
                <w:sz w:val="20"/>
                <w:szCs w:val="20"/>
                <w:lang w:val="en-GB" w:eastAsia="en-US"/>
              </w:rPr>
              <w:t xml:space="preserve"> </w:t>
            </w:r>
            <w:r w:rsidRPr="00636BF7">
              <w:rPr>
                <w:rFonts w:ascii="Times New Roman" w:eastAsia="MS Mincho" w:hAnsi="Times New Roman" w:cs="Times New Roman"/>
                <w:sz w:val="20"/>
                <w:szCs w:val="20"/>
                <w:lang w:val="en-GB" w:eastAsia="en-US"/>
              </w:rPr>
              <w:t xml:space="preserve">mapped to </w:t>
            </w:r>
            <w:proofErr w:type="spellStart"/>
            <w:r w:rsidRPr="00636BF7">
              <w:rPr>
                <w:rFonts w:ascii="Times New Roman" w:eastAsia="SimSun" w:hAnsi="Times New Roman" w:cs="Times New Roman"/>
                <w:i/>
                <w:sz w:val="20"/>
                <w:szCs w:val="20"/>
                <w:lang w:val="en-GB" w:eastAsia="en-US"/>
              </w:rPr>
              <w:t>sri</w:t>
            </w:r>
            <w:proofErr w:type="spellEnd"/>
            <w:r w:rsidRPr="00636BF7">
              <w:rPr>
                <w:rFonts w:ascii="Times New Roman" w:eastAsia="SimSun" w:hAnsi="Times New Roman" w:cs="Times New Roman"/>
                <w:i/>
                <w:sz w:val="20"/>
                <w:szCs w:val="20"/>
                <w:lang w:val="en-GB" w:eastAsia="en-US"/>
              </w:rPr>
              <w:t>-PUSCH-</w:t>
            </w:r>
            <w:proofErr w:type="spellStart"/>
            <w:r w:rsidRPr="00636BF7">
              <w:rPr>
                <w:rFonts w:ascii="Times New Roman" w:eastAsia="SimSun" w:hAnsi="Times New Roman" w:cs="Times New Roman"/>
                <w:i/>
                <w:sz w:val="20"/>
                <w:szCs w:val="20"/>
                <w:lang w:val="en-GB" w:eastAsia="en-US"/>
              </w:rPr>
              <w:t>PowerControlId</w:t>
            </w:r>
            <w:proofErr w:type="spellEnd"/>
            <w:r w:rsidRPr="00636BF7">
              <w:rPr>
                <w:rFonts w:ascii="Times New Roman" w:eastAsia="SimSun" w:hAnsi="Times New Roman" w:cs="Times New Roman"/>
                <w:sz w:val="20"/>
                <w:szCs w:val="20"/>
                <w:lang w:val="en-GB" w:eastAsia="en-US"/>
              </w:rPr>
              <w:t xml:space="preserve"> = 0 of </w:t>
            </w:r>
            <w:r w:rsidRPr="00636BF7">
              <w:rPr>
                <w:rFonts w:ascii="Times New Roman" w:eastAsia="SimSun" w:hAnsi="Times New Roman" w:cs="Times New Roman"/>
                <w:i/>
                <w:sz w:val="20"/>
                <w:szCs w:val="20"/>
                <w:lang w:val="en-GB" w:eastAsia="en-US"/>
              </w:rPr>
              <w:t xml:space="preserve">sri-PUSCH-MappingToAddModList2 </w:t>
            </w:r>
            <w:r w:rsidRPr="00636BF7">
              <w:rPr>
                <w:rFonts w:ascii="Times New Roman" w:eastAsia="SimSun" w:hAnsi="Times New Roman" w:cs="Times New Roman"/>
                <w:iCs/>
                <w:sz w:val="20"/>
                <w:szCs w:val="20"/>
                <w:lang w:val="en-GB" w:eastAsia="en-US"/>
              </w:rPr>
              <w:t xml:space="preserve">if </w:t>
            </w:r>
            <w:r w:rsidRPr="00636BF7">
              <w:rPr>
                <w:rFonts w:ascii="Times New Roman" w:eastAsia="SimSun" w:hAnsi="Times New Roman" w:cs="Times New Roman"/>
                <w:bCs/>
                <w:iCs/>
                <w:sz w:val="20"/>
                <w:szCs w:val="20"/>
                <w:lang w:val="en-GB" w:eastAsia="en-US"/>
              </w:rPr>
              <w:t>the UE is</w:t>
            </w:r>
            <w:r w:rsidRPr="00636BF7">
              <w:rPr>
                <w:rFonts w:ascii="Times New Roman" w:eastAsia="SimSun" w:hAnsi="Times New Roman" w:cs="Times New Roman"/>
                <w:bCs/>
                <w:iCs/>
                <w:sz w:val="20"/>
                <w:szCs w:val="20"/>
                <w:lang w:eastAsia="en-US"/>
              </w:rPr>
              <w:t xml:space="preserve"> </w:t>
            </w:r>
            <w:r w:rsidRPr="00636BF7">
              <w:rPr>
                <w:rFonts w:ascii="Times New Roman" w:eastAsia="SimSun" w:hAnsi="Times New Roman" w:cs="Times New Roman"/>
                <w:bCs/>
                <w:iCs/>
                <w:sz w:val="20"/>
                <w:szCs w:val="20"/>
                <w:lang w:val="en-GB" w:eastAsia="en-US"/>
              </w:rPr>
              <w:t xml:space="preserve">provided </w:t>
            </w:r>
            <w:proofErr w:type="spellStart"/>
            <w:r w:rsidRPr="00636BF7">
              <w:rPr>
                <w:rFonts w:ascii="Times New Roman" w:eastAsia="SimSun" w:hAnsi="Times New Roman" w:cs="Times New Roman"/>
                <w:bCs/>
                <w:i/>
                <w:iCs/>
                <w:sz w:val="20"/>
                <w:szCs w:val="20"/>
                <w:lang w:val="en-GB" w:eastAsia="en-US"/>
              </w:rPr>
              <w:t>enablePL</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RS</w:t>
            </w:r>
            <w:r w:rsidRPr="00636BF7">
              <w:rPr>
                <w:rFonts w:ascii="Times New Roman" w:eastAsia="SimSun" w:hAnsi="Times New Roman" w:cs="Times New Roman"/>
                <w:bCs/>
                <w:i/>
                <w:iCs/>
                <w:sz w:val="20"/>
                <w:szCs w:val="20"/>
                <w:lang w:eastAsia="en-US"/>
              </w:rPr>
              <w:t>-U</w:t>
            </w:r>
            <w:proofErr w:type="spellStart"/>
            <w:r w:rsidRPr="00636BF7">
              <w:rPr>
                <w:rFonts w:ascii="Times New Roman" w:eastAsia="SimSun" w:hAnsi="Times New Roman" w:cs="Times New Roman"/>
                <w:bCs/>
                <w:i/>
                <w:iCs/>
                <w:sz w:val="20"/>
                <w:szCs w:val="20"/>
                <w:lang w:val="en-GB" w:eastAsia="en-US"/>
              </w:rPr>
              <w:t>pdateForPUSCH</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SRS</w:t>
            </w:r>
            <w:r w:rsidRPr="00636BF7">
              <w:rPr>
                <w:rFonts w:ascii="Times New Roman" w:eastAsia="SimSun" w:hAnsi="Times New Roman" w:cs="Times New Roman"/>
                <w:sz w:val="20"/>
                <w:szCs w:val="20"/>
                <w:lang w:val="en-GB" w:eastAsia="en-US"/>
              </w:rPr>
              <w:t xml:space="preserve">, and </w:t>
            </w:r>
            <m:oMath>
              <m:r>
                <w:rPr>
                  <w:rFonts w:ascii="Cambria Math" w:eastAsia="SimSun" w:hAnsi="Cambria Math" w:cs="Times New Roman"/>
                  <w:sz w:val="20"/>
                  <w:szCs w:val="20"/>
                  <w:lang w:val="en-GB" w:eastAsia="en-US"/>
                </w:rPr>
                <m:t>l</m:t>
              </m:r>
              <m:r>
                <m:rPr>
                  <m:sty m:val="p"/>
                </m:rPr>
                <w:rPr>
                  <w:rFonts w:ascii="Cambria Math" w:eastAsia="SimSun" w:hAnsi="Cambria Math" w:cs="Times New Roman"/>
                  <w:sz w:val="20"/>
                  <w:szCs w:val="20"/>
                  <w:lang w:val="en-GB" w:eastAsia="en-US"/>
                </w:rPr>
                <m:t>=1</m:t>
              </m:r>
            </m:oMath>
            <w:r w:rsidRPr="00636BF7">
              <w:rPr>
                <w:rFonts w:ascii="Times New Roman" w:eastAsia="SimSun" w:hAnsi="Times New Roman" w:cs="Times New Roman"/>
                <w:sz w:val="20"/>
                <w:szCs w:val="20"/>
                <w:lang w:val="en-GB" w:eastAsia="en-US"/>
              </w:rPr>
              <w:t xml:space="preserve"> if </w:t>
            </w:r>
            <w:r w:rsidRPr="00636BF7">
              <w:rPr>
                <w:rFonts w:ascii="Times New Roman" w:eastAsia="DengXian" w:hAnsi="Times New Roman" w:cs="Times New Roman"/>
                <w:sz w:val="20"/>
                <w:szCs w:val="20"/>
                <w:lang w:val="en-GB" w:eastAsia="en-US"/>
              </w:rPr>
              <w:t xml:space="preserve">the UE is provided </w:t>
            </w:r>
            <w:proofErr w:type="spellStart"/>
            <w:r w:rsidRPr="00636BF7">
              <w:rPr>
                <w:rFonts w:ascii="Times New Roman" w:eastAsia="SimSun" w:hAnsi="Times New Roman" w:cs="Times New Roman"/>
                <w:i/>
                <w:iCs/>
                <w:sz w:val="20"/>
                <w:szCs w:val="20"/>
                <w:lang w:val="en-GB" w:eastAsia="en-US"/>
              </w:rPr>
              <w:t>twoPUSCH</w:t>
            </w:r>
            <w:proofErr w:type="spellEnd"/>
            <w:r w:rsidRPr="00636BF7">
              <w:rPr>
                <w:rFonts w:ascii="Times New Roman" w:eastAsia="SimSun" w:hAnsi="Times New Roman" w:cs="Times New Roman"/>
                <w:i/>
                <w:iCs/>
                <w:sz w:val="20"/>
                <w:szCs w:val="20"/>
                <w:lang w:val="en-GB" w:eastAsia="en-US"/>
              </w:rPr>
              <w:t>-PC-</w:t>
            </w:r>
            <w:proofErr w:type="spellStart"/>
            <w:r w:rsidRPr="00636BF7">
              <w:rPr>
                <w:rFonts w:ascii="Times New Roman" w:eastAsia="SimSun" w:hAnsi="Times New Roman" w:cs="Times New Roman"/>
                <w:i/>
                <w:iCs/>
                <w:sz w:val="20"/>
                <w:szCs w:val="20"/>
                <w:lang w:val="en-GB" w:eastAsia="en-US"/>
              </w:rPr>
              <w:t>AdjustmentStates</w:t>
            </w:r>
            <w:proofErr w:type="spellEnd"/>
            <w:r w:rsidRPr="00636BF7">
              <w:rPr>
                <w:rFonts w:ascii="Times New Roman" w:eastAsia="SimSun" w:hAnsi="Times New Roman" w:cs="Times New Roman"/>
                <w:sz w:val="20"/>
                <w:szCs w:val="20"/>
                <w:lang w:eastAsia="en-US"/>
              </w:rPr>
              <w:t>,</w:t>
            </w:r>
            <w:r w:rsidRPr="00636BF7">
              <w:rPr>
                <w:rFonts w:ascii="Times New Roman" w:eastAsia="SimSun" w:hAnsi="Times New Roman" w:cs="Times New Roman"/>
                <w:sz w:val="20"/>
                <w:szCs w:val="20"/>
                <w:lang w:val="en-GB" w:eastAsia="en-US"/>
              </w:rPr>
              <w:t xml:space="preserve"> or </w:t>
            </w:r>
            <m:oMath>
              <m:r>
                <w:rPr>
                  <w:rFonts w:ascii="Cambria Math" w:eastAsia="SimSun" w:hAnsi="Cambria Math" w:cs="Times New Roman"/>
                  <w:sz w:val="20"/>
                  <w:szCs w:val="20"/>
                  <w:lang w:val="en-GB" w:eastAsia="en-US"/>
                </w:rPr>
                <m:t>l</m:t>
              </m:r>
              <m:r>
                <m:rPr>
                  <m:sty m:val="p"/>
                </m:rPr>
                <w:rPr>
                  <w:rFonts w:ascii="Cambria Math" w:eastAsia="SimSun" w:hAnsi="Cambria Math" w:cs="Times New Roman"/>
                  <w:sz w:val="20"/>
                  <w:szCs w:val="20"/>
                  <w:lang w:val="en-GB" w:eastAsia="en-US"/>
                </w:rPr>
                <m:t>=0</m:t>
              </m:r>
            </m:oMath>
            <w:r w:rsidRPr="00636BF7">
              <w:rPr>
                <w:rFonts w:ascii="Times New Roman" w:eastAsia="SimSun" w:hAnsi="Times New Roman" w:cs="Times New Roman"/>
                <w:sz w:val="20"/>
                <w:szCs w:val="20"/>
                <w:lang w:val="en-GB" w:eastAsia="en-US"/>
              </w:rPr>
              <w:t xml:space="preserve"> if </w:t>
            </w:r>
            <w:r w:rsidRPr="00636BF7">
              <w:rPr>
                <w:rFonts w:ascii="Times New Roman" w:eastAsia="DengXian" w:hAnsi="Times New Roman" w:cs="Times New Roman"/>
                <w:sz w:val="20"/>
                <w:szCs w:val="20"/>
                <w:lang w:val="en-GB" w:eastAsia="en-US"/>
              </w:rPr>
              <w:t xml:space="preserve">the UE is not provided </w:t>
            </w:r>
            <w:proofErr w:type="spellStart"/>
            <w:r w:rsidRPr="00636BF7">
              <w:rPr>
                <w:rFonts w:ascii="Times New Roman" w:eastAsia="SimSun" w:hAnsi="Times New Roman" w:cs="Times New Roman"/>
                <w:i/>
                <w:iCs/>
                <w:sz w:val="20"/>
                <w:szCs w:val="20"/>
                <w:lang w:val="en-GB" w:eastAsia="en-US"/>
              </w:rPr>
              <w:t>twoPUSCH</w:t>
            </w:r>
            <w:proofErr w:type="spellEnd"/>
            <w:r w:rsidRPr="00636BF7">
              <w:rPr>
                <w:rFonts w:ascii="Times New Roman" w:eastAsia="SimSun" w:hAnsi="Times New Roman" w:cs="Times New Roman"/>
                <w:i/>
                <w:iCs/>
                <w:sz w:val="20"/>
                <w:szCs w:val="20"/>
                <w:lang w:val="en-GB" w:eastAsia="en-US"/>
              </w:rPr>
              <w:t>-PC-</w:t>
            </w:r>
            <w:proofErr w:type="spellStart"/>
            <w:r w:rsidRPr="00636BF7">
              <w:rPr>
                <w:rFonts w:ascii="Times New Roman" w:eastAsia="SimSun" w:hAnsi="Times New Roman" w:cs="Times New Roman"/>
                <w:i/>
                <w:iCs/>
                <w:sz w:val="20"/>
                <w:szCs w:val="20"/>
                <w:lang w:val="en-GB" w:eastAsia="en-US"/>
              </w:rPr>
              <w:t>AdjustmentStates</w:t>
            </w:r>
            <w:proofErr w:type="spellEnd"/>
            <w:r w:rsidRPr="00636BF7">
              <w:rPr>
                <w:rFonts w:ascii="Times New Roman" w:eastAsia="SimSun" w:hAnsi="Times New Roman" w:cs="Times New Roman"/>
                <w:iCs/>
                <w:sz w:val="20"/>
                <w:szCs w:val="20"/>
                <w:lang w:val="en-GB" w:eastAsia="en-US"/>
              </w:rPr>
              <w:t xml:space="preserve">. </w:t>
            </w:r>
            <w:r w:rsidRPr="00636BF7">
              <w:rPr>
                <w:rFonts w:ascii="Times New Roman" w:hAnsi="Times New Roman" w:cs="Times New Roman"/>
                <w:sz w:val="20"/>
                <w:szCs w:val="20"/>
                <w:lang w:val="en-GB" w:eastAsia="en-US"/>
              </w:rPr>
              <w:t>I</w:t>
            </w:r>
            <w:r w:rsidRPr="00636BF7">
              <w:rPr>
                <w:rFonts w:ascii="Times New Roman" w:eastAsia="SimSun" w:hAnsi="Times New Roman" w:cs="Times New Roman"/>
                <w:iCs/>
                <w:sz w:val="20"/>
                <w:szCs w:val="20"/>
                <w:lang w:eastAsia="en-US"/>
              </w:rPr>
              <w:t xml:space="preserve">f the UE is provided </w:t>
            </w:r>
            <w:r w:rsidRPr="00636BF7">
              <w:rPr>
                <w:rFonts w:ascii="Times New Roman" w:eastAsia="SimSun" w:hAnsi="Times New Roman" w:cs="Times New Roman"/>
                <w:i/>
                <w:sz w:val="20"/>
                <w:szCs w:val="20"/>
                <w:lang w:eastAsia="zh-CN"/>
              </w:rPr>
              <w:t>dl-</w:t>
            </w:r>
            <w:proofErr w:type="spellStart"/>
            <w:r w:rsidRPr="00636BF7">
              <w:rPr>
                <w:rFonts w:ascii="Times New Roman" w:eastAsia="SimSun" w:hAnsi="Times New Roman" w:cs="Times New Roman"/>
                <w:i/>
                <w:sz w:val="20"/>
                <w:szCs w:val="20"/>
                <w:lang w:eastAsia="zh-CN"/>
              </w:rPr>
              <w:t>OrJointTCI</w:t>
            </w:r>
            <w:proofErr w:type="spellEnd"/>
            <w:r w:rsidRPr="00636BF7">
              <w:rPr>
                <w:rFonts w:ascii="Times New Roman" w:eastAsia="SimSun" w:hAnsi="Times New Roman" w:cs="Times New Roman"/>
                <w:i/>
                <w:sz w:val="20"/>
                <w:szCs w:val="20"/>
                <w:lang w:eastAsia="zh-CN"/>
              </w:rPr>
              <w:t>-</w:t>
            </w:r>
            <w:proofErr w:type="spellStart"/>
            <w:r w:rsidRPr="00636BF7">
              <w:rPr>
                <w:rFonts w:ascii="Times New Roman" w:eastAsia="SimSun" w:hAnsi="Times New Roman" w:cs="Times New Roman"/>
                <w:i/>
                <w:sz w:val="20"/>
                <w:szCs w:val="20"/>
                <w:lang w:eastAsia="zh-CN"/>
              </w:rPr>
              <w:t>StateList</w:t>
            </w:r>
            <w:proofErr w:type="spellEnd"/>
            <w:r w:rsidRPr="00636BF7">
              <w:rPr>
                <w:rFonts w:ascii="Times New Roman" w:eastAsia="SimSun" w:hAnsi="Times New Roman" w:cs="Times New Roman"/>
                <w:iCs/>
                <w:sz w:val="20"/>
                <w:szCs w:val="20"/>
                <w:lang w:eastAsia="zh-CN"/>
              </w:rPr>
              <w:t xml:space="preserve"> or</w:t>
            </w:r>
            <w:r w:rsidRPr="00636BF7">
              <w:rPr>
                <w:rFonts w:ascii="Times New Roman" w:eastAsia="SimSun" w:hAnsi="Times New Roman" w:cs="Times New Roman"/>
                <w:sz w:val="20"/>
                <w:szCs w:val="20"/>
                <w:lang w:eastAsia="en-US"/>
              </w:rPr>
              <w:t xml:space="preserve"> </w:t>
            </w:r>
            <w:r w:rsidRPr="00636BF7">
              <w:rPr>
                <w:rFonts w:ascii="Times New Roman" w:eastAsia="SimSun" w:hAnsi="Times New Roman" w:cs="Times New Roman"/>
                <w:i/>
                <w:iCs/>
                <w:sz w:val="20"/>
                <w:szCs w:val="20"/>
                <w:lang w:eastAsia="en-US"/>
              </w:rPr>
              <w:t>TCI-UL-State</w:t>
            </w:r>
            <w:r w:rsidRPr="00636BF7">
              <w:rPr>
                <w:rFonts w:ascii="Times New Roman" w:eastAsia="SimSun" w:hAnsi="Times New Roman" w:cs="Times New Roman"/>
                <w:iCs/>
                <w:sz w:val="20"/>
                <w:szCs w:val="20"/>
                <w:lang w:eastAsia="en-US"/>
              </w:rPr>
              <w:t xml:space="preserve"> that indicate a first </w:t>
            </w:r>
            <w:r w:rsidRPr="00636BF7">
              <w:rPr>
                <w:rFonts w:ascii="Times New Roman" w:eastAsia="SimSun" w:hAnsi="Times New Roman" w:cs="Times New Roman"/>
                <w:i/>
                <w:iCs/>
                <w:sz w:val="20"/>
                <w:szCs w:val="20"/>
                <w:lang w:eastAsia="en-US"/>
              </w:rPr>
              <w:t>TCI-State</w:t>
            </w:r>
            <w:r w:rsidRPr="00636BF7">
              <w:rPr>
                <w:rFonts w:ascii="Times New Roman" w:eastAsia="SimSun" w:hAnsi="Times New Roman" w:cs="Times New Roman"/>
                <w:iCs/>
                <w:sz w:val="20"/>
                <w:szCs w:val="20"/>
                <w:lang w:eastAsia="en-US"/>
              </w:rPr>
              <w:t xml:space="preserve"> or </w:t>
            </w:r>
            <w:r w:rsidRPr="00636BF7">
              <w:rPr>
                <w:rFonts w:ascii="Times New Roman" w:eastAsia="SimSun" w:hAnsi="Times New Roman" w:cs="Times New Roman"/>
                <w:i/>
                <w:iCs/>
                <w:sz w:val="20"/>
                <w:szCs w:val="20"/>
                <w:lang w:eastAsia="en-US"/>
              </w:rPr>
              <w:t>TCI-UL-State</w:t>
            </w:r>
            <w:r w:rsidRPr="00636BF7">
              <w:rPr>
                <w:rFonts w:ascii="Times New Roman" w:eastAsia="SimSun" w:hAnsi="Times New Roman" w:cs="Times New Roman"/>
                <w:iCs/>
                <w:sz w:val="20"/>
                <w:szCs w:val="20"/>
                <w:lang w:eastAsia="en-US"/>
              </w:rPr>
              <w:t xml:space="preserve"> and a second </w:t>
            </w:r>
            <w:r w:rsidRPr="00636BF7">
              <w:rPr>
                <w:rFonts w:ascii="Times New Roman" w:eastAsia="SimSun" w:hAnsi="Times New Roman" w:cs="Times New Roman"/>
                <w:i/>
                <w:iCs/>
                <w:sz w:val="20"/>
                <w:szCs w:val="20"/>
                <w:lang w:eastAsia="en-US"/>
              </w:rPr>
              <w:t>TCI-State</w:t>
            </w:r>
            <w:r w:rsidRPr="00636BF7">
              <w:rPr>
                <w:rFonts w:ascii="Times New Roman" w:eastAsia="SimSun" w:hAnsi="Times New Roman" w:cs="Times New Roman"/>
                <w:iCs/>
                <w:sz w:val="20"/>
                <w:szCs w:val="20"/>
                <w:lang w:eastAsia="en-US"/>
              </w:rPr>
              <w:t xml:space="preserve"> or </w:t>
            </w:r>
            <w:r w:rsidRPr="00636BF7">
              <w:rPr>
                <w:rFonts w:ascii="Times New Roman" w:eastAsia="SimSun" w:hAnsi="Times New Roman" w:cs="Times New Roman"/>
                <w:i/>
                <w:iCs/>
                <w:sz w:val="20"/>
                <w:szCs w:val="20"/>
                <w:lang w:eastAsia="en-US"/>
              </w:rPr>
              <w:t>TCI-UL-State</w:t>
            </w:r>
            <w:r w:rsidRPr="00636BF7">
              <w:rPr>
                <w:rFonts w:ascii="Times New Roman" w:eastAsia="SimSun" w:hAnsi="Times New Roman" w:cs="Times New Roman"/>
                <w:sz w:val="20"/>
                <w:szCs w:val="20"/>
                <w:lang w:eastAsia="en-US"/>
              </w:rPr>
              <w:t xml:space="preserve">, the UE provides the second Type 1 power headroom report using the </w:t>
            </w:r>
            <w:r w:rsidRPr="00636BF7">
              <w:rPr>
                <w:rFonts w:ascii="Times New Roman" w:eastAsia="SimSun" w:hAnsi="Times New Roman" w:cs="Times New Roman"/>
                <w:i/>
                <w:sz w:val="20"/>
                <w:szCs w:val="20"/>
                <w:lang w:eastAsia="en-US"/>
              </w:rPr>
              <w:t>p0AlphaSetforPUSCH</w:t>
            </w:r>
            <w:r w:rsidRPr="00636BF7">
              <w:rPr>
                <w:rFonts w:ascii="Times New Roman" w:eastAsia="SimSun" w:hAnsi="Times New Roman" w:cs="Times New Roman"/>
                <w:sz w:val="20"/>
                <w:szCs w:val="20"/>
                <w:lang w:eastAsia="en-US"/>
              </w:rPr>
              <w:t xml:space="preserve"> and </w:t>
            </w:r>
            <w:r w:rsidRPr="00636BF7">
              <w:rPr>
                <w:rFonts w:ascii="Times New Roman" w:eastAsia="SimSun" w:hAnsi="Times New Roman" w:cs="Times New Roman"/>
                <w:i/>
                <w:iCs/>
                <w:sz w:val="20"/>
                <w:szCs w:val="20"/>
                <w:lang w:eastAsia="en-US"/>
              </w:rPr>
              <w:t>pathlossReferenceRS-Id-r17</w:t>
            </w:r>
            <w:r w:rsidRPr="00636BF7">
              <w:rPr>
                <w:rFonts w:ascii="Times New Roman" w:eastAsia="SimSun" w:hAnsi="Times New Roman" w:cs="Times New Roman"/>
                <w:iCs/>
                <w:sz w:val="20"/>
                <w:szCs w:val="20"/>
                <w:lang w:eastAsia="en-US"/>
              </w:rPr>
              <w:t xml:space="preserve"> values </w:t>
            </w:r>
            <w:r w:rsidRPr="00636BF7">
              <w:rPr>
                <w:rFonts w:ascii="Times New Roman" w:eastAsia="SimSun" w:hAnsi="Times New Roman" w:cs="Times New Roman"/>
                <w:sz w:val="20"/>
                <w:szCs w:val="20"/>
                <w:lang w:eastAsia="en-US"/>
              </w:rPr>
              <w:t xml:space="preserve">associated with the second </w:t>
            </w:r>
            <w:r w:rsidRPr="00636BF7">
              <w:rPr>
                <w:rFonts w:ascii="Times New Roman" w:eastAsia="SimSun" w:hAnsi="Times New Roman" w:cs="Times New Roman"/>
                <w:i/>
                <w:iCs/>
                <w:sz w:val="20"/>
                <w:szCs w:val="20"/>
                <w:lang w:eastAsia="en-US"/>
              </w:rPr>
              <w:t>TCI-State</w:t>
            </w:r>
            <w:r w:rsidRPr="00636BF7">
              <w:rPr>
                <w:rFonts w:ascii="Times New Roman" w:eastAsia="SimSun" w:hAnsi="Times New Roman" w:cs="Times New Roman"/>
                <w:iCs/>
                <w:sz w:val="20"/>
                <w:szCs w:val="20"/>
                <w:lang w:eastAsia="en-US"/>
              </w:rPr>
              <w:t xml:space="preserve"> or </w:t>
            </w:r>
            <w:r w:rsidRPr="00636BF7">
              <w:rPr>
                <w:rFonts w:ascii="Times New Roman" w:eastAsia="SimSun" w:hAnsi="Times New Roman" w:cs="Times New Roman"/>
                <w:i/>
                <w:iCs/>
                <w:sz w:val="20"/>
                <w:szCs w:val="20"/>
                <w:lang w:eastAsia="en-US"/>
              </w:rPr>
              <w:t>TCI-UL-State.</w:t>
            </w:r>
          </w:p>
          <w:p w14:paraId="1C910EB7"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zh-CN"/>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eastAsia="SimSun" w:hAnsi="Times New Roman" w:cs="Times New Roman"/>
                <w:sz w:val="20"/>
                <w:szCs w:val="20"/>
                <w:lang w:eastAsia="en-US"/>
              </w:rPr>
              <w:t>else</w:t>
            </w:r>
            <w:r w:rsidRPr="00636BF7">
              <w:rPr>
                <w:rFonts w:ascii="Times New Roman" w:eastAsia="SimSun" w:hAnsi="Times New Roman" w:cs="Times New Roman"/>
                <w:sz w:val="20"/>
                <w:szCs w:val="20"/>
                <w:lang w:val="en-GB" w:eastAsia="en-US"/>
              </w:rPr>
              <w:t xml:space="preserve">, if the UE provides a Type 1 power headroom report for a </w:t>
            </w:r>
            <w:r w:rsidRPr="00636BF7">
              <w:rPr>
                <w:rFonts w:ascii="Times New Roman" w:eastAsia="SimSun" w:hAnsi="Times New Roman" w:cs="Times New Roman"/>
                <w:sz w:val="20"/>
                <w:szCs w:val="20"/>
                <w:lang w:val="en-GB" w:eastAsia="ko-KR"/>
              </w:rPr>
              <w:t xml:space="preserve">reference PUSCH transmission </w:t>
            </w:r>
            <w:r w:rsidRPr="00636BF7">
              <w:rPr>
                <w:rFonts w:ascii="Times New Roman" w:eastAsia="SimSun" w:hAnsi="Times New Roman" w:cs="Times New Roman"/>
                <w:sz w:val="20"/>
                <w:szCs w:val="20"/>
                <w:lang w:val="en-GB" w:eastAsia="en-US"/>
              </w:rPr>
              <w:t xml:space="preserve">associated with the first </w:t>
            </w:r>
            <w:r w:rsidRPr="00636BF7">
              <w:rPr>
                <w:rFonts w:ascii="Times New Roman" w:eastAsia="SimSun" w:hAnsi="Times New Roman" w:cs="Times New Roman"/>
                <w:sz w:val="20"/>
                <w:szCs w:val="20"/>
                <w:lang w:eastAsia="en-US"/>
              </w:rPr>
              <w:t>SRS resource set</w:t>
            </w:r>
            <w:r w:rsidRPr="00636BF7">
              <w:rPr>
                <w:rFonts w:ascii="Times New Roman" w:eastAsia="SimSun" w:hAnsi="Times New Roman" w:cs="Times New Roman"/>
                <w:sz w:val="20"/>
                <w:szCs w:val="20"/>
                <w:lang w:val="en-GB" w:eastAsia="en-US"/>
              </w:rPr>
              <w:t xml:space="preserve">, the UE provides a Type 1 power headroom report for a reference </w:t>
            </w:r>
            <w:r w:rsidRPr="00636BF7">
              <w:rPr>
                <w:rFonts w:ascii="Times New Roman" w:eastAsia="SimSun" w:hAnsi="Times New Roman" w:cs="Times New Roman"/>
                <w:sz w:val="20"/>
                <w:szCs w:val="20"/>
                <w:lang w:val="en-GB" w:eastAsia="ko-KR"/>
              </w:rPr>
              <w:t xml:space="preserve">PUSCH transmission </w:t>
            </w:r>
            <w:r w:rsidRPr="00636BF7">
              <w:rPr>
                <w:rFonts w:ascii="Times New Roman" w:eastAsia="SimSun" w:hAnsi="Times New Roman" w:cs="Times New Roman"/>
                <w:sz w:val="20"/>
                <w:szCs w:val="20"/>
                <w:lang w:val="en-GB" w:eastAsia="en-US"/>
              </w:rPr>
              <w:t xml:space="preserve">associated with the second </w:t>
            </w:r>
            <w:r w:rsidRPr="00636BF7">
              <w:rPr>
                <w:rFonts w:ascii="Times New Roman" w:eastAsia="SimSun" w:hAnsi="Times New Roman" w:cs="Times New Roman"/>
                <w:sz w:val="20"/>
                <w:szCs w:val="20"/>
                <w:lang w:eastAsia="en-US"/>
              </w:rPr>
              <w:t xml:space="preserve">SRS resource set, </w:t>
            </w:r>
            <w:proofErr w:type="gramStart"/>
            <w:r w:rsidRPr="00636BF7">
              <w:rPr>
                <w:rFonts w:ascii="Times New Roman" w:eastAsia="SimSun" w:hAnsi="Times New Roman" w:cs="Times New Roman"/>
                <w:sz w:val="20"/>
                <w:szCs w:val="20"/>
                <w:lang w:eastAsia="en-US"/>
              </w:rPr>
              <w:t>where</w:t>
            </w:r>
            <w:proofErr w:type="gramEnd"/>
          </w:p>
          <w:p w14:paraId="03EE4A91"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eastAsia="SimSun" w:hAnsi="Times New Roman" w:cs="Times New Roman"/>
                <w:sz w:val="20"/>
                <w:szCs w:val="20"/>
                <w:lang w:eastAsia="en-US"/>
              </w:rPr>
              <w:t xml:space="preserve">for the first Type 1 power headroom report,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iCs/>
                      <w:sz w:val="20"/>
                      <w:szCs w:val="20"/>
                      <w:lang w:val="en-GB" w:eastAsia="en-US"/>
                    </w:rPr>
                    <m:t>O_PUSCH</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j)</m:t>
              </m:r>
            </m:oMath>
            <w:r w:rsidRPr="00636BF7">
              <w:rPr>
                <w:rFonts w:ascii="Times New Roman" w:eastAsia="SimSun" w:hAnsi="Times New Roman" w:cs="Times New Roman"/>
                <w:sz w:val="20"/>
                <w:szCs w:val="20"/>
                <w:lang w:val="en-GB" w:eastAsia="en-US"/>
              </w:rPr>
              <w:t xml:space="preserve"> and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are obtained using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iCs/>
                      <w:sz w:val="20"/>
                      <w:szCs w:val="20"/>
                      <w:lang w:val="en-GB" w:eastAsia="en-US"/>
                    </w:rPr>
                    <m:t>O_NOMINAL,PUSCH</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0</m:t>
                  </m:r>
                </m:e>
              </m:d>
            </m:oMath>
            <w:r w:rsidRPr="00636BF7">
              <w:rPr>
                <w:rFonts w:ascii="Times New Roman" w:eastAsia="SimSun" w:hAnsi="Times New Roman" w:cs="Times New Roman"/>
                <w:sz w:val="20"/>
                <w:szCs w:val="20"/>
                <w:lang w:val="en-GB" w:eastAsia="en-US"/>
              </w:rPr>
              <w:t xml:space="preserve"> and </w:t>
            </w:r>
            <w:r w:rsidRPr="00636BF7">
              <w:rPr>
                <w:rFonts w:ascii="Times New Roman" w:eastAsia="SimSun" w:hAnsi="Times New Roman" w:cs="Times New Roman"/>
                <w:i/>
                <w:sz w:val="20"/>
                <w:szCs w:val="20"/>
                <w:lang w:val="en-GB" w:eastAsia="en-US"/>
              </w:rPr>
              <w:t>p0-PUSCH-AlphaSetId</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i/>
                <w:sz w:val="20"/>
                <w:szCs w:val="20"/>
                <w:lang w:val="en-GB" w:eastAsia="en-US"/>
              </w:rPr>
              <w:t xml:space="preserve">= </w:t>
            </w:r>
            <w:r w:rsidRPr="00636BF7">
              <w:rPr>
                <w:rFonts w:ascii="Times New Roman" w:eastAsia="SimSun" w:hAnsi="Times New Roman" w:cs="Times New Roman"/>
                <w:sz w:val="20"/>
                <w:szCs w:val="20"/>
                <w:lang w:val="en-GB" w:eastAsia="en-US"/>
              </w:rPr>
              <w:t>0</w:t>
            </w:r>
            <w:r w:rsidRPr="00636BF7">
              <w:rPr>
                <w:rFonts w:ascii="Times New Roman" w:eastAsia="SimSun" w:hAnsi="Times New Roman" w:cs="Times New Roman"/>
                <w:iCs/>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is obtained using </w:t>
            </w:r>
            <w:proofErr w:type="spellStart"/>
            <w:r w:rsidRPr="00636BF7">
              <w:rPr>
                <w:rFonts w:ascii="Times New Roman" w:eastAsia="SimSun" w:hAnsi="Times New Roman" w:cs="Times New Roman"/>
                <w:i/>
                <w:sz w:val="20"/>
                <w:szCs w:val="20"/>
                <w:lang w:val="en-GB" w:eastAsia="en-US"/>
              </w:rPr>
              <w:t>pusch</w:t>
            </w:r>
            <w:proofErr w:type="spellEnd"/>
            <w:r w:rsidRPr="00636BF7">
              <w:rPr>
                <w:rFonts w:ascii="Times New Roman" w:eastAsia="SimSun" w:hAnsi="Times New Roman" w:cs="Times New Roman"/>
                <w:i/>
                <w:sz w:val="20"/>
                <w:szCs w:val="20"/>
                <w:lang w:val="en-GB" w:eastAsia="en-US"/>
              </w:rPr>
              <w:t>-</w:t>
            </w:r>
            <w:proofErr w:type="spellStart"/>
            <w:r w:rsidRPr="00636BF7">
              <w:rPr>
                <w:rFonts w:ascii="Times New Roman" w:eastAsia="SimSun" w:hAnsi="Times New Roman" w:cs="Times New Roman"/>
                <w:i/>
                <w:sz w:val="20"/>
                <w:szCs w:val="20"/>
                <w:lang w:val="en-GB" w:eastAsia="en-US"/>
              </w:rPr>
              <w:t>PathlossReferenceRS</w:t>
            </w:r>
            <w:proofErr w:type="spellEnd"/>
            <w:r w:rsidRPr="00636BF7">
              <w:rPr>
                <w:rFonts w:ascii="Times New Roman" w:eastAsia="SimSun" w:hAnsi="Times New Roman" w:cs="Times New Roman"/>
                <w:i/>
                <w:sz w:val="20"/>
                <w:szCs w:val="20"/>
                <w:lang w:val="en-GB" w:eastAsia="en-US"/>
              </w:rPr>
              <w:t xml:space="preserve">-Id = </w:t>
            </w:r>
            <w:r w:rsidRPr="00636BF7">
              <w:rPr>
                <w:rFonts w:ascii="Times New Roman" w:eastAsia="SimSun" w:hAnsi="Times New Roman" w:cs="Times New Roman"/>
                <w:sz w:val="20"/>
                <w:szCs w:val="20"/>
                <w:lang w:val="en-GB" w:eastAsia="en-US"/>
              </w:rPr>
              <w:t xml:space="preserve">0 if </w:t>
            </w:r>
            <w:r w:rsidRPr="00636BF7">
              <w:rPr>
                <w:rFonts w:ascii="Times New Roman" w:eastAsia="SimSun" w:hAnsi="Times New Roman" w:cs="Times New Roman"/>
                <w:bCs/>
                <w:iCs/>
                <w:sz w:val="20"/>
                <w:szCs w:val="20"/>
                <w:lang w:val="en-GB" w:eastAsia="en-US"/>
              </w:rPr>
              <w:t xml:space="preserve">the UE is </w:t>
            </w:r>
            <w:r w:rsidRPr="00636BF7">
              <w:rPr>
                <w:rFonts w:ascii="Times New Roman" w:eastAsia="SimSun" w:hAnsi="Times New Roman" w:cs="Times New Roman"/>
                <w:bCs/>
                <w:iCs/>
                <w:sz w:val="20"/>
                <w:szCs w:val="20"/>
                <w:lang w:eastAsia="en-US"/>
              </w:rPr>
              <w:t xml:space="preserve">not </w:t>
            </w:r>
            <w:r w:rsidRPr="00636BF7">
              <w:rPr>
                <w:rFonts w:ascii="Times New Roman" w:eastAsia="SimSun" w:hAnsi="Times New Roman" w:cs="Times New Roman"/>
                <w:bCs/>
                <w:iCs/>
                <w:sz w:val="20"/>
                <w:szCs w:val="20"/>
                <w:lang w:val="en-GB" w:eastAsia="en-US"/>
              </w:rPr>
              <w:t xml:space="preserve">provided </w:t>
            </w:r>
            <w:proofErr w:type="spellStart"/>
            <w:r w:rsidRPr="00636BF7">
              <w:rPr>
                <w:rFonts w:ascii="Times New Roman" w:eastAsia="SimSun" w:hAnsi="Times New Roman" w:cs="Times New Roman"/>
                <w:bCs/>
                <w:i/>
                <w:iCs/>
                <w:sz w:val="20"/>
                <w:szCs w:val="20"/>
                <w:lang w:val="en-GB" w:eastAsia="en-US"/>
              </w:rPr>
              <w:t>enablePL</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RS</w:t>
            </w:r>
            <w:r w:rsidRPr="00636BF7">
              <w:rPr>
                <w:rFonts w:ascii="Times New Roman" w:eastAsia="SimSun" w:hAnsi="Times New Roman" w:cs="Times New Roman"/>
                <w:bCs/>
                <w:i/>
                <w:iCs/>
                <w:sz w:val="20"/>
                <w:szCs w:val="20"/>
                <w:lang w:eastAsia="en-US"/>
              </w:rPr>
              <w:t>-U</w:t>
            </w:r>
            <w:proofErr w:type="spellStart"/>
            <w:r w:rsidRPr="00636BF7">
              <w:rPr>
                <w:rFonts w:ascii="Times New Roman" w:eastAsia="SimSun" w:hAnsi="Times New Roman" w:cs="Times New Roman"/>
                <w:bCs/>
                <w:i/>
                <w:iCs/>
                <w:sz w:val="20"/>
                <w:szCs w:val="20"/>
                <w:lang w:val="en-GB" w:eastAsia="en-US"/>
              </w:rPr>
              <w:t>pdateForPUSCH</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SRS</w:t>
            </w:r>
            <w:r w:rsidRPr="00636BF7">
              <w:rPr>
                <w:rFonts w:ascii="Times New Roman" w:eastAsia="SimSun" w:hAnsi="Times New Roman" w:cs="Times New Roman"/>
                <w:bCs/>
                <w:sz w:val="20"/>
                <w:szCs w:val="20"/>
                <w:lang w:eastAsia="en-US"/>
              </w:rPr>
              <w:t xml:space="preserve">, </w:t>
            </w:r>
            <w:r w:rsidRPr="00636BF7">
              <w:rPr>
                <w:rFonts w:ascii="Times New Roman" w:eastAsia="SimSun" w:hAnsi="Times New Roman" w:cs="Times New Roman"/>
                <w:bCs/>
                <w:sz w:val="20"/>
                <w:szCs w:val="20"/>
                <w:lang w:val="en-GB" w:eastAsia="en-US"/>
              </w:rPr>
              <w:t xml:space="preserve">or is obtained </w:t>
            </w:r>
            <w:r w:rsidRPr="00636BF7">
              <w:rPr>
                <w:rFonts w:ascii="Times New Roman" w:eastAsia="SimSun" w:hAnsi="Times New Roman" w:cs="Times New Roman"/>
                <w:sz w:val="20"/>
                <w:szCs w:val="20"/>
                <w:lang w:val="en-GB" w:eastAsia="en-US"/>
              </w:rPr>
              <w:t xml:space="preserve">from the </w:t>
            </w:r>
            <w:r w:rsidRPr="00636BF7">
              <w:rPr>
                <w:rFonts w:ascii="Times New Roman" w:eastAsia="SimSun" w:hAnsi="Times New Roman" w:cs="Times New Roman"/>
                <w:i/>
                <w:sz w:val="20"/>
                <w:szCs w:val="20"/>
                <w:lang w:val="en-GB" w:eastAsia="en-US"/>
              </w:rPr>
              <w:t>PUSCH-</w:t>
            </w:r>
            <w:proofErr w:type="spellStart"/>
            <w:r w:rsidRPr="00636BF7">
              <w:rPr>
                <w:rFonts w:ascii="Times New Roman" w:eastAsia="SimSun" w:hAnsi="Times New Roman" w:cs="Times New Roman"/>
                <w:i/>
                <w:sz w:val="20"/>
                <w:szCs w:val="20"/>
                <w:lang w:val="en-GB" w:eastAsia="en-US"/>
              </w:rPr>
              <w:t>PathlossReferenceRS</w:t>
            </w:r>
            <w:proofErr w:type="spellEnd"/>
            <w:r w:rsidRPr="00636BF7">
              <w:rPr>
                <w:rFonts w:ascii="Times New Roman" w:eastAsia="SimSun" w:hAnsi="Times New Roman" w:cs="Times New Roman"/>
                <w:i/>
                <w:sz w:val="20"/>
                <w:szCs w:val="20"/>
                <w:lang w:val="en-GB" w:eastAsia="en-US"/>
              </w:rPr>
              <w:t>-Id</w:t>
            </w:r>
            <w:r w:rsidRPr="00636BF7">
              <w:rPr>
                <w:rFonts w:ascii="Times New Roman" w:eastAsia="SimSun" w:hAnsi="Times New Roman" w:cs="Times New Roman"/>
                <w:sz w:val="20"/>
                <w:szCs w:val="20"/>
                <w:lang w:val="en-GB" w:eastAsia="en-US"/>
              </w:rPr>
              <w:t xml:space="preserve"> </w:t>
            </w:r>
            <w:r w:rsidRPr="00636BF7">
              <w:rPr>
                <w:rFonts w:ascii="Times New Roman" w:eastAsia="MS Mincho" w:hAnsi="Times New Roman" w:cs="Times New Roman"/>
                <w:sz w:val="20"/>
                <w:szCs w:val="20"/>
                <w:lang w:val="en-GB" w:eastAsia="en-US"/>
              </w:rPr>
              <w:t xml:space="preserve">mapped to </w:t>
            </w:r>
            <w:proofErr w:type="spellStart"/>
            <w:r w:rsidRPr="00636BF7">
              <w:rPr>
                <w:rFonts w:ascii="Times New Roman" w:eastAsia="SimSun" w:hAnsi="Times New Roman" w:cs="Times New Roman"/>
                <w:i/>
                <w:sz w:val="20"/>
                <w:szCs w:val="20"/>
                <w:lang w:val="en-GB" w:eastAsia="en-US"/>
              </w:rPr>
              <w:t>sri</w:t>
            </w:r>
            <w:proofErr w:type="spellEnd"/>
            <w:r w:rsidRPr="00636BF7">
              <w:rPr>
                <w:rFonts w:ascii="Times New Roman" w:eastAsia="SimSun" w:hAnsi="Times New Roman" w:cs="Times New Roman"/>
                <w:i/>
                <w:sz w:val="20"/>
                <w:szCs w:val="20"/>
                <w:lang w:val="en-GB" w:eastAsia="en-US"/>
              </w:rPr>
              <w:t>-PUSCH-</w:t>
            </w:r>
            <w:proofErr w:type="spellStart"/>
            <w:r w:rsidRPr="00636BF7">
              <w:rPr>
                <w:rFonts w:ascii="Times New Roman" w:eastAsia="SimSun" w:hAnsi="Times New Roman" w:cs="Times New Roman"/>
                <w:i/>
                <w:sz w:val="20"/>
                <w:szCs w:val="20"/>
                <w:lang w:val="en-GB" w:eastAsia="en-US"/>
              </w:rPr>
              <w:t>PowerControlId</w:t>
            </w:r>
            <w:proofErr w:type="spellEnd"/>
            <w:r w:rsidRPr="00636BF7">
              <w:rPr>
                <w:rFonts w:ascii="Times New Roman" w:eastAsia="SimSun" w:hAnsi="Times New Roman" w:cs="Times New Roman"/>
                <w:sz w:val="20"/>
                <w:szCs w:val="20"/>
                <w:lang w:val="en-GB" w:eastAsia="en-US"/>
              </w:rPr>
              <w:t xml:space="preserve"> = 0 of </w:t>
            </w:r>
            <w:proofErr w:type="spellStart"/>
            <w:r w:rsidRPr="00636BF7">
              <w:rPr>
                <w:rFonts w:ascii="Times New Roman" w:eastAsia="SimSun" w:hAnsi="Times New Roman" w:cs="Times New Roman"/>
                <w:i/>
                <w:sz w:val="20"/>
                <w:szCs w:val="20"/>
                <w:lang w:val="en-GB" w:eastAsia="en-US"/>
              </w:rPr>
              <w:t>sri</w:t>
            </w:r>
            <w:proofErr w:type="spellEnd"/>
            <w:r w:rsidRPr="00636BF7">
              <w:rPr>
                <w:rFonts w:ascii="Times New Roman" w:eastAsia="SimSun" w:hAnsi="Times New Roman" w:cs="Times New Roman"/>
                <w:i/>
                <w:sz w:val="20"/>
                <w:szCs w:val="20"/>
                <w:lang w:val="en-GB" w:eastAsia="en-US"/>
              </w:rPr>
              <w:t>-PUSCH-</w:t>
            </w:r>
            <w:proofErr w:type="spellStart"/>
            <w:r w:rsidRPr="00636BF7">
              <w:rPr>
                <w:rFonts w:ascii="Times New Roman" w:eastAsia="SimSun" w:hAnsi="Times New Roman" w:cs="Times New Roman"/>
                <w:i/>
                <w:sz w:val="20"/>
                <w:szCs w:val="20"/>
                <w:lang w:val="en-GB" w:eastAsia="en-US"/>
              </w:rPr>
              <w:t>MappingToAddModList</w:t>
            </w:r>
            <w:proofErr w:type="spellEnd"/>
            <w:r w:rsidRPr="00636BF7">
              <w:rPr>
                <w:rFonts w:ascii="Times New Roman" w:eastAsia="SimSun" w:hAnsi="Times New Roman" w:cs="Times New Roman"/>
                <w:i/>
                <w:sz w:val="20"/>
                <w:szCs w:val="20"/>
                <w:lang w:val="en-GB" w:eastAsia="en-US"/>
              </w:rPr>
              <w:t xml:space="preserve"> </w:t>
            </w:r>
            <w:r w:rsidRPr="00636BF7">
              <w:rPr>
                <w:rFonts w:ascii="Times New Roman" w:eastAsia="SimSun" w:hAnsi="Times New Roman" w:cs="Times New Roman"/>
                <w:iCs/>
                <w:sz w:val="20"/>
                <w:szCs w:val="20"/>
                <w:lang w:val="en-GB" w:eastAsia="en-US"/>
              </w:rPr>
              <w:t xml:space="preserve">if </w:t>
            </w:r>
            <w:r w:rsidRPr="00636BF7">
              <w:rPr>
                <w:rFonts w:ascii="Times New Roman" w:eastAsia="SimSun" w:hAnsi="Times New Roman" w:cs="Times New Roman"/>
                <w:bCs/>
                <w:iCs/>
                <w:sz w:val="20"/>
                <w:szCs w:val="20"/>
                <w:lang w:val="en-GB" w:eastAsia="en-US"/>
              </w:rPr>
              <w:t>the UE is</w:t>
            </w:r>
            <w:r w:rsidRPr="00636BF7">
              <w:rPr>
                <w:rFonts w:ascii="Times New Roman" w:eastAsia="SimSun" w:hAnsi="Times New Roman" w:cs="Times New Roman"/>
                <w:bCs/>
                <w:iCs/>
                <w:sz w:val="20"/>
                <w:szCs w:val="20"/>
                <w:lang w:eastAsia="en-US"/>
              </w:rPr>
              <w:t xml:space="preserve"> </w:t>
            </w:r>
            <w:r w:rsidRPr="00636BF7">
              <w:rPr>
                <w:rFonts w:ascii="Times New Roman" w:eastAsia="SimSun" w:hAnsi="Times New Roman" w:cs="Times New Roman"/>
                <w:bCs/>
                <w:iCs/>
                <w:sz w:val="20"/>
                <w:szCs w:val="20"/>
                <w:lang w:val="en-GB" w:eastAsia="en-US"/>
              </w:rPr>
              <w:t xml:space="preserve">provided </w:t>
            </w:r>
            <w:proofErr w:type="spellStart"/>
            <w:r w:rsidRPr="00636BF7">
              <w:rPr>
                <w:rFonts w:ascii="Times New Roman" w:eastAsia="SimSun" w:hAnsi="Times New Roman" w:cs="Times New Roman"/>
                <w:bCs/>
                <w:i/>
                <w:iCs/>
                <w:sz w:val="20"/>
                <w:szCs w:val="20"/>
                <w:lang w:val="en-GB" w:eastAsia="en-US"/>
              </w:rPr>
              <w:t>enablePL</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RS</w:t>
            </w:r>
            <w:r w:rsidRPr="00636BF7">
              <w:rPr>
                <w:rFonts w:ascii="Times New Roman" w:eastAsia="SimSun" w:hAnsi="Times New Roman" w:cs="Times New Roman"/>
                <w:bCs/>
                <w:i/>
                <w:iCs/>
                <w:sz w:val="20"/>
                <w:szCs w:val="20"/>
                <w:lang w:eastAsia="en-US"/>
              </w:rPr>
              <w:t>-U</w:t>
            </w:r>
            <w:proofErr w:type="spellStart"/>
            <w:r w:rsidRPr="00636BF7">
              <w:rPr>
                <w:rFonts w:ascii="Times New Roman" w:eastAsia="SimSun" w:hAnsi="Times New Roman" w:cs="Times New Roman"/>
                <w:bCs/>
                <w:i/>
                <w:iCs/>
                <w:sz w:val="20"/>
                <w:szCs w:val="20"/>
                <w:lang w:val="en-GB" w:eastAsia="en-US"/>
              </w:rPr>
              <w:t>pdateForPUSCH</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SRS</w:t>
            </w:r>
            <w:r w:rsidRPr="00636BF7">
              <w:rPr>
                <w:rFonts w:ascii="Times New Roman" w:eastAsia="SimSun" w:hAnsi="Times New Roman" w:cs="Times New Roman"/>
                <w:sz w:val="20"/>
                <w:szCs w:val="20"/>
                <w:lang w:val="en-GB" w:eastAsia="en-US"/>
              </w:rPr>
              <w:t xml:space="preserve">, and </w:t>
            </w:r>
            <m:oMath>
              <m:r>
                <w:rPr>
                  <w:rFonts w:ascii="Cambria Math" w:eastAsia="SimSun" w:hAnsi="Cambria Math" w:cs="Times New Roman"/>
                  <w:sz w:val="20"/>
                  <w:szCs w:val="20"/>
                  <w:lang w:val="en-GB" w:eastAsia="en-US"/>
                </w:rPr>
                <m:t>l=0</m:t>
              </m:r>
            </m:oMath>
            <w:r w:rsidRPr="00636BF7">
              <w:rPr>
                <w:rFonts w:ascii="Times New Roman" w:eastAsia="SimSun" w:hAnsi="Times New Roman" w:cs="Times New Roman"/>
                <w:sz w:val="20"/>
                <w:szCs w:val="20"/>
                <w:lang w:val="en-GB" w:eastAsia="en-US"/>
              </w:rPr>
              <w:t>.</w:t>
            </w:r>
          </w:p>
          <w:p w14:paraId="67AF461C"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i/>
                <w:iCs/>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eastAsia="SimSun" w:hAnsi="Times New Roman" w:cs="Times New Roman"/>
                <w:sz w:val="20"/>
                <w:szCs w:val="20"/>
                <w:lang w:eastAsia="en-US"/>
              </w:rPr>
              <w:t xml:space="preserve">for </w:t>
            </w:r>
            <w:r w:rsidRPr="00636BF7">
              <w:rPr>
                <w:rFonts w:ascii="Times New Roman" w:eastAsia="SimSun" w:hAnsi="Times New Roman" w:cs="Times New Roman"/>
                <w:sz w:val="20"/>
                <w:szCs w:val="20"/>
                <w:lang w:val="en-GB" w:eastAsia="en-US"/>
              </w:rPr>
              <w:t>the second Type 1 power headroom report</w:t>
            </w:r>
            <w:r w:rsidRPr="00636BF7">
              <w:rPr>
                <w:rFonts w:ascii="Times New Roman" w:eastAsia="SimSun" w:hAnsi="Times New Roman" w:cs="Times New Roman"/>
                <w:sz w:val="20"/>
                <w:szCs w:val="20"/>
                <w:lang w:eastAsia="en-US"/>
              </w:rPr>
              <w:t>,</w:t>
            </w:r>
            <w:r w:rsidRPr="00636BF7">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iCs/>
                      <w:sz w:val="20"/>
                      <w:szCs w:val="20"/>
                      <w:lang w:val="en-GB" w:eastAsia="en-US"/>
                    </w:rPr>
                    <m:t>O_PUSCH</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j)</m:t>
              </m:r>
            </m:oMath>
            <w:r w:rsidRPr="00636BF7">
              <w:rPr>
                <w:rFonts w:ascii="Times New Roman" w:eastAsia="SimSun" w:hAnsi="Times New Roman" w:cs="Times New Roman"/>
                <w:sz w:val="20"/>
                <w:szCs w:val="20"/>
                <w:lang w:val="en-GB" w:eastAsia="en-US"/>
              </w:rPr>
              <w:t xml:space="preserve"> and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are obtained using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iCs/>
                      <w:sz w:val="20"/>
                      <w:szCs w:val="20"/>
                      <w:lang w:val="en-GB" w:eastAsia="en-US"/>
                    </w:rPr>
                    <m:t>O_NOMINAL,PUSCH</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0</m:t>
                  </m:r>
                </m:e>
              </m:d>
            </m:oMath>
            <w:r w:rsidRPr="00636BF7">
              <w:rPr>
                <w:rFonts w:ascii="Times New Roman" w:eastAsia="SimSun" w:hAnsi="Times New Roman" w:cs="Times New Roman"/>
                <w:sz w:val="20"/>
                <w:szCs w:val="20"/>
                <w:lang w:val="en-GB" w:eastAsia="en-US"/>
              </w:rPr>
              <w:t xml:space="preserve"> and </w:t>
            </w:r>
            <w:r w:rsidRPr="00636BF7">
              <w:rPr>
                <w:rFonts w:ascii="Times New Roman" w:eastAsia="SimSun" w:hAnsi="Times New Roman" w:cs="Times New Roman"/>
                <w:i/>
                <w:sz w:val="20"/>
                <w:szCs w:val="20"/>
                <w:lang w:val="en-GB" w:eastAsia="en-US"/>
              </w:rPr>
              <w:t>p0-PUSCH-AlphaSetId</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i/>
                <w:sz w:val="20"/>
                <w:szCs w:val="20"/>
                <w:lang w:val="en-GB" w:eastAsia="en-US"/>
              </w:rPr>
              <w:t>= 1</w:t>
            </w:r>
            <w:r w:rsidRPr="00636BF7">
              <w:rPr>
                <w:rFonts w:ascii="Times New Roman" w:eastAsia="SimSun" w:hAnsi="Times New Roman" w:cs="Times New Roman"/>
                <w:iCs/>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is obtained using </w:t>
            </w:r>
            <w:proofErr w:type="spellStart"/>
            <w:r w:rsidRPr="00636BF7">
              <w:rPr>
                <w:rFonts w:ascii="Times New Roman" w:eastAsia="SimSun" w:hAnsi="Times New Roman" w:cs="Times New Roman"/>
                <w:i/>
                <w:sz w:val="20"/>
                <w:szCs w:val="20"/>
                <w:lang w:val="en-GB" w:eastAsia="en-US"/>
              </w:rPr>
              <w:t>pusch</w:t>
            </w:r>
            <w:proofErr w:type="spellEnd"/>
            <w:r w:rsidRPr="00636BF7">
              <w:rPr>
                <w:rFonts w:ascii="Times New Roman" w:eastAsia="SimSun" w:hAnsi="Times New Roman" w:cs="Times New Roman"/>
                <w:i/>
                <w:sz w:val="20"/>
                <w:szCs w:val="20"/>
                <w:lang w:val="en-GB" w:eastAsia="en-US"/>
              </w:rPr>
              <w:t>-</w:t>
            </w:r>
            <w:proofErr w:type="spellStart"/>
            <w:r w:rsidRPr="00636BF7">
              <w:rPr>
                <w:rFonts w:ascii="Times New Roman" w:eastAsia="SimSun" w:hAnsi="Times New Roman" w:cs="Times New Roman"/>
                <w:i/>
                <w:sz w:val="20"/>
                <w:szCs w:val="20"/>
                <w:lang w:val="en-GB" w:eastAsia="en-US"/>
              </w:rPr>
              <w:t>PathlossReferenceRS</w:t>
            </w:r>
            <w:proofErr w:type="spellEnd"/>
            <w:r w:rsidRPr="00636BF7">
              <w:rPr>
                <w:rFonts w:ascii="Times New Roman" w:eastAsia="SimSun" w:hAnsi="Times New Roman" w:cs="Times New Roman"/>
                <w:i/>
                <w:sz w:val="20"/>
                <w:szCs w:val="20"/>
                <w:lang w:val="en-GB" w:eastAsia="en-US"/>
              </w:rPr>
              <w:t>-Id = 1</w:t>
            </w:r>
            <w:r w:rsidRPr="00636BF7">
              <w:rPr>
                <w:rFonts w:ascii="Times New Roman" w:eastAsia="SimSun" w:hAnsi="Times New Roman" w:cs="Times New Roman"/>
                <w:sz w:val="20"/>
                <w:szCs w:val="20"/>
                <w:lang w:val="en-GB" w:eastAsia="en-US"/>
              </w:rPr>
              <w:t xml:space="preserve"> if </w:t>
            </w:r>
            <w:r w:rsidRPr="00636BF7">
              <w:rPr>
                <w:rFonts w:ascii="Times New Roman" w:eastAsia="SimSun" w:hAnsi="Times New Roman" w:cs="Times New Roman"/>
                <w:bCs/>
                <w:iCs/>
                <w:sz w:val="20"/>
                <w:szCs w:val="20"/>
                <w:lang w:val="en-GB" w:eastAsia="en-US"/>
              </w:rPr>
              <w:t xml:space="preserve">the UE is </w:t>
            </w:r>
            <w:r w:rsidRPr="00636BF7">
              <w:rPr>
                <w:rFonts w:ascii="Times New Roman" w:eastAsia="SimSun" w:hAnsi="Times New Roman" w:cs="Times New Roman"/>
                <w:bCs/>
                <w:iCs/>
                <w:sz w:val="20"/>
                <w:szCs w:val="20"/>
                <w:lang w:eastAsia="en-US"/>
              </w:rPr>
              <w:t xml:space="preserve">not </w:t>
            </w:r>
            <w:r w:rsidRPr="00636BF7">
              <w:rPr>
                <w:rFonts w:ascii="Times New Roman" w:eastAsia="SimSun" w:hAnsi="Times New Roman" w:cs="Times New Roman"/>
                <w:bCs/>
                <w:iCs/>
                <w:sz w:val="20"/>
                <w:szCs w:val="20"/>
                <w:lang w:val="en-GB" w:eastAsia="en-US"/>
              </w:rPr>
              <w:t xml:space="preserve">provided </w:t>
            </w:r>
            <w:proofErr w:type="spellStart"/>
            <w:r w:rsidRPr="00636BF7">
              <w:rPr>
                <w:rFonts w:ascii="Times New Roman" w:eastAsia="SimSun" w:hAnsi="Times New Roman" w:cs="Times New Roman"/>
                <w:bCs/>
                <w:i/>
                <w:iCs/>
                <w:sz w:val="20"/>
                <w:szCs w:val="20"/>
                <w:lang w:val="en-GB" w:eastAsia="en-US"/>
              </w:rPr>
              <w:t>enablePL</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RS</w:t>
            </w:r>
            <w:r w:rsidRPr="00636BF7">
              <w:rPr>
                <w:rFonts w:ascii="Times New Roman" w:eastAsia="SimSun" w:hAnsi="Times New Roman" w:cs="Times New Roman"/>
                <w:bCs/>
                <w:i/>
                <w:iCs/>
                <w:sz w:val="20"/>
                <w:szCs w:val="20"/>
                <w:lang w:eastAsia="en-US"/>
              </w:rPr>
              <w:t>-U</w:t>
            </w:r>
            <w:proofErr w:type="spellStart"/>
            <w:r w:rsidRPr="00636BF7">
              <w:rPr>
                <w:rFonts w:ascii="Times New Roman" w:eastAsia="SimSun" w:hAnsi="Times New Roman" w:cs="Times New Roman"/>
                <w:bCs/>
                <w:i/>
                <w:iCs/>
                <w:sz w:val="20"/>
                <w:szCs w:val="20"/>
                <w:lang w:val="en-GB" w:eastAsia="en-US"/>
              </w:rPr>
              <w:t>pdateForPUSCH</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SRS</w:t>
            </w:r>
            <w:r w:rsidRPr="00636BF7">
              <w:rPr>
                <w:rFonts w:ascii="Times New Roman" w:eastAsia="SimSun" w:hAnsi="Times New Roman" w:cs="Times New Roman"/>
                <w:bCs/>
                <w:sz w:val="20"/>
                <w:szCs w:val="20"/>
                <w:lang w:eastAsia="en-US"/>
              </w:rPr>
              <w:t>,</w:t>
            </w:r>
            <w:r w:rsidRPr="00636BF7">
              <w:rPr>
                <w:rFonts w:ascii="Times New Roman" w:eastAsia="SimSun" w:hAnsi="Times New Roman" w:cs="Times New Roman"/>
                <w:bCs/>
                <w:i/>
                <w:iCs/>
                <w:sz w:val="20"/>
                <w:szCs w:val="20"/>
                <w:lang w:val="en-GB" w:eastAsia="en-US"/>
              </w:rPr>
              <w:t xml:space="preserve"> </w:t>
            </w:r>
            <w:r w:rsidRPr="00636BF7">
              <w:rPr>
                <w:rFonts w:ascii="Times New Roman" w:eastAsia="SimSun" w:hAnsi="Times New Roman" w:cs="Times New Roman"/>
                <w:bCs/>
                <w:sz w:val="20"/>
                <w:szCs w:val="20"/>
                <w:lang w:val="en-GB" w:eastAsia="en-US"/>
              </w:rPr>
              <w:t xml:space="preserve">or is obtained </w:t>
            </w:r>
            <w:r w:rsidRPr="00636BF7">
              <w:rPr>
                <w:rFonts w:ascii="Times New Roman" w:eastAsia="SimSun" w:hAnsi="Times New Roman" w:cs="Times New Roman"/>
                <w:sz w:val="20"/>
                <w:szCs w:val="20"/>
                <w:lang w:val="en-GB" w:eastAsia="en-US"/>
              </w:rPr>
              <w:t xml:space="preserve">from the </w:t>
            </w:r>
            <w:r w:rsidRPr="00636BF7">
              <w:rPr>
                <w:rFonts w:ascii="Times New Roman" w:eastAsia="SimSun" w:hAnsi="Times New Roman" w:cs="Times New Roman"/>
                <w:i/>
                <w:sz w:val="20"/>
                <w:szCs w:val="20"/>
                <w:lang w:val="en-GB" w:eastAsia="en-US"/>
              </w:rPr>
              <w:t>PUSCH-</w:t>
            </w:r>
            <w:proofErr w:type="spellStart"/>
            <w:r w:rsidRPr="00636BF7">
              <w:rPr>
                <w:rFonts w:ascii="Times New Roman" w:eastAsia="SimSun" w:hAnsi="Times New Roman" w:cs="Times New Roman"/>
                <w:i/>
                <w:sz w:val="20"/>
                <w:szCs w:val="20"/>
                <w:lang w:val="en-GB" w:eastAsia="en-US"/>
              </w:rPr>
              <w:t>PathlossReferenceRS</w:t>
            </w:r>
            <w:proofErr w:type="spellEnd"/>
            <w:r w:rsidRPr="00636BF7">
              <w:rPr>
                <w:rFonts w:ascii="Times New Roman" w:eastAsia="SimSun" w:hAnsi="Times New Roman" w:cs="Times New Roman"/>
                <w:i/>
                <w:sz w:val="20"/>
                <w:szCs w:val="20"/>
                <w:lang w:val="en-GB" w:eastAsia="en-US"/>
              </w:rPr>
              <w:t>-Id</w:t>
            </w:r>
            <w:r w:rsidRPr="00636BF7">
              <w:rPr>
                <w:rFonts w:ascii="Times New Roman" w:eastAsia="SimSun" w:hAnsi="Times New Roman" w:cs="Times New Roman"/>
                <w:sz w:val="20"/>
                <w:szCs w:val="20"/>
                <w:lang w:val="en-GB" w:eastAsia="en-US"/>
              </w:rPr>
              <w:t xml:space="preserve"> </w:t>
            </w:r>
            <w:r w:rsidRPr="00636BF7">
              <w:rPr>
                <w:rFonts w:ascii="Times New Roman" w:eastAsia="MS Mincho" w:hAnsi="Times New Roman" w:cs="Times New Roman"/>
                <w:sz w:val="20"/>
                <w:szCs w:val="20"/>
                <w:lang w:val="en-GB" w:eastAsia="en-US"/>
              </w:rPr>
              <w:t xml:space="preserve">mapped to </w:t>
            </w:r>
            <w:proofErr w:type="spellStart"/>
            <w:r w:rsidRPr="00636BF7">
              <w:rPr>
                <w:rFonts w:ascii="Times New Roman" w:eastAsia="SimSun" w:hAnsi="Times New Roman" w:cs="Times New Roman"/>
                <w:i/>
                <w:sz w:val="20"/>
                <w:szCs w:val="20"/>
                <w:lang w:val="en-GB" w:eastAsia="en-US"/>
              </w:rPr>
              <w:t>sri</w:t>
            </w:r>
            <w:proofErr w:type="spellEnd"/>
            <w:r w:rsidRPr="00636BF7">
              <w:rPr>
                <w:rFonts w:ascii="Times New Roman" w:eastAsia="SimSun" w:hAnsi="Times New Roman" w:cs="Times New Roman"/>
                <w:i/>
                <w:sz w:val="20"/>
                <w:szCs w:val="20"/>
                <w:lang w:val="en-GB" w:eastAsia="en-US"/>
              </w:rPr>
              <w:t>-PUSCH-</w:t>
            </w:r>
            <w:proofErr w:type="spellStart"/>
            <w:r w:rsidRPr="00636BF7">
              <w:rPr>
                <w:rFonts w:ascii="Times New Roman" w:eastAsia="SimSun" w:hAnsi="Times New Roman" w:cs="Times New Roman"/>
                <w:i/>
                <w:sz w:val="20"/>
                <w:szCs w:val="20"/>
                <w:lang w:val="en-GB" w:eastAsia="en-US"/>
              </w:rPr>
              <w:t>PowerControlId</w:t>
            </w:r>
            <w:proofErr w:type="spellEnd"/>
            <w:r w:rsidRPr="00636BF7">
              <w:rPr>
                <w:rFonts w:ascii="Times New Roman" w:eastAsia="SimSun" w:hAnsi="Times New Roman" w:cs="Times New Roman"/>
                <w:sz w:val="20"/>
                <w:szCs w:val="20"/>
                <w:lang w:val="en-GB" w:eastAsia="en-US"/>
              </w:rPr>
              <w:t xml:space="preserve"> = 0 of </w:t>
            </w:r>
            <w:r w:rsidRPr="00636BF7">
              <w:rPr>
                <w:rFonts w:ascii="Times New Roman" w:eastAsia="SimSun" w:hAnsi="Times New Roman" w:cs="Times New Roman"/>
                <w:i/>
                <w:sz w:val="20"/>
                <w:szCs w:val="20"/>
                <w:lang w:val="en-GB" w:eastAsia="en-US"/>
              </w:rPr>
              <w:t xml:space="preserve">sri-PUSCH-MappingToAddModList2 </w:t>
            </w:r>
            <w:r w:rsidRPr="00636BF7">
              <w:rPr>
                <w:rFonts w:ascii="Times New Roman" w:eastAsia="SimSun" w:hAnsi="Times New Roman" w:cs="Times New Roman"/>
                <w:iCs/>
                <w:sz w:val="20"/>
                <w:szCs w:val="20"/>
                <w:lang w:val="en-GB" w:eastAsia="en-US"/>
              </w:rPr>
              <w:t xml:space="preserve">if </w:t>
            </w:r>
            <w:r w:rsidRPr="00636BF7">
              <w:rPr>
                <w:rFonts w:ascii="Times New Roman" w:eastAsia="SimSun" w:hAnsi="Times New Roman" w:cs="Times New Roman"/>
                <w:bCs/>
                <w:iCs/>
                <w:sz w:val="20"/>
                <w:szCs w:val="20"/>
                <w:lang w:val="en-GB" w:eastAsia="en-US"/>
              </w:rPr>
              <w:t>the UE is</w:t>
            </w:r>
            <w:r w:rsidRPr="00636BF7">
              <w:rPr>
                <w:rFonts w:ascii="Times New Roman" w:eastAsia="SimSun" w:hAnsi="Times New Roman" w:cs="Times New Roman"/>
                <w:bCs/>
                <w:iCs/>
                <w:sz w:val="20"/>
                <w:szCs w:val="20"/>
                <w:lang w:eastAsia="en-US"/>
              </w:rPr>
              <w:t xml:space="preserve"> </w:t>
            </w:r>
            <w:r w:rsidRPr="00636BF7">
              <w:rPr>
                <w:rFonts w:ascii="Times New Roman" w:eastAsia="SimSun" w:hAnsi="Times New Roman" w:cs="Times New Roman"/>
                <w:bCs/>
                <w:iCs/>
                <w:sz w:val="20"/>
                <w:szCs w:val="20"/>
                <w:lang w:val="en-GB" w:eastAsia="en-US"/>
              </w:rPr>
              <w:t xml:space="preserve">provided </w:t>
            </w:r>
            <w:proofErr w:type="spellStart"/>
            <w:r w:rsidRPr="00636BF7">
              <w:rPr>
                <w:rFonts w:ascii="Times New Roman" w:eastAsia="SimSun" w:hAnsi="Times New Roman" w:cs="Times New Roman"/>
                <w:bCs/>
                <w:i/>
                <w:iCs/>
                <w:sz w:val="20"/>
                <w:szCs w:val="20"/>
                <w:lang w:val="en-GB" w:eastAsia="en-US"/>
              </w:rPr>
              <w:t>enablePL</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RS</w:t>
            </w:r>
            <w:r w:rsidRPr="00636BF7">
              <w:rPr>
                <w:rFonts w:ascii="Times New Roman" w:eastAsia="SimSun" w:hAnsi="Times New Roman" w:cs="Times New Roman"/>
                <w:bCs/>
                <w:i/>
                <w:iCs/>
                <w:sz w:val="20"/>
                <w:szCs w:val="20"/>
                <w:lang w:eastAsia="en-US"/>
              </w:rPr>
              <w:t>-U</w:t>
            </w:r>
            <w:proofErr w:type="spellStart"/>
            <w:r w:rsidRPr="00636BF7">
              <w:rPr>
                <w:rFonts w:ascii="Times New Roman" w:eastAsia="SimSun" w:hAnsi="Times New Roman" w:cs="Times New Roman"/>
                <w:bCs/>
                <w:i/>
                <w:iCs/>
                <w:sz w:val="20"/>
                <w:szCs w:val="20"/>
                <w:lang w:val="en-GB" w:eastAsia="en-US"/>
              </w:rPr>
              <w:t>pdateForPUSCH</w:t>
            </w:r>
            <w:proofErr w:type="spellEnd"/>
            <w:r w:rsidRPr="00636BF7">
              <w:rPr>
                <w:rFonts w:ascii="Times New Roman" w:eastAsia="SimSun" w:hAnsi="Times New Roman" w:cs="Times New Roman"/>
                <w:bCs/>
                <w:i/>
                <w:iCs/>
                <w:sz w:val="20"/>
                <w:szCs w:val="20"/>
                <w:lang w:eastAsia="en-US"/>
              </w:rPr>
              <w:t>-</w:t>
            </w:r>
            <w:r w:rsidRPr="00636BF7">
              <w:rPr>
                <w:rFonts w:ascii="Times New Roman" w:eastAsia="SimSun" w:hAnsi="Times New Roman" w:cs="Times New Roman"/>
                <w:bCs/>
                <w:i/>
                <w:iCs/>
                <w:sz w:val="20"/>
                <w:szCs w:val="20"/>
                <w:lang w:val="en-GB" w:eastAsia="en-US"/>
              </w:rPr>
              <w:t>SRS</w:t>
            </w:r>
            <w:r w:rsidRPr="00636BF7">
              <w:rPr>
                <w:rFonts w:ascii="Times New Roman" w:eastAsia="SimSun" w:hAnsi="Times New Roman" w:cs="Times New Roman"/>
                <w:sz w:val="20"/>
                <w:szCs w:val="20"/>
                <w:lang w:val="en-GB" w:eastAsia="en-US"/>
              </w:rPr>
              <w:t xml:space="preserve">, and </w:t>
            </w:r>
            <m:oMath>
              <m:r>
                <w:rPr>
                  <w:rFonts w:ascii="Cambria Math" w:eastAsia="SimSun" w:hAnsi="Cambria Math" w:cs="Times New Roman"/>
                  <w:sz w:val="20"/>
                  <w:szCs w:val="20"/>
                  <w:lang w:val="en-GB" w:eastAsia="en-US"/>
                </w:rPr>
                <m:t>l</m:t>
              </m:r>
              <m:r>
                <m:rPr>
                  <m:sty m:val="p"/>
                </m:rPr>
                <w:rPr>
                  <w:rFonts w:ascii="Cambria Math" w:eastAsia="SimSun" w:hAnsi="Cambria Math" w:cs="Times New Roman"/>
                  <w:sz w:val="20"/>
                  <w:szCs w:val="20"/>
                  <w:lang w:val="en-GB" w:eastAsia="en-US"/>
                </w:rPr>
                <m:t>=1</m:t>
              </m:r>
            </m:oMath>
            <w:r w:rsidRPr="00636BF7">
              <w:rPr>
                <w:rFonts w:ascii="Times New Roman" w:eastAsia="SimSun" w:hAnsi="Times New Roman" w:cs="Times New Roman"/>
                <w:sz w:val="20"/>
                <w:szCs w:val="20"/>
                <w:lang w:val="en-GB" w:eastAsia="en-US"/>
              </w:rPr>
              <w:t xml:space="preserve"> if </w:t>
            </w:r>
            <w:r w:rsidRPr="00636BF7">
              <w:rPr>
                <w:rFonts w:ascii="Times New Roman" w:eastAsia="DengXian" w:hAnsi="Times New Roman" w:cs="Times New Roman"/>
                <w:sz w:val="20"/>
                <w:szCs w:val="20"/>
                <w:lang w:val="en-GB" w:eastAsia="en-US"/>
              </w:rPr>
              <w:t xml:space="preserve">the UE is provided </w:t>
            </w:r>
            <w:proofErr w:type="spellStart"/>
            <w:r w:rsidRPr="00636BF7">
              <w:rPr>
                <w:rFonts w:ascii="Times New Roman" w:eastAsia="SimSun" w:hAnsi="Times New Roman" w:cs="Times New Roman"/>
                <w:i/>
                <w:iCs/>
                <w:sz w:val="20"/>
                <w:szCs w:val="20"/>
                <w:lang w:val="en-GB" w:eastAsia="en-US"/>
              </w:rPr>
              <w:t>twoPUSCH</w:t>
            </w:r>
            <w:proofErr w:type="spellEnd"/>
            <w:r w:rsidRPr="00636BF7">
              <w:rPr>
                <w:rFonts w:ascii="Times New Roman" w:eastAsia="SimSun" w:hAnsi="Times New Roman" w:cs="Times New Roman"/>
                <w:i/>
                <w:iCs/>
                <w:sz w:val="20"/>
                <w:szCs w:val="20"/>
                <w:lang w:val="en-GB" w:eastAsia="en-US"/>
              </w:rPr>
              <w:t>-PC-</w:t>
            </w:r>
            <w:proofErr w:type="spellStart"/>
            <w:r w:rsidRPr="00636BF7">
              <w:rPr>
                <w:rFonts w:ascii="Times New Roman" w:eastAsia="SimSun" w:hAnsi="Times New Roman" w:cs="Times New Roman"/>
                <w:i/>
                <w:iCs/>
                <w:sz w:val="20"/>
                <w:szCs w:val="20"/>
                <w:lang w:val="en-GB" w:eastAsia="en-US"/>
              </w:rPr>
              <w:t>AdjustmentStates</w:t>
            </w:r>
            <w:proofErr w:type="spellEnd"/>
            <w:r w:rsidRPr="00636BF7">
              <w:rPr>
                <w:rFonts w:ascii="Times New Roman" w:eastAsia="SimSun" w:hAnsi="Times New Roman" w:cs="Times New Roman"/>
                <w:sz w:val="20"/>
                <w:szCs w:val="20"/>
                <w:lang w:val="en-GB" w:eastAsia="en-US"/>
              </w:rPr>
              <w:t xml:space="preserve"> or </w:t>
            </w:r>
            <m:oMath>
              <m:r>
                <w:rPr>
                  <w:rFonts w:ascii="Cambria Math" w:eastAsia="SimSun" w:hAnsi="Cambria Math" w:cs="Times New Roman"/>
                  <w:sz w:val="20"/>
                  <w:szCs w:val="20"/>
                  <w:lang w:val="en-GB" w:eastAsia="en-US"/>
                </w:rPr>
                <m:t>l</m:t>
              </m:r>
              <m:r>
                <m:rPr>
                  <m:sty m:val="p"/>
                </m:rPr>
                <w:rPr>
                  <w:rFonts w:ascii="Cambria Math" w:eastAsia="SimSun" w:hAnsi="Cambria Math" w:cs="Times New Roman"/>
                  <w:sz w:val="20"/>
                  <w:szCs w:val="20"/>
                  <w:lang w:val="en-GB" w:eastAsia="en-US"/>
                </w:rPr>
                <m:t>=0</m:t>
              </m:r>
            </m:oMath>
            <w:r w:rsidRPr="00636BF7">
              <w:rPr>
                <w:rFonts w:ascii="Times New Roman" w:eastAsia="SimSun" w:hAnsi="Times New Roman" w:cs="Times New Roman"/>
                <w:sz w:val="20"/>
                <w:szCs w:val="20"/>
                <w:lang w:val="en-GB" w:eastAsia="en-US"/>
              </w:rPr>
              <w:t xml:space="preserve"> if </w:t>
            </w:r>
            <w:r w:rsidRPr="00636BF7">
              <w:rPr>
                <w:rFonts w:ascii="Times New Roman" w:eastAsia="DengXian" w:hAnsi="Times New Roman" w:cs="Times New Roman"/>
                <w:sz w:val="20"/>
                <w:szCs w:val="20"/>
                <w:lang w:val="en-GB" w:eastAsia="en-US"/>
              </w:rPr>
              <w:t xml:space="preserve">the UE is not provided </w:t>
            </w:r>
            <w:proofErr w:type="spellStart"/>
            <w:r w:rsidRPr="00636BF7">
              <w:rPr>
                <w:rFonts w:ascii="Times New Roman" w:eastAsia="SimSun" w:hAnsi="Times New Roman" w:cs="Times New Roman"/>
                <w:i/>
                <w:iCs/>
                <w:sz w:val="20"/>
                <w:szCs w:val="20"/>
                <w:lang w:val="en-GB" w:eastAsia="en-US"/>
              </w:rPr>
              <w:t>twoPUSCH</w:t>
            </w:r>
            <w:proofErr w:type="spellEnd"/>
            <w:r w:rsidRPr="00636BF7">
              <w:rPr>
                <w:rFonts w:ascii="Times New Roman" w:eastAsia="SimSun" w:hAnsi="Times New Roman" w:cs="Times New Roman"/>
                <w:i/>
                <w:iCs/>
                <w:sz w:val="20"/>
                <w:szCs w:val="20"/>
                <w:lang w:val="en-GB" w:eastAsia="en-US"/>
              </w:rPr>
              <w:t>-PC-</w:t>
            </w:r>
            <w:proofErr w:type="spellStart"/>
            <w:r w:rsidRPr="00636BF7">
              <w:rPr>
                <w:rFonts w:ascii="Times New Roman" w:eastAsia="SimSun" w:hAnsi="Times New Roman" w:cs="Times New Roman"/>
                <w:i/>
                <w:iCs/>
                <w:sz w:val="20"/>
                <w:szCs w:val="20"/>
                <w:lang w:val="en-GB" w:eastAsia="en-US"/>
              </w:rPr>
              <w:t>AdjustmentStates</w:t>
            </w:r>
            <w:proofErr w:type="spellEnd"/>
          </w:p>
          <w:p w14:paraId="4A218B2B"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eastAsia="SimSun" w:hAnsi="Times New Roman" w:cs="Times New Roman"/>
                <w:iCs/>
                <w:sz w:val="20"/>
                <w:szCs w:val="20"/>
                <w:lang w:val="en-GB" w:eastAsia="en-US"/>
              </w:rPr>
              <w:t xml:space="preserve">if a UE is provided </w:t>
            </w:r>
            <w:r w:rsidRPr="00636BF7">
              <w:rPr>
                <w:rFonts w:ascii="Times New Roman" w:eastAsia="SimSun" w:hAnsi="Times New Roman" w:cs="Times"/>
                <w:i/>
                <w:sz w:val="20"/>
                <w:szCs w:val="18"/>
                <w:lang w:val="en-GB" w:eastAsia="zh-CN"/>
              </w:rPr>
              <w:t>dl-</w:t>
            </w:r>
            <w:proofErr w:type="spellStart"/>
            <w:r w:rsidRPr="00636BF7">
              <w:rPr>
                <w:rFonts w:ascii="Times New Roman" w:eastAsia="SimSun" w:hAnsi="Times New Roman" w:cs="Times"/>
                <w:i/>
                <w:sz w:val="20"/>
                <w:szCs w:val="18"/>
                <w:lang w:val="en-GB" w:eastAsia="zh-CN"/>
              </w:rPr>
              <w:t>OrJointTCI</w:t>
            </w:r>
            <w:proofErr w:type="spellEnd"/>
            <w:r w:rsidRPr="00636BF7">
              <w:rPr>
                <w:rFonts w:ascii="Times New Roman" w:eastAsia="SimSun" w:hAnsi="Times New Roman" w:cs="Times"/>
                <w:i/>
                <w:sz w:val="20"/>
                <w:szCs w:val="18"/>
                <w:lang w:val="en-GB" w:eastAsia="zh-CN"/>
              </w:rPr>
              <w:t>-</w:t>
            </w:r>
            <w:proofErr w:type="spellStart"/>
            <w:r w:rsidRPr="00636BF7">
              <w:rPr>
                <w:rFonts w:ascii="Times New Roman" w:eastAsia="SimSun" w:hAnsi="Times New Roman" w:cs="Times"/>
                <w:i/>
                <w:sz w:val="20"/>
                <w:szCs w:val="18"/>
                <w:lang w:val="en-GB" w:eastAsia="zh-CN"/>
              </w:rPr>
              <w:t>StateList</w:t>
            </w:r>
            <w:proofErr w:type="spellEnd"/>
            <w:r w:rsidRPr="00636BF7">
              <w:rPr>
                <w:rFonts w:ascii="Times New Roman" w:eastAsia="SimSun" w:hAnsi="Times New Roman" w:cs="Times"/>
                <w:iCs/>
                <w:sz w:val="20"/>
                <w:szCs w:val="18"/>
                <w:lang w:val="en-GB" w:eastAsia="zh-CN"/>
              </w:rPr>
              <w:t xml:space="preserve"> </w:t>
            </w:r>
            <w:r w:rsidRPr="00636BF7">
              <w:rPr>
                <w:rFonts w:ascii="Times New Roman" w:eastAsia="SimSun" w:hAnsi="Times New Roman" w:cs="Times"/>
                <w:iCs/>
                <w:sz w:val="20"/>
                <w:szCs w:val="18"/>
                <w:lang w:eastAsia="zh-CN"/>
              </w:rPr>
              <w:t>or</w:t>
            </w:r>
            <w:r w:rsidRPr="00636BF7">
              <w:rPr>
                <w:rFonts w:ascii="Times New Roman" w:eastAsia="SimSun" w:hAnsi="Times New Roman" w:cs="Times New Roman"/>
                <w:sz w:val="20"/>
                <w:szCs w:val="20"/>
                <w:lang w:eastAsia="en-US"/>
              </w:rPr>
              <w:t xml:space="preserve"> </w:t>
            </w:r>
            <w:r w:rsidRPr="00636BF7">
              <w:rPr>
                <w:rFonts w:ascii="Times New Roman" w:eastAsia="SimSun" w:hAnsi="Times New Roman" w:cs="Times New Roman"/>
                <w:i/>
                <w:iCs/>
                <w:sz w:val="20"/>
                <w:szCs w:val="20"/>
                <w:lang w:eastAsia="en-US"/>
              </w:rPr>
              <w:t>TCI-UL-State</w:t>
            </w:r>
            <w:r w:rsidRPr="00636BF7">
              <w:rPr>
                <w:rFonts w:ascii="Times New Roman" w:eastAsia="SimSun" w:hAnsi="Times New Roman" w:cs="Times New Roman"/>
                <w:iCs/>
                <w:sz w:val="20"/>
                <w:szCs w:val="20"/>
                <w:lang w:val="en-GB" w:eastAsia="en-US"/>
              </w:rPr>
              <w:t xml:space="preserve"> and is indicated a first </w:t>
            </w:r>
            <w:r w:rsidRPr="00636BF7">
              <w:rPr>
                <w:rFonts w:ascii="Times New Roman" w:eastAsia="SimSun" w:hAnsi="Times New Roman" w:cs="Times New Roman"/>
                <w:i/>
                <w:iCs/>
                <w:sz w:val="20"/>
                <w:szCs w:val="20"/>
                <w:lang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eastAsia="en-US"/>
              </w:rPr>
              <w:t>TCI-UL-State</w:t>
            </w:r>
            <w:r w:rsidRPr="00636BF7">
              <w:rPr>
                <w:rFonts w:ascii="Times New Roman" w:eastAsia="SimSun" w:hAnsi="Times New Roman" w:cs="Times New Roman"/>
                <w:iCs/>
                <w:sz w:val="20"/>
                <w:szCs w:val="20"/>
                <w:lang w:val="en-GB" w:eastAsia="en-US"/>
              </w:rPr>
              <w:t xml:space="preserve"> and a second </w:t>
            </w:r>
            <w:r w:rsidRPr="00636BF7">
              <w:rPr>
                <w:rFonts w:ascii="Times New Roman" w:eastAsia="SimSun" w:hAnsi="Times New Roman" w:cs="Times New Roman"/>
                <w:i/>
                <w:iCs/>
                <w:sz w:val="20"/>
                <w:szCs w:val="20"/>
                <w:lang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eastAsia="en-US"/>
              </w:rPr>
              <w:t>TCI-UL-State</w:t>
            </w:r>
            <w:r w:rsidRPr="00636BF7">
              <w:rPr>
                <w:rFonts w:ascii="Times New Roman" w:eastAsia="SimSun" w:hAnsi="Times New Roman" w:cs="Times New Roman"/>
                <w:sz w:val="20"/>
                <w:szCs w:val="20"/>
                <w:lang w:eastAsia="en-US"/>
              </w:rPr>
              <w:t xml:space="preserve">, the UE provides the first or the second </w:t>
            </w:r>
            <w:r w:rsidRPr="00636BF7">
              <w:rPr>
                <w:rFonts w:ascii="Times New Roman" w:eastAsia="SimSun" w:hAnsi="Times New Roman" w:cs="Times New Roman"/>
                <w:sz w:val="20"/>
                <w:szCs w:val="20"/>
                <w:lang w:val="en-GB" w:eastAsia="en-US"/>
              </w:rPr>
              <w:t xml:space="preserve">Type 1 power headroom reports using the </w:t>
            </w:r>
            <w:r w:rsidRPr="00636BF7">
              <w:rPr>
                <w:rFonts w:ascii="Times New Roman" w:eastAsia="SimSun" w:hAnsi="Times New Roman" w:cs="Times New Roman"/>
                <w:i/>
                <w:sz w:val="20"/>
                <w:szCs w:val="20"/>
                <w:lang w:val="en-GB" w:eastAsia="en-US"/>
              </w:rPr>
              <w:t>p0AlphaSetforPUSCH</w:t>
            </w:r>
            <w:r w:rsidRPr="00636BF7">
              <w:rPr>
                <w:rFonts w:ascii="Times New Roman" w:eastAsia="SimSun" w:hAnsi="Times New Roman" w:cs="Times New Roman"/>
                <w:sz w:val="20"/>
                <w:szCs w:val="20"/>
                <w:lang w:eastAsia="en-US"/>
              </w:rPr>
              <w:t xml:space="preserve"> and </w:t>
            </w:r>
            <w:r w:rsidRPr="00636BF7">
              <w:rPr>
                <w:rFonts w:ascii="Times" w:eastAsia="SimSun" w:hAnsi="Times" w:cs="Times"/>
                <w:i/>
                <w:iCs/>
                <w:sz w:val="20"/>
                <w:szCs w:val="20"/>
                <w:lang w:val="en-GB" w:eastAsia="en-US"/>
              </w:rPr>
              <w:t>pathlossReferenceRS-Id-r17</w:t>
            </w:r>
            <w:r w:rsidRPr="00636BF7">
              <w:rPr>
                <w:rFonts w:ascii="Times New Roman" w:eastAsia="SimSun" w:hAnsi="Times New Roman" w:cs="Times New Roman"/>
                <w:iCs/>
                <w:sz w:val="20"/>
                <w:szCs w:val="20"/>
                <w:lang w:eastAsia="en-US"/>
              </w:rPr>
              <w:t xml:space="preserve"> values </w:t>
            </w:r>
            <w:r w:rsidRPr="00636BF7">
              <w:rPr>
                <w:rFonts w:ascii="Times New Roman" w:eastAsia="SimSun" w:hAnsi="Times New Roman" w:cs="Times New Roman"/>
                <w:sz w:val="20"/>
                <w:szCs w:val="20"/>
                <w:lang w:eastAsia="en-US"/>
              </w:rPr>
              <w:t xml:space="preserve">associated with the first </w:t>
            </w:r>
            <w:r w:rsidRPr="00636BF7">
              <w:rPr>
                <w:rFonts w:ascii="Times New Roman" w:eastAsia="SimSun" w:hAnsi="Times New Roman" w:cs="Times New Roman"/>
                <w:i/>
                <w:iCs/>
                <w:sz w:val="20"/>
                <w:szCs w:val="20"/>
                <w:lang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eastAsia="en-US"/>
              </w:rPr>
              <w:t>TCI-UL-State</w:t>
            </w:r>
            <w:r w:rsidRPr="00636BF7">
              <w:rPr>
                <w:rFonts w:ascii="Times New Roman" w:eastAsia="SimSun" w:hAnsi="Times New Roman" w:cs="Times New Roman"/>
                <w:iCs/>
                <w:sz w:val="20"/>
                <w:szCs w:val="20"/>
                <w:lang w:val="en-GB" w:eastAsia="en-US"/>
              </w:rPr>
              <w:t xml:space="preserve"> or with the second </w:t>
            </w:r>
            <w:r w:rsidRPr="00636BF7">
              <w:rPr>
                <w:rFonts w:ascii="Times New Roman" w:eastAsia="SimSun" w:hAnsi="Times New Roman" w:cs="Times New Roman"/>
                <w:i/>
                <w:iCs/>
                <w:sz w:val="20"/>
                <w:szCs w:val="20"/>
                <w:lang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eastAsia="en-US"/>
              </w:rPr>
              <w:t>TCI-UL-State</w:t>
            </w:r>
            <w:r w:rsidRPr="00636BF7">
              <w:rPr>
                <w:rFonts w:ascii="Times New Roman" w:eastAsia="SimSun" w:hAnsi="Times New Roman" w:cs="Times New Roman"/>
                <w:sz w:val="20"/>
                <w:szCs w:val="20"/>
                <w:lang w:eastAsia="en-US"/>
              </w:rPr>
              <w:t xml:space="preserve">, respectively, if the reference </w:t>
            </w:r>
            <w:r w:rsidRPr="00636BF7">
              <w:rPr>
                <w:rFonts w:ascii="Times New Roman" w:eastAsia="SimSun" w:hAnsi="Times New Roman" w:cs="Times New Roman"/>
                <w:sz w:val="20"/>
                <w:szCs w:val="20"/>
                <w:lang w:val="en-GB" w:eastAsia="ko-KR"/>
              </w:rPr>
              <w:t xml:space="preserve">PUSCH transmission is </w:t>
            </w:r>
            <w:r w:rsidRPr="00636BF7">
              <w:rPr>
                <w:rFonts w:ascii="Times New Roman" w:eastAsia="SimSun" w:hAnsi="Times New Roman" w:cs="Times New Roman"/>
                <w:sz w:val="20"/>
                <w:szCs w:val="20"/>
                <w:lang w:val="en-GB" w:eastAsia="en-US"/>
              </w:rPr>
              <w:t xml:space="preserve">associated with the </w:t>
            </w:r>
            <w:r w:rsidRPr="00636BF7">
              <w:rPr>
                <w:rFonts w:ascii="Times New Roman" w:eastAsia="SimSun" w:hAnsi="Times New Roman" w:cs="Times New Roman"/>
                <w:sz w:val="20"/>
                <w:szCs w:val="20"/>
                <w:lang w:eastAsia="en-US"/>
              </w:rPr>
              <w:t xml:space="preserve">first </w:t>
            </w:r>
            <w:r w:rsidRPr="00636BF7">
              <w:rPr>
                <w:rFonts w:ascii="Times New Roman" w:eastAsia="SimSun" w:hAnsi="Times New Roman" w:cs="Times New Roman"/>
                <w:i/>
                <w:iCs/>
                <w:sz w:val="20"/>
                <w:szCs w:val="20"/>
                <w:lang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eastAsia="en-US"/>
              </w:rPr>
              <w:t>TCI-UL-State</w:t>
            </w:r>
            <w:r w:rsidRPr="00636BF7">
              <w:rPr>
                <w:rFonts w:ascii="Times New Roman" w:eastAsia="SimSun" w:hAnsi="Times New Roman" w:cs="Times New Roman"/>
                <w:iCs/>
                <w:sz w:val="20"/>
                <w:szCs w:val="20"/>
                <w:lang w:val="en-GB" w:eastAsia="en-US"/>
              </w:rPr>
              <w:t xml:space="preserve"> or with the second </w:t>
            </w:r>
            <w:r w:rsidRPr="00636BF7">
              <w:rPr>
                <w:rFonts w:ascii="Times New Roman" w:eastAsia="SimSun" w:hAnsi="Times New Roman" w:cs="Times New Roman"/>
                <w:i/>
                <w:iCs/>
                <w:sz w:val="20"/>
                <w:szCs w:val="20"/>
                <w:lang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eastAsia="en-US"/>
              </w:rPr>
              <w:t>TCI-UL-State</w:t>
            </w:r>
            <w:r w:rsidRPr="00636BF7">
              <w:rPr>
                <w:rFonts w:ascii="Times New Roman" w:eastAsia="SimSun" w:hAnsi="Times New Roman" w:cs="Times New Roman"/>
                <w:sz w:val="20"/>
                <w:szCs w:val="20"/>
                <w:lang w:eastAsia="en-US"/>
              </w:rPr>
              <w:t>, respectively</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sz w:val="20"/>
                <w:szCs w:val="20"/>
                <w:lang w:eastAsia="en-US"/>
              </w:rPr>
              <w:t xml:space="preserve"> </w:t>
            </w:r>
          </w:p>
          <w:p w14:paraId="03E4D926"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eastAsia="en-US"/>
              </w:rPr>
            </w:pPr>
            <w:r w:rsidRPr="00636BF7">
              <w:rPr>
                <w:rFonts w:ascii="Times New Roman" w:eastAsia="SimSun" w:hAnsi="Times New Roman" w:cs="Times New Roman"/>
                <w:sz w:val="20"/>
                <w:szCs w:val="20"/>
                <w:lang w:val="en-GB" w:eastAsia="en-US"/>
              </w:rPr>
              <w:t xml:space="preserve">If a UE </w:t>
            </w:r>
            <w:r w:rsidRPr="00636BF7">
              <w:rPr>
                <w:rFonts w:ascii="Times New Roman" w:eastAsia="SimSun" w:hAnsi="Times New Roman" w:cs="Times New Roman"/>
                <w:sz w:val="20"/>
                <w:szCs w:val="20"/>
                <w:lang w:eastAsia="en-US"/>
              </w:rPr>
              <w:t>is provided, for active UL BWP</w:t>
            </w:r>
            <w:r w:rsidRPr="00636BF7">
              <w:rPr>
                <w:rFonts w:ascii="Times New Roman" w:eastAsia="SimSun" w:hAnsi="Times New Roman" w:cs="Times New Roman"/>
                <w:i/>
                <w:sz w:val="20"/>
                <w:szCs w:val="20"/>
                <w:lang w:val="en-GB" w:eastAsia="en-US"/>
              </w:rPr>
              <w:t xml:space="preserve"> </w:t>
            </w:r>
            <m:oMath>
              <m:r>
                <w:rPr>
                  <w:rFonts w:ascii="Cambria Math" w:eastAsia="SimSun" w:hAnsi="Cambria Math" w:cs="Times New Roman"/>
                  <w:sz w:val="20"/>
                  <w:szCs w:val="20"/>
                  <w:lang w:val="en-GB" w:eastAsia="en-US"/>
                </w:rPr>
                <m:t>b</m:t>
              </m:r>
            </m:oMath>
            <w:r w:rsidRPr="00636BF7">
              <w:rPr>
                <w:rFonts w:ascii="Times New Roman" w:eastAsia="SimSun" w:hAnsi="Times New Roman" w:cs="Times New Roman"/>
                <w:iCs/>
                <w:color w:val="FF0000"/>
                <w:sz w:val="20"/>
                <w:szCs w:val="20"/>
                <w:lang w:val="en-GB" w:eastAsia="en-US"/>
              </w:rPr>
              <w:t xml:space="preserve"> </w:t>
            </w:r>
            <w:r w:rsidRPr="00636BF7">
              <w:rPr>
                <w:rFonts w:ascii="Times New Roman" w:eastAsia="SimSun" w:hAnsi="Times New Roman" w:cs="Times New Roman"/>
                <w:iCs/>
                <w:sz w:val="20"/>
                <w:szCs w:val="20"/>
                <w:lang w:val="en-GB" w:eastAsia="en-US"/>
              </w:rPr>
              <w:t xml:space="preserve">of </w:t>
            </w:r>
            <w:r w:rsidRPr="00636BF7">
              <w:rPr>
                <w:rFonts w:ascii="Times New Roman" w:eastAsia="SimSun" w:hAnsi="Times New Roman" w:cs="Times New Roman"/>
                <w:sz w:val="20"/>
                <w:szCs w:val="20"/>
                <w:lang w:eastAsia="zh-CN"/>
              </w:rPr>
              <w:t xml:space="preserve">carrier </w:t>
            </w:r>
            <m:oMath>
              <m:r>
                <w:rPr>
                  <w:rFonts w:ascii="Cambria Math" w:eastAsia="SimSun" w:hAnsi="Cambria Math" w:cs="Times New Roman"/>
                  <w:sz w:val="20"/>
                  <w:szCs w:val="20"/>
                  <w:lang w:val="en-GB" w:eastAsia="en-US"/>
                </w:rPr>
                <m:t>f</m:t>
              </m:r>
            </m:oMath>
            <w:r w:rsidRPr="00636BF7">
              <w:rPr>
                <w:rFonts w:ascii="Times New Roman" w:eastAsia="SimSun" w:hAnsi="Times New Roman" w:cs="Times New Roman"/>
                <w:sz w:val="20"/>
                <w:szCs w:val="20"/>
                <w:lang w:val="en-GB" w:eastAsia="zh-CN"/>
              </w:rPr>
              <w:t xml:space="preserve"> of </w:t>
            </w:r>
            <w:r w:rsidRPr="00636BF7">
              <w:rPr>
                <w:rFonts w:ascii="Times New Roman" w:eastAsia="SimSun" w:hAnsi="Times New Roman" w:cs="Times New Roman"/>
                <w:sz w:val="20"/>
                <w:szCs w:val="20"/>
                <w:lang w:eastAsia="zh-CN"/>
              </w:rPr>
              <w:t xml:space="preserve">serving cell </w:t>
            </w:r>
            <m:oMath>
              <m:r>
                <w:rPr>
                  <w:rFonts w:ascii="Cambria Math" w:eastAsia="SimSun" w:hAnsi="Cambria Math" w:cs="Times New Roman"/>
                  <w:sz w:val="20"/>
                  <w:szCs w:val="20"/>
                  <w:lang w:val="en-GB" w:eastAsia="en-US"/>
                </w:rPr>
                <m:t>c</m:t>
              </m:r>
            </m:oMath>
            <w:r w:rsidRPr="00636BF7">
              <w:rPr>
                <w:rFonts w:ascii="Times New Roman" w:eastAsia="SimSun" w:hAnsi="Times New Roman" w:cs="Times New Roman"/>
                <w:sz w:val="20"/>
                <w:szCs w:val="20"/>
                <w:lang w:eastAsia="en-US"/>
              </w:rPr>
              <w:t>,</w:t>
            </w:r>
          </w:p>
          <w:p w14:paraId="7D6B4930"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zh-CN"/>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proofErr w:type="spellStart"/>
            <w:r w:rsidRPr="00636BF7">
              <w:rPr>
                <w:rFonts w:ascii="Times New Roman" w:eastAsia="SimSun" w:hAnsi="Times New Roman" w:cs="Times New Roman"/>
                <w:i/>
                <w:iCs/>
                <w:sz w:val="20"/>
                <w:szCs w:val="20"/>
                <w:lang w:val="en-GB" w:eastAsia="en-US"/>
              </w:rPr>
              <w:t>twoPHRMode</w:t>
            </w:r>
            <w:proofErr w:type="spellEnd"/>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zh-CN"/>
              </w:rPr>
              <w:t xml:space="preserve"> </w:t>
            </w:r>
          </w:p>
          <w:p w14:paraId="17E3B418"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two SRS resource sets in </w:t>
            </w:r>
            <w:proofErr w:type="spellStart"/>
            <w:r w:rsidRPr="00636BF7">
              <w:rPr>
                <w:rFonts w:ascii="Times New Roman" w:eastAsia="SimSun" w:hAnsi="Times New Roman" w:cs="Times New Roman"/>
                <w:i/>
                <w:iCs/>
                <w:sz w:val="20"/>
                <w:szCs w:val="20"/>
                <w:lang w:val="en-GB" w:eastAsia="en-US"/>
              </w:rPr>
              <w:t>srs-ResourceSetToAddModList</w:t>
            </w:r>
            <w:proofErr w:type="spellEnd"/>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srs-ResourceSetToAddModListDCI-0-2</w:t>
            </w:r>
            <w:r w:rsidRPr="00636BF7">
              <w:rPr>
                <w:rFonts w:ascii="Times New Roman" w:eastAsia="SimSun" w:hAnsi="Times New Roman" w:cs="Times New Roman"/>
                <w:sz w:val="20"/>
                <w:szCs w:val="20"/>
                <w:lang w:val="en-GB" w:eastAsia="en-US"/>
              </w:rPr>
              <w:t xml:space="preserve"> with usage set to 'codebook' or '</w:t>
            </w:r>
            <w:proofErr w:type="spellStart"/>
            <w:r w:rsidRPr="00636BF7">
              <w:rPr>
                <w:rFonts w:ascii="Times New Roman" w:eastAsia="SimSun" w:hAnsi="Times New Roman" w:cs="Times New Roman"/>
                <w:sz w:val="20"/>
                <w:szCs w:val="20"/>
                <w:lang w:val="en-GB" w:eastAsia="en-US"/>
              </w:rPr>
              <w:t>nonCodebook</w:t>
            </w:r>
            <w:proofErr w:type="spellEnd"/>
            <w:r w:rsidRPr="00636BF7">
              <w:rPr>
                <w:rFonts w:ascii="Times New Roman" w:eastAsia="SimSun" w:hAnsi="Times New Roman" w:cs="Times New Roman"/>
                <w:sz w:val="20"/>
                <w:szCs w:val="20"/>
                <w:lang w:val="en-GB" w:eastAsia="en-US"/>
              </w:rPr>
              <w:t>',</w:t>
            </w:r>
          </w:p>
          <w:p w14:paraId="1580C7BA"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eastAsia="SimSun" w:hAnsi="Times New Roman" w:cs="Times"/>
                <w:i/>
                <w:iCs/>
                <w:sz w:val="20"/>
                <w:szCs w:val="18"/>
                <w:lang w:val="en-GB" w:eastAsia="zh-CN"/>
              </w:rPr>
              <w:t>dl-</w:t>
            </w:r>
            <w:proofErr w:type="spellStart"/>
            <w:r w:rsidRPr="00636BF7">
              <w:rPr>
                <w:rFonts w:ascii="Times New Roman" w:eastAsia="SimSun" w:hAnsi="Times New Roman" w:cs="Times"/>
                <w:i/>
                <w:iCs/>
                <w:sz w:val="20"/>
                <w:szCs w:val="18"/>
                <w:lang w:val="en-GB" w:eastAsia="zh-CN"/>
              </w:rPr>
              <w:t>OrJointTCI</w:t>
            </w:r>
            <w:proofErr w:type="spellEnd"/>
            <w:r w:rsidRPr="00636BF7">
              <w:rPr>
                <w:rFonts w:ascii="Times New Roman" w:eastAsia="SimSun" w:hAnsi="Times New Roman" w:cs="Times"/>
                <w:i/>
                <w:iCs/>
                <w:sz w:val="20"/>
                <w:szCs w:val="18"/>
                <w:lang w:val="en-GB" w:eastAsia="zh-CN"/>
              </w:rPr>
              <w:t>-</w:t>
            </w:r>
            <w:proofErr w:type="spellStart"/>
            <w:r w:rsidRPr="00636BF7">
              <w:rPr>
                <w:rFonts w:ascii="Times New Roman" w:eastAsia="SimSun" w:hAnsi="Times New Roman" w:cs="Times"/>
                <w:i/>
                <w:iCs/>
                <w:sz w:val="20"/>
                <w:szCs w:val="18"/>
                <w:lang w:val="en-GB" w:eastAsia="zh-CN"/>
              </w:rPr>
              <w:t>StateList</w:t>
            </w:r>
            <w:proofErr w:type="spellEnd"/>
            <w:r w:rsidRPr="00636BF7">
              <w:rPr>
                <w:rFonts w:ascii="Times New Roman" w:eastAsia="SimSun" w:hAnsi="Times New Roman" w:cs="Times"/>
                <w:sz w:val="20"/>
                <w:szCs w:val="18"/>
                <w:lang w:val="en-GB" w:eastAsia="zh-CN"/>
              </w:rPr>
              <w:t xml:space="preserve"> or</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sz w:val="20"/>
                <w:szCs w:val="20"/>
                <w:lang w:val="en-GB" w:eastAsia="en-US"/>
              </w:rPr>
              <w:t xml:space="preserve"> and is indicated a first TCI-State or TCI-UL-State and a second TCI-State or TCI-UL-State, and</w:t>
            </w:r>
          </w:p>
          <w:p w14:paraId="087AD73B"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zh-CN"/>
              </w:rPr>
            </w:pPr>
            <w:r w:rsidRPr="00636BF7">
              <w:rPr>
                <w:rFonts w:ascii="Times New Roman" w:eastAsia="SimSun" w:hAnsi="Times New Roman" w:cs="Times New Roman"/>
                <w:sz w:val="20"/>
                <w:szCs w:val="20"/>
                <w:lang w:val="en-GB" w:eastAsia="en-US"/>
              </w:rPr>
              <w:lastRenderedPageBreak/>
              <w:t>-</w:t>
            </w:r>
            <w:r w:rsidRPr="00636BF7">
              <w:rPr>
                <w:rFonts w:ascii="Times New Roman" w:eastAsia="SimSun" w:hAnsi="Times New Roman" w:cs="Times New Roman"/>
                <w:sz w:val="20"/>
                <w:szCs w:val="20"/>
                <w:lang w:val="en-GB" w:eastAsia="en-US"/>
              </w:rPr>
              <w:tab/>
            </w:r>
            <w:r w:rsidRPr="00636BF7">
              <w:rPr>
                <w:rFonts w:ascii="Times New Roman" w:hAnsi="Times New Roman" w:cs="Times New Roman"/>
                <w:i/>
                <w:iCs/>
                <w:sz w:val="20"/>
                <w:szCs w:val="20"/>
                <w:lang w:val="en-GB"/>
              </w:rPr>
              <w:t>multipanelScheme</w:t>
            </w:r>
          </w:p>
          <w:p w14:paraId="6B9FAFCC"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eastAsia="zh-CN"/>
              </w:rPr>
            </w:pPr>
            <w:r w:rsidRPr="00636BF7">
              <w:rPr>
                <w:rFonts w:ascii="Times New Roman" w:eastAsia="SimSun" w:hAnsi="Times New Roman" w:cs="Times New Roman"/>
                <w:sz w:val="20"/>
                <w:szCs w:val="20"/>
                <w:lang w:eastAsia="zh-CN"/>
              </w:rPr>
              <w:t xml:space="preserve">the UE </w:t>
            </w:r>
            <w:proofErr w:type="gramStart"/>
            <w:r w:rsidRPr="00636BF7">
              <w:rPr>
                <w:rFonts w:ascii="Times New Roman" w:eastAsia="SimSun" w:hAnsi="Times New Roman" w:cs="Times New Roman"/>
                <w:sz w:val="20"/>
                <w:szCs w:val="20"/>
                <w:lang w:eastAsia="zh-CN"/>
              </w:rPr>
              <w:t>provides</w:t>
            </w:r>
            <w:proofErr w:type="gramEnd"/>
            <w:r w:rsidRPr="00636BF7">
              <w:rPr>
                <w:rFonts w:ascii="Times New Roman" w:eastAsia="SimSun" w:hAnsi="Times New Roman" w:cs="Times New Roman"/>
                <w:sz w:val="20"/>
                <w:szCs w:val="20"/>
                <w:lang w:eastAsia="zh-CN"/>
              </w:rPr>
              <w:t xml:space="preserve"> </w:t>
            </w:r>
          </w:p>
          <w:p w14:paraId="68281C3E" w14:textId="77777777" w:rsidR="00636BF7" w:rsidRPr="00636BF7" w:rsidRDefault="00636BF7" w:rsidP="00636BF7">
            <w:pPr>
              <w:suppressAutoHyphens w:val="0"/>
              <w:spacing w:after="180" w:line="240" w:lineRule="auto"/>
              <w:ind w:left="502" w:hanging="284"/>
              <w:rPr>
                <w:rFonts w:ascii="Times New Roman" w:eastAsia="SimSun" w:hAnsi="Times New Roman" w:cs="Times New Roman"/>
                <w:iCs/>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a first Type 1 power headroom report and a first configured maximum output power associated with the first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for an actual PUSCH transmission </w:t>
            </w:r>
            <w:r w:rsidRPr="00636BF7">
              <w:rPr>
                <w:rFonts w:ascii="Times New Roman" w:eastAsia="SimSun" w:hAnsi="Times New Roman" w:cs="Times New Roman"/>
                <w:sz w:val="20"/>
                <w:szCs w:val="20"/>
                <w:lang w:val="en-GB" w:eastAsia="en-US"/>
              </w:rPr>
              <w:t xml:space="preserve">using a spatial domain filter corresponding </w:t>
            </w:r>
            <w:r w:rsidRPr="00636BF7">
              <w:rPr>
                <w:rFonts w:ascii="Times New Roman" w:eastAsia="SimSun" w:hAnsi="Times New Roman" w:cs="Times New Roman"/>
                <w:iCs/>
                <w:sz w:val="20"/>
                <w:szCs w:val="20"/>
                <w:lang w:val="en-GB" w:eastAsia="en-US"/>
              </w:rPr>
              <w:t xml:space="preserve">only to the first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and a second </w:t>
            </w:r>
            <w:r w:rsidRPr="00636BF7">
              <w:rPr>
                <w:rFonts w:ascii="Times New Roman" w:eastAsia="SimSun" w:hAnsi="Times New Roman" w:cs="Times New Roman"/>
                <w:sz w:val="20"/>
                <w:szCs w:val="20"/>
                <w:lang w:val="en-GB" w:eastAsia="en-US"/>
              </w:rPr>
              <w:t xml:space="preserve">Type 1 power headroom report and a </w:t>
            </w:r>
            <w:r w:rsidRPr="00636BF7">
              <w:rPr>
                <w:rFonts w:ascii="Times New Roman" w:eastAsia="SimSun" w:hAnsi="Times New Roman" w:cs="Times New Roman"/>
                <w:iCs/>
                <w:sz w:val="20"/>
                <w:szCs w:val="20"/>
                <w:lang w:val="en-GB" w:eastAsia="en-US"/>
              </w:rPr>
              <w:t xml:space="preserve">second </w:t>
            </w:r>
            <w:r w:rsidRPr="00636BF7">
              <w:rPr>
                <w:rFonts w:ascii="Times New Roman" w:eastAsia="SimSun" w:hAnsi="Times New Roman" w:cs="Times New Roman"/>
                <w:sz w:val="20"/>
                <w:szCs w:val="20"/>
                <w:lang w:val="en-GB" w:eastAsia="en-US"/>
              </w:rPr>
              <w:t xml:space="preserve">configured maximum output power associated with the second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for a reference PUSCH transmission using the </w:t>
            </w:r>
            <w:r w:rsidRPr="00636BF7">
              <w:rPr>
                <w:rFonts w:ascii="Times New Roman" w:eastAsia="SimSun" w:hAnsi="Times New Roman" w:cs="Times New Roman"/>
                <w:i/>
                <w:sz w:val="20"/>
                <w:szCs w:val="20"/>
                <w:lang w:val="en-GB" w:eastAsia="en-US"/>
              </w:rPr>
              <w:t>p0AlphaSetforPUSCH</w:t>
            </w:r>
            <w:r w:rsidRPr="00636BF7">
              <w:rPr>
                <w:rFonts w:ascii="Times New Roman" w:eastAsia="SimSun" w:hAnsi="Times New Roman" w:cs="Times New Roman"/>
                <w:iCs/>
                <w:sz w:val="20"/>
                <w:szCs w:val="20"/>
                <w:lang w:val="en-GB" w:eastAsia="en-US"/>
              </w:rPr>
              <w:t xml:space="preserve"> and </w:t>
            </w:r>
            <w:r w:rsidRPr="00636BF7">
              <w:rPr>
                <w:rFonts w:ascii="Times New Roman" w:eastAsia="SimSun" w:hAnsi="Times New Roman" w:cs="Times New Roman"/>
                <w:i/>
                <w:sz w:val="20"/>
                <w:szCs w:val="20"/>
                <w:lang w:val="en-GB" w:eastAsia="en-US"/>
              </w:rPr>
              <w:t>pathlossReferenceRS-Id-r17</w:t>
            </w:r>
            <w:r w:rsidRPr="00636BF7">
              <w:rPr>
                <w:rFonts w:ascii="Times New Roman" w:eastAsia="SimSun" w:hAnsi="Times New Roman" w:cs="Times New Roman"/>
                <w:iCs/>
                <w:sz w:val="20"/>
                <w:szCs w:val="20"/>
                <w:lang w:val="en-GB" w:eastAsia="en-US"/>
              </w:rPr>
              <w:t xml:space="preserve"> values associated with the second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sz w:val="20"/>
                <w:szCs w:val="20"/>
                <w:lang w:val="en-GB" w:eastAsia="en-US"/>
              </w:rPr>
              <w:t>TCI-UL-State</w:t>
            </w:r>
          </w:p>
          <w:p w14:paraId="65D06F88"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iCs/>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a second Type 1 power headroom report and a </w:t>
            </w:r>
            <w:ins w:id="146" w:author="Huawei, Hisilicon" w:date="2024-07-11T14:58:00Z">
              <w:r w:rsidRPr="00636BF7">
                <w:rPr>
                  <w:rFonts w:ascii="Times New Roman" w:eastAsia="SimSun" w:hAnsi="Times New Roman" w:cs="Times New Roman"/>
                  <w:sz w:val="20"/>
                  <w:szCs w:val="20"/>
                  <w:lang w:val="en-GB" w:eastAsia="en-US"/>
                </w:rPr>
                <w:t xml:space="preserve">second </w:t>
              </w:r>
            </w:ins>
            <w:r w:rsidRPr="00636BF7">
              <w:rPr>
                <w:rFonts w:ascii="Times New Roman" w:eastAsia="SimSun" w:hAnsi="Times New Roman" w:cs="Times New Roman"/>
                <w:sz w:val="20"/>
                <w:szCs w:val="20"/>
                <w:lang w:val="en-GB" w:eastAsia="en-US"/>
              </w:rPr>
              <w:t xml:space="preserve">configured maximum output power associated with the second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for an actual PUSCH transmission </w:t>
            </w:r>
            <w:r w:rsidRPr="00636BF7">
              <w:rPr>
                <w:rFonts w:ascii="Times New Roman" w:eastAsia="SimSun" w:hAnsi="Times New Roman" w:cs="Times New Roman"/>
                <w:sz w:val="20"/>
                <w:szCs w:val="20"/>
                <w:lang w:val="en-GB" w:eastAsia="en-US"/>
              </w:rPr>
              <w:t xml:space="preserve">using a spatial domain filter corresponding </w:t>
            </w:r>
            <w:r w:rsidRPr="00636BF7">
              <w:rPr>
                <w:rFonts w:ascii="Times New Roman" w:eastAsia="SimSun" w:hAnsi="Times New Roman" w:cs="Times New Roman"/>
                <w:iCs/>
                <w:sz w:val="20"/>
                <w:szCs w:val="20"/>
                <w:lang w:val="en-GB" w:eastAsia="en-US"/>
              </w:rPr>
              <w:t xml:space="preserve">only to the second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and a first </w:t>
            </w:r>
            <w:r w:rsidRPr="00636BF7">
              <w:rPr>
                <w:rFonts w:ascii="Times New Roman" w:eastAsia="SimSun" w:hAnsi="Times New Roman" w:cs="Times New Roman"/>
                <w:sz w:val="20"/>
                <w:szCs w:val="20"/>
                <w:lang w:val="en-GB" w:eastAsia="en-US"/>
              </w:rPr>
              <w:t xml:space="preserve">Type 1 power headroom report and a first configured maximum output power associated with the </w:t>
            </w:r>
            <w:r w:rsidRPr="00636BF7">
              <w:rPr>
                <w:rFonts w:ascii="Times New Roman" w:eastAsia="SimSun" w:hAnsi="Times New Roman" w:cs="Times New Roman"/>
                <w:iCs/>
                <w:sz w:val="20"/>
                <w:szCs w:val="20"/>
                <w:lang w:val="en-GB" w:eastAsia="en-US"/>
              </w:rPr>
              <w:t xml:space="preserve">first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for a reference PUSCH transmission using the </w:t>
            </w:r>
            <w:r w:rsidRPr="00636BF7">
              <w:rPr>
                <w:rFonts w:ascii="Times New Roman" w:eastAsia="SimSun" w:hAnsi="Times New Roman" w:cs="Times New Roman"/>
                <w:i/>
                <w:sz w:val="20"/>
                <w:szCs w:val="20"/>
                <w:lang w:val="en-GB" w:eastAsia="en-US"/>
              </w:rPr>
              <w:t>p0AlphaSetforPUSCH</w:t>
            </w:r>
            <w:r w:rsidRPr="00636BF7">
              <w:rPr>
                <w:rFonts w:ascii="Times New Roman" w:eastAsia="SimSun" w:hAnsi="Times New Roman" w:cs="Times New Roman"/>
                <w:iCs/>
                <w:sz w:val="20"/>
                <w:szCs w:val="20"/>
                <w:lang w:val="en-GB" w:eastAsia="en-US"/>
              </w:rPr>
              <w:t xml:space="preserve"> and </w:t>
            </w:r>
            <w:r w:rsidRPr="00636BF7">
              <w:rPr>
                <w:rFonts w:ascii="Times New Roman" w:eastAsia="SimSun" w:hAnsi="Times New Roman" w:cs="Times New Roman"/>
                <w:i/>
                <w:sz w:val="20"/>
                <w:szCs w:val="20"/>
                <w:lang w:val="en-GB" w:eastAsia="en-US"/>
              </w:rPr>
              <w:t>pathlossReferenceRS-Id-r17</w:t>
            </w:r>
            <w:r w:rsidRPr="00636BF7">
              <w:rPr>
                <w:rFonts w:ascii="Times New Roman" w:eastAsia="SimSun" w:hAnsi="Times New Roman" w:cs="Times New Roman"/>
                <w:iCs/>
                <w:sz w:val="20"/>
                <w:szCs w:val="20"/>
                <w:lang w:val="en-GB" w:eastAsia="en-US"/>
              </w:rPr>
              <w:t xml:space="preserve"> values associated with the first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sz w:val="20"/>
                <w:szCs w:val="20"/>
                <w:lang w:val="en-GB" w:eastAsia="en-US"/>
              </w:rPr>
              <w:t>TCI-UL-State</w:t>
            </w:r>
          </w:p>
          <w:p w14:paraId="08539BA9"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iCs/>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a first Type 1 power headroom report and a first configured maximum output power associated with the first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and </w:t>
            </w:r>
            <w:r w:rsidRPr="00636BF7">
              <w:rPr>
                <w:rFonts w:ascii="Times New Roman" w:eastAsia="SimSun" w:hAnsi="Times New Roman" w:cs="Times New Roman"/>
                <w:sz w:val="20"/>
                <w:szCs w:val="20"/>
                <w:lang w:val="en-GB" w:eastAsia="en-US"/>
              </w:rPr>
              <w:t xml:space="preserve">a second Type 1 power headroom report and a second configured maximum output power associated with the second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for an actual PUSCH transmission </w:t>
            </w:r>
            <w:r w:rsidRPr="00636BF7">
              <w:rPr>
                <w:rFonts w:ascii="Times New Roman" w:eastAsia="SimSun" w:hAnsi="Times New Roman" w:cs="Times New Roman"/>
                <w:sz w:val="20"/>
                <w:szCs w:val="20"/>
                <w:lang w:val="en-GB" w:eastAsia="en-US"/>
              </w:rPr>
              <w:t>using a spatial domain filter corresponding</w:t>
            </w:r>
            <w:r w:rsidRPr="00636BF7">
              <w:rPr>
                <w:rFonts w:ascii="Times New Roman" w:eastAsia="SimSun" w:hAnsi="Times New Roman" w:cs="Times New Roman"/>
                <w:iCs/>
                <w:sz w:val="20"/>
                <w:szCs w:val="20"/>
                <w:lang w:val="en-GB" w:eastAsia="en-US"/>
              </w:rPr>
              <w:t xml:space="preserve"> to the first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and </w:t>
            </w:r>
            <w:r w:rsidRPr="00636BF7">
              <w:rPr>
                <w:rFonts w:ascii="Times New Roman" w:eastAsia="SimSun" w:hAnsi="Times New Roman" w:cs="Times New Roman"/>
                <w:sz w:val="20"/>
                <w:szCs w:val="20"/>
                <w:lang w:val="en-GB" w:eastAsia="en-US"/>
              </w:rPr>
              <w:t xml:space="preserve">using a spatial domain filter corresponding </w:t>
            </w:r>
            <w:r w:rsidRPr="00636BF7">
              <w:rPr>
                <w:rFonts w:ascii="Times New Roman" w:eastAsia="SimSun" w:hAnsi="Times New Roman" w:cs="Times New Roman"/>
                <w:iCs/>
                <w:sz w:val="20"/>
                <w:szCs w:val="20"/>
                <w:lang w:val="en-GB" w:eastAsia="en-US"/>
              </w:rPr>
              <w:t xml:space="preserve">to the second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w:t>
            </w:r>
          </w:p>
          <w:p w14:paraId="0A87616A"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iCs/>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eastAsia="SimSun" w:hAnsi="Times New Roman" w:cs="Times New Roman"/>
                <w:iCs/>
                <w:sz w:val="20"/>
                <w:szCs w:val="20"/>
                <w:lang w:val="en-GB" w:eastAsia="en-US"/>
              </w:rPr>
              <w:t xml:space="preserve">a first </w:t>
            </w:r>
            <w:r w:rsidRPr="00636BF7">
              <w:rPr>
                <w:rFonts w:ascii="Times New Roman" w:eastAsia="SimSun" w:hAnsi="Times New Roman" w:cs="Times New Roman"/>
                <w:sz w:val="20"/>
                <w:szCs w:val="20"/>
                <w:lang w:val="en-GB" w:eastAsia="en-US"/>
              </w:rPr>
              <w:t xml:space="preserve">Type 1 power headroom report and a first configured maximum output power associated with the </w:t>
            </w:r>
            <w:r w:rsidRPr="00636BF7">
              <w:rPr>
                <w:rFonts w:ascii="Times New Roman" w:eastAsia="SimSun" w:hAnsi="Times New Roman" w:cs="Times New Roman"/>
                <w:iCs/>
                <w:sz w:val="20"/>
                <w:szCs w:val="20"/>
                <w:lang w:val="en-GB" w:eastAsia="en-US"/>
              </w:rPr>
              <w:t xml:space="preserve">first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for a reference PUSCH transmission using the </w:t>
            </w:r>
            <w:r w:rsidRPr="00636BF7">
              <w:rPr>
                <w:rFonts w:ascii="Times New Roman" w:eastAsia="SimSun" w:hAnsi="Times New Roman" w:cs="Times New Roman"/>
                <w:i/>
                <w:sz w:val="20"/>
                <w:szCs w:val="20"/>
                <w:lang w:val="en-GB" w:eastAsia="en-US"/>
              </w:rPr>
              <w:t>p0AlphaSetforPUSCH</w:t>
            </w:r>
            <w:r w:rsidRPr="00636BF7">
              <w:rPr>
                <w:rFonts w:ascii="Times New Roman" w:eastAsia="SimSun" w:hAnsi="Times New Roman" w:cs="Times New Roman"/>
                <w:iCs/>
                <w:sz w:val="20"/>
                <w:szCs w:val="20"/>
                <w:lang w:val="en-GB" w:eastAsia="en-US"/>
              </w:rPr>
              <w:t xml:space="preserve"> and </w:t>
            </w:r>
            <w:r w:rsidRPr="00636BF7">
              <w:rPr>
                <w:rFonts w:ascii="Times New Roman" w:eastAsia="SimSun" w:hAnsi="Times New Roman" w:cs="Times New Roman"/>
                <w:i/>
                <w:sz w:val="20"/>
                <w:szCs w:val="20"/>
                <w:lang w:val="en-GB" w:eastAsia="en-US"/>
              </w:rPr>
              <w:t>pathlossReferenceRS-Id-r17</w:t>
            </w:r>
            <w:r w:rsidRPr="00636BF7">
              <w:rPr>
                <w:rFonts w:ascii="Times New Roman" w:eastAsia="SimSun" w:hAnsi="Times New Roman" w:cs="Times New Roman"/>
                <w:iCs/>
                <w:sz w:val="20"/>
                <w:szCs w:val="20"/>
                <w:lang w:val="en-GB" w:eastAsia="en-US"/>
              </w:rPr>
              <w:t xml:space="preserve"> values associated with the first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sz w:val="20"/>
                <w:szCs w:val="20"/>
                <w:lang w:val="en-GB" w:eastAsia="en-US"/>
              </w:rPr>
              <w:t>TCI-UL-State</w:t>
            </w:r>
            <w:r w:rsidRPr="00636BF7">
              <w:rPr>
                <w:rFonts w:ascii="Times New Roman" w:eastAsia="SimSun" w:hAnsi="Times New Roman" w:cs="Times New Roman"/>
                <w:iCs/>
                <w:sz w:val="20"/>
                <w:szCs w:val="20"/>
                <w:lang w:val="en-GB" w:eastAsia="en-US"/>
              </w:rPr>
              <w:t xml:space="preserve">, and </w:t>
            </w:r>
            <w:r w:rsidRPr="00636BF7">
              <w:rPr>
                <w:rFonts w:ascii="Times New Roman" w:eastAsia="SimSun" w:hAnsi="Times New Roman" w:cs="Times New Roman"/>
                <w:sz w:val="20"/>
                <w:szCs w:val="20"/>
                <w:lang w:val="en-GB" w:eastAsia="en-US"/>
              </w:rPr>
              <w:t xml:space="preserve">a second Type 1 power headroom report and a second configured maximum output power associated with the second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for </w:t>
            </w:r>
            <w:r w:rsidRPr="00636BF7">
              <w:rPr>
                <w:rFonts w:ascii="Times New Roman" w:eastAsia="SimSun" w:hAnsi="Times New Roman" w:cs="Times New Roman"/>
                <w:sz w:val="20"/>
                <w:szCs w:val="20"/>
                <w:lang w:val="en-GB" w:eastAsia="en-US"/>
              </w:rPr>
              <w:t>another</w:t>
            </w:r>
            <w:r w:rsidRPr="00636BF7">
              <w:rPr>
                <w:rFonts w:ascii="Times New Roman" w:eastAsia="SimSun" w:hAnsi="Times New Roman" w:cs="Times New Roman"/>
                <w:iCs/>
                <w:sz w:val="20"/>
                <w:szCs w:val="20"/>
                <w:lang w:val="en-GB" w:eastAsia="en-US"/>
              </w:rPr>
              <w:t xml:space="preserve"> reference PUSCH transmission using the </w:t>
            </w:r>
            <w:r w:rsidRPr="00636BF7">
              <w:rPr>
                <w:rFonts w:ascii="Times New Roman" w:eastAsia="SimSun" w:hAnsi="Times New Roman" w:cs="Times New Roman"/>
                <w:i/>
                <w:sz w:val="20"/>
                <w:szCs w:val="20"/>
                <w:lang w:val="en-GB" w:eastAsia="en-US"/>
              </w:rPr>
              <w:t>p0AlphaSetforPUSCH</w:t>
            </w:r>
            <w:r w:rsidRPr="00636BF7">
              <w:rPr>
                <w:rFonts w:ascii="Times New Roman" w:eastAsia="SimSun" w:hAnsi="Times New Roman" w:cs="Times New Roman"/>
                <w:iCs/>
                <w:sz w:val="20"/>
                <w:szCs w:val="20"/>
                <w:lang w:val="en-GB" w:eastAsia="en-US"/>
              </w:rPr>
              <w:t xml:space="preserve"> and </w:t>
            </w:r>
            <w:r w:rsidRPr="00636BF7">
              <w:rPr>
                <w:rFonts w:ascii="Times New Roman" w:eastAsia="SimSun" w:hAnsi="Times New Roman" w:cs="Times New Roman"/>
                <w:i/>
                <w:sz w:val="20"/>
                <w:szCs w:val="20"/>
                <w:lang w:val="en-GB" w:eastAsia="en-US"/>
              </w:rPr>
              <w:t>pathlossReferenceRS-Id-r17</w:t>
            </w:r>
            <w:r w:rsidRPr="00636BF7">
              <w:rPr>
                <w:rFonts w:ascii="Times New Roman" w:eastAsia="SimSun" w:hAnsi="Times New Roman" w:cs="Times New Roman"/>
                <w:iCs/>
                <w:sz w:val="20"/>
                <w:szCs w:val="20"/>
                <w:lang w:val="en-GB" w:eastAsia="en-US"/>
              </w:rPr>
              <w:t xml:space="preserve"> values associated with the second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iCs/>
                <w:sz w:val="20"/>
                <w:szCs w:val="20"/>
                <w:lang w:val="en-GB" w:eastAsia="en-US"/>
              </w:rPr>
              <w:t xml:space="preserve"> or </w:t>
            </w:r>
            <w:r w:rsidRPr="00636BF7">
              <w:rPr>
                <w:rFonts w:ascii="Times New Roman" w:eastAsia="SimSun" w:hAnsi="Times New Roman" w:cs="Times New Roman"/>
                <w:i/>
                <w:sz w:val="20"/>
                <w:szCs w:val="20"/>
                <w:lang w:val="en-GB" w:eastAsia="en-US"/>
              </w:rPr>
              <w:t>TCI-UL-State</w:t>
            </w:r>
          </w:p>
          <w:p w14:paraId="06B0C9C5" w14:textId="77777777" w:rsidR="00636BF7" w:rsidRPr="00636BF7" w:rsidRDefault="00636BF7" w:rsidP="00636BF7">
            <w:pPr>
              <w:suppressAutoHyphens w:val="0"/>
              <w:spacing w:after="180" w:line="240" w:lineRule="auto"/>
              <w:rPr>
                <w:rFonts w:ascii="Times New Roman" w:eastAsia="SimSun" w:hAnsi="Times New Roman" w:cs="Times New Roman"/>
                <w:sz w:val="20"/>
                <w:szCs w:val="20"/>
                <w:lang w:val="en-GB" w:eastAsia="zh-CN"/>
              </w:rPr>
            </w:pPr>
            <w:r w:rsidRPr="00636BF7">
              <w:rPr>
                <w:rFonts w:ascii="Times New Roman" w:eastAsia="SimSun" w:hAnsi="Times New Roman" w:cs="Times New Roman"/>
                <w:sz w:val="20"/>
                <w:szCs w:val="20"/>
                <w:lang w:val="en-GB" w:eastAsia="zh-CN"/>
              </w:rPr>
              <w:t xml:space="preserve">If a UE provides a Type 1 power headroom report for an activated serving cell based on an actual PUSCH transmission, is provided </w:t>
            </w:r>
            <w:proofErr w:type="spellStart"/>
            <w:r w:rsidRPr="00636BF7">
              <w:rPr>
                <w:rFonts w:ascii="Times New Roman" w:eastAsia="SimSun" w:hAnsi="Times New Roman" w:cs="Times New Roman"/>
                <w:i/>
                <w:iCs/>
                <w:sz w:val="20"/>
                <w:szCs w:val="20"/>
                <w:lang w:val="en-GB" w:eastAsia="en-US"/>
              </w:rPr>
              <w:t>phr</w:t>
            </w:r>
            <w:proofErr w:type="spellEnd"/>
            <w:r w:rsidRPr="00636BF7">
              <w:rPr>
                <w:rFonts w:ascii="Times New Roman" w:eastAsia="SimSun" w:hAnsi="Times New Roman" w:cs="Times New Roman"/>
                <w:i/>
                <w:iCs/>
                <w:sz w:val="20"/>
                <w:szCs w:val="20"/>
                <w:lang w:val="en-GB" w:eastAsia="en-US"/>
              </w:rPr>
              <w:t>-</w:t>
            </w:r>
            <w:proofErr w:type="spellStart"/>
            <w:r w:rsidRPr="00636BF7">
              <w:rPr>
                <w:rFonts w:ascii="Times New Roman" w:eastAsia="SimSun" w:hAnsi="Times New Roman" w:cs="Times New Roman"/>
                <w:i/>
                <w:iCs/>
                <w:sz w:val="20"/>
                <w:szCs w:val="20"/>
                <w:lang w:val="en-GB" w:eastAsia="en-US"/>
              </w:rPr>
              <w:t>AssumedPUSCH</w:t>
            </w:r>
            <w:proofErr w:type="spellEnd"/>
            <w:r w:rsidRPr="00636BF7">
              <w:rPr>
                <w:rFonts w:ascii="Times New Roman" w:eastAsia="SimSun" w:hAnsi="Times New Roman" w:cs="Times New Roman"/>
                <w:i/>
                <w:iCs/>
                <w:sz w:val="20"/>
                <w:szCs w:val="20"/>
                <w:lang w:val="en-GB" w:eastAsia="en-US"/>
              </w:rPr>
              <w:t>-Reporting</w:t>
            </w:r>
            <w:r w:rsidRPr="00636BF7">
              <w:rPr>
                <w:rFonts w:ascii="Times New Roman" w:eastAsia="SimSun" w:hAnsi="Times New Roman" w:cs="Times New Roman"/>
                <w:sz w:val="20"/>
                <w:szCs w:val="20"/>
                <w:lang w:val="en-GB" w:eastAsia="zh-CN"/>
              </w:rPr>
              <w:t xml:space="preserve">, and </w:t>
            </w:r>
            <w:r w:rsidRPr="00636BF7">
              <w:rPr>
                <w:rFonts w:ascii="Times New Roman" w:eastAsia="SimSun" w:hAnsi="Times New Roman" w:cs="Times New Roman"/>
                <w:i/>
                <w:iCs/>
                <w:sz w:val="20"/>
                <w:szCs w:val="20"/>
                <w:lang w:val="en-GB" w:eastAsia="en-US"/>
              </w:rPr>
              <w:t>dynamicTransformPrecoderFieldPresenceDCI-0-1</w:t>
            </w:r>
            <w:r w:rsidRPr="00636BF7">
              <w:rPr>
                <w:rFonts w:ascii="Times New Roman" w:eastAsia="Microsoft YaHei UI" w:hAnsi="Times New Roman" w:cs="Times New Roman"/>
                <w:i/>
                <w:iCs/>
                <w:sz w:val="20"/>
                <w:szCs w:val="20"/>
                <w:lang w:val="en-GB" w:eastAsia="en-US"/>
              </w:rPr>
              <w:t xml:space="preserve"> </w:t>
            </w:r>
            <w:r w:rsidRPr="00636BF7">
              <w:rPr>
                <w:rFonts w:ascii="Times New Roman" w:eastAsia="Microsoft YaHei UI" w:hAnsi="Times New Roman" w:cs="Times New Roman"/>
                <w:sz w:val="20"/>
                <w:szCs w:val="20"/>
                <w:lang w:val="en-GB" w:eastAsia="en-US"/>
              </w:rPr>
              <w:t xml:space="preserve">or </w:t>
            </w:r>
            <w:r w:rsidRPr="00636BF7">
              <w:rPr>
                <w:rFonts w:ascii="Times New Roman" w:eastAsia="SimSun" w:hAnsi="Times New Roman" w:cs="Times New Roman"/>
                <w:i/>
                <w:iCs/>
                <w:sz w:val="20"/>
                <w:szCs w:val="20"/>
                <w:lang w:val="en-GB" w:eastAsia="en-US"/>
              </w:rPr>
              <w:t>dynamicTransformPrecoderFieldPresenceDCI-0-2</w:t>
            </w:r>
            <w:r w:rsidRPr="00636BF7">
              <w:rPr>
                <w:rFonts w:ascii="Times New Roman" w:eastAsia="Microsoft YaHei UI" w:hAnsi="Times New Roman" w:cs="Times New Roman"/>
                <w:i/>
                <w:iCs/>
                <w:sz w:val="20"/>
                <w:szCs w:val="20"/>
                <w:lang w:val="en-GB" w:eastAsia="en-US"/>
              </w:rPr>
              <w:t xml:space="preserve"> </w:t>
            </w:r>
            <w:r w:rsidRPr="00636BF7">
              <w:rPr>
                <w:rFonts w:ascii="Times New Roman" w:eastAsia="Microsoft YaHei UI" w:hAnsi="Times New Roman" w:cs="Times New Roman"/>
                <w:sz w:val="20"/>
                <w:szCs w:val="20"/>
                <w:lang w:val="en-GB" w:eastAsia="en-US"/>
              </w:rPr>
              <w:t>is set to enabled for the active UL BWP</w:t>
            </w:r>
            <w:r w:rsidRPr="00636BF7">
              <w:rPr>
                <w:rFonts w:ascii="Times New Roman" w:eastAsia="SimSun" w:hAnsi="Times New Roman" w:cs="Times New Roman"/>
                <w:sz w:val="20"/>
                <w:szCs w:val="20"/>
                <w:lang w:val="en-GB" w:eastAsia="zh-CN"/>
              </w:rPr>
              <w:t xml:space="preserve"> of the serving cell, the UE </w:t>
            </w:r>
            <w:proofErr w:type="gramStart"/>
            <w:r w:rsidRPr="00636BF7">
              <w:rPr>
                <w:rFonts w:ascii="Times New Roman" w:eastAsia="SimSun" w:hAnsi="Times New Roman" w:cs="Times New Roman"/>
                <w:sz w:val="20"/>
                <w:szCs w:val="20"/>
                <w:lang w:val="en-GB" w:eastAsia="zh-CN"/>
              </w:rPr>
              <w:t>provides</w:t>
            </w:r>
            <w:proofErr w:type="gramEnd"/>
          </w:p>
          <w:p w14:paraId="47394F20"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iCs/>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m:oMath>
              <m:sSub>
                <m:sSubPr>
                  <m:ctrlPr>
                    <w:rPr>
                      <w:rFonts w:ascii="Cambria Math" w:eastAsia="SimSun" w:hAnsi="Cambria Math" w:cs="Times New Roman"/>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sz w:val="20"/>
                      <w:szCs w:val="20"/>
                      <w:lang w:val="en-GB" w:eastAsia="en-US"/>
                    </w:rPr>
                    <m:t>CMAX</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i</m:t>
              </m:r>
              <m:r>
                <m:rPr>
                  <m:sty m:val="p"/>
                </m:rP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based on any applicable maximum output power reduction for an assumed PUSCH transmission with transform precoder enabled, if supported, if transform precoder is disabled for the actual PUSCH transmission</w:t>
            </w:r>
            <w:r w:rsidRPr="00636BF7">
              <w:rPr>
                <w:rFonts w:ascii="Times New Roman" w:eastAsia="SimSun" w:hAnsi="Times New Roman" w:cs="Times New Roman"/>
                <w:iCs/>
                <w:sz w:val="20"/>
                <w:szCs w:val="20"/>
                <w:lang w:val="en-GB" w:eastAsia="en-US"/>
              </w:rPr>
              <w:t>, or</w:t>
            </w:r>
          </w:p>
          <w:p w14:paraId="7C9D602E" w14:textId="77777777" w:rsidR="00636BF7" w:rsidRPr="00636BF7" w:rsidRDefault="00636BF7" w:rsidP="00636BF7">
            <w:pPr>
              <w:suppressAutoHyphens w:val="0"/>
              <w:spacing w:after="180" w:line="240" w:lineRule="auto"/>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m:oMath>
              <m:sSub>
                <m:sSubPr>
                  <m:ctrlPr>
                    <w:rPr>
                      <w:rFonts w:ascii="Cambria Math" w:eastAsia="SimSun" w:hAnsi="Cambria Math" w:cs="Times New Roman"/>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sz w:val="20"/>
                      <w:szCs w:val="20"/>
                      <w:lang w:val="en-GB" w:eastAsia="en-US"/>
                    </w:rPr>
                    <m:t>CMAX</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i</m:t>
              </m:r>
              <m:r>
                <m:rPr>
                  <m:sty m:val="p"/>
                </m:rP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based on any applicable maximum output power reduction for an assumed PUSCH transmission with transform precoder disabled, if supported, if the transform precoder is enabled for the actual PUSCH transmission,</w:t>
            </w:r>
          </w:p>
          <w:p w14:paraId="3C7FB195" w14:textId="77777777" w:rsidR="00636BF7" w:rsidRPr="00636BF7" w:rsidRDefault="00636BF7" w:rsidP="00636BF7">
            <w:pPr>
              <w:suppressAutoHyphens w:val="0"/>
              <w:spacing w:after="180" w:line="240" w:lineRule="auto"/>
              <w:ind w:left="851" w:hanging="284"/>
              <w:rPr>
                <w:rFonts w:ascii="Times New Roman" w:eastAsia="SimSun" w:hAnsi="Times New Roman" w:cs="Times New Roman"/>
                <w:sz w:val="20"/>
                <w:szCs w:val="20"/>
                <w:lang w:val="en-GB" w:eastAsia="zh-CN"/>
              </w:rPr>
            </w:pPr>
            <w:r w:rsidRPr="00636BF7">
              <w:rPr>
                <w:rFonts w:ascii="Times New Roman" w:eastAsia="SimSun" w:hAnsi="Times New Roman" w:cs="Times New Roman"/>
                <w:sz w:val="20"/>
                <w:szCs w:val="20"/>
                <w:lang w:val="en-GB" w:eastAsia="en-US"/>
              </w:rPr>
              <w:t xml:space="preserve">where all other parameters </w:t>
            </w:r>
            <w:r w:rsidRPr="00636BF7">
              <w:rPr>
                <w:rFonts w:ascii="Times New Roman" w:eastAsia="SimSun" w:hAnsi="Times New Roman" w:cs="Times New Roman"/>
                <w:sz w:val="20"/>
                <w:szCs w:val="20"/>
                <w:lang w:val="en-GB" w:eastAsia="zh-CN"/>
              </w:rPr>
              <w:t xml:space="preserve">used for the calculation of </w:t>
            </w:r>
            <m:oMath>
              <m:sSub>
                <m:sSubPr>
                  <m:ctrlPr>
                    <w:rPr>
                      <w:rFonts w:ascii="Cambria Math" w:eastAsia="SimSun" w:hAnsi="Cambria Math" w:cs="Times New Roman"/>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sz w:val="20"/>
                      <w:szCs w:val="20"/>
                      <w:lang w:val="en-GB" w:eastAsia="en-US"/>
                    </w:rPr>
                    <m:t>CMAX</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i</m:t>
              </m:r>
              <m:r>
                <m:rPr>
                  <m:sty m:val="p"/>
                </m:rP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zh-CN"/>
              </w:rPr>
              <w:t xml:space="preserve"> </w:t>
            </w:r>
            <w:r w:rsidRPr="00636BF7">
              <w:rPr>
                <w:rFonts w:ascii="Times New Roman" w:eastAsia="SimSun" w:hAnsi="Times New Roman" w:cs="Times New Roman"/>
                <w:sz w:val="20"/>
                <w:szCs w:val="20"/>
                <w:lang w:val="en-GB" w:eastAsia="en-US"/>
              </w:rPr>
              <w:t>of the assumed PUSCH transmission are same as for the actual PUSCH transmission.</w:t>
            </w:r>
            <w:r w:rsidRPr="00636BF7">
              <w:rPr>
                <w:rFonts w:ascii="Times New Roman" w:eastAsia="SimSun" w:hAnsi="Times New Roman" w:cs="Times New Roman"/>
                <w:sz w:val="20"/>
                <w:szCs w:val="20"/>
                <w:lang w:val="en-GB" w:eastAsia="zh-CN"/>
              </w:rPr>
              <w:t xml:space="preserve"> </w:t>
            </w:r>
          </w:p>
          <w:p w14:paraId="3041E1A9" w14:textId="50E197AC" w:rsidR="00377414" w:rsidRPr="00636BF7" w:rsidRDefault="00636BF7" w:rsidP="00636BF7">
            <w:pPr>
              <w:suppressAutoHyphens w:val="0"/>
              <w:spacing w:after="0"/>
              <w:jc w:val="center"/>
              <w:rPr>
                <w:rFonts w:ascii="Times New Roman" w:eastAsia="SimSun" w:hAnsi="Times New Roman" w:cs="Times New Roman"/>
                <w:b/>
                <w:iCs/>
                <w:color w:val="FF0000"/>
                <w:sz w:val="28"/>
                <w:szCs w:val="20"/>
                <w:lang w:val="en-GB" w:eastAsia="en-US"/>
              </w:rPr>
            </w:pPr>
            <w:r w:rsidRPr="00636BF7">
              <w:rPr>
                <w:rFonts w:ascii="Times New Roman" w:eastAsia="SimSun" w:hAnsi="Times New Roman" w:cs="Times New Roman"/>
                <w:color w:val="FF0000"/>
                <w:sz w:val="20"/>
                <w:szCs w:val="20"/>
                <w:lang w:val="en-GB" w:eastAsia="en-US"/>
              </w:rPr>
              <w:t>&lt;Unchanged parts are omitted&gt;</w:t>
            </w:r>
          </w:p>
        </w:tc>
      </w:tr>
    </w:tbl>
    <w:p w14:paraId="1DD1206E" w14:textId="77777777" w:rsidR="00377414" w:rsidRDefault="00377414" w:rsidP="00377414">
      <w:pPr>
        <w:suppressAutoHyphens w:val="0"/>
        <w:spacing w:after="0" w:line="240" w:lineRule="auto"/>
        <w:rPr>
          <w:rFonts w:ascii="Arial" w:hAnsi="Arial" w:cs="Arial"/>
          <w:b/>
          <w:bCs/>
          <w:sz w:val="24"/>
          <w:szCs w:val="24"/>
        </w:rPr>
      </w:pPr>
    </w:p>
    <w:p w14:paraId="2DA4BA4B" w14:textId="7B1B670C" w:rsidR="00636BF7" w:rsidRPr="00E31D0F" w:rsidRDefault="00636BF7" w:rsidP="00E31D0F">
      <w:pPr>
        <w:pStyle w:val="1"/>
        <w:numPr>
          <w:ilvl w:val="1"/>
          <w:numId w:val="2"/>
        </w:numPr>
        <w:tabs>
          <w:tab w:val="clear" w:pos="426"/>
          <w:tab w:val="left" w:pos="851"/>
        </w:tabs>
        <w:ind w:left="567" w:hanging="567"/>
        <w:jc w:val="both"/>
        <w:rPr>
          <w:rFonts w:eastAsia="新細明體" w:cs="Arial"/>
          <w:sz w:val="24"/>
          <w:szCs w:val="28"/>
          <w:lang w:val="en-US" w:eastAsia="zh-TW"/>
        </w:rPr>
      </w:pPr>
      <w:r w:rsidRPr="00E31D0F">
        <w:rPr>
          <w:rFonts w:eastAsia="新細明體" w:cs="Arial"/>
          <w:sz w:val="24"/>
          <w:szCs w:val="28"/>
          <w:lang w:val="en-US" w:eastAsia="zh-TW"/>
        </w:rPr>
        <w:t>Draft CR in R1-2406911</w:t>
      </w:r>
    </w:p>
    <w:tbl>
      <w:tblPr>
        <w:tblStyle w:val="ad"/>
        <w:tblW w:w="0" w:type="auto"/>
        <w:tblLook w:val="04A0" w:firstRow="1" w:lastRow="0" w:firstColumn="1" w:lastColumn="0" w:noHBand="0" w:noVBand="1"/>
      </w:tblPr>
      <w:tblGrid>
        <w:gridCol w:w="10070"/>
      </w:tblGrid>
      <w:tr w:rsidR="00636BF7" w14:paraId="4A5032A2" w14:textId="77777777" w:rsidTr="00636BF7">
        <w:tc>
          <w:tcPr>
            <w:tcW w:w="10136" w:type="dxa"/>
          </w:tcPr>
          <w:p w14:paraId="0DACB547" w14:textId="77777777" w:rsidR="00636BF7" w:rsidRPr="00636BF7" w:rsidRDefault="00636BF7" w:rsidP="00636BF7">
            <w:pPr>
              <w:suppressAutoHyphens w:val="0"/>
              <w:overflowPunct w:val="0"/>
              <w:autoSpaceDE w:val="0"/>
              <w:autoSpaceDN w:val="0"/>
              <w:adjustRightInd w:val="0"/>
              <w:spacing w:after="220"/>
              <w:textAlignment w:val="baseline"/>
              <w:rPr>
                <w:rFonts w:ascii="Arial" w:eastAsia="SimSun" w:hAnsi="Arial" w:cs="Times New Roman"/>
                <w:szCs w:val="20"/>
                <w:lang w:eastAsia="zh-CN"/>
              </w:rPr>
            </w:pPr>
            <w:r w:rsidRPr="00636BF7">
              <w:rPr>
                <w:rFonts w:ascii="Arial" w:eastAsia="SimSun" w:hAnsi="Arial" w:cs="Times New Roman"/>
                <w:szCs w:val="20"/>
                <w:lang w:eastAsia="en-US"/>
              </w:rPr>
              <w:t>7.7.1</w:t>
            </w:r>
            <w:r w:rsidRPr="00636BF7">
              <w:rPr>
                <w:rFonts w:ascii="Arial" w:eastAsia="SimSun" w:hAnsi="Arial" w:cs="Times New Roman"/>
                <w:szCs w:val="20"/>
                <w:lang w:eastAsia="en-US"/>
              </w:rPr>
              <w:tab/>
              <w:t>Type 1 PH report</w:t>
            </w:r>
          </w:p>
          <w:p w14:paraId="35B32934" w14:textId="77777777" w:rsidR="00636BF7" w:rsidRPr="00636BF7" w:rsidRDefault="00636BF7" w:rsidP="00636BF7">
            <w:pPr>
              <w:suppressAutoHyphens w:val="0"/>
              <w:spacing w:after="0"/>
              <w:jc w:val="center"/>
              <w:rPr>
                <w:rFonts w:ascii="Times New Roman" w:eastAsia="SimSun" w:hAnsi="Times New Roman" w:cs="Times New Roman"/>
                <w:color w:val="FF0000"/>
                <w:sz w:val="20"/>
                <w:szCs w:val="20"/>
                <w:lang w:val="en-GB" w:eastAsia="en-US"/>
              </w:rPr>
            </w:pPr>
            <w:r w:rsidRPr="00636BF7">
              <w:rPr>
                <w:rFonts w:ascii="Times New Roman" w:eastAsia="SimSun" w:hAnsi="Times New Roman" w:cs="Times New Roman"/>
                <w:color w:val="FF0000"/>
                <w:sz w:val="20"/>
                <w:szCs w:val="20"/>
                <w:lang w:val="en-GB" w:eastAsia="en-US"/>
              </w:rPr>
              <w:t>&lt;Unchanged part omitted&gt;</w:t>
            </w:r>
          </w:p>
          <w:p w14:paraId="35408383" w14:textId="77777777" w:rsidR="00636BF7" w:rsidRPr="00636BF7" w:rsidRDefault="00636BF7" w:rsidP="00636BF7">
            <w:pPr>
              <w:suppressAutoHyphens w:val="0"/>
              <w:spacing w:after="180"/>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If the UE determines that </w:t>
            </w:r>
            <w:r w:rsidRPr="00636BF7">
              <w:rPr>
                <w:rFonts w:ascii="Times New Roman" w:eastAsia="SimSun" w:hAnsi="Times New Roman" w:cs="Times New Roman"/>
                <w:sz w:val="20"/>
                <w:szCs w:val="20"/>
                <w:lang w:val="en-GB" w:eastAsia="ko-KR"/>
              </w:rPr>
              <w:t>a Type 1 power headroom report for an activated serving cell is based on a reference PUSCH transmission</w:t>
            </w:r>
            <w:r w:rsidRPr="00636BF7">
              <w:rPr>
                <w:rFonts w:ascii="Times New Roman" w:eastAsia="SimSun" w:hAnsi="Times New Roman" w:cs="Times New Roman"/>
                <w:sz w:val="20"/>
                <w:szCs w:val="20"/>
                <w:lang w:val="en-GB" w:eastAsia="en-US"/>
              </w:rPr>
              <w:t xml:space="preserve"> then, for</w:t>
            </w:r>
            <w:r w:rsidRPr="00636BF7">
              <w:rPr>
                <w:rFonts w:ascii="Times New Roman" w:eastAsia="SimSun" w:hAnsi="Times New Roman" w:cs="Times New Roman"/>
                <w:sz w:val="20"/>
                <w:szCs w:val="20"/>
                <w:lang w:val="x-none" w:eastAsia="x-none"/>
              </w:rPr>
              <w:t xml:space="preserve"> </w:t>
            </w:r>
            <w:r w:rsidRPr="00636BF7">
              <w:rPr>
                <w:rFonts w:ascii="Times New Roman" w:eastAsia="SimSun" w:hAnsi="Times New Roman" w:cs="Times New Roman"/>
                <w:sz w:val="20"/>
                <w:szCs w:val="20"/>
                <w:lang w:eastAsia="x-none"/>
              </w:rPr>
              <w:t>PUSCH</w:t>
            </w:r>
            <w:r w:rsidRPr="00636BF7">
              <w:rPr>
                <w:rFonts w:ascii="Times New Roman" w:eastAsia="SimSun" w:hAnsi="Times New Roman" w:cs="Times New Roman"/>
                <w:sz w:val="20"/>
                <w:szCs w:val="20"/>
                <w:lang w:val="x-none" w:eastAsia="x-none"/>
              </w:rPr>
              <w:t xml:space="preserve"> transmission </w:t>
            </w:r>
            <w:r w:rsidRPr="00636BF7">
              <w:rPr>
                <w:rFonts w:ascii="Times New Roman" w:eastAsia="SimSun" w:hAnsi="Times New Roman" w:cs="Times New Roman"/>
                <w:sz w:val="20"/>
                <w:szCs w:val="20"/>
                <w:lang w:eastAsia="x-none"/>
              </w:rPr>
              <w:t>occasion</w:t>
            </w:r>
            <w:r w:rsidRPr="00636BF7">
              <w:rPr>
                <w:rFonts w:ascii="Times New Roman" w:eastAsia="SimSun" w:hAnsi="Times New Roman" w:cs="Times New Roman"/>
                <w:sz w:val="20"/>
                <w:szCs w:val="20"/>
                <w:lang w:val="x-none" w:eastAsia="x-none"/>
              </w:rPr>
              <w:t xml:space="preserve"> </w:t>
            </w:r>
            <m:oMath>
              <m:r>
                <w:rPr>
                  <w:rFonts w:ascii="Cambria Math" w:eastAsia="SimSun" w:hAnsi="Cambria Math" w:cs="Times New Roman"/>
                  <w:sz w:val="20"/>
                  <w:szCs w:val="20"/>
                  <w:lang w:val="x-none" w:eastAsia="x-none"/>
                </w:rPr>
                <m:t>i</m:t>
              </m:r>
            </m:oMath>
            <w:r w:rsidRPr="00636BF7">
              <w:rPr>
                <w:rFonts w:ascii="Times New Roman" w:eastAsia="SimSun" w:hAnsi="Times New Roman" w:cs="Times New Roman"/>
                <w:sz w:val="20"/>
                <w:szCs w:val="20"/>
                <w:lang w:val="x-none" w:eastAsia="x-none"/>
              </w:rPr>
              <w:t xml:space="preserve"> </w:t>
            </w:r>
            <w:r w:rsidRPr="00636BF7">
              <w:rPr>
                <w:rFonts w:ascii="Times New Roman" w:eastAsia="SimSun" w:hAnsi="Times New Roman" w:cs="Times New Roman"/>
                <w:sz w:val="20"/>
                <w:szCs w:val="20"/>
                <w:lang w:eastAsia="x-none"/>
              </w:rPr>
              <w:t>on</w:t>
            </w:r>
            <w:r w:rsidRPr="00636BF7">
              <w:rPr>
                <w:rFonts w:ascii="Times New Roman" w:eastAsia="SimSun" w:hAnsi="Times New Roman" w:cs="Times New Roman"/>
                <w:sz w:val="20"/>
                <w:szCs w:val="20"/>
                <w:lang w:val="x-none" w:eastAsia="x-none"/>
              </w:rPr>
              <w:t xml:space="preserve"> </w:t>
            </w:r>
            <w:r w:rsidRPr="00636BF7">
              <w:rPr>
                <w:rFonts w:ascii="Times New Roman" w:eastAsia="SimSun" w:hAnsi="Times New Roman" w:cs="Times New Roman"/>
                <w:sz w:val="20"/>
                <w:szCs w:val="20"/>
                <w:lang w:eastAsia="x-none"/>
              </w:rPr>
              <w:t xml:space="preserve">active </w:t>
            </w:r>
            <w:r w:rsidRPr="00636BF7">
              <w:rPr>
                <w:rFonts w:ascii="Times New Roman" w:eastAsia="SimSun" w:hAnsi="Times New Roman" w:cs="Times New Roman"/>
                <w:sz w:val="20"/>
                <w:szCs w:val="20"/>
                <w:lang w:eastAsia="en-US"/>
              </w:rPr>
              <w:t xml:space="preserve">UL BWP </w:t>
            </w:r>
            <m:oMath>
              <m:r>
                <w:rPr>
                  <w:rFonts w:ascii="Cambria Math" w:eastAsia="SimSun" w:hAnsi="Cambria Math" w:cs="Times New Roman"/>
                  <w:sz w:val="20"/>
                  <w:szCs w:val="20"/>
                  <w:lang w:eastAsia="en-US"/>
                </w:rPr>
                <m:t>b</m:t>
              </m:r>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x-none" w:eastAsia="x-none"/>
              </w:rPr>
              <w:t xml:space="preserve">carrier </w:t>
            </w:r>
            <m:oMath>
              <m:r>
                <w:rPr>
                  <w:rFonts w:ascii="Cambria Math" w:eastAsia="SimSun" w:hAnsi="Cambria Math" w:cs="Times New Roman"/>
                  <w:sz w:val="20"/>
                  <w:szCs w:val="20"/>
                  <w:lang w:val="x-none" w:eastAsia="x-none"/>
                </w:rPr>
                <m:t>f</m:t>
              </m:r>
            </m:oMath>
            <w:r w:rsidRPr="00636BF7">
              <w:rPr>
                <w:rFonts w:ascii="Times New Roman" w:eastAsia="SimSun" w:hAnsi="Times New Roman" w:cs="Times New Roman"/>
                <w:sz w:val="20"/>
                <w:szCs w:val="20"/>
                <w:lang w:eastAsia="x-none"/>
              </w:rPr>
              <w:t xml:space="preserve"> of </w:t>
            </w:r>
            <w:r w:rsidRPr="00636BF7">
              <w:rPr>
                <w:rFonts w:ascii="Times New Roman" w:eastAsia="SimSun" w:hAnsi="Times New Roman" w:cs="Times New Roman"/>
                <w:sz w:val="20"/>
                <w:szCs w:val="20"/>
                <w:lang w:val="x-none" w:eastAsia="x-none"/>
              </w:rPr>
              <w:t xml:space="preserve">serving cell </w:t>
            </w:r>
            <m:oMath>
              <m:r>
                <w:rPr>
                  <w:rFonts w:ascii="Cambria Math" w:eastAsia="SimSun" w:hAnsi="Cambria Math" w:cs="Times New Roman"/>
                  <w:sz w:val="20"/>
                  <w:szCs w:val="20"/>
                  <w:lang w:val="x-none" w:eastAsia="x-none"/>
                </w:rPr>
                <m:t>c</m:t>
              </m:r>
            </m:oMath>
            <w:r w:rsidRPr="00636BF7">
              <w:rPr>
                <w:rFonts w:ascii="Times New Roman" w:eastAsia="SimSun" w:hAnsi="Times New Roman" w:cs="Times New Roman"/>
                <w:sz w:val="20"/>
                <w:szCs w:val="20"/>
                <w:lang w:val="en-GB" w:eastAsia="en-US"/>
              </w:rPr>
              <w:t xml:space="preserve">, </w:t>
            </w:r>
          </w:p>
          <w:p w14:paraId="07020758" w14:textId="77777777" w:rsidR="00636BF7" w:rsidRPr="00636BF7" w:rsidRDefault="00636BF7" w:rsidP="00636BF7">
            <w:pPr>
              <w:suppressAutoHyphens w:val="0"/>
              <w:spacing w:after="180"/>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if for the active UL BWP</w:t>
            </w:r>
            <w:r w:rsidRPr="00636BF7">
              <w:rPr>
                <w:rFonts w:ascii="Times New Roman" w:eastAsia="SimSun" w:hAnsi="Times New Roman" w:cs="Times New Roman"/>
                <w:i/>
                <w:sz w:val="20"/>
                <w:szCs w:val="20"/>
                <w:lang w:val="en-GB" w:eastAsia="en-US"/>
              </w:rPr>
              <w:t xml:space="preserve"> </w:t>
            </w:r>
            <m:oMath>
              <m:r>
                <w:rPr>
                  <w:rFonts w:ascii="Cambria Math" w:eastAsia="SimSun" w:hAnsi="Cambria Math" w:cs="Times New Roman"/>
                  <w:sz w:val="20"/>
                  <w:szCs w:val="20"/>
                  <w:lang w:val="en-GB" w:eastAsia="en-US"/>
                </w:rPr>
                <m:t>b</m:t>
              </m:r>
            </m:oMath>
            <w:r w:rsidRPr="00636BF7">
              <w:rPr>
                <w:rFonts w:ascii="Times New Roman" w:eastAsia="SimSun" w:hAnsi="Times New Roman" w:cs="Times New Roman"/>
                <w:iCs/>
                <w:sz w:val="20"/>
                <w:szCs w:val="20"/>
                <w:lang w:val="en-GB" w:eastAsia="en-US"/>
              </w:rPr>
              <w:t xml:space="preserve"> of </w:t>
            </w:r>
            <w:r w:rsidRPr="00636BF7">
              <w:rPr>
                <w:rFonts w:ascii="Times New Roman" w:eastAsia="SimSun" w:hAnsi="Times New Roman" w:cs="Times New Roman"/>
                <w:sz w:val="20"/>
                <w:szCs w:val="20"/>
                <w:lang w:val="en-GB" w:eastAsia="zh-CN"/>
              </w:rPr>
              <w:t xml:space="preserve">carrier </w:t>
            </w:r>
            <m:oMath>
              <m:r>
                <w:rPr>
                  <w:rFonts w:ascii="Cambria Math" w:eastAsia="SimSun" w:hAnsi="Cambria Math" w:cs="Times New Roman"/>
                  <w:sz w:val="20"/>
                  <w:szCs w:val="20"/>
                  <w:lang w:val="en-GB" w:eastAsia="en-US"/>
                </w:rPr>
                <m:t>f</m:t>
              </m:r>
            </m:oMath>
            <w:r w:rsidRPr="00636BF7">
              <w:rPr>
                <w:rFonts w:ascii="Times New Roman" w:eastAsia="SimSun" w:hAnsi="Times New Roman" w:cs="Times New Roman"/>
                <w:sz w:val="20"/>
                <w:szCs w:val="20"/>
                <w:lang w:val="en-GB" w:eastAsia="zh-CN"/>
              </w:rPr>
              <w:t xml:space="preserve"> of serving cell </w:t>
            </w:r>
            <m:oMath>
              <m:r>
                <w:rPr>
                  <w:rFonts w:ascii="Cambria Math" w:eastAsia="SimSun" w:hAnsi="Cambria Math" w:cs="Times New Roman"/>
                  <w:sz w:val="20"/>
                  <w:szCs w:val="20"/>
                  <w:lang w:val="en-GB" w:eastAsia="en-US"/>
                </w:rPr>
                <m:t>c</m:t>
              </m:r>
            </m:oMath>
            <w:r w:rsidRPr="00636BF7">
              <w:rPr>
                <w:rFonts w:ascii="Times New Roman" w:eastAsia="SimSun" w:hAnsi="Times New Roman" w:cs="Times New Roman"/>
                <w:sz w:val="20"/>
                <w:szCs w:val="20"/>
                <w:lang w:val="en-GB" w:eastAsia="en-US"/>
              </w:rPr>
              <w:t xml:space="preserve">, the UE is provided </w:t>
            </w:r>
          </w:p>
          <w:p w14:paraId="73E06AC5" w14:textId="77777777" w:rsidR="00636BF7" w:rsidRPr="00636BF7" w:rsidRDefault="00636BF7" w:rsidP="00636BF7">
            <w:pPr>
              <w:suppressAutoHyphens w:val="0"/>
              <w:spacing w:after="180"/>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lastRenderedPageBreak/>
              <w:t>-</w:t>
            </w:r>
            <w:r w:rsidRPr="00636BF7">
              <w:rPr>
                <w:rFonts w:ascii="Times New Roman" w:eastAsia="SimSun" w:hAnsi="Times New Roman" w:cs="Times New Roman"/>
                <w:sz w:val="20"/>
                <w:szCs w:val="20"/>
                <w:lang w:val="en-GB" w:eastAsia="en-US"/>
              </w:rPr>
              <w:tab/>
            </w:r>
            <w:proofErr w:type="spellStart"/>
            <w:r w:rsidRPr="00636BF7">
              <w:rPr>
                <w:rFonts w:ascii="Times New Roman" w:eastAsia="SimSun" w:hAnsi="Times New Roman" w:cs="Times New Roman"/>
                <w:sz w:val="20"/>
                <w:szCs w:val="20"/>
                <w:lang w:val="en-GB" w:eastAsia="en-US"/>
              </w:rPr>
              <w:t>twoPHRMode</w:t>
            </w:r>
            <w:proofErr w:type="spellEnd"/>
            <w:r w:rsidRPr="00636BF7">
              <w:rPr>
                <w:rFonts w:ascii="Times New Roman" w:eastAsia="SimSun" w:hAnsi="Times New Roman" w:cs="Times New Roman"/>
                <w:sz w:val="20"/>
                <w:szCs w:val="20"/>
                <w:lang w:val="en-GB" w:eastAsia="en-US"/>
              </w:rPr>
              <w:t>,</w:t>
            </w:r>
          </w:p>
          <w:p w14:paraId="036D036D" w14:textId="77777777" w:rsidR="00636BF7" w:rsidRPr="00636BF7" w:rsidRDefault="00636BF7" w:rsidP="00636BF7">
            <w:pPr>
              <w:suppressAutoHyphens w:val="0"/>
              <w:spacing w:after="180"/>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 xml:space="preserve">two SRS resource sets in </w:t>
            </w:r>
            <w:proofErr w:type="spellStart"/>
            <w:r w:rsidRPr="00636BF7">
              <w:rPr>
                <w:rFonts w:ascii="Times New Roman" w:eastAsia="SimSun" w:hAnsi="Times New Roman" w:cs="Times New Roman"/>
                <w:sz w:val="20"/>
                <w:szCs w:val="20"/>
                <w:lang w:val="en-GB" w:eastAsia="en-US"/>
              </w:rPr>
              <w:t>srs-ResourceSetToAddModList</w:t>
            </w:r>
            <w:proofErr w:type="spellEnd"/>
            <w:r w:rsidRPr="00636BF7">
              <w:rPr>
                <w:rFonts w:ascii="Times New Roman" w:eastAsia="SimSun" w:hAnsi="Times New Roman" w:cs="Times New Roman"/>
                <w:sz w:val="20"/>
                <w:szCs w:val="20"/>
                <w:lang w:val="en-GB" w:eastAsia="en-US"/>
              </w:rPr>
              <w:t xml:space="preserve"> or srs-ResourceSetToAddModListDCI-0-2 with usage set to 'codebook' or '</w:t>
            </w:r>
            <w:proofErr w:type="spellStart"/>
            <w:r w:rsidRPr="00636BF7">
              <w:rPr>
                <w:rFonts w:ascii="Times New Roman" w:eastAsia="SimSun" w:hAnsi="Times New Roman" w:cs="Times New Roman"/>
                <w:sz w:val="20"/>
                <w:szCs w:val="20"/>
                <w:lang w:val="en-GB" w:eastAsia="en-US"/>
              </w:rPr>
              <w:t>nonCodebook</w:t>
            </w:r>
            <w:proofErr w:type="spellEnd"/>
            <w:r w:rsidRPr="00636BF7">
              <w:rPr>
                <w:rFonts w:ascii="Times New Roman" w:eastAsia="SimSun" w:hAnsi="Times New Roman" w:cs="Times New Roman"/>
                <w:sz w:val="20"/>
                <w:szCs w:val="20"/>
                <w:lang w:val="en-GB" w:eastAsia="en-US"/>
              </w:rPr>
              <w:t>',</w:t>
            </w:r>
          </w:p>
          <w:p w14:paraId="082929D1" w14:textId="77777777" w:rsidR="00636BF7" w:rsidRPr="00636BF7" w:rsidRDefault="00636BF7" w:rsidP="00636BF7">
            <w:pPr>
              <w:suppressAutoHyphens w:val="0"/>
              <w:spacing w:after="180"/>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dl-</w:t>
            </w:r>
            <w:proofErr w:type="spellStart"/>
            <w:r w:rsidRPr="00636BF7">
              <w:rPr>
                <w:rFonts w:ascii="Times New Roman" w:eastAsia="SimSun" w:hAnsi="Times New Roman" w:cs="Times New Roman"/>
                <w:sz w:val="20"/>
                <w:szCs w:val="20"/>
                <w:lang w:val="en-GB" w:eastAsia="en-US"/>
              </w:rPr>
              <w:t>OrJointTCI</w:t>
            </w:r>
            <w:proofErr w:type="spellEnd"/>
            <w:r w:rsidRPr="00636BF7">
              <w:rPr>
                <w:rFonts w:ascii="Times New Roman" w:eastAsia="SimSun" w:hAnsi="Times New Roman" w:cs="Times New Roman"/>
                <w:sz w:val="20"/>
                <w:szCs w:val="20"/>
                <w:lang w:val="en-GB" w:eastAsia="en-US"/>
              </w:rPr>
              <w:t>-</w:t>
            </w:r>
            <w:proofErr w:type="spellStart"/>
            <w:r w:rsidRPr="00636BF7">
              <w:rPr>
                <w:rFonts w:ascii="Times New Roman" w:eastAsia="SimSun" w:hAnsi="Times New Roman" w:cs="Times New Roman"/>
                <w:sz w:val="20"/>
                <w:szCs w:val="20"/>
                <w:lang w:val="en-GB" w:eastAsia="en-US"/>
              </w:rPr>
              <w:t>StateList</w:t>
            </w:r>
            <w:proofErr w:type="spellEnd"/>
            <w:r w:rsidRPr="00636BF7">
              <w:rPr>
                <w:rFonts w:ascii="Times New Roman" w:eastAsia="SimSun" w:hAnsi="Times New Roman" w:cs="Times New Roman"/>
                <w:sz w:val="20"/>
                <w:szCs w:val="20"/>
                <w:lang w:val="en-GB" w:eastAsia="en-US"/>
              </w:rPr>
              <w:t xml:space="preserve"> or TCI-UL-State and is indicated a first TCI-State or TCI-UL-State and a second TCI-State or TCI-UL-State, and</w:t>
            </w:r>
          </w:p>
          <w:p w14:paraId="2E35F9C3" w14:textId="77777777" w:rsidR="00636BF7" w:rsidRPr="00636BF7" w:rsidRDefault="00636BF7" w:rsidP="00636BF7">
            <w:pPr>
              <w:suppressAutoHyphens w:val="0"/>
              <w:spacing w:after="180"/>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r>
            <w:r w:rsidRPr="00636BF7">
              <w:rPr>
                <w:rFonts w:ascii="Times New Roman" w:hAnsi="Times New Roman" w:cs="Times New Roman"/>
                <w:sz w:val="20"/>
                <w:szCs w:val="20"/>
                <w:lang w:val="en-GB"/>
              </w:rPr>
              <w:t>multipanelSchem</w:t>
            </w:r>
            <w:r w:rsidRPr="00636BF7">
              <w:rPr>
                <w:rFonts w:ascii="Times New Roman" w:eastAsia="SimSun" w:hAnsi="Times New Roman" w:cs="Times New Roman"/>
                <w:sz w:val="20"/>
                <w:szCs w:val="20"/>
                <w:lang w:val="en-GB" w:eastAsia="en-US"/>
              </w:rPr>
              <w:t>e</w:t>
            </w:r>
          </w:p>
          <w:p w14:paraId="67BB8893" w14:textId="77777777" w:rsidR="00636BF7" w:rsidRPr="00636BF7" w:rsidRDefault="00636BF7" w:rsidP="00636BF7">
            <w:pPr>
              <w:suppressAutoHyphens w:val="0"/>
              <w:spacing w:after="180"/>
              <w:ind w:left="851"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the UE computes the Type 1 power headroom report associated with the k-</w:t>
            </w:r>
            <w:proofErr w:type="spellStart"/>
            <w:r w:rsidRPr="00636BF7">
              <w:rPr>
                <w:rFonts w:ascii="Times New Roman" w:eastAsia="SimSun" w:hAnsi="Times New Roman" w:cs="Times New Roman"/>
                <w:sz w:val="20"/>
                <w:szCs w:val="20"/>
                <w:lang w:val="en-GB" w:eastAsia="en-US"/>
              </w:rPr>
              <w:t>th</w:t>
            </w:r>
            <w:proofErr w:type="spellEnd"/>
            <w:r w:rsidRPr="00636BF7">
              <w:rPr>
                <w:rFonts w:ascii="Times New Roman" w:eastAsia="SimSun" w:hAnsi="Times New Roman" w:cs="Times New Roman"/>
                <w:sz w:val="20"/>
                <w:szCs w:val="20"/>
                <w:lang w:val="en-GB" w:eastAsia="en-US"/>
              </w:rPr>
              <w:t xml:space="preserve"> TCI-State or TCI-UL-State as </w:t>
            </w:r>
          </w:p>
          <w:p w14:paraId="20736E55" w14:textId="77777777" w:rsidR="00636BF7" w:rsidRPr="00636BF7" w:rsidRDefault="00000000" w:rsidP="00636BF7">
            <w:pPr>
              <w:keepLines/>
              <w:tabs>
                <w:tab w:val="center" w:pos="4536"/>
                <w:tab w:val="right" w:pos="9072"/>
              </w:tabs>
              <w:suppressAutoHyphens w:val="0"/>
              <w:spacing w:after="180"/>
              <w:jc w:val="center"/>
              <w:rPr>
                <w:rFonts w:ascii="Times New Roman" w:eastAsia="SimSun" w:hAnsi="Times New Roman" w:cs="Times New Roman"/>
                <w:sz w:val="20"/>
                <w:szCs w:val="20"/>
                <w:lang w:val="en-GB" w:eastAsia="en-US"/>
              </w:rPr>
            </w:pP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PH</m:t>
                  </m:r>
                </m:e>
                <m:sub>
                  <m:r>
                    <m:rPr>
                      <m:nor/>
                    </m:rPr>
                    <w:rPr>
                      <w:rFonts w:ascii="Times New Roman" w:eastAsia="SimSun" w:hAnsi="Times New Roman" w:cs="Times New Roman"/>
                      <w:iCs/>
                      <w:sz w:val="20"/>
                      <w:szCs w:val="20"/>
                      <w:lang w:val="en-GB" w:eastAsia="en-US"/>
                    </w:rPr>
                    <m:t>type1</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k</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i</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j</m:t>
                  </m:r>
                  <m:r>
                    <m:rPr>
                      <m:sty m:val="p"/>
                    </m:rPr>
                    <w:rPr>
                      <w:rFonts w:ascii="Cambria Math" w:eastAsia="SimSun" w:hAnsi="Cambria Math" w:cs="Times New Roman"/>
                      <w:sz w:val="20"/>
                      <w:szCs w:val="20"/>
                      <w:lang w:val="en-GB" w:eastAsia="en-US"/>
                    </w:rPr>
                    <m:t>,</m:t>
                  </m:r>
                  <m:sSub>
                    <m:sSubPr>
                      <m:ctrlPr>
                        <w:rPr>
                          <w:rFonts w:ascii="Cambria Math" w:eastAsia="SimSun" w:hAnsi="Cambria Math" w:cs="Times New Roman"/>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l</m:t>
                  </m:r>
                </m:e>
              </m:d>
              <m:r>
                <m:rPr>
                  <m:sty m:val="p"/>
                </m:rPr>
                <w:rPr>
                  <w:rFonts w:ascii="Cambria Math" w:eastAsia="SimSun" w:hAnsi="Cambria Math" w:cs="Times New Roman"/>
                  <w:sz w:val="20"/>
                  <w:szCs w:val="20"/>
                  <w:lang w:val="en-GB" w:eastAsia="en-US"/>
                </w:rPr>
                <m:t xml:space="preserve">= </m:t>
              </m:r>
              <m:sSub>
                <m:sSubPr>
                  <m:ctrlPr>
                    <w:rPr>
                      <w:rFonts w:ascii="Cambria Math" w:eastAsia="SimSun" w:hAnsi="Cambria Math" w:cs="Times New Roman"/>
                      <w:iCs/>
                      <w:sz w:val="20"/>
                      <w:szCs w:val="20"/>
                      <w:lang w:val="en-GB" w:eastAsia="en-US"/>
                    </w:rPr>
                  </m:ctrlPr>
                </m:sSubPr>
                <m:e>
                  <m:acc>
                    <m:accPr>
                      <m:chr m:val="̃"/>
                      <m:ctrlPr>
                        <w:rPr>
                          <w:rFonts w:ascii="Cambria Math" w:eastAsia="SimSun" w:hAnsi="Cambria Math" w:cs="Times New Roman"/>
                          <w:sz w:val="20"/>
                          <w:szCs w:val="20"/>
                          <w:lang w:val="en-GB" w:eastAsia="en-US"/>
                        </w:rPr>
                      </m:ctrlPr>
                    </m:accPr>
                    <m:e>
                      <m:r>
                        <w:rPr>
                          <w:rFonts w:ascii="Cambria Math" w:eastAsia="SimSun" w:hAnsi="Cambria Math" w:cs="Times New Roman"/>
                          <w:sz w:val="20"/>
                          <w:szCs w:val="20"/>
                          <w:lang w:val="en-GB" w:eastAsia="en-US"/>
                        </w:rPr>
                        <m:t>P</m:t>
                      </m:r>
                    </m:e>
                  </m:acc>
                </m:e>
                <m:sub>
                  <m:r>
                    <m:rPr>
                      <m:sty m:val="p"/>
                    </m:rPr>
                    <w:rPr>
                      <w:rFonts w:ascii="Cambria Math" w:eastAsia="SimSun" w:hAnsi="Cambria Math" w:cs="Times New Roman"/>
                      <w:sz w:val="20"/>
                      <w:szCs w:val="20"/>
                      <w:lang w:val="en-GB" w:eastAsia="en-US"/>
                    </w:rPr>
                    <m:t>CMAX,</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k</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i</m:t>
              </m:r>
              <m:r>
                <m:rPr>
                  <m:sty m:val="p"/>
                </m:rPr>
                <w:rPr>
                  <w:rFonts w:ascii="Cambria Math" w:eastAsia="SimSun" w:hAnsi="Cambria Math" w:cs="Times New Roman"/>
                  <w:sz w:val="20"/>
                  <w:szCs w:val="20"/>
                  <w:lang w:val="en-GB" w:eastAsia="en-US"/>
                </w:rPr>
                <m:t>)-</m:t>
              </m:r>
              <m:d>
                <m:dPr>
                  <m:begChr m:val="{"/>
                  <m:endChr m:val="}"/>
                  <m:ctrlPr>
                    <w:rPr>
                      <w:rFonts w:ascii="Cambria Math" w:eastAsia="SimSun" w:hAnsi="Cambria Math" w:cs="Times New Roman"/>
                      <w:sz w:val="20"/>
                      <w:szCs w:val="20"/>
                      <w:lang w:val="en-GB" w:eastAsia="en-US"/>
                    </w:rPr>
                  </m:ctrlPr>
                </m:dPr>
                <m:e>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Times New Roman" w:eastAsia="SimSun" w:hAnsi="Times New Roman" w:cs="Times New Roman"/>
                          <w:iCs/>
                          <w:sz w:val="20"/>
                          <w:szCs w:val="20"/>
                          <w:lang w:val="en-GB" w:eastAsia="en-US"/>
                        </w:rPr>
                        <m:t>O_PUSCH</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j</m:t>
                      </m:r>
                    </m:e>
                  </m:d>
                  <m:r>
                    <m:rPr>
                      <m:sty m:val="p"/>
                    </m:rPr>
                    <w:rPr>
                      <w:rFonts w:ascii="Cambria Math" w:eastAsia="SimSun" w:hAnsi="Cambria Math" w:cs="Times New Roman"/>
                      <w:sz w:val="20"/>
                      <w:szCs w:val="20"/>
                      <w:lang w:val="en-GB" w:eastAsia="en-US"/>
                    </w:rPr>
                    <m:t>+</m:t>
                  </m:r>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j</m:t>
                      </m:r>
                    </m:e>
                  </m:d>
                  <m:r>
                    <m:rPr>
                      <m:sty m:val="p"/>
                    </m:rPr>
                    <w:rPr>
                      <w:rFonts w:ascii="Cambria Math" w:eastAsia="SimSun" w:hAnsi="Cambria Math" w:cs="Times New Roman"/>
                      <w:sz w:val="20"/>
                      <w:szCs w:val="20"/>
                      <w:lang w:val="en-GB" w:eastAsia="en-US"/>
                    </w:rPr>
                    <m:t>⋅</m:t>
                  </m:r>
                  <m:sSub>
                    <m:sSubPr>
                      <m:ctrlPr>
                        <w:rPr>
                          <w:rFonts w:ascii="Cambria Math" w:eastAsia="SimSun" w:hAnsi="Cambria Math" w:cs="Times New Roman"/>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sSub>
                        <m:sSubPr>
                          <m:ctrlPr>
                            <w:rPr>
                              <w:rFonts w:ascii="Cambria Math" w:eastAsia="SimSun" w:hAnsi="Cambria Math" w:cs="Times New Roman"/>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e>
                  </m:d>
                  <m:r>
                    <m:rPr>
                      <m:sty m:val="p"/>
                    </m:rPr>
                    <w:rPr>
                      <w:rFonts w:ascii="Cambria Math" w:eastAsia="SimSun" w:hAnsi="Cambria Math" w:cs="Times New Roman"/>
                      <w:sz w:val="20"/>
                      <w:szCs w:val="20"/>
                      <w:lang w:val="en-GB" w:eastAsia="en-US"/>
                    </w:rPr>
                    <m:t>+</m:t>
                  </m:r>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f</m:t>
                      </m:r>
                    </m:e>
                    <m:sub>
                      <m:r>
                        <w:rPr>
                          <w:rFonts w:ascii="Cambria Math" w:eastAsia="SimSun" w:hAnsi="Cambria Math" w:cs="Times New Roman"/>
                          <w:sz w:val="20"/>
                          <w:szCs w:val="20"/>
                          <w:lang w:val="en-GB" w:eastAsia="en-US"/>
                        </w:rPr>
                        <m:t>b</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Cambria Math" w:cs="Times New Roman"/>
                          <w:sz w:val="20"/>
                          <w:szCs w:val="20"/>
                          <w:lang w:val="en-GB" w:eastAsia="en-US"/>
                        </w:rPr>
                        <m:t>i</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l</m:t>
                      </m:r>
                    </m:e>
                  </m:d>
                </m:e>
              </m:d>
            </m:oMath>
            <w:r w:rsidR="00636BF7" w:rsidRPr="00636BF7">
              <w:rPr>
                <w:rFonts w:ascii="Times New Roman" w:eastAsia="SimSun" w:hAnsi="Times New Roman" w:cs="Times New Roman"/>
                <w:sz w:val="20"/>
                <w:szCs w:val="20"/>
                <w:lang w:val="en-GB" w:eastAsia="en-US"/>
              </w:rPr>
              <w:t xml:space="preserve"> [dB]</w:t>
            </w:r>
          </w:p>
          <w:p w14:paraId="075C812F" w14:textId="77777777" w:rsidR="00636BF7" w:rsidRPr="00636BF7" w:rsidRDefault="00636BF7" w:rsidP="00636BF7">
            <w:pPr>
              <w:suppressAutoHyphens w:val="0"/>
              <w:spacing w:after="180"/>
              <w:ind w:left="568" w:hanging="284"/>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sz w:val="20"/>
                <w:szCs w:val="20"/>
                <w:lang w:val="en-GB" w:eastAsia="en-US"/>
              </w:rPr>
              <w:tab/>
              <w:t>else, the UE computes the Type 1 power headroom report as</w:t>
            </w:r>
          </w:p>
          <w:p w14:paraId="02D49470" w14:textId="77777777" w:rsidR="00636BF7" w:rsidRPr="00636BF7" w:rsidRDefault="00636BF7" w:rsidP="00636BF7">
            <w:pPr>
              <w:keepLines/>
              <w:tabs>
                <w:tab w:val="center" w:pos="4536"/>
                <w:tab w:val="right" w:pos="9072"/>
              </w:tabs>
              <w:suppressAutoHyphens w:val="0"/>
              <w:spacing w:after="180"/>
              <w:rPr>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ab/>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PH</m:t>
                  </m:r>
                </m:e>
                <m:sub>
                  <m:r>
                    <m:rPr>
                      <m:nor/>
                    </m:rPr>
                    <w:rPr>
                      <w:rFonts w:ascii="Cambria Math" w:eastAsia="SimSun" w:hAnsi="Times New Roman" w:cs="Times New Roman"/>
                      <w:iCs/>
                      <w:sz w:val="20"/>
                      <w:szCs w:val="20"/>
                      <w:lang w:val="en-GB" w:eastAsia="en-US"/>
                    </w:rPr>
                    <m:t>type1</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i,j,</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,l</m:t>
                  </m:r>
                  <m:ctrlPr>
                    <w:rPr>
                      <w:rFonts w:ascii="Cambria Math" w:eastAsia="SimSun" w:hAnsi="Cambria Math" w:cs="Times New Roman"/>
                      <w:i/>
                      <w:sz w:val="20"/>
                      <w:szCs w:val="20"/>
                      <w:lang w:val="en-GB" w:eastAsia="en-US"/>
                    </w:rPr>
                  </m:ctrlPr>
                </m:e>
              </m:d>
              <m:r>
                <w:rPr>
                  <w:rFonts w:ascii="Cambria Math" w:eastAsia="SimSun" w:hAnsi="Times New Roman" w:cs="Times New Roman"/>
                  <w:sz w:val="20"/>
                  <w:szCs w:val="20"/>
                  <w:lang w:val="en-GB" w:eastAsia="en-US"/>
                </w:rPr>
                <m:t xml:space="preserve">= </m:t>
              </m:r>
              <m:sSub>
                <m:sSubPr>
                  <m:ctrlPr>
                    <w:rPr>
                      <w:rFonts w:ascii="Cambria Math" w:eastAsia="SimSun" w:hAnsi="Cambria Math" w:cs="Times New Roman"/>
                      <w:iCs/>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P</m:t>
                      </m:r>
                    </m:e>
                  </m:acc>
                </m:e>
                <m:sub>
                  <m:r>
                    <m:rPr>
                      <m:sty m:val="p"/>
                    </m:rPr>
                    <w:rPr>
                      <w:rFonts w:ascii="Cambria Math" w:eastAsia="SimSun" w:hAnsi="Times New Roman" w:cs="Times New Roman"/>
                      <w:sz w:val="20"/>
                      <w:szCs w:val="20"/>
                      <w:lang w:val="en-GB" w:eastAsia="en-US"/>
                    </w:rPr>
                    <m:t>C</m:t>
                  </m:r>
                  <m:r>
                    <m:rPr>
                      <m:sty m:val="p"/>
                    </m:rPr>
                    <w:rPr>
                      <w:rFonts w:ascii="Cambria Math" w:eastAsia="SimSun" w:hAnsi="Times New Roman" w:cs="Times New Roman"/>
                      <w:sz w:val="20"/>
                      <w:szCs w:val="20"/>
                      <w:lang w:eastAsia="en-US"/>
                    </w:rPr>
                    <m:t>MAX</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i</m:t>
              </m:r>
              <m:r>
                <m:rPr>
                  <m:sty m:val="p"/>
                </m:rPr>
                <w:rPr>
                  <w:rFonts w:ascii="Cambria Math" w:eastAsia="SimSun" w:hAnsi="Times New Roman" w:cs="Times New Roman"/>
                  <w:sz w:val="20"/>
                  <w:szCs w:val="20"/>
                  <w:lang w:val="en-GB" w:eastAsia="en-US"/>
                </w:rPr>
                <m:t>)</m:t>
              </m:r>
              <m:r>
                <m:rPr>
                  <m:sty m:val="p"/>
                </m:rPr>
                <w:rPr>
                  <w:rFonts w:ascii="Cambria Math" w:eastAsia="SimSun" w:hAnsi="Times New Roman" w:cs="Times New Roman"/>
                  <w:sz w:val="20"/>
                  <w:szCs w:val="20"/>
                  <w:lang w:val="en-GB" w:eastAsia="en-US"/>
                </w:rPr>
                <m:t>-</m:t>
              </m:r>
              <m:d>
                <m:dPr>
                  <m:begChr m:val="{"/>
                  <m:endChr m:val="}"/>
                  <m:ctrlPr>
                    <w:rPr>
                      <w:rFonts w:ascii="Cambria Math" w:eastAsia="SimSun" w:hAnsi="Cambria Math" w:cs="Times New Roman"/>
                      <w:sz w:val="20"/>
                      <w:szCs w:val="20"/>
                      <w:lang w:val="en-GB" w:eastAsia="en-US"/>
                    </w:rPr>
                  </m:ctrlPr>
                </m:dPr>
                <m:e>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eastAsia="en-US"/>
                        </w:rPr>
                        <m:t>O_P</m:t>
                      </m:r>
                      <m:r>
                        <m:rPr>
                          <m:nor/>
                        </m:rPr>
                        <w:rPr>
                          <w:rFonts w:ascii="Cambria Math" w:eastAsia="SimSun" w:hAnsi="Times New Roman" w:cs="Times New Roman"/>
                          <w:iCs/>
                          <w:sz w:val="20"/>
                          <w:szCs w:val="20"/>
                          <w:lang w:val="en-GB" w:eastAsia="en-US"/>
                        </w:rPr>
                        <m:t>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j</m:t>
                      </m:r>
                    </m:e>
                  </m:d>
                  <m:r>
                    <w:rPr>
                      <w:rFonts w:ascii="Cambria Math" w:eastAsia="SimSun" w:hAnsi="Times New Roman" w:cs="Times New Roman"/>
                      <w:sz w:val="20"/>
                      <w:szCs w:val="20"/>
                      <w:lang w:val="en-GB" w:eastAsia="en-US"/>
                    </w:rPr>
                    <m:t>+</m:t>
                  </m:r>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j</m:t>
                      </m:r>
                    </m:e>
                  </m:d>
                  <m:r>
                    <w:rPr>
                      <w:rFonts w:ascii="Cambria Math" w:eastAsia="SimSun" w:hAnsi="Cambria Math" w:cs="Cambria Math"/>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d>
                    <m:dPr>
                      <m:ctrlPr>
                        <w:rPr>
                          <w:rFonts w:ascii="Cambria Math" w:eastAsia="SimSun" w:hAnsi="Cambria Math" w:cs="Times New Roman"/>
                          <w:i/>
                          <w:sz w:val="20"/>
                          <w:szCs w:val="20"/>
                          <w:lang w:val="en-GB" w:eastAsia="en-US"/>
                        </w:rPr>
                      </m:ctrlPr>
                    </m:dPr>
                    <m:e>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e>
                  </m:d>
                  <m:r>
                    <m:rPr>
                      <m:sty m:val="p"/>
                    </m:rPr>
                    <w:rPr>
                      <w:rFonts w:ascii="Cambria Math" w:eastAsia="SimSun" w:hAnsi="Cambria Math" w:cs="Times New Roman"/>
                      <w:sz w:val="20"/>
                      <w:szCs w:val="20"/>
                      <w:lang w:val="en-GB" w:eastAsia="en-US"/>
                    </w:rPr>
                    <m:t>+</m:t>
                  </m:r>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f</m:t>
                      </m:r>
                    </m:e>
                    <m:sub>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i,l</m:t>
                      </m:r>
                    </m:e>
                  </m:d>
                </m:e>
              </m:d>
            </m:oMath>
            <w:r w:rsidRPr="00636BF7">
              <w:rPr>
                <w:rFonts w:ascii="Times New Roman" w:eastAsia="SimSun" w:hAnsi="Times New Roman" w:cs="Times New Roman"/>
                <w:sz w:val="20"/>
                <w:szCs w:val="20"/>
                <w:lang w:val="en-GB" w:eastAsia="en-US"/>
              </w:rPr>
              <w:t xml:space="preserve"> [dB]</w:t>
            </w:r>
          </w:p>
          <w:p w14:paraId="304F2E2F" w14:textId="77777777" w:rsidR="00636BF7" w:rsidRPr="00636BF7" w:rsidDel="003A090A" w:rsidRDefault="00636BF7" w:rsidP="00636BF7">
            <w:pPr>
              <w:suppressAutoHyphens w:val="0"/>
              <w:spacing w:after="180"/>
              <w:jc w:val="both"/>
              <w:rPr>
                <w:del w:id="147" w:author="Sun Weiqi" w:date="2024-07-30T12:11:00Z"/>
                <w:rFonts w:ascii="Times New Roman" w:eastAsia="SimSun" w:hAnsi="Times New Roman" w:cs="Times New Roman"/>
                <w:sz w:val="20"/>
                <w:szCs w:val="20"/>
                <w:lang w:val="en-GB" w:eastAsia="en-US"/>
              </w:rPr>
            </w:pPr>
            <w:r w:rsidRPr="00636BF7">
              <w:rPr>
                <w:rFonts w:ascii="Times New Roman" w:eastAsia="SimSun" w:hAnsi="Times New Roman" w:cs="Times New Roman"/>
                <w:sz w:val="20"/>
                <w:szCs w:val="20"/>
                <w:lang w:val="en-GB" w:eastAsia="en-US"/>
              </w:rPr>
              <w:t xml:space="preserve">where </w:t>
            </w:r>
            <m:oMath>
              <m:sSub>
                <m:sSubPr>
                  <m:ctrlPr>
                    <w:rPr>
                      <w:rFonts w:ascii="Cambria Math" w:eastAsia="SimSun" w:hAnsi="Cambria Math" w:cs="Times New Roman"/>
                      <w:iCs/>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P</m:t>
                      </m:r>
                    </m:e>
                  </m:acc>
                </m:e>
                <m:sub>
                  <m:r>
                    <m:rPr>
                      <m:nor/>
                    </m:rPr>
                    <w:rPr>
                      <w:rFonts w:ascii="Cambria Math" w:eastAsia="SimSun" w:hAnsi="Times New Roman" w:cs="Times New Roman"/>
                      <w:iCs/>
                      <w:sz w:val="20"/>
                      <w:szCs w:val="20"/>
                      <w:lang w:val="en-GB" w:eastAsia="en-US"/>
                    </w:rPr>
                    <m:t>C</m:t>
                  </m:r>
                  <m:r>
                    <m:rPr>
                      <m:nor/>
                    </m:rPr>
                    <w:rPr>
                      <w:rFonts w:ascii="Cambria Math" w:eastAsia="SimSun" w:hAnsi="Times New Roman" w:cs="Times New Roman"/>
                      <w:iCs/>
                      <w:sz w:val="20"/>
                      <w:szCs w:val="20"/>
                      <w:lang w:eastAsia="en-US"/>
                    </w:rPr>
                    <m:t>MAX</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i</m:t>
              </m:r>
              <m:r>
                <m:rPr>
                  <m:sty m:val="p"/>
                </m:rPr>
                <w:rPr>
                  <w:rFonts w:ascii="Cambria Math" w:eastAsia="SimSun" w:hAnsi="Times New Roman"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and </w:t>
            </w:r>
            <m:oMath>
              <m:sSub>
                <m:sSubPr>
                  <m:ctrlPr>
                    <w:rPr>
                      <w:rFonts w:ascii="Cambria Math" w:eastAsia="SimSun" w:hAnsi="Cambria Math" w:cs="Times New Roman"/>
                      <w:iCs/>
                      <w:sz w:val="20"/>
                      <w:szCs w:val="20"/>
                      <w:lang w:val="en-GB" w:eastAsia="en-US"/>
                    </w:rPr>
                  </m:ctrlPr>
                </m:sSubPr>
                <m:e>
                  <m:acc>
                    <m:accPr>
                      <m:chr m:val="̃"/>
                      <m:ctrlPr>
                        <w:rPr>
                          <w:rFonts w:ascii="Cambria Math" w:eastAsia="SimSun" w:hAnsi="Cambria Math" w:cs="Times New Roman"/>
                          <w:i/>
                          <w:sz w:val="20"/>
                          <w:szCs w:val="20"/>
                          <w:lang w:val="en-GB" w:eastAsia="en-US"/>
                        </w:rPr>
                      </m:ctrlPr>
                    </m:accPr>
                    <m:e>
                      <m:r>
                        <w:rPr>
                          <w:rFonts w:ascii="Cambria Math" w:eastAsia="SimSun" w:hAnsi="Cambria Math" w:cs="Times New Roman"/>
                          <w:sz w:val="20"/>
                          <w:szCs w:val="20"/>
                          <w:lang w:val="en-GB" w:eastAsia="en-US"/>
                        </w:rPr>
                        <m:t>P</m:t>
                      </m:r>
                    </m:e>
                  </m:acc>
                </m:e>
                <m:sub>
                  <m:r>
                    <m:rPr>
                      <m:sty m:val="p"/>
                    </m:rPr>
                    <w:rPr>
                      <w:rFonts w:ascii="Cambria Math" w:eastAsia="SimSun" w:hAnsi="Cambria Math" w:cs="Times New Roman"/>
                      <w:sz w:val="20"/>
                      <w:szCs w:val="20"/>
                      <w:lang w:val="en-GB" w:eastAsia="en-US"/>
                    </w:rPr>
                    <m:t>CMAX,</m:t>
                  </m:r>
                  <m:r>
                    <w:rPr>
                      <w:rFonts w:ascii="Cambria Math" w:eastAsia="SimSun" w:hAnsi="Cambria Math" w:cs="Times New Roman"/>
                      <w:sz w:val="20"/>
                      <w:szCs w:val="20"/>
                      <w:lang w:val="en-GB" w:eastAsia="en-US"/>
                    </w:rPr>
                    <m:t>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c,k</m:t>
                  </m:r>
                </m:sub>
              </m:sSub>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i</m:t>
              </m:r>
              <m:r>
                <m:rPr>
                  <m:sty m:val="p"/>
                </m:rP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are computed assuming MPR=0 dB, A-MPR=0 dB, P-MPR=0 dB. </w:t>
            </w:r>
            <w:r w:rsidRPr="00636BF7">
              <w:rPr>
                <w:rFonts w:ascii="Symbol" w:eastAsia="SimSun" w:hAnsi="Symbol" w:cs="Times New Roman"/>
                <w:sz w:val="20"/>
                <w:szCs w:val="20"/>
                <w:lang w:val="en-GB" w:eastAsia="en-US" w:bidi="bn-IN"/>
              </w:rPr>
              <w:t></w:t>
            </w:r>
            <w:r w:rsidRPr="00636BF7">
              <w:rPr>
                <w:rFonts w:ascii="Times New Roman" w:eastAsia="SimSun" w:hAnsi="Times New Roman" w:cs="Times New Roman"/>
                <w:sz w:val="20"/>
                <w:szCs w:val="20"/>
                <w:lang w:val="en-GB" w:eastAsia="en-US" w:bidi="bn-IN"/>
              </w:rPr>
              <w:t>T</w:t>
            </w:r>
            <w:r w:rsidRPr="00636BF7">
              <w:rPr>
                <w:rFonts w:ascii="Times New Roman" w:eastAsia="SimSun" w:hAnsi="Times New Roman" w:cs="Times New Roman"/>
                <w:sz w:val="20"/>
                <w:szCs w:val="20"/>
                <w:vertAlign w:val="subscript"/>
                <w:lang w:eastAsia="en-US" w:bidi="bn-IN"/>
              </w:rPr>
              <w:t>C</w:t>
            </w:r>
            <w:r w:rsidRPr="00636BF7">
              <w:rPr>
                <w:rFonts w:ascii="Times New Roman" w:eastAsia="SimSun" w:hAnsi="Times New Roman" w:cs="Times New Roman"/>
                <w:sz w:val="20"/>
                <w:szCs w:val="20"/>
                <w:lang w:val="en-GB" w:eastAsia="en-US"/>
              </w:rPr>
              <w:t xml:space="preserve"> = 0 </w:t>
            </w:r>
            <w:proofErr w:type="spellStart"/>
            <w:r w:rsidRPr="00636BF7">
              <w:rPr>
                <w:rFonts w:ascii="Times New Roman" w:eastAsia="SimSun" w:hAnsi="Times New Roman" w:cs="Times New Roman"/>
                <w:sz w:val="20"/>
                <w:szCs w:val="20"/>
                <w:lang w:val="en-GB" w:eastAsia="en-US"/>
              </w:rPr>
              <w:t>dB.</w:t>
            </w:r>
            <w:proofErr w:type="spellEnd"/>
            <w:r w:rsidRPr="00636BF7">
              <w:rPr>
                <w:rFonts w:ascii="Times New Roman" w:eastAsia="SimSun" w:hAnsi="Times New Roman" w:cs="Times New Roman"/>
                <w:sz w:val="20"/>
                <w:szCs w:val="20"/>
                <w:lang w:val="en-GB" w:eastAsia="en-US"/>
              </w:rPr>
              <w:t xml:space="preserve"> MPR, A-MPR, P-MPR and </w:t>
            </w:r>
            <w:r w:rsidRPr="00636BF7">
              <w:rPr>
                <w:rFonts w:ascii="Symbol" w:eastAsia="SimSun" w:hAnsi="Symbol" w:cs="Times New Roman"/>
                <w:sz w:val="20"/>
                <w:szCs w:val="20"/>
                <w:lang w:val="en-GB" w:eastAsia="en-US" w:bidi="bn-IN"/>
              </w:rPr>
              <w:t></w:t>
            </w:r>
            <w:r w:rsidRPr="00636BF7">
              <w:rPr>
                <w:rFonts w:ascii="Times New Roman" w:eastAsia="SimSun" w:hAnsi="Times New Roman" w:cs="Times New Roman"/>
                <w:sz w:val="20"/>
                <w:szCs w:val="20"/>
                <w:lang w:val="en-GB" w:eastAsia="en-US" w:bidi="bn-IN"/>
              </w:rPr>
              <w:t>T</w:t>
            </w:r>
            <w:r w:rsidRPr="00636BF7">
              <w:rPr>
                <w:rFonts w:ascii="Times New Roman" w:eastAsia="SimSun" w:hAnsi="Times New Roman" w:cs="Times New Roman"/>
                <w:sz w:val="20"/>
                <w:szCs w:val="20"/>
                <w:vertAlign w:val="subscript"/>
                <w:lang w:eastAsia="en-US" w:bidi="bn-IN"/>
              </w:rPr>
              <w:t>C</w:t>
            </w:r>
            <w:r w:rsidRPr="00636BF7">
              <w:rPr>
                <w:rFonts w:ascii="Times New Roman" w:eastAsia="SimSun" w:hAnsi="Times New Roman" w:cs="Times New Roman"/>
                <w:sz w:val="20"/>
                <w:szCs w:val="20"/>
                <w:lang w:val="en-GB" w:eastAsia="en-US"/>
              </w:rPr>
              <w:t xml:space="preserve"> are defined in [</w:t>
            </w:r>
            <w:r w:rsidRPr="00636BF7">
              <w:rPr>
                <w:rFonts w:ascii="Times New Roman" w:eastAsia="SimSun" w:hAnsi="Times New Roman" w:cs="Times New Roman"/>
                <w:sz w:val="20"/>
                <w:szCs w:val="20"/>
                <w:lang w:eastAsia="en-US"/>
              </w:rPr>
              <w:t>8-1</w:t>
            </w:r>
            <w:r w:rsidRPr="00636BF7">
              <w:rPr>
                <w:rFonts w:ascii="Times New Roman" w:eastAsia="SimSun" w:hAnsi="Times New Roman" w:cs="Times New Roman"/>
                <w:sz w:val="20"/>
                <w:szCs w:val="20"/>
                <w:lang w:val="en-GB" w:eastAsia="en-US"/>
              </w:rPr>
              <w:t>, TS 38.101-1]</w:t>
            </w:r>
            <w:r w:rsidRPr="00636BF7">
              <w:rPr>
                <w:rFonts w:ascii="Times New Roman" w:eastAsia="SimSun" w:hAnsi="Times New Roman" w:cs="Times New Roman"/>
                <w:sz w:val="20"/>
                <w:szCs w:val="20"/>
                <w:lang w:eastAsia="en-US"/>
              </w:rPr>
              <w:t xml:space="preserve">, [8-2, TS 38.101-2], [8-3, TS 38.101-3] </w:t>
            </w:r>
            <w:r w:rsidRPr="00636BF7">
              <w:rPr>
                <w:rFonts w:ascii="Times New Roman" w:eastAsia="SimSun" w:hAnsi="Times New Roman" w:cs="Times New Roman"/>
                <w:sz w:val="20"/>
                <w:szCs w:val="20"/>
                <w:lang w:val="en-GB" w:eastAsia="en-US"/>
              </w:rPr>
              <w:t xml:space="preserve">and [8-5, TS 38.101-5]. The remaining parameters are defined in clause 7.1.1 and, if </w:t>
            </w:r>
            <w:proofErr w:type="spellStart"/>
            <w:r w:rsidRPr="00636BF7">
              <w:rPr>
                <w:rFonts w:ascii="Times New Roman" w:eastAsia="SimSun" w:hAnsi="Times New Roman" w:cs="Times New Roman"/>
                <w:i/>
                <w:iCs/>
                <w:sz w:val="20"/>
                <w:szCs w:val="20"/>
                <w:lang w:val="en-GB" w:eastAsia="en-US"/>
              </w:rPr>
              <w:t>ul-powerControl</w:t>
            </w:r>
            <w:proofErr w:type="spellEnd"/>
            <w:r w:rsidRPr="00636BF7">
              <w:rPr>
                <w:rFonts w:ascii="Times New Roman" w:eastAsia="SimSun" w:hAnsi="Times New Roman" w:cs="Times New Roman"/>
                <w:sz w:val="20"/>
                <w:szCs w:val="20"/>
                <w:lang w:val="en-GB" w:eastAsia="en-US"/>
              </w:rPr>
              <w:t xml:space="preserve"> is not provided,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eastAsia="en-US"/>
                    </w:rPr>
                    <m:t>O_P</m:t>
                  </m:r>
                  <m:r>
                    <m:rPr>
                      <m:nor/>
                    </m:rPr>
                    <w:rPr>
                      <w:rFonts w:ascii="Cambria Math" w:eastAsia="SimSun" w:hAnsi="Times New Roman" w:cs="Times New Roman"/>
                      <w:iCs/>
                      <w:sz w:val="20"/>
                      <w:szCs w:val="20"/>
                      <w:lang w:val="en-GB" w:eastAsia="en-US"/>
                    </w:rPr>
                    <m:t>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oMath>
            <w:r w:rsidRPr="00636BF7">
              <w:rPr>
                <w:rFonts w:ascii="Times New Roman" w:eastAsia="SimSun" w:hAnsi="Times New Roman" w:cs="Times New Roman"/>
                <w:sz w:val="20"/>
                <w:szCs w:val="20"/>
                <w:lang w:val="en-GB" w:eastAsia="en-US"/>
              </w:rPr>
              <w:t xml:space="preserve"> and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are obtained using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eastAsia="en-US"/>
                    </w:rPr>
                    <m:t>O_NOMINAL,P</m:t>
                  </m:r>
                  <m:r>
                    <m:rPr>
                      <m:nor/>
                    </m:rPr>
                    <w:rPr>
                      <w:rFonts w:ascii="Cambria Math" w:eastAsia="SimSun" w:hAnsi="Times New Roman" w:cs="Times New Roman"/>
                      <w:iCs/>
                      <w:sz w:val="20"/>
                      <w:szCs w:val="20"/>
                      <w:lang w:val="en-GB" w:eastAsia="en-US"/>
                    </w:rPr>
                    <m:t>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0</m:t>
                  </m:r>
                </m:e>
              </m:d>
            </m:oMath>
            <w:r w:rsidRPr="00636BF7">
              <w:rPr>
                <w:rFonts w:ascii="Times New Roman" w:eastAsia="SimSun" w:hAnsi="Times New Roman" w:cs="Times New Roman"/>
                <w:sz w:val="20"/>
                <w:szCs w:val="20"/>
                <w:lang w:val="en-GB" w:eastAsia="en-US"/>
              </w:rPr>
              <w:t xml:space="preserve"> and </w:t>
            </w:r>
            <w:r w:rsidRPr="00636BF7">
              <w:rPr>
                <w:rFonts w:ascii="Times New Roman" w:eastAsia="SimSun" w:hAnsi="Times New Roman" w:cs="Times New Roman"/>
                <w:i/>
                <w:sz w:val="20"/>
                <w:szCs w:val="20"/>
                <w:lang w:val="en-GB" w:eastAsia="en-US"/>
              </w:rPr>
              <w:t>p0-PUSCH-AlphaSetId</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i/>
                <w:sz w:val="20"/>
                <w:szCs w:val="20"/>
                <w:lang w:val="en-GB" w:eastAsia="en-US"/>
              </w:rPr>
              <w:t xml:space="preserve">= </w:t>
            </w:r>
            <w:r w:rsidRPr="00636BF7">
              <w:rPr>
                <w:rFonts w:ascii="Times New Roman" w:eastAsia="SimSun" w:hAnsi="Times New Roman" w:cs="Times New Roman"/>
                <w:sz w:val="20"/>
                <w:szCs w:val="20"/>
                <w:lang w:val="en-GB" w:eastAsia="en-US"/>
              </w:rPr>
              <w:t>0</w:t>
            </w:r>
            <w:r w:rsidRPr="00636BF7">
              <w:rPr>
                <w:rFonts w:ascii="Times New Roman" w:eastAsia="SimSun" w:hAnsi="Times New Roman" w:cs="Times New Roman"/>
                <w:iCs/>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is obtained using </w:t>
            </w:r>
            <w:proofErr w:type="spellStart"/>
            <w:r w:rsidRPr="00636BF7">
              <w:rPr>
                <w:rFonts w:ascii="Times New Roman" w:eastAsia="SimSun" w:hAnsi="Times New Roman" w:cs="Times New Roman"/>
                <w:i/>
                <w:sz w:val="20"/>
                <w:szCs w:val="20"/>
                <w:lang w:val="en-GB" w:eastAsia="en-US"/>
              </w:rPr>
              <w:t>pusch</w:t>
            </w:r>
            <w:proofErr w:type="spellEnd"/>
            <w:r w:rsidRPr="00636BF7">
              <w:rPr>
                <w:rFonts w:ascii="Times New Roman" w:eastAsia="SimSun" w:hAnsi="Times New Roman" w:cs="Times New Roman"/>
                <w:i/>
                <w:sz w:val="20"/>
                <w:szCs w:val="20"/>
                <w:lang w:val="en-GB" w:eastAsia="en-US"/>
              </w:rPr>
              <w:t>-</w:t>
            </w:r>
            <w:proofErr w:type="spellStart"/>
            <w:r w:rsidRPr="00636BF7">
              <w:rPr>
                <w:rFonts w:ascii="Times New Roman" w:eastAsia="SimSun" w:hAnsi="Times New Roman" w:cs="Times New Roman"/>
                <w:i/>
                <w:sz w:val="20"/>
                <w:szCs w:val="20"/>
                <w:lang w:val="en-GB" w:eastAsia="en-US"/>
              </w:rPr>
              <w:t>PathlossReferenceRS</w:t>
            </w:r>
            <w:proofErr w:type="spellEnd"/>
            <w:r w:rsidRPr="00636BF7">
              <w:rPr>
                <w:rFonts w:ascii="Times New Roman" w:eastAsia="SimSun" w:hAnsi="Times New Roman" w:cs="Times New Roman"/>
                <w:i/>
                <w:sz w:val="20"/>
                <w:szCs w:val="20"/>
                <w:lang w:val="en-GB" w:eastAsia="en-US"/>
              </w:rPr>
              <w:t xml:space="preserve">-Id = </w:t>
            </w:r>
            <w:r w:rsidRPr="00636BF7">
              <w:rPr>
                <w:rFonts w:ascii="Times New Roman" w:eastAsia="SimSun" w:hAnsi="Times New Roman" w:cs="Times New Roman"/>
                <w:sz w:val="20"/>
                <w:szCs w:val="20"/>
                <w:lang w:val="en-GB" w:eastAsia="en-US"/>
              </w:rPr>
              <w:t xml:space="preserve">0, and </w:t>
            </w:r>
            <m:oMath>
              <m:r>
                <w:rPr>
                  <w:rFonts w:ascii="Cambria Math" w:eastAsia="SimSun" w:hAnsi="Cambria Math" w:cs="Times New Roman"/>
                  <w:sz w:val="20"/>
                  <w:szCs w:val="20"/>
                  <w:lang w:val="en-GB" w:eastAsia="en-US"/>
                </w:rPr>
                <m:t>l=0</m:t>
              </m:r>
            </m:oMath>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hint="eastAsia"/>
                <w:sz w:val="20"/>
                <w:szCs w:val="20"/>
                <w:lang w:val="en-GB" w:eastAsia="en-US"/>
              </w:rPr>
              <w:t>I</w:t>
            </w:r>
            <w:r w:rsidRPr="00636BF7">
              <w:rPr>
                <w:rFonts w:ascii="Times New Roman" w:eastAsia="SimSun" w:hAnsi="Times New Roman" w:cs="Times New Roman"/>
                <w:sz w:val="20"/>
                <w:szCs w:val="20"/>
                <w:lang w:val="en-GB" w:eastAsia="en-US"/>
              </w:rPr>
              <w:t xml:space="preserve">f </w:t>
            </w:r>
            <w:proofErr w:type="spellStart"/>
            <w:r w:rsidRPr="00636BF7">
              <w:rPr>
                <w:rFonts w:ascii="Times New Roman" w:eastAsia="SimSun" w:hAnsi="Times New Roman" w:cs="Times New Roman"/>
                <w:i/>
                <w:iCs/>
                <w:sz w:val="20"/>
                <w:szCs w:val="20"/>
                <w:lang w:val="en-GB" w:eastAsia="en-US"/>
              </w:rPr>
              <w:t>ul-powerControl</w:t>
            </w:r>
            <w:proofErr w:type="spellEnd"/>
            <w:r w:rsidRPr="00636BF7">
              <w:rPr>
                <w:rFonts w:ascii="Times New Roman" w:eastAsia="SimSun" w:hAnsi="Times New Roman" w:cs="Times New Roman"/>
                <w:sz w:val="20"/>
                <w:szCs w:val="20"/>
                <w:lang w:val="en-GB" w:eastAsia="en-US"/>
              </w:rPr>
              <w:t xml:space="preserve"> is provided and the UE is indicated one TCI-State or TCI-UL-State,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val="en-GB" w:eastAsia="en-US"/>
                    </w:rPr>
                    <m:t>O_PUSCH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oMath>
            <w:r w:rsidRPr="00636BF7">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and </w:t>
            </w:r>
            <m:oMath>
              <m:r>
                <w:rPr>
                  <w:rFonts w:ascii="Cambria Math" w:eastAsia="SimSun" w:hAnsi="Cambria Math" w:cs="Times New Roman"/>
                  <w:sz w:val="20"/>
                  <w:szCs w:val="20"/>
                  <w:lang w:val="en-GB" w:eastAsia="en-US"/>
                </w:rPr>
                <m:t>l</m:t>
              </m:r>
            </m:oMath>
            <w:r w:rsidRPr="00636BF7">
              <w:rPr>
                <w:rFonts w:ascii="Times New Roman" w:eastAsia="SimSun" w:hAnsi="Times New Roman" w:cs="Times New Roman"/>
                <w:sz w:val="20"/>
                <w:szCs w:val="20"/>
                <w:lang w:val="en-GB" w:eastAsia="en-US"/>
              </w:rPr>
              <w:t xml:space="preserve"> are obtained by </w:t>
            </w:r>
            <w:r w:rsidRPr="00636BF7">
              <w:rPr>
                <w:rFonts w:ascii="Times New Roman" w:eastAsia="SimSun" w:hAnsi="Times New Roman" w:cs="Times New Roman"/>
                <w:i/>
                <w:noProof/>
                <w:sz w:val="20"/>
                <w:szCs w:val="20"/>
                <w:lang w:val="en-GB" w:eastAsia="en-US"/>
              </w:rPr>
              <w:t>p0AlphaSetforPUSCH</w:t>
            </w:r>
            <w:r w:rsidRPr="00636BF7">
              <w:rPr>
                <w:rFonts w:ascii="Times New Roman" w:eastAsia="SimSun" w:hAnsi="Times New Roman" w:cs="Times New Roman"/>
                <w:i/>
                <w:iCs/>
                <w:sz w:val="20"/>
                <w:szCs w:val="20"/>
                <w:lang w:val="en-GB" w:eastAsia="en-US"/>
              </w:rPr>
              <w:t xml:space="preserve"> </w:t>
            </w:r>
            <w:r w:rsidRPr="00636BF7">
              <w:rPr>
                <w:rFonts w:ascii="Times New Roman" w:eastAsia="SimSun" w:hAnsi="Times New Roman" w:cs="Times New Roman"/>
                <w:sz w:val="20"/>
                <w:szCs w:val="20"/>
                <w:lang w:val="en-GB" w:eastAsia="en-US"/>
              </w:rPr>
              <w:t xml:space="preserve">associated with the indicated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is obtained by PL-RS associated with the indicated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sz w:val="20"/>
                <w:szCs w:val="20"/>
                <w:lang w:val="en-GB" w:eastAsia="en-US"/>
              </w:rPr>
              <w:t xml:space="preserve">. </w:t>
            </w:r>
            <w:r w:rsidRPr="00636BF7">
              <w:rPr>
                <w:rFonts w:ascii="Times New Roman" w:eastAsia="SimSun" w:hAnsi="Times New Roman" w:cs="Times New Roman" w:hint="eastAsia"/>
                <w:sz w:val="20"/>
                <w:szCs w:val="20"/>
                <w:lang w:val="en-GB" w:eastAsia="en-US"/>
              </w:rPr>
              <w:t>I</w:t>
            </w:r>
            <w:r w:rsidRPr="00636BF7">
              <w:rPr>
                <w:rFonts w:ascii="Times New Roman" w:eastAsia="SimSun" w:hAnsi="Times New Roman" w:cs="Times New Roman"/>
                <w:sz w:val="20"/>
                <w:szCs w:val="20"/>
                <w:lang w:val="en-GB" w:eastAsia="en-US"/>
              </w:rPr>
              <w:t xml:space="preserve">f </w:t>
            </w:r>
            <w:proofErr w:type="spellStart"/>
            <w:r w:rsidRPr="00636BF7">
              <w:rPr>
                <w:rFonts w:ascii="Times New Roman" w:eastAsia="SimSun" w:hAnsi="Times New Roman" w:cs="Times New Roman"/>
                <w:i/>
                <w:iCs/>
                <w:sz w:val="20"/>
                <w:szCs w:val="20"/>
                <w:lang w:val="en-GB" w:eastAsia="en-US"/>
              </w:rPr>
              <w:t>ul-powerControl</w:t>
            </w:r>
            <w:proofErr w:type="spellEnd"/>
            <w:r w:rsidRPr="00636BF7">
              <w:rPr>
                <w:rFonts w:ascii="Times New Roman" w:eastAsia="SimSun" w:hAnsi="Times New Roman" w:cs="Times New Roman"/>
                <w:sz w:val="20"/>
                <w:szCs w:val="20"/>
                <w:lang w:val="en-GB" w:eastAsia="en-US"/>
              </w:rPr>
              <w:t xml:space="preserve"> is provided and the UE is indicated a first TCI-State or TCI-UL-State and a second TCI-State or TCI-UL-State,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P</m:t>
                  </m:r>
                </m:e>
                <m:sub>
                  <m:r>
                    <m:rPr>
                      <m:nor/>
                    </m:rPr>
                    <w:rPr>
                      <w:rFonts w:ascii="Cambria Math" w:eastAsia="SimSun" w:hAnsi="Times New Roman" w:cs="Times New Roman"/>
                      <w:iCs/>
                      <w:sz w:val="20"/>
                      <w:szCs w:val="20"/>
                      <w:lang w:val="en-GB" w:eastAsia="en-US"/>
                    </w:rPr>
                    <m:t>O_PUSCH</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j),</m:t>
              </m:r>
            </m:oMath>
            <w:r w:rsidRPr="00636BF7">
              <w:rPr>
                <w:rFonts w:ascii="Times New Roman" w:eastAsia="SimSun" w:hAnsi="Times New Roman" w:cs="Times New Roman"/>
                <w:sz w:val="20"/>
                <w:szCs w:val="20"/>
                <w:lang w:val="en-GB" w:eastAsia="en-US"/>
              </w:rPr>
              <w:t xml:space="preserve"> </w:t>
            </w:r>
            <m:oMath>
              <m:sSub>
                <m:sSubPr>
                  <m:ctrlPr>
                    <w:rPr>
                      <w:rFonts w:ascii="Cambria Math" w:eastAsia="SimSun" w:hAnsi="Cambria Math" w:cs="Times New Roman"/>
                      <w:iCs/>
                      <w:sz w:val="20"/>
                      <w:szCs w:val="20"/>
                      <w:lang w:val="en-GB" w:eastAsia="en-US"/>
                    </w:rPr>
                  </m:ctrlPr>
                </m:sSubPr>
                <m:e>
                  <m:r>
                    <w:rPr>
                      <w:rFonts w:ascii="Cambria Math" w:eastAsia="SimSun" w:hAnsi="Cambria Math" w:cs="Times New Roman"/>
                      <w:sz w:val="20"/>
                      <w:szCs w:val="20"/>
                      <w:lang w:val="en-GB" w:eastAsia="en-US"/>
                    </w:rPr>
                    <m:t>α</m:t>
                  </m:r>
                </m:e>
                <m:sub>
                  <m:r>
                    <w:rPr>
                      <w:rFonts w:ascii="Cambria Math" w:eastAsia="SimSun" w:hAnsi="Times New Roman" w:cs="Times New Roman"/>
                      <w:sz w:val="20"/>
                      <w:szCs w:val="20"/>
                      <w:lang w:val="en-GB" w:eastAsia="en-US"/>
                    </w:rPr>
                    <m:t>b</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f</m:t>
                  </m:r>
                  <m:r>
                    <m:rPr>
                      <m:sty m:val="p"/>
                    </m:rPr>
                    <w:rPr>
                      <w:rFonts w:ascii="Cambria Math" w:eastAsia="SimSun" w:hAnsi="Times New Roman" w:cs="Times New Roman"/>
                      <w:sz w:val="20"/>
                      <w:szCs w:val="20"/>
                      <w:lang w:val="en-GB" w:eastAsia="en-US"/>
                    </w:rPr>
                    <m:t>,</m:t>
                  </m:r>
                  <m:r>
                    <w:rPr>
                      <w:rFonts w:ascii="Cambria Math" w:eastAsia="SimSun" w:hAnsi="Times New Roman" w:cs="Times New Roman"/>
                      <w:sz w:val="20"/>
                      <w:szCs w:val="20"/>
                      <w:lang w:val="en-GB" w:eastAsia="en-US"/>
                    </w:rPr>
                    <m:t>c</m:t>
                  </m:r>
                </m:sub>
              </m:sSub>
              <m:d>
                <m:dPr>
                  <m:ctrlPr>
                    <w:rPr>
                      <w:rFonts w:ascii="Cambria Math" w:eastAsia="SimSun" w:hAnsi="Cambria Math" w:cs="Times New Roman"/>
                      <w:sz w:val="20"/>
                      <w:szCs w:val="20"/>
                      <w:lang w:val="en-GB" w:eastAsia="en-US"/>
                    </w:rPr>
                  </m:ctrlPr>
                </m:dPr>
                <m:e>
                  <m:r>
                    <w:rPr>
                      <w:rFonts w:ascii="Cambria Math" w:eastAsia="SimSun" w:hAnsi="Times New Roman" w:cs="Times New Roman"/>
                      <w:sz w:val="20"/>
                      <w:szCs w:val="20"/>
                      <w:lang w:val="en-GB" w:eastAsia="en-US"/>
                    </w:rPr>
                    <m:t>j</m:t>
                  </m:r>
                </m:e>
              </m:d>
            </m:oMath>
            <w:r w:rsidRPr="00636BF7">
              <w:rPr>
                <w:rFonts w:ascii="Times New Roman" w:eastAsia="SimSun" w:hAnsi="Times New Roman" w:cs="Times New Roman"/>
                <w:sz w:val="20"/>
                <w:szCs w:val="20"/>
                <w:lang w:val="en-GB" w:eastAsia="en-US"/>
              </w:rPr>
              <w:t xml:space="preserve"> and </w:t>
            </w:r>
            <m:oMath>
              <m:r>
                <w:rPr>
                  <w:rFonts w:ascii="Cambria Math" w:eastAsia="SimSun" w:hAnsi="Cambria Math" w:cs="Times New Roman"/>
                  <w:sz w:val="20"/>
                  <w:szCs w:val="20"/>
                  <w:lang w:val="en-GB" w:eastAsia="en-US"/>
                </w:rPr>
                <m:t>l</m:t>
              </m:r>
            </m:oMath>
            <w:r w:rsidRPr="00636BF7">
              <w:rPr>
                <w:rFonts w:ascii="Times New Roman" w:eastAsia="SimSun" w:hAnsi="Times New Roman" w:cs="Times New Roman"/>
                <w:sz w:val="20"/>
                <w:szCs w:val="20"/>
                <w:lang w:val="en-GB" w:eastAsia="en-US"/>
              </w:rPr>
              <w:t xml:space="preserve"> for </w:t>
            </w:r>
            <m:oMath>
              <m:sSub>
                <m:sSubPr>
                  <m:ctrlPr>
                    <w:rPr>
                      <w:rFonts w:ascii="Cambria Math" w:eastAsia="SimSun" w:hAnsi="Cambria Math" w:cs="新細明體"/>
                      <w:iCs/>
                      <w:sz w:val="20"/>
                      <w:szCs w:val="20"/>
                      <w:lang w:val="en-GB" w:eastAsia="en-US"/>
                    </w:rPr>
                  </m:ctrlPr>
                </m:sSubPr>
                <m:e>
                  <m:r>
                    <w:rPr>
                      <w:rFonts w:ascii="Cambria Math" w:eastAsia="SimSun" w:hAnsi="Cambria Math" w:cs="Times New Roman"/>
                      <w:sz w:val="20"/>
                      <w:szCs w:val="20"/>
                      <w:lang w:val="en-GB" w:eastAsia="en-US"/>
                    </w:rPr>
                    <m:t>PH</m:t>
                  </m:r>
                </m:e>
                <m:sub>
                  <m:r>
                    <m:rPr>
                      <m:nor/>
                    </m:rPr>
                    <w:rPr>
                      <w:rFonts w:ascii="Times New Roman" w:eastAsia="SimSun" w:hAnsi="Times New Roman" w:cs="Times New Roman"/>
                      <w:iCs/>
                      <w:sz w:val="20"/>
                      <w:szCs w:val="20"/>
                      <w:lang w:val="en-GB" w:eastAsia="en-US"/>
                    </w:rPr>
                    <m:t>type1</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b,f</m:t>
                  </m:r>
                  <m:r>
                    <m:rPr>
                      <m:sty m:val="p"/>
                    </m:rPr>
                    <w:rPr>
                      <w:rFonts w:ascii="Cambria Math" w:eastAsia="SimSun" w:hAnsi="Cambria Math" w:cs="Times New Roman"/>
                      <w:sz w:val="20"/>
                      <w:szCs w:val="20"/>
                      <w:lang w:val="en-GB" w:eastAsia="en-US"/>
                    </w:rPr>
                    <m:t>,</m:t>
                  </m:r>
                  <m:r>
                    <w:rPr>
                      <w:rFonts w:ascii="Cambria Math" w:eastAsia="SimSun" w:hAnsi="Cambria Math" w:cs="Times New Roman"/>
                      <w:sz w:val="20"/>
                      <w:szCs w:val="20"/>
                      <w:lang w:val="en-GB" w:eastAsia="en-US"/>
                    </w:rPr>
                    <m:t>c,k</m:t>
                  </m:r>
                </m:sub>
              </m:sSub>
              <m:d>
                <m:dPr>
                  <m:ctrlPr>
                    <w:rPr>
                      <w:rFonts w:ascii="Cambria Math" w:eastAsia="SimSun" w:hAnsi="Cambria Math" w:cs="新細明體"/>
                      <w:sz w:val="20"/>
                      <w:szCs w:val="20"/>
                      <w:lang w:val="en-GB" w:eastAsia="en-US"/>
                    </w:rPr>
                  </m:ctrlPr>
                </m:dPr>
                <m:e>
                  <m:r>
                    <w:rPr>
                      <w:rFonts w:ascii="Cambria Math" w:eastAsia="SimSun" w:hAnsi="Cambria Math" w:cs="Times New Roman"/>
                      <w:sz w:val="20"/>
                      <w:szCs w:val="20"/>
                      <w:lang w:val="en-GB" w:eastAsia="en-US"/>
                    </w:rPr>
                    <m:t>i,j,</m:t>
                  </m:r>
                  <m:sSub>
                    <m:sSubPr>
                      <m:ctrlPr>
                        <w:rPr>
                          <w:rFonts w:ascii="Cambria Math" w:eastAsia="SimSun" w:hAnsi="Cambria Math" w:cs="新細明體"/>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,l</m:t>
                  </m:r>
                  <m:ctrlPr>
                    <w:rPr>
                      <w:rFonts w:ascii="Cambria Math" w:eastAsia="SimSun" w:hAnsi="Cambria Math" w:cs="新細明體"/>
                      <w:i/>
                      <w:sz w:val="20"/>
                      <w:szCs w:val="20"/>
                      <w:lang w:val="en-GB" w:eastAsia="en-US"/>
                    </w:rPr>
                  </m:ctrlPr>
                </m:e>
              </m:d>
            </m:oMath>
            <w:r w:rsidRPr="00636BF7">
              <w:rPr>
                <w:rFonts w:ascii="Times New Roman" w:eastAsia="SimSun" w:hAnsi="Times New Roman" w:cs="Times New Roman" w:hint="eastAsia"/>
                <w:sz w:val="20"/>
                <w:szCs w:val="20"/>
                <w:lang w:val="en-GB" w:eastAsia="en-US"/>
              </w:rPr>
              <w:t xml:space="preserve"> </w:t>
            </w:r>
            <w:r w:rsidRPr="00636BF7">
              <w:rPr>
                <w:rFonts w:ascii="Times New Roman" w:eastAsia="SimSun" w:hAnsi="Times New Roman" w:cs="Times New Roman"/>
                <w:sz w:val="20"/>
                <w:szCs w:val="20"/>
                <w:lang w:val="en-GB" w:eastAsia="en-US"/>
              </w:rPr>
              <w:t xml:space="preserve">are obtained by </w:t>
            </w:r>
            <w:r w:rsidRPr="00636BF7">
              <w:rPr>
                <w:rFonts w:ascii="Times New Roman" w:eastAsia="SimSun" w:hAnsi="Times New Roman" w:cs="Times New Roman"/>
                <w:i/>
                <w:noProof/>
                <w:sz w:val="20"/>
                <w:szCs w:val="20"/>
                <w:lang w:val="en-GB" w:eastAsia="en-US"/>
              </w:rPr>
              <w:t>p0AlphaSetforPUSCH</w:t>
            </w:r>
            <w:r w:rsidRPr="00636BF7">
              <w:rPr>
                <w:rFonts w:ascii="Times New Roman" w:eastAsia="SimSun" w:hAnsi="Times New Roman" w:cs="Times New Roman"/>
                <w:i/>
                <w:iCs/>
                <w:sz w:val="20"/>
                <w:szCs w:val="20"/>
                <w:lang w:val="en-GB" w:eastAsia="en-US"/>
              </w:rPr>
              <w:t xml:space="preserve"> </w:t>
            </w:r>
            <w:r w:rsidRPr="00636BF7">
              <w:rPr>
                <w:rFonts w:ascii="Times New Roman" w:eastAsia="SimSun" w:hAnsi="Times New Roman" w:cs="Times New Roman"/>
                <w:sz w:val="20"/>
                <w:szCs w:val="20"/>
                <w:lang w:val="en-GB" w:eastAsia="en-US"/>
              </w:rPr>
              <w:t xml:space="preserve">associated with the </w:t>
            </w:r>
            <w:r w:rsidRPr="00636BF7">
              <w:rPr>
                <w:rFonts w:ascii="Times New Roman" w:eastAsia="SimSun" w:hAnsi="Times New Roman" w:cs="Times New Roman"/>
                <w:i/>
                <w:iCs/>
                <w:sz w:val="20"/>
                <w:szCs w:val="20"/>
                <w:lang w:val="en-GB" w:eastAsia="en-US"/>
              </w:rPr>
              <w:t>k</w:t>
            </w:r>
            <w:r w:rsidRPr="00636BF7">
              <w:rPr>
                <w:rFonts w:ascii="Times New Roman" w:eastAsia="SimSun" w:hAnsi="Times New Roman" w:cs="Times New Roman"/>
                <w:sz w:val="20"/>
                <w:szCs w:val="20"/>
                <w:lang w:val="en-GB" w:eastAsia="en-US"/>
              </w:rPr>
              <w:t>-</w:t>
            </w:r>
            <w:proofErr w:type="spellStart"/>
            <w:r w:rsidRPr="00636BF7">
              <w:rPr>
                <w:rFonts w:ascii="Times New Roman" w:eastAsia="SimSun" w:hAnsi="Times New Roman" w:cs="Times New Roman"/>
                <w:sz w:val="20"/>
                <w:szCs w:val="20"/>
                <w:lang w:val="en-GB" w:eastAsia="en-US"/>
              </w:rPr>
              <w:t>th</w:t>
            </w:r>
            <w:proofErr w:type="spellEnd"/>
            <w:r w:rsidRPr="00636BF7">
              <w:rPr>
                <w:rFonts w:ascii="Times New Roman" w:eastAsia="SimSun" w:hAnsi="Times New Roman" w:cs="Times New Roman"/>
                <w:sz w:val="20"/>
                <w:szCs w:val="20"/>
                <w:lang w:val="en-GB" w:eastAsia="en-US"/>
              </w:rPr>
              <w:t xml:space="preserve"> indicated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iCs/>
                <w:sz w:val="20"/>
                <w:szCs w:val="20"/>
                <w:lang w:val="en-GB" w:eastAsia="en-US"/>
              </w:rPr>
              <w:t xml:space="preserve">, </w:t>
            </w:r>
            <m:oMath>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PL</m:t>
                  </m:r>
                </m:e>
                <m:sub>
                  <m:r>
                    <w:rPr>
                      <w:rFonts w:ascii="Cambria Math" w:eastAsia="SimSun" w:hAnsi="Cambria Math" w:cs="Times New Roman"/>
                      <w:sz w:val="20"/>
                      <w:szCs w:val="20"/>
                      <w:lang w:val="en-GB" w:eastAsia="en-US"/>
                    </w:rPr>
                    <m:t>b,f,c</m:t>
                  </m:r>
                </m:sub>
              </m:sSub>
              <m:r>
                <w:rPr>
                  <w:rFonts w:ascii="Cambria Math" w:eastAsia="SimSun" w:hAnsi="Cambria Math" w:cs="Times New Roman"/>
                  <w:sz w:val="20"/>
                  <w:szCs w:val="20"/>
                  <w:lang w:val="en-GB" w:eastAsia="en-US"/>
                </w:rPr>
                <m:t>(</m:t>
              </m:r>
              <m:sSub>
                <m:sSubPr>
                  <m:ctrlPr>
                    <w:rPr>
                      <w:rFonts w:ascii="Cambria Math" w:eastAsia="SimSun" w:hAnsi="Cambria Math" w:cs="Times New Roman"/>
                      <w:i/>
                      <w:sz w:val="20"/>
                      <w:szCs w:val="20"/>
                      <w:lang w:val="en-GB" w:eastAsia="en-US"/>
                    </w:rPr>
                  </m:ctrlPr>
                </m:sSubPr>
                <m:e>
                  <m:r>
                    <w:rPr>
                      <w:rFonts w:ascii="Cambria Math" w:eastAsia="SimSun" w:hAnsi="Cambria Math" w:cs="Times New Roman"/>
                      <w:sz w:val="20"/>
                      <w:szCs w:val="20"/>
                      <w:lang w:val="en-GB" w:eastAsia="en-US"/>
                    </w:rPr>
                    <m:t>q</m:t>
                  </m:r>
                </m:e>
                <m:sub>
                  <m:r>
                    <w:rPr>
                      <w:rFonts w:ascii="Cambria Math" w:eastAsia="SimSun" w:hAnsi="Cambria Math" w:cs="Times New Roman"/>
                      <w:sz w:val="20"/>
                      <w:szCs w:val="20"/>
                      <w:lang w:val="en-GB" w:eastAsia="en-US"/>
                    </w:rPr>
                    <m:t>d</m:t>
                  </m:r>
                </m:sub>
              </m:sSub>
              <m:r>
                <w:rPr>
                  <w:rFonts w:ascii="Cambria Math" w:eastAsia="SimSun" w:hAnsi="Cambria Math" w:cs="Times New Roman"/>
                  <w:sz w:val="20"/>
                  <w:szCs w:val="20"/>
                  <w:lang w:val="en-GB" w:eastAsia="en-US"/>
                </w:rPr>
                <m:t>)</m:t>
              </m:r>
            </m:oMath>
            <w:r w:rsidRPr="00636BF7">
              <w:rPr>
                <w:rFonts w:ascii="Times New Roman" w:eastAsia="SimSun" w:hAnsi="Times New Roman" w:cs="Times New Roman"/>
                <w:sz w:val="20"/>
                <w:szCs w:val="20"/>
                <w:lang w:val="en-GB" w:eastAsia="en-US"/>
              </w:rPr>
              <w:t xml:space="preserve"> is obtained by PL-RS associated with the </w:t>
            </w:r>
            <w:r w:rsidRPr="00636BF7">
              <w:rPr>
                <w:rFonts w:ascii="Times New Roman" w:eastAsia="SimSun" w:hAnsi="Times New Roman" w:cs="Times New Roman"/>
                <w:i/>
                <w:iCs/>
                <w:sz w:val="20"/>
                <w:szCs w:val="20"/>
                <w:lang w:val="en-GB" w:eastAsia="en-US"/>
              </w:rPr>
              <w:t>k</w:t>
            </w:r>
            <w:r w:rsidRPr="00636BF7">
              <w:rPr>
                <w:rFonts w:ascii="Times New Roman" w:eastAsia="SimSun" w:hAnsi="Times New Roman" w:cs="Times New Roman"/>
                <w:sz w:val="20"/>
                <w:szCs w:val="20"/>
                <w:lang w:val="en-GB" w:eastAsia="en-US"/>
              </w:rPr>
              <w:t>-</w:t>
            </w:r>
            <w:proofErr w:type="spellStart"/>
            <w:r w:rsidRPr="00636BF7">
              <w:rPr>
                <w:rFonts w:ascii="Times New Roman" w:eastAsia="SimSun" w:hAnsi="Times New Roman" w:cs="Times New Roman"/>
                <w:sz w:val="20"/>
                <w:szCs w:val="20"/>
                <w:lang w:val="en-GB" w:eastAsia="en-US"/>
              </w:rPr>
              <w:t>th</w:t>
            </w:r>
            <w:proofErr w:type="spellEnd"/>
            <w:r w:rsidRPr="00636BF7">
              <w:rPr>
                <w:rFonts w:ascii="Times New Roman" w:eastAsia="SimSun" w:hAnsi="Times New Roman" w:cs="Times New Roman"/>
                <w:sz w:val="20"/>
                <w:szCs w:val="20"/>
                <w:lang w:val="en-GB" w:eastAsia="en-US"/>
              </w:rPr>
              <w:t xml:space="preserve"> indicated </w:t>
            </w:r>
            <w:r w:rsidRPr="00636BF7">
              <w:rPr>
                <w:rFonts w:ascii="Times New Roman" w:eastAsia="SimSun" w:hAnsi="Times New Roman" w:cs="Times New Roman"/>
                <w:i/>
                <w:sz w:val="20"/>
                <w:szCs w:val="20"/>
                <w:lang w:val="en-GB" w:eastAsia="en-US"/>
              </w:rPr>
              <w:t>TCI-State</w:t>
            </w:r>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sz w:val="20"/>
                <w:szCs w:val="20"/>
                <w:lang w:val="en-GB" w:eastAsia="en-US"/>
              </w:rPr>
              <w:t>.</w:t>
            </w:r>
            <w:r w:rsidRPr="00636BF7">
              <w:rPr>
                <w:rFonts w:ascii="Times New Roman" w:eastAsia="SimSun" w:hAnsi="Times New Roman" w:cs="Times New Roman" w:hint="eastAsia"/>
                <w:sz w:val="20"/>
                <w:szCs w:val="20"/>
                <w:lang w:val="en-GB" w:eastAsia="en-US"/>
              </w:rPr>
              <w:t xml:space="preserve"> </w:t>
            </w:r>
            <w:ins w:id="148" w:author="Sun Weiqi" w:date="2024-07-30T12:11:00Z">
              <w:r w:rsidRPr="00636BF7">
                <w:rPr>
                  <w:rFonts w:ascii="Times New Roman" w:eastAsia="SimSun" w:hAnsi="Times New Roman" w:cs="Times New Roman"/>
                  <w:sz w:val="20"/>
                  <w:szCs w:val="20"/>
                  <w:lang w:val="en-GB" w:eastAsia="en-US"/>
                </w:rPr>
                <w:t xml:space="preserve">If </w:t>
              </w:r>
              <w:proofErr w:type="spellStart"/>
              <w:r w:rsidRPr="00636BF7">
                <w:rPr>
                  <w:rFonts w:ascii="Times New Roman" w:eastAsia="SimSun" w:hAnsi="Times New Roman" w:cs="Times New Roman"/>
                  <w:i/>
                  <w:iCs/>
                  <w:sz w:val="20"/>
                  <w:szCs w:val="20"/>
                  <w:lang w:val="en-GB" w:eastAsia="en-US"/>
                </w:rPr>
                <w:t>ul-powerControl</w:t>
              </w:r>
              <w:proofErr w:type="spellEnd"/>
              <w:r w:rsidRPr="00636BF7">
                <w:rPr>
                  <w:rFonts w:ascii="Times New Roman" w:eastAsia="SimSun" w:hAnsi="Times New Roman" w:cs="Times New Roman"/>
                  <w:sz w:val="20"/>
                  <w:szCs w:val="20"/>
                  <w:lang w:val="en-GB" w:eastAsia="en-US"/>
                </w:rPr>
                <w:t xml:space="preserve"> is provided, and if UE is indicated a first TCI-State or TCI-UL-State and a second TCI-State or TCI-UL-State, </w:t>
              </w:r>
            </w:ins>
            <w:ins w:id="149" w:author="Sun Weiqi" w:date="2024-07-30T12:14:00Z">
              <w:r w:rsidRPr="00636BF7">
                <w:rPr>
                  <w:rFonts w:ascii="Times New Roman" w:eastAsia="SimSun" w:hAnsi="Times New Roman" w:cs="Times New Roman" w:hint="eastAsia"/>
                  <w:sz w:val="20"/>
                  <w:szCs w:val="20"/>
                  <w:lang w:val="en-GB" w:eastAsia="zh-CN"/>
                </w:rPr>
                <w:t xml:space="preserve">and if UE is not provided </w:t>
              </w:r>
              <w:proofErr w:type="spellStart"/>
              <w:r w:rsidRPr="00636BF7">
                <w:rPr>
                  <w:rFonts w:ascii="Times New Roman" w:eastAsia="SimSun" w:hAnsi="Times New Roman" w:cs="Times New Roman" w:hint="eastAsia"/>
                  <w:sz w:val="20"/>
                  <w:szCs w:val="20"/>
                  <w:lang w:val="en-GB" w:eastAsia="zh-CN"/>
                </w:rPr>
                <w:t>twoPHRmode</w:t>
              </w:r>
              <w:proofErr w:type="spellEnd"/>
              <w:r w:rsidRPr="00636BF7">
                <w:rPr>
                  <w:rFonts w:ascii="Times New Roman" w:eastAsia="SimSun" w:hAnsi="Times New Roman" w:cs="Times New Roman" w:hint="eastAsia"/>
                  <w:sz w:val="20"/>
                  <w:szCs w:val="20"/>
                  <w:lang w:val="en-GB" w:eastAsia="zh-CN"/>
                </w:rPr>
                <w:t xml:space="preserve">, </w:t>
              </w:r>
            </w:ins>
            <m:oMath>
              <m:sSub>
                <m:sSubPr>
                  <m:ctrlPr>
                    <w:ins w:id="150" w:author="Sun Weiqi" w:date="2024-07-30T12:11:00Z">
                      <w:rPr>
                        <w:rFonts w:ascii="Cambria Math" w:eastAsia="SimSun" w:hAnsi="Cambria Math" w:cs="Times New Roman"/>
                        <w:i/>
                        <w:iCs/>
                        <w:sz w:val="20"/>
                        <w:szCs w:val="20"/>
                        <w:lang w:val="en-GB" w:eastAsia="en-US"/>
                      </w:rPr>
                    </w:ins>
                  </m:ctrlPr>
                </m:sSubPr>
                <m:e>
                  <m:r>
                    <w:ins w:id="151" w:author="Sun Weiqi" w:date="2024-07-30T12:11:00Z">
                      <w:rPr>
                        <w:rFonts w:ascii="Cambria Math" w:eastAsia="SimSun" w:hAnsi="Cambria Math" w:cs="Times New Roman"/>
                        <w:sz w:val="20"/>
                        <w:szCs w:val="20"/>
                        <w:lang w:val="en-GB" w:eastAsia="en-US"/>
                      </w:rPr>
                      <m:t>P</m:t>
                    </w:ins>
                  </m:r>
                </m:e>
                <m:sub>
                  <m:r>
                    <w:ins w:id="152" w:author="Sun Weiqi" w:date="2024-07-30T12:11:00Z">
                      <m:rPr>
                        <m:nor/>
                      </m:rPr>
                      <w:rPr>
                        <w:rFonts w:ascii="Times New Roman" w:eastAsia="SimSun" w:hAnsi="Times New Roman" w:cs="Times New Roman"/>
                        <w:sz w:val="20"/>
                        <w:szCs w:val="20"/>
                        <w:lang w:val="en-GB" w:eastAsia="en-US"/>
                      </w:rPr>
                      <m:t>O_PUSCH</m:t>
                    </w:ins>
                  </m:r>
                  <m:r>
                    <w:ins w:id="153" w:author="Sun Weiqi" w:date="2024-07-30T12:11:00Z">
                      <m:rPr>
                        <m:sty m:val="p"/>
                      </m:rPr>
                      <w:rPr>
                        <w:rFonts w:ascii="Cambria Math" w:eastAsia="SimSun" w:hAnsi="Cambria Math" w:cs="Times New Roman"/>
                        <w:sz w:val="20"/>
                        <w:szCs w:val="20"/>
                        <w:lang w:val="en-GB" w:eastAsia="en-US"/>
                      </w:rPr>
                      <m:t>,</m:t>
                    </w:ins>
                  </m:r>
                  <m:r>
                    <w:ins w:id="154" w:author="Sun Weiqi" w:date="2024-07-30T12:11:00Z">
                      <w:rPr>
                        <w:rFonts w:ascii="Cambria Math" w:eastAsia="SimSun" w:hAnsi="Cambria Math" w:cs="Times New Roman"/>
                        <w:sz w:val="20"/>
                        <w:szCs w:val="20"/>
                        <w:lang w:val="en-GB" w:eastAsia="en-US"/>
                      </w:rPr>
                      <m:t>b</m:t>
                    </w:ins>
                  </m:r>
                  <m:r>
                    <w:ins w:id="155" w:author="Sun Weiqi" w:date="2024-07-30T12:11:00Z">
                      <m:rPr>
                        <m:sty m:val="p"/>
                      </m:rPr>
                      <w:rPr>
                        <w:rFonts w:ascii="Cambria Math" w:eastAsia="SimSun" w:hAnsi="Cambria Math" w:cs="Times New Roman"/>
                        <w:sz w:val="20"/>
                        <w:szCs w:val="20"/>
                        <w:lang w:val="en-GB" w:eastAsia="en-US"/>
                      </w:rPr>
                      <m:t>,</m:t>
                    </w:ins>
                  </m:r>
                  <m:r>
                    <w:ins w:id="156" w:author="Sun Weiqi" w:date="2024-07-30T12:11:00Z">
                      <w:rPr>
                        <w:rFonts w:ascii="Cambria Math" w:eastAsia="SimSun" w:hAnsi="Cambria Math" w:cs="Times New Roman"/>
                        <w:sz w:val="20"/>
                        <w:szCs w:val="20"/>
                        <w:lang w:val="en-GB" w:eastAsia="en-US"/>
                      </w:rPr>
                      <m:t>f</m:t>
                    </w:ins>
                  </m:r>
                  <m:r>
                    <w:ins w:id="157" w:author="Sun Weiqi" w:date="2024-07-30T12:11:00Z">
                      <m:rPr>
                        <m:sty m:val="p"/>
                      </m:rPr>
                      <w:rPr>
                        <w:rFonts w:ascii="Cambria Math" w:eastAsia="SimSun" w:hAnsi="Cambria Math" w:cs="Times New Roman"/>
                        <w:sz w:val="20"/>
                        <w:szCs w:val="20"/>
                        <w:lang w:val="en-GB" w:eastAsia="en-US"/>
                      </w:rPr>
                      <m:t>,</m:t>
                    </w:ins>
                  </m:r>
                  <m:r>
                    <w:ins w:id="158" w:author="Sun Weiqi" w:date="2024-07-30T12:11:00Z">
                      <w:rPr>
                        <w:rFonts w:ascii="Cambria Math" w:eastAsia="SimSun" w:hAnsi="Cambria Math" w:cs="Times New Roman"/>
                        <w:sz w:val="20"/>
                        <w:szCs w:val="20"/>
                        <w:lang w:val="en-GB" w:eastAsia="en-US"/>
                      </w:rPr>
                      <m:t>c</m:t>
                    </w:ins>
                  </m:r>
                </m:sub>
              </m:sSub>
              <m:r>
                <w:ins w:id="159" w:author="Sun Weiqi" w:date="2024-07-30T12:11:00Z">
                  <m:rPr>
                    <m:sty m:val="p"/>
                  </m:rPr>
                  <w:rPr>
                    <w:rFonts w:ascii="Cambria Math" w:eastAsia="SimSun" w:hAnsi="Cambria Math" w:cs="Times New Roman"/>
                    <w:sz w:val="20"/>
                    <w:szCs w:val="20"/>
                    <w:lang w:val="en-GB" w:eastAsia="en-US"/>
                  </w:rPr>
                  <m:t>(</m:t>
                </w:ins>
              </m:r>
              <m:r>
                <w:ins w:id="160" w:author="Sun Weiqi" w:date="2024-07-30T12:11:00Z">
                  <w:rPr>
                    <w:rFonts w:ascii="Cambria Math" w:eastAsia="SimSun" w:hAnsi="Cambria Math" w:cs="Times New Roman"/>
                    <w:sz w:val="20"/>
                    <w:szCs w:val="20"/>
                    <w:lang w:val="en-GB" w:eastAsia="en-US"/>
                  </w:rPr>
                  <m:t>j),</m:t>
                </w:ins>
              </m:r>
            </m:oMath>
            <w:ins w:id="161" w:author="Sun Weiqi" w:date="2024-07-30T12:11:00Z">
              <w:r w:rsidRPr="00636BF7">
                <w:rPr>
                  <w:rFonts w:ascii="Times New Roman" w:eastAsia="SimSun" w:hAnsi="Times New Roman" w:cs="Times New Roman"/>
                  <w:sz w:val="20"/>
                  <w:szCs w:val="20"/>
                  <w:lang w:val="en-GB" w:eastAsia="en-US"/>
                </w:rPr>
                <w:t xml:space="preserve"> </w:t>
              </w:r>
            </w:ins>
            <m:oMath>
              <m:sSub>
                <m:sSubPr>
                  <m:ctrlPr>
                    <w:ins w:id="162" w:author="Sun Weiqi" w:date="2024-07-30T12:11:00Z">
                      <w:rPr>
                        <w:rFonts w:ascii="Cambria Math" w:eastAsia="SimSun" w:hAnsi="Cambria Math" w:cs="Times New Roman"/>
                        <w:i/>
                        <w:iCs/>
                        <w:sz w:val="20"/>
                        <w:szCs w:val="20"/>
                        <w:lang w:val="en-GB" w:eastAsia="en-US"/>
                      </w:rPr>
                    </w:ins>
                  </m:ctrlPr>
                </m:sSubPr>
                <m:e>
                  <m:r>
                    <w:ins w:id="163" w:author="Sun Weiqi" w:date="2024-07-30T12:11:00Z">
                      <w:rPr>
                        <w:rFonts w:ascii="Cambria Math" w:eastAsia="SimSun" w:hAnsi="Cambria Math" w:cs="Times New Roman"/>
                        <w:sz w:val="20"/>
                        <w:szCs w:val="20"/>
                        <w:lang w:val="en-GB" w:eastAsia="en-US"/>
                      </w:rPr>
                      <m:t>α</m:t>
                    </w:ins>
                  </m:r>
                </m:e>
                <m:sub>
                  <m:r>
                    <w:ins w:id="164" w:author="Sun Weiqi" w:date="2024-07-30T12:11:00Z">
                      <w:rPr>
                        <w:rFonts w:ascii="Cambria Math" w:eastAsia="SimSun" w:hAnsi="Cambria Math" w:cs="Times New Roman"/>
                        <w:sz w:val="20"/>
                        <w:szCs w:val="20"/>
                        <w:lang w:val="en-GB" w:eastAsia="en-US"/>
                      </w:rPr>
                      <m:t>b</m:t>
                    </w:ins>
                  </m:r>
                  <m:r>
                    <w:ins w:id="165" w:author="Sun Weiqi" w:date="2024-07-30T12:11:00Z">
                      <m:rPr>
                        <m:sty m:val="p"/>
                      </m:rPr>
                      <w:rPr>
                        <w:rFonts w:ascii="Cambria Math" w:eastAsia="SimSun" w:hAnsi="Cambria Math" w:cs="Times New Roman"/>
                        <w:sz w:val="20"/>
                        <w:szCs w:val="20"/>
                        <w:lang w:val="en-GB" w:eastAsia="en-US"/>
                      </w:rPr>
                      <m:t>,</m:t>
                    </w:ins>
                  </m:r>
                  <m:r>
                    <w:ins w:id="166" w:author="Sun Weiqi" w:date="2024-07-30T12:11:00Z">
                      <w:rPr>
                        <w:rFonts w:ascii="Cambria Math" w:eastAsia="SimSun" w:hAnsi="Cambria Math" w:cs="Times New Roman"/>
                        <w:sz w:val="20"/>
                        <w:szCs w:val="20"/>
                        <w:lang w:val="en-GB" w:eastAsia="en-US"/>
                      </w:rPr>
                      <m:t>f</m:t>
                    </w:ins>
                  </m:r>
                  <m:r>
                    <w:ins w:id="167" w:author="Sun Weiqi" w:date="2024-07-30T12:11:00Z">
                      <m:rPr>
                        <m:sty m:val="p"/>
                      </m:rPr>
                      <w:rPr>
                        <w:rFonts w:ascii="Cambria Math" w:eastAsia="SimSun" w:hAnsi="Cambria Math" w:cs="Times New Roman"/>
                        <w:sz w:val="20"/>
                        <w:szCs w:val="20"/>
                        <w:lang w:val="en-GB" w:eastAsia="en-US"/>
                      </w:rPr>
                      <m:t>,</m:t>
                    </w:ins>
                  </m:r>
                  <m:r>
                    <w:ins w:id="168" w:author="Sun Weiqi" w:date="2024-07-30T12:11:00Z">
                      <w:rPr>
                        <w:rFonts w:ascii="Cambria Math" w:eastAsia="SimSun" w:hAnsi="Cambria Math" w:cs="Times New Roman"/>
                        <w:sz w:val="20"/>
                        <w:szCs w:val="20"/>
                        <w:lang w:val="en-GB" w:eastAsia="en-US"/>
                      </w:rPr>
                      <m:t>c</m:t>
                    </w:ins>
                  </m:r>
                </m:sub>
              </m:sSub>
              <m:d>
                <m:dPr>
                  <m:ctrlPr>
                    <w:ins w:id="169" w:author="Sun Weiqi" w:date="2024-07-30T12:11:00Z">
                      <w:rPr>
                        <w:rFonts w:ascii="Cambria Math" w:eastAsia="SimSun" w:hAnsi="Cambria Math" w:cs="Times New Roman"/>
                        <w:i/>
                        <w:iCs/>
                        <w:sz w:val="20"/>
                        <w:szCs w:val="20"/>
                        <w:lang w:val="en-GB" w:eastAsia="en-US"/>
                      </w:rPr>
                    </w:ins>
                  </m:ctrlPr>
                </m:dPr>
                <m:e>
                  <m:r>
                    <w:ins w:id="170" w:author="Sun Weiqi" w:date="2024-07-30T12:11:00Z">
                      <w:rPr>
                        <w:rFonts w:ascii="Cambria Math" w:eastAsia="SimSun" w:hAnsi="Cambria Math" w:cs="Times New Roman"/>
                        <w:sz w:val="20"/>
                        <w:szCs w:val="20"/>
                        <w:lang w:val="en-GB" w:eastAsia="en-US"/>
                      </w:rPr>
                      <m:t>j</m:t>
                    </w:ins>
                  </m:r>
                </m:e>
              </m:d>
            </m:oMath>
            <w:ins w:id="171" w:author="Sun Weiqi" w:date="2024-07-30T12:11:00Z">
              <w:r w:rsidRPr="00636BF7">
                <w:rPr>
                  <w:rFonts w:ascii="Times New Roman" w:eastAsia="SimSun" w:hAnsi="Times New Roman" w:cs="Times New Roman"/>
                  <w:sz w:val="20"/>
                  <w:szCs w:val="20"/>
                  <w:lang w:val="en-GB" w:eastAsia="en-US"/>
                </w:rPr>
                <w:t xml:space="preserve"> and </w:t>
              </w:r>
            </w:ins>
            <m:oMath>
              <m:r>
                <w:ins w:id="172" w:author="Sun Weiqi" w:date="2024-07-30T12:11:00Z">
                  <w:rPr>
                    <w:rFonts w:ascii="Cambria Math" w:eastAsia="SimSun" w:hAnsi="Cambria Math" w:cs="Times New Roman"/>
                    <w:sz w:val="20"/>
                    <w:szCs w:val="20"/>
                    <w:lang w:val="en-GB" w:eastAsia="en-US"/>
                  </w:rPr>
                  <m:t>l</m:t>
                </w:ins>
              </m:r>
            </m:oMath>
            <w:ins w:id="173" w:author="Sun Weiqi" w:date="2024-07-30T12:11:00Z">
              <w:r w:rsidRPr="00636BF7">
                <w:rPr>
                  <w:rFonts w:ascii="Times New Roman" w:eastAsia="SimSun" w:hAnsi="Times New Roman" w:cs="Times New Roman"/>
                  <w:sz w:val="20"/>
                  <w:szCs w:val="20"/>
                  <w:lang w:val="en-GB" w:eastAsia="en-US"/>
                </w:rPr>
                <w:t xml:space="preserve"> </w:t>
              </w:r>
            </w:ins>
            <w:ins w:id="174" w:author="Sun Weiqi" w:date="2024-07-30T12:13:00Z">
              <w:r w:rsidRPr="00636BF7">
                <w:rPr>
                  <w:rFonts w:ascii="Times New Roman" w:eastAsia="SimSun" w:hAnsi="Times New Roman" w:cs="Times New Roman" w:hint="eastAsia"/>
                  <w:sz w:val="20"/>
                  <w:szCs w:val="20"/>
                  <w:lang w:val="en-GB" w:eastAsia="zh-CN"/>
                </w:rPr>
                <w:t xml:space="preserve">for </w:t>
              </w:r>
            </w:ins>
            <m:oMath>
              <m:sSub>
                <m:sSubPr>
                  <m:ctrlPr>
                    <w:ins w:id="175" w:author="Sun Weiqi" w:date="2024-07-30T12:13:00Z">
                      <w:rPr>
                        <w:rFonts w:ascii="Cambria Math" w:eastAsia="SimSun" w:hAnsi="Cambria Math" w:cs="Times New Roman"/>
                        <w:iCs/>
                        <w:sz w:val="20"/>
                        <w:szCs w:val="20"/>
                        <w:lang w:val="en-GB" w:eastAsia="en-US"/>
                      </w:rPr>
                    </w:ins>
                  </m:ctrlPr>
                </m:sSubPr>
                <m:e>
                  <m:r>
                    <w:ins w:id="176" w:author="Sun Weiqi" w:date="2024-07-30T12:13:00Z">
                      <w:rPr>
                        <w:rFonts w:ascii="Cambria Math" w:eastAsia="SimSun" w:hAnsi="Cambria Math" w:cs="Times New Roman"/>
                        <w:sz w:val="20"/>
                        <w:szCs w:val="20"/>
                        <w:lang w:val="en-GB" w:eastAsia="en-US"/>
                      </w:rPr>
                      <m:t>PH</m:t>
                    </w:ins>
                  </m:r>
                </m:e>
                <m:sub>
                  <m:r>
                    <w:ins w:id="177" w:author="Sun Weiqi" w:date="2024-07-30T12:13:00Z">
                      <m:rPr>
                        <m:nor/>
                      </m:rPr>
                      <w:rPr>
                        <w:rFonts w:ascii="Cambria Math" w:eastAsia="SimSun" w:hAnsi="Times New Roman" w:cs="Times New Roman"/>
                        <w:iCs/>
                        <w:sz w:val="20"/>
                        <w:szCs w:val="20"/>
                        <w:lang w:val="en-GB" w:eastAsia="en-US"/>
                      </w:rPr>
                      <m:t>type1</m:t>
                    </w:ins>
                  </m:r>
                  <m:r>
                    <w:ins w:id="178" w:author="Sun Weiqi" w:date="2024-07-30T12:13:00Z">
                      <m:rPr>
                        <m:sty m:val="p"/>
                      </m:rPr>
                      <w:rPr>
                        <w:rFonts w:ascii="Cambria Math" w:eastAsia="SimSun" w:hAnsi="Times New Roman" w:cs="Times New Roman"/>
                        <w:sz w:val="20"/>
                        <w:szCs w:val="20"/>
                        <w:lang w:val="en-GB" w:eastAsia="en-US"/>
                      </w:rPr>
                      <m:t>,</m:t>
                    </w:ins>
                  </m:r>
                  <m:r>
                    <w:ins w:id="179" w:author="Sun Weiqi" w:date="2024-07-30T12:13:00Z">
                      <w:rPr>
                        <w:rFonts w:ascii="Cambria Math" w:eastAsia="SimSun" w:hAnsi="Times New Roman" w:cs="Times New Roman"/>
                        <w:sz w:val="20"/>
                        <w:szCs w:val="20"/>
                        <w:lang w:val="en-GB" w:eastAsia="en-US"/>
                      </w:rPr>
                      <m:t>b,f</m:t>
                    </w:ins>
                  </m:r>
                  <m:r>
                    <w:ins w:id="180" w:author="Sun Weiqi" w:date="2024-07-30T12:13:00Z">
                      <m:rPr>
                        <m:sty m:val="p"/>
                      </m:rPr>
                      <w:rPr>
                        <w:rFonts w:ascii="Cambria Math" w:eastAsia="SimSun" w:hAnsi="Times New Roman" w:cs="Times New Roman"/>
                        <w:sz w:val="20"/>
                        <w:szCs w:val="20"/>
                        <w:lang w:val="en-GB" w:eastAsia="en-US"/>
                      </w:rPr>
                      <m:t>,</m:t>
                    </w:ins>
                  </m:r>
                  <m:r>
                    <w:ins w:id="181" w:author="Sun Weiqi" w:date="2024-07-30T12:13:00Z">
                      <w:rPr>
                        <w:rFonts w:ascii="Cambria Math" w:eastAsia="SimSun" w:hAnsi="Times New Roman" w:cs="Times New Roman"/>
                        <w:sz w:val="20"/>
                        <w:szCs w:val="20"/>
                        <w:lang w:val="en-GB" w:eastAsia="en-US"/>
                      </w:rPr>
                      <m:t>c</m:t>
                    </w:ins>
                  </m:r>
                </m:sub>
              </m:sSub>
              <m:d>
                <m:dPr>
                  <m:ctrlPr>
                    <w:ins w:id="182" w:author="Sun Weiqi" w:date="2024-07-30T12:13:00Z">
                      <w:rPr>
                        <w:rFonts w:ascii="Cambria Math" w:eastAsia="SimSun" w:hAnsi="Cambria Math" w:cs="Times New Roman"/>
                        <w:sz w:val="20"/>
                        <w:szCs w:val="20"/>
                        <w:lang w:val="en-GB" w:eastAsia="en-US"/>
                      </w:rPr>
                    </w:ins>
                  </m:ctrlPr>
                </m:dPr>
                <m:e>
                  <m:r>
                    <w:ins w:id="183" w:author="Sun Weiqi" w:date="2024-07-30T12:13:00Z">
                      <w:rPr>
                        <w:rFonts w:ascii="Cambria Math" w:eastAsia="SimSun" w:hAnsi="Times New Roman" w:cs="Times New Roman"/>
                        <w:sz w:val="20"/>
                        <w:szCs w:val="20"/>
                        <w:lang w:val="en-GB" w:eastAsia="en-US"/>
                      </w:rPr>
                      <m:t>i,j,</m:t>
                    </w:ins>
                  </m:r>
                  <m:sSub>
                    <m:sSubPr>
                      <m:ctrlPr>
                        <w:ins w:id="184" w:author="Sun Weiqi" w:date="2024-07-30T12:13:00Z">
                          <w:rPr>
                            <w:rFonts w:ascii="Cambria Math" w:eastAsia="SimSun" w:hAnsi="Cambria Math" w:cs="Times New Roman"/>
                            <w:i/>
                            <w:sz w:val="20"/>
                            <w:szCs w:val="20"/>
                            <w:lang w:val="en-GB" w:eastAsia="en-US"/>
                          </w:rPr>
                        </w:ins>
                      </m:ctrlPr>
                    </m:sSubPr>
                    <m:e>
                      <m:r>
                        <w:ins w:id="185" w:author="Sun Weiqi" w:date="2024-07-30T12:13:00Z">
                          <w:rPr>
                            <w:rFonts w:ascii="Cambria Math" w:eastAsia="SimSun" w:hAnsi="Cambria Math" w:cs="Times New Roman"/>
                            <w:sz w:val="20"/>
                            <w:szCs w:val="20"/>
                            <w:lang w:val="en-GB" w:eastAsia="en-US"/>
                          </w:rPr>
                          <m:t>q</m:t>
                        </w:ins>
                      </m:r>
                    </m:e>
                    <m:sub>
                      <m:r>
                        <w:ins w:id="186" w:author="Sun Weiqi" w:date="2024-07-30T12:13:00Z">
                          <w:rPr>
                            <w:rFonts w:ascii="Cambria Math" w:eastAsia="SimSun" w:hAnsi="Cambria Math" w:cs="Times New Roman"/>
                            <w:sz w:val="20"/>
                            <w:szCs w:val="20"/>
                            <w:lang w:val="en-GB" w:eastAsia="en-US"/>
                          </w:rPr>
                          <m:t>d</m:t>
                        </w:ins>
                      </m:r>
                    </m:sub>
                  </m:sSub>
                  <m:r>
                    <w:ins w:id="187" w:author="Sun Weiqi" w:date="2024-07-30T12:13:00Z">
                      <w:rPr>
                        <w:rFonts w:ascii="Cambria Math" w:eastAsia="SimSun" w:hAnsi="Cambria Math" w:cs="Times New Roman"/>
                        <w:sz w:val="20"/>
                        <w:szCs w:val="20"/>
                        <w:lang w:val="en-GB" w:eastAsia="en-US"/>
                      </w:rPr>
                      <m:t>,l</m:t>
                    </w:ins>
                  </m:r>
                  <m:ctrlPr>
                    <w:ins w:id="188" w:author="Sun Weiqi" w:date="2024-07-30T12:13:00Z">
                      <w:rPr>
                        <w:rFonts w:ascii="Cambria Math" w:eastAsia="SimSun" w:hAnsi="Cambria Math" w:cs="Times New Roman"/>
                        <w:i/>
                        <w:sz w:val="20"/>
                        <w:szCs w:val="20"/>
                        <w:lang w:val="en-GB" w:eastAsia="en-US"/>
                      </w:rPr>
                    </w:ins>
                  </m:ctrlPr>
                </m:e>
              </m:d>
            </m:oMath>
            <w:ins w:id="189" w:author="Sun Weiqi" w:date="2024-07-30T12:13:00Z">
              <w:r w:rsidRPr="00636BF7">
                <w:rPr>
                  <w:rFonts w:ascii="Times New Roman" w:eastAsia="SimSun" w:hAnsi="Times New Roman" w:cs="Times New Roman" w:hint="eastAsia"/>
                  <w:sz w:val="20"/>
                  <w:szCs w:val="20"/>
                  <w:lang w:val="en-GB" w:eastAsia="zh-CN"/>
                </w:rPr>
                <w:t xml:space="preserve"> </w:t>
              </w:r>
            </w:ins>
            <w:ins w:id="190" w:author="Sun Weiqi" w:date="2024-07-30T12:11:00Z">
              <w:r w:rsidRPr="00636BF7">
                <w:rPr>
                  <w:rFonts w:ascii="Times New Roman" w:eastAsia="SimSun" w:hAnsi="Times New Roman" w:cs="Times New Roman"/>
                  <w:sz w:val="20"/>
                  <w:szCs w:val="20"/>
                  <w:lang w:val="en-GB" w:eastAsia="en-US"/>
                </w:rPr>
                <w:t xml:space="preserve">are obtained by </w:t>
              </w:r>
              <w:r w:rsidRPr="00636BF7">
                <w:rPr>
                  <w:rFonts w:ascii="Times New Roman" w:eastAsia="SimSun" w:hAnsi="Times New Roman" w:cs="Times New Roman"/>
                  <w:i/>
                  <w:iCs/>
                  <w:sz w:val="20"/>
                  <w:szCs w:val="20"/>
                  <w:lang w:val="en-GB" w:eastAsia="en-US"/>
                </w:rPr>
                <w:t xml:space="preserve">p0AlphaSetforPUSCH </w:t>
              </w:r>
              <w:r w:rsidRPr="00636BF7">
                <w:rPr>
                  <w:rFonts w:ascii="Times New Roman" w:eastAsia="SimSun" w:hAnsi="Times New Roman" w:cs="Times New Roman"/>
                  <w:sz w:val="20"/>
                  <w:szCs w:val="20"/>
                  <w:lang w:val="en-GB" w:eastAsia="en-US"/>
                </w:rPr>
                <w:t xml:space="preserve">associated with the first indicated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sz w:val="20"/>
                  <w:szCs w:val="20"/>
                  <w:lang w:val="en-GB" w:eastAsia="en-US"/>
                </w:rPr>
                <w:t xml:space="preserve">, </w:t>
              </w:r>
            </w:ins>
            <m:oMath>
              <m:sSub>
                <m:sSubPr>
                  <m:ctrlPr>
                    <w:ins w:id="191" w:author="Sun Weiqi" w:date="2024-07-30T12:11:00Z">
                      <w:rPr>
                        <w:rFonts w:ascii="Cambria Math" w:eastAsia="SimSun" w:hAnsi="Cambria Math" w:cs="Times New Roman"/>
                        <w:i/>
                        <w:iCs/>
                        <w:sz w:val="20"/>
                        <w:szCs w:val="20"/>
                        <w:lang w:val="en-GB" w:eastAsia="en-US"/>
                      </w:rPr>
                    </w:ins>
                  </m:ctrlPr>
                </m:sSubPr>
                <m:e>
                  <m:r>
                    <w:ins w:id="192" w:author="Sun Weiqi" w:date="2024-07-30T12:11:00Z">
                      <w:rPr>
                        <w:rFonts w:ascii="Cambria Math" w:eastAsia="SimSun" w:hAnsi="Cambria Math" w:cs="Times New Roman"/>
                        <w:sz w:val="20"/>
                        <w:szCs w:val="20"/>
                        <w:lang w:val="en-GB" w:eastAsia="en-US"/>
                      </w:rPr>
                      <m:t>PL</m:t>
                    </w:ins>
                  </m:r>
                </m:e>
                <m:sub>
                  <m:r>
                    <w:ins w:id="193" w:author="Sun Weiqi" w:date="2024-07-30T12:11:00Z">
                      <w:rPr>
                        <w:rFonts w:ascii="Cambria Math" w:eastAsia="SimSun" w:hAnsi="Cambria Math" w:cs="Times New Roman"/>
                        <w:sz w:val="20"/>
                        <w:szCs w:val="20"/>
                        <w:lang w:val="en-GB" w:eastAsia="en-US"/>
                      </w:rPr>
                      <m:t>b,f,c</m:t>
                    </w:ins>
                  </m:r>
                </m:sub>
              </m:sSub>
              <m:r>
                <w:ins w:id="194" w:author="Sun Weiqi" w:date="2024-07-30T12:11:00Z">
                  <w:rPr>
                    <w:rFonts w:ascii="Cambria Math" w:eastAsia="SimSun" w:hAnsi="Cambria Math" w:cs="Times New Roman"/>
                    <w:sz w:val="20"/>
                    <w:szCs w:val="20"/>
                    <w:lang w:val="en-GB" w:eastAsia="en-US"/>
                  </w:rPr>
                  <m:t>(</m:t>
                </w:ins>
              </m:r>
              <m:sSub>
                <m:sSubPr>
                  <m:ctrlPr>
                    <w:ins w:id="195" w:author="Sun Weiqi" w:date="2024-07-30T12:11:00Z">
                      <w:rPr>
                        <w:rFonts w:ascii="Cambria Math" w:eastAsia="SimSun" w:hAnsi="Cambria Math" w:cs="Times New Roman"/>
                        <w:i/>
                        <w:iCs/>
                        <w:sz w:val="20"/>
                        <w:szCs w:val="20"/>
                        <w:lang w:val="en-GB" w:eastAsia="en-US"/>
                      </w:rPr>
                    </w:ins>
                  </m:ctrlPr>
                </m:sSubPr>
                <m:e>
                  <m:r>
                    <w:ins w:id="196" w:author="Sun Weiqi" w:date="2024-07-30T12:11:00Z">
                      <w:rPr>
                        <w:rFonts w:ascii="Cambria Math" w:eastAsia="SimSun" w:hAnsi="Cambria Math" w:cs="Times New Roman"/>
                        <w:sz w:val="20"/>
                        <w:szCs w:val="20"/>
                        <w:lang w:val="en-GB" w:eastAsia="en-US"/>
                      </w:rPr>
                      <m:t>q</m:t>
                    </w:ins>
                  </m:r>
                </m:e>
                <m:sub>
                  <m:r>
                    <w:ins w:id="197" w:author="Sun Weiqi" w:date="2024-07-30T12:11:00Z">
                      <w:rPr>
                        <w:rFonts w:ascii="Cambria Math" w:eastAsia="SimSun" w:hAnsi="Cambria Math" w:cs="Times New Roman"/>
                        <w:sz w:val="20"/>
                        <w:szCs w:val="20"/>
                        <w:lang w:val="en-GB" w:eastAsia="en-US"/>
                      </w:rPr>
                      <m:t>d</m:t>
                    </w:ins>
                  </m:r>
                </m:sub>
              </m:sSub>
              <m:r>
                <w:ins w:id="198" w:author="Sun Weiqi" w:date="2024-07-30T12:11:00Z">
                  <w:rPr>
                    <w:rFonts w:ascii="Cambria Math" w:eastAsia="SimSun" w:hAnsi="Cambria Math" w:cs="Times New Roman"/>
                    <w:sz w:val="20"/>
                    <w:szCs w:val="20"/>
                    <w:lang w:val="en-GB" w:eastAsia="en-US"/>
                  </w:rPr>
                  <m:t>)</m:t>
                </w:ins>
              </m:r>
            </m:oMath>
            <w:ins w:id="199" w:author="Sun Weiqi" w:date="2024-07-30T12:11:00Z">
              <w:r w:rsidRPr="00636BF7">
                <w:rPr>
                  <w:rFonts w:ascii="Times New Roman" w:eastAsia="SimSun" w:hAnsi="Times New Roman" w:cs="Times New Roman"/>
                  <w:sz w:val="20"/>
                  <w:szCs w:val="20"/>
                  <w:lang w:val="en-GB" w:eastAsia="en-US"/>
                </w:rPr>
                <w:t xml:space="preserve"> is obtained by PL-RS associated with the first indicated </w:t>
              </w:r>
              <w:r w:rsidRPr="00636BF7">
                <w:rPr>
                  <w:rFonts w:ascii="Times New Roman" w:eastAsia="SimSun" w:hAnsi="Times New Roman" w:cs="Times New Roman"/>
                  <w:i/>
                  <w:iCs/>
                  <w:sz w:val="20"/>
                  <w:szCs w:val="20"/>
                  <w:lang w:val="en-GB" w:eastAsia="en-US"/>
                </w:rPr>
                <w:t>TCI-State</w:t>
              </w:r>
              <w:r w:rsidRPr="00636BF7">
                <w:rPr>
                  <w:rFonts w:ascii="Times New Roman" w:eastAsia="SimSun" w:hAnsi="Times New Roman" w:cs="Times New Roman"/>
                  <w:sz w:val="20"/>
                  <w:szCs w:val="20"/>
                  <w:lang w:val="en-GB" w:eastAsia="en-US"/>
                </w:rPr>
                <w:t xml:space="preserve"> or </w:t>
              </w:r>
              <w:r w:rsidRPr="00636BF7">
                <w:rPr>
                  <w:rFonts w:ascii="Times New Roman" w:eastAsia="SimSun" w:hAnsi="Times New Roman" w:cs="Times New Roman"/>
                  <w:i/>
                  <w:iCs/>
                  <w:sz w:val="20"/>
                  <w:szCs w:val="20"/>
                  <w:lang w:val="en-GB" w:eastAsia="en-US"/>
                </w:rPr>
                <w:t>TCI-UL-State</w:t>
              </w:r>
              <w:r w:rsidRPr="00636BF7">
                <w:rPr>
                  <w:rFonts w:ascii="Times New Roman" w:eastAsia="SimSun" w:hAnsi="Times New Roman" w:cs="Times New Roman"/>
                  <w:sz w:val="20"/>
                  <w:szCs w:val="20"/>
                  <w:lang w:val="en-GB" w:eastAsia="en-US"/>
                </w:rPr>
                <w:t>.</w:t>
              </w:r>
            </w:ins>
          </w:p>
          <w:p w14:paraId="636239CC" w14:textId="298853B3" w:rsidR="00636BF7" w:rsidRPr="00636BF7" w:rsidRDefault="00636BF7" w:rsidP="00636BF7">
            <w:pPr>
              <w:suppressAutoHyphens w:val="0"/>
              <w:spacing w:after="0"/>
              <w:jc w:val="center"/>
              <w:rPr>
                <w:rFonts w:ascii="Times New Roman" w:eastAsia="SimSun" w:hAnsi="Times New Roman" w:cs="Times New Roman"/>
                <w:color w:val="FF0000"/>
                <w:sz w:val="20"/>
                <w:szCs w:val="20"/>
                <w:lang w:val="en-GB" w:eastAsia="en-US"/>
              </w:rPr>
            </w:pPr>
            <w:r w:rsidRPr="00636BF7">
              <w:rPr>
                <w:rFonts w:ascii="Times New Roman" w:eastAsia="SimSun" w:hAnsi="Times New Roman" w:cs="Times New Roman"/>
                <w:color w:val="FF0000"/>
                <w:sz w:val="20"/>
                <w:szCs w:val="20"/>
                <w:lang w:val="en-GB" w:eastAsia="en-US"/>
              </w:rPr>
              <w:t>&lt;Unchanged part omitted&gt;</w:t>
            </w:r>
          </w:p>
        </w:tc>
      </w:tr>
    </w:tbl>
    <w:p w14:paraId="661779B3" w14:textId="77777777" w:rsidR="00636BF7" w:rsidRPr="00377414" w:rsidRDefault="00636BF7" w:rsidP="00377414">
      <w:pPr>
        <w:suppressAutoHyphens w:val="0"/>
        <w:spacing w:after="0" w:line="240" w:lineRule="auto"/>
        <w:rPr>
          <w:rFonts w:ascii="Arial" w:hAnsi="Arial" w:cs="Arial"/>
          <w:b/>
          <w:bCs/>
          <w:sz w:val="24"/>
          <w:szCs w:val="24"/>
        </w:rPr>
      </w:pPr>
    </w:p>
    <w:sectPr w:rsidR="00636BF7" w:rsidRPr="00377414" w:rsidSect="001C438B">
      <w:pgSz w:w="12240" w:h="15840"/>
      <w:pgMar w:top="1440" w:right="1080" w:bottom="1440" w:left="1080"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5BAEC" w14:textId="77777777" w:rsidR="00C94421" w:rsidRDefault="00C94421">
      <w:pPr>
        <w:spacing w:line="240" w:lineRule="auto"/>
      </w:pPr>
      <w:r>
        <w:separator/>
      </w:r>
    </w:p>
  </w:endnote>
  <w:endnote w:type="continuationSeparator" w:id="0">
    <w:p w14:paraId="553DF0A4" w14:textId="77777777" w:rsidR="00C94421" w:rsidRDefault="00C944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E0000AFF" w:usb1="500078FF" w:usb2="00000021" w:usb3="00000000" w:csb0="000001BF" w:csb1="00000000"/>
  </w:font>
  <w:font w:name="Noto Sans CJK SC">
    <w:altName w:val="SimSun"/>
    <w:charset w:val="86"/>
    <w:family w:val="roman"/>
    <w:pitch w:val="default"/>
    <w:sig w:usb0="00000000" w:usb1="00000000" w:usb2="00000016" w:usb3="00000000" w:csb0="602E0107" w:csb1="00000000"/>
  </w:font>
  <w:font w:name="t">
    <w:altName w:val="Segoe Print"/>
    <w:charset w:val="00"/>
    <w:family w:val="auto"/>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66A3D" w14:textId="77777777" w:rsidR="00C94421" w:rsidRDefault="00C94421">
      <w:pPr>
        <w:spacing w:after="0"/>
      </w:pPr>
      <w:r>
        <w:separator/>
      </w:r>
    </w:p>
  </w:footnote>
  <w:footnote w:type="continuationSeparator" w:id="0">
    <w:p w14:paraId="2E236AAC" w14:textId="77777777" w:rsidR="00C94421" w:rsidRDefault="00C944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559B0"/>
    <w:multiLevelType w:val="hybridMultilevel"/>
    <w:tmpl w:val="1AF6BC42"/>
    <w:lvl w:ilvl="0" w:tplc="E9CAAA7E">
      <w:numFmt w:val="bullet"/>
      <w:lvlText w:val="-"/>
      <w:lvlJc w:val="left"/>
      <w:pPr>
        <w:ind w:left="480" w:hanging="480"/>
      </w:pPr>
      <w:rPr>
        <w:rFonts w:ascii="Arial" w:eastAsia="SimSun" w:hAnsi="Arial" w:cs="Arial"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6" w15:restartNumberingAfterBreak="0">
    <w:nsid w:val="09012E69"/>
    <w:multiLevelType w:val="hybridMultilevel"/>
    <w:tmpl w:val="65B2F008"/>
    <w:styleLink w:val="StyleBulleted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start w:val="1"/>
      <w:numFmt w:val="bullet"/>
      <w:lvlText w:val="o"/>
      <w:lvlJc w:val="left"/>
      <w:pPr>
        <w:ind w:left="3640" w:hanging="360"/>
      </w:pPr>
      <w:rPr>
        <w:rFonts w:ascii="Courier New" w:hAnsi="Courier New" w:cs="Courier New" w:hint="default"/>
      </w:rPr>
    </w:lvl>
    <w:lvl w:ilvl="5" w:tplc="04090005">
      <w:start w:val="1"/>
      <w:numFmt w:val="bullet"/>
      <w:lvlText w:val=""/>
      <w:lvlJc w:val="left"/>
      <w:pPr>
        <w:ind w:left="4360" w:hanging="360"/>
      </w:pPr>
      <w:rPr>
        <w:rFonts w:ascii="Wingdings" w:hAnsi="Wingdings" w:hint="default"/>
      </w:rPr>
    </w:lvl>
    <w:lvl w:ilvl="6" w:tplc="04090001">
      <w:start w:val="1"/>
      <w:numFmt w:val="bullet"/>
      <w:lvlText w:val=""/>
      <w:lvlJc w:val="left"/>
      <w:pPr>
        <w:ind w:left="5080" w:hanging="360"/>
      </w:pPr>
      <w:rPr>
        <w:rFonts w:ascii="Symbol" w:hAnsi="Symbol" w:hint="default"/>
      </w:rPr>
    </w:lvl>
    <w:lvl w:ilvl="7" w:tplc="04090003">
      <w:start w:val="1"/>
      <w:numFmt w:val="bullet"/>
      <w:lvlText w:val="o"/>
      <w:lvlJc w:val="left"/>
      <w:pPr>
        <w:ind w:left="5800" w:hanging="360"/>
      </w:pPr>
      <w:rPr>
        <w:rFonts w:ascii="Courier New" w:hAnsi="Courier New" w:cs="Courier New" w:hint="default"/>
      </w:rPr>
    </w:lvl>
    <w:lvl w:ilvl="8" w:tplc="04090005">
      <w:start w:val="1"/>
      <w:numFmt w:val="bullet"/>
      <w:lvlText w:val=""/>
      <w:lvlJc w:val="left"/>
      <w:pPr>
        <w:ind w:left="6520" w:hanging="360"/>
      </w:pPr>
      <w:rPr>
        <w:rFonts w:ascii="Wingdings" w:hAnsi="Wingdings" w:hint="default"/>
      </w:rPr>
    </w:lvl>
  </w:abstractNum>
  <w:abstractNum w:abstractNumId="7"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8" w15:restartNumberingAfterBreak="0">
    <w:nsid w:val="0C4736F6"/>
    <w:multiLevelType w:val="hybridMultilevel"/>
    <w:tmpl w:val="90CA36E2"/>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9" w15:restartNumberingAfterBreak="0">
    <w:nsid w:val="135E288F"/>
    <w:multiLevelType w:val="hybridMultilevel"/>
    <w:tmpl w:val="6AC20234"/>
    <w:lvl w:ilvl="0" w:tplc="04090001">
      <w:start w:val="1"/>
      <w:numFmt w:val="bullet"/>
      <w:lvlText w:val=""/>
      <w:lvlJc w:val="left"/>
      <w:pPr>
        <w:ind w:left="634" w:hanging="480"/>
      </w:pPr>
      <w:rPr>
        <w:rFonts w:ascii="Symbol" w:hAnsi="Symbol" w:hint="default"/>
      </w:rPr>
    </w:lvl>
    <w:lvl w:ilvl="1" w:tplc="04090003">
      <w:start w:val="1"/>
      <w:numFmt w:val="bullet"/>
      <w:lvlText w:val="o"/>
      <w:lvlJc w:val="left"/>
      <w:pPr>
        <w:ind w:left="1560" w:hanging="480"/>
      </w:pPr>
      <w:rPr>
        <w:rFonts w:ascii="Courier New" w:hAnsi="Courier New" w:cs="Courier New" w:hint="default"/>
      </w:rPr>
    </w:lvl>
    <w:lvl w:ilvl="2" w:tplc="04090005" w:tentative="1">
      <w:start w:val="1"/>
      <w:numFmt w:val="bullet"/>
      <w:lvlText w:val=""/>
      <w:lvlJc w:val="left"/>
      <w:pPr>
        <w:ind w:left="1594" w:hanging="480"/>
      </w:pPr>
      <w:rPr>
        <w:rFonts w:ascii="Wingdings" w:hAnsi="Wingdings" w:hint="default"/>
      </w:rPr>
    </w:lvl>
    <w:lvl w:ilvl="3" w:tplc="04090001" w:tentative="1">
      <w:start w:val="1"/>
      <w:numFmt w:val="bullet"/>
      <w:lvlText w:val=""/>
      <w:lvlJc w:val="left"/>
      <w:pPr>
        <w:ind w:left="2074" w:hanging="480"/>
      </w:pPr>
      <w:rPr>
        <w:rFonts w:ascii="Wingdings" w:hAnsi="Wingdings" w:hint="default"/>
      </w:rPr>
    </w:lvl>
    <w:lvl w:ilvl="4" w:tplc="04090003" w:tentative="1">
      <w:start w:val="1"/>
      <w:numFmt w:val="bullet"/>
      <w:lvlText w:val=""/>
      <w:lvlJc w:val="left"/>
      <w:pPr>
        <w:ind w:left="2554" w:hanging="480"/>
      </w:pPr>
      <w:rPr>
        <w:rFonts w:ascii="Wingdings" w:hAnsi="Wingdings" w:hint="default"/>
      </w:rPr>
    </w:lvl>
    <w:lvl w:ilvl="5" w:tplc="04090005" w:tentative="1">
      <w:start w:val="1"/>
      <w:numFmt w:val="bullet"/>
      <w:lvlText w:val=""/>
      <w:lvlJc w:val="left"/>
      <w:pPr>
        <w:ind w:left="3034" w:hanging="480"/>
      </w:pPr>
      <w:rPr>
        <w:rFonts w:ascii="Wingdings" w:hAnsi="Wingdings" w:hint="default"/>
      </w:rPr>
    </w:lvl>
    <w:lvl w:ilvl="6" w:tplc="04090001" w:tentative="1">
      <w:start w:val="1"/>
      <w:numFmt w:val="bullet"/>
      <w:lvlText w:val=""/>
      <w:lvlJc w:val="left"/>
      <w:pPr>
        <w:ind w:left="3514" w:hanging="480"/>
      </w:pPr>
      <w:rPr>
        <w:rFonts w:ascii="Wingdings" w:hAnsi="Wingdings" w:hint="default"/>
      </w:rPr>
    </w:lvl>
    <w:lvl w:ilvl="7" w:tplc="04090003" w:tentative="1">
      <w:start w:val="1"/>
      <w:numFmt w:val="bullet"/>
      <w:lvlText w:val=""/>
      <w:lvlJc w:val="left"/>
      <w:pPr>
        <w:ind w:left="3994" w:hanging="480"/>
      </w:pPr>
      <w:rPr>
        <w:rFonts w:ascii="Wingdings" w:hAnsi="Wingdings" w:hint="default"/>
      </w:rPr>
    </w:lvl>
    <w:lvl w:ilvl="8" w:tplc="04090005" w:tentative="1">
      <w:start w:val="1"/>
      <w:numFmt w:val="bullet"/>
      <w:lvlText w:val=""/>
      <w:lvlJc w:val="left"/>
      <w:pPr>
        <w:ind w:left="4474" w:hanging="48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640240"/>
    <w:multiLevelType w:val="multilevel"/>
    <w:tmpl w:val="E5F6BEB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1DFC139C"/>
    <w:multiLevelType w:val="hybridMultilevel"/>
    <w:tmpl w:val="41F251A2"/>
    <w:lvl w:ilvl="0" w:tplc="FFFFFFFF">
      <w:start w:val="1"/>
      <w:numFmt w:val="lowerLetter"/>
      <w:lvlText w:val="%1)"/>
      <w:lvlJc w:val="left"/>
      <w:pPr>
        <w:ind w:left="1080" w:hanging="360"/>
      </w:pPr>
      <w:rPr>
        <w:rFonts w:eastAsia="DengXian"/>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13" w15:restartNumberingAfterBreak="0">
    <w:nsid w:val="20174451"/>
    <w:multiLevelType w:val="hybridMultilevel"/>
    <w:tmpl w:val="17E2B2EE"/>
    <w:styleLink w:val="StyleBulletedSymbolsymbolLeft025Hanging02515"/>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5" w15:restartNumberingAfterBreak="0">
    <w:nsid w:val="24C667FB"/>
    <w:multiLevelType w:val="hybridMultilevel"/>
    <w:tmpl w:val="9CFAD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7" w15:restartNumberingAfterBreak="0">
    <w:nsid w:val="27871567"/>
    <w:multiLevelType w:val="hybridMultilevel"/>
    <w:tmpl w:val="5F54AAEA"/>
    <w:styleLink w:val="StyleBulletedSymbolsymbolLeft025Hanging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A2217E4"/>
    <w:multiLevelType w:val="hybridMultilevel"/>
    <w:tmpl w:val="9796CE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A6050CD"/>
    <w:multiLevelType w:val="hybridMultilevel"/>
    <w:tmpl w:val="A66ACC28"/>
    <w:lvl w:ilvl="0" w:tplc="0409000F">
      <w:start w:val="1"/>
      <w:numFmt w:val="decimal"/>
      <w:lvlText w:val="%1."/>
      <w:lvlJc w:val="left"/>
      <w:pPr>
        <w:ind w:left="480" w:hanging="480"/>
      </w:pPr>
      <w:rPr>
        <w:rFonts w:hint="default"/>
      </w:rPr>
    </w:lvl>
    <w:lvl w:ilvl="1" w:tplc="FFFFFFFF" w:tentative="1">
      <w:start w:val="1"/>
      <w:numFmt w:val="bullet"/>
      <w:lvlText w:val=""/>
      <w:lvlJc w:val="left"/>
      <w:pPr>
        <w:ind w:left="480" w:hanging="480"/>
      </w:pPr>
      <w:rPr>
        <w:rFonts w:ascii="Wingdings" w:hAnsi="Wingdings" w:hint="default"/>
      </w:rPr>
    </w:lvl>
    <w:lvl w:ilvl="2" w:tplc="FFFFFFFF" w:tentative="1">
      <w:start w:val="1"/>
      <w:numFmt w:val="bullet"/>
      <w:lvlText w:val=""/>
      <w:lvlJc w:val="left"/>
      <w:pPr>
        <w:ind w:left="960" w:hanging="480"/>
      </w:pPr>
      <w:rPr>
        <w:rFonts w:ascii="Wingdings" w:hAnsi="Wingdings" w:hint="default"/>
      </w:rPr>
    </w:lvl>
    <w:lvl w:ilvl="3" w:tplc="FFFFFFFF" w:tentative="1">
      <w:start w:val="1"/>
      <w:numFmt w:val="bullet"/>
      <w:lvlText w:val=""/>
      <w:lvlJc w:val="left"/>
      <w:pPr>
        <w:ind w:left="1440" w:hanging="480"/>
      </w:pPr>
      <w:rPr>
        <w:rFonts w:ascii="Wingdings" w:hAnsi="Wingdings" w:hint="default"/>
      </w:rPr>
    </w:lvl>
    <w:lvl w:ilvl="4" w:tplc="FFFFFFFF" w:tentative="1">
      <w:start w:val="1"/>
      <w:numFmt w:val="bullet"/>
      <w:lvlText w:val=""/>
      <w:lvlJc w:val="left"/>
      <w:pPr>
        <w:ind w:left="1920" w:hanging="480"/>
      </w:pPr>
      <w:rPr>
        <w:rFonts w:ascii="Wingdings" w:hAnsi="Wingdings" w:hint="default"/>
      </w:rPr>
    </w:lvl>
    <w:lvl w:ilvl="5" w:tplc="FFFFFFFF" w:tentative="1">
      <w:start w:val="1"/>
      <w:numFmt w:val="bullet"/>
      <w:lvlText w:val=""/>
      <w:lvlJc w:val="left"/>
      <w:pPr>
        <w:ind w:left="2400" w:hanging="480"/>
      </w:pPr>
      <w:rPr>
        <w:rFonts w:ascii="Wingdings" w:hAnsi="Wingdings" w:hint="default"/>
      </w:rPr>
    </w:lvl>
    <w:lvl w:ilvl="6" w:tplc="FFFFFFFF" w:tentative="1">
      <w:start w:val="1"/>
      <w:numFmt w:val="bullet"/>
      <w:lvlText w:val=""/>
      <w:lvlJc w:val="left"/>
      <w:pPr>
        <w:ind w:left="2880" w:hanging="480"/>
      </w:pPr>
      <w:rPr>
        <w:rFonts w:ascii="Wingdings" w:hAnsi="Wingdings" w:hint="default"/>
      </w:rPr>
    </w:lvl>
    <w:lvl w:ilvl="7" w:tplc="FFFFFFFF" w:tentative="1">
      <w:start w:val="1"/>
      <w:numFmt w:val="bullet"/>
      <w:lvlText w:val=""/>
      <w:lvlJc w:val="left"/>
      <w:pPr>
        <w:ind w:left="3360" w:hanging="480"/>
      </w:pPr>
      <w:rPr>
        <w:rFonts w:ascii="Wingdings" w:hAnsi="Wingdings" w:hint="default"/>
      </w:rPr>
    </w:lvl>
    <w:lvl w:ilvl="8" w:tplc="FFFFFFFF" w:tentative="1">
      <w:start w:val="1"/>
      <w:numFmt w:val="bullet"/>
      <w:lvlText w:val=""/>
      <w:lvlJc w:val="left"/>
      <w:pPr>
        <w:ind w:left="3840" w:hanging="480"/>
      </w:pPr>
      <w:rPr>
        <w:rFonts w:ascii="Wingdings" w:hAnsi="Wingdings" w:hint="default"/>
      </w:rPr>
    </w:lvl>
  </w:abstractNum>
  <w:abstractNum w:abstractNumId="2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A8744B4"/>
    <w:multiLevelType w:val="multilevel"/>
    <w:tmpl w:val="E7AAEAF4"/>
    <w:lvl w:ilvl="0">
      <w:start w:val="1"/>
      <w:numFmt w:val="bullet"/>
      <w:lvlText w:val=""/>
      <w:lvlJc w:val="left"/>
      <w:pPr>
        <w:tabs>
          <w:tab w:val="num" w:pos="0"/>
        </w:tabs>
        <w:ind w:left="840" w:hanging="420"/>
      </w:pPr>
      <w:rPr>
        <w:rFonts w:ascii="Wingdings" w:hAnsi="Wingdings" w:hint="default"/>
      </w:rPr>
    </w:lvl>
    <w:lvl w:ilvl="1">
      <w:start w:val="1"/>
      <w:numFmt w:val="bullet"/>
      <w:lvlText w:val="o"/>
      <w:lvlJc w:val="left"/>
      <w:pPr>
        <w:tabs>
          <w:tab w:val="num" w:pos="0"/>
        </w:tabs>
        <w:ind w:left="1260" w:hanging="420"/>
      </w:pPr>
      <w:rPr>
        <w:rFonts w:ascii="Courier New" w:hAnsi="Courier New" w:cs="Courier New" w:hint="default"/>
      </w:rPr>
    </w:lvl>
    <w:lvl w:ilvl="2">
      <w:start w:val="1"/>
      <w:numFmt w:val="bullet"/>
      <w:lvlText w:val="。"/>
      <w:lvlJc w:val="left"/>
      <w:pPr>
        <w:tabs>
          <w:tab w:val="num" w:pos="0"/>
        </w:tabs>
        <w:ind w:left="1680" w:hanging="420"/>
      </w:pPr>
      <w:rPr>
        <w:rFonts w:ascii="新細明體" w:eastAsia="新細明體" w:hAnsi="新細明體" w:hint="eastAsia"/>
      </w:rPr>
    </w:lvl>
    <w:lvl w:ilvl="3">
      <w:start w:val="1"/>
      <w:numFmt w:val="bullet"/>
      <w:lvlText w:val=""/>
      <w:lvlJc w:val="left"/>
      <w:pPr>
        <w:tabs>
          <w:tab w:val="num" w:pos="0"/>
        </w:tabs>
        <w:ind w:left="2100" w:hanging="420"/>
      </w:pPr>
      <w:rPr>
        <w:rFonts w:ascii="Wingdings" w:hAnsi="Wingdings" w:hint="default"/>
      </w:rPr>
    </w:lvl>
    <w:lvl w:ilvl="4">
      <w:start w:val="1"/>
      <w:numFmt w:val="bullet"/>
      <w:lvlText w:val=""/>
      <w:lvlJc w:val="left"/>
      <w:pPr>
        <w:tabs>
          <w:tab w:val="num" w:pos="0"/>
        </w:tabs>
        <w:ind w:left="2520" w:hanging="420"/>
      </w:pPr>
      <w:rPr>
        <w:rFonts w:ascii="Wingdings" w:hAnsi="Wingdings" w:hint="default"/>
      </w:rPr>
    </w:lvl>
    <w:lvl w:ilvl="5">
      <w:start w:val="1"/>
      <w:numFmt w:val="bullet"/>
      <w:lvlText w:val=""/>
      <w:lvlJc w:val="left"/>
      <w:pPr>
        <w:tabs>
          <w:tab w:val="num" w:pos="0"/>
        </w:tabs>
        <w:ind w:left="2940" w:hanging="420"/>
      </w:pPr>
      <w:rPr>
        <w:rFonts w:ascii="Wingdings" w:hAnsi="Wingdings" w:hint="default"/>
      </w:rPr>
    </w:lvl>
    <w:lvl w:ilvl="6">
      <w:start w:val="1"/>
      <w:numFmt w:val="bullet"/>
      <w:lvlText w:val=""/>
      <w:lvlJc w:val="left"/>
      <w:pPr>
        <w:tabs>
          <w:tab w:val="num" w:pos="0"/>
        </w:tabs>
        <w:ind w:left="3360" w:hanging="420"/>
      </w:pPr>
      <w:rPr>
        <w:rFonts w:ascii="Wingdings" w:hAnsi="Wingdings" w:hint="default"/>
      </w:rPr>
    </w:lvl>
    <w:lvl w:ilvl="7">
      <w:start w:val="1"/>
      <w:numFmt w:val="bullet"/>
      <w:lvlText w:val=""/>
      <w:lvlJc w:val="left"/>
      <w:pPr>
        <w:tabs>
          <w:tab w:val="num" w:pos="0"/>
        </w:tabs>
        <w:ind w:left="3780" w:hanging="420"/>
      </w:pPr>
      <w:rPr>
        <w:rFonts w:ascii="Wingdings" w:hAnsi="Wingdings" w:hint="default"/>
      </w:rPr>
    </w:lvl>
    <w:lvl w:ilvl="8">
      <w:start w:val="1"/>
      <w:numFmt w:val="bullet"/>
      <w:lvlText w:val=""/>
      <w:lvlJc w:val="left"/>
      <w:pPr>
        <w:tabs>
          <w:tab w:val="num" w:pos="0"/>
        </w:tabs>
        <w:ind w:left="4200" w:hanging="420"/>
      </w:pPr>
      <w:rPr>
        <w:rFonts w:ascii="Wingdings" w:hAnsi="Wingdings" w:hint="default"/>
      </w:rPr>
    </w:lvl>
  </w:abstractNum>
  <w:abstractNum w:abstractNumId="23" w15:restartNumberingAfterBreak="0">
    <w:nsid w:val="2B9417C6"/>
    <w:multiLevelType w:val="hybridMultilevel"/>
    <w:tmpl w:val="88908AA4"/>
    <w:lvl w:ilvl="0" w:tplc="04090001">
      <w:start w:val="1"/>
      <w:numFmt w:val="bullet"/>
      <w:lvlText w:val=""/>
      <w:lvlJc w:val="left"/>
      <w:pPr>
        <w:ind w:left="1199"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FE7E75"/>
    <w:multiLevelType w:val="hybridMultilevel"/>
    <w:tmpl w:val="480A3E5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4626070"/>
    <w:multiLevelType w:val="hybridMultilevel"/>
    <w:tmpl w:val="FD426EB4"/>
    <w:lvl w:ilvl="0" w:tplc="1974F4FC">
      <w:start w:val="1"/>
      <w:numFmt w:val="bullet"/>
      <w:lvlText w:val=""/>
      <w:lvlJc w:val="left"/>
      <w:pPr>
        <w:ind w:left="-1900" w:hanging="480"/>
      </w:pPr>
      <w:rPr>
        <w:rFonts w:ascii="Symbol" w:hAnsi="Symbol" w:hint="default"/>
        <w:color w:val="0000FF"/>
      </w:rPr>
    </w:lvl>
    <w:lvl w:ilvl="1" w:tplc="04090003" w:tentative="1">
      <w:start w:val="1"/>
      <w:numFmt w:val="bullet"/>
      <w:lvlText w:val=""/>
      <w:lvlJc w:val="left"/>
      <w:pPr>
        <w:ind w:left="890" w:hanging="480"/>
      </w:pPr>
      <w:rPr>
        <w:rFonts w:ascii="Wingdings" w:hAnsi="Wingdings" w:hint="default"/>
      </w:rPr>
    </w:lvl>
    <w:lvl w:ilvl="2" w:tplc="04090005" w:tentative="1">
      <w:start w:val="1"/>
      <w:numFmt w:val="bullet"/>
      <w:lvlText w:val=""/>
      <w:lvlJc w:val="left"/>
      <w:pPr>
        <w:ind w:left="1370" w:hanging="480"/>
      </w:pPr>
      <w:rPr>
        <w:rFonts w:ascii="Wingdings" w:hAnsi="Wingdings" w:hint="default"/>
      </w:rPr>
    </w:lvl>
    <w:lvl w:ilvl="3" w:tplc="04090001" w:tentative="1">
      <w:start w:val="1"/>
      <w:numFmt w:val="bullet"/>
      <w:lvlText w:val=""/>
      <w:lvlJc w:val="left"/>
      <w:pPr>
        <w:ind w:left="1850" w:hanging="480"/>
      </w:pPr>
      <w:rPr>
        <w:rFonts w:ascii="Wingdings" w:hAnsi="Wingdings" w:hint="default"/>
      </w:rPr>
    </w:lvl>
    <w:lvl w:ilvl="4" w:tplc="04090003" w:tentative="1">
      <w:start w:val="1"/>
      <w:numFmt w:val="bullet"/>
      <w:lvlText w:val=""/>
      <w:lvlJc w:val="left"/>
      <w:pPr>
        <w:ind w:left="2330" w:hanging="480"/>
      </w:pPr>
      <w:rPr>
        <w:rFonts w:ascii="Wingdings" w:hAnsi="Wingdings" w:hint="default"/>
      </w:rPr>
    </w:lvl>
    <w:lvl w:ilvl="5" w:tplc="04090005" w:tentative="1">
      <w:start w:val="1"/>
      <w:numFmt w:val="bullet"/>
      <w:lvlText w:val=""/>
      <w:lvlJc w:val="left"/>
      <w:pPr>
        <w:ind w:left="2810" w:hanging="480"/>
      </w:pPr>
      <w:rPr>
        <w:rFonts w:ascii="Wingdings" w:hAnsi="Wingdings" w:hint="default"/>
      </w:rPr>
    </w:lvl>
    <w:lvl w:ilvl="6" w:tplc="04090001" w:tentative="1">
      <w:start w:val="1"/>
      <w:numFmt w:val="bullet"/>
      <w:lvlText w:val=""/>
      <w:lvlJc w:val="left"/>
      <w:pPr>
        <w:ind w:left="3290" w:hanging="480"/>
      </w:pPr>
      <w:rPr>
        <w:rFonts w:ascii="Wingdings" w:hAnsi="Wingdings" w:hint="default"/>
      </w:rPr>
    </w:lvl>
    <w:lvl w:ilvl="7" w:tplc="04090003" w:tentative="1">
      <w:start w:val="1"/>
      <w:numFmt w:val="bullet"/>
      <w:lvlText w:val=""/>
      <w:lvlJc w:val="left"/>
      <w:pPr>
        <w:ind w:left="3770" w:hanging="480"/>
      </w:pPr>
      <w:rPr>
        <w:rFonts w:ascii="Wingdings" w:hAnsi="Wingdings" w:hint="default"/>
      </w:rPr>
    </w:lvl>
    <w:lvl w:ilvl="8" w:tplc="04090005" w:tentative="1">
      <w:start w:val="1"/>
      <w:numFmt w:val="bullet"/>
      <w:lvlText w:val=""/>
      <w:lvlJc w:val="left"/>
      <w:pPr>
        <w:ind w:left="4250" w:hanging="480"/>
      </w:pPr>
      <w:rPr>
        <w:rFonts w:ascii="Wingdings" w:hAnsi="Wingdings" w:hint="default"/>
      </w:rPr>
    </w:lvl>
  </w:abstractNum>
  <w:abstractNum w:abstractNumId="3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2" w15:restartNumberingAfterBreak="0">
    <w:nsid w:val="35EF5800"/>
    <w:multiLevelType w:val="hybridMultilevel"/>
    <w:tmpl w:val="5C3608EA"/>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0972E68"/>
    <w:multiLevelType w:val="hybridMultilevel"/>
    <w:tmpl w:val="E25A153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2557483"/>
    <w:multiLevelType w:val="hybridMultilevel"/>
    <w:tmpl w:val="2FE4CB3C"/>
    <w:lvl w:ilvl="0" w:tplc="8EB66C74">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43096C69"/>
    <w:multiLevelType w:val="hybridMultilevel"/>
    <w:tmpl w:val="540A7C34"/>
    <w:lvl w:ilvl="0" w:tplc="579A174E">
      <w:numFmt w:val="bullet"/>
      <w:lvlText w:val="-"/>
      <w:lvlJc w:val="left"/>
      <w:pPr>
        <w:ind w:left="720" w:hanging="720"/>
      </w:pPr>
      <w:rPr>
        <w:rFonts w:ascii="Times New Roman" w:eastAsia="DengXi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9"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4972ACF"/>
    <w:multiLevelType w:val="hybridMultilevel"/>
    <w:tmpl w:val="A4A28218"/>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472769E4"/>
    <w:multiLevelType w:val="hybridMultilevel"/>
    <w:tmpl w:val="ED72DC08"/>
    <w:lvl w:ilvl="0" w:tplc="7D8F659E">
      <w:start w:val="1"/>
      <w:numFmt w:val="bullet"/>
      <w:lvlText w:val="•"/>
      <w:lvlJc w:val="left"/>
      <w:pPr>
        <w:ind w:left="960" w:hanging="480"/>
      </w:pPr>
      <w:rPr>
        <w:rFonts w:ascii="SimSun" w:eastAsia="SimSun" w:hAnsi="SimSun" w:cs="SimSun" w:hint="default"/>
      </w:rPr>
    </w:lvl>
    <w:lvl w:ilvl="1" w:tplc="04090003">
      <w:start w:val="1"/>
      <w:numFmt w:val="bullet"/>
      <w:lvlText w:val="o"/>
      <w:lvlJc w:val="left"/>
      <w:pPr>
        <w:ind w:left="1560" w:hanging="480"/>
      </w:pPr>
      <w:rPr>
        <w:rFonts w:ascii="Courier New" w:hAnsi="Courier New" w:cs="Courier New"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46" w15:restartNumberingAfterBreak="0">
    <w:nsid w:val="49767663"/>
    <w:multiLevelType w:val="multilevel"/>
    <w:tmpl w:val="497676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50"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1" w15:restartNumberingAfterBreak="0">
    <w:nsid w:val="500E013D"/>
    <w:multiLevelType w:val="hybridMultilevel"/>
    <w:tmpl w:val="6D480274"/>
    <w:lvl w:ilvl="0" w:tplc="C23CEEA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507024D8"/>
    <w:multiLevelType w:val="multilevel"/>
    <w:tmpl w:val="507024D8"/>
    <w:lvl w:ilvl="0">
      <w:start w:val="6"/>
      <w:numFmt w:val="bullet"/>
      <w:lvlText w:val="-"/>
      <w:lvlJc w:val="left"/>
      <w:pPr>
        <w:ind w:left="720" w:hanging="360"/>
      </w:pPr>
      <w:rPr>
        <w:rFonts w:ascii="Times New Roman" w:eastAsia="SimSun" w:hAnsi="Times New Roman" w:cs="Times New Roman" w:hint="default"/>
        <w:b w:val="0"/>
        <w:bCs w:val="0"/>
        <w:sz w:val="20"/>
        <w:szCs w:val="20"/>
      </w:rPr>
    </w:lvl>
    <w:lvl w:ilvl="1">
      <w:numFmt w:val="bullet"/>
      <w:lvlText w:val="-"/>
      <w:lvlJc w:val="left"/>
      <w:pPr>
        <w:ind w:left="1440" w:hanging="360"/>
      </w:pPr>
      <w:rPr>
        <w:rFonts w:ascii="Times New Roman" w:eastAsia="MS Mincho"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0D4235B"/>
    <w:multiLevelType w:val="hybridMultilevel"/>
    <w:tmpl w:val="269A5642"/>
    <w:lvl w:ilvl="0" w:tplc="8EB66C74">
      <w:start w:val="1"/>
      <w:numFmt w:val="bullet"/>
      <w:lvlText w:val="•"/>
      <w:lvlJc w:val="left"/>
      <w:pPr>
        <w:ind w:left="840" w:hanging="480"/>
      </w:pPr>
      <w:rPr>
        <w:rFonts w:ascii="Arial" w:hAnsi="Arial" w:hint="default"/>
      </w:rPr>
    </w:lvl>
    <w:lvl w:ilvl="1" w:tplc="04090003" w:tentative="1">
      <w:start w:val="1"/>
      <w:numFmt w:val="bullet"/>
      <w:lvlText w:val=""/>
      <w:lvlJc w:val="left"/>
      <w:pPr>
        <w:ind w:left="840" w:hanging="480"/>
      </w:pPr>
      <w:rPr>
        <w:rFonts w:ascii="Wingdings" w:hAnsi="Wingdings" w:hint="default"/>
      </w:rPr>
    </w:lvl>
    <w:lvl w:ilvl="2" w:tplc="04090005" w:tentative="1">
      <w:start w:val="1"/>
      <w:numFmt w:val="bullet"/>
      <w:lvlText w:val=""/>
      <w:lvlJc w:val="left"/>
      <w:pPr>
        <w:ind w:left="1320" w:hanging="480"/>
      </w:pPr>
      <w:rPr>
        <w:rFonts w:ascii="Wingdings" w:hAnsi="Wingdings" w:hint="default"/>
      </w:rPr>
    </w:lvl>
    <w:lvl w:ilvl="3" w:tplc="04090001" w:tentative="1">
      <w:start w:val="1"/>
      <w:numFmt w:val="bullet"/>
      <w:lvlText w:val=""/>
      <w:lvlJc w:val="left"/>
      <w:pPr>
        <w:ind w:left="1800" w:hanging="480"/>
      </w:pPr>
      <w:rPr>
        <w:rFonts w:ascii="Wingdings" w:hAnsi="Wingdings" w:hint="default"/>
      </w:rPr>
    </w:lvl>
    <w:lvl w:ilvl="4" w:tplc="04090003" w:tentative="1">
      <w:start w:val="1"/>
      <w:numFmt w:val="bullet"/>
      <w:lvlText w:val=""/>
      <w:lvlJc w:val="left"/>
      <w:pPr>
        <w:ind w:left="2280" w:hanging="480"/>
      </w:pPr>
      <w:rPr>
        <w:rFonts w:ascii="Wingdings" w:hAnsi="Wingdings" w:hint="default"/>
      </w:rPr>
    </w:lvl>
    <w:lvl w:ilvl="5" w:tplc="04090005" w:tentative="1">
      <w:start w:val="1"/>
      <w:numFmt w:val="bullet"/>
      <w:lvlText w:val=""/>
      <w:lvlJc w:val="left"/>
      <w:pPr>
        <w:ind w:left="2760" w:hanging="480"/>
      </w:pPr>
      <w:rPr>
        <w:rFonts w:ascii="Wingdings" w:hAnsi="Wingdings" w:hint="default"/>
      </w:rPr>
    </w:lvl>
    <w:lvl w:ilvl="6" w:tplc="04090001" w:tentative="1">
      <w:start w:val="1"/>
      <w:numFmt w:val="bullet"/>
      <w:lvlText w:val=""/>
      <w:lvlJc w:val="left"/>
      <w:pPr>
        <w:ind w:left="3240" w:hanging="480"/>
      </w:pPr>
      <w:rPr>
        <w:rFonts w:ascii="Wingdings" w:hAnsi="Wingdings" w:hint="default"/>
      </w:rPr>
    </w:lvl>
    <w:lvl w:ilvl="7" w:tplc="04090003" w:tentative="1">
      <w:start w:val="1"/>
      <w:numFmt w:val="bullet"/>
      <w:lvlText w:val=""/>
      <w:lvlJc w:val="left"/>
      <w:pPr>
        <w:ind w:left="3720" w:hanging="480"/>
      </w:pPr>
      <w:rPr>
        <w:rFonts w:ascii="Wingdings" w:hAnsi="Wingdings" w:hint="default"/>
      </w:rPr>
    </w:lvl>
    <w:lvl w:ilvl="8" w:tplc="04090005" w:tentative="1">
      <w:start w:val="1"/>
      <w:numFmt w:val="bullet"/>
      <w:lvlText w:val=""/>
      <w:lvlJc w:val="left"/>
      <w:pPr>
        <w:ind w:left="4200" w:hanging="480"/>
      </w:pPr>
      <w:rPr>
        <w:rFonts w:ascii="Wingdings" w:hAnsi="Wingdings" w:hint="default"/>
      </w:rPr>
    </w:lvl>
  </w:abstractNum>
  <w:abstractNum w:abstractNumId="5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6"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5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8" w15:restartNumberingAfterBreak="0">
    <w:nsid w:val="581C7086"/>
    <w:multiLevelType w:val="hybridMultilevel"/>
    <w:tmpl w:val="357C4980"/>
    <w:lvl w:ilvl="0" w:tplc="04090001">
      <w:start w:val="1"/>
      <w:numFmt w:val="bullet"/>
      <w:lvlText w:val=""/>
      <w:lvlJc w:val="left"/>
      <w:pPr>
        <w:ind w:left="927" w:hanging="480"/>
      </w:pPr>
      <w:rPr>
        <w:rFonts w:ascii="Wingdings" w:hAnsi="Wingdings" w:hint="default"/>
      </w:rPr>
    </w:lvl>
    <w:lvl w:ilvl="1" w:tplc="04090003" w:tentative="1">
      <w:start w:val="1"/>
      <w:numFmt w:val="bullet"/>
      <w:lvlText w:val=""/>
      <w:lvlJc w:val="left"/>
      <w:pPr>
        <w:ind w:left="1407" w:hanging="480"/>
      </w:pPr>
      <w:rPr>
        <w:rFonts w:ascii="Wingdings" w:hAnsi="Wingdings" w:hint="default"/>
      </w:rPr>
    </w:lvl>
    <w:lvl w:ilvl="2" w:tplc="04090005" w:tentative="1">
      <w:start w:val="1"/>
      <w:numFmt w:val="bullet"/>
      <w:lvlText w:val=""/>
      <w:lvlJc w:val="left"/>
      <w:pPr>
        <w:ind w:left="1887" w:hanging="480"/>
      </w:pPr>
      <w:rPr>
        <w:rFonts w:ascii="Wingdings" w:hAnsi="Wingdings" w:hint="default"/>
      </w:rPr>
    </w:lvl>
    <w:lvl w:ilvl="3" w:tplc="04090001" w:tentative="1">
      <w:start w:val="1"/>
      <w:numFmt w:val="bullet"/>
      <w:lvlText w:val=""/>
      <w:lvlJc w:val="left"/>
      <w:pPr>
        <w:ind w:left="2367" w:hanging="480"/>
      </w:pPr>
      <w:rPr>
        <w:rFonts w:ascii="Wingdings" w:hAnsi="Wingdings" w:hint="default"/>
      </w:rPr>
    </w:lvl>
    <w:lvl w:ilvl="4" w:tplc="04090003" w:tentative="1">
      <w:start w:val="1"/>
      <w:numFmt w:val="bullet"/>
      <w:lvlText w:val=""/>
      <w:lvlJc w:val="left"/>
      <w:pPr>
        <w:ind w:left="2847" w:hanging="480"/>
      </w:pPr>
      <w:rPr>
        <w:rFonts w:ascii="Wingdings" w:hAnsi="Wingdings" w:hint="default"/>
      </w:rPr>
    </w:lvl>
    <w:lvl w:ilvl="5" w:tplc="04090005" w:tentative="1">
      <w:start w:val="1"/>
      <w:numFmt w:val="bullet"/>
      <w:lvlText w:val=""/>
      <w:lvlJc w:val="left"/>
      <w:pPr>
        <w:ind w:left="3327" w:hanging="480"/>
      </w:pPr>
      <w:rPr>
        <w:rFonts w:ascii="Wingdings" w:hAnsi="Wingdings" w:hint="default"/>
      </w:rPr>
    </w:lvl>
    <w:lvl w:ilvl="6" w:tplc="04090001" w:tentative="1">
      <w:start w:val="1"/>
      <w:numFmt w:val="bullet"/>
      <w:lvlText w:val=""/>
      <w:lvlJc w:val="left"/>
      <w:pPr>
        <w:ind w:left="3807" w:hanging="480"/>
      </w:pPr>
      <w:rPr>
        <w:rFonts w:ascii="Wingdings" w:hAnsi="Wingdings" w:hint="default"/>
      </w:rPr>
    </w:lvl>
    <w:lvl w:ilvl="7" w:tplc="04090003" w:tentative="1">
      <w:start w:val="1"/>
      <w:numFmt w:val="bullet"/>
      <w:lvlText w:val=""/>
      <w:lvlJc w:val="left"/>
      <w:pPr>
        <w:ind w:left="4287" w:hanging="480"/>
      </w:pPr>
      <w:rPr>
        <w:rFonts w:ascii="Wingdings" w:hAnsi="Wingdings" w:hint="default"/>
      </w:rPr>
    </w:lvl>
    <w:lvl w:ilvl="8" w:tplc="04090005" w:tentative="1">
      <w:start w:val="1"/>
      <w:numFmt w:val="bullet"/>
      <w:lvlText w:val=""/>
      <w:lvlJc w:val="left"/>
      <w:pPr>
        <w:ind w:left="4767" w:hanging="480"/>
      </w:pPr>
      <w:rPr>
        <w:rFonts w:ascii="Wingdings" w:hAnsi="Wingdings" w:hint="default"/>
      </w:rPr>
    </w:lvl>
  </w:abstractNum>
  <w:abstractNum w:abstractNumId="59" w15:restartNumberingAfterBreak="0">
    <w:nsid w:val="58656B7C"/>
    <w:multiLevelType w:val="hybridMultilevel"/>
    <w:tmpl w:val="C5E80534"/>
    <w:lvl w:ilvl="0" w:tplc="1974F4FC">
      <w:start w:val="1"/>
      <w:numFmt w:val="bullet"/>
      <w:lvlText w:val=""/>
      <w:lvlJc w:val="left"/>
      <w:pPr>
        <w:ind w:left="-1830" w:hanging="480"/>
      </w:pPr>
      <w:rPr>
        <w:rFonts w:ascii="Symbol" w:hAnsi="Symbol" w:hint="default"/>
        <w:color w:val="0000FF"/>
      </w:rPr>
    </w:lvl>
    <w:lvl w:ilvl="1" w:tplc="04090003" w:tentative="1">
      <w:start w:val="1"/>
      <w:numFmt w:val="bullet"/>
      <w:lvlText w:val=""/>
      <w:lvlJc w:val="left"/>
      <w:pPr>
        <w:ind w:left="-1350" w:hanging="480"/>
      </w:pPr>
      <w:rPr>
        <w:rFonts w:ascii="Wingdings" w:hAnsi="Wingdings" w:hint="default"/>
      </w:rPr>
    </w:lvl>
    <w:lvl w:ilvl="2" w:tplc="04090005" w:tentative="1">
      <w:start w:val="1"/>
      <w:numFmt w:val="bullet"/>
      <w:lvlText w:val=""/>
      <w:lvlJc w:val="left"/>
      <w:pPr>
        <w:ind w:left="-870" w:hanging="480"/>
      </w:pPr>
      <w:rPr>
        <w:rFonts w:ascii="Wingdings" w:hAnsi="Wingdings" w:hint="default"/>
      </w:rPr>
    </w:lvl>
    <w:lvl w:ilvl="3" w:tplc="04090001" w:tentative="1">
      <w:start w:val="1"/>
      <w:numFmt w:val="bullet"/>
      <w:lvlText w:val=""/>
      <w:lvlJc w:val="left"/>
      <w:pPr>
        <w:ind w:left="-390" w:hanging="480"/>
      </w:pPr>
      <w:rPr>
        <w:rFonts w:ascii="Wingdings" w:hAnsi="Wingdings" w:hint="default"/>
      </w:rPr>
    </w:lvl>
    <w:lvl w:ilvl="4" w:tplc="04090003" w:tentative="1">
      <w:start w:val="1"/>
      <w:numFmt w:val="bullet"/>
      <w:lvlText w:val=""/>
      <w:lvlJc w:val="left"/>
      <w:pPr>
        <w:ind w:left="90" w:hanging="480"/>
      </w:pPr>
      <w:rPr>
        <w:rFonts w:ascii="Wingdings" w:hAnsi="Wingdings" w:hint="default"/>
      </w:rPr>
    </w:lvl>
    <w:lvl w:ilvl="5" w:tplc="04090005" w:tentative="1">
      <w:start w:val="1"/>
      <w:numFmt w:val="bullet"/>
      <w:lvlText w:val=""/>
      <w:lvlJc w:val="left"/>
      <w:pPr>
        <w:ind w:left="570" w:hanging="480"/>
      </w:pPr>
      <w:rPr>
        <w:rFonts w:ascii="Wingdings" w:hAnsi="Wingdings" w:hint="default"/>
      </w:rPr>
    </w:lvl>
    <w:lvl w:ilvl="6" w:tplc="04090001" w:tentative="1">
      <w:start w:val="1"/>
      <w:numFmt w:val="bullet"/>
      <w:lvlText w:val=""/>
      <w:lvlJc w:val="left"/>
      <w:pPr>
        <w:ind w:left="1050" w:hanging="480"/>
      </w:pPr>
      <w:rPr>
        <w:rFonts w:ascii="Wingdings" w:hAnsi="Wingdings" w:hint="default"/>
      </w:rPr>
    </w:lvl>
    <w:lvl w:ilvl="7" w:tplc="04090003" w:tentative="1">
      <w:start w:val="1"/>
      <w:numFmt w:val="bullet"/>
      <w:lvlText w:val=""/>
      <w:lvlJc w:val="left"/>
      <w:pPr>
        <w:ind w:left="1530" w:hanging="480"/>
      </w:pPr>
      <w:rPr>
        <w:rFonts w:ascii="Wingdings" w:hAnsi="Wingdings" w:hint="default"/>
      </w:rPr>
    </w:lvl>
    <w:lvl w:ilvl="8" w:tplc="04090005" w:tentative="1">
      <w:start w:val="1"/>
      <w:numFmt w:val="bullet"/>
      <w:lvlText w:val=""/>
      <w:lvlJc w:val="left"/>
      <w:pPr>
        <w:ind w:left="2010" w:hanging="480"/>
      </w:pPr>
      <w:rPr>
        <w:rFonts w:ascii="Wingdings" w:hAnsi="Wingdings" w:hint="default"/>
      </w:rPr>
    </w:lvl>
  </w:abstractNum>
  <w:abstractNum w:abstractNumId="60" w15:restartNumberingAfterBreak="0">
    <w:nsid w:val="59571968"/>
    <w:multiLevelType w:val="hybridMultilevel"/>
    <w:tmpl w:val="B01A7730"/>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61"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6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4" w15:restartNumberingAfterBreak="0">
    <w:nsid w:val="6EF57634"/>
    <w:multiLevelType w:val="hybridMultilevel"/>
    <w:tmpl w:val="072C601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5" w15:restartNumberingAfterBreak="0">
    <w:nsid w:val="712B4320"/>
    <w:multiLevelType w:val="hybridMultilevel"/>
    <w:tmpl w:val="BBD67BE6"/>
    <w:lvl w:ilvl="0" w:tplc="7D8F659E">
      <w:start w:val="1"/>
      <w:numFmt w:val="bullet"/>
      <w:lvlText w:val="•"/>
      <w:lvlJc w:val="left"/>
      <w:pPr>
        <w:ind w:left="420" w:hanging="420"/>
      </w:pPr>
      <w:rPr>
        <w:rFonts w:ascii="SimSun" w:eastAsia="SimSun" w:hAnsi="SimSun" w:cs="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7" w15:restartNumberingAfterBreak="0">
    <w:nsid w:val="71F635C9"/>
    <w:multiLevelType w:val="hybridMultilevel"/>
    <w:tmpl w:val="53CC3034"/>
    <w:styleLink w:val="StyleBulletedSymbolsymbolLeft025Hanging02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5A474BA"/>
    <w:multiLevelType w:val="hybridMultilevel"/>
    <w:tmpl w:val="913ADE62"/>
    <w:lvl w:ilvl="0" w:tplc="FFFFFFFF">
      <w:start w:val="1"/>
      <w:numFmt w:val="lowerLetter"/>
      <w:lvlText w:val="%1)"/>
      <w:lvlJc w:val="left"/>
      <w:pPr>
        <w:ind w:left="1080" w:hanging="360"/>
      </w:pPr>
      <w:rPr>
        <w:rFonts w:eastAsia="DengXian"/>
      </w:rPr>
    </w:lvl>
    <w:lvl w:ilvl="1" w:tplc="041D001B">
      <w:start w:val="1"/>
      <w:numFmt w:val="lowerRoman"/>
      <w:lvlText w:val="%2."/>
      <w:lvlJc w:val="righ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70" w15:restartNumberingAfterBreak="0">
    <w:nsid w:val="76060C90"/>
    <w:multiLevelType w:val="hybridMultilevel"/>
    <w:tmpl w:val="8272DA78"/>
    <w:lvl w:ilvl="0" w:tplc="E9CAAA7E">
      <w:numFmt w:val="bullet"/>
      <w:lvlText w:val="-"/>
      <w:lvlJc w:val="left"/>
      <w:pPr>
        <w:ind w:left="960" w:hanging="480"/>
      </w:pPr>
      <w:rPr>
        <w:rFonts w:ascii="Arial" w:eastAsia="SimSun" w:hAnsi="Arial" w:cs="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themeColor="text1"/>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3"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1F7E40"/>
    <w:multiLevelType w:val="hybridMultilevel"/>
    <w:tmpl w:val="7726931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8" w15:restartNumberingAfterBreak="0">
    <w:nsid w:val="7C6C050C"/>
    <w:multiLevelType w:val="hybridMultilevel"/>
    <w:tmpl w:val="C00ABDEE"/>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9" w15:restartNumberingAfterBreak="0">
    <w:nsid w:val="7F0667B9"/>
    <w:multiLevelType w:val="hybridMultilevel"/>
    <w:tmpl w:val="0768800C"/>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8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05863984">
    <w:abstractNumId w:val="56"/>
  </w:num>
  <w:num w:numId="2" w16cid:durableId="8677821">
    <w:abstractNumId w:val="62"/>
  </w:num>
  <w:num w:numId="3" w16cid:durableId="19391010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2541848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58372514">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0669600">
    <w:abstractNumId w:val="22"/>
  </w:num>
  <w:num w:numId="7" w16cid:durableId="789667448">
    <w:abstractNumId w:val="11"/>
  </w:num>
  <w:num w:numId="8" w16cid:durableId="1017732203">
    <w:abstractNumId w:val="15"/>
  </w:num>
  <w:num w:numId="9" w16cid:durableId="144400004">
    <w:abstractNumId w:val="8"/>
  </w:num>
  <w:num w:numId="10" w16cid:durableId="785269674">
    <w:abstractNumId w:val="59"/>
  </w:num>
  <w:num w:numId="11" w16cid:durableId="1799570294">
    <w:abstractNumId w:val="30"/>
  </w:num>
  <w:num w:numId="12" w16cid:durableId="1878660918">
    <w:abstractNumId w:val="65"/>
  </w:num>
  <w:num w:numId="13" w16cid:durableId="277566688">
    <w:abstractNumId w:val="9"/>
  </w:num>
  <w:num w:numId="14" w16cid:durableId="1086683409">
    <w:abstractNumId w:val="9"/>
  </w:num>
  <w:num w:numId="15" w16cid:durableId="371615528">
    <w:abstractNumId w:val="78"/>
  </w:num>
  <w:num w:numId="16" w16cid:durableId="1505316298">
    <w:abstractNumId w:val="60"/>
  </w:num>
  <w:num w:numId="17" w16cid:durableId="295528128">
    <w:abstractNumId w:val="44"/>
  </w:num>
  <w:num w:numId="18" w16cid:durableId="1527451848">
    <w:abstractNumId w:val="12"/>
  </w:num>
  <w:num w:numId="19" w16cid:durableId="105539954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17110167">
    <w:abstractNumId w:val="56"/>
  </w:num>
  <w:num w:numId="21" w16cid:durableId="1561600244">
    <w:abstractNumId w:val="73"/>
  </w:num>
  <w:num w:numId="22" w16cid:durableId="2085374068">
    <w:abstractNumId w:val="56"/>
  </w:num>
  <w:num w:numId="23" w16cid:durableId="1819761348">
    <w:abstractNumId w:val="72"/>
  </w:num>
  <w:num w:numId="24" w16cid:durableId="1320228102">
    <w:abstractNumId w:val="58"/>
  </w:num>
  <w:num w:numId="25" w16cid:durableId="1503469751">
    <w:abstractNumId w:val="32"/>
  </w:num>
  <w:num w:numId="26" w16cid:durableId="270865205">
    <w:abstractNumId w:val="70"/>
  </w:num>
  <w:num w:numId="27" w16cid:durableId="819157294">
    <w:abstractNumId w:val="41"/>
  </w:num>
  <w:num w:numId="28" w16cid:durableId="336229519">
    <w:abstractNumId w:val="72"/>
  </w:num>
  <w:num w:numId="29" w16cid:durableId="1691373810">
    <w:abstractNumId w:val="76"/>
  </w:num>
  <w:num w:numId="30" w16cid:durableId="781998885">
    <w:abstractNumId w:val="41"/>
  </w:num>
  <w:num w:numId="31" w16cid:durableId="645744885">
    <w:abstractNumId w:val="27"/>
  </w:num>
  <w:num w:numId="32" w16cid:durableId="186875188">
    <w:abstractNumId w:val="41"/>
  </w:num>
  <w:num w:numId="33" w16cid:durableId="18095105">
    <w:abstractNumId w:val="41"/>
  </w:num>
  <w:num w:numId="34" w16cid:durableId="1211914056">
    <w:abstractNumId w:val="3"/>
  </w:num>
  <w:num w:numId="35" w16cid:durableId="1558781278">
    <w:abstractNumId w:val="56"/>
  </w:num>
  <w:num w:numId="36" w16cid:durableId="1513101826">
    <w:abstractNumId w:val="56"/>
  </w:num>
  <w:num w:numId="37" w16cid:durableId="1690713976">
    <w:abstractNumId w:val="73"/>
  </w:num>
  <w:num w:numId="38" w16cid:durableId="1383366070">
    <w:abstractNumId w:val="34"/>
  </w:num>
  <w:num w:numId="39" w16cid:durableId="62727627">
    <w:abstractNumId w:val="23"/>
  </w:num>
  <w:num w:numId="40" w16cid:durableId="209342533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35102420">
    <w:abstractNumId w:val="51"/>
  </w:num>
  <w:num w:numId="42" w16cid:durableId="829174028">
    <w:abstractNumId w:val="37"/>
  </w:num>
  <w:num w:numId="43" w16cid:durableId="345518086">
    <w:abstractNumId w:val="41"/>
  </w:num>
  <w:num w:numId="44" w16cid:durableId="892887561">
    <w:abstractNumId w:val="34"/>
  </w:num>
  <w:num w:numId="45" w16cid:durableId="1706520643">
    <w:abstractNumId w:val="64"/>
  </w:num>
  <w:num w:numId="46" w16cid:durableId="1851984587">
    <w:abstractNumId w:val="38"/>
  </w:num>
  <w:num w:numId="47" w16cid:durableId="948044316">
    <w:abstractNumId w:val="41"/>
  </w:num>
  <w:num w:numId="48" w16cid:durableId="1891068390">
    <w:abstractNumId w:val="50"/>
  </w:num>
  <w:num w:numId="49" w16cid:durableId="641736624">
    <w:abstractNumId w:val="21"/>
  </w:num>
  <w:num w:numId="50" w16cid:durableId="1196967534">
    <w:abstractNumId w:val="41"/>
  </w:num>
  <w:num w:numId="51" w16cid:durableId="2065373031">
    <w:abstractNumId w:val="56"/>
  </w:num>
  <w:num w:numId="52" w16cid:durableId="2017533158">
    <w:abstractNumId w:val="53"/>
  </w:num>
  <w:num w:numId="53" w16cid:durableId="563223418">
    <w:abstractNumId w:val="20"/>
  </w:num>
  <w:num w:numId="54" w16cid:durableId="1186940437">
    <w:abstractNumId w:val="1"/>
  </w:num>
  <w:num w:numId="55" w16cid:durableId="1702512374">
    <w:abstractNumId w:val="4"/>
  </w:num>
  <w:num w:numId="56" w16cid:durableId="503587825">
    <w:abstractNumId w:val="71"/>
  </w:num>
  <w:num w:numId="57" w16cid:durableId="511187301">
    <w:abstractNumId w:val="25"/>
  </w:num>
  <w:num w:numId="58" w16cid:durableId="1840266552">
    <w:abstractNumId w:val="61"/>
  </w:num>
  <w:num w:numId="59" w16cid:durableId="1621835684">
    <w:abstractNumId w:val="0"/>
  </w:num>
  <w:num w:numId="60" w16cid:durableId="639114151">
    <w:abstractNumId w:val="49"/>
  </w:num>
  <w:num w:numId="61" w16cid:durableId="360673240">
    <w:abstractNumId w:val="55"/>
  </w:num>
  <w:num w:numId="62" w16cid:durableId="2025590848">
    <w:abstractNumId w:val="57"/>
  </w:num>
  <w:num w:numId="63" w16cid:durableId="278025505">
    <w:abstractNumId w:val="75"/>
  </w:num>
  <w:num w:numId="64" w16cid:durableId="757408706">
    <w:abstractNumId w:val="28"/>
  </w:num>
  <w:num w:numId="65" w16cid:durableId="39021521">
    <w:abstractNumId w:val="42"/>
  </w:num>
  <w:num w:numId="66" w16cid:durableId="1907447724">
    <w:abstractNumId w:val="33"/>
  </w:num>
  <w:num w:numId="67" w16cid:durableId="655457594">
    <w:abstractNumId w:val="47"/>
  </w:num>
  <w:num w:numId="68" w16cid:durableId="1883011980">
    <w:abstractNumId w:val="80"/>
  </w:num>
  <w:num w:numId="69" w16cid:durableId="1860704672">
    <w:abstractNumId w:val="48"/>
  </w:num>
  <w:num w:numId="70" w16cid:durableId="1103301819">
    <w:abstractNumId w:val="43"/>
  </w:num>
  <w:num w:numId="71" w16cid:durableId="625502623">
    <w:abstractNumId w:val="74"/>
  </w:num>
  <w:num w:numId="72" w16cid:durableId="1215115904">
    <w:abstractNumId w:val="35"/>
  </w:num>
  <w:num w:numId="73" w16cid:durableId="285896438">
    <w:abstractNumId w:val="31"/>
  </w:num>
  <w:num w:numId="74" w16cid:durableId="867910715">
    <w:abstractNumId w:val="24"/>
  </w:num>
  <w:num w:numId="75" w16cid:durableId="1631128309">
    <w:abstractNumId w:val="2"/>
  </w:num>
  <w:num w:numId="76" w16cid:durableId="49111504">
    <w:abstractNumId w:val="54"/>
  </w:num>
  <w:num w:numId="77" w16cid:durableId="1015499305">
    <w:abstractNumId w:val="77"/>
  </w:num>
  <w:num w:numId="78" w16cid:durableId="1228030513">
    <w:abstractNumId w:val="66"/>
  </w:num>
  <w:num w:numId="79" w16cid:durableId="285744931">
    <w:abstractNumId w:val="10"/>
  </w:num>
  <w:num w:numId="80" w16cid:durableId="686254134">
    <w:abstractNumId w:val="81"/>
  </w:num>
  <w:num w:numId="81" w16cid:durableId="830677861">
    <w:abstractNumId w:val="26"/>
  </w:num>
  <w:num w:numId="82" w16cid:durableId="119962429">
    <w:abstractNumId w:val="68"/>
  </w:num>
  <w:num w:numId="83" w16cid:durableId="912006249">
    <w:abstractNumId w:val="16"/>
  </w:num>
  <w:num w:numId="84" w16cid:durableId="576594501">
    <w:abstractNumId w:val="63"/>
  </w:num>
  <w:num w:numId="85" w16cid:durableId="932250641">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6" w16cid:durableId="717437977">
    <w:abstractNumId w:val="6"/>
  </w:num>
  <w:num w:numId="87" w16cid:durableId="1067875149">
    <w:abstractNumId w:val="67"/>
  </w:num>
  <w:num w:numId="88" w16cid:durableId="2042971922">
    <w:abstractNumId w:val="13"/>
  </w:num>
  <w:num w:numId="89" w16cid:durableId="876354133">
    <w:abstractNumId w:val="17"/>
  </w:num>
  <w:num w:numId="90" w16cid:durableId="1508976802">
    <w:abstractNumId w:val="40"/>
  </w:num>
  <w:num w:numId="91" w16cid:durableId="460615064">
    <w:abstractNumId w:val="46"/>
  </w:num>
  <w:num w:numId="92" w16cid:durableId="795484192">
    <w:abstractNumId w:val="39"/>
  </w:num>
  <w:num w:numId="93" w16cid:durableId="659848024">
    <w:abstractNumId w:val="79"/>
  </w:num>
  <w:num w:numId="94" w16cid:durableId="548565381">
    <w:abstractNumId w:val="19"/>
  </w:num>
  <w:num w:numId="95" w16cid:durableId="1158811404">
    <w:abstractNumId w:val="18"/>
  </w:num>
  <w:num w:numId="96" w16cid:durableId="1152716023">
    <w:abstractNumId w:val="5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91902286">
    <w:abstractNumId w:val="7"/>
  </w:num>
  <w:num w:numId="98" w16cid:durableId="1510217181">
    <w:abstractNumId w:val="45"/>
  </w:num>
  <w:num w:numId="99" w16cid:durableId="2076734274">
    <w:abstractNumId w:val="36"/>
  </w:num>
  <w:num w:numId="100" w16cid:durableId="125658904">
    <w:abstractNumId w:val="5"/>
  </w:num>
  <w:num w:numId="101" w16cid:durableId="1243491569">
    <w:abstractNumId w:val="29"/>
  </w:num>
  <w:num w:numId="102" w16cid:durableId="1631282691">
    <w:abstractNumId w:val="14"/>
  </w:num>
  <w:num w:numId="103" w16cid:durableId="2141654239">
    <w:abstractNumId w:val="56"/>
  </w:num>
  <w:num w:numId="104" w16cid:durableId="240217211">
    <w:abstractNumId w:val="56"/>
  </w:num>
  <w:num w:numId="105" w16cid:durableId="1309241484">
    <w:abstractNumId w:val="3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 Weiqi">
    <w15:presenceInfo w15:providerId="AD" w15:userId="S::sunwq@docomolabs-beijing.com.cn::2813135f-a739-4c8d-b6c6-f3630d9320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CA" w:vendorID="64" w:dllVersion="6" w:nlCheck="1" w:checkStyle="1"/>
  <w:activeWritingStyle w:appName="MSWord" w:lang="fr-FR" w:vendorID="64" w:dllVersion="4096" w:nlCheck="1" w:checkStyle="0"/>
  <w:activeWritingStyle w:appName="MSWord" w:lang="zh-TW" w:vendorID="64" w:dllVersion="0" w:nlCheck="1" w:checkStyle="1"/>
  <w:activeWritingStyle w:appName="MSWord" w:lang="zh-CN" w:vendorID="64" w:dllVersion="5" w:nlCheck="1" w:checkStyle="1"/>
  <w:activeWritingStyle w:appName="MSWord" w:lang="zh-CN" w:vendorID="64" w:dllVersion="0" w:nlCheck="1" w:checkStyle="1"/>
  <w:activeWritingStyle w:appName="MSWord" w:lang="pt-BR" w:vendorID="64" w:dllVersion="0" w:nlCheck="1" w:checkStyle="0"/>
  <w:proofState w:spelling="clean" w:grammar="clean"/>
  <w:defaultTabStop w:val="719"/>
  <w:autoHyphenation/>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601E"/>
    <w:rsid w:val="00001772"/>
    <w:rsid w:val="00001A86"/>
    <w:rsid w:val="000025F9"/>
    <w:rsid w:val="0000278F"/>
    <w:rsid w:val="00003197"/>
    <w:rsid w:val="00003E06"/>
    <w:rsid w:val="0000404E"/>
    <w:rsid w:val="00004757"/>
    <w:rsid w:val="000064E7"/>
    <w:rsid w:val="000064F9"/>
    <w:rsid w:val="000074EB"/>
    <w:rsid w:val="0001085B"/>
    <w:rsid w:val="00011906"/>
    <w:rsid w:val="00012E49"/>
    <w:rsid w:val="00014BA8"/>
    <w:rsid w:val="00017835"/>
    <w:rsid w:val="0002024F"/>
    <w:rsid w:val="00024673"/>
    <w:rsid w:val="0002703D"/>
    <w:rsid w:val="00027178"/>
    <w:rsid w:val="000310E4"/>
    <w:rsid w:val="00032698"/>
    <w:rsid w:val="00033A58"/>
    <w:rsid w:val="0003475E"/>
    <w:rsid w:val="00035D35"/>
    <w:rsid w:val="00037C7D"/>
    <w:rsid w:val="000402FF"/>
    <w:rsid w:val="000408A9"/>
    <w:rsid w:val="00041D20"/>
    <w:rsid w:val="0004231E"/>
    <w:rsid w:val="000437AF"/>
    <w:rsid w:val="00045111"/>
    <w:rsid w:val="00053E26"/>
    <w:rsid w:val="00054366"/>
    <w:rsid w:val="0005509A"/>
    <w:rsid w:val="00055527"/>
    <w:rsid w:val="0005623F"/>
    <w:rsid w:val="000565B9"/>
    <w:rsid w:val="00057CED"/>
    <w:rsid w:val="00063313"/>
    <w:rsid w:val="0006374A"/>
    <w:rsid w:val="00066B4B"/>
    <w:rsid w:val="000670F0"/>
    <w:rsid w:val="000678BF"/>
    <w:rsid w:val="00071E8E"/>
    <w:rsid w:val="00073596"/>
    <w:rsid w:val="000749DD"/>
    <w:rsid w:val="00076536"/>
    <w:rsid w:val="00082C70"/>
    <w:rsid w:val="00082D49"/>
    <w:rsid w:val="00082F38"/>
    <w:rsid w:val="000855FB"/>
    <w:rsid w:val="00087151"/>
    <w:rsid w:val="00087DDF"/>
    <w:rsid w:val="00090230"/>
    <w:rsid w:val="00090800"/>
    <w:rsid w:val="000910F6"/>
    <w:rsid w:val="00091C0C"/>
    <w:rsid w:val="00092AAD"/>
    <w:rsid w:val="000935BA"/>
    <w:rsid w:val="000940B7"/>
    <w:rsid w:val="0009431D"/>
    <w:rsid w:val="000948D9"/>
    <w:rsid w:val="000A0611"/>
    <w:rsid w:val="000A0D9B"/>
    <w:rsid w:val="000A1BC5"/>
    <w:rsid w:val="000A1D59"/>
    <w:rsid w:val="000A6F6F"/>
    <w:rsid w:val="000A7301"/>
    <w:rsid w:val="000B114E"/>
    <w:rsid w:val="000B16A6"/>
    <w:rsid w:val="000B21B9"/>
    <w:rsid w:val="000B255E"/>
    <w:rsid w:val="000B319D"/>
    <w:rsid w:val="000B349E"/>
    <w:rsid w:val="000B634D"/>
    <w:rsid w:val="000B7DA6"/>
    <w:rsid w:val="000B7EB3"/>
    <w:rsid w:val="000C0823"/>
    <w:rsid w:val="000C10C1"/>
    <w:rsid w:val="000C136C"/>
    <w:rsid w:val="000C2919"/>
    <w:rsid w:val="000C34B9"/>
    <w:rsid w:val="000C3604"/>
    <w:rsid w:val="000C5119"/>
    <w:rsid w:val="000C5131"/>
    <w:rsid w:val="000C59F2"/>
    <w:rsid w:val="000C638D"/>
    <w:rsid w:val="000D0652"/>
    <w:rsid w:val="000D0AD6"/>
    <w:rsid w:val="000D1541"/>
    <w:rsid w:val="000D3211"/>
    <w:rsid w:val="000D5DF2"/>
    <w:rsid w:val="000D6020"/>
    <w:rsid w:val="000E087F"/>
    <w:rsid w:val="000E791F"/>
    <w:rsid w:val="000F0424"/>
    <w:rsid w:val="000F1946"/>
    <w:rsid w:val="000F26BE"/>
    <w:rsid w:val="000F53EE"/>
    <w:rsid w:val="000F54AA"/>
    <w:rsid w:val="000F6BCE"/>
    <w:rsid w:val="000F7AEF"/>
    <w:rsid w:val="00101CF2"/>
    <w:rsid w:val="001022F1"/>
    <w:rsid w:val="00102BB2"/>
    <w:rsid w:val="00105F7E"/>
    <w:rsid w:val="001072E8"/>
    <w:rsid w:val="00110DFC"/>
    <w:rsid w:val="00113139"/>
    <w:rsid w:val="00114105"/>
    <w:rsid w:val="001149B5"/>
    <w:rsid w:val="001157E2"/>
    <w:rsid w:val="001160DF"/>
    <w:rsid w:val="00116AF3"/>
    <w:rsid w:val="001175F1"/>
    <w:rsid w:val="00121244"/>
    <w:rsid w:val="0012270E"/>
    <w:rsid w:val="00122CAB"/>
    <w:rsid w:val="00122E13"/>
    <w:rsid w:val="00123F73"/>
    <w:rsid w:val="0012527F"/>
    <w:rsid w:val="00126B02"/>
    <w:rsid w:val="00126D07"/>
    <w:rsid w:val="001302D8"/>
    <w:rsid w:val="0013282A"/>
    <w:rsid w:val="00134565"/>
    <w:rsid w:val="00136351"/>
    <w:rsid w:val="001413F0"/>
    <w:rsid w:val="0014258B"/>
    <w:rsid w:val="0014376B"/>
    <w:rsid w:val="00144F33"/>
    <w:rsid w:val="00144F92"/>
    <w:rsid w:val="001525C0"/>
    <w:rsid w:val="00152B1E"/>
    <w:rsid w:val="001531D5"/>
    <w:rsid w:val="00154457"/>
    <w:rsid w:val="00154B5C"/>
    <w:rsid w:val="00160E2D"/>
    <w:rsid w:val="00161DCA"/>
    <w:rsid w:val="00163212"/>
    <w:rsid w:val="001708E3"/>
    <w:rsid w:val="00170CA5"/>
    <w:rsid w:val="00171CE1"/>
    <w:rsid w:val="00171E66"/>
    <w:rsid w:val="00173395"/>
    <w:rsid w:val="001753B8"/>
    <w:rsid w:val="00175A2F"/>
    <w:rsid w:val="00177DB5"/>
    <w:rsid w:val="00183909"/>
    <w:rsid w:val="00184349"/>
    <w:rsid w:val="00186EBE"/>
    <w:rsid w:val="00190008"/>
    <w:rsid w:val="00191B46"/>
    <w:rsid w:val="001921B2"/>
    <w:rsid w:val="00192D2A"/>
    <w:rsid w:val="0019325D"/>
    <w:rsid w:val="0019378E"/>
    <w:rsid w:val="00193E88"/>
    <w:rsid w:val="0019407E"/>
    <w:rsid w:val="001963E6"/>
    <w:rsid w:val="001A2694"/>
    <w:rsid w:val="001A32B1"/>
    <w:rsid w:val="001A332A"/>
    <w:rsid w:val="001A397F"/>
    <w:rsid w:val="001A39E2"/>
    <w:rsid w:val="001B14E4"/>
    <w:rsid w:val="001B1C64"/>
    <w:rsid w:val="001B28D3"/>
    <w:rsid w:val="001B3BB7"/>
    <w:rsid w:val="001B3C6D"/>
    <w:rsid w:val="001B4852"/>
    <w:rsid w:val="001B55C3"/>
    <w:rsid w:val="001B6216"/>
    <w:rsid w:val="001B694D"/>
    <w:rsid w:val="001B6C36"/>
    <w:rsid w:val="001B7EAD"/>
    <w:rsid w:val="001C153A"/>
    <w:rsid w:val="001C265C"/>
    <w:rsid w:val="001C438B"/>
    <w:rsid w:val="001C6065"/>
    <w:rsid w:val="001C72BF"/>
    <w:rsid w:val="001D5102"/>
    <w:rsid w:val="001D5118"/>
    <w:rsid w:val="001E0AEF"/>
    <w:rsid w:val="001E15E0"/>
    <w:rsid w:val="001E16A2"/>
    <w:rsid w:val="001E1C49"/>
    <w:rsid w:val="001E2FF2"/>
    <w:rsid w:val="001E3504"/>
    <w:rsid w:val="001E55CF"/>
    <w:rsid w:val="001E7C79"/>
    <w:rsid w:val="001F1A78"/>
    <w:rsid w:val="001F42C0"/>
    <w:rsid w:val="001F58F0"/>
    <w:rsid w:val="001F58F7"/>
    <w:rsid w:val="00200956"/>
    <w:rsid w:val="00200B47"/>
    <w:rsid w:val="00200C75"/>
    <w:rsid w:val="00202815"/>
    <w:rsid w:val="00202ED5"/>
    <w:rsid w:val="00203467"/>
    <w:rsid w:val="002034CF"/>
    <w:rsid w:val="002048BE"/>
    <w:rsid w:val="00206586"/>
    <w:rsid w:val="002070B6"/>
    <w:rsid w:val="00207D81"/>
    <w:rsid w:val="00210172"/>
    <w:rsid w:val="00210A70"/>
    <w:rsid w:val="00213F8D"/>
    <w:rsid w:val="00214710"/>
    <w:rsid w:val="00214B97"/>
    <w:rsid w:val="00214D54"/>
    <w:rsid w:val="002169BD"/>
    <w:rsid w:val="00216A4E"/>
    <w:rsid w:val="002206C4"/>
    <w:rsid w:val="00220B98"/>
    <w:rsid w:val="00220E4D"/>
    <w:rsid w:val="0022459C"/>
    <w:rsid w:val="00224A16"/>
    <w:rsid w:val="00224A75"/>
    <w:rsid w:val="0022651E"/>
    <w:rsid w:val="002276C5"/>
    <w:rsid w:val="00227C93"/>
    <w:rsid w:val="00227D8F"/>
    <w:rsid w:val="00227EA4"/>
    <w:rsid w:val="002341BA"/>
    <w:rsid w:val="0023539A"/>
    <w:rsid w:val="00235A8D"/>
    <w:rsid w:val="002364E1"/>
    <w:rsid w:val="00236A04"/>
    <w:rsid w:val="00236C3A"/>
    <w:rsid w:val="0023718D"/>
    <w:rsid w:val="00237CED"/>
    <w:rsid w:val="00240423"/>
    <w:rsid w:val="00240864"/>
    <w:rsid w:val="00241478"/>
    <w:rsid w:val="00241857"/>
    <w:rsid w:val="00241F1C"/>
    <w:rsid w:val="00243975"/>
    <w:rsid w:val="00243D58"/>
    <w:rsid w:val="0024629B"/>
    <w:rsid w:val="0024764B"/>
    <w:rsid w:val="002505AA"/>
    <w:rsid w:val="002515B8"/>
    <w:rsid w:val="00252B72"/>
    <w:rsid w:val="00253187"/>
    <w:rsid w:val="00253282"/>
    <w:rsid w:val="00253566"/>
    <w:rsid w:val="00253689"/>
    <w:rsid w:val="0025553D"/>
    <w:rsid w:val="0025583B"/>
    <w:rsid w:val="002559B0"/>
    <w:rsid w:val="002575BB"/>
    <w:rsid w:val="00260E6F"/>
    <w:rsid w:val="002611F5"/>
    <w:rsid w:val="00261E68"/>
    <w:rsid w:val="00262A4A"/>
    <w:rsid w:val="00263F95"/>
    <w:rsid w:val="002663A1"/>
    <w:rsid w:val="00267A67"/>
    <w:rsid w:val="00270D05"/>
    <w:rsid w:val="00271313"/>
    <w:rsid w:val="00272D41"/>
    <w:rsid w:val="00274DBC"/>
    <w:rsid w:val="002777ED"/>
    <w:rsid w:val="00280492"/>
    <w:rsid w:val="002815B3"/>
    <w:rsid w:val="00281E44"/>
    <w:rsid w:val="00282B55"/>
    <w:rsid w:val="002857F9"/>
    <w:rsid w:val="00286FC9"/>
    <w:rsid w:val="00290115"/>
    <w:rsid w:val="00291AD1"/>
    <w:rsid w:val="00292868"/>
    <w:rsid w:val="00293E2F"/>
    <w:rsid w:val="0029408E"/>
    <w:rsid w:val="002943CF"/>
    <w:rsid w:val="00296941"/>
    <w:rsid w:val="00296FEA"/>
    <w:rsid w:val="00297370"/>
    <w:rsid w:val="00297EBA"/>
    <w:rsid w:val="002A189A"/>
    <w:rsid w:val="002A52B5"/>
    <w:rsid w:val="002A5516"/>
    <w:rsid w:val="002A703E"/>
    <w:rsid w:val="002A7832"/>
    <w:rsid w:val="002B0992"/>
    <w:rsid w:val="002B162B"/>
    <w:rsid w:val="002B1A48"/>
    <w:rsid w:val="002B2817"/>
    <w:rsid w:val="002B405C"/>
    <w:rsid w:val="002B54B8"/>
    <w:rsid w:val="002B716F"/>
    <w:rsid w:val="002B79E4"/>
    <w:rsid w:val="002C03CD"/>
    <w:rsid w:val="002C09C8"/>
    <w:rsid w:val="002C0C70"/>
    <w:rsid w:val="002C1C44"/>
    <w:rsid w:val="002C3668"/>
    <w:rsid w:val="002C4E56"/>
    <w:rsid w:val="002C751B"/>
    <w:rsid w:val="002C7792"/>
    <w:rsid w:val="002D179C"/>
    <w:rsid w:val="002D3427"/>
    <w:rsid w:val="002D3BC7"/>
    <w:rsid w:val="002D4521"/>
    <w:rsid w:val="002D4526"/>
    <w:rsid w:val="002D69B7"/>
    <w:rsid w:val="002E0FA3"/>
    <w:rsid w:val="002E127B"/>
    <w:rsid w:val="002E19B5"/>
    <w:rsid w:val="002E3BD4"/>
    <w:rsid w:val="002F0B7C"/>
    <w:rsid w:val="002F2978"/>
    <w:rsid w:val="002F55C9"/>
    <w:rsid w:val="002F578E"/>
    <w:rsid w:val="002F5A8E"/>
    <w:rsid w:val="002F5F35"/>
    <w:rsid w:val="002F6319"/>
    <w:rsid w:val="002F6352"/>
    <w:rsid w:val="002F65B5"/>
    <w:rsid w:val="003033EB"/>
    <w:rsid w:val="0030377A"/>
    <w:rsid w:val="003060AC"/>
    <w:rsid w:val="003073FC"/>
    <w:rsid w:val="00311F25"/>
    <w:rsid w:val="00316A01"/>
    <w:rsid w:val="00317495"/>
    <w:rsid w:val="003205E5"/>
    <w:rsid w:val="00324CB4"/>
    <w:rsid w:val="00326522"/>
    <w:rsid w:val="00327C85"/>
    <w:rsid w:val="00332B01"/>
    <w:rsid w:val="00334BF2"/>
    <w:rsid w:val="00337139"/>
    <w:rsid w:val="0033730B"/>
    <w:rsid w:val="003378D5"/>
    <w:rsid w:val="00337C6B"/>
    <w:rsid w:val="003404D5"/>
    <w:rsid w:val="00341632"/>
    <w:rsid w:val="00343392"/>
    <w:rsid w:val="00345280"/>
    <w:rsid w:val="003458DD"/>
    <w:rsid w:val="003471F0"/>
    <w:rsid w:val="00350833"/>
    <w:rsid w:val="00351FBD"/>
    <w:rsid w:val="00355072"/>
    <w:rsid w:val="0035643C"/>
    <w:rsid w:val="003603C5"/>
    <w:rsid w:val="00362ACC"/>
    <w:rsid w:val="00362F49"/>
    <w:rsid w:val="00363FD8"/>
    <w:rsid w:val="00367B9B"/>
    <w:rsid w:val="00371499"/>
    <w:rsid w:val="00373ABA"/>
    <w:rsid w:val="00374546"/>
    <w:rsid w:val="0037498C"/>
    <w:rsid w:val="00375CD7"/>
    <w:rsid w:val="00377414"/>
    <w:rsid w:val="00377EFA"/>
    <w:rsid w:val="003803A2"/>
    <w:rsid w:val="00382709"/>
    <w:rsid w:val="003840A5"/>
    <w:rsid w:val="00385304"/>
    <w:rsid w:val="00385AC8"/>
    <w:rsid w:val="00390435"/>
    <w:rsid w:val="0039260B"/>
    <w:rsid w:val="00394C03"/>
    <w:rsid w:val="00395EAA"/>
    <w:rsid w:val="00396229"/>
    <w:rsid w:val="00396BA3"/>
    <w:rsid w:val="003A04B0"/>
    <w:rsid w:val="003A092B"/>
    <w:rsid w:val="003A2F1E"/>
    <w:rsid w:val="003B2480"/>
    <w:rsid w:val="003B3DCA"/>
    <w:rsid w:val="003B4EB2"/>
    <w:rsid w:val="003C054D"/>
    <w:rsid w:val="003C3498"/>
    <w:rsid w:val="003C3E16"/>
    <w:rsid w:val="003C61BF"/>
    <w:rsid w:val="003D1C96"/>
    <w:rsid w:val="003D6F40"/>
    <w:rsid w:val="003D6F76"/>
    <w:rsid w:val="003D7F42"/>
    <w:rsid w:val="003E2518"/>
    <w:rsid w:val="003E68A9"/>
    <w:rsid w:val="003F032C"/>
    <w:rsid w:val="003F1CBB"/>
    <w:rsid w:val="003F2378"/>
    <w:rsid w:val="003F387C"/>
    <w:rsid w:val="003F3D55"/>
    <w:rsid w:val="003F43ED"/>
    <w:rsid w:val="003F64A1"/>
    <w:rsid w:val="004029A8"/>
    <w:rsid w:val="00404DB5"/>
    <w:rsid w:val="00404DFA"/>
    <w:rsid w:val="00406090"/>
    <w:rsid w:val="0040628B"/>
    <w:rsid w:val="00410818"/>
    <w:rsid w:val="00411310"/>
    <w:rsid w:val="00411BFB"/>
    <w:rsid w:val="00412126"/>
    <w:rsid w:val="0041629D"/>
    <w:rsid w:val="00416C8D"/>
    <w:rsid w:val="00417306"/>
    <w:rsid w:val="00420C5E"/>
    <w:rsid w:val="00421ACA"/>
    <w:rsid w:val="004222E6"/>
    <w:rsid w:val="00423EEE"/>
    <w:rsid w:val="004249F3"/>
    <w:rsid w:val="00425718"/>
    <w:rsid w:val="00425797"/>
    <w:rsid w:val="00425F76"/>
    <w:rsid w:val="00427AEB"/>
    <w:rsid w:val="00430FB7"/>
    <w:rsid w:val="0043403E"/>
    <w:rsid w:val="00434ADC"/>
    <w:rsid w:val="00434F89"/>
    <w:rsid w:val="00434FB9"/>
    <w:rsid w:val="004369C0"/>
    <w:rsid w:val="00437238"/>
    <w:rsid w:val="00440187"/>
    <w:rsid w:val="00441955"/>
    <w:rsid w:val="00443A59"/>
    <w:rsid w:val="00445E85"/>
    <w:rsid w:val="00447E73"/>
    <w:rsid w:val="00447EC8"/>
    <w:rsid w:val="004550E1"/>
    <w:rsid w:val="00455CEC"/>
    <w:rsid w:val="004568B8"/>
    <w:rsid w:val="00462376"/>
    <w:rsid w:val="004654A2"/>
    <w:rsid w:val="00465BC2"/>
    <w:rsid w:val="004668FD"/>
    <w:rsid w:val="00467E5D"/>
    <w:rsid w:val="00467FE8"/>
    <w:rsid w:val="004716CD"/>
    <w:rsid w:val="00471DF3"/>
    <w:rsid w:val="00471EA1"/>
    <w:rsid w:val="004750A7"/>
    <w:rsid w:val="00476DA5"/>
    <w:rsid w:val="00476EA1"/>
    <w:rsid w:val="00477CAE"/>
    <w:rsid w:val="00481279"/>
    <w:rsid w:val="00483211"/>
    <w:rsid w:val="00483A85"/>
    <w:rsid w:val="004844DB"/>
    <w:rsid w:val="004848AB"/>
    <w:rsid w:val="00486824"/>
    <w:rsid w:val="00487714"/>
    <w:rsid w:val="0049122E"/>
    <w:rsid w:val="00491957"/>
    <w:rsid w:val="0049349A"/>
    <w:rsid w:val="00494DE6"/>
    <w:rsid w:val="00497543"/>
    <w:rsid w:val="004A01A2"/>
    <w:rsid w:val="004A07A2"/>
    <w:rsid w:val="004A3C6C"/>
    <w:rsid w:val="004A57CA"/>
    <w:rsid w:val="004A5EA0"/>
    <w:rsid w:val="004A66CC"/>
    <w:rsid w:val="004A6FF2"/>
    <w:rsid w:val="004A726C"/>
    <w:rsid w:val="004A7308"/>
    <w:rsid w:val="004B0E4D"/>
    <w:rsid w:val="004B145B"/>
    <w:rsid w:val="004B1BB4"/>
    <w:rsid w:val="004B20E7"/>
    <w:rsid w:val="004B6B4D"/>
    <w:rsid w:val="004B6CFD"/>
    <w:rsid w:val="004B715A"/>
    <w:rsid w:val="004B783E"/>
    <w:rsid w:val="004C1A67"/>
    <w:rsid w:val="004C253A"/>
    <w:rsid w:val="004C3BBA"/>
    <w:rsid w:val="004C62B7"/>
    <w:rsid w:val="004C6ADA"/>
    <w:rsid w:val="004C76CD"/>
    <w:rsid w:val="004C7FF4"/>
    <w:rsid w:val="004D1E80"/>
    <w:rsid w:val="004D21F2"/>
    <w:rsid w:val="004D250C"/>
    <w:rsid w:val="004D4629"/>
    <w:rsid w:val="004D4E6A"/>
    <w:rsid w:val="004D50EB"/>
    <w:rsid w:val="004D5448"/>
    <w:rsid w:val="004D678A"/>
    <w:rsid w:val="004D67D0"/>
    <w:rsid w:val="004E005F"/>
    <w:rsid w:val="004E1E6F"/>
    <w:rsid w:val="004E2CC0"/>
    <w:rsid w:val="004E2F7D"/>
    <w:rsid w:val="004E2FF4"/>
    <w:rsid w:val="004E6391"/>
    <w:rsid w:val="004E6BAE"/>
    <w:rsid w:val="004F01F9"/>
    <w:rsid w:val="004F0278"/>
    <w:rsid w:val="004F1AD4"/>
    <w:rsid w:val="004F22D9"/>
    <w:rsid w:val="004F25B7"/>
    <w:rsid w:val="004F3991"/>
    <w:rsid w:val="004F598B"/>
    <w:rsid w:val="00500B32"/>
    <w:rsid w:val="005042C9"/>
    <w:rsid w:val="00504E93"/>
    <w:rsid w:val="00506054"/>
    <w:rsid w:val="00510739"/>
    <w:rsid w:val="00510E06"/>
    <w:rsid w:val="005136DE"/>
    <w:rsid w:val="005159AB"/>
    <w:rsid w:val="005159D3"/>
    <w:rsid w:val="00517957"/>
    <w:rsid w:val="00517BAE"/>
    <w:rsid w:val="00517C5E"/>
    <w:rsid w:val="0052111A"/>
    <w:rsid w:val="00523172"/>
    <w:rsid w:val="00523A89"/>
    <w:rsid w:val="00525512"/>
    <w:rsid w:val="00525720"/>
    <w:rsid w:val="005258C3"/>
    <w:rsid w:val="00526A49"/>
    <w:rsid w:val="0053290B"/>
    <w:rsid w:val="00534AC4"/>
    <w:rsid w:val="00534BBE"/>
    <w:rsid w:val="00535B6A"/>
    <w:rsid w:val="0053690E"/>
    <w:rsid w:val="00536C1C"/>
    <w:rsid w:val="005377EC"/>
    <w:rsid w:val="005416EC"/>
    <w:rsid w:val="00541F18"/>
    <w:rsid w:val="005424FD"/>
    <w:rsid w:val="00542CAE"/>
    <w:rsid w:val="005461A1"/>
    <w:rsid w:val="0054720B"/>
    <w:rsid w:val="00547A40"/>
    <w:rsid w:val="00551EDB"/>
    <w:rsid w:val="00553E7C"/>
    <w:rsid w:val="005570E0"/>
    <w:rsid w:val="00560801"/>
    <w:rsid w:val="00561C42"/>
    <w:rsid w:val="00562C18"/>
    <w:rsid w:val="0056314B"/>
    <w:rsid w:val="0056375E"/>
    <w:rsid w:val="0056460A"/>
    <w:rsid w:val="00567763"/>
    <w:rsid w:val="005677BD"/>
    <w:rsid w:val="00570F17"/>
    <w:rsid w:val="005770D0"/>
    <w:rsid w:val="00580678"/>
    <w:rsid w:val="00582BF9"/>
    <w:rsid w:val="005878FF"/>
    <w:rsid w:val="00591EC2"/>
    <w:rsid w:val="00592E40"/>
    <w:rsid w:val="005949D7"/>
    <w:rsid w:val="005959A6"/>
    <w:rsid w:val="0059661C"/>
    <w:rsid w:val="005A117A"/>
    <w:rsid w:val="005A277B"/>
    <w:rsid w:val="005A2DF4"/>
    <w:rsid w:val="005A6689"/>
    <w:rsid w:val="005B01D5"/>
    <w:rsid w:val="005B0F3C"/>
    <w:rsid w:val="005B0F9C"/>
    <w:rsid w:val="005B1653"/>
    <w:rsid w:val="005B1BA5"/>
    <w:rsid w:val="005B20C7"/>
    <w:rsid w:val="005B31BB"/>
    <w:rsid w:val="005B453F"/>
    <w:rsid w:val="005B4791"/>
    <w:rsid w:val="005B50A7"/>
    <w:rsid w:val="005B5B89"/>
    <w:rsid w:val="005B779D"/>
    <w:rsid w:val="005B7D18"/>
    <w:rsid w:val="005C0384"/>
    <w:rsid w:val="005C0E03"/>
    <w:rsid w:val="005C1149"/>
    <w:rsid w:val="005C18DE"/>
    <w:rsid w:val="005C2D91"/>
    <w:rsid w:val="005C398D"/>
    <w:rsid w:val="005C534F"/>
    <w:rsid w:val="005C5B43"/>
    <w:rsid w:val="005D0D8E"/>
    <w:rsid w:val="005D2C43"/>
    <w:rsid w:val="005D58B1"/>
    <w:rsid w:val="005D5CBC"/>
    <w:rsid w:val="005D6170"/>
    <w:rsid w:val="005E12A2"/>
    <w:rsid w:val="005F0FA3"/>
    <w:rsid w:val="005F1224"/>
    <w:rsid w:val="005F4F49"/>
    <w:rsid w:val="005F5043"/>
    <w:rsid w:val="005F6463"/>
    <w:rsid w:val="005F659F"/>
    <w:rsid w:val="005F6945"/>
    <w:rsid w:val="005F6F70"/>
    <w:rsid w:val="00600390"/>
    <w:rsid w:val="006022BE"/>
    <w:rsid w:val="00603309"/>
    <w:rsid w:val="006041BA"/>
    <w:rsid w:val="006057E1"/>
    <w:rsid w:val="0060590E"/>
    <w:rsid w:val="00607F3C"/>
    <w:rsid w:val="0061044F"/>
    <w:rsid w:val="00610C60"/>
    <w:rsid w:val="006112A8"/>
    <w:rsid w:val="006124FA"/>
    <w:rsid w:val="00613A3F"/>
    <w:rsid w:val="0061462F"/>
    <w:rsid w:val="00614B3C"/>
    <w:rsid w:val="00614FBC"/>
    <w:rsid w:val="00615606"/>
    <w:rsid w:val="0061628D"/>
    <w:rsid w:val="00616894"/>
    <w:rsid w:val="00617236"/>
    <w:rsid w:val="0061775A"/>
    <w:rsid w:val="00621B3A"/>
    <w:rsid w:val="00622156"/>
    <w:rsid w:val="00626CF2"/>
    <w:rsid w:val="00631DE8"/>
    <w:rsid w:val="00632DF9"/>
    <w:rsid w:val="006337C0"/>
    <w:rsid w:val="006362A6"/>
    <w:rsid w:val="006364CE"/>
    <w:rsid w:val="00636BF7"/>
    <w:rsid w:val="00637644"/>
    <w:rsid w:val="0064028A"/>
    <w:rsid w:val="00640914"/>
    <w:rsid w:val="00641BC8"/>
    <w:rsid w:val="00641CE6"/>
    <w:rsid w:val="00641E46"/>
    <w:rsid w:val="00643008"/>
    <w:rsid w:val="00645898"/>
    <w:rsid w:val="00645E07"/>
    <w:rsid w:val="006468CB"/>
    <w:rsid w:val="00647695"/>
    <w:rsid w:val="00650EBE"/>
    <w:rsid w:val="006529BC"/>
    <w:rsid w:val="00653E7C"/>
    <w:rsid w:val="00654DC7"/>
    <w:rsid w:val="00655558"/>
    <w:rsid w:val="006555B9"/>
    <w:rsid w:val="0065565C"/>
    <w:rsid w:val="00655823"/>
    <w:rsid w:val="006601BF"/>
    <w:rsid w:val="00660F8D"/>
    <w:rsid w:val="0066423C"/>
    <w:rsid w:val="00664710"/>
    <w:rsid w:val="00670048"/>
    <w:rsid w:val="0067077F"/>
    <w:rsid w:val="00670866"/>
    <w:rsid w:val="00671144"/>
    <w:rsid w:val="0067198E"/>
    <w:rsid w:val="00672685"/>
    <w:rsid w:val="00673828"/>
    <w:rsid w:val="0067524C"/>
    <w:rsid w:val="00675439"/>
    <w:rsid w:val="00675BFF"/>
    <w:rsid w:val="0067659C"/>
    <w:rsid w:val="0067759C"/>
    <w:rsid w:val="00691587"/>
    <w:rsid w:val="0069171C"/>
    <w:rsid w:val="00694682"/>
    <w:rsid w:val="00694D38"/>
    <w:rsid w:val="00695A9B"/>
    <w:rsid w:val="006968A6"/>
    <w:rsid w:val="00697860"/>
    <w:rsid w:val="006A1545"/>
    <w:rsid w:val="006A2A76"/>
    <w:rsid w:val="006A2B1F"/>
    <w:rsid w:val="006A51B5"/>
    <w:rsid w:val="006A5738"/>
    <w:rsid w:val="006B0052"/>
    <w:rsid w:val="006B189B"/>
    <w:rsid w:val="006B2CE6"/>
    <w:rsid w:val="006B3E36"/>
    <w:rsid w:val="006B4479"/>
    <w:rsid w:val="006B7F28"/>
    <w:rsid w:val="006B7F97"/>
    <w:rsid w:val="006C177F"/>
    <w:rsid w:val="006C4712"/>
    <w:rsid w:val="006C50A1"/>
    <w:rsid w:val="006C55D1"/>
    <w:rsid w:val="006C5E68"/>
    <w:rsid w:val="006C764A"/>
    <w:rsid w:val="006D02B9"/>
    <w:rsid w:val="006D16C6"/>
    <w:rsid w:val="006D2571"/>
    <w:rsid w:val="006D4CA1"/>
    <w:rsid w:val="006D4DB4"/>
    <w:rsid w:val="006D6DB8"/>
    <w:rsid w:val="006D77F6"/>
    <w:rsid w:val="006E1A48"/>
    <w:rsid w:val="006E1D47"/>
    <w:rsid w:val="006E2022"/>
    <w:rsid w:val="006E2E28"/>
    <w:rsid w:val="006E4FD0"/>
    <w:rsid w:val="006E5178"/>
    <w:rsid w:val="006E5C57"/>
    <w:rsid w:val="006F5A13"/>
    <w:rsid w:val="006F6B09"/>
    <w:rsid w:val="006F6C0D"/>
    <w:rsid w:val="007011B7"/>
    <w:rsid w:val="007011CC"/>
    <w:rsid w:val="00701E4C"/>
    <w:rsid w:val="0070417F"/>
    <w:rsid w:val="0070525F"/>
    <w:rsid w:val="00705458"/>
    <w:rsid w:val="00710769"/>
    <w:rsid w:val="00711C29"/>
    <w:rsid w:val="0071255E"/>
    <w:rsid w:val="00712829"/>
    <w:rsid w:val="0071531E"/>
    <w:rsid w:val="007157D7"/>
    <w:rsid w:val="00717643"/>
    <w:rsid w:val="0072130D"/>
    <w:rsid w:val="007214B5"/>
    <w:rsid w:val="007225C9"/>
    <w:rsid w:val="00723013"/>
    <w:rsid w:val="00723980"/>
    <w:rsid w:val="00723DC7"/>
    <w:rsid w:val="00724FB1"/>
    <w:rsid w:val="007253A3"/>
    <w:rsid w:val="007254F3"/>
    <w:rsid w:val="00725D8D"/>
    <w:rsid w:val="00726C57"/>
    <w:rsid w:val="0072747E"/>
    <w:rsid w:val="0072799D"/>
    <w:rsid w:val="00727CB4"/>
    <w:rsid w:val="00731706"/>
    <w:rsid w:val="00735916"/>
    <w:rsid w:val="0073665B"/>
    <w:rsid w:val="00740992"/>
    <w:rsid w:val="00742497"/>
    <w:rsid w:val="00742EDE"/>
    <w:rsid w:val="00742F1E"/>
    <w:rsid w:val="00744540"/>
    <w:rsid w:val="007456D4"/>
    <w:rsid w:val="00745F12"/>
    <w:rsid w:val="0074749F"/>
    <w:rsid w:val="0074779E"/>
    <w:rsid w:val="00751BAB"/>
    <w:rsid w:val="00754CDF"/>
    <w:rsid w:val="00754F06"/>
    <w:rsid w:val="00755CF5"/>
    <w:rsid w:val="007572D1"/>
    <w:rsid w:val="00762BFB"/>
    <w:rsid w:val="00762C07"/>
    <w:rsid w:val="00762EC2"/>
    <w:rsid w:val="00763412"/>
    <w:rsid w:val="00764D06"/>
    <w:rsid w:val="007661F8"/>
    <w:rsid w:val="00766A2B"/>
    <w:rsid w:val="007670C8"/>
    <w:rsid w:val="00767814"/>
    <w:rsid w:val="007718E3"/>
    <w:rsid w:val="00773560"/>
    <w:rsid w:val="00773B79"/>
    <w:rsid w:val="0077501C"/>
    <w:rsid w:val="00775EA8"/>
    <w:rsid w:val="00776A4F"/>
    <w:rsid w:val="0077712A"/>
    <w:rsid w:val="007772E5"/>
    <w:rsid w:val="00777AD3"/>
    <w:rsid w:val="00777B0B"/>
    <w:rsid w:val="00780638"/>
    <w:rsid w:val="00780852"/>
    <w:rsid w:val="00781475"/>
    <w:rsid w:val="00783CB7"/>
    <w:rsid w:val="0078480A"/>
    <w:rsid w:val="007853EF"/>
    <w:rsid w:val="00787640"/>
    <w:rsid w:val="00790D33"/>
    <w:rsid w:val="007912AF"/>
    <w:rsid w:val="007920C1"/>
    <w:rsid w:val="007927BA"/>
    <w:rsid w:val="00793FB7"/>
    <w:rsid w:val="0079446A"/>
    <w:rsid w:val="007A14BC"/>
    <w:rsid w:val="007A2878"/>
    <w:rsid w:val="007A4159"/>
    <w:rsid w:val="007A46D8"/>
    <w:rsid w:val="007A57AC"/>
    <w:rsid w:val="007A5877"/>
    <w:rsid w:val="007A7548"/>
    <w:rsid w:val="007B0025"/>
    <w:rsid w:val="007B026C"/>
    <w:rsid w:val="007B1882"/>
    <w:rsid w:val="007B18AF"/>
    <w:rsid w:val="007B2160"/>
    <w:rsid w:val="007B281B"/>
    <w:rsid w:val="007B71E2"/>
    <w:rsid w:val="007B7BAF"/>
    <w:rsid w:val="007B7D33"/>
    <w:rsid w:val="007C0174"/>
    <w:rsid w:val="007C1A29"/>
    <w:rsid w:val="007C4AED"/>
    <w:rsid w:val="007C58A5"/>
    <w:rsid w:val="007C60C2"/>
    <w:rsid w:val="007C6F6E"/>
    <w:rsid w:val="007D17C3"/>
    <w:rsid w:val="007D3936"/>
    <w:rsid w:val="007D3D15"/>
    <w:rsid w:val="007D4253"/>
    <w:rsid w:val="007D557F"/>
    <w:rsid w:val="007D6ADF"/>
    <w:rsid w:val="007D7642"/>
    <w:rsid w:val="007D7A2C"/>
    <w:rsid w:val="007D7CAD"/>
    <w:rsid w:val="007E005D"/>
    <w:rsid w:val="007E0177"/>
    <w:rsid w:val="007E0FB7"/>
    <w:rsid w:val="007E289E"/>
    <w:rsid w:val="007E295B"/>
    <w:rsid w:val="007F04CD"/>
    <w:rsid w:val="007F0B0C"/>
    <w:rsid w:val="007F0E6A"/>
    <w:rsid w:val="007F5477"/>
    <w:rsid w:val="007F6AF8"/>
    <w:rsid w:val="007F6FA0"/>
    <w:rsid w:val="007F762D"/>
    <w:rsid w:val="007F7719"/>
    <w:rsid w:val="007F774F"/>
    <w:rsid w:val="007F7AF4"/>
    <w:rsid w:val="0080266E"/>
    <w:rsid w:val="00802713"/>
    <w:rsid w:val="00802F75"/>
    <w:rsid w:val="00803B3E"/>
    <w:rsid w:val="00804994"/>
    <w:rsid w:val="008058DD"/>
    <w:rsid w:val="00806B53"/>
    <w:rsid w:val="00807D1A"/>
    <w:rsid w:val="0081178E"/>
    <w:rsid w:val="00812137"/>
    <w:rsid w:val="00813282"/>
    <w:rsid w:val="00814788"/>
    <w:rsid w:val="008216B4"/>
    <w:rsid w:val="00822C04"/>
    <w:rsid w:val="008234A1"/>
    <w:rsid w:val="008237C7"/>
    <w:rsid w:val="0082477B"/>
    <w:rsid w:val="00827518"/>
    <w:rsid w:val="00830B07"/>
    <w:rsid w:val="00832001"/>
    <w:rsid w:val="008333F0"/>
    <w:rsid w:val="00833B98"/>
    <w:rsid w:val="00834A04"/>
    <w:rsid w:val="008361AE"/>
    <w:rsid w:val="00836DF4"/>
    <w:rsid w:val="00837D1E"/>
    <w:rsid w:val="00840ADE"/>
    <w:rsid w:val="00843460"/>
    <w:rsid w:val="00844643"/>
    <w:rsid w:val="008468E0"/>
    <w:rsid w:val="00847EB3"/>
    <w:rsid w:val="00851DFA"/>
    <w:rsid w:val="00852B47"/>
    <w:rsid w:val="00853BF7"/>
    <w:rsid w:val="00853E43"/>
    <w:rsid w:val="00853F13"/>
    <w:rsid w:val="008540D1"/>
    <w:rsid w:val="008549D0"/>
    <w:rsid w:val="00856469"/>
    <w:rsid w:val="00856828"/>
    <w:rsid w:val="0085727C"/>
    <w:rsid w:val="008621F8"/>
    <w:rsid w:val="00862524"/>
    <w:rsid w:val="00863877"/>
    <w:rsid w:val="00864140"/>
    <w:rsid w:val="008655EA"/>
    <w:rsid w:val="00866B6F"/>
    <w:rsid w:val="00866CA1"/>
    <w:rsid w:val="00867158"/>
    <w:rsid w:val="00872CB8"/>
    <w:rsid w:val="00874264"/>
    <w:rsid w:val="00874768"/>
    <w:rsid w:val="00880662"/>
    <w:rsid w:val="00881296"/>
    <w:rsid w:val="0088185A"/>
    <w:rsid w:val="00886891"/>
    <w:rsid w:val="00886D38"/>
    <w:rsid w:val="00887BBA"/>
    <w:rsid w:val="00891907"/>
    <w:rsid w:val="00891BC1"/>
    <w:rsid w:val="00893A0C"/>
    <w:rsid w:val="00893BFC"/>
    <w:rsid w:val="0089492C"/>
    <w:rsid w:val="008950DD"/>
    <w:rsid w:val="00895C17"/>
    <w:rsid w:val="008961D7"/>
    <w:rsid w:val="008A3A4F"/>
    <w:rsid w:val="008A46ED"/>
    <w:rsid w:val="008A5596"/>
    <w:rsid w:val="008A6186"/>
    <w:rsid w:val="008A7026"/>
    <w:rsid w:val="008A7EAB"/>
    <w:rsid w:val="008B268D"/>
    <w:rsid w:val="008B50C7"/>
    <w:rsid w:val="008B521D"/>
    <w:rsid w:val="008B5AFD"/>
    <w:rsid w:val="008B5DAE"/>
    <w:rsid w:val="008B5EB2"/>
    <w:rsid w:val="008C07DB"/>
    <w:rsid w:val="008C277C"/>
    <w:rsid w:val="008C3164"/>
    <w:rsid w:val="008C3821"/>
    <w:rsid w:val="008C3E35"/>
    <w:rsid w:val="008C4940"/>
    <w:rsid w:val="008C5A01"/>
    <w:rsid w:val="008C76CA"/>
    <w:rsid w:val="008D0434"/>
    <w:rsid w:val="008D3355"/>
    <w:rsid w:val="008D3441"/>
    <w:rsid w:val="008D4036"/>
    <w:rsid w:val="008D6785"/>
    <w:rsid w:val="008D77A3"/>
    <w:rsid w:val="008E285D"/>
    <w:rsid w:val="008E64C1"/>
    <w:rsid w:val="008F04FB"/>
    <w:rsid w:val="008F2C13"/>
    <w:rsid w:val="008F30F5"/>
    <w:rsid w:val="008F4EB3"/>
    <w:rsid w:val="00900482"/>
    <w:rsid w:val="00900F93"/>
    <w:rsid w:val="009015C8"/>
    <w:rsid w:val="009023F3"/>
    <w:rsid w:val="009031A0"/>
    <w:rsid w:val="009042DF"/>
    <w:rsid w:val="00906121"/>
    <w:rsid w:val="00906BBB"/>
    <w:rsid w:val="00907079"/>
    <w:rsid w:val="00907C3E"/>
    <w:rsid w:val="00911F4B"/>
    <w:rsid w:val="0091365D"/>
    <w:rsid w:val="009141B9"/>
    <w:rsid w:val="00917995"/>
    <w:rsid w:val="0092178E"/>
    <w:rsid w:val="00921C3E"/>
    <w:rsid w:val="00922C26"/>
    <w:rsid w:val="00924310"/>
    <w:rsid w:val="009245A5"/>
    <w:rsid w:val="00925106"/>
    <w:rsid w:val="00925AD7"/>
    <w:rsid w:val="00925B67"/>
    <w:rsid w:val="009263E6"/>
    <w:rsid w:val="00926C76"/>
    <w:rsid w:val="00927336"/>
    <w:rsid w:val="00927CA9"/>
    <w:rsid w:val="009302A8"/>
    <w:rsid w:val="00930604"/>
    <w:rsid w:val="00931714"/>
    <w:rsid w:val="00936056"/>
    <w:rsid w:val="00936527"/>
    <w:rsid w:val="00937A88"/>
    <w:rsid w:val="00946211"/>
    <w:rsid w:val="00947C60"/>
    <w:rsid w:val="009509A1"/>
    <w:rsid w:val="009519DC"/>
    <w:rsid w:val="009543EC"/>
    <w:rsid w:val="00954D49"/>
    <w:rsid w:val="00960411"/>
    <w:rsid w:val="00960F33"/>
    <w:rsid w:val="00961041"/>
    <w:rsid w:val="00961647"/>
    <w:rsid w:val="00962475"/>
    <w:rsid w:val="00962981"/>
    <w:rsid w:val="00964E2B"/>
    <w:rsid w:val="00966051"/>
    <w:rsid w:val="009664E2"/>
    <w:rsid w:val="009703F2"/>
    <w:rsid w:val="009704D3"/>
    <w:rsid w:val="00971A07"/>
    <w:rsid w:val="00973674"/>
    <w:rsid w:val="00976374"/>
    <w:rsid w:val="009769AD"/>
    <w:rsid w:val="00976BF3"/>
    <w:rsid w:val="00977F1D"/>
    <w:rsid w:val="00981781"/>
    <w:rsid w:val="009830EF"/>
    <w:rsid w:val="00983542"/>
    <w:rsid w:val="00984084"/>
    <w:rsid w:val="009877D3"/>
    <w:rsid w:val="00990555"/>
    <w:rsid w:val="00990B47"/>
    <w:rsid w:val="00991667"/>
    <w:rsid w:val="00991697"/>
    <w:rsid w:val="009928EE"/>
    <w:rsid w:val="009959D2"/>
    <w:rsid w:val="00995EEE"/>
    <w:rsid w:val="009A05EF"/>
    <w:rsid w:val="009A073E"/>
    <w:rsid w:val="009A2A3A"/>
    <w:rsid w:val="009A59E7"/>
    <w:rsid w:val="009A5C91"/>
    <w:rsid w:val="009A6A8F"/>
    <w:rsid w:val="009A6D50"/>
    <w:rsid w:val="009A707D"/>
    <w:rsid w:val="009A74F0"/>
    <w:rsid w:val="009A75AE"/>
    <w:rsid w:val="009B0E41"/>
    <w:rsid w:val="009B1192"/>
    <w:rsid w:val="009B242A"/>
    <w:rsid w:val="009B3C7B"/>
    <w:rsid w:val="009B61A1"/>
    <w:rsid w:val="009B6432"/>
    <w:rsid w:val="009B76F0"/>
    <w:rsid w:val="009C0429"/>
    <w:rsid w:val="009C707A"/>
    <w:rsid w:val="009D070B"/>
    <w:rsid w:val="009D0AD0"/>
    <w:rsid w:val="009D20FA"/>
    <w:rsid w:val="009D232A"/>
    <w:rsid w:val="009D43A7"/>
    <w:rsid w:val="009D5410"/>
    <w:rsid w:val="009D7D59"/>
    <w:rsid w:val="009E1B0B"/>
    <w:rsid w:val="009E4282"/>
    <w:rsid w:val="009E5A16"/>
    <w:rsid w:val="009F02B9"/>
    <w:rsid w:val="009F0656"/>
    <w:rsid w:val="009F748A"/>
    <w:rsid w:val="00A0039E"/>
    <w:rsid w:val="00A017F0"/>
    <w:rsid w:val="00A01B6F"/>
    <w:rsid w:val="00A03901"/>
    <w:rsid w:val="00A1304E"/>
    <w:rsid w:val="00A13A26"/>
    <w:rsid w:val="00A14AE3"/>
    <w:rsid w:val="00A16ABE"/>
    <w:rsid w:val="00A16EE0"/>
    <w:rsid w:val="00A171A7"/>
    <w:rsid w:val="00A17B57"/>
    <w:rsid w:val="00A21D0D"/>
    <w:rsid w:val="00A233AF"/>
    <w:rsid w:val="00A27BC6"/>
    <w:rsid w:val="00A31166"/>
    <w:rsid w:val="00A33C67"/>
    <w:rsid w:val="00A356A4"/>
    <w:rsid w:val="00A35D20"/>
    <w:rsid w:val="00A4147A"/>
    <w:rsid w:val="00A41A46"/>
    <w:rsid w:val="00A42215"/>
    <w:rsid w:val="00A451F2"/>
    <w:rsid w:val="00A468ED"/>
    <w:rsid w:val="00A46F91"/>
    <w:rsid w:val="00A50514"/>
    <w:rsid w:val="00A519CC"/>
    <w:rsid w:val="00A52B13"/>
    <w:rsid w:val="00A52B84"/>
    <w:rsid w:val="00A52D97"/>
    <w:rsid w:val="00A55A1C"/>
    <w:rsid w:val="00A56340"/>
    <w:rsid w:val="00A57E62"/>
    <w:rsid w:val="00A60B97"/>
    <w:rsid w:val="00A6116B"/>
    <w:rsid w:val="00A62F73"/>
    <w:rsid w:val="00A6355B"/>
    <w:rsid w:val="00A661FB"/>
    <w:rsid w:val="00A67383"/>
    <w:rsid w:val="00A679C4"/>
    <w:rsid w:val="00A70247"/>
    <w:rsid w:val="00A71E3F"/>
    <w:rsid w:val="00A72070"/>
    <w:rsid w:val="00A7247D"/>
    <w:rsid w:val="00A7415D"/>
    <w:rsid w:val="00A7418F"/>
    <w:rsid w:val="00A77EBD"/>
    <w:rsid w:val="00A8062D"/>
    <w:rsid w:val="00A84A22"/>
    <w:rsid w:val="00A84BDD"/>
    <w:rsid w:val="00A90E89"/>
    <w:rsid w:val="00A9105D"/>
    <w:rsid w:val="00A911F7"/>
    <w:rsid w:val="00A9251E"/>
    <w:rsid w:val="00A9374C"/>
    <w:rsid w:val="00A94B8A"/>
    <w:rsid w:val="00A94E91"/>
    <w:rsid w:val="00A95ECC"/>
    <w:rsid w:val="00A97EB7"/>
    <w:rsid w:val="00AA1F8E"/>
    <w:rsid w:val="00AA2978"/>
    <w:rsid w:val="00AA57E9"/>
    <w:rsid w:val="00AA6015"/>
    <w:rsid w:val="00AA60E7"/>
    <w:rsid w:val="00AA7FF3"/>
    <w:rsid w:val="00AB416B"/>
    <w:rsid w:val="00AB449D"/>
    <w:rsid w:val="00AB4542"/>
    <w:rsid w:val="00AB4B72"/>
    <w:rsid w:val="00AB4FB5"/>
    <w:rsid w:val="00AB5C17"/>
    <w:rsid w:val="00AB61FF"/>
    <w:rsid w:val="00AB6EEF"/>
    <w:rsid w:val="00AB74D9"/>
    <w:rsid w:val="00AB7789"/>
    <w:rsid w:val="00AB7D92"/>
    <w:rsid w:val="00AC0597"/>
    <w:rsid w:val="00AC1929"/>
    <w:rsid w:val="00AC1ACA"/>
    <w:rsid w:val="00AC3D54"/>
    <w:rsid w:val="00AC6581"/>
    <w:rsid w:val="00AC66E7"/>
    <w:rsid w:val="00AC7155"/>
    <w:rsid w:val="00AC7791"/>
    <w:rsid w:val="00AC779E"/>
    <w:rsid w:val="00AC7AB2"/>
    <w:rsid w:val="00AC7D6A"/>
    <w:rsid w:val="00AD66E8"/>
    <w:rsid w:val="00AE00CF"/>
    <w:rsid w:val="00AE0817"/>
    <w:rsid w:val="00AE1833"/>
    <w:rsid w:val="00AE1B3D"/>
    <w:rsid w:val="00AE2222"/>
    <w:rsid w:val="00AE411D"/>
    <w:rsid w:val="00AE4BB1"/>
    <w:rsid w:val="00AE6EBD"/>
    <w:rsid w:val="00AF0F8A"/>
    <w:rsid w:val="00AF50ED"/>
    <w:rsid w:val="00AF61E6"/>
    <w:rsid w:val="00B015A7"/>
    <w:rsid w:val="00B01F4D"/>
    <w:rsid w:val="00B021AD"/>
    <w:rsid w:val="00B0237D"/>
    <w:rsid w:val="00B0265A"/>
    <w:rsid w:val="00B04C92"/>
    <w:rsid w:val="00B06D78"/>
    <w:rsid w:val="00B07B3C"/>
    <w:rsid w:val="00B104CE"/>
    <w:rsid w:val="00B11A1E"/>
    <w:rsid w:val="00B129D0"/>
    <w:rsid w:val="00B1395F"/>
    <w:rsid w:val="00B13E75"/>
    <w:rsid w:val="00B148C9"/>
    <w:rsid w:val="00B219FD"/>
    <w:rsid w:val="00B22708"/>
    <w:rsid w:val="00B234EF"/>
    <w:rsid w:val="00B2445D"/>
    <w:rsid w:val="00B276C1"/>
    <w:rsid w:val="00B3072E"/>
    <w:rsid w:val="00B32866"/>
    <w:rsid w:val="00B337DF"/>
    <w:rsid w:val="00B33CA9"/>
    <w:rsid w:val="00B33F5A"/>
    <w:rsid w:val="00B35D11"/>
    <w:rsid w:val="00B366C9"/>
    <w:rsid w:val="00B371E7"/>
    <w:rsid w:val="00B37586"/>
    <w:rsid w:val="00B37E9D"/>
    <w:rsid w:val="00B42B25"/>
    <w:rsid w:val="00B4482B"/>
    <w:rsid w:val="00B44DDC"/>
    <w:rsid w:val="00B45376"/>
    <w:rsid w:val="00B45ADB"/>
    <w:rsid w:val="00B470BC"/>
    <w:rsid w:val="00B5084A"/>
    <w:rsid w:val="00B518C0"/>
    <w:rsid w:val="00B532F6"/>
    <w:rsid w:val="00B53BC5"/>
    <w:rsid w:val="00B54F48"/>
    <w:rsid w:val="00B563FF"/>
    <w:rsid w:val="00B5664F"/>
    <w:rsid w:val="00B6420E"/>
    <w:rsid w:val="00B64724"/>
    <w:rsid w:val="00B649BF"/>
    <w:rsid w:val="00B64EE9"/>
    <w:rsid w:val="00B664F5"/>
    <w:rsid w:val="00B67A7C"/>
    <w:rsid w:val="00B7263E"/>
    <w:rsid w:val="00B736DD"/>
    <w:rsid w:val="00B75E63"/>
    <w:rsid w:val="00B76627"/>
    <w:rsid w:val="00B77F67"/>
    <w:rsid w:val="00B809F1"/>
    <w:rsid w:val="00B80B5C"/>
    <w:rsid w:val="00B80ECB"/>
    <w:rsid w:val="00B80F38"/>
    <w:rsid w:val="00B816C3"/>
    <w:rsid w:val="00B8245E"/>
    <w:rsid w:val="00B82600"/>
    <w:rsid w:val="00B82803"/>
    <w:rsid w:val="00B82B39"/>
    <w:rsid w:val="00B82FBF"/>
    <w:rsid w:val="00B84A75"/>
    <w:rsid w:val="00B860A5"/>
    <w:rsid w:val="00B86320"/>
    <w:rsid w:val="00B918FC"/>
    <w:rsid w:val="00B93638"/>
    <w:rsid w:val="00B937DA"/>
    <w:rsid w:val="00B9436A"/>
    <w:rsid w:val="00B95A7C"/>
    <w:rsid w:val="00BA02A5"/>
    <w:rsid w:val="00BA14BD"/>
    <w:rsid w:val="00BA1DE1"/>
    <w:rsid w:val="00BA2799"/>
    <w:rsid w:val="00BA3FEC"/>
    <w:rsid w:val="00BA4BF0"/>
    <w:rsid w:val="00BA4D72"/>
    <w:rsid w:val="00BA63D3"/>
    <w:rsid w:val="00BA6563"/>
    <w:rsid w:val="00BB034C"/>
    <w:rsid w:val="00BB05FF"/>
    <w:rsid w:val="00BB1C28"/>
    <w:rsid w:val="00BB2263"/>
    <w:rsid w:val="00BB466E"/>
    <w:rsid w:val="00BB766D"/>
    <w:rsid w:val="00BB7A46"/>
    <w:rsid w:val="00BB7A6F"/>
    <w:rsid w:val="00BC0E46"/>
    <w:rsid w:val="00BC1900"/>
    <w:rsid w:val="00BC354A"/>
    <w:rsid w:val="00BC755C"/>
    <w:rsid w:val="00BD1CA8"/>
    <w:rsid w:val="00BD1D06"/>
    <w:rsid w:val="00BD30EF"/>
    <w:rsid w:val="00BD3222"/>
    <w:rsid w:val="00BD34AE"/>
    <w:rsid w:val="00BD3EB5"/>
    <w:rsid w:val="00BD428B"/>
    <w:rsid w:val="00BD47C6"/>
    <w:rsid w:val="00BD4FAF"/>
    <w:rsid w:val="00BD5597"/>
    <w:rsid w:val="00BD5D38"/>
    <w:rsid w:val="00BD708B"/>
    <w:rsid w:val="00BD76DC"/>
    <w:rsid w:val="00BD7AD7"/>
    <w:rsid w:val="00BD7CE5"/>
    <w:rsid w:val="00BE024A"/>
    <w:rsid w:val="00BE2091"/>
    <w:rsid w:val="00BE3B44"/>
    <w:rsid w:val="00BE3C13"/>
    <w:rsid w:val="00BE5C91"/>
    <w:rsid w:val="00BE5F27"/>
    <w:rsid w:val="00BE601E"/>
    <w:rsid w:val="00BE614A"/>
    <w:rsid w:val="00BE65C1"/>
    <w:rsid w:val="00BE6EE4"/>
    <w:rsid w:val="00BF113F"/>
    <w:rsid w:val="00BF1BBF"/>
    <w:rsid w:val="00BF28A0"/>
    <w:rsid w:val="00BF3321"/>
    <w:rsid w:val="00BF3ABB"/>
    <w:rsid w:val="00BF62E9"/>
    <w:rsid w:val="00BF6926"/>
    <w:rsid w:val="00C001F3"/>
    <w:rsid w:val="00C01D10"/>
    <w:rsid w:val="00C04B47"/>
    <w:rsid w:val="00C05C9F"/>
    <w:rsid w:val="00C078DE"/>
    <w:rsid w:val="00C11810"/>
    <w:rsid w:val="00C11D65"/>
    <w:rsid w:val="00C1510C"/>
    <w:rsid w:val="00C158D6"/>
    <w:rsid w:val="00C15AA5"/>
    <w:rsid w:val="00C24525"/>
    <w:rsid w:val="00C25DAA"/>
    <w:rsid w:val="00C261FF"/>
    <w:rsid w:val="00C26B00"/>
    <w:rsid w:val="00C31F04"/>
    <w:rsid w:val="00C32664"/>
    <w:rsid w:val="00C35A71"/>
    <w:rsid w:val="00C36BAB"/>
    <w:rsid w:val="00C37A52"/>
    <w:rsid w:val="00C41935"/>
    <w:rsid w:val="00C44359"/>
    <w:rsid w:val="00C458F2"/>
    <w:rsid w:val="00C467B4"/>
    <w:rsid w:val="00C47480"/>
    <w:rsid w:val="00C50367"/>
    <w:rsid w:val="00C50E1D"/>
    <w:rsid w:val="00C50F62"/>
    <w:rsid w:val="00C51C1E"/>
    <w:rsid w:val="00C51FC6"/>
    <w:rsid w:val="00C538DF"/>
    <w:rsid w:val="00C54564"/>
    <w:rsid w:val="00C559A4"/>
    <w:rsid w:val="00C56E6D"/>
    <w:rsid w:val="00C60B40"/>
    <w:rsid w:val="00C62839"/>
    <w:rsid w:val="00C6311A"/>
    <w:rsid w:val="00C63E7C"/>
    <w:rsid w:val="00C646F0"/>
    <w:rsid w:val="00C657F1"/>
    <w:rsid w:val="00C66A16"/>
    <w:rsid w:val="00C67803"/>
    <w:rsid w:val="00C71611"/>
    <w:rsid w:val="00C72663"/>
    <w:rsid w:val="00C73D3C"/>
    <w:rsid w:val="00C808DD"/>
    <w:rsid w:val="00C81309"/>
    <w:rsid w:val="00C81A7D"/>
    <w:rsid w:val="00C81B75"/>
    <w:rsid w:val="00C82828"/>
    <w:rsid w:val="00C82CF4"/>
    <w:rsid w:val="00C83B5E"/>
    <w:rsid w:val="00C84D54"/>
    <w:rsid w:val="00C84EEC"/>
    <w:rsid w:val="00C87309"/>
    <w:rsid w:val="00C90248"/>
    <w:rsid w:val="00C907FD"/>
    <w:rsid w:val="00C93EB3"/>
    <w:rsid w:val="00C94421"/>
    <w:rsid w:val="00C94F90"/>
    <w:rsid w:val="00C96DBE"/>
    <w:rsid w:val="00CA119B"/>
    <w:rsid w:val="00CA2C51"/>
    <w:rsid w:val="00CA30B9"/>
    <w:rsid w:val="00CA4540"/>
    <w:rsid w:val="00CB1511"/>
    <w:rsid w:val="00CB1566"/>
    <w:rsid w:val="00CB17D3"/>
    <w:rsid w:val="00CB1D68"/>
    <w:rsid w:val="00CB1E30"/>
    <w:rsid w:val="00CB1FBB"/>
    <w:rsid w:val="00CB3C36"/>
    <w:rsid w:val="00CB40C3"/>
    <w:rsid w:val="00CB7FFB"/>
    <w:rsid w:val="00CC1222"/>
    <w:rsid w:val="00CC12A9"/>
    <w:rsid w:val="00CC2D25"/>
    <w:rsid w:val="00CC2EC5"/>
    <w:rsid w:val="00CC529B"/>
    <w:rsid w:val="00CC65FF"/>
    <w:rsid w:val="00CC68BA"/>
    <w:rsid w:val="00CC6E8D"/>
    <w:rsid w:val="00CD1E9E"/>
    <w:rsid w:val="00CD3382"/>
    <w:rsid w:val="00CD3FBB"/>
    <w:rsid w:val="00CD5013"/>
    <w:rsid w:val="00CD5B8D"/>
    <w:rsid w:val="00CD7688"/>
    <w:rsid w:val="00CD768F"/>
    <w:rsid w:val="00CD7DF7"/>
    <w:rsid w:val="00CE0361"/>
    <w:rsid w:val="00CE14F8"/>
    <w:rsid w:val="00CE159F"/>
    <w:rsid w:val="00CE1AE7"/>
    <w:rsid w:val="00CE30B6"/>
    <w:rsid w:val="00CE31CB"/>
    <w:rsid w:val="00CE4735"/>
    <w:rsid w:val="00CE49DE"/>
    <w:rsid w:val="00CE6F28"/>
    <w:rsid w:val="00CF0B32"/>
    <w:rsid w:val="00CF250F"/>
    <w:rsid w:val="00CF386D"/>
    <w:rsid w:val="00CF55E1"/>
    <w:rsid w:val="00CF5AD2"/>
    <w:rsid w:val="00CF6A2C"/>
    <w:rsid w:val="00CF74D2"/>
    <w:rsid w:val="00D007FF"/>
    <w:rsid w:val="00D00F2C"/>
    <w:rsid w:val="00D02515"/>
    <w:rsid w:val="00D032A1"/>
    <w:rsid w:val="00D037B6"/>
    <w:rsid w:val="00D057CE"/>
    <w:rsid w:val="00D061FD"/>
    <w:rsid w:val="00D06B58"/>
    <w:rsid w:val="00D1086D"/>
    <w:rsid w:val="00D10EFD"/>
    <w:rsid w:val="00D11588"/>
    <w:rsid w:val="00D11B28"/>
    <w:rsid w:val="00D12548"/>
    <w:rsid w:val="00D1256D"/>
    <w:rsid w:val="00D12988"/>
    <w:rsid w:val="00D17150"/>
    <w:rsid w:val="00D200B5"/>
    <w:rsid w:val="00D20EA1"/>
    <w:rsid w:val="00D2125A"/>
    <w:rsid w:val="00D21B00"/>
    <w:rsid w:val="00D22D1D"/>
    <w:rsid w:val="00D24B5E"/>
    <w:rsid w:val="00D24E6E"/>
    <w:rsid w:val="00D3121C"/>
    <w:rsid w:val="00D3195D"/>
    <w:rsid w:val="00D352A6"/>
    <w:rsid w:val="00D37445"/>
    <w:rsid w:val="00D416ED"/>
    <w:rsid w:val="00D44DC2"/>
    <w:rsid w:val="00D4721E"/>
    <w:rsid w:val="00D47B68"/>
    <w:rsid w:val="00D5007E"/>
    <w:rsid w:val="00D50667"/>
    <w:rsid w:val="00D508F0"/>
    <w:rsid w:val="00D5167B"/>
    <w:rsid w:val="00D5243F"/>
    <w:rsid w:val="00D52492"/>
    <w:rsid w:val="00D565B2"/>
    <w:rsid w:val="00D565FB"/>
    <w:rsid w:val="00D62B68"/>
    <w:rsid w:val="00D638AA"/>
    <w:rsid w:val="00D63FEC"/>
    <w:rsid w:val="00D64253"/>
    <w:rsid w:val="00D64323"/>
    <w:rsid w:val="00D64A88"/>
    <w:rsid w:val="00D64DAC"/>
    <w:rsid w:val="00D659F0"/>
    <w:rsid w:val="00D672EC"/>
    <w:rsid w:val="00D70600"/>
    <w:rsid w:val="00D70621"/>
    <w:rsid w:val="00D70F82"/>
    <w:rsid w:val="00D7274B"/>
    <w:rsid w:val="00D72B61"/>
    <w:rsid w:val="00D73958"/>
    <w:rsid w:val="00D74E17"/>
    <w:rsid w:val="00D74E34"/>
    <w:rsid w:val="00D8040E"/>
    <w:rsid w:val="00D807A3"/>
    <w:rsid w:val="00D82B13"/>
    <w:rsid w:val="00D83021"/>
    <w:rsid w:val="00D85B39"/>
    <w:rsid w:val="00D861F2"/>
    <w:rsid w:val="00D861F6"/>
    <w:rsid w:val="00D9112D"/>
    <w:rsid w:val="00D91377"/>
    <w:rsid w:val="00D934CB"/>
    <w:rsid w:val="00D93FD6"/>
    <w:rsid w:val="00D944BB"/>
    <w:rsid w:val="00D945AE"/>
    <w:rsid w:val="00D95171"/>
    <w:rsid w:val="00D967A8"/>
    <w:rsid w:val="00DA6D2A"/>
    <w:rsid w:val="00DA7AF6"/>
    <w:rsid w:val="00DB04FF"/>
    <w:rsid w:val="00DB0DCD"/>
    <w:rsid w:val="00DB2018"/>
    <w:rsid w:val="00DB2DAF"/>
    <w:rsid w:val="00DB2F9E"/>
    <w:rsid w:val="00DB3695"/>
    <w:rsid w:val="00DB431D"/>
    <w:rsid w:val="00DB4D01"/>
    <w:rsid w:val="00DB545A"/>
    <w:rsid w:val="00DB6671"/>
    <w:rsid w:val="00DB7674"/>
    <w:rsid w:val="00DB7FDA"/>
    <w:rsid w:val="00DC4739"/>
    <w:rsid w:val="00DC72C7"/>
    <w:rsid w:val="00DC72F9"/>
    <w:rsid w:val="00DD0886"/>
    <w:rsid w:val="00DD0C41"/>
    <w:rsid w:val="00DD0DE2"/>
    <w:rsid w:val="00DD2413"/>
    <w:rsid w:val="00DD4927"/>
    <w:rsid w:val="00DD5AE9"/>
    <w:rsid w:val="00DD66B1"/>
    <w:rsid w:val="00DD78DC"/>
    <w:rsid w:val="00DD7E8A"/>
    <w:rsid w:val="00DE0B92"/>
    <w:rsid w:val="00DE1DD6"/>
    <w:rsid w:val="00DE29F9"/>
    <w:rsid w:val="00DE4338"/>
    <w:rsid w:val="00DE56E7"/>
    <w:rsid w:val="00DE7150"/>
    <w:rsid w:val="00DF02E1"/>
    <w:rsid w:val="00DF06E1"/>
    <w:rsid w:val="00DF3420"/>
    <w:rsid w:val="00DF4255"/>
    <w:rsid w:val="00DF588F"/>
    <w:rsid w:val="00DF6614"/>
    <w:rsid w:val="00DF7395"/>
    <w:rsid w:val="00DF7502"/>
    <w:rsid w:val="00DF7AAE"/>
    <w:rsid w:val="00E02A29"/>
    <w:rsid w:val="00E05E0F"/>
    <w:rsid w:val="00E06BFD"/>
    <w:rsid w:val="00E06CF0"/>
    <w:rsid w:val="00E07007"/>
    <w:rsid w:val="00E10EB5"/>
    <w:rsid w:val="00E133BF"/>
    <w:rsid w:val="00E15953"/>
    <w:rsid w:val="00E16202"/>
    <w:rsid w:val="00E16D44"/>
    <w:rsid w:val="00E20090"/>
    <w:rsid w:val="00E22EFC"/>
    <w:rsid w:val="00E23321"/>
    <w:rsid w:val="00E23DAF"/>
    <w:rsid w:val="00E24AD9"/>
    <w:rsid w:val="00E27D38"/>
    <w:rsid w:val="00E27EE6"/>
    <w:rsid w:val="00E315E5"/>
    <w:rsid w:val="00E31C42"/>
    <w:rsid w:val="00E31D0F"/>
    <w:rsid w:val="00E32D8F"/>
    <w:rsid w:val="00E32E6A"/>
    <w:rsid w:val="00E36434"/>
    <w:rsid w:val="00E4001D"/>
    <w:rsid w:val="00E40B53"/>
    <w:rsid w:val="00E41288"/>
    <w:rsid w:val="00E44517"/>
    <w:rsid w:val="00E4469D"/>
    <w:rsid w:val="00E44C4F"/>
    <w:rsid w:val="00E4588F"/>
    <w:rsid w:val="00E4606F"/>
    <w:rsid w:val="00E47F79"/>
    <w:rsid w:val="00E5019D"/>
    <w:rsid w:val="00E50704"/>
    <w:rsid w:val="00E50C9E"/>
    <w:rsid w:val="00E53608"/>
    <w:rsid w:val="00E538A2"/>
    <w:rsid w:val="00E540E2"/>
    <w:rsid w:val="00E544EC"/>
    <w:rsid w:val="00E547C2"/>
    <w:rsid w:val="00E56DBE"/>
    <w:rsid w:val="00E608D9"/>
    <w:rsid w:val="00E6280D"/>
    <w:rsid w:val="00E647E1"/>
    <w:rsid w:val="00E64A5E"/>
    <w:rsid w:val="00E65808"/>
    <w:rsid w:val="00E71E25"/>
    <w:rsid w:val="00E73555"/>
    <w:rsid w:val="00E7510A"/>
    <w:rsid w:val="00E75B78"/>
    <w:rsid w:val="00E77519"/>
    <w:rsid w:val="00E7764D"/>
    <w:rsid w:val="00E777E5"/>
    <w:rsid w:val="00E80827"/>
    <w:rsid w:val="00E808CC"/>
    <w:rsid w:val="00E81041"/>
    <w:rsid w:val="00E82566"/>
    <w:rsid w:val="00E82C39"/>
    <w:rsid w:val="00E83292"/>
    <w:rsid w:val="00E83F50"/>
    <w:rsid w:val="00E8562A"/>
    <w:rsid w:val="00E874CE"/>
    <w:rsid w:val="00E90240"/>
    <w:rsid w:val="00E92812"/>
    <w:rsid w:val="00E92DD2"/>
    <w:rsid w:val="00E955DF"/>
    <w:rsid w:val="00E97C21"/>
    <w:rsid w:val="00EA06CB"/>
    <w:rsid w:val="00EA127E"/>
    <w:rsid w:val="00EA1809"/>
    <w:rsid w:val="00EA2CD5"/>
    <w:rsid w:val="00EA2D3E"/>
    <w:rsid w:val="00EA31E5"/>
    <w:rsid w:val="00EA3A2A"/>
    <w:rsid w:val="00EA500D"/>
    <w:rsid w:val="00EA5A26"/>
    <w:rsid w:val="00EA7011"/>
    <w:rsid w:val="00EB1558"/>
    <w:rsid w:val="00EB157E"/>
    <w:rsid w:val="00EB2D1E"/>
    <w:rsid w:val="00EB2E48"/>
    <w:rsid w:val="00EB32B3"/>
    <w:rsid w:val="00EB3DDD"/>
    <w:rsid w:val="00EB4430"/>
    <w:rsid w:val="00EB4570"/>
    <w:rsid w:val="00EB5336"/>
    <w:rsid w:val="00EC0970"/>
    <w:rsid w:val="00EC0CFD"/>
    <w:rsid w:val="00EC1B89"/>
    <w:rsid w:val="00ED0920"/>
    <w:rsid w:val="00ED1441"/>
    <w:rsid w:val="00ED1629"/>
    <w:rsid w:val="00ED1E67"/>
    <w:rsid w:val="00ED2122"/>
    <w:rsid w:val="00ED5F29"/>
    <w:rsid w:val="00ED6F71"/>
    <w:rsid w:val="00ED7A64"/>
    <w:rsid w:val="00ED7F3E"/>
    <w:rsid w:val="00EE075D"/>
    <w:rsid w:val="00EE0B57"/>
    <w:rsid w:val="00EE42DB"/>
    <w:rsid w:val="00EE486B"/>
    <w:rsid w:val="00EE509C"/>
    <w:rsid w:val="00EE5A83"/>
    <w:rsid w:val="00EF1AD3"/>
    <w:rsid w:val="00EF3E25"/>
    <w:rsid w:val="00EF410F"/>
    <w:rsid w:val="00EF4DC5"/>
    <w:rsid w:val="00EF59D2"/>
    <w:rsid w:val="00EF6178"/>
    <w:rsid w:val="00F02050"/>
    <w:rsid w:val="00F0227F"/>
    <w:rsid w:val="00F0364F"/>
    <w:rsid w:val="00F03830"/>
    <w:rsid w:val="00F0657E"/>
    <w:rsid w:val="00F07242"/>
    <w:rsid w:val="00F1143C"/>
    <w:rsid w:val="00F12E06"/>
    <w:rsid w:val="00F1398B"/>
    <w:rsid w:val="00F152FB"/>
    <w:rsid w:val="00F1651E"/>
    <w:rsid w:val="00F1688B"/>
    <w:rsid w:val="00F16F15"/>
    <w:rsid w:val="00F16FC3"/>
    <w:rsid w:val="00F17A8B"/>
    <w:rsid w:val="00F20B67"/>
    <w:rsid w:val="00F221B7"/>
    <w:rsid w:val="00F22807"/>
    <w:rsid w:val="00F22A6A"/>
    <w:rsid w:val="00F2388C"/>
    <w:rsid w:val="00F23BF2"/>
    <w:rsid w:val="00F24047"/>
    <w:rsid w:val="00F26FE1"/>
    <w:rsid w:val="00F31687"/>
    <w:rsid w:val="00F3277C"/>
    <w:rsid w:val="00F3369D"/>
    <w:rsid w:val="00F35D60"/>
    <w:rsid w:val="00F360A7"/>
    <w:rsid w:val="00F36298"/>
    <w:rsid w:val="00F3761A"/>
    <w:rsid w:val="00F378B4"/>
    <w:rsid w:val="00F40BC0"/>
    <w:rsid w:val="00F41E71"/>
    <w:rsid w:val="00F4244D"/>
    <w:rsid w:val="00F43084"/>
    <w:rsid w:val="00F43667"/>
    <w:rsid w:val="00F443B9"/>
    <w:rsid w:val="00F444F8"/>
    <w:rsid w:val="00F44516"/>
    <w:rsid w:val="00F44BA2"/>
    <w:rsid w:val="00F461E8"/>
    <w:rsid w:val="00F46F0F"/>
    <w:rsid w:val="00F47400"/>
    <w:rsid w:val="00F47862"/>
    <w:rsid w:val="00F50B54"/>
    <w:rsid w:val="00F51581"/>
    <w:rsid w:val="00F53BD2"/>
    <w:rsid w:val="00F55ADE"/>
    <w:rsid w:val="00F56C44"/>
    <w:rsid w:val="00F6070C"/>
    <w:rsid w:val="00F61892"/>
    <w:rsid w:val="00F61B1F"/>
    <w:rsid w:val="00F63A3C"/>
    <w:rsid w:val="00F647E0"/>
    <w:rsid w:val="00F67186"/>
    <w:rsid w:val="00F71407"/>
    <w:rsid w:val="00F719E2"/>
    <w:rsid w:val="00F7398D"/>
    <w:rsid w:val="00F754A4"/>
    <w:rsid w:val="00F76A62"/>
    <w:rsid w:val="00F832DB"/>
    <w:rsid w:val="00F83673"/>
    <w:rsid w:val="00F849AD"/>
    <w:rsid w:val="00F85CBC"/>
    <w:rsid w:val="00F8625B"/>
    <w:rsid w:val="00F94171"/>
    <w:rsid w:val="00F962BC"/>
    <w:rsid w:val="00F964D0"/>
    <w:rsid w:val="00F97B3F"/>
    <w:rsid w:val="00FA0451"/>
    <w:rsid w:val="00FA04A6"/>
    <w:rsid w:val="00FA38E1"/>
    <w:rsid w:val="00FA3ED0"/>
    <w:rsid w:val="00FA4960"/>
    <w:rsid w:val="00FA70F7"/>
    <w:rsid w:val="00FB01E8"/>
    <w:rsid w:val="00FB0F32"/>
    <w:rsid w:val="00FB2549"/>
    <w:rsid w:val="00FB4A3D"/>
    <w:rsid w:val="00FB5270"/>
    <w:rsid w:val="00FB64C5"/>
    <w:rsid w:val="00FB7495"/>
    <w:rsid w:val="00FC1430"/>
    <w:rsid w:val="00FC3449"/>
    <w:rsid w:val="00FC5BD9"/>
    <w:rsid w:val="00FC6FBB"/>
    <w:rsid w:val="00FC78DE"/>
    <w:rsid w:val="00FD1E5F"/>
    <w:rsid w:val="00FD293E"/>
    <w:rsid w:val="00FD3701"/>
    <w:rsid w:val="00FD58BF"/>
    <w:rsid w:val="00FD5EF1"/>
    <w:rsid w:val="00FD637D"/>
    <w:rsid w:val="00FD674A"/>
    <w:rsid w:val="00FD7BE6"/>
    <w:rsid w:val="00FE0D2F"/>
    <w:rsid w:val="00FE184C"/>
    <w:rsid w:val="00FE5945"/>
    <w:rsid w:val="00FE5A76"/>
    <w:rsid w:val="00FE6669"/>
    <w:rsid w:val="00FE6AF8"/>
    <w:rsid w:val="00FE6B45"/>
    <w:rsid w:val="00FE7F55"/>
    <w:rsid w:val="00FF0249"/>
    <w:rsid w:val="00FF06BC"/>
    <w:rsid w:val="00FF084A"/>
    <w:rsid w:val="00FF20D7"/>
    <w:rsid w:val="00FF2B0A"/>
    <w:rsid w:val="00FF3072"/>
    <w:rsid w:val="00FF369F"/>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93A79CF"/>
  <w15:docId w15:val="{38B76080-A962-45D7-B421-820EF5E9D5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uiPriority="0" w:unhideWhenUsed="1" w:qFormat="1"/>
    <w:lsdException w:name="header" w:uiPriority="0" w:unhideWhenUsed="1" w:qFormat="1"/>
    <w:lsdException w:name="footer" w:unhideWhenUsed="1" w:qFormat="1"/>
    <w:lsdException w:name="index heading" w:semiHidden="1" w:uiPriority="0"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E0AEF"/>
    <w:pPr>
      <w:suppressAutoHyphens/>
      <w:spacing w:after="160" w:line="259" w:lineRule="auto"/>
    </w:pPr>
    <w:rPr>
      <w:rFonts w:eastAsia="新細明體" w:cs="Calibri"/>
      <w:sz w:val="22"/>
      <w:szCs w:val="22"/>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numPr>
        <w:numId w:val="1"/>
      </w:numPr>
      <w:tabs>
        <w:tab w:val="left" w:pos="426"/>
      </w:tabs>
      <w:suppressAutoHyphens/>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aliases w:val="Head2A,2,H2,UNDERRUBRIK 1-2,DO NOT USE_h2,h2,h21,H2 Char,h2 Char,Header 2,Header2,22,heading2,2nd level,H21,H22,H23,H24,H25,R2,E2,†berschrift 2,õberschrift 2"/>
    <w:basedOn w:val="a0"/>
    <w:next w:val="a0"/>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0"/>
    <w:next w:val="a0"/>
    <w:uiPriority w:val="9"/>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aliases w:val="h4,H4,H41,h41,H42,h42,H43,h43,H411,h411,H421,h421,H44,h44,H412,h412,H422,h422,H431,h431,H45,h45,H413,h413,H423,h423,H432,h432,H46,h46,H47,h47,Memo Heading 4,Memo Heading 5,4,Memo,5,heading 4,heading 4 + Indent: Left 0.5 in,标题3a,4th lev"/>
    <w:basedOn w:val="30"/>
    <w:next w:val="a0"/>
    <w:qFormat/>
    <w:pPr>
      <w:tabs>
        <w:tab w:val="clear" w:pos="720"/>
        <w:tab w:val="left" w:pos="864"/>
      </w:tabs>
      <w:ind w:left="864" w:hanging="864"/>
      <w:outlineLvl w:val="3"/>
    </w:pPr>
    <w:rPr>
      <w:i/>
    </w:rPr>
  </w:style>
  <w:style w:type="paragraph" w:styleId="5">
    <w:name w:val="heading 5"/>
    <w:aliases w:val="h5,Heading5,H5"/>
    <w:basedOn w:val="4"/>
    <w:next w:val="a0"/>
    <w:qFormat/>
    <w:pPr>
      <w:tabs>
        <w:tab w:val="clear" w:pos="864"/>
        <w:tab w:val="left" w:pos="1008"/>
      </w:tabs>
      <w:ind w:left="1008" w:hanging="1008"/>
      <w:outlineLvl w:val="4"/>
    </w:pPr>
    <w:rPr>
      <w:bCs w:val="0"/>
      <w:i w:val="0"/>
      <w:iCs/>
      <w:sz w:val="18"/>
    </w:rPr>
  </w:style>
  <w:style w:type="paragraph" w:styleId="6">
    <w:name w:val="heading 6"/>
    <w:basedOn w:val="a0"/>
    <w:next w:val="a0"/>
    <w:uiPriority w:val="9"/>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0"/>
    <w:next w:val="a0"/>
    <w:uiPriority w:val="9"/>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aliases w:val="Table Heading"/>
    <w:basedOn w:val="a0"/>
    <w:next w:val="a0"/>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aliases w:val="Figure Heading,FH"/>
    <w:basedOn w:val="a0"/>
    <w:next w:val="a0"/>
    <w:uiPriority w:val="9"/>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uiPriority w:val="99"/>
    <w:unhideWhenUsed/>
    <w:qFormat/>
    <w:pPr>
      <w:widowControl w:val="0"/>
      <w:jc w:val="both"/>
    </w:pPr>
    <w:rPr>
      <w:rFonts w:cstheme="minorBidi"/>
      <w:b/>
      <w:bCs/>
      <w:kern w:val="2"/>
      <w:sz w:val="20"/>
      <w:szCs w:val="20"/>
    </w:rPr>
  </w:style>
  <w:style w:type="paragraph" w:styleId="a5">
    <w:name w:val="annotation text"/>
    <w:basedOn w:val="a0"/>
    <w:link w:val="11"/>
    <w:unhideWhenUsed/>
    <w:qFormat/>
    <w:rPr>
      <w:rFonts w:eastAsia="SimSun" w:cstheme="minorBidi"/>
      <w:sz w:val="20"/>
      <w:szCs w:val="20"/>
      <w:lang w:eastAsia="en-US"/>
    </w:rPr>
  </w:style>
  <w:style w:type="paragraph" w:styleId="a6">
    <w:name w:val="Body Text"/>
    <w:aliases w:val="bt,Corps de texte Car,Corps de texte Car1 Car,Corps de texte Car Car Car,Corps de texte Car1 Car Car Car,Corps de texte Car Car Car Car Car,Corps de texte Car1 Car Car Car Car Car,Corps de texte Car Car Car Car Car Car Car,bt Car"/>
    <w:basedOn w:val="a0"/>
    <w:unhideWhenUsed/>
    <w:qFormat/>
    <w:pPr>
      <w:spacing w:after="120"/>
    </w:pPr>
  </w:style>
  <w:style w:type="paragraph" w:styleId="a7">
    <w:name w:val="Balloon Text"/>
    <w:basedOn w:val="a0"/>
    <w:uiPriority w:val="99"/>
    <w:unhideWhenUsed/>
    <w:qFormat/>
    <w:rPr>
      <w:rFonts w:ascii="Segoe UI" w:eastAsia="SimSun" w:hAnsi="Segoe UI" w:cs="Segoe UI"/>
      <w:sz w:val="18"/>
      <w:szCs w:val="18"/>
      <w:lang w:eastAsia="en-US"/>
    </w:rPr>
  </w:style>
  <w:style w:type="paragraph" w:styleId="a8">
    <w:name w:val="footer"/>
    <w:basedOn w:val="a0"/>
    <w:uiPriority w:val="99"/>
    <w:unhideWhenUsed/>
    <w:qFormat/>
    <w:pPr>
      <w:tabs>
        <w:tab w:val="center" w:pos="4153"/>
        <w:tab w:val="right" w:pos="8306"/>
      </w:tabs>
      <w:snapToGrid w:val="0"/>
    </w:pPr>
    <w:rPr>
      <w:rFonts w:eastAsia="SimSun" w:cstheme="minorBidi"/>
      <w:sz w:val="18"/>
      <w:szCs w:val="18"/>
      <w:lang w:eastAsia="en-US"/>
    </w:rPr>
  </w:style>
  <w:style w:type="paragraph" w:styleId="a9">
    <w:name w:val="header"/>
    <w:aliases w:val="header odd,header odd1,header odd2,header odd3,header odd4,header odd5,header odd6,header1,header2,header3,header odd11,header odd21,header odd7,header4,header odd8,header odd9,header5,header odd12,header11,header21,header odd22,header31,header,h"/>
    <w:basedOn w:val="a0"/>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a">
    <w:name w:val="List"/>
    <w:basedOn w:val="a6"/>
    <w:link w:val="ab"/>
    <w:qFormat/>
    <w:rPr>
      <w:rFonts w:cs="Lohit Devanagari"/>
    </w:rPr>
  </w:style>
  <w:style w:type="paragraph" w:styleId="Web">
    <w:name w:val="Normal (Web)"/>
    <w:basedOn w:val="a0"/>
    <w:uiPriority w:val="99"/>
    <w:unhideWhenUsed/>
    <w:qFormat/>
    <w:pPr>
      <w:spacing w:beforeAutospacing="1" w:afterAutospacing="1"/>
    </w:pPr>
    <w:rPr>
      <w:rFonts w:ascii="Times New Roman" w:eastAsia="Times New Roman" w:hAnsi="Times New Roman" w:cs="Times New Roman"/>
      <w:sz w:val="24"/>
      <w:szCs w:val="24"/>
      <w:lang w:eastAsia="en-US"/>
    </w:rPr>
  </w:style>
  <w:style w:type="paragraph" w:styleId="ac">
    <w:name w:val="annotation subject"/>
    <w:basedOn w:val="a5"/>
    <w:next w:val="a5"/>
    <w:uiPriority w:val="99"/>
    <w:unhideWhenUsed/>
    <w:qFormat/>
    <w:rPr>
      <w:b/>
      <w:bCs/>
    </w:rPr>
  </w:style>
  <w:style w:type="table" w:styleId="ad">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1"/>
    <w:uiPriority w:val="22"/>
    <w:qFormat/>
    <w:rPr>
      <w:b/>
      <w:bCs/>
    </w:rPr>
  </w:style>
  <w:style w:type="character" w:styleId="af">
    <w:name w:val="Emphasis"/>
    <w:basedOn w:val="a1"/>
    <w:uiPriority w:val="20"/>
    <w:qFormat/>
    <w:rPr>
      <w:i/>
      <w:iCs/>
    </w:rPr>
  </w:style>
  <w:style w:type="character" w:styleId="af0">
    <w:name w:val="Hyperlink"/>
    <w:uiPriority w:val="99"/>
    <w:qFormat/>
    <w:rPr>
      <w:color w:val="000080"/>
      <w:u w:val="single"/>
    </w:rPr>
  </w:style>
  <w:style w:type="character" w:styleId="af1">
    <w:name w:val="annotation reference"/>
    <w:basedOn w:val="a1"/>
    <w:unhideWhenUsed/>
    <w:qFormat/>
    <w:rPr>
      <w:sz w:val="16"/>
      <w:szCs w:val="16"/>
    </w:rPr>
  </w:style>
  <w:style w:type="character" w:customStyle="1" w:styleId="af2">
    <w:name w:val="註解文字 字元"/>
    <w:basedOn w:val="a1"/>
    <w:uiPriority w:val="99"/>
    <w:qFormat/>
    <w:rPr>
      <w:sz w:val="20"/>
      <w:szCs w:val="20"/>
    </w:rPr>
  </w:style>
  <w:style w:type="character" w:customStyle="1" w:styleId="af3">
    <w:name w:val="註解主旨 字元"/>
    <w:basedOn w:val="af2"/>
    <w:uiPriority w:val="99"/>
    <w:qFormat/>
    <w:rPr>
      <w:b/>
      <w:bCs/>
      <w:sz w:val="20"/>
      <w:szCs w:val="20"/>
    </w:rPr>
  </w:style>
  <w:style w:type="character" w:customStyle="1" w:styleId="af4">
    <w:name w:val="註解方塊文字 字元"/>
    <w:basedOn w:val="a1"/>
    <w:uiPriority w:val="99"/>
    <w:qFormat/>
    <w:rPr>
      <w:rFonts w:ascii="Segoe UI" w:hAnsi="Segoe UI" w:cs="Segoe UI"/>
      <w:sz w:val="18"/>
      <w:szCs w:val="18"/>
    </w:rPr>
  </w:style>
  <w:style w:type="character" w:customStyle="1" w:styleId="TALChar">
    <w:name w:val="TAL Char"/>
    <w:basedOn w:val="a1"/>
    <w:link w:val="TAL"/>
    <w:qFormat/>
    <w:locked/>
    <w:rPr>
      <w:rFonts w:ascii="Arial" w:hAnsi="Arial" w:cs="Arial"/>
    </w:rPr>
  </w:style>
  <w:style w:type="paragraph" w:customStyle="1" w:styleId="TAL">
    <w:name w:val="TAL"/>
    <w:basedOn w:val="a0"/>
    <w:link w:val="TALChar"/>
    <w:qFormat/>
    <w:pPr>
      <w:keepNext/>
    </w:pPr>
    <w:rPr>
      <w:rFonts w:ascii="Arial" w:hAnsi="Arial" w:cs="Arial"/>
    </w:rPr>
  </w:style>
  <w:style w:type="character" w:customStyle="1" w:styleId="TAHCar">
    <w:name w:val="TAH Car"/>
    <w:basedOn w:val="a1"/>
    <w:link w:val="TAH"/>
    <w:qFormat/>
    <w:locked/>
    <w:rPr>
      <w:rFonts w:ascii="Arial" w:hAnsi="Arial" w:cs="Arial"/>
      <w:b/>
      <w:bCs/>
      <w:lang w:eastAsia="en-GB"/>
    </w:rPr>
  </w:style>
  <w:style w:type="paragraph" w:customStyle="1" w:styleId="TAH">
    <w:name w:val="TAH"/>
    <w:basedOn w:val="a0"/>
    <w:link w:val="TAHCar"/>
    <w:qFormat/>
    <w:pPr>
      <w:keepNext/>
      <w:jc w:val="center"/>
    </w:pPr>
    <w:rPr>
      <w:rFonts w:ascii="Arial" w:hAnsi="Arial" w:cs="Arial"/>
      <w:b/>
      <w:bCs/>
      <w:lang w:eastAsia="en-GB"/>
    </w:rPr>
  </w:style>
  <w:style w:type="character" w:customStyle="1" w:styleId="af5">
    <w:name w:val="頁首 字元"/>
    <w:aliases w:val="header odd 字元,header odd1 字元,header odd2 字元,header odd3 字元,header odd4 字元,header odd5 字元,header odd6 字元,header1 字元,header2 字元,header3 字元,header odd11 字元,header odd21 字元,header odd7 字元,header4 字元,header odd8 字元,header odd9 字元,header5 字元,header11 字元"/>
    <w:basedOn w:val="a1"/>
    <w:qFormat/>
    <w:rPr>
      <w:sz w:val="18"/>
      <w:szCs w:val="18"/>
    </w:rPr>
  </w:style>
  <w:style w:type="character" w:customStyle="1" w:styleId="af6">
    <w:name w:val="頁尾 字元"/>
    <w:basedOn w:val="a1"/>
    <w:uiPriority w:val="99"/>
    <w:qFormat/>
    <w:rPr>
      <w:sz w:val="18"/>
      <w:szCs w:val="18"/>
    </w:rPr>
  </w:style>
  <w:style w:type="character" w:customStyle="1" w:styleId="12">
    <w:name w:val="清單段落 字元1"/>
    <w:basedOn w:val="a1"/>
    <w:uiPriority w:val="34"/>
    <w:qFormat/>
    <w:locked/>
  </w:style>
  <w:style w:type="character" w:customStyle="1" w:styleId="normaltextrun">
    <w:name w:val="normaltextrun"/>
    <w:basedOn w:val="a1"/>
    <w:qFormat/>
    <w:rPr>
      <w:rFonts w:ascii="Times New Roman" w:hAnsi="Times New Roman" w:cs="Times New Roman"/>
    </w:rPr>
  </w:style>
  <w:style w:type="character" w:customStyle="1" w:styleId="eop">
    <w:name w:val="eop"/>
    <w:basedOn w:val="a1"/>
    <w:qFormat/>
    <w:rPr>
      <w:rFonts w:ascii="Times New Roman" w:hAnsi="Times New Roman" w:cs="Times New Roman"/>
    </w:rPr>
  </w:style>
  <w:style w:type="character" w:styleId="af7">
    <w:name w:val="Placeholder Text"/>
    <w:basedOn w:val="a1"/>
    <w:uiPriority w:val="99"/>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1"/>
    <w:link w:val="af8"/>
    <w:uiPriority w:val="34"/>
    <w:qFormat/>
    <w:rPr>
      <w:rFonts w:ascii="Arial" w:eastAsia="Batang" w:hAnsi="Arial" w:cs="Times New Roman"/>
      <w:sz w:val="32"/>
      <w:szCs w:val="32"/>
      <w:lang w:val="en-GB" w:eastAsia="ko-KR"/>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列出,목록 단락,リスト段落,列表段,B"/>
    <w:basedOn w:val="a0"/>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1"/>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1"/>
    <w:link w:val="000proposal"/>
    <w:qFormat/>
    <w:rPr>
      <w:rFonts w:ascii="Times New Roman" w:hAnsi="Times New Roman" w:cs="Times New Roman"/>
      <w:b/>
      <w:bCs/>
      <w:i/>
      <w:iCs/>
      <w:sz w:val="20"/>
      <w:szCs w:val="24"/>
      <w:lang w:eastAsia="zh-CN"/>
    </w:rPr>
  </w:style>
  <w:style w:type="paragraph" w:customStyle="1" w:styleId="000proposal">
    <w:name w:val="000_proposal"/>
    <w:basedOn w:val="a0"/>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1"/>
    <w:link w:val="00Text"/>
    <w:qFormat/>
    <w:rPr>
      <w:rFonts w:ascii="Times New Roman" w:hAnsi="Times New Roman" w:cs="Times New Roman"/>
      <w:sz w:val="20"/>
      <w:szCs w:val="24"/>
      <w:lang w:eastAsia="zh-CN"/>
    </w:rPr>
  </w:style>
  <w:style w:type="paragraph" w:customStyle="1" w:styleId="00Text">
    <w:name w:val="00_Text"/>
    <w:basedOn w:val="a0"/>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0"/>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1"/>
    <w:link w:val="0Maintext"/>
    <w:qFormat/>
    <w:rPr>
      <w:rFonts w:ascii="Times New Roman" w:eastAsia="Times New Roman" w:hAnsi="Times New Roman" w:cs="Batang"/>
      <w:sz w:val="20"/>
      <w:szCs w:val="20"/>
      <w:lang w:val="en-GB"/>
    </w:rPr>
  </w:style>
  <w:style w:type="paragraph" w:customStyle="1" w:styleId="0Maintext">
    <w:name w:val="0 Main text"/>
    <w:basedOn w:val="a0"/>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a">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uiPriority w:val="99"/>
    <w:qFormat/>
    <w:rPr>
      <w:rFonts w:eastAsiaTheme="minorEastAsia"/>
      <w:b/>
      <w:bCs/>
      <w:kern w:val="2"/>
      <w:sz w:val="20"/>
      <w:szCs w:val="20"/>
      <w:lang w:eastAsia="ko-KR"/>
    </w:rPr>
  </w:style>
  <w:style w:type="character" w:customStyle="1" w:styleId="msoins2">
    <w:name w:val="msoins2"/>
    <w:qFormat/>
  </w:style>
  <w:style w:type="character" w:customStyle="1" w:styleId="afb">
    <w:name w:val="清單段落 字元"/>
    <w:aliases w:val="Normal bullet 2 字元,목록 단락 字元,列出段落 字元,リスト段落 字元,목록단락 字元"/>
    <w:basedOn w:val="a1"/>
    <w:uiPriority w:val="34"/>
    <w:qFormat/>
    <w:locked/>
    <w:rPr>
      <w:rFonts w:ascii="Calibri" w:hAnsi="Calibri" w:cs="Calibri"/>
    </w:rPr>
  </w:style>
  <w:style w:type="character" w:customStyle="1" w:styleId="21">
    <w:name w:val="標題 2 字元"/>
    <w:aliases w:val="Head2A 字元,2 字元,H2 字元,UNDERRUBRIK 1-2 字元,DO NOT USE_h2 字元,h2 字元,h21 字元,H2 Char 字元,h2 Char 字元,Header 2 字元,Header2 字元,22 字元,heading2 字元,2nd level 字元,H21 字元,H22 字元,H23 字元,H24 字元,H25 字元,R2 字元,E2 字元,†berschrift 2 字元,õberschrift 2 字元"/>
    <w:basedOn w:val="a1"/>
    <w:qFormat/>
    <w:rPr>
      <w:rFonts w:ascii="Times New Roman" w:eastAsia="Batang" w:hAnsi="Times New Roman" w:cs="Arial"/>
      <w:b/>
      <w:bCs/>
      <w:iCs/>
      <w:sz w:val="24"/>
      <w:szCs w:val="28"/>
      <w:lang w:val="en-GB"/>
    </w:rPr>
  </w:style>
  <w:style w:type="character" w:customStyle="1" w:styleId="31">
    <w:name w:val="標題 3 字元"/>
    <w:aliases w:val="Underrubrik2 字元,H3 字元,no break 字元,Memo Heading 3 字元,h3 字元,3 字元,hello 字元,Titre 3 Car 字元,no break Car 字元,H3 Car 字元,Underrubrik2 Car 字元,h3 Car 字元,Memo Heading 3 Car 字元,hello Car 字元,Heading 3 Char Car 字元,no break Char Car 字元,H3 Char Car 字元"/>
    <w:basedOn w:val="a1"/>
    <w:uiPriority w:val="9"/>
    <w:qFormat/>
    <w:rPr>
      <w:rFonts w:ascii="Arial" w:eastAsia="Batang" w:hAnsi="Arial" w:cs="Times New Roman"/>
      <w:b/>
      <w:bCs/>
      <w:sz w:val="20"/>
      <w:szCs w:val="26"/>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qFormat/>
    <w:rPr>
      <w:rFonts w:ascii="Arial" w:eastAsia="Batang" w:hAnsi="Arial" w:cs="Times New Roman"/>
      <w:b/>
      <w:bCs/>
      <w:i/>
      <w:sz w:val="20"/>
      <w:szCs w:val="26"/>
      <w:lang w:val="en-GB"/>
    </w:rPr>
  </w:style>
  <w:style w:type="character" w:customStyle="1" w:styleId="50">
    <w:name w:val="標題 5 字元"/>
    <w:aliases w:val="h5 字元,Heading5 字元,H5 字元"/>
    <w:basedOn w:val="a1"/>
    <w:qFormat/>
    <w:rPr>
      <w:rFonts w:ascii="Arial" w:eastAsia="Batang" w:hAnsi="Arial" w:cs="Times New Roman"/>
      <w:b/>
      <w:iCs/>
      <w:sz w:val="18"/>
      <w:szCs w:val="26"/>
      <w:lang w:val="en-GB"/>
    </w:rPr>
  </w:style>
  <w:style w:type="character" w:customStyle="1" w:styleId="60">
    <w:name w:val="標題 6 字元"/>
    <w:basedOn w:val="a1"/>
    <w:uiPriority w:val="9"/>
    <w:qFormat/>
    <w:rPr>
      <w:rFonts w:ascii="Times New Roman" w:eastAsia="Batang" w:hAnsi="Times New Roman" w:cs="Times New Roman"/>
      <w:b/>
      <w:bCs/>
      <w:lang w:val="en-GB"/>
    </w:rPr>
  </w:style>
  <w:style w:type="character" w:customStyle="1" w:styleId="70">
    <w:name w:val="標題 7 字元"/>
    <w:basedOn w:val="a1"/>
    <w:uiPriority w:val="9"/>
    <w:qFormat/>
    <w:rPr>
      <w:rFonts w:ascii="Times New Roman" w:eastAsia="Batang" w:hAnsi="Times New Roman" w:cs="Times New Roman"/>
      <w:sz w:val="24"/>
      <w:szCs w:val="24"/>
      <w:lang w:val="en-GB"/>
    </w:rPr>
  </w:style>
  <w:style w:type="character" w:customStyle="1" w:styleId="80">
    <w:name w:val="標題 8 字元"/>
    <w:aliases w:val="Table Heading 字元"/>
    <w:basedOn w:val="a1"/>
    <w:uiPriority w:val="9"/>
    <w:qFormat/>
    <w:rPr>
      <w:rFonts w:ascii="Times New Roman" w:eastAsia="Batang" w:hAnsi="Times New Roman" w:cs="Times New Roman"/>
      <w:i/>
      <w:iCs/>
      <w:sz w:val="24"/>
      <w:szCs w:val="24"/>
      <w:lang w:val="en-GB"/>
    </w:rPr>
  </w:style>
  <w:style w:type="character" w:customStyle="1" w:styleId="90">
    <w:name w:val="標題 9 字元"/>
    <w:aliases w:val="Figure Heading 字元,FH 字元"/>
    <w:basedOn w:val="a1"/>
    <w:uiPriority w:val="9"/>
    <w:qFormat/>
    <w:rPr>
      <w:rFonts w:ascii="Arial" w:eastAsia="Batang" w:hAnsi="Arial" w:cs="Arial"/>
      <w:lang w:val="en-GB"/>
    </w:rPr>
  </w:style>
  <w:style w:type="character" w:customStyle="1" w:styleId="apple-converted-space">
    <w:name w:val="apple-converted-space"/>
    <w:basedOn w:val="a1"/>
    <w:qFormat/>
  </w:style>
  <w:style w:type="character" w:customStyle="1" w:styleId="xapple-converted-space">
    <w:name w:val="x_apple-converted-space"/>
    <w:basedOn w:val="a1"/>
    <w:qFormat/>
  </w:style>
  <w:style w:type="character" w:customStyle="1" w:styleId="13">
    <w:name w:val="提及1"/>
    <w:basedOn w:val="a1"/>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0"/>
    <w:next w:val="a6"/>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paragraph">
    <w:name w:val="paragraph"/>
    <w:basedOn w:val="a0"/>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6"/>
    <w:next w:val="a0"/>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0"/>
    <w:link w:val="bullet1Char"/>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link w:val="bullet2Char"/>
    <w:qFormat/>
    <w:pPr>
      <w:ind w:left="1440" w:hanging="360"/>
    </w:pPr>
  </w:style>
  <w:style w:type="paragraph" w:customStyle="1" w:styleId="bullet3">
    <w:name w:val="bullet3"/>
    <w:basedOn w:val="bullet10"/>
    <w:link w:val="bullet3Char"/>
    <w:qFormat/>
    <w:pPr>
      <w:tabs>
        <w:tab w:val="left" w:pos="360"/>
      </w:tabs>
      <w:ind w:left="2160" w:hanging="360"/>
    </w:pPr>
  </w:style>
  <w:style w:type="paragraph" w:customStyle="1" w:styleId="ListParagraph2">
    <w:name w:val="List Paragraph2"/>
    <w:basedOn w:val="a0"/>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0"/>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0"/>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0"/>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0"/>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2"/>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2"/>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1"/>
    <w:link w:val="Proposal0"/>
    <w:qFormat/>
    <w:rPr>
      <w:rFonts w:eastAsia="Times New Roman" w:cs="Times New Roman"/>
      <w:b/>
      <w:bCs/>
      <w:lang w:val="en-GB" w:eastAsia="zh-CN"/>
    </w:rPr>
  </w:style>
  <w:style w:type="character" w:customStyle="1" w:styleId="11">
    <w:name w:val="註解文字 字元1"/>
    <w:basedOn w:val="a1"/>
    <w:link w:val="a5"/>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1"/>
    <w:uiPriority w:val="34"/>
    <w:qFormat/>
    <w:locked/>
    <w:rPr>
      <w:rFonts w:ascii="SimSun" w:hAnsi="SimSun"/>
    </w:rPr>
  </w:style>
  <w:style w:type="paragraph" w:customStyle="1" w:styleId="b1">
    <w:name w:val="b1"/>
    <w:basedOn w:val="a0"/>
    <w:qFormat/>
    <w:pPr>
      <w:suppressAutoHyphens w:val="0"/>
      <w:spacing w:before="100" w:beforeAutospacing="1" w:after="100" w:afterAutospacing="1" w:line="240" w:lineRule="auto"/>
    </w:pPr>
    <w:rPr>
      <w:rFonts w:ascii="Calibri" w:hAnsi="Calibri"/>
    </w:rPr>
  </w:style>
  <w:style w:type="character" w:customStyle="1" w:styleId="10">
    <w:name w:val="標題 1 字元"/>
    <w:aliases w:val="H1 字元,h1 字元,app heading 1 字元,l1 字元,Memo Heading 1 字元,h11 字元,h12 字元,h13 字元,h14 字元,h15 字元,h16 字元,제목 1(no line) 字元,Heading 1_a 字元,heading 1 字元,h17 字元,h111 字元,h121 字元,h131 字元,h141 字元,h151 字元,h161 字元,h18 字元,h112 字元,h122 字元,h132 字元,h142 字元,h152 字元"/>
    <w:basedOn w:val="a1"/>
    <w:link w:val="1"/>
    <w:uiPriority w:val="99"/>
    <w:rsid w:val="00A9105D"/>
    <w:rPr>
      <w:rFonts w:ascii="Arial" w:eastAsia="Batang" w:hAnsi="Arial" w:cs="Times New Roman"/>
      <w:sz w:val="32"/>
      <w:szCs w:val="32"/>
      <w:lang w:val="en-GB" w:eastAsia="ko-KR"/>
    </w:rPr>
  </w:style>
  <w:style w:type="paragraph" w:styleId="afc">
    <w:name w:val="Revision"/>
    <w:hidden/>
    <w:uiPriority w:val="99"/>
    <w:semiHidden/>
    <w:rsid w:val="008540D1"/>
    <w:rPr>
      <w:rFonts w:eastAsia="新細明體" w:cs="Calibri"/>
      <w:sz w:val="22"/>
      <w:szCs w:val="22"/>
    </w:rPr>
  </w:style>
  <w:style w:type="character" w:customStyle="1" w:styleId="B1Zchn">
    <w:name w:val="B1 Zchn"/>
    <w:link w:val="B10"/>
    <w:autoRedefine/>
    <w:qFormat/>
    <w:locked/>
    <w:rsid w:val="007F7719"/>
    <w:rPr>
      <w:rFonts w:ascii="Times New Roman" w:eastAsia="DengXian" w:hAnsi="Times New Roman" w:cs="Times New Roman"/>
      <w:sz w:val="18"/>
      <w:szCs w:val="18"/>
    </w:rPr>
  </w:style>
  <w:style w:type="paragraph" w:customStyle="1" w:styleId="B10">
    <w:name w:val="B1"/>
    <w:basedOn w:val="a0"/>
    <w:link w:val="B1Zchn"/>
    <w:autoRedefine/>
    <w:qFormat/>
    <w:rsid w:val="007F7719"/>
    <w:pPr>
      <w:tabs>
        <w:tab w:val="left" w:pos="720"/>
      </w:tabs>
      <w:suppressAutoHyphens w:val="0"/>
      <w:snapToGrid w:val="0"/>
      <w:spacing w:before="100" w:beforeAutospacing="1" w:after="180" w:line="240" w:lineRule="auto"/>
    </w:pPr>
    <w:rPr>
      <w:rFonts w:ascii="Times New Roman" w:eastAsia="DengXian" w:hAnsi="Times New Roman" w:cs="Times New Roman"/>
      <w:sz w:val="18"/>
      <w:szCs w:val="18"/>
    </w:rPr>
  </w:style>
  <w:style w:type="character" w:customStyle="1" w:styleId="B2Char">
    <w:name w:val="B2 Char"/>
    <w:link w:val="B2"/>
    <w:autoRedefine/>
    <w:qFormat/>
    <w:locked/>
    <w:rsid w:val="00EC0CFD"/>
    <w:rPr>
      <w:rFonts w:ascii="Times New Roman" w:hAnsi="Times New Roman" w:cs="Times New Roman"/>
      <w:lang w:val="zh-CN" w:eastAsia="en-US"/>
    </w:rPr>
  </w:style>
  <w:style w:type="paragraph" w:customStyle="1" w:styleId="B2">
    <w:name w:val="B2"/>
    <w:basedOn w:val="a0"/>
    <w:link w:val="B2Char"/>
    <w:autoRedefine/>
    <w:qFormat/>
    <w:rsid w:val="00EC0CFD"/>
    <w:pPr>
      <w:tabs>
        <w:tab w:val="left" w:pos="738"/>
      </w:tabs>
      <w:suppressAutoHyphens w:val="0"/>
      <w:snapToGrid w:val="0"/>
      <w:spacing w:after="180" w:line="240" w:lineRule="auto"/>
      <w:ind w:left="851" w:hanging="284"/>
    </w:pPr>
    <w:rPr>
      <w:rFonts w:ascii="Times New Roman" w:eastAsia="SimSun" w:hAnsi="Times New Roman" w:cs="Times New Roman"/>
      <w:sz w:val="20"/>
      <w:szCs w:val="20"/>
      <w:lang w:val="zh-CN" w:eastAsia="en-US"/>
    </w:rPr>
  </w:style>
  <w:style w:type="table" w:customStyle="1" w:styleId="TableGrid1">
    <w:name w:val="TableGrid1"/>
    <w:basedOn w:val="a2"/>
    <w:next w:val="ad"/>
    <w:autoRedefine/>
    <w:uiPriority w:val="39"/>
    <w:qFormat/>
    <w:rsid w:val="00E80827"/>
    <w:rPr>
      <w:rFonts w:ascii="Calibri" w:hAnsi="Calibri" w:cs="Cordia New"/>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表格格線1"/>
    <w:basedOn w:val="a2"/>
    <w:next w:val="ad"/>
    <w:qFormat/>
    <w:rsid w:val="00937A88"/>
    <w:rPr>
      <w:rFonts w:ascii="Times New Roman" w:hAnsi="Times New Roman"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8">
    <w:name w:val="未处理的提及1"/>
    <w:basedOn w:val="a1"/>
    <w:uiPriority w:val="99"/>
    <w:semiHidden/>
    <w:unhideWhenUsed/>
    <w:rsid w:val="00D4721E"/>
    <w:rPr>
      <w:color w:val="605E5C"/>
      <w:shd w:val="clear" w:color="auto" w:fill="E1DFDD"/>
    </w:rPr>
  </w:style>
  <w:style w:type="paragraph" w:customStyle="1" w:styleId="CRCoverPage">
    <w:name w:val="CR Cover Page"/>
    <w:qFormat/>
    <w:rsid w:val="00CC1222"/>
    <w:pPr>
      <w:spacing w:after="120"/>
    </w:pPr>
    <w:rPr>
      <w:rFonts w:ascii="Arial" w:eastAsiaTheme="minorEastAsia" w:hAnsi="Arial" w:cs="Times New Roman"/>
      <w:lang w:val="en-GB" w:eastAsia="en-US"/>
    </w:rPr>
  </w:style>
  <w:style w:type="numbering" w:customStyle="1" w:styleId="19">
    <w:name w:val="無清單1"/>
    <w:next w:val="a3"/>
    <w:uiPriority w:val="99"/>
    <w:semiHidden/>
    <w:unhideWhenUsed/>
    <w:rsid w:val="00636BF7"/>
  </w:style>
  <w:style w:type="paragraph" w:styleId="81">
    <w:name w:val="toc 8"/>
    <w:basedOn w:val="1a"/>
    <w:uiPriority w:val="39"/>
    <w:rsid w:val="00636BF7"/>
    <w:pPr>
      <w:spacing w:before="180"/>
      <w:ind w:left="2693" w:hanging="2693"/>
    </w:pPr>
    <w:rPr>
      <w:b/>
    </w:rPr>
  </w:style>
  <w:style w:type="paragraph" w:styleId="1a">
    <w:name w:val="toc 1"/>
    <w:aliases w:val="Observation TOC2"/>
    <w:uiPriority w:val="39"/>
    <w:rsid w:val="00636BF7"/>
    <w:pPr>
      <w:keepNext/>
      <w:keepLines/>
      <w:widowControl w:val="0"/>
      <w:tabs>
        <w:tab w:val="right" w:leader="dot" w:pos="9639"/>
      </w:tabs>
      <w:spacing w:before="120"/>
      <w:ind w:left="567" w:right="425" w:hanging="567"/>
    </w:pPr>
    <w:rPr>
      <w:rFonts w:ascii="Times New Roman" w:hAnsi="Times New Roman" w:cs="Times New Roman"/>
      <w:noProof/>
      <w:sz w:val="22"/>
      <w:lang w:val="en-GB" w:eastAsia="en-US"/>
    </w:rPr>
  </w:style>
  <w:style w:type="paragraph" w:customStyle="1" w:styleId="ZT">
    <w:name w:val="ZT"/>
    <w:qFormat/>
    <w:rsid w:val="00636BF7"/>
    <w:pPr>
      <w:framePr w:wrap="notBeside" w:hAnchor="margin" w:yAlign="center"/>
      <w:widowControl w:val="0"/>
      <w:spacing w:line="240" w:lineRule="atLeast"/>
      <w:jc w:val="right"/>
    </w:pPr>
    <w:rPr>
      <w:rFonts w:ascii="Arial" w:hAnsi="Arial" w:cs="Times New Roman"/>
      <w:b/>
      <w:sz w:val="34"/>
      <w:lang w:val="en-GB" w:eastAsia="en-US"/>
    </w:rPr>
  </w:style>
  <w:style w:type="paragraph" w:styleId="51">
    <w:name w:val="toc 5"/>
    <w:basedOn w:val="41"/>
    <w:uiPriority w:val="39"/>
    <w:rsid w:val="00636BF7"/>
    <w:pPr>
      <w:ind w:left="1701" w:hanging="1701"/>
    </w:pPr>
  </w:style>
  <w:style w:type="paragraph" w:styleId="41">
    <w:name w:val="toc 4"/>
    <w:basedOn w:val="32"/>
    <w:uiPriority w:val="39"/>
    <w:rsid w:val="00636BF7"/>
    <w:pPr>
      <w:ind w:left="1418" w:hanging="1418"/>
    </w:pPr>
  </w:style>
  <w:style w:type="paragraph" w:styleId="32">
    <w:name w:val="toc 3"/>
    <w:basedOn w:val="24"/>
    <w:uiPriority w:val="39"/>
    <w:rsid w:val="00636BF7"/>
    <w:pPr>
      <w:ind w:left="1134" w:hanging="1134"/>
    </w:pPr>
  </w:style>
  <w:style w:type="paragraph" w:styleId="24">
    <w:name w:val="toc 2"/>
    <w:basedOn w:val="1a"/>
    <w:uiPriority w:val="39"/>
    <w:rsid w:val="00636BF7"/>
    <w:pPr>
      <w:keepNext w:val="0"/>
      <w:spacing w:before="0"/>
      <w:ind w:left="851" w:hanging="851"/>
    </w:pPr>
    <w:rPr>
      <w:sz w:val="20"/>
    </w:rPr>
  </w:style>
  <w:style w:type="paragraph" w:styleId="25">
    <w:name w:val="index 2"/>
    <w:basedOn w:val="1b"/>
    <w:rsid w:val="00636BF7"/>
    <w:pPr>
      <w:ind w:left="284"/>
    </w:pPr>
  </w:style>
  <w:style w:type="paragraph" w:styleId="1b">
    <w:name w:val="index 1"/>
    <w:basedOn w:val="a0"/>
    <w:rsid w:val="00636BF7"/>
    <w:pPr>
      <w:keepLines/>
      <w:suppressAutoHyphens w:val="0"/>
      <w:spacing w:after="0" w:line="240" w:lineRule="auto"/>
    </w:pPr>
    <w:rPr>
      <w:rFonts w:ascii="Times New Roman" w:eastAsia="SimSun" w:hAnsi="Times New Roman" w:cs="Times New Roman"/>
      <w:sz w:val="20"/>
      <w:szCs w:val="20"/>
      <w:lang w:val="en-GB" w:eastAsia="en-US"/>
    </w:rPr>
  </w:style>
  <w:style w:type="paragraph" w:customStyle="1" w:styleId="ZH">
    <w:name w:val="ZH"/>
    <w:rsid w:val="00636BF7"/>
    <w:pPr>
      <w:framePr w:wrap="notBeside" w:vAnchor="page" w:hAnchor="margin" w:xAlign="center" w:y="6805"/>
      <w:widowControl w:val="0"/>
    </w:pPr>
    <w:rPr>
      <w:rFonts w:ascii="Arial" w:hAnsi="Arial" w:cs="Times New Roman"/>
      <w:noProof/>
      <w:lang w:val="en-GB" w:eastAsia="en-US"/>
    </w:rPr>
  </w:style>
  <w:style w:type="paragraph" w:customStyle="1" w:styleId="TT">
    <w:name w:val="TT"/>
    <w:basedOn w:val="1"/>
    <w:next w:val="a0"/>
    <w:qFormat/>
    <w:rsid w:val="00636BF7"/>
    <w:pPr>
      <w:numPr>
        <w:numId w:val="0"/>
      </w:numPr>
      <w:pBdr>
        <w:top w:val="single" w:sz="12" w:space="3" w:color="auto"/>
      </w:pBdr>
      <w:tabs>
        <w:tab w:val="clear" w:pos="0"/>
        <w:tab w:val="clear" w:pos="426"/>
      </w:tabs>
      <w:suppressAutoHyphens w:val="0"/>
      <w:spacing w:before="240" w:after="180" w:line="240" w:lineRule="auto"/>
      <w:ind w:left="1134" w:hanging="1134"/>
      <w:textAlignment w:val="auto"/>
      <w:outlineLvl w:val="9"/>
    </w:pPr>
    <w:rPr>
      <w:rFonts w:eastAsia="SimSun"/>
      <w:sz w:val="36"/>
      <w:szCs w:val="20"/>
      <w:lang w:eastAsia="en-US"/>
    </w:rPr>
  </w:style>
  <w:style w:type="paragraph" w:styleId="26">
    <w:name w:val="List Number 2"/>
    <w:basedOn w:val="afd"/>
    <w:rsid w:val="00636BF7"/>
    <w:pPr>
      <w:ind w:left="851"/>
    </w:pPr>
  </w:style>
  <w:style w:type="character" w:styleId="afe">
    <w:name w:val="footnote reference"/>
    <w:rsid w:val="00636BF7"/>
    <w:rPr>
      <w:b/>
      <w:position w:val="6"/>
      <w:sz w:val="16"/>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
    <w:basedOn w:val="a0"/>
    <w:link w:val="aff0"/>
    <w:rsid w:val="00636BF7"/>
    <w:pPr>
      <w:keepLines/>
      <w:suppressAutoHyphens w:val="0"/>
      <w:spacing w:after="0" w:line="240" w:lineRule="auto"/>
      <w:ind w:left="454" w:hanging="454"/>
    </w:pPr>
    <w:rPr>
      <w:rFonts w:ascii="Times New Roman" w:eastAsia="SimSun" w:hAnsi="Times New Roman" w:cs="Times New Roman"/>
      <w:sz w:val="16"/>
      <w:szCs w:val="20"/>
      <w:lang w:val="en-GB" w:eastAsia="en-US"/>
    </w:rPr>
  </w:style>
  <w:style w:type="character" w:customStyle="1" w:styleId="aff0">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f"/>
    <w:rsid w:val="00636BF7"/>
    <w:rPr>
      <w:rFonts w:ascii="Times New Roman" w:hAnsi="Times New Roman" w:cs="Times New Roman"/>
      <w:sz w:val="16"/>
      <w:lang w:val="en-GB" w:eastAsia="en-US"/>
    </w:rPr>
  </w:style>
  <w:style w:type="paragraph" w:customStyle="1" w:styleId="TAC">
    <w:name w:val="TAC"/>
    <w:basedOn w:val="TAL"/>
    <w:link w:val="TACChar"/>
    <w:qFormat/>
    <w:rsid w:val="00636BF7"/>
    <w:pPr>
      <w:keepLines/>
      <w:suppressAutoHyphens w:val="0"/>
      <w:spacing w:after="0" w:line="240" w:lineRule="auto"/>
      <w:jc w:val="center"/>
    </w:pPr>
    <w:rPr>
      <w:rFonts w:eastAsia="SimSun" w:cs="Times New Roman"/>
      <w:sz w:val="18"/>
      <w:szCs w:val="20"/>
      <w:lang w:val="en-GB" w:eastAsia="en-US"/>
    </w:rPr>
  </w:style>
  <w:style w:type="paragraph" w:customStyle="1" w:styleId="TF">
    <w:name w:val="TF"/>
    <w:aliases w:val="left"/>
    <w:basedOn w:val="TH"/>
    <w:link w:val="TFZchn"/>
    <w:rsid w:val="00636BF7"/>
    <w:pPr>
      <w:keepNext w:val="0"/>
      <w:spacing w:before="0" w:after="240"/>
    </w:pPr>
  </w:style>
  <w:style w:type="paragraph" w:customStyle="1" w:styleId="NO">
    <w:name w:val="NO"/>
    <w:basedOn w:val="a0"/>
    <w:link w:val="NOChar"/>
    <w:rsid w:val="00636BF7"/>
    <w:pPr>
      <w:keepLines/>
      <w:suppressAutoHyphens w:val="0"/>
      <w:spacing w:after="180" w:line="240" w:lineRule="auto"/>
      <w:ind w:left="1135" w:hanging="851"/>
    </w:pPr>
    <w:rPr>
      <w:rFonts w:ascii="Times New Roman" w:eastAsia="SimSun" w:hAnsi="Times New Roman" w:cs="Times New Roman"/>
      <w:sz w:val="20"/>
      <w:szCs w:val="20"/>
      <w:lang w:val="en-GB" w:eastAsia="en-US"/>
    </w:rPr>
  </w:style>
  <w:style w:type="paragraph" w:styleId="91">
    <w:name w:val="toc 9"/>
    <w:basedOn w:val="81"/>
    <w:uiPriority w:val="39"/>
    <w:rsid w:val="00636BF7"/>
    <w:pPr>
      <w:ind w:left="1418" w:hanging="1418"/>
    </w:pPr>
  </w:style>
  <w:style w:type="paragraph" w:customStyle="1" w:styleId="EX">
    <w:name w:val="EX"/>
    <w:basedOn w:val="a0"/>
    <w:qFormat/>
    <w:rsid w:val="00636BF7"/>
    <w:pPr>
      <w:keepLines/>
      <w:suppressAutoHyphens w:val="0"/>
      <w:spacing w:after="180" w:line="240" w:lineRule="auto"/>
      <w:ind w:left="1702" w:hanging="1418"/>
    </w:pPr>
    <w:rPr>
      <w:rFonts w:ascii="Times New Roman" w:eastAsia="SimSun" w:hAnsi="Times New Roman" w:cs="Times New Roman"/>
      <w:sz w:val="20"/>
      <w:szCs w:val="20"/>
      <w:lang w:val="en-GB" w:eastAsia="en-US"/>
    </w:rPr>
  </w:style>
  <w:style w:type="paragraph" w:customStyle="1" w:styleId="FP">
    <w:name w:val="FP"/>
    <w:basedOn w:val="a0"/>
    <w:rsid w:val="00636BF7"/>
    <w:pPr>
      <w:suppressAutoHyphens w:val="0"/>
      <w:spacing w:after="0" w:line="240" w:lineRule="auto"/>
    </w:pPr>
    <w:rPr>
      <w:rFonts w:ascii="Times New Roman" w:eastAsia="SimSun" w:hAnsi="Times New Roman" w:cs="Times New Roman"/>
      <w:sz w:val="20"/>
      <w:szCs w:val="20"/>
      <w:lang w:val="en-GB" w:eastAsia="en-US"/>
    </w:rPr>
  </w:style>
  <w:style w:type="paragraph" w:customStyle="1" w:styleId="LD">
    <w:name w:val="LD"/>
    <w:rsid w:val="00636BF7"/>
    <w:pPr>
      <w:keepNext/>
      <w:keepLines/>
      <w:spacing w:line="180" w:lineRule="exact"/>
    </w:pPr>
    <w:rPr>
      <w:rFonts w:ascii="MS LineDraw" w:hAnsi="MS LineDraw" w:cs="Times New Roman"/>
      <w:noProof/>
      <w:lang w:val="en-GB" w:eastAsia="en-US"/>
    </w:rPr>
  </w:style>
  <w:style w:type="paragraph" w:customStyle="1" w:styleId="NW">
    <w:name w:val="NW"/>
    <w:basedOn w:val="NO"/>
    <w:rsid w:val="00636BF7"/>
    <w:pPr>
      <w:spacing w:after="0"/>
    </w:pPr>
  </w:style>
  <w:style w:type="paragraph" w:customStyle="1" w:styleId="EW">
    <w:name w:val="EW"/>
    <w:basedOn w:val="EX"/>
    <w:qFormat/>
    <w:rsid w:val="00636BF7"/>
    <w:pPr>
      <w:spacing w:after="0"/>
    </w:pPr>
  </w:style>
  <w:style w:type="paragraph" w:styleId="62">
    <w:name w:val="toc 6"/>
    <w:basedOn w:val="51"/>
    <w:next w:val="a0"/>
    <w:uiPriority w:val="39"/>
    <w:rsid w:val="00636BF7"/>
    <w:pPr>
      <w:ind w:left="1985" w:hanging="1985"/>
    </w:pPr>
  </w:style>
  <w:style w:type="paragraph" w:styleId="71">
    <w:name w:val="toc 7"/>
    <w:basedOn w:val="62"/>
    <w:next w:val="a0"/>
    <w:uiPriority w:val="39"/>
    <w:rsid w:val="00636BF7"/>
    <w:pPr>
      <w:ind w:left="2268" w:hanging="2268"/>
    </w:pPr>
  </w:style>
  <w:style w:type="paragraph" w:styleId="27">
    <w:name w:val="List Bullet 2"/>
    <w:aliases w:val="lb2"/>
    <w:basedOn w:val="aff1"/>
    <w:rsid w:val="00636BF7"/>
    <w:pPr>
      <w:ind w:left="851"/>
    </w:pPr>
  </w:style>
  <w:style w:type="paragraph" w:styleId="33">
    <w:name w:val="List Bullet 3"/>
    <w:basedOn w:val="27"/>
    <w:rsid w:val="00636BF7"/>
    <w:pPr>
      <w:ind w:left="1135"/>
    </w:pPr>
  </w:style>
  <w:style w:type="paragraph" w:styleId="afd">
    <w:name w:val="List Number"/>
    <w:basedOn w:val="aa"/>
    <w:rsid w:val="00636BF7"/>
    <w:pPr>
      <w:suppressAutoHyphens w:val="0"/>
      <w:spacing w:after="180" w:line="240" w:lineRule="auto"/>
      <w:ind w:left="568" w:hanging="284"/>
    </w:pPr>
    <w:rPr>
      <w:rFonts w:ascii="Times New Roman" w:eastAsia="SimSun" w:hAnsi="Times New Roman" w:cs="Times New Roman"/>
      <w:sz w:val="20"/>
      <w:szCs w:val="20"/>
      <w:lang w:val="en-GB" w:eastAsia="en-US"/>
    </w:rPr>
  </w:style>
  <w:style w:type="paragraph" w:customStyle="1" w:styleId="EQ">
    <w:name w:val="EQ"/>
    <w:basedOn w:val="a0"/>
    <w:next w:val="a0"/>
    <w:qFormat/>
    <w:rsid w:val="00636BF7"/>
    <w:pPr>
      <w:keepLines/>
      <w:tabs>
        <w:tab w:val="center" w:pos="4536"/>
        <w:tab w:val="right" w:pos="9072"/>
      </w:tabs>
      <w:suppressAutoHyphens w:val="0"/>
      <w:spacing w:after="180" w:line="240" w:lineRule="auto"/>
    </w:pPr>
    <w:rPr>
      <w:rFonts w:ascii="Times New Roman" w:eastAsia="SimSun" w:hAnsi="Times New Roman" w:cs="Times New Roman"/>
      <w:noProof/>
      <w:sz w:val="20"/>
      <w:szCs w:val="20"/>
      <w:lang w:val="en-GB" w:eastAsia="en-US"/>
    </w:rPr>
  </w:style>
  <w:style w:type="paragraph" w:customStyle="1" w:styleId="TH">
    <w:name w:val="TH"/>
    <w:basedOn w:val="a0"/>
    <w:link w:val="THChar"/>
    <w:qFormat/>
    <w:rsid w:val="00636BF7"/>
    <w:pPr>
      <w:keepNext/>
      <w:keepLines/>
      <w:suppressAutoHyphens w:val="0"/>
      <w:spacing w:before="60" w:after="180" w:line="240" w:lineRule="auto"/>
      <w:jc w:val="center"/>
    </w:pPr>
    <w:rPr>
      <w:rFonts w:ascii="Arial" w:eastAsia="SimSun" w:hAnsi="Arial" w:cs="Times New Roman"/>
      <w:b/>
      <w:sz w:val="20"/>
      <w:szCs w:val="20"/>
      <w:lang w:val="en-GB" w:eastAsia="en-US"/>
    </w:rPr>
  </w:style>
  <w:style w:type="paragraph" w:customStyle="1" w:styleId="NF">
    <w:name w:val="NF"/>
    <w:basedOn w:val="NO"/>
    <w:rsid w:val="00636BF7"/>
    <w:pPr>
      <w:keepNext/>
      <w:spacing w:after="0"/>
    </w:pPr>
    <w:rPr>
      <w:rFonts w:ascii="Arial" w:hAnsi="Arial"/>
      <w:sz w:val="18"/>
    </w:rPr>
  </w:style>
  <w:style w:type="paragraph" w:customStyle="1" w:styleId="TAR">
    <w:name w:val="TAR"/>
    <w:basedOn w:val="TAL"/>
    <w:rsid w:val="00636BF7"/>
    <w:pPr>
      <w:keepLines/>
      <w:suppressAutoHyphens w:val="0"/>
      <w:spacing w:after="0" w:line="240" w:lineRule="auto"/>
      <w:jc w:val="right"/>
    </w:pPr>
    <w:rPr>
      <w:rFonts w:eastAsia="SimSun" w:cs="Times New Roman"/>
      <w:sz w:val="18"/>
      <w:szCs w:val="20"/>
      <w:lang w:val="en-GB" w:eastAsia="en-US"/>
    </w:rPr>
  </w:style>
  <w:style w:type="paragraph" w:customStyle="1" w:styleId="H6">
    <w:name w:val="H6"/>
    <w:basedOn w:val="5"/>
    <w:next w:val="a0"/>
    <w:rsid w:val="00636BF7"/>
    <w:pPr>
      <w:keepLines/>
      <w:tabs>
        <w:tab w:val="clear" w:pos="1008"/>
      </w:tabs>
      <w:suppressAutoHyphens w:val="0"/>
      <w:spacing w:before="120" w:after="180" w:line="240" w:lineRule="auto"/>
      <w:ind w:left="1985" w:hanging="1985"/>
      <w:jc w:val="left"/>
      <w:outlineLvl w:val="9"/>
    </w:pPr>
    <w:rPr>
      <w:rFonts w:eastAsia="SimSun"/>
      <w:b w:val="0"/>
      <w:iCs w:val="0"/>
      <w:sz w:val="20"/>
      <w:szCs w:val="20"/>
    </w:rPr>
  </w:style>
  <w:style w:type="paragraph" w:customStyle="1" w:styleId="TAN">
    <w:name w:val="TAN"/>
    <w:basedOn w:val="TAL"/>
    <w:rsid w:val="00636BF7"/>
    <w:pPr>
      <w:keepLines/>
      <w:suppressAutoHyphens w:val="0"/>
      <w:spacing w:after="0" w:line="240" w:lineRule="auto"/>
      <w:ind w:left="851" w:hanging="851"/>
    </w:pPr>
    <w:rPr>
      <w:rFonts w:eastAsia="SimSun" w:cs="Times New Roman"/>
      <w:sz w:val="18"/>
      <w:szCs w:val="20"/>
      <w:lang w:val="en-GB" w:eastAsia="en-US"/>
    </w:rPr>
  </w:style>
  <w:style w:type="paragraph" w:customStyle="1" w:styleId="ZA">
    <w:name w:val="ZA"/>
    <w:rsid w:val="00636BF7"/>
    <w:pPr>
      <w:framePr w:w="10206" w:h="794" w:hRule="exact" w:wrap="notBeside" w:vAnchor="page" w:hAnchor="margin" w:y="1135"/>
      <w:widowControl w:val="0"/>
      <w:pBdr>
        <w:bottom w:val="single" w:sz="12" w:space="1" w:color="auto"/>
      </w:pBdr>
      <w:jc w:val="right"/>
    </w:pPr>
    <w:rPr>
      <w:rFonts w:ascii="Arial" w:hAnsi="Arial" w:cs="Times New Roman"/>
      <w:noProof/>
      <w:sz w:val="40"/>
      <w:lang w:val="en-GB" w:eastAsia="en-US"/>
    </w:rPr>
  </w:style>
  <w:style w:type="paragraph" w:customStyle="1" w:styleId="ZB">
    <w:name w:val="ZB"/>
    <w:rsid w:val="00636BF7"/>
    <w:pPr>
      <w:framePr w:w="10206" w:h="284" w:hRule="exact" w:wrap="notBeside" w:vAnchor="page" w:hAnchor="margin" w:y="1986"/>
      <w:widowControl w:val="0"/>
      <w:ind w:right="28"/>
      <w:jc w:val="right"/>
    </w:pPr>
    <w:rPr>
      <w:rFonts w:ascii="Arial" w:hAnsi="Arial" w:cs="Times New Roman"/>
      <w:i/>
      <w:noProof/>
      <w:lang w:val="en-GB" w:eastAsia="en-US"/>
    </w:rPr>
  </w:style>
  <w:style w:type="paragraph" w:customStyle="1" w:styleId="ZD">
    <w:name w:val="ZD"/>
    <w:rsid w:val="00636BF7"/>
    <w:pPr>
      <w:framePr w:wrap="notBeside" w:vAnchor="page" w:hAnchor="margin" w:y="15764"/>
      <w:widowControl w:val="0"/>
    </w:pPr>
    <w:rPr>
      <w:rFonts w:ascii="Arial" w:hAnsi="Arial" w:cs="Times New Roman"/>
      <w:noProof/>
      <w:sz w:val="32"/>
      <w:lang w:val="en-GB" w:eastAsia="en-US"/>
    </w:rPr>
  </w:style>
  <w:style w:type="paragraph" w:customStyle="1" w:styleId="ZU">
    <w:name w:val="ZU"/>
    <w:rsid w:val="00636BF7"/>
    <w:pPr>
      <w:framePr w:w="10206" w:wrap="notBeside" w:vAnchor="page" w:hAnchor="margin" w:y="6238"/>
      <w:widowControl w:val="0"/>
      <w:pBdr>
        <w:top w:val="single" w:sz="12" w:space="1" w:color="auto"/>
      </w:pBdr>
      <w:jc w:val="right"/>
    </w:pPr>
    <w:rPr>
      <w:rFonts w:ascii="Arial" w:hAnsi="Arial" w:cs="Times New Roman"/>
      <w:noProof/>
      <w:lang w:val="en-GB" w:eastAsia="en-US"/>
    </w:rPr>
  </w:style>
  <w:style w:type="paragraph" w:customStyle="1" w:styleId="ZV">
    <w:name w:val="ZV"/>
    <w:basedOn w:val="ZU"/>
    <w:rsid w:val="00636BF7"/>
    <w:pPr>
      <w:framePr w:wrap="notBeside" w:y="16161"/>
    </w:pPr>
  </w:style>
  <w:style w:type="character" w:customStyle="1" w:styleId="ZGSM">
    <w:name w:val="ZGSM"/>
    <w:rsid w:val="00636BF7"/>
  </w:style>
  <w:style w:type="paragraph" w:styleId="28">
    <w:name w:val="List 2"/>
    <w:basedOn w:val="aa"/>
    <w:link w:val="29"/>
    <w:rsid w:val="00636BF7"/>
    <w:pPr>
      <w:suppressAutoHyphens w:val="0"/>
      <w:spacing w:after="180" w:line="240" w:lineRule="auto"/>
      <w:ind w:left="851" w:hanging="284"/>
    </w:pPr>
    <w:rPr>
      <w:rFonts w:cs="Times New Roman"/>
    </w:rPr>
  </w:style>
  <w:style w:type="paragraph" w:customStyle="1" w:styleId="ZG">
    <w:name w:val="ZG"/>
    <w:rsid w:val="00636BF7"/>
    <w:pPr>
      <w:framePr w:wrap="notBeside" w:vAnchor="page" w:hAnchor="margin" w:xAlign="right" w:y="6805"/>
      <w:widowControl w:val="0"/>
      <w:jc w:val="right"/>
    </w:pPr>
    <w:rPr>
      <w:rFonts w:ascii="Arial" w:hAnsi="Arial" w:cs="Times New Roman"/>
      <w:noProof/>
      <w:lang w:val="en-GB" w:eastAsia="en-US"/>
    </w:rPr>
  </w:style>
  <w:style w:type="paragraph" w:styleId="34">
    <w:name w:val="List 3"/>
    <w:basedOn w:val="28"/>
    <w:link w:val="35"/>
    <w:rsid w:val="00636BF7"/>
    <w:pPr>
      <w:ind w:left="1135"/>
    </w:pPr>
  </w:style>
  <w:style w:type="paragraph" w:styleId="42">
    <w:name w:val="List 4"/>
    <w:basedOn w:val="34"/>
    <w:rsid w:val="00636BF7"/>
    <w:pPr>
      <w:ind w:left="1418"/>
    </w:pPr>
    <w:rPr>
      <w:rFonts w:eastAsia="SimSun"/>
    </w:rPr>
  </w:style>
  <w:style w:type="paragraph" w:styleId="52">
    <w:name w:val="List 5"/>
    <w:basedOn w:val="42"/>
    <w:rsid w:val="00636BF7"/>
    <w:pPr>
      <w:ind w:left="1702"/>
    </w:pPr>
  </w:style>
  <w:style w:type="paragraph" w:customStyle="1" w:styleId="EditorsNote">
    <w:name w:val="Editor's Note"/>
    <w:basedOn w:val="NO"/>
    <w:rsid w:val="00636BF7"/>
    <w:rPr>
      <w:color w:val="FF0000"/>
    </w:rPr>
  </w:style>
  <w:style w:type="paragraph" w:styleId="aff1">
    <w:name w:val="List Bullet"/>
    <w:basedOn w:val="aa"/>
    <w:rsid w:val="00636BF7"/>
    <w:pPr>
      <w:suppressAutoHyphens w:val="0"/>
      <w:spacing w:after="180" w:line="240" w:lineRule="auto"/>
      <w:ind w:left="568" w:hanging="284"/>
    </w:pPr>
    <w:rPr>
      <w:rFonts w:ascii="Times New Roman" w:eastAsia="SimSun" w:hAnsi="Times New Roman" w:cs="Times New Roman"/>
      <w:sz w:val="20"/>
      <w:szCs w:val="20"/>
      <w:lang w:val="en-GB" w:eastAsia="en-US"/>
    </w:rPr>
  </w:style>
  <w:style w:type="paragraph" w:styleId="43">
    <w:name w:val="List Bullet 4"/>
    <w:basedOn w:val="33"/>
    <w:rsid w:val="00636BF7"/>
    <w:pPr>
      <w:ind w:left="1418"/>
    </w:pPr>
  </w:style>
  <w:style w:type="paragraph" w:styleId="53">
    <w:name w:val="List Bullet 5"/>
    <w:basedOn w:val="43"/>
    <w:rsid w:val="00636BF7"/>
    <w:pPr>
      <w:ind w:left="1702"/>
    </w:pPr>
  </w:style>
  <w:style w:type="paragraph" w:customStyle="1" w:styleId="B3">
    <w:name w:val="B3"/>
    <w:basedOn w:val="34"/>
    <w:link w:val="B3Char"/>
    <w:qFormat/>
    <w:rsid w:val="00636BF7"/>
  </w:style>
  <w:style w:type="paragraph" w:customStyle="1" w:styleId="B4">
    <w:name w:val="B4"/>
    <w:basedOn w:val="42"/>
    <w:link w:val="B4Char"/>
    <w:qFormat/>
    <w:rsid w:val="00636BF7"/>
    <w:rPr>
      <w:rFonts w:ascii="Times New Roman" w:hAnsi="Times New Roman"/>
      <w:sz w:val="20"/>
      <w:szCs w:val="20"/>
      <w:lang w:val="en-GB" w:eastAsia="en-US"/>
    </w:rPr>
  </w:style>
  <w:style w:type="paragraph" w:customStyle="1" w:styleId="B5">
    <w:name w:val="B5"/>
    <w:basedOn w:val="52"/>
    <w:link w:val="B5Char"/>
    <w:qFormat/>
    <w:rsid w:val="00636BF7"/>
    <w:rPr>
      <w:rFonts w:ascii="Times New Roman" w:hAnsi="Times New Roman"/>
      <w:sz w:val="20"/>
      <w:szCs w:val="20"/>
      <w:lang w:val="en-GB" w:eastAsia="en-US"/>
    </w:rPr>
  </w:style>
  <w:style w:type="paragraph" w:customStyle="1" w:styleId="ZTD">
    <w:name w:val="ZTD"/>
    <w:basedOn w:val="ZB"/>
    <w:rsid w:val="00636BF7"/>
    <w:pPr>
      <w:framePr w:hRule="auto" w:wrap="notBeside" w:y="852"/>
    </w:pPr>
    <w:rPr>
      <w:i w:val="0"/>
      <w:sz w:val="40"/>
    </w:rPr>
  </w:style>
  <w:style w:type="paragraph" w:customStyle="1" w:styleId="tdoc-header">
    <w:name w:val="tdoc-header"/>
    <w:rsid w:val="00636BF7"/>
    <w:rPr>
      <w:rFonts w:ascii="Arial" w:hAnsi="Arial" w:cs="Times New Roman"/>
      <w:noProof/>
      <w:sz w:val="24"/>
      <w:lang w:val="en-GB" w:eastAsia="en-US"/>
    </w:rPr>
  </w:style>
  <w:style w:type="character" w:styleId="aff2">
    <w:name w:val="FollowedHyperlink"/>
    <w:uiPriority w:val="99"/>
    <w:rsid w:val="00636BF7"/>
    <w:rPr>
      <w:color w:val="800080"/>
      <w:u w:val="single"/>
    </w:rPr>
  </w:style>
  <w:style w:type="paragraph" w:styleId="aff3">
    <w:name w:val="Document Map"/>
    <w:basedOn w:val="a0"/>
    <w:link w:val="aff4"/>
    <w:uiPriority w:val="99"/>
    <w:rsid w:val="00636BF7"/>
    <w:pPr>
      <w:shd w:val="clear" w:color="auto" w:fill="000080"/>
      <w:suppressAutoHyphens w:val="0"/>
      <w:spacing w:after="180" w:line="240" w:lineRule="auto"/>
    </w:pPr>
    <w:rPr>
      <w:rFonts w:ascii="Tahoma" w:eastAsia="SimSun" w:hAnsi="Tahoma" w:cs="Tahoma"/>
      <w:sz w:val="20"/>
      <w:szCs w:val="20"/>
      <w:lang w:val="en-GB" w:eastAsia="en-US"/>
    </w:rPr>
  </w:style>
  <w:style w:type="character" w:customStyle="1" w:styleId="aff4">
    <w:name w:val="文件引導模式 字元"/>
    <w:basedOn w:val="a1"/>
    <w:link w:val="aff3"/>
    <w:uiPriority w:val="99"/>
    <w:rsid w:val="00636BF7"/>
    <w:rPr>
      <w:rFonts w:ascii="Tahoma" w:hAnsi="Tahoma" w:cs="Tahoma"/>
      <w:shd w:val="clear" w:color="auto" w:fill="000080"/>
      <w:lang w:val="en-GB" w:eastAsia="en-US"/>
    </w:rPr>
  </w:style>
  <w:style w:type="character" w:customStyle="1" w:styleId="TACChar">
    <w:name w:val="TAC Char"/>
    <w:link w:val="TAC"/>
    <w:qFormat/>
    <w:locked/>
    <w:rsid w:val="00636BF7"/>
    <w:rPr>
      <w:rFonts w:ascii="Arial" w:hAnsi="Arial" w:cs="Times New Roman"/>
      <w:sz w:val="18"/>
      <w:lang w:val="en-GB" w:eastAsia="en-US"/>
    </w:rPr>
  </w:style>
  <w:style w:type="character" w:customStyle="1" w:styleId="B11">
    <w:name w:val="B1 (文字)"/>
    <w:uiPriority w:val="99"/>
    <w:qFormat/>
    <w:locked/>
    <w:rsid w:val="00636BF7"/>
    <w:rPr>
      <w:rFonts w:ascii="Times New Roman" w:hAnsi="Times New Roman"/>
      <w:lang w:val="en-GB" w:eastAsia="en-US"/>
    </w:rPr>
  </w:style>
  <w:style w:type="character" w:customStyle="1" w:styleId="THChar">
    <w:name w:val="TH Char"/>
    <w:link w:val="TH"/>
    <w:qFormat/>
    <w:rsid w:val="00636BF7"/>
    <w:rPr>
      <w:rFonts w:ascii="Arial" w:hAnsi="Arial" w:cs="Times New Roman"/>
      <w:b/>
      <w:lang w:val="en-GB" w:eastAsia="en-US"/>
    </w:rPr>
  </w:style>
  <w:style w:type="character" w:customStyle="1" w:styleId="TFZchn">
    <w:name w:val="TF Zchn"/>
    <w:link w:val="TF"/>
    <w:locked/>
    <w:rsid w:val="00636BF7"/>
    <w:rPr>
      <w:rFonts w:ascii="Arial" w:hAnsi="Arial" w:cs="Times New Roman"/>
      <w:b/>
      <w:lang w:val="en-GB" w:eastAsia="en-US"/>
    </w:rPr>
  </w:style>
  <w:style w:type="paragraph" w:customStyle="1" w:styleId="TAJ">
    <w:name w:val="TAJ"/>
    <w:basedOn w:val="TH"/>
    <w:rsid w:val="00636BF7"/>
  </w:style>
  <w:style w:type="paragraph" w:customStyle="1" w:styleId="Guidance">
    <w:name w:val="Guidance"/>
    <w:basedOn w:val="a0"/>
    <w:rsid w:val="00636BF7"/>
    <w:pPr>
      <w:suppressAutoHyphens w:val="0"/>
      <w:spacing w:after="180" w:line="240" w:lineRule="auto"/>
    </w:pPr>
    <w:rPr>
      <w:rFonts w:ascii="Times New Roman" w:eastAsia="SimSun" w:hAnsi="Times New Roman" w:cs="Times New Roman"/>
      <w:i/>
      <w:color w:val="0000FF"/>
      <w:sz w:val="20"/>
      <w:szCs w:val="20"/>
      <w:lang w:val="en-GB" w:eastAsia="en-US"/>
    </w:rPr>
  </w:style>
  <w:style w:type="table" w:customStyle="1" w:styleId="TableGrid2">
    <w:name w:val="TableGrid2"/>
    <w:basedOn w:val="a2"/>
    <w:next w:val="ad"/>
    <w:uiPriority w:val="59"/>
    <w:qFormat/>
    <w:rsid w:val="00636BF7"/>
    <w:rPr>
      <w:rFonts w:ascii="Times New Roman" w:eastAsia="Batang"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636BF7"/>
    <w:rPr>
      <w:rFonts w:ascii="Arial" w:hAnsi="Arial"/>
      <w:sz w:val="18"/>
      <w:lang w:eastAsia="en-US"/>
    </w:rPr>
  </w:style>
  <w:style w:type="paragraph" w:customStyle="1" w:styleId="RAN1bullet2">
    <w:name w:val="RAN1 bullet2"/>
    <w:basedOn w:val="a0"/>
    <w:link w:val="RAN1bullet2Char"/>
    <w:qFormat/>
    <w:rsid w:val="00636BF7"/>
    <w:pPr>
      <w:numPr>
        <w:ilvl w:val="1"/>
        <w:numId w:val="54"/>
      </w:numPr>
      <w:tabs>
        <w:tab w:val="left" w:pos="1440"/>
      </w:tabs>
      <w:suppressAutoHyphens w:val="0"/>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636BF7"/>
    <w:rPr>
      <w:rFonts w:ascii="Times" w:eastAsia="Batang" w:hAnsi="Times" w:cs="Times New Roman"/>
      <w:lang w:eastAsia="en-US"/>
    </w:rPr>
  </w:style>
  <w:style w:type="paragraph" w:customStyle="1" w:styleId="RAN1bullet1">
    <w:name w:val="RAN1 bullet1"/>
    <w:basedOn w:val="a0"/>
    <w:link w:val="RAN1bullet1Char"/>
    <w:qFormat/>
    <w:rsid w:val="00636BF7"/>
    <w:pPr>
      <w:numPr>
        <w:numId w:val="55"/>
      </w:numPr>
      <w:suppressAutoHyphens w:val="0"/>
      <w:spacing w:after="0" w:line="240" w:lineRule="auto"/>
    </w:pPr>
    <w:rPr>
      <w:rFonts w:ascii="Times" w:eastAsia="Batang" w:hAnsi="Times" w:cs="Times New Roman"/>
      <w:sz w:val="20"/>
      <w:szCs w:val="24"/>
      <w:lang w:val="en-GB" w:eastAsia="en-US"/>
    </w:rPr>
  </w:style>
  <w:style w:type="character" w:customStyle="1" w:styleId="RAN1bullet1Char">
    <w:name w:val="RAN1 bullet1 Char"/>
    <w:link w:val="RAN1bullet1"/>
    <w:rsid w:val="00636BF7"/>
    <w:rPr>
      <w:rFonts w:ascii="Times" w:eastAsia="Batang" w:hAnsi="Times" w:cs="Times New Roman"/>
      <w:szCs w:val="24"/>
      <w:lang w:val="en-GB" w:eastAsia="en-US"/>
    </w:rPr>
  </w:style>
  <w:style w:type="paragraph" w:customStyle="1" w:styleId="RAN1tdoc">
    <w:name w:val="RAN1 tdoc"/>
    <w:basedOn w:val="a0"/>
    <w:link w:val="RAN1tdocChar"/>
    <w:qFormat/>
    <w:rsid w:val="00636BF7"/>
    <w:pPr>
      <w:suppressAutoHyphens w:val="0"/>
      <w:spacing w:after="0" w:line="240" w:lineRule="auto"/>
      <w:ind w:left="720" w:hanging="720"/>
    </w:pPr>
    <w:rPr>
      <w:rFonts w:ascii="Times" w:eastAsia="Batang" w:hAnsi="Times" w:cs="Times New Roman"/>
      <w:b/>
      <w:color w:val="0000FF"/>
      <w:sz w:val="20"/>
      <w:szCs w:val="24"/>
      <w:u w:val="single" w:color="0000FF"/>
      <w:lang w:val="en-GB" w:eastAsia="en-US"/>
    </w:rPr>
  </w:style>
  <w:style w:type="character" w:customStyle="1" w:styleId="RAN1tdocChar">
    <w:name w:val="RAN1 tdoc Char"/>
    <w:link w:val="RAN1tdoc"/>
    <w:rsid w:val="00636BF7"/>
    <w:rPr>
      <w:rFonts w:ascii="Times" w:eastAsia="Batang" w:hAnsi="Times" w:cs="Times New Roman"/>
      <w:b/>
      <w:color w:val="0000FF"/>
      <w:szCs w:val="24"/>
      <w:u w:val="single" w:color="0000FF"/>
      <w:lang w:val="en-GB" w:eastAsia="en-US"/>
    </w:rPr>
  </w:style>
  <w:style w:type="paragraph" w:customStyle="1" w:styleId="RAN1bullet3">
    <w:name w:val="RAN1 bullet3"/>
    <w:basedOn w:val="RAN1bullet2"/>
    <w:link w:val="RAN1bullet3Char"/>
    <w:uiPriority w:val="99"/>
    <w:qFormat/>
    <w:rsid w:val="00636BF7"/>
    <w:pPr>
      <w:numPr>
        <w:ilvl w:val="2"/>
        <w:numId w:val="56"/>
      </w:numPr>
    </w:pPr>
  </w:style>
  <w:style w:type="character" w:customStyle="1" w:styleId="RAN1bullet3Char">
    <w:name w:val="RAN1 bullet3 Char"/>
    <w:link w:val="RAN1bullet3"/>
    <w:uiPriority w:val="99"/>
    <w:qFormat/>
    <w:rsid w:val="00636BF7"/>
    <w:rPr>
      <w:rFonts w:ascii="Times" w:eastAsia="Batang" w:hAnsi="Times" w:cs="Times New Roman"/>
      <w:lang w:eastAsia="en-US"/>
    </w:rPr>
  </w:style>
  <w:style w:type="paragraph" w:customStyle="1" w:styleId="ZchnZchn">
    <w:name w:val="Zchn Zchn"/>
    <w:rsid w:val="00636BF7"/>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8"/>
    <w:link w:val="bulletChar"/>
    <w:qFormat/>
    <w:rsid w:val="00636BF7"/>
    <w:pPr>
      <w:numPr>
        <w:numId w:val="57"/>
      </w:numPr>
      <w:suppressAutoHyphens w:val="0"/>
      <w:spacing w:after="0" w:line="240" w:lineRule="auto"/>
      <w:ind w:left="0"/>
    </w:pPr>
    <w:rPr>
      <w:rFonts w:ascii="Times New Roman" w:hAnsi="Times New Roman" w:cs="Times New Roman"/>
      <w:sz w:val="20"/>
      <w:szCs w:val="24"/>
    </w:rPr>
  </w:style>
  <w:style w:type="character" w:customStyle="1" w:styleId="bulletChar">
    <w:name w:val="bullet Char"/>
    <w:link w:val="bullet"/>
    <w:rsid w:val="00636BF7"/>
    <w:rPr>
      <w:rFonts w:ascii="Times New Roman" w:hAnsi="Times New Roman" w:cs="Times New Roman"/>
      <w:szCs w:val="24"/>
      <w:lang w:eastAsia="en-US"/>
    </w:rPr>
  </w:style>
  <w:style w:type="paragraph" w:styleId="aff5">
    <w:name w:val="TOC Heading"/>
    <w:basedOn w:val="1"/>
    <w:next w:val="a0"/>
    <w:uiPriority w:val="39"/>
    <w:unhideWhenUsed/>
    <w:qFormat/>
    <w:rsid w:val="00636BF7"/>
    <w:pPr>
      <w:numPr>
        <w:numId w:val="0"/>
      </w:numPr>
      <w:tabs>
        <w:tab w:val="clear" w:pos="0"/>
        <w:tab w:val="clear" w:pos="426"/>
      </w:tabs>
      <w:suppressAutoHyphens w:val="0"/>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0"/>
    <w:link w:val="CommentsChar"/>
    <w:qFormat/>
    <w:rsid w:val="00636BF7"/>
    <w:pPr>
      <w:suppressAutoHyphens w:val="0"/>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636BF7"/>
    <w:rPr>
      <w:rFonts w:ascii="Arial" w:eastAsia="MS Mincho" w:hAnsi="Arial" w:cs="Times New Roman"/>
      <w:i/>
      <w:sz w:val="18"/>
      <w:szCs w:val="24"/>
      <w:lang w:val="en-GB" w:eastAsia="en-GB"/>
    </w:rPr>
  </w:style>
  <w:style w:type="paragraph" w:customStyle="1" w:styleId="onecomwebmail-msonormal">
    <w:name w:val="onecomwebmail-msonormal"/>
    <w:basedOn w:val="a0"/>
    <w:rsid w:val="00636BF7"/>
    <w:pPr>
      <w:suppressAutoHyphens w:val="0"/>
      <w:spacing w:before="100" w:beforeAutospacing="1" w:after="100" w:afterAutospacing="1" w:line="240" w:lineRule="auto"/>
    </w:pPr>
    <w:rPr>
      <w:rFonts w:ascii="Times New Roman" w:eastAsia="SimSun" w:hAnsi="Times New Roman" w:cs="Times New Roman"/>
      <w:sz w:val="24"/>
      <w:szCs w:val="24"/>
      <w:lang w:eastAsia="en-US"/>
    </w:rPr>
  </w:style>
  <w:style w:type="paragraph" w:customStyle="1" w:styleId="text">
    <w:name w:val="text"/>
    <w:basedOn w:val="a0"/>
    <w:link w:val="textChar"/>
    <w:qFormat/>
    <w:rsid w:val="00636BF7"/>
    <w:pPr>
      <w:widowControl w:val="0"/>
      <w:suppressAutoHyphens w:val="0"/>
      <w:spacing w:after="240" w:line="240" w:lineRule="auto"/>
      <w:jc w:val="both"/>
    </w:pPr>
    <w:rPr>
      <w:rFonts w:ascii="Calibri" w:eastAsia="SimSun" w:hAnsi="Calibri" w:cs="Times New Roman"/>
      <w:kern w:val="2"/>
      <w:sz w:val="24"/>
      <w:szCs w:val="20"/>
      <w:lang w:eastAsia="zh-CN"/>
    </w:rPr>
  </w:style>
  <w:style w:type="character" w:customStyle="1" w:styleId="textChar">
    <w:name w:val="text Char"/>
    <w:link w:val="text"/>
    <w:rsid w:val="00636BF7"/>
    <w:rPr>
      <w:rFonts w:ascii="Calibri" w:hAnsi="Calibri" w:cs="Times New Roman"/>
      <w:kern w:val="2"/>
      <w:sz w:val="24"/>
      <w:lang w:eastAsia="zh-CN"/>
    </w:rPr>
  </w:style>
  <w:style w:type="character" w:customStyle="1" w:styleId="bullet1Char">
    <w:name w:val="bullet1 Char"/>
    <w:link w:val="bullet10"/>
    <w:rsid w:val="00636BF7"/>
    <w:rPr>
      <w:rFonts w:ascii="Times New Roman" w:hAnsi="Times New Roman" w:cs="Times New Roman"/>
      <w:szCs w:val="24"/>
      <w:lang w:eastAsia="zh-CN"/>
    </w:rPr>
  </w:style>
  <w:style w:type="character" w:customStyle="1" w:styleId="bullet2Char">
    <w:name w:val="bullet2 Char"/>
    <w:link w:val="bullet20"/>
    <w:qFormat/>
    <w:rsid w:val="00636BF7"/>
    <w:rPr>
      <w:rFonts w:ascii="Times New Roman" w:hAnsi="Times New Roman" w:cs="Times New Roman"/>
      <w:szCs w:val="24"/>
      <w:lang w:eastAsia="zh-CN"/>
    </w:rPr>
  </w:style>
  <w:style w:type="character" w:customStyle="1" w:styleId="bullet3Char">
    <w:name w:val="bullet3 Char"/>
    <w:link w:val="bullet3"/>
    <w:rsid w:val="00636BF7"/>
    <w:rPr>
      <w:rFonts w:ascii="Times New Roman" w:hAnsi="Times New Roman" w:cs="Times New Roman"/>
      <w:szCs w:val="24"/>
      <w:lang w:eastAsia="zh-CN"/>
    </w:rPr>
  </w:style>
  <w:style w:type="paragraph" w:customStyle="1" w:styleId="bullet4">
    <w:name w:val="bullet4"/>
    <w:basedOn w:val="text"/>
    <w:qFormat/>
    <w:rsid w:val="00636BF7"/>
    <w:pPr>
      <w:widowControl/>
      <w:tabs>
        <w:tab w:val="num" w:pos="360"/>
      </w:tabs>
      <w:spacing w:after="0"/>
      <w:jc w:val="left"/>
    </w:pPr>
    <w:rPr>
      <w:rFonts w:ascii="Times" w:eastAsia="Batang" w:hAnsi="Times"/>
      <w:kern w:val="0"/>
      <w:sz w:val="20"/>
      <w:szCs w:val="24"/>
      <w:lang w:val="en-GB" w:eastAsia="en-US"/>
    </w:rPr>
  </w:style>
  <w:style w:type="paragraph" w:customStyle="1" w:styleId="tdoc">
    <w:name w:val="tdoc"/>
    <w:basedOn w:val="a0"/>
    <w:link w:val="tdocChar"/>
    <w:qFormat/>
    <w:rsid w:val="00636BF7"/>
    <w:pPr>
      <w:suppressAutoHyphens w:val="0"/>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636BF7"/>
    <w:rPr>
      <w:rFonts w:ascii="Times" w:eastAsia="Batang" w:hAnsi="Times" w:cs="Times New Roman"/>
      <w:szCs w:val="24"/>
      <w:lang w:val="en-GB" w:eastAsia="en-US"/>
    </w:rPr>
  </w:style>
  <w:style w:type="paragraph" w:customStyle="1" w:styleId="maintext">
    <w:name w:val="main text"/>
    <w:basedOn w:val="a0"/>
    <w:link w:val="maintextChar"/>
    <w:qFormat/>
    <w:rsid w:val="00636BF7"/>
    <w:pPr>
      <w:suppressAutoHyphens w:val="0"/>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636BF7"/>
    <w:rPr>
      <w:rFonts w:ascii="Times New Roman" w:eastAsia="Malgun Gothic" w:hAnsi="Times New Roman" w:cs="Times New Roman"/>
      <w:lang w:val="en-GB" w:eastAsia="ko-KR"/>
    </w:rPr>
  </w:style>
  <w:style w:type="character" w:customStyle="1" w:styleId="NOChar">
    <w:name w:val="NO Char"/>
    <w:link w:val="NO"/>
    <w:rsid w:val="00636BF7"/>
    <w:rPr>
      <w:rFonts w:ascii="Times New Roman" w:hAnsi="Times New Roman" w:cs="Times New Roman"/>
      <w:lang w:val="en-GB" w:eastAsia="en-US"/>
    </w:rPr>
  </w:style>
  <w:style w:type="table" w:customStyle="1" w:styleId="TableGrid10">
    <w:name w:val="Table Grid1"/>
    <w:basedOn w:val="a2"/>
    <w:next w:val="ad"/>
    <w:uiPriority w:val="5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636BF7"/>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basedOn w:val="a1"/>
    <w:uiPriority w:val="9"/>
    <w:rsid w:val="00636BF7"/>
    <w:rPr>
      <w:rFonts w:ascii="Calibri Light" w:eastAsia="Times New Roman" w:hAnsi="Calibri Light" w:cs="Times New Roman"/>
      <w:color w:val="2F5496"/>
      <w:sz w:val="26"/>
      <w:szCs w:val="26"/>
      <w:lang w:val="en-GB"/>
    </w:rPr>
  </w:style>
  <w:style w:type="table" w:customStyle="1" w:styleId="TableGrid20">
    <w:name w:val="Table Grid2"/>
    <w:basedOn w:val="a2"/>
    <w:next w:val="ad"/>
    <w:uiPriority w:val="3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36BF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0">
    <w:name w:val="标题41"/>
    <w:basedOn w:val="a0"/>
    <w:next w:val="aff6"/>
    <w:rsid w:val="00636BF7"/>
    <w:pPr>
      <w:widowControl w:val="0"/>
      <w:suppressAutoHyphens w:val="0"/>
      <w:spacing w:after="0" w:line="240" w:lineRule="auto"/>
      <w:ind w:firstLine="420"/>
      <w:jc w:val="both"/>
    </w:pPr>
    <w:rPr>
      <w:rFonts w:ascii="Times New Roman" w:eastAsia="SimSun" w:hAnsi="Times New Roman" w:cs="Times New Roman"/>
      <w:kern w:val="2"/>
      <w:sz w:val="21"/>
      <w:szCs w:val="20"/>
      <w:lang w:eastAsia="zh-CN"/>
    </w:rPr>
  </w:style>
  <w:style w:type="paragraph" w:customStyle="1" w:styleId="aff7">
    <w:name w:val="表格文字居左"/>
    <w:basedOn w:val="a0"/>
    <w:next w:val="a0"/>
    <w:rsid w:val="00636BF7"/>
    <w:pPr>
      <w:widowControl w:val="0"/>
      <w:suppressAutoHyphens w:val="0"/>
      <w:spacing w:after="0" w:line="240" w:lineRule="auto"/>
      <w:jc w:val="both"/>
    </w:pPr>
    <w:rPr>
      <w:rFonts w:ascii="Arial" w:eastAsia="SimSun" w:hAnsi="Arial" w:cs="SimSun"/>
      <w:kern w:val="2"/>
      <w:sz w:val="21"/>
      <w:szCs w:val="20"/>
      <w:lang w:eastAsia="zh-CN"/>
    </w:rPr>
  </w:style>
  <w:style w:type="paragraph" w:customStyle="1" w:styleId="z-TopofForm1">
    <w:name w:val="z-Top of Form1"/>
    <w:basedOn w:val="a0"/>
    <w:next w:val="a0"/>
    <w:hidden/>
    <w:uiPriority w:val="99"/>
    <w:unhideWhenUsed/>
    <w:rsid w:val="00636BF7"/>
    <w:pPr>
      <w:pBdr>
        <w:bottom w:val="single" w:sz="6" w:space="1" w:color="auto"/>
      </w:pBdr>
      <w:suppressAutoHyphens w:val="0"/>
      <w:spacing w:after="0" w:line="240" w:lineRule="auto"/>
      <w:jc w:val="center"/>
    </w:pPr>
    <w:rPr>
      <w:rFonts w:ascii="Arial" w:eastAsia="SimSun" w:hAnsi="Arial" w:cs="Times New Roman"/>
      <w:vanish/>
      <w:sz w:val="16"/>
      <w:szCs w:val="16"/>
      <w:lang w:eastAsia="zh-CN"/>
    </w:rPr>
  </w:style>
  <w:style w:type="character" w:customStyle="1" w:styleId="z-">
    <w:name w:val="z-表單的頂端 字元"/>
    <w:basedOn w:val="a1"/>
    <w:link w:val="z-0"/>
    <w:uiPriority w:val="99"/>
    <w:rsid w:val="00636BF7"/>
    <w:rPr>
      <w:rFonts w:ascii="Arial" w:hAnsi="Arial"/>
      <w:vanish/>
      <w:sz w:val="16"/>
      <w:szCs w:val="16"/>
      <w:lang w:eastAsia="zh-CN"/>
    </w:rPr>
  </w:style>
  <w:style w:type="character" w:customStyle="1" w:styleId="hps">
    <w:name w:val="hps"/>
    <w:basedOn w:val="a1"/>
    <w:rsid w:val="00636BF7"/>
  </w:style>
  <w:style w:type="paragraph" w:customStyle="1" w:styleId="z-BottomofForm1">
    <w:name w:val="z-Bottom of Form1"/>
    <w:basedOn w:val="a0"/>
    <w:next w:val="a0"/>
    <w:hidden/>
    <w:uiPriority w:val="99"/>
    <w:unhideWhenUsed/>
    <w:rsid w:val="00636BF7"/>
    <w:pPr>
      <w:pBdr>
        <w:top w:val="single" w:sz="6" w:space="1" w:color="auto"/>
      </w:pBdr>
      <w:suppressAutoHyphens w:val="0"/>
      <w:spacing w:after="0" w:line="240" w:lineRule="auto"/>
      <w:jc w:val="center"/>
    </w:pPr>
    <w:rPr>
      <w:rFonts w:ascii="Arial" w:eastAsia="SimSun" w:hAnsi="Arial" w:cs="Times New Roman"/>
      <w:vanish/>
      <w:sz w:val="16"/>
      <w:szCs w:val="16"/>
      <w:lang w:eastAsia="zh-CN"/>
    </w:rPr>
  </w:style>
  <w:style w:type="character" w:customStyle="1" w:styleId="z-1">
    <w:name w:val="z-表單的底部 字元"/>
    <w:basedOn w:val="a1"/>
    <w:link w:val="z-2"/>
    <w:uiPriority w:val="99"/>
    <w:rsid w:val="00636BF7"/>
    <w:rPr>
      <w:rFonts w:ascii="Arial" w:hAnsi="Arial"/>
      <w:vanish/>
      <w:sz w:val="16"/>
      <w:szCs w:val="16"/>
      <w:lang w:eastAsia="zh-CN"/>
    </w:rPr>
  </w:style>
  <w:style w:type="paragraph" w:customStyle="1" w:styleId="Date1">
    <w:name w:val="Date1"/>
    <w:basedOn w:val="a0"/>
    <w:next w:val="a0"/>
    <w:uiPriority w:val="99"/>
    <w:unhideWhenUsed/>
    <w:rsid w:val="00636BF7"/>
    <w:pPr>
      <w:suppressAutoHyphens w:val="0"/>
      <w:spacing w:after="200" w:line="276" w:lineRule="auto"/>
      <w:ind w:leftChars="2500" w:left="100"/>
    </w:pPr>
    <w:rPr>
      <w:rFonts w:ascii="Times New Roman" w:eastAsia="SimSun" w:hAnsi="Times New Roman" w:cs="Times New Roman"/>
      <w:sz w:val="20"/>
      <w:szCs w:val="20"/>
      <w:lang w:eastAsia="zh-CN"/>
    </w:rPr>
  </w:style>
  <w:style w:type="character" w:customStyle="1" w:styleId="aff8">
    <w:name w:val="日期 字元"/>
    <w:basedOn w:val="a1"/>
    <w:link w:val="aff9"/>
    <w:uiPriority w:val="99"/>
    <w:rsid w:val="00636BF7"/>
    <w:rPr>
      <w:rFonts w:ascii="Times New Roman" w:hAnsi="Times New Roman"/>
      <w:lang w:eastAsia="zh-CN"/>
    </w:rPr>
  </w:style>
  <w:style w:type="paragraph" w:customStyle="1" w:styleId="tablecell">
    <w:name w:val="tablecell"/>
    <w:basedOn w:val="a0"/>
    <w:qFormat/>
    <w:rsid w:val="00636BF7"/>
    <w:pPr>
      <w:suppressAutoHyphens w:val="0"/>
      <w:autoSpaceDE w:val="0"/>
      <w:autoSpaceDN w:val="0"/>
      <w:adjustRightInd w:val="0"/>
      <w:snapToGrid w:val="0"/>
      <w:spacing w:before="40" w:after="40" w:line="240" w:lineRule="auto"/>
    </w:pPr>
    <w:rPr>
      <w:rFonts w:ascii="Times New Roman" w:eastAsia="SimSun" w:hAnsi="Times New Roman" w:cs="Times New Roman"/>
      <w:sz w:val="20"/>
      <w:szCs w:val="20"/>
      <w:lang w:eastAsia="en-US"/>
    </w:rPr>
  </w:style>
  <w:style w:type="character" w:customStyle="1" w:styleId="shorttext">
    <w:name w:val="short_text"/>
    <w:basedOn w:val="a1"/>
    <w:rsid w:val="00636BF7"/>
  </w:style>
  <w:style w:type="paragraph" w:customStyle="1" w:styleId="tableheader">
    <w:name w:val="tableheader"/>
    <w:basedOn w:val="a0"/>
    <w:qFormat/>
    <w:rsid w:val="00636BF7"/>
    <w:pPr>
      <w:suppressAutoHyphens w:val="0"/>
      <w:snapToGrid w:val="0"/>
      <w:spacing w:before="40" w:after="40" w:line="240" w:lineRule="auto"/>
      <w:jc w:val="center"/>
    </w:pPr>
    <w:rPr>
      <w:rFonts w:ascii="Times New Roman" w:eastAsia="SimSun" w:hAnsi="Times New Roman"/>
      <w:b/>
      <w:bCs/>
      <w:color w:val="000000"/>
      <w:sz w:val="20"/>
      <w:szCs w:val="20"/>
      <w:lang w:eastAsia="en-US"/>
    </w:rPr>
  </w:style>
  <w:style w:type="paragraph" w:styleId="affa">
    <w:name w:val="Plain Text"/>
    <w:basedOn w:val="a0"/>
    <w:link w:val="affb"/>
    <w:uiPriority w:val="99"/>
    <w:unhideWhenUsed/>
    <w:rsid w:val="00636BF7"/>
    <w:pPr>
      <w:suppressAutoHyphens w:val="0"/>
      <w:spacing w:after="0" w:line="240" w:lineRule="auto"/>
    </w:pPr>
    <w:rPr>
      <w:rFonts w:ascii="Times New Roman" w:eastAsia="Calibri" w:hAnsi="Times New Roman" w:cs="Times New Roman"/>
      <w:sz w:val="20"/>
      <w:szCs w:val="21"/>
      <w:lang w:val="en-GB" w:eastAsia="en-US"/>
    </w:rPr>
  </w:style>
  <w:style w:type="character" w:customStyle="1" w:styleId="affb">
    <w:name w:val="純文字 字元"/>
    <w:basedOn w:val="a1"/>
    <w:link w:val="affa"/>
    <w:uiPriority w:val="99"/>
    <w:rsid w:val="00636BF7"/>
    <w:rPr>
      <w:rFonts w:ascii="Times New Roman" w:eastAsia="Calibri" w:hAnsi="Times New Roman" w:cs="Times New Roman"/>
      <w:szCs w:val="21"/>
      <w:lang w:val="en-GB" w:eastAsia="en-US"/>
    </w:rPr>
  </w:style>
  <w:style w:type="character" w:customStyle="1" w:styleId="keyword">
    <w:name w:val="keyword"/>
    <w:basedOn w:val="a1"/>
    <w:rsid w:val="00636BF7"/>
  </w:style>
  <w:style w:type="paragraph" w:customStyle="1" w:styleId="Test">
    <w:name w:val="Test"/>
    <w:basedOn w:val="a0"/>
    <w:rsid w:val="00636BF7"/>
    <w:pPr>
      <w:suppressAutoHyphens w:val="0"/>
      <w:spacing w:before="60" w:after="60" w:line="280" w:lineRule="atLeast"/>
      <w:ind w:left="2160"/>
      <w:jc w:val="both"/>
    </w:pPr>
    <w:rPr>
      <w:rFonts w:ascii="Times New Roman" w:eastAsia="MS Mincho" w:hAnsi="Times New Roman" w:cs="Times New Roman"/>
      <w:sz w:val="20"/>
      <w:szCs w:val="20"/>
      <w:lang w:val="en-GB" w:eastAsia="en-US"/>
    </w:rPr>
  </w:style>
  <w:style w:type="paragraph" w:customStyle="1" w:styleId="Doc-text2">
    <w:name w:val="Doc-text2"/>
    <w:basedOn w:val="a0"/>
    <w:link w:val="Doc-text2Char"/>
    <w:qFormat/>
    <w:rsid w:val="00636BF7"/>
    <w:pPr>
      <w:suppressAutoHyphens w:val="0"/>
      <w:spacing w:after="200" w:line="276" w:lineRule="auto"/>
    </w:pPr>
    <w:rPr>
      <w:rFonts w:ascii="Times New Roman" w:eastAsia="SimSun" w:hAnsi="Times New Roman" w:cs="Times New Roman"/>
      <w:sz w:val="20"/>
      <w:szCs w:val="20"/>
      <w:lang w:eastAsia="zh-CN"/>
    </w:rPr>
  </w:style>
  <w:style w:type="character" w:customStyle="1" w:styleId="Doc-text2Char">
    <w:name w:val="Doc-text2 Char"/>
    <w:link w:val="Doc-text2"/>
    <w:rsid w:val="00636BF7"/>
    <w:rPr>
      <w:rFonts w:ascii="Times New Roman" w:hAnsi="Times New Roman" w:cs="Times New Roman"/>
      <w:lang w:eastAsia="zh-CN"/>
    </w:rPr>
  </w:style>
  <w:style w:type="paragraph" w:customStyle="1" w:styleId="BodyTextIndent1">
    <w:name w:val="Body Text Indent1"/>
    <w:basedOn w:val="a0"/>
    <w:next w:val="affc"/>
    <w:link w:val="BodyTextIndentChar"/>
    <w:uiPriority w:val="99"/>
    <w:unhideWhenUsed/>
    <w:rsid w:val="00636BF7"/>
    <w:pPr>
      <w:suppressAutoHyphens w:val="0"/>
      <w:spacing w:after="120" w:line="276" w:lineRule="auto"/>
      <w:ind w:left="360"/>
    </w:pPr>
    <w:rPr>
      <w:rFonts w:ascii="Times New Roman" w:eastAsia="SimSun" w:hAnsi="Times New Roman" w:cs="Times New Roman"/>
      <w:sz w:val="20"/>
      <w:szCs w:val="20"/>
      <w:lang w:eastAsia="zh-CN"/>
    </w:rPr>
  </w:style>
  <w:style w:type="character" w:customStyle="1" w:styleId="BodyTextIndentChar">
    <w:name w:val="Body Text Indent Char"/>
    <w:basedOn w:val="a1"/>
    <w:link w:val="BodyTextIndent1"/>
    <w:uiPriority w:val="99"/>
    <w:rsid w:val="00636BF7"/>
    <w:rPr>
      <w:rFonts w:ascii="Times New Roman" w:hAnsi="Times New Roman" w:cs="Times New Roman"/>
      <w:lang w:eastAsia="zh-CN"/>
    </w:rPr>
  </w:style>
  <w:style w:type="paragraph" w:customStyle="1" w:styleId="ordinary-output">
    <w:name w:val="ordinary-output"/>
    <w:basedOn w:val="a0"/>
    <w:rsid w:val="00636BF7"/>
    <w:pPr>
      <w:suppressAutoHyphens w:val="0"/>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1"/>
    <w:rsid w:val="00636BF7"/>
  </w:style>
  <w:style w:type="paragraph" w:customStyle="1" w:styleId="3GPPNormalText">
    <w:name w:val="3GPP Normal Text"/>
    <w:basedOn w:val="a6"/>
    <w:link w:val="3GPPNormalTextChar"/>
    <w:qFormat/>
    <w:rsid w:val="00636BF7"/>
    <w:pPr>
      <w:tabs>
        <w:tab w:val="left" w:pos="1440"/>
      </w:tabs>
      <w:suppressAutoHyphens w:val="0"/>
      <w:spacing w:line="240" w:lineRule="auto"/>
      <w:ind w:left="1440" w:hanging="1440"/>
      <w:jc w:val="both"/>
    </w:pPr>
    <w:rPr>
      <w:rFonts w:ascii="Times New Roman" w:eastAsia="MS Mincho" w:hAnsi="Times New Roman" w:cs="Times New Roman"/>
      <w:szCs w:val="24"/>
      <w:lang w:eastAsia="zh-CN"/>
    </w:rPr>
  </w:style>
  <w:style w:type="character" w:customStyle="1" w:styleId="3GPPNormalTextChar">
    <w:name w:val="3GPP Normal Text Char"/>
    <w:link w:val="3GPPNormalText"/>
    <w:qFormat/>
    <w:rsid w:val="00636BF7"/>
    <w:rPr>
      <w:rFonts w:ascii="Times New Roman" w:eastAsia="MS Mincho" w:hAnsi="Times New Roman" w:cs="Times New Roman"/>
      <w:sz w:val="22"/>
      <w:szCs w:val="24"/>
      <w:lang w:eastAsia="zh-CN"/>
    </w:rPr>
  </w:style>
  <w:style w:type="paragraph" w:styleId="3">
    <w:name w:val="List Number 3"/>
    <w:basedOn w:val="a0"/>
    <w:rsid w:val="00636BF7"/>
    <w:pPr>
      <w:numPr>
        <w:numId w:val="59"/>
      </w:numPr>
      <w:tabs>
        <w:tab w:val="clear" w:pos="926"/>
        <w:tab w:val="num" w:pos="0"/>
      </w:tabs>
      <w:suppressAutoHyphens w:val="0"/>
      <w:overflowPunct w:val="0"/>
      <w:autoSpaceDE w:val="0"/>
      <w:autoSpaceDN w:val="0"/>
      <w:adjustRightInd w:val="0"/>
      <w:spacing w:after="180" w:line="240" w:lineRule="auto"/>
      <w:ind w:left="840" w:hanging="420"/>
      <w:textAlignment w:val="baseline"/>
    </w:pPr>
    <w:rPr>
      <w:rFonts w:ascii="Times New Roman" w:eastAsia="SimSun" w:hAnsi="Times New Roman" w:cs="Times New Roman"/>
      <w:sz w:val="20"/>
      <w:szCs w:val="20"/>
      <w:lang w:val="en-GB" w:eastAsia="en-US"/>
    </w:rPr>
  </w:style>
  <w:style w:type="table" w:customStyle="1" w:styleId="1c">
    <w:name w:val="网格型1"/>
    <w:basedOn w:val="a2"/>
    <w:next w:val="ad"/>
    <w:rsid w:val="00636BF7"/>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link w:val="ReferenceChar"/>
    <w:qFormat/>
    <w:rsid w:val="00636BF7"/>
    <w:pPr>
      <w:widowControl w:val="0"/>
      <w:numPr>
        <w:numId w:val="60"/>
      </w:numPr>
      <w:suppressAutoHyphens w:val="0"/>
      <w:spacing w:after="0" w:line="240" w:lineRule="auto"/>
      <w:jc w:val="both"/>
    </w:pPr>
    <w:rPr>
      <w:rFonts w:ascii="Times New Roman" w:eastAsia="Calibri" w:hAnsi="Times New Roman" w:cs="Times New Roman"/>
      <w:kern w:val="2"/>
      <w:sz w:val="21"/>
      <w:szCs w:val="24"/>
      <w:lang w:eastAsia="en-US"/>
    </w:rPr>
  </w:style>
  <w:style w:type="character" w:customStyle="1" w:styleId="ReferenceChar">
    <w:name w:val="Reference Char"/>
    <w:link w:val="Reference"/>
    <w:rsid w:val="00636BF7"/>
    <w:rPr>
      <w:rFonts w:ascii="Times New Roman" w:eastAsia="Calibri" w:hAnsi="Times New Roman" w:cs="Times New Roman"/>
      <w:kern w:val="2"/>
      <w:sz w:val="21"/>
      <w:szCs w:val="24"/>
      <w:lang w:eastAsia="en-US"/>
    </w:rPr>
  </w:style>
  <w:style w:type="paragraph" w:customStyle="1" w:styleId="Subtitle1">
    <w:name w:val="Subtitle1"/>
    <w:basedOn w:val="a0"/>
    <w:next w:val="a0"/>
    <w:uiPriority w:val="11"/>
    <w:qFormat/>
    <w:rsid w:val="00636BF7"/>
    <w:pPr>
      <w:numPr>
        <w:ilvl w:val="1"/>
      </w:numPr>
      <w:suppressAutoHyphens w:val="0"/>
      <w:snapToGrid w:val="0"/>
      <w:spacing w:after="0" w:line="240" w:lineRule="auto"/>
    </w:pPr>
    <w:rPr>
      <w:rFonts w:ascii="Calibri Light" w:eastAsia="SimSun" w:hAnsi="Calibri Light" w:cs="Times New Roman"/>
      <w:b/>
      <w:i/>
      <w:iCs/>
      <w:color w:val="4472C4"/>
      <w:spacing w:val="15"/>
      <w:sz w:val="20"/>
      <w:szCs w:val="24"/>
      <w:lang w:eastAsia="zh-CN"/>
    </w:rPr>
  </w:style>
  <w:style w:type="character" w:customStyle="1" w:styleId="affd">
    <w:name w:val="副標題 字元"/>
    <w:basedOn w:val="a1"/>
    <w:link w:val="affe"/>
    <w:uiPriority w:val="11"/>
    <w:rsid w:val="00636BF7"/>
    <w:rPr>
      <w:rFonts w:ascii="Calibri Light" w:hAnsi="Calibri Light"/>
      <w:b/>
      <w:i/>
      <w:iCs/>
      <w:color w:val="4472C4"/>
      <w:spacing w:val="15"/>
      <w:szCs w:val="24"/>
      <w:lang w:eastAsia="zh-CN"/>
    </w:rPr>
  </w:style>
  <w:style w:type="table" w:customStyle="1" w:styleId="TableGridLight1">
    <w:name w:val="Table Grid Light1"/>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636BF7"/>
  </w:style>
  <w:style w:type="paragraph" w:styleId="afff">
    <w:name w:val="Title"/>
    <w:aliases w:val="Heading 31"/>
    <w:basedOn w:val="a0"/>
    <w:link w:val="afff0"/>
    <w:qFormat/>
    <w:rsid w:val="00636BF7"/>
    <w:pPr>
      <w:suppressAutoHyphens w:val="0"/>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afff0">
    <w:name w:val="標題 字元"/>
    <w:aliases w:val="Heading 31 字元"/>
    <w:basedOn w:val="a1"/>
    <w:link w:val="afff"/>
    <w:rsid w:val="00636BF7"/>
    <w:rPr>
      <w:rFonts w:ascii="Arial" w:eastAsia="MS Mincho" w:hAnsi="Arial" w:cs="Times New Roman"/>
      <w:b/>
      <w:sz w:val="24"/>
      <w:lang w:val="de-DE" w:eastAsia="ja-JP"/>
    </w:rPr>
  </w:style>
  <w:style w:type="character" w:customStyle="1" w:styleId="TitleChar">
    <w:name w:val="Title Char"/>
    <w:aliases w:val="no break Char Car Char,H3 Char Car Char,h3 Char Car Char"/>
    <w:basedOn w:val="a1"/>
    <w:uiPriority w:val="10"/>
    <w:rsid w:val="00636BF7"/>
    <w:rPr>
      <w:rFonts w:ascii="Cambria" w:eastAsia="SimSun" w:hAnsi="Cambria" w:cs="Times New Roman"/>
      <w:spacing w:val="-10"/>
      <w:kern w:val="28"/>
      <w:sz w:val="56"/>
      <w:szCs w:val="56"/>
      <w:lang w:val="en-GB" w:eastAsia="en-US"/>
    </w:rPr>
  </w:style>
  <w:style w:type="character" w:customStyle="1" w:styleId="B1Char">
    <w:name w:val="B1 Char"/>
    <w:locked/>
    <w:rsid w:val="00636BF7"/>
    <w:rPr>
      <w:rFonts w:ascii="Times New Roman" w:eastAsia="SimSun" w:hAnsi="Times New Roman" w:cs="Times New Roman"/>
      <w:sz w:val="20"/>
      <w:szCs w:val="20"/>
      <w:lang w:val="en-GB"/>
    </w:rPr>
  </w:style>
  <w:style w:type="paragraph" w:customStyle="1" w:styleId="TableText">
    <w:name w:val="TableText"/>
    <w:basedOn w:val="affc"/>
    <w:rsid w:val="00636BF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9"/>
    <w:rsid w:val="00636BF7"/>
    <w:pPr>
      <w:pBdr>
        <w:bottom w:val="none" w:sz="0" w:space="0" w:color="auto"/>
      </w:pBdr>
      <w:tabs>
        <w:tab w:val="clear" w:pos="4153"/>
        <w:tab w:val="clear" w:pos="8306"/>
        <w:tab w:val="center" w:pos="4680"/>
        <w:tab w:val="right" w:pos="9360"/>
        <w:tab w:val="right" w:pos="9639"/>
        <w:tab w:val="right" w:pos="10206"/>
      </w:tabs>
      <w:suppressAutoHyphens w:val="0"/>
      <w:snapToGrid/>
      <w:spacing w:after="0" w:line="240" w:lineRule="auto"/>
      <w:jc w:val="both"/>
    </w:pPr>
    <w:rPr>
      <w:rFonts w:ascii="Arial" w:eastAsia="MS Mincho" w:hAnsi="Arial" w:cs="Arial"/>
      <w:b/>
      <w:sz w:val="28"/>
      <w:szCs w:val="20"/>
      <w:lang w:val="en-GB"/>
    </w:rPr>
  </w:style>
  <w:style w:type="paragraph" w:customStyle="1" w:styleId="INDENT1">
    <w:name w:val="INDENT1"/>
    <w:basedOn w:val="a0"/>
    <w:rsid w:val="00636BF7"/>
    <w:pPr>
      <w:suppressAutoHyphens w:val="0"/>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a0"/>
    <w:rsid w:val="00636BF7"/>
    <w:pPr>
      <w:suppressAutoHyphens w:val="0"/>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a0"/>
    <w:rsid w:val="00636BF7"/>
    <w:pPr>
      <w:suppressAutoHyphens w:val="0"/>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a0"/>
    <w:next w:val="a0"/>
    <w:rsid w:val="00636BF7"/>
    <w:pPr>
      <w:keepLines/>
      <w:tabs>
        <w:tab w:val="left" w:pos="794"/>
        <w:tab w:val="left" w:pos="1191"/>
        <w:tab w:val="left" w:pos="1588"/>
        <w:tab w:val="left" w:pos="1985"/>
      </w:tabs>
      <w:suppressAutoHyphens w:val="0"/>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paragraph" w:customStyle="1" w:styleId="RecCCITT">
    <w:name w:val="Rec_CCITT_#"/>
    <w:basedOn w:val="a0"/>
    <w:rsid w:val="00636BF7"/>
    <w:pPr>
      <w:keepNext/>
      <w:keepLines/>
      <w:suppressAutoHyphens w:val="0"/>
      <w:overflowPunct w:val="0"/>
      <w:autoSpaceDE w:val="0"/>
      <w:autoSpaceDN w:val="0"/>
      <w:adjustRightInd w:val="0"/>
      <w:spacing w:after="180" w:line="240" w:lineRule="auto"/>
      <w:textAlignment w:val="baseline"/>
    </w:pPr>
    <w:rPr>
      <w:rFonts w:ascii="Times New Roman" w:eastAsia="MS Mincho" w:hAnsi="Times New Roman" w:cs="Times New Roman"/>
      <w:b/>
      <w:sz w:val="20"/>
      <w:szCs w:val="20"/>
      <w:lang w:val="en-GB" w:eastAsia="ja-JP"/>
    </w:rPr>
  </w:style>
  <w:style w:type="paragraph" w:customStyle="1" w:styleId="enumlev2">
    <w:name w:val="enumlev2"/>
    <w:basedOn w:val="a0"/>
    <w:rsid w:val="00636BF7"/>
    <w:pPr>
      <w:tabs>
        <w:tab w:val="left" w:pos="794"/>
        <w:tab w:val="left" w:pos="1191"/>
        <w:tab w:val="left" w:pos="1588"/>
        <w:tab w:val="left" w:pos="1985"/>
      </w:tabs>
      <w:suppressAutoHyphens w:val="0"/>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a0"/>
    <w:rsid w:val="00636BF7"/>
    <w:pPr>
      <w:keepNext/>
      <w:keepLines/>
      <w:suppressAutoHyphens w:val="0"/>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TitleText">
    <w:name w:val="Title Text"/>
    <w:basedOn w:val="a0"/>
    <w:next w:val="a0"/>
    <w:rsid w:val="00636BF7"/>
    <w:pPr>
      <w:suppressAutoHyphens w:val="0"/>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0">
    <w:name w:val="目录 91"/>
    <w:basedOn w:val="81"/>
    <w:rsid w:val="00636BF7"/>
  </w:style>
  <w:style w:type="paragraph" w:customStyle="1" w:styleId="CRfront">
    <w:name w:val="CR_front"/>
    <w:next w:val="a0"/>
    <w:rsid w:val="00636BF7"/>
    <w:rPr>
      <w:rFonts w:ascii="Arial" w:eastAsia="MS Mincho" w:hAnsi="Arial" w:cs="Times New Roman"/>
      <w:lang w:val="en-GB" w:eastAsia="en-US"/>
    </w:rPr>
  </w:style>
  <w:style w:type="paragraph" w:customStyle="1" w:styleId="berschrift2Head2A2">
    <w:name w:val="Überschrift 2.Head2A.2"/>
    <w:basedOn w:val="1"/>
    <w:next w:val="a0"/>
    <w:rsid w:val="00636BF7"/>
    <w:pPr>
      <w:numPr>
        <w:numId w:val="0"/>
      </w:numPr>
      <w:tabs>
        <w:tab w:val="clear" w:pos="0"/>
        <w:tab w:val="clear" w:pos="426"/>
        <w:tab w:val="num" w:pos="432"/>
      </w:tabs>
      <w:suppressAutoHyphens w:val="0"/>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636BF7"/>
    <w:pPr>
      <w:keepLines/>
      <w:numPr>
        <w:ilvl w:val="1"/>
      </w:numPr>
      <w:tabs>
        <w:tab w:val="num" w:pos="576"/>
      </w:tabs>
      <w:suppressAutoHyphens w:val="0"/>
      <w:spacing w:before="120" w:after="180" w:line="240" w:lineRule="auto"/>
      <w:ind w:left="576" w:hanging="576"/>
      <w:jc w:val="left"/>
      <w:outlineLvl w:val="2"/>
    </w:pPr>
    <w:rPr>
      <w:rFonts w:ascii="Arial" w:eastAsia="MS Mincho" w:hAnsi="Arial" w:cs="Times New Roman"/>
      <w:b w:val="0"/>
      <w:bCs w:val="0"/>
      <w:iCs w:val="0"/>
      <w:sz w:val="28"/>
      <w:szCs w:val="20"/>
      <w:lang w:eastAsia="de-DE"/>
    </w:rPr>
  </w:style>
  <w:style w:type="paragraph" w:customStyle="1" w:styleId="Bullets">
    <w:name w:val="Bullets"/>
    <w:basedOn w:val="a6"/>
    <w:rsid w:val="00636BF7"/>
    <w:pPr>
      <w:widowControl w:val="0"/>
      <w:suppressAutoHyphens w:val="0"/>
      <w:spacing w:after="0" w:line="240" w:lineRule="auto"/>
      <w:jc w:val="both"/>
    </w:pPr>
    <w:rPr>
      <w:rFonts w:ascii="Times New Roman" w:eastAsia="Times New Roman" w:hAnsi="Times New Roman" w:cs="Times New Roman"/>
      <w:color w:val="0000FF"/>
      <w:kern w:val="2"/>
      <w:sz w:val="21"/>
      <w:szCs w:val="20"/>
      <w:lang w:eastAsia="zh-CN"/>
    </w:rPr>
  </w:style>
  <w:style w:type="paragraph" w:customStyle="1" w:styleId="BalloonText1">
    <w:name w:val="Balloon Text1"/>
    <w:basedOn w:val="a0"/>
    <w:semiHidden/>
    <w:rsid w:val="00636BF7"/>
    <w:pPr>
      <w:suppressAutoHyphens w:val="0"/>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rsid w:val="00636BF7"/>
    <w:pPr>
      <w:suppressAutoHyphens w:val="0"/>
      <w:spacing w:before="360" w:after="0" w:line="240" w:lineRule="atLeast"/>
      <w:jc w:val="center"/>
    </w:pPr>
    <w:rPr>
      <w:rFonts w:ascii="Times New Roman" w:eastAsia="MS Mincho" w:hAnsi="Times New Roman" w:cs="Times New Roman"/>
      <w:sz w:val="20"/>
      <w:szCs w:val="20"/>
      <w:lang w:eastAsia="ja-JP"/>
    </w:rPr>
  </w:style>
  <w:style w:type="paragraph" w:styleId="2a">
    <w:name w:val="Body Text Indent 2"/>
    <w:basedOn w:val="a0"/>
    <w:link w:val="2b"/>
    <w:rsid w:val="00636BF7"/>
    <w:pPr>
      <w:suppressAutoHyphens w:val="0"/>
      <w:spacing w:after="180" w:line="240" w:lineRule="auto"/>
      <w:ind w:leftChars="100" w:left="200"/>
    </w:pPr>
    <w:rPr>
      <w:rFonts w:ascii="Times New Roman" w:eastAsia="MS Mincho" w:hAnsi="Times New Roman" w:cs="Times New Roman"/>
      <w:sz w:val="20"/>
      <w:szCs w:val="20"/>
      <w:lang w:val="en-GB" w:eastAsia="ja-JP"/>
    </w:rPr>
  </w:style>
  <w:style w:type="character" w:customStyle="1" w:styleId="2b">
    <w:name w:val="本文縮排 2 字元"/>
    <w:basedOn w:val="a1"/>
    <w:link w:val="2a"/>
    <w:rsid w:val="00636BF7"/>
    <w:rPr>
      <w:rFonts w:ascii="Times New Roman" w:eastAsia="MS Mincho" w:hAnsi="Times New Roman" w:cs="Times New Roman"/>
      <w:lang w:val="en-GB" w:eastAsia="ja-JP"/>
    </w:rPr>
  </w:style>
  <w:style w:type="paragraph" w:styleId="2c">
    <w:name w:val="Body Text 2"/>
    <w:basedOn w:val="a0"/>
    <w:link w:val="2d"/>
    <w:rsid w:val="00636BF7"/>
    <w:pPr>
      <w:suppressAutoHyphens w:val="0"/>
      <w:spacing w:after="180" w:line="240" w:lineRule="auto"/>
    </w:pPr>
    <w:rPr>
      <w:rFonts w:ascii="Times New Roman" w:eastAsia="MS Mincho" w:hAnsi="Times New Roman" w:cs="Times New Roman"/>
      <w:i/>
      <w:iCs/>
      <w:sz w:val="20"/>
      <w:szCs w:val="20"/>
      <w:lang w:val="en-GB" w:eastAsia="ja-JP"/>
    </w:rPr>
  </w:style>
  <w:style w:type="character" w:customStyle="1" w:styleId="2d">
    <w:name w:val="本文 2 字元"/>
    <w:basedOn w:val="a1"/>
    <w:link w:val="2c"/>
    <w:rsid w:val="00636BF7"/>
    <w:rPr>
      <w:rFonts w:ascii="Times New Roman" w:eastAsia="MS Mincho" w:hAnsi="Times New Roman" w:cs="Times New Roman"/>
      <w:i/>
      <w:iCs/>
      <w:lang w:val="en-GB" w:eastAsia="ja-JP"/>
    </w:rPr>
  </w:style>
  <w:style w:type="character" w:customStyle="1" w:styleId="ab">
    <w:name w:val="清單 字元"/>
    <w:link w:val="aa"/>
    <w:rsid w:val="00636BF7"/>
    <w:rPr>
      <w:rFonts w:eastAsia="新細明體" w:cs="Lohit Devanagari"/>
      <w:sz w:val="22"/>
      <w:szCs w:val="22"/>
    </w:rPr>
  </w:style>
  <w:style w:type="character" w:customStyle="1" w:styleId="29">
    <w:name w:val="清單 2 字元"/>
    <w:basedOn w:val="ab"/>
    <w:link w:val="28"/>
    <w:rsid w:val="00636BF7"/>
    <w:rPr>
      <w:rFonts w:eastAsia="新細明體" w:cs="Times New Roman"/>
      <w:sz w:val="22"/>
      <w:szCs w:val="22"/>
    </w:rPr>
  </w:style>
  <w:style w:type="character" w:customStyle="1" w:styleId="35">
    <w:name w:val="清單 3 字元"/>
    <w:basedOn w:val="29"/>
    <w:link w:val="34"/>
    <w:rsid w:val="00636BF7"/>
    <w:rPr>
      <w:rFonts w:eastAsia="新細明體" w:cs="Times New Roman"/>
      <w:sz w:val="22"/>
      <w:szCs w:val="22"/>
    </w:rPr>
  </w:style>
  <w:style w:type="character" w:customStyle="1" w:styleId="B3Char">
    <w:name w:val="B3 Char"/>
    <w:basedOn w:val="35"/>
    <w:link w:val="B3"/>
    <w:qFormat/>
    <w:rsid w:val="00636BF7"/>
    <w:rPr>
      <w:rFonts w:eastAsia="新細明體" w:cs="Times New Roman"/>
      <w:sz w:val="22"/>
      <w:szCs w:val="22"/>
    </w:rPr>
  </w:style>
  <w:style w:type="paragraph" w:styleId="2e">
    <w:name w:val="List Continue 2"/>
    <w:basedOn w:val="a0"/>
    <w:rsid w:val="00636BF7"/>
    <w:pPr>
      <w:suppressAutoHyphens w:val="0"/>
      <w:spacing w:after="180" w:line="240" w:lineRule="auto"/>
      <w:ind w:leftChars="400" w:left="850"/>
    </w:pPr>
    <w:rPr>
      <w:rFonts w:ascii="Times New Roman" w:eastAsia="MS Mincho" w:hAnsi="Times New Roman" w:cs="Times New Roman"/>
      <w:sz w:val="20"/>
      <w:szCs w:val="20"/>
      <w:lang w:val="en-GB" w:eastAsia="ja-JP"/>
    </w:rPr>
  </w:style>
  <w:style w:type="paragraph" w:styleId="affc">
    <w:name w:val="Body Text Indent"/>
    <w:basedOn w:val="a0"/>
    <w:link w:val="afff1"/>
    <w:uiPriority w:val="99"/>
    <w:rsid w:val="00636BF7"/>
    <w:pPr>
      <w:suppressAutoHyphens w:val="0"/>
      <w:spacing w:after="120" w:line="240" w:lineRule="auto"/>
      <w:ind w:left="283"/>
    </w:pPr>
    <w:rPr>
      <w:rFonts w:ascii="Times New Roman" w:eastAsia="SimSun" w:hAnsi="Times New Roman" w:cs="Times New Roman"/>
      <w:sz w:val="20"/>
      <w:szCs w:val="20"/>
      <w:lang w:val="en-GB" w:eastAsia="en-US"/>
    </w:rPr>
  </w:style>
  <w:style w:type="character" w:customStyle="1" w:styleId="afff1">
    <w:name w:val="本文縮排 字元"/>
    <w:basedOn w:val="a1"/>
    <w:link w:val="affc"/>
    <w:uiPriority w:val="99"/>
    <w:rsid w:val="00636BF7"/>
    <w:rPr>
      <w:rFonts w:ascii="Times New Roman" w:hAnsi="Times New Roman" w:cs="Times New Roman"/>
      <w:lang w:val="en-GB" w:eastAsia="en-US"/>
    </w:rPr>
  </w:style>
  <w:style w:type="paragraph" w:styleId="2f">
    <w:name w:val="Body Text First Indent 2"/>
    <w:basedOn w:val="affc"/>
    <w:link w:val="2f0"/>
    <w:rsid w:val="00636BF7"/>
    <w:pPr>
      <w:spacing w:after="180"/>
      <w:ind w:leftChars="400" w:left="851" w:firstLineChars="100" w:firstLine="210"/>
    </w:pPr>
    <w:rPr>
      <w:rFonts w:eastAsia="MS Mincho"/>
    </w:rPr>
  </w:style>
  <w:style w:type="character" w:customStyle="1" w:styleId="2f0">
    <w:name w:val="本文第一層縮排 2 字元"/>
    <w:basedOn w:val="afff1"/>
    <w:link w:val="2f"/>
    <w:rsid w:val="00636BF7"/>
    <w:rPr>
      <w:rFonts w:ascii="Times New Roman" w:eastAsia="MS Mincho" w:hAnsi="Times New Roman" w:cs="Times New Roman"/>
      <w:lang w:val="en-GB" w:eastAsia="en-US"/>
    </w:rPr>
  </w:style>
  <w:style w:type="character" w:styleId="afff2">
    <w:name w:val="page number"/>
    <w:basedOn w:val="a1"/>
    <w:rsid w:val="00636BF7"/>
  </w:style>
  <w:style w:type="paragraph" w:customStyle="1" w:styleId="List1">
    <w:name w:val="List 1"/>
    <w:basedOn w:val="a0"/>
    <w:rsid w:val="00636BF7"/>
    <w:pPr>
      <w:suppressAutoHyphens w:val="0"/>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0"/>
    <w:rsid w:val="00636BF7"/>
    <w:pPr>
      <w:suppressAutoHyphens w:val="0"/>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636BF7"/>
    <w:rPr>
      <w:b/>
    </w:rPr>
  </w:style>
  <w:style w:type="character" w:customStyle="1" w:styleId="B1Char1">
    <w:name w:val="B1 Char1"/>
    <w:qFormat/>
    <w:rsid w:val="00636BF7"/>
    <w:rPr>
      <w:rFonts w:ascii="Times New Roman" w:hAnsi="Times New Roman"/>
      <w:lang w:val="en-GB" w:eastAsia="ja-JP"/>
    </w:rPr>
  </w:style>
  <w:style w:type="table" w:styleId="2f1">
    <w:name w:val="Table Classic 2"/>
    <w:basedOn w:val="a2"/>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d">
    <w:name w:val="Table Classic 1"/>
    <w:basedOn w:val="a2"/>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2"/>
    <w:rsid w:val="00636BF7"/>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636BF7"/>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3">
    <w:name w:val="Table Simple 2"/>
    <w:basedOn w:val="a2"/>
    <w:rsid w:val="00636BF7"/>
    <w:pPr>
      <w:spacing w:after="180"/>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a2"/>
    <w:uiPriority w:val="61"/>
    <w:rsid w:val="00636BF7"/>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636BF7"/>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636BF7"/>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636BF7"/>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2"/>
    <w:rsid w:val="00636BF7"/>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4">
    <w:name w:val="Table Grid 2"/>
    <w:basedOn w:val="a2"/>
    <w:rsid w:val="00636BF7"/>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636BF7"/>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636BF7"/>
    <w:pPr>
      <w:widowControl w:val="0"/>
      <w:tabs>
        <w:tab w:val="center" w:pos="4160"/>
        <w:tab w:val="right" w:pos="8300"/>
      </w:tabs>
      <w:suppressAutoHyphens w:val="0"/>
      <w:spacing w:after="0" w:line="240" w:lineRule="auto"/>
      <w:jc w:val="both"/>
    </w:pPr>
    <w:rPr>
      <w:rFonts w:ascii="Calibri" w:eastAsia="SimSun" w:hAnsi="Calibri" w:cs="Times New Roman"/>
      <w:kern w:val="2"/>
      <w:sz w:val="21"/>
      <w:lang w:eastAsia="zh-CN"/>
    </w:rPr>
  </w:style>
  <w:style w:type="character" w:customStyle="1" w:styleId="MTDisplayEquationChar">
    <w:name w:val="MTDisplayEquation Char"/>
    <w:basedOn w:val="a1"/>
    <w:link w:val="MTDisplayEquation"/>
    <w:rsid w:val="00636BF7"/>
    <w:rPr>
      <w:rFonts w:ascii="Calibri" w:hAnsi="Calibri" w:cs="Times New Roman"/>
      <w:kern w:val="2"/>
      <w:sz w:val="21"/>
      <w:szCs w:val="22"/>
      <w:lang w:eastAsia="zh-CN"/>
    </w:rPr>
  </w:style>
  <w:style w:type="paragraph" w:customStyle="1" w:styleId="00BodyText">
    <w:name w:val="00 BodyText"/>
    <w:basedOn w:val="a0"/>
    <w:rsid w:val="00636BF7"/>
    <w:pPr>
      <w:suppressAutoHyphens w:val="0"/>
      <w:spacing w:after="220" w:line="240" w:lineRule="auto"/>
    </w:pPr>
    <w:rPr>
      <w:rFonts w:ascii="Arial" w:eastAsia="SimSun" w:hAnsi="Arial" w:cs="Times New Roman"/>
      <w:szCs w:val="24"/>
      <w:lang w:eastAsia="en-US"/>
    </w:rPr>
  </w:style>
  <w:style w:type="paragraph" w:customStyle="1" w:styleId="afff5">
    <w:name w:val="样式 正文"/>
    <w:basedOn w:val="a0"/>
    <w:link w:val="Char0"/>
    <w:rsid w:val="00636BF7"/>
    <w:pPr>
      <w:widowControl w:val="0"/>
      <w:suppressAutoHyphens w:val="0"/>
      <w:spacing w:after="0" w:line="240" w:lineRule="auto"/>
      <w:ind w:firstLineChars="200" w:firstLine="420"/>
      <w:jc w:val="both"/>
    </w:pPr>
    <w:rPr>
      <w:rFonts w:ascii="Times New Roman" w:eastAsia="SimSun" w:hAnsi="Times New Roman" w:cs="SimSun"/>
      <w:kern w:val="2"/>
      <w:sz w:val="21"/>
      <w:szCs w:val="20"/>
      <w:lang w:eastAsia="zh-CN"/>
    </w:rPr>
  </w:style>
  <w:style w:type="character" w:customStyle="1" w:styleId="Char0">
    <w:name w:val="样式 正文 Char"/>
    <w:basedOn w:val="a1"/>
    <w:link w:val="afff5"/>
    <w:rsid w:val="00636BF7"/>
    <w:rPr>
      <w:rFonts w:ascii="Times New Roman" w:hAnsi="Times New Roman" w:cs="SimSun"/>
      <w:kern w:val="2"/>
      <w:sz w:val="21"/>
      <w:lang w:eastAsia="zh-CN"/>
    </w:rPr>
  </w:style>
  <w:style w:type="paragraph" w:customStyle="1" w:styleId="afff6">
    <w:name w:val="公式"/>
    <w:basedOn w:val="a0"/>
    <w:rsid w:val="00636BF7"/>
    <w:pPr>
      <w:widowControl w:val="0"/>
      <w:suppressAutoHyphens w:val="0"/>
      <w:spacing w:after="0" w:line="240" w:lineRule="auto"/>
      <w:ind w:firstLine="420"/>
      <w:jc w:val="right"/>
    </w:pPr>
    <w:rPr>
      <w:rFonts w:ascii="Times New Roman" w:eastAsia="SimSun" w:hAnsi="Times New Roman" w:cs="SimSun"/>
      <w:kern w:val="2"/>
      <w:sz w:val="21"/>
      <w:szCs w:val="20"/>
      <w:lang w:eastAsia="zh-CN"/>
    </w:rPr>
  </w:style>
  <w:style w:type="paragraph" w:customStyle="1" w:styleId="Normal9pointspacing">
    <w:name w:val="Normal 9 point spacing"/>
    <w:basedOn w:val="a6"/>
    <w:link w:val="Normal9pointspacingChar"/>
    <w:qFormat/>
    <w:rsid w:val="00636BF7"/>
    <w:pPr>
      <w:suppressAutoHyphens w:val="0"/>
      <w:spacing w:before="180" w:after="60" w:line="240" w:lineRule="auto"/>
      <w:jc w:val="both"/>
    </w:pPr>
    <w:rPr>
      <w:rFonts w:ascii="Times New Roman" w:eastAsia="MS Mincho" w:hAnsi="Times New Roman" w:cs="Times New Roman"/>
      <w:sz w:val="20"/>
      <w:szCs w:val="24"/>
      <w:lang w:val="en-GB" w:eastAsia="en-US"/>
    </w:rPr>
  </w:style>
  <w:style w:type="character" w:customStyle="1" w:styleId="Normal9pointspacingChar">
    <w:name w:val="Normal 9 point spacing Char"/>
    <w:link w:val="Normal9pointspacing"/>
    <w:rsid w:val="00636BF7"/>
    <w:rPr>
      <w:rFonts w:ascii="Times New Roman" w:eastAsia="MS Mincho" w:hAnsi="Times New Roman" w:cs="Times New Roman"/>
      <w:szCs w:val="24"/>
      <w:lang w:val="en-GB" w:eastAsia="en-US"/>
    </w:rPr>
  </w:style>
  <w:style w:type="paragraph" w:customStyle="1" w:styleId="Doc-title">
    <w:name w:val="Doc-title"/>
    <w:basedOn w:val="a0"/>
    <w:link w:val="Doc-titleChar"/>
    <w:qFormat/>
    <w:rsid w:val="00636BF7"/>
    <w:pPr>
      <w:suppressAutoHyphens w:val="0"/>
      <w:spacing w:before="60" w:after="0" w:line="240" w:lineRule="auto"/>
      <w:ind w:left="1259" w:hanging="1259"/>
    </w:pPr>
    <w:rPr>
      <w:rFonts w:ascii="Arial" w:eastAsia="SimSun" w:hAnsi="Arial" w:cs="Arial"/>
      <w:sz w:val="20"/>
      <w:szCs w:val="20"/>
      <w:lang w:eastAsia="zh-CN"/>
    </w:rPr>
  </w:style>
  <w:style w:type="paragraph" w:customStyle="1" w:styleId="Figure">
    <w:name w:val="Figure"/>
    <w:basedOn w:val="a0"/>
    <w:next w:val="a4"/>
    <w:rsid w:val="00636BF7"/>
    <w:pPr>
      <w:keepNext/>
      <w:keepLines/>
      <w:suppressAutoHyphens w:val="0"/>
      <w:spacing w:before="180"/>
      <w:jc w:val="center"/>
    </w:pPr>
    <w:rPr>
      <w:rFonts w:ascii="Calibri" w:eastAsia="Calibri" w:hAnsi="Calibri" w:cs="Times New Roman"/>
      <w:lang w:eastAsia="en-US"/>
    </w:rPr>
  </w:style>
  <w:style w:type="paragraph" w:customStyle="1" w:styleId="3GPPHeader">
    <w:name w:val="3GPP_Header"/>
    <w:basedOn w:val="a0"/>
    <w:qFormat/>
    <w:rsid w:val="00636BF7"/>
    <w:pPr>
      <w:tabs>
        <w:tab w:val="left" w:pos="1701"/>
        <w:tab w:val="right" w:pos="9639"/>
      </w:tabs>
      <w:suppressAutoHyphens w:val="0"/>
      <w:spacing w:after="240"/>
    </w:pPr>
    <w:rPr>
      <w:rFonts w:ascii="Calibri" w:eastAsia="Calibri" w:hAnsi="Calibri" w:cs="Times New Roman"/>
      <w:b/>
      <w:sz w:val="24"/>
      <w:lang w:eastAsia="en-US"/>
    </w:rPr>
  </w:style>
  <w:style w:type="paragraph" w:customStyle="1" w:styleId="Observation">
    <w:name w:val="Observation"/>
    <w:basedOn w:val="Proposal0"/>
    <w:qFormat/>
    <w:rsid w:val="00636BF7"/>
    <w:pPr>
      <w:numPr>
        <w:numId w:val="61"/>
      </w:numPr>
      <w:suppressAutoHyphens w:val="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636BF7"/>
    <w:pPr>
      <w:suppressAutoHyphens w:val="0"/>
      <w:ind w:left="1418" w:hanging="1418"/>
    </w:pPr>
    <w:rPr>
      <w:rFonts w:ascii="Calibri" w:eastAsia="Calibri" w:hAnsi="Calibri" w:cs="Times New Roman"/>
      <w:b/>
      <w:lang w:eastAsia="en-US"/>
    </w:rPr>
  </w:style>
  <w:style w:type="paragraph" w:customStyle="1" w:styleId="references0">
    <w:name w:val="references"/>
    <w:rsid w:val="00636BF7"/>
    <w:pPr>
      <w:numPr>
        <w:numId w:val="62"/>
      </w:numPr>
      <w:spacing w:after="50" w:line="180" w:lineRule="exact"/>
      <w:jc w:val="both"/>
    </w:pPr>
    <w:rPr>
      <w:rFonts w:ascii="Times New Roman" w:eastAsia="MS Mincho" w:hAnsi="Times New Roman" w:cs="Times New Roman"/>
      <w:noProof/>
      <w:sz w:val="16"/>
      <w:szCs w:val="16"/>
      <w:lang w:eastAsia="en-US"/>
    </w:rPr>
  </w:style>
  <w:style w:type="paragraph" w:customStyle="1" w:styleId="IndexHeading1">
    <w:name w:val="Index Heading1"/>
    <w:basedOn w:val="a0"/>
    <w:next w:val="a0"/>
    <w:rsid w:val="00636BF7"/>
    <w:pPr>
      <w:pBdr>
        <w:top w:val="single" w:sz="12" w:space="0" w:color="auto"/>
      </w:pBdr>
      <w:suppressAutoHyphens w:val="0"/>
      <w:spacing w:before="360" w:after="240" w:line="240" w:lineRule="auto"/>
    </w:pPr>
    <w:rPr>
      <w:rFonts w:ascii="Times New Roman" w:eastAsia="SimSun" w:hAnsi="Times New Roman" w:cs="Times New Roman"/>
      <w:b/>
      <w:i/>
      <w:sz w:val="26"/>
      <w:szCs w:val="20"/>
      <w:lang w:val="en-GB" w:eastAsia="en-US"/>
    </w:rPr>
  </w:style>
  <w:style w:type="paragraph" w:customStyle="1" w:styleId="CharCharCharCharCharChar">
    <w:name w:val="Char Char Char Char Char Char"/>
    <w:semiHidden/>
    <w:rsid w:val="00636BF7"/>
    <w:pPr>
      <w:keepNext/>
      <w:numPr>
        <w:numId w:val="63"/>
      </w:numPr>
      <w:tabs>
        <w:tab w:val="clear" w:pos="851"/>
      </w:tabs>
      <w:autoSpaceDE w:val="0"/>
      <w:autoSpaceDN w:val="0"/>
      <w:adjustRightInd w:val="0"/>
      <w:spacing w:before="60" w:after="60"/>
      <w:ind w:left="-1830" w:hanging="480"/>
      <w:jc w:val="both"/>
    </w:pPr>
    <w:rPr>
      <w:rFonts w:ascii="Arial" w:hAnsi="Arial" w:cs="Arial"/>
      <w:color w:val="0000FF"/>
      <w:kern w:val="2"/>
      <w:lang w:eastAsia="zh-CN"/>
    </w:rPr>
  </w:style>
  <w:style w:type="paragraph" w:customStyle="1" w:styleId="NumberedList">
    <w:name w:val="Numbered List"/>
    <w:basedOn w:val="a0"/>
    <w:rsid w:val="00636BF7"/>
    <w:pPr>
      <w:numPr>
        <w:numId w:val="65"/>
      </w:numPr>
      <w:suppressAutoHyphens w:val="0"/>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0"/>
    <w:rsid w:val="00636BF7"/>
    <w:pPr>
      <w:keepLines/>
      <w:suppressAutoHyphens w:val="0"/>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0"/>
    <w:next w:val="a0"/>
    <w:autoRedefine/>
    <w:rsid w:val="00636BF7"/>
    <w:pPr>
      <w:suppressAutoHyphens w:val="0"/>
      <w:spacing w:before="120" w:after="120" w:line="240" w:lineRule="atLeast"/>
      <w:jc w:val="right"/>
    </w:pPr>
    <w:rPr>
      <w:rFonts w:ascii="Times New Roman" w:eastAsia="SimSun" w:hAnsi="Times New Roman" w:cs="Times New Roman"/>
      <w:szCs w:val="20"/>
      <w:lang w:eastAsia="en-US"/>
    </w:rPr>
  </w:style>
  <w:style w:type="paragraph" w:customStyle="1" w:styleId="multifig">
    <w:name w:val="multifig"/>
    <w:basedOn w:val="a0"/>
    <w:rsid w:val="00636BF7"/>
    <w:pPr>
      <w:keepNext/>
      <w:tabs>
        <w:tab w:val="center" w:pos="2160"/>
        <w:tab w:val="center" w:pos="6480"/>
      </w:tabs>
      <w:suppressAutoHyphens w:val="0"/>
      <w:spacing w:after="0" w:line="240" w:lineRule="atLeast"/>
    </w:pPr>
    <w:rPr>
      <w:rFonts w:ascii="Times New Roman" w:eastAsia="SimSun" w:hAnsi="Times New Roman" w:cs="Times New Roman"/>
      <w:sz w:val="24"/>
      <w:szCs w:val="20"/>
      <w:lang w:eastAsia="en-US"/>
    </w:rPr>
  </w:style>
  <w:style w:type="paragraph" w:customStyle="1" w:styleId="TableCaption">
    <w:name w:val="TableCaption"/>
    <w:basedOn w:val="a0"/>
    <w:rsid w:val="00636BF7"/>
    <w:pPr>
      <w:keepNext/>
      <w:tabs>
        <w:tab w:val="left" w:pos="936"/>
      </w:tabs>
      <w:suppressAutoHyphens w:val="0"/>
      <w:spacing w:before="120" w:after="60" w:line="240" w:lineRule="auto"/>
      <w:ind w:left="936" w:hanging="936"/>
      <w:jc w:val="both"/>
    </w:pPr>
    <w:rPr>
      <w:rFonts w:ascii="Times New Roman" w:eastAsia="SimSun" w:hAnsi="Times New Roman" w:cs="Times New Roman"/>
      <w:szCs w:val="20"/>
      <w:lang w:eastAsia="en-US"/>
    </w:rPr>
  </w:style>
  <w:style w:type="paragraph" w:customStyle="1" w:styleId="EquationNumbered">
    <w:name w:val="Equation Numbered"/>
    <w:basedOn w:val="a0"/>
    <w:rsid w:val="00636BF7"/>
    <w:pPr>
      <w:tabs>
        <w:tab w:val="center" w:pos="4320"/>
        <w:tab w:val="right" w:pos="8640"/>
      </w:tabs>
      <w:suppressAutoHyphens w:val="0"/>
      <w:spacing w:before="60" w:after="60" w:line="300" w:lineRule="atLeast"/>
    </w:pPr>
    <w:rPr>
      <w:rFonts w:ascii="Times New Roman" w:eastAsia="SimSun" w:hAnsi="Times New Roman" w:cs="Times New Roman"/>
      <w:szCs w:val="20"/>
      <w:lang w:eastAsia="en-US"/>
    </w:rPr>
  </w:style>
  <w:style w:type="paragraph" w:customStyle="1" w:styleId="Style10ptChar">
    <w:name w:val="Style 10 pt Char"/>
    <w:basedOn w:val="a0"/>
    <w:rsid w:val="00636BF7"/>
    <w:pPr>
      <w:suppressAutoHyphens w:val="0"/>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636BF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636BF7"/>
    <w:pPr>
      <w:suppressAutoHyphens w:val="0"/>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636BF7"/>
    <w:rPr>
      <w:rFonts w:ascii="Arial" w:eastAsia="MS Mincho" w:hAnsi="Arial" w:cs="Arial"/>
      <w:b/>
      <w:color w:val="0000FF"/>
      <w:kern w:val="2"/>
      <w:lang w:val="en-US" w:eastAsia="en-US" w:bidi="ar-SA"/>
    </w:rPr>
  </w:style>
  <w:style w:type="paragraph" w:styleId="HTML">
    <w:name w:val="HTML Preformatted"/>
    <w:basedOn w:val="a0"/>
    <w:link w:val="HTML0"/>
    <w:rsid w:val="00636B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after="0" w:line="240" w:lineRule="auto"/>
    </w:pPr>
    <w:rPr>
      <w:rFonts w:ascii="Courier New" w:eastAsia="Batang" w:hAnsi="Courier New" w:cs="Courier New"/>
      <w:sz w:val="20"/>
      <w:szCs w:val="20"/>
      <w:lang w:eastAsia="ko-KR"/>
    </w:rPr>
  </w:style>
  <w:style w:type="character" w:customStyle="1" w:styleId="HTML0">
    <w:name w:val="HTML 預設格式 字元"/>
    <w:basedOn w:val="a1"/>
    <w:link w:val="HTML"/>
    <w:rsid w:val="00636BF7"/>
    <w:rPr>
      <w:rFonts w:ascii="Courier New" w:eastAsia="Batang" w:hAnsi="Courier New" w:cs="Courier New"/>
      <w:lang w:eastAsia="ko-KR"/>
    </w:rPr>
  </w:style>
  <w:style w:type="paragraph" w:customStyle="1" w:styleId="Bullet0">
    <w:name w:val="Bullet"/>
    <w:basedOn w:val="a0"/>
    <w:rsid w:val="00636BF7"/>
    <w:pPr>
      <w:numPr>
        <w:numId w:val="64"/>
      </w:numPr>
      <w:tabs>
        <w:tab w:val="clear" w:pos="1440"/>
      </w:tabs>
      <w:suppressAutoHyphens w:val="0"/>
      <w:spacing w:after="0" w:line="240" w:lineRule="auto"/>
      <w:ind w:left="-1900" w:hanging="480"/>
    </w:pPr>
    <w:rPr>
      <w:rFonts w:ascii="Times New Roman" w:eastAsia="SimSun" w:hAnsi="Times New Roman" w:cs="Times New Roman"/>
      <w:sz w:val="24"/>
      <w:szCs w:val="24"/>
      <w:lang w:eastAsia="en-US"/>
    </w:rPr>
  </w:style>
  <w:style w:type="character" w:customStyle="1" w:styleId="FigureCaption1">
    <w:name w:val="Figure Caption1"/>
    <w:aliases w:val="fc Char1,Figure Caption Char Char"/>
    <w:rsid w:val="00636BF7"/>
    <w:rPr>
      <w:rFonts w:ascii="Arial" w:eastAsia="????" w:hAnsi="Arial" w:cs="Arial"/>
      <w:color w:val="0000FF"/>
      <w:kern w:val="2"/>
      <w:lang w:val="en-US" w:eastAsia="en-US" w:bidi="ar-SA"/>
    </w:rPr>
  </w:style>
  <w:style w:type="paragraph" w:customStyle="1" w:styleId="FigureCentered">
    <w:name w:val="FigureCentered"/>
    <w:basedOn w:val="a0"/>
    <w:next w:val="a0"/>
    <w:rsid w:val="00636BF7"/>
    <w:pPr>
      <w:keepNext/>
      <w:suppressAutoHyphens w:val="0"/>
      <w:spacing w:before="60" w:after="60" w:line="240" w:lineRule="atLeast"/>
      <w:jc w:val="center"/>
    </w:pPr>
    <w:rPr>
      <w:rFonts w:ascii="Times New Roman" w:eastAsia="SimSun" w:hAnsi="Times New Roman" w:cs="Times New Roman"/>
      <w:sz w:val="24"/>
      <w:szCs w:val="20"/>
      <w:lang w:eastAsia="en-US"/>
    </w:rPr>
  </w:style>
  <w:style w:type="character" w:customStyle="1" w:styleId="Equation-NumberedChar">
    <w:name w:val="Equation-Numbered Char"/>
    <w:rsid w:val="00636BF7"/>
    <w:rPr>
      <w:rFonts w:ascii="Arial" w:eastAsia="SimSun" w:hAnsi="Arial" w:cs="Arial"/>
      <w:color w:val="0000FF"/>
      <w:kern w:val="2"/>
      <w:sz w:val="22"/>
      <w:lang w:val="en-US" w:eastAsia="en-US" w:bidi="ar-SA"/>
    </w:rPr>
  </w:style>
  <w:style w:type="paragraph" w:customStyle="1" w:styleId="item">
    <w:name w:val="item"/>
    <w:basedOn w:val="a0"/>
    <w:rsid w:val="00636BF7"/>
    <w:pPr>
      <w:numPr>
        <w:numId w:val="66"/>
      </w:numPr>
      <w:suppressAutoHyphens w:val="0"/>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a0"/>
    <w:rsid w:val="00636BF7"/>
    <w:pPr>
      <w:suppressAutoHyphens w:val="0"/>
      <w:spacing w:after="0" w:line="240" w:lineRule="auto"/>
      <w:jc w:val="both"/>
    </w:pPr>
    <w:rPr>
      <w:rFonts w:ascii="Times New Roman" w:eastAsia="SimSun" w:hAnsi="Times New Roman" w:cs="Times New Roman"/>
      <w:sz w:val="16"/>
      <w:szCs w:val="24"/>
      <w:lang w:eastAsia="en-US"/>
    </w:rPr>
  </w:style>
  <w:style w:type="character" w:styleId="afff7">
    <w:name w:val="line number"/>
    <w:rsid w:val="00636BF7"/>
    <w:rPr>
      <w:rFonts w:ascii="Arial" w:eastAsia="SimSun" w:hAnsi="Arial" w:cs="Arial"/>
      <w:color w:val="0000FF"/>
      <w:kern w:val="2"/>
      <w:sz w:val="18"/>
      <w:lang w:val="en-US" w:eastAsia="zh-CN" w:bidi="ar-SA"/>
    </w:rPr>
  </w:style>
  <w:style w:type="paragraph" w:customStyle="1" w:styleId="figure0">
    <w:name w:val="figure"/>
    <w:basedOn w:val="a0"/>
    <w:rsid w:val="00636BF7"/>
    <w:pPr>
      <w:keepNext/>
      <w:keepLines/>
      <w:suppressAutoHyphens w:val="0"/>
      <w:spacing w:before="60" w:after="60" w:line="240" w:lineRule="atLeast"/>
      <w:jc w:val="center"/>
    </w:pPr>
    <w:rPr>
      <w:rFonts w:ascii="Times New Roman" w:eastAsia="SimSun" w:hAnsi="Times New Roman" w:cs="Times New Roman"/>
      <w:sz w:val="20"/>
      <w:szCs w:val="20"/>
      <w:lang w:eastAsia="en-US"/>
    </w:rPr>
  </w:style>
  <w:style w:type="character" w:customStyle="1" w:styleId="moz-txt-tag">
    <w:name w:val="moz-txt-tag"/>
    <w:rsid w:val="00636BF7"/>
    <w:rPr>
      <w:rFonts w:ascii="Arial" w:eastAsia="SimSun" w:hAnsi="Arial" w:cs="Arial"/>
      <w:color w:val="0000FF"/>
      <w:kern w:val="2"/>
      <w:lang w:val="en-US" w:eastAsia="zh-CN" w:bidi="ar-SA"/>
    </w:rPr>
  </w:style>
  <w:style w:type="character" w:customStyle="1" w:styleId="GuidanceChar">
    <w:name w:val="Guidance Char"/>
    <w:rsid w:val="00636BF7"/>
    <w:rPr>
      <w:i/>
      <w:color w:val="0000FF"/>
      <w:lang w:val="en-GB" w:eastAsia="en-US" w:bidi="ar-SA"/>
    </w:rPr>
  </w:style>
  <w:style w:type="paragraph" w:customStyle="1" w:styleId="BodyTextIndent31">
    <w:name w:val="Body Text Indent 31"/>
    <w:basedOn w:val="a0"/>
    <w:next w:val="37"/>
    <w:link w:val="BodyTextIndent3Char"/>
    <w:rsid w:val="00636BF7"/>
    <w:pPr>
      <w:suppressAutoHyphens w:val="0"/>
      <w:overflowPunct w:val="0"/>
      <w:autoSpaceDE w:val="0"/>
      <w:autoSpaceDN w:val="0"/>
      <w:adjustRightInd w:val="0"/>
      <w:spacing w:after="0" w:line="240" w:lineRule="auto"/>
      <w:ind w:left="1080"/>
      <w:textAlignment w:val="baseline"/>
    </w:pPr>
    <w:rPr>
      <w:rFonts w:ascii="Times New Roman" w:eastAsia="SimSun" w:hAnsi="Times New Roman" w:cs="Times New Roman"/>
      <w:sz w:val="20"/>
      <w:szCs w:val="20"/>
      <w:lang w:eastAsia="ja-JP"/>
    </w:rPr>
  </w:style>
  <w:style w:type="character" w:customStyle="1" w:styleId="BodyTextIndent3Char">
    <w:name w:val="Body Text Indent 3 Char"/>
    <w:basedOn w:val="a1"/>
    <w:link w:val="BodyTextIndent31"/>
    <w:rsid w:val="00636BF7"/>
    <w:rPr>
      <w:rFonts w:ascii="Times New Roman" w:hAnsi="Times New Roman" w:cs="Times New Roman"/>
      <w:lang w:eastAsia="ja-JP"/>
    </w:rPr>
  </w:style>
  <w:style w:type="paragraph" w:customStyle="1" w:styleId="tah0">
    <w:name w:val="tah"/>
    <w:basedOn w:val="a0"/>
    <w:rsid w:val="00636BF7"/>
    <w:pPr>
      <w:keepNext/>
      <w:suppressAutoHyphens w:val="0"/>
      <w:spacing w:after="0" w:line="240" w:lineRule="auto"/>
      <w:jc w:val="center"/>
    </w:pPr>
    <w:rPr>
      <w:rFonts w:ascii="Arial" w:eastAsia="Calibri" w:hAnsi="Arial" w:cs="Arial"/>
      <w:b/>
      <w:bCs/>
      <w:sz w:val="18"/>
      <w:szCs w:val="18"/>
      <w:lang w:eastAsia="en-US"/>
    </w:rPr>
  </w:style>
  <w:style w:type="paragraph" w:customStyle="1" w:styleId="tac0">
    <w:name w:val="tac"/>
    <w:basedOn w:val="a0"/>
    <w:rsid w:val="00636BF7"/>
    <w:pPr>
      <w:keepNext/>
      <w:suppressAutoHyphens w:val="0"/>
      <w:spacing w:after="0" w:line="240" w:lineRule="auto"/>
      <w:jc w:val="center"/>
    </w:pPr>
    <w:rPr>
      <w:rFonts w:ascii="Arial" w:eastAsia="Calibri" w:hAnsi="Arial" w:cs="Arial"/>
      <w:sz w:val="18"/>
      <w:szCs w:val="18"/>
      <w:lang w:eastAsia="en-US"/>
    </w:rPr>
  </w:style>
  <w:style w:type="paragraph" w:customStyle="1" w:styleId="th0">
    <w:name w:val="th"/>
    <w:basedOn w:val="a0"/>
    <w:rsid w:val="00636BF7"/>
    <w:pPr>
      <w:keepNext/>
      <w:suppressAutoHyphens w:val="0"/>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0"/>
    <w:semiHidden/>
    <w:rsid w:val="00636BF7"/>
    <w:pPr>
      <w:keepNext/>
      <w:tabs>
        <w:tab w:val="num"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numberedlist0">
    <w:name w:val="numbered list"/>
    <w:basedOn w:val="aff1"/>
    <w:rsid w:val="00636B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636BF7"/>
    <w:pPr>
      <w:tabs>
        <w:tab w:val="left" w:pos="1134"/>
      </w:tabs>
      <w:suppressAutoHyphens w:val="0"/>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a0"/>
    <w:next w:val="table"/>
    <w:rsid w:val="00636BF7"/>
    <w:pPr>
      <w:suppressAutoHyphens w:val="0"/>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0"/>
    <w:next w:val="a0"/>
    <w:rsid w:val="00636BF7"/>
    <w:pPr>
      <w:suppressAutoHyphens w:val="0"/>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0"/>
    <w:rsid w:val="00636BF7"/>
    <w:pPr>
      <w:suppressAutoHyphens w:val="0"/>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berschrift1H1">
    <w:name w:val="Überschrift 1.H1"/>
    <w:basedOn w:val="a0"/>
    <w:next w:val="a0"/>
    <w:rsid w:val="00636BF7"/>
    <w:pPr>
      <w:keepNext/>
      <w:keepLines/>
      <w:numPr>
        <w:numId w:val="70"/>
      </w:numPr>
      <w:pBdr>
        <w:top w:val="single" w:sz="12" w:space="3" w:color="auto"/>
      </w:pBdr>
      <w:tabs>
        <w:tab w:val="clear" w:pos="735"/>
      </w:tabs>
      <w:suppressAutoHyphens w:val="0"/>
      <w:overflowPunct w:val="0"/>
      <w:autoSpaceDE w:val="0"/>
      <w:autoSpaceDN w:val="0"/>
      <w:adjustRightInd w:val="0"/>
      <w:spacing w:before="240" w:after="180" w:line="240" w:lineRule="auto"/>
      <w:ind w:left="960" w:hanging="480"/>
      <w:textAlignment w:val="baseline"/>
      <w:outlineLvl w:val="0"/>
    </w:pPr>
    <w:rPr>
      <w:rFonts w:ascii="Arial" w:eastAsia="SimSun" w:hAnsi="Arial" w:cs="Times New Roman"/>
      <w:sz w:val="36"/>
      <w:szCs w:val="20"/>
      <w:lang w:val="en-GB" w:eastAsia="de-DE"/>
    </w:rPr>
  </w:style>
  <w:style w:type="paragraph" w:customStyle="1" w:styleId="textintend1">
    <w:name w:val="text intend 1"/>
    <w:basedOn w:val="text"/>
    <w:rsid w:val="00636BF7"/>
    <w:pPr>
      <w:widowControl/>
      <w:numPr>
        <w:numId w:val="67"/>
      </w:numPr>
      <w:tabs>
        <w:tab w:val="clear" w:pos="992"/>
      </w:tabs>
      <w:overflowPunct w:val="0"/>
      <w:autoSpaceDE w:val="0"/>
      <w:autoSpaceDN w:val="0"/>
      <w:adjustRightInd w:val="0"/>
      <w:spacing w:after="120"/>
      <w:ind w:left="634" w:hanging="480"/>
      <w:textAlignment w:val="baseline"/>
    </w:pPr>
    <w:rPr>
      <w:rFonts w:ascii="Times New Roman" w:eastAsia="MS Mincho" w:hAnsi="Times New Roman"/>
      <w:kern w:val="0"/>
      <w:lang w:eastAsia="en-GB"/>
    </w:rPr>
  </w:style>
  <w:style w:type="paragraph" w:customStyle="1" w:styleId="textintend2">
    <w:name w:val="text intend 2"/>
    <w:basedOn w:val="text"/>
    <w:rsid w:val="00636BF7"/>
    <w:pPr>
      <w:widowControl/>
      <w:numPr>
        <w:numId w:val="68"/>
      </w:numPr>
      <w:tabs>
        <w:tab w:val="clear" w:pos="1418"/>
      </w:tabs>
      <w:overflowPunct w:val="0"/>
      <w:autoSpaceDE w:val="0"/>
      <w:autoSpaceDN w:val="0"/>
      <w:adjustRightInd w:val="0"/>
      <w:spacing w:after="120"/>
      <w:ind w:left="420" w:hanging="420"/>
      <w:textAlignment w:val="baseline"/>
    </w:pPr>
    <w:rPr>
      <w:rFonts w:ascii="Times New Roman" w:eastAsia="MS Mincho" w:hAnsi="Times New Roman"/>
      <w:kern w:val="0"/>
      <w:lang w:eastAsia="en-GB"/>
    </w:rPr>
  </w:style>
  <w:style w:type="paragraph" w:customStyle="1" w:styleId="textintend3">
    <w:name w:val="text intend 3"/>
    <w:basedOn w:val="text"/>
    <w:rsid w:val="00636BF7"/>
    <w:pPr>
      <w:widowControl/>
      <w:numPr>
        <w:numId w:val="69"/>
      </w:numPr>
      <w:tabs>
        <w:tab w:val="clear" w:pos="1843"/>
      </w:tabs>
      <w:overflowPunct w:val="0"/>
      <w:autoSpaceDE w:val="0"/>
      <w:autoSpaceDN w:val="0"/>
      <w:adjustRightInd w:val="0"/>
      <w:spacing w:after="120"/>
      <w:ind w:left="960" w:hanging="480"/>
      <w:textAlignment w:val="baseline"/>
    </w:pPr>
    <w:rPr>
      <w:rFonts w:ascii="Times New Roman" w:eastAsia="MS Mincho" w:hAnsi="Times New Roman"/>
      <w:kern w:val="0"/>
      <w:lang w:eastAsia="en-GB"/>
    </w:rPr>
  </w:style>
  <w:style w:type="paragraph" w:customStyle="1" w:styleId="normalpuce">
    <w:name w:val="normal puce"/>
    <w:basedOn w:val="a0"/>
    <w:rsid w:val="00636BF7"/>
    <w:pPr>
      <w:widowControl w:val="0"/>
      <w:numPr>
        <w:numId w:val="71"/>
      </w:numPr>
      <w:suppressAutoHyphens w:val="0"/>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0"/>
    <w:autoRedefine/>
    <w:rsid w:val="00636BF7"/>
    <w:pPr>
      <w:keepLines w:val="0"/>
      <w:numPr>
        <w:numId w:val="72"/>
      </w:numPr>
      <w:tabs>
        <w:tab w:val="clear" w:pos="0"/>
        <w:tab w:val="clear" w:pos="360"/>
        <w:tab w:val="clear" w:pos="426"/>
      </w:tabs>
      <w:suppressAutoHyphens w:val="0"/>
      <w:overflowPunct w:val="0"/>
      <w:autoSpaceDE w:val="0"/>
      <w:autoSpaceDN w:val="0"/>
      <w:adjustRightInd w:val="0"/>
      <w:spacing w:before="240" w:after="0" w:line="240" w:lineRule="auto"/>
    </w:pPr>
    <w:rPr>
      <w:rFonts w:eastAsia="SimSun"/>
      <w:b/>
      <w:noProof/>
      <w:kern w:val="28"/>
      <w:sz w:val="24"/>
      <w:szCs w:val="20"/>
      <w:lang w:val="en-US" w:eastAsia="zh-CN"/>
    </w:rPr>
  </w:style>
  <w:style w:type="paragraph" w:customStyle="1" w:styleId="Meetingcaption">
    <w:name w:val="Meeting caption"/>
    <w:basedOn w:val="a0"/>
    <w:rsid w:val="00636BF7"/>
    <w:pPr>
      <w:framePr w:w="4120" w:hSpace="141" w:wrap="auto" w:vAnchor="text" w:hAnchor="text" w:y="3"/>
      <w:pBdr>
        <w:top w:val="single" w:sz="6" w:space="1" w:color="auto"/>
        <w:left w:val="single" w:sz="6" w:space="1" w:color="auto"/>
        <w:bottom w:val="single" w:sz="6" w:space="1" w:color="auto"/>
        <w:right w:val="single" w:sz="6" w:space="1" w:color="auto"/>
      </w:pBdr>
      <w:suppressAutoHyphens w:val="0"/>
      <w:overflowPunct w:val="0"/>
      <w:autoSpaceDE w:val="0"/>
      <w:autoSpaceDN w:val="0"/>
      <w:adjustRightInd w:val="0"/>
      <w:spacing w:after="120" w:line="240" w:lineRule="auto"/>
      <w:textAlignment w:val="baseline"/>
    </w:pPr>
    <w:rPr>
      <w:rFonts w:ascii="Times New Roman" w:eastAsia="SimSun" w:hAnsi="Times New Roman" w:cs="Times New Roman"/>
      <w:snapToGrid w:val="0"/>
      <w:szCs w:val="20"/>
      <w:lang w:val="fr-FR" w:eastAsia="en-GB"/>
    </w:rPr>
  </w:style>
  <w:style w:type="paragraph" w:customStyle="1" w:styleId="para">
    <w:name w:val="para"/>
    <w:basedOn w:val="a0"/>
    <w:rsid w:val="00636BF7"/>
    <w:pPr>
      <w:suppressAutoHyphens w:val="0"/>
      <w:overflowPunct w:val="0"/>
      <w:autoSpaceDE w:val="0"/>
      <w:autoSpaceDN w:val="0"/>
      <w:adjustRightInd w:val="0"/>
      <w:spacing w:after="240" w:line="240" w:lineRule="auto"/>
      <w:jc w:val="both"/>
      <w:textAlignment w:val="baseline"/>
    </w:pPr>
    <w:rPr>
      <w:rFonts w:ascii="Helvetica" w:eastAsia="SimSun" w:hAnsi="Helvetica" w:cs="Times New Roman"/>
      <w:sz w:val="20"/>
      <w:szCs w:val="20"/>
      <w:lang w:val="en-GB" w:eastAsia="en-GB"/>
    </w:rPr>
  </w:style>
  <w:style w:type="paragraph" w:customStyle="1" w:styleId="Cell">
    <w:name w:val="Cell"/>
    <w:basedOn w:val="a0"/>
    <w:rsid w:val="00636BF7"/>
    <w:pPr>
      <w:suppressAutoHyphens w:val="0"/>
      <w:overflowPunct w:val="0"/>
      <w:autoSpaceDE w:val="0"/>
      <w:autoSpaceDN w:val="0"/>
      <w:adjustRightInd w:val="0"/>
      <w:spacing w:after="0" w:line="240" w:lineRule="exact"/>
      <w:jc w:val="center"/>
      <w:textAlignment w:val="baseline"/>
    </w:pPr>
    <w:rPr>
      <w:rFonts w:ascii="Times New Roman" w:eastAsia="SimSun" w:hAnsi="Times New Roman" w:cs="Times New Roman"/>
      <w:sz w:val="16"/>
      <w:szCs w:val="20"/>
      <w:lang w:eastAsia="ja-JP"/>
    </w:rPr>
  </w:style>
  <w:style w:type="paragraph" w:customStyle="1" w:styleId="h60">
    <w:name w:val="h6"/>
    <w:basedOn w:val="a0"/>
    <w:rsid w:val="00636BF7"/>
    <w:pPr>
      <w:suppressAutoHyphens w:val="0"/>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sz w:val="24"/>
      <w:szCs w:val="24"/>
      <w:lang w:eastAsia="ja-JP"/>
    </w:rPr>
  </w:style>
  <w:style w:type="paragraph" w:customStyle="1" w:styleId="CharCharCharChar">
    <w:name w:val="Char Char Char Char"/>
    <w:rsid w:val="00636BF7"/>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
    <w:name w:val="Char Char Char Char Char Char Char Char Char Char Char Char"/>
    <w:semiHidden/>
    <w:rsid w:val="00636BF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636BF7"/>
    <w:rPr>
      <w:rFonts w:ascii="Arial" w:hAnsi="Arial"/>
      <w:sz w:val="24"/>
      <w:lang w:val="en-GB" w:eastAsia="ja-JP" w:bidi="ar-SA"/>
    </w:rPr>
  </w:style>
  <w:style w:type="paragraph" w:customStyle="1" w:styleId="NormalAfter3pt">
    <w:name w:val="Normal + After:  3 pt"/>
    <w:basedOn w:val="a0"/>
    <w:rsid w:val="00636BF7"/>
    <w:pPr>
      <w:tabs>
        <w:tab w:val="num" w:pos="2560"/>
      </w:tabs>
      <w:suppressAutoHyphens w:val="0"/>
      <w:spacing w:after="180" w:line="240" w:lineRule="auto"/>
      <w:ind w:left="2560" w:hanging="357"/>
    </w:pPr>
    <w:rPr>
      <w:rFonts w:ascii="Times New Roman" w:eastAsia="SimSun" w:hAnsi="Times New Roman" w:cs="Times New Roman"/>
      <w:sz w:val="20"/>
      <w:szCs w:val="20"/>
      <w:lang w:val="en-AU" w:eastAsia="ko-KR"/>
    </w:rPr>
  </w:style>
  <w:style w:type="character" w:customStyle="1" w:styleId="CharChar5">
    <w:name w:val="Char Char5"/>
    <w:semiHidden/>
    <w:rsid w:val="00636BF7"/>
    <w:rPr>
      <w:rFonts w:ascii="Times New Roman" w:hAnsi="Times New Roman"/>
      <w:lang w:eastAsia="en-US"/>
    </w:rPr>
  </w:style>
  <w:style w:type="paragraph" w:customStyle="1" w:styleId="CharChar3CharCharCharCharCharChar">
    <w:name w:val="Char Char3 Char Char Char Char Char Char"/>
    <w:semiHidden/>
    <w:rsid w:val="00636BF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6BF7"/>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TableCell0">
    <w:name w:val="Table Cell"/>
    <w:basedOn w:val="TAC"/>
    <w:link w:val="TableCellChar"/>
    <w:qFormat/>
    <w:rsid w:val="00636BF7"/>
    <w:pPr>
      <w:overflowPunct w:val="0"/>
      <w:autoSpaceDE w:val="0"/>
      <w:autoSpaceDN w:val="0"/>
      <w:adjustRightInd w:val="0"/>
    </w:pPr>
    <w:rPr>
      <w:lang w:val="en-US" w:eastAsia="zh-CN"/>
    </w:rPr>
  </w:style>
  <w:style w:type="character" w:customStyle="1" w:styleId="TableCellChar">
    <w:name w:val="Table Cell Char"/>
    <w:link w:val="TableCell0"/>
    <w:rsid w:val="00636BF7"/>
    <w:rPr>
      <w:rFonts w:ascii="Arial" w:hAnsi="Arial" w:cs="Times New Roman"/>
      <w:sz w:val="18"/>
      <w:lang w:eastAsia="zh-CN"/>
    </w:rPr>
  </w:style>
  <w:style w:type="paragraph" w:customStyle="1" w:styleId="CharCharCharCharCharChar1">
    <w:name w:val="Char Char Char Char Char Char1"/>
    <w:semiHidden/>
    <w:rsid w:val="00636BF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636BF7"/>
    <w:pPr>
      <w:keepNext/>
      <w:tabs>
        <w:tab w:val="num" w:pos="720"/>
      </w:tabs>
      <w:autoSpaceDE w:val="0"/>
      <w:autoSpaceDN w:val="0"/>
      <w:adjustRightInd w:val="0"/>
      <w:ind w:left="720" w:hanging="360"/>
      <w:jc w:val="both"/>
    </w:pPr>
    <w:rPr>
      <w:rFonts w:ascii="Times New Roman" w:hAnsi="Times New Roman" w:cs="Times New Roman"/>
      <w:kern w:val="2"/>
      <w:lang w:val="en-GB" w:eastAsia="zh-CN"/>
    </w:rPr>
  </w:style>
  <w:style w:type="numbering" w:customStyle="1" w:styleId="1f">
    <w:name w:val="无列表1"/>
    <w:next w:val="a3"/>
    <w:uiPriority w:val="99"/>
    <w:semiHidden/>
    <w:unhideWhenUsed/>
    <w:rsid w:val="00636BF7"/>
  </w:style>
  <w:style w:type="character" w:customStyle="1" w:styleId="opdicttext22">
    <w:name w:val="op_dict_text22"/>
    <w:basedOn w:val="a1"/>
    <w:rsid w:val="00636BF7"/>
  </w:style>
  <w:style w:type="character" w:customStyle="1" w:styleId="def">
    <w:name w:val="def"/>
    <w:basedOn w:val="a1"/>
    <w:rsid w:val="00636BF7"/>
  </w:style>
  <w:style w:type="paragraph" w:customStyle="1" w:styleId="Normalwithindent">
    <w:name w:val="Normal with indent"/>
    <w:basedOn w:val="a0"/>
    <w:link w:val="NormalwithindentChar"/>
    <w:qFormat/>
    <w:rsid w:val="00636BF7"/>
    <w:pPr>
      <w:suppressAutoHyphens w:val="0"/>
      <w:spacing w:before="120" w:after="120" w:line="336" w:lineRule="auto"/>
      <w:ind w:firstLine="397"/>
      <w:jc w:val="both"/>
    </w:pPr>
    <w:rPr>
      <w:rFonts w:ascii="Times New Roman" w:eastAsia="Malgun Gothic" w:hAnsi="Times New Roman" w:cs="Times New Roman"/>
      <w:sz w:val="20"/>
      <w:szCs w:val="20"/>
      <w:lang w:val="en-GB" w:eastAsia="zh-CN"/>
    </w:rPr>
  </w:style>
  <w:style w:type="character" w:customStyle="1" w:styleId="NormalwithindentChar">
    <w:name w:val="Normal with indent Char"/>
    <w:link w:val="Normalwithindent"/>
    <w:rsid w:val="00636BF7"/>
    <w:rPr>
      <w:rFonts w:ascii="Times New Roman" w:eastAsia="Malgun Gothic" w:hAnsi="Times New Roman" w:cs="Times New Roman"/>
      <w:lang w:val="en-GB" w:eastAsia="zh-CN"/>
    </w:rPr>
  </w:style>
  <w:style w:type="paragraph" w:styleId="afff8">
    <w:name w:val="No Spacing"/>
    <w:uiPriority w:val="1"/>
    <w:qFormat/>
    <w:rsid w:val="00636BF7"/>
    <w:rPr>
      <w:rFonts w:ascii="Calibri" w:hAnsi="Calibri" w:cs="Times New Roman"/>
      <w:sz w:val="22"/>
      <w:szCs w:val="22"/>
      <w:lang w:eastAsia="zh-CN"/>
    </w:rPr>
  </w:style>
  <w:style w:type="character" w:customStyle="1" w:styleId="high-light-bg4">
    <w:name w:val="high-light-bg4"/>
    <w:basedOn w:val="a1"/>
    <w:rsid w:val="00636BF7"/>
  </w:style>
  <w:style w:type="character" w:customStyle="1" w:styleId="TitleChar2">
    <w:name w:val="Title Char2"/>
    <w:basedOn w:val="a1"/>
    <w:uiPriority w:val="10"/>
    <w:locked/>
    <w:rsid w:val="00636BF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6"/>
    <w:rsid w:val="00636BF7"/>
    <w:pPr>
      <w:keepLines w:val="0"/>
      <w:numPr>
        <w:numId w:val="0"/>
      </w:numPr>
      <w:tabs>
        <w:tab w:val="clear" w:pos="426"/>
        <w:tab w:val="num" w:pos="360"/>
      </w:tabs>
      <w:suppressAutoHyphens w:val="0"/>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636BF7"/>
    <w:pPr>
      <w:suppressAutoHyphens w:val="0"/>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a0"/>
    <w:rsid w:val="00636BF7"/>
    <w:pPr>
      <w:numPr>
        <w:numId w:val="73"/>
      </w:numPr>
      <w:suppressAutoHyphens w:val="0"/>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f1"/>
    <w:next w:val="a6"/>
    <w:rsid w:val="00636BF7"/>
    <w:pPr>
      <w:spacing w:after="240"/>
      <w:ind w:left="714" w:hanging="357"/>
    </w:pPr>
    <w:rPr>
      <w:rFonts w:ascii="Arial" w:eastAsia="MS Gothic" w:hAnsi="Arial"/>
      <w:sz w:val="24"/>
      <w:lang w:eastAsia="ja-JP"/>
    </w:rPr>
  </w:style>
  <w:style w:type="paragraph" w:styleId="38">
    <w:name w:val="Body Text 3"/>
    <w:basedOn w:val="a0"/>
    <w:link w:val="39"/>
    <w:rsid w:val="00636BF7"/>
    <w:pPr>
      <w:suppressAutoHyphens w:val="0"/>
      <w:spacing w:after="0" w:line="240" w:lineRule="auto"/>
      <w:jc w:val="both"/>
    </w:pPr>
    <w:rPr>
      <w:rFonts w:ascii="Times New Roman" w:eastAsia="MS Gothic" w:hAnsi="Times New Roman" w:cs="Times New Roman"/>
      <w:sz w:val="24"/>
      <w:szCs w:val="20"/>
      <w:lang w:val="en-GB" w:eastAsia="ja-JP"/>
    </w:rPr>
  </w:style>
  <w:style w:type="character" w:customStyle="1" w:styleId="39">
    <w:name w:val="本文 3 字元"/>
    <w:basedOn w:val="a1"/>
    <w:link w:val="38"/>
    <w:rsid w:val="00636BF7"/>
    <w:rPr>
      <w:rFonts w:ascii="Times New Roman" w:eastAsia="MS Gothic" w:hAnsi="Times New Roman" w:cs="Times New Roman"/>
      <w:sz w:val="24"/>
      <w:lang w:val="en-GB" w:eastAsia="ja-JP"/>
    </w:rPr>
  </w:style>
  <w:style w:type="paragraph" w:customStyle="1" w:styleId="TableText1">
    <w:name w:val="Table_Text"/>
    <w:basedOn w:val="a0"/>
    <w:rsid w:val="00636BF7"/>
    <w:pPr>
      <w:keepNext/>
      <w:tabs>
        <w:tab w:val="left" w:pos="794"/>
        <w:tab w:val="left" w:pos="1191"/>
        <w:tab w:val="left" w:pos="1588"/>
        <w:tab w:val="left" w:pos="1985"/>
      </w:tabs>
      <w:suppressAutoHyphens w:val="0"/>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6"/>
    <w:rsid w:val="00636BF7"/>
    <w:pPr>
      <w:keepNext/>
      <w:tabs>
        <w:tab w:val="left" w:pos="1247"/>
        <w:tab w:val="left" w:pos="2552"/>
        <w:tab w:val="left" w:pos="3856"/>
        <w:tab w:val="left" w:pos="5216"/>
        <w:tab w:val="left" w:pos="6464"/>
        <w:tab w:val="left" w:pos="7768"/>
        <w:tab w:val="left" w:pos="9072"/>
        <w:tab w:val="left" w:pos="10206"/>
      </w:tabs>
      <w:suppressAutoHyphens w:val="0"/>
      <w:overflowPunct w:val="0"/>
      <w:autoSpaceDE w:val="0"/>
      <w:autoSpaceDN w:val="0"/>
      <w:adjustRightInd w:val="0"/>
      <w:spacing w:after="0" w:line="480" w:lineRule="auto"/>
      <w:textAlignment w:val="baseline"/>
    </w:pPr>
    <w:rPr>
      <w:rFonts w:ascii="Times" w:eastAsia="Mincho" w:hAnsi="Times" w:cs="Times New Roman"/>
      <w:sz w:val="24"/>
      <w:szCs w:val="20"/>
      <w:lang w:val="en-GB" w:eastAsia="ja-JP"/>
    </w:rPr>
  </w:style>
  <w:style w:type="paragraph" w:customStyle="1" w:styleId="HTMLBody">
    <w:name w:val="HTML Body"/>
    <w:rsid w:val="00636BF7"/>
    <w:pPr>
      <w:widowControl w:val="0"/>
      <w:autoSpaceDE w:val="0"/>
      <w:autoSpaceDN w:val="0"/>
      <w:adjustRightInd w:val="0"/>
    </w:pPr>
    <w:rPr>
      <w:rFonts w:ascii="MS PGothic" w:eastAsia="MS PGothic" w:hAnsi="Century" w:cs="Times New Roman"/>
      <w:lang w:eastAsia="ja-JP"/>
    </w:rPr>
  </w:style>
  <w:style w:type="character" w:customStyle="1" w:styleId="afff9">
    <w:name w:val="図表番号 (文字)"/>
    <w:aliases w:val="cap (文字),cap Char (文字) (文字)1"/>
    <w:rsid w:val="00636BF7"/>
    <w:rPr>
      <w:rFonts w:eastAsia="MS Gothic"/>
      <w:b/>
      <w:noProof w:val="0"/>
      <w:kern w:val="2"/>
      <w:sz w:val="24"/>
      <w:lang w:val="en-GB"/>
    </w:rPr>
  </w:style>
  <w:style w:type="paragraph" w:customStyle="1" w:styleId="Normal1CharChar">
    <w:name w:val="Normal1 Char Char"/>
    <w:rsid w:val="00636BF7"/>
    <w:pPr>
      <w:keepNext/>
      <w:tabs>
        <w:tab w:val="num"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rsid w:val="00636BF7"/>
    <w:pPr>
      <w:keepNext/>
      <w:tabs>
        <w:tab w:val="num"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636BF7"/>
    <w:pPr>
      <w:keepNext/>
      <w:tabs>
        <w:tab w:val="num"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636BF7"/>
    <w:pPr>
      <w:keepNext/>
      <w:tabs>
        <w:tab w:val="num" w:pos="720"/>
      </w:tabs>
      <w:autoSpaceDE w:val="0"/>
      <w:autoSpaceDN w:val="0"/>
      <w:adjustRightInd w:val="0"/>
      <w:ind w:left="720" w:hanging="360"/>
      <w:jc w:val="both"/>
    </w:pPr>
    <w:rPr>
      <w:rFonts w:ascii="Times New Roman" w:hAnsi="Times New Roman" w:cs="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6BF7"/>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0">
    <w:name w:val="表 (赤)  81"/>
    <w:basedOn w:val="a0"/>
    <w:uiPriority w:val="34"/>
    <w:qFormat/>
    <w:rsid w:val="00636BF7"/>
    <w:pPr>
      <w:suppressAutoHyphens w:val="0"/>
      <w:spacing w:after="0"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636BF7"/>
    <w:rPr>
      <w:rFonts w:ascii="Times New Roman" w:eastAsia="MS Gothic" w:hAnsi="Times New Roman" w:cs="Times New Roman"/>
      <w:sz w:val="24"/>
      <w:lang w:val="en-GB" w:eastAsia="ja-JP"/>
    </w:rPr>
  </w:style>
  <w:style w:type="character" w:customStyle="1" w:styleId="Doc-titleChar">
    <w:name w:val="Doc-title Char"/>
    <w:link w:val="Doc-title"/>
    <w:rsid w:val="00636BF7"/>
    <w:rPr>
      <w:rFonts w:ascii="Arial" w:hAnsi="Arial" w:cs="Arial"/>
      <w:lang w:eastAsia="zh-CN"/>
    </w:rPr>
  </w:style>
  <w:style w:type="paragraph" w:customStyle="1" w:styleId="msonormal0">
    <w:name w:val="msonormal"/>
    <w:basedOn w:val="a0"/>
    <w:rsid w:val="00636BF7"/>
    <w:pPr>
      <w:suppressAutoHyphens w:val="0"/>
      <w:spacing w:before="100" w:beforeAutospacing="1" w:after="100" w:afterAutospacing="1" w:line="240" w:lineRule="auto"/>
    </w:pPr>
    <w:rPr>
      <w:rFonts w:ascii="SimSun" w:eastAsia="SimSun" w:hAnsi="SimSun" w:cs="SimSun"/>
      <w:sz w:val="24"/>
      <w:szCs w:val="24"/>
      <w:lang w:eastAsia="zh-CN"/>
    </w:rPr>
  </w:style>
  <w:style w:type="paragraph" w:customStyle="1" w:styleId="font5">
    <w:name w:val="font5"/>
    <w:basedOn w:val="a0"/>
    <w:rsid w:val="00636BF7"/>
    <w:pPr>
      <w:suppressAutoHyphens w:val="0"/>
      <w:spacing w:before="100" w:beforeAutospacing="1" w:after="100" w:afterAutospacing="1" w:line="240" w:lineRule="auto"/>
    </w:pPr>
    <w:rPr>
      <w:rFonts w:ascii="DengXian" w:eastAsia="DengXian" w:hAnsi="DengXian" w:cs="SimSun"/>
      <w:sz w:val="18"/>
      <w:szCs w:val="18"/>
      <w:lang w:eastAsia="zh-CN"/>
    </w:rPr>
  </w:style>
  <w:style w:type="paragraph" w:customStyle="1" w:styleId="xl65">
    <w:name w:val="xl65"/>
    <w:basedOn w:val="a0"/>
    <w:rsid w:val="00636BF7"/>
    <w:pP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66">
    <w:name w:val="xl66"/>
    <w:basedOn w:val="a0"/>
    <w:rsid w:val="00636BF7"/>
    <w:pPr>
      <w:pBdr>
        <w:top w:val="single" w:sz="8" w:space="0" w:color="auto"/>
        <w:left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SimSun" w:hAnsi="Arial" w:cs="Arial"/>
      <w:sz w:val="15"/>
      <w:szCs w:val="15"/>
      <w:lang w:eastAsia="zh-CN"/>
    </w:rPr>
  </w:style>
  <w:style w:type="paragraph" w:customStyle="1" w:styleId="xl67">
    <w:name w:val="xl67"/>
    <w:basedOn w:val="a0"/>
    <w:rsid w:val="00636BF7"/>
    <w:pPr>
      <w:pBdr>
        <w:top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SimSun" w:hAnsi="Arial" w:cs="Arial"/>
      <w:sz w:val="15"/>
      <w:szCs w:val="15"/>
      <w:lang w:eastAsia="zh-CN"/>
    </w:rPr>
  </w:style>
  <w:style w:type="paragraph" w:customStyle="1" w:styleId="xl68">
    <w:name w:val="xl68"/>
    <w:basedOn w:val="a0"/>
    <w:rsid w:val="00636BF7"/>
    <w:pPr>
      <w:suppressAutoHyphens w:val="0"/>
      <w:spacing w:before="100" w:beforeAutospacing="1" w:after="100" w:afterAutospacing="1" w:line="240" w:lineRule="auto"/>
      <w:jc w:val="center"/>
    </w:pPr>
    <w:rPr>
      <w:rFonts w:ascii="SimSun" w:eastAsia="SimSun" w:hAnsi="SimSun" w:cs="SimSun"/>
      <w:sz w:val="15"/>
      <w:szCs w:val="15"/>
      <w:lang w:eastAsia="zh-CN"/>
    </w:rPr>
  </w:style>
  <w:style w:type="paragraph" w:customStyle="1" w:styleId="xl69">
    <w:name w:val="xl69"/>
    <w:basedOn w:val="a0"/>
    <w:rsid w:val="00636BF7"/>
    <w:pPr>
      <w:pBdr>
        <w:top w:val="single" w:sz="8"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0">
    <w:name w:val="xl70"/>
    <w:basedOn w:val="a0"/>
    <w:rsid w:val="00636BF7"/>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1">
    <w:name w:val="xl71"/>
    <w:basedOn w:val="a0"/>
    <w:rsid w:val="00636BF7"/>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2">
    <w:name w:val="xl72"/>
    <w:basedOn w:val="a0"/>
    <w:rsid w:val="00636BF7"/>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3">
    <w:name w:val="xl73"/>
    <w:basedOn w:val="a0"/>
    <w:rsid w:val="00636BF7"/>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4">
    <w:name w:val="xl74"/>
    <w:basedOn w:val="a0"/>
    <w:rsid w:val="00636BF7"/>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5">
    <w:name w:val="xl75"/>
    <w:basedOn w:val="a0"/>
    <w:rsid w:val="00636BF7"/>
    <w:pPr>
      <w:pBdr>
        <w:top w:val="single" w:sz="4"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6">
    <w:name w:val="xl76"/>
    <w:basedOn w:val="a0"/>
    <w:rsid w:val="00636BF7"/>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77">
    <w:name w:val="xl77"/>
    <w:basedOn w:val="a0"/>
    <w:rsid w:val="00636BF7"/>
    <w:pPr>
      <w:pBdr>
        <w:top w:val="single" w:sz="8" w:space="0" w:color="auto"/>
        <w:left w:val="single" w:sz="4" w:space="0" w:color="auto"/>
        <w:bottom w:val="single" w:sz="4" w:space="0" w:color="auto"/>
        <w:right w:val="single" w:sz="8"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78">
    <w:name w:val="xl78"/>
    <w:basedOn w:val="a0"/>
    <w:rsid w:val="00636BF7"/>
    <w:pPr>
      <w:pBdr>
        <w:top w:val="single" w:sz="8" w:space="0" w:color="auto"/>
        <w:bottom w:val="single" w:sz="8" w:space="0" w:color="auto"/>
        <w:right w:val="single" w:sz="8" w:space="0" w:color="auto"/>
      </w:pBdr>
      <w:shd w:val="clear" w:color="000000" w:fill="E7E6E6"/>
      <w:suppressAutoHyphens w:val="0"/>
      <w:spacing w:before="100" w:beforeAutospacing="1" w:after="100" w:afterAutospacing="1" w:line="240" w:lineRule="auto"/>
      <w:jc w:val="center"/>
    </w:pPr>
    <w:rPr>
      <w:rFonts w:ascii="Arial" w:eastAsia="SimSun" w:hAnsi="Arial" w:cs="Arial"/>
      <w:sz w:val="15"/>
      <w:szCs w:val="15"/>
      <w:lang w:eastAsia="zh-CN"/>
    </w:rPr>
  </w:style>
  <w:style w:type="paragraph" w:customStyle="1" w:styleId="xl79">
    <w:name w:val="xl79"/>
    <w:basedOn w:val="a0"/>
    <w:rsid w:val="00636BF7"/>
    <w:pPr>
      <w:pBdr>
        <w:top w:val="single" w:sz="4"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0">
    <w:name w:val="xl80"/>
    <w:basedOn w:val="a0"/>
    <w:rsid w:val="00636BF7"/>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1">
    <w:name w:val="xl81"/>
    <w:basedOn w:val="a0"/>
    <w:rsid w:val="00636BF7"/>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2">
    <w:name w:val="xl82"/>
    <w:basedOn w:val="a0"/>
    <w:rsid w:val="00636BF7"/>
    <w:pPr>
      <w:pBdr>
        <w:top w:val="single" w:sz="4" w:space="0" w:color="auto"/>
        <w:left w:val="single" w:sz="4" w:space="0" w:color="auto"/>
        <w:bottom w:val="single" w:sz="8" w:space="0" w:color="auto"/>
        <w:right w:val="single" w:sz="8"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3">
    <w:name w:val="xl83"/>
    <w:basedOn w:val="a0"/>
    <w:rsid w:val="00636BF7"/>
    <w:pPr>
      <w:pBdr>
        <w:top w:val="single" w:sz="4" w:space="0" w:color="auto"/>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4">
    <w:name w:val="xl84"/>
    <w:basedOn w:val="a0"/>
    <w:rsid w:val="00636BF7"/>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85">
    <w:name w:val="xl85"/>
    <w:basedOn w:val="a0"/>
    <w:rsid w:val="00636BF7"/>
    <w:pPr>
      <w:pBdr>
        <w:left w:val="single" w:sz="4" w:space="0" w:color="auto"/>
        <w:bottom w:val="single" w:sz="8"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6">
    <w:name w:val="xl86"/>
    <w:basedOn w:val="a0"/>
    <w:rsid w:val="00636BF7"/>
    <w:pPr>
      <w:pBdr>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7">
    <w:name w:val="xl87"/>
    <w:basedOn w:val="a0"/>
    <w:rsid w:val="00636BF7"/>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8">
    <w:name w:val="xl88"/>
    <w:basedOn w:val="a0"/>
    <w:rsid w:val="00636BF7"/>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89">
    <w:name w:val="xl89"/>
    <w:basedOn w:val="a0"/>
    <w:rsid w:val="00636BF7"/>
    <w:pPr>
      <w:pBdr>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0">
    <w:name w:val="xl90"/>
    <w:basedOn w:val="a0"/>
    <w:rsid w:val="00636BF7"/>
    <w:pPr>
      <w:pBdr>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1">
    <w:name w:val="xl91"/>
    <w:basedOn w:val="a0"/>
    <w:rsid w:val="00636BF7"/>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2">
    <w:name w:val="xl92"/>
    <w:basedOn w:val="a0"/>
    <w:rsid w:val="00636BF7"/>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pPr>
    <w:rPr>
      <w:rFonts w:ascii="SimSun" w:eastAsia="SimSun" w:hAnsi="SimSun" w:cs="SimSun"/>
      <w:sz w:val="16"/>
      <w:szCs w:val="16"/>
      <w:lang w:eastAsia="zh-CN"/>
    </w:rPr>
  </w:style>
  <w:style w:type="paragraph" w:customStyle="1" w:styleId="xl93">
    <w:name w:val="xl93"/>
    <w:basedOn w:val="a0"/>
    <w:rsid w:val="00636BF7"/>
    <w:pPr>
      <w:pBdr>
        <w:top w:val="single" w:sz="4" w:space="0" w:color="auto"/>
        <w:left w:val="single" w:sz="4" w:space="0" w:color="auto"/>
        <w:bottom w:val="single" w:sz="8"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color w:val="FF0000"/>
      <w:sz w:val="16"/>
      <w:szCs w:val="16"/>
      <w:lang w:eastAsia="zh-CN"/>
    </w:rPr>
  </w:style>
  <w:style w:type="paragraph" w:customStyle="1" w:styleId="xl94">
    <w:name w:val="xl94"/>
    <w:basedOn w:val="a0"/>
    <w:rsid w:val="00636BF7"/>
    <w:pPr>
      <w:pBdr>
        <w:top w:val="single" w:sz="8"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5">
    <w:name w:val="xl95"/>
    <w:basedOn w:val="a0"/>
    <w:rsid w:val="00636BF7"/>
    <w:pPr>
      <w:pBdr>
        <w:top w:val="single" w:sz="4" w:space="0" w:color="auto"/>
        <w:left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6">
    <w:name w:val="xl96"/>
    <w:basedOn w:val="a0"/>
    <w:rsid w:val="00636BF7"/>
    <w:pPr>
      <w:pBdr>
        <w:top w:val="single" w:sz="4"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7">
    <w:name w:val="xl97"/>
    <w:basedOn w:val="a0"/>
    <w:rsid w:val="00636BF7"/>
    <w:pPr>
      <w:pBdr>
        <w:top w:val="single" w:sz="8" w:space="0" w:color="auto"/>
        <w:left w:val="single" w:sz="4" w:space="0" w:color="auto"/>
        <w:bottom w:val="single" w:sz="4" w:space="0" w:color="auto"/>
        <w:right w:val="single" w:sz="8"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8">
    <w:name w:val="xl98"/>
    <w:basedOn w:val="a0"/>
    <w:rsid w:val="00636BF7"/>
    <w:pPr>
      <w:pBdr>
        <w:top w:val="single" w:sz="4" w:space="0" w:color="auto"/>
        <w:left w:val="single" w:sz="4" w:space="0" w:color="auto"/>
        <w:bottom w:val="single" w:sz="8" w:space="0" w:color="auto"/>
        <w:right w:val="single" w:sz="8"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99">
    <w:name w:val="xl99"/>
    <w:basedOn w:val="a0"/>
    <w:rsid w:val="00636BF7"/>
    <w:pPr>
      <w:pBdr>
        <w:top w:val="single" w:sz="8"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0">
    <w:name w:val="xl100"/>
    <w:basedOn w:val="a0"/>
    <w:rsid w:val="00636BF7"/>
    <w:pPr>
      <w:pBdr>
        <w:top w:val="single" w:sz="8" w:space="0" w:color="auto"/>
        <w:left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1">
    <w:name w:val="xl101"/>
    <w:basedOn w:val="a0"/>
    <w:rsid w:val="00636BF7"/>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pPr>
    <w:rPr>
      <w:rFonts w:ascii="SimSun" w:eastAsia="SimSun" w:hAnsi="SimSun" w:cs="SimSun"/>
      <w:sz w:val="16"/>
      <w:szCs w:val="16"/>
      <w:lang w:eastAsia="zh-CN"/>
    </w:rPr>
  </w:style>
  <w:style w:type="paragraph" w:customStyle="1" w:styleId="xl102">
    <w:name w:val="xl102"/>
    <w:basedOn w:val="a0"/>
    <w:rsid w:val="00636BF7"/>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pPr>
    <w:rPr>
      <w:rFonts w:ascii="SimSun" w:eastAsia="SimSun" w:hAnsi="SimSun" w:cs="SimSun"/>
      <w:sz w:val="16"/>
      <w:szCs w:val="16"/>
      <w:lang w:eastAsia="zh-CN"/>
    </w:rPr>
  </w:style>
  <w:style w:type="paragraph" w:customStyle="1" w:styleId="xl103">
    <w:name w:val="xl103"/>
    <w:basedOn w:val="a0"/>
    <w:rsid w:val="00636BF7"/>
    <w:pPr>
      <w:pBdr>
        <w:top w:val="single" w:sz="4" w:space="0" w:color="auto"/>
        <w:left w:val="single" w:sz="4" w:space="0" w:color="auto"/>
        <w:bottom w:val="single" w:sz="4" w:space="0" w:color="auto"/>
        <w:right w:val="single" w:sz="4"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4">
    <w:name w:val="xl104"/>
    <w:basedOn w:val="a0"/>
    <w:rsid w:val="00636BF7"/>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5">
    <w:name w:val="xl105"/>
    <w:basedOn w:val="a0"/>
    <w:rsid w:val="00636BF7"/>
    <w:pPr>
      <w:pBdr>
        <w:top w:val="single" w:sz="4" w:space="0" w:color="auto"/>
        <w:left w:val="single" w:sz="4" w:space="0" w:color="auto"/>
        <w:bottom w:val="single" w:sz="4" w:space="0" w:color="auto"/>
        <w:right w:val="single" w:sz="4"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06">
    <w:name w:val="xl106"/>
    <w:basedOn w:val="a0"/>
    <w:rsid w:val="00636BF7"/>
    <w:pPr>
      <w:pBdr>
        <w:top w:val="single" w:sz="8" w:space="0" w:color="auto"/>
        <w:left w:val="single" w:sz="4" w:space="0" w:color="auto"/>
        <w:right w:val="single" w:sz="4" w:space="0" w:color="auto"/>
      </w:pBdr>
      <w:shd w:val="clear" w:color="000000" w:fill="D9E1F2"/>
      <w:suppressAutoHyphens w:val="0"/>
      <w:spacing w:before="100" w:beforeAutospacing="1" w:after="100" w:afterAutospacing="1" w:line="240" w:lineRule="auto"/>
    </w:pPr>
    <w:rPr>
      <w:rFonts w:ascii="SimSun" w:eastAsia="SimSun" w:hAnsi="SimSun" w:cs="SimSun"/>
      <w:sz w:val="16"/>
      <w:szCs w:val="16"/>
      <w:lang w:eastAsia="zh-CN"/>
    </w:rPr>
  </w:style>
  <w:style w:type="paragraph" w:customStyle="1" w:styleId="xl107">
    <w:name w:val="xl107"/>
    <w:basedOn w:val="a0"/>
    <w:rsid w:val="00636BF7"/>
    <w:pPr>
      <w:pBdr>
        <w:left w:val="single" w:sz="4" w:space="0" w:color="auto"/>
        <w:right w:val="single" w:sz="4" w:space="0" w:color="auto"/>
      </w:pBdr>
      <w:shd w:val="clear" w:color="000000" w:fill="D9E1F2"/>
      <w:suppressAutoHyphens w:val="0"/>
      <w:spacing w:before="100" w:beforeAutospacing="1" w:after="100" w:afterAutospacing="1" w:line="240" w:lineRule="auto"/>
    </w:pPr>
    <w:rPr>
      <w:rFonts w:ascii="SimSun" w:eastAsia="SimSun" w:hAnsi="SimSun" w:cs="SimSun"/>
      <w:sz w:val="16"/>
      <w:szCs w:val="16"/>
      <w:lang w:eastAsia="zh-CN"/>
    </w:rPr>
  </w:style>
  <w:style w:type="paragraph" w:customStyle="1" w:styleId="xl108">
    <w:name w:val="xl108"/>
    <w:basedOn w:val="a0"/>
    <w:rsid w:val="00636BF7"/>
    <w:pPr>
      <w:pBdr>
        <w:top w:val="single" w:sz="8" w:space="0" w:color="auto"/>
        <w:left w:val="single" w:sz="8" w:space="0" w:color="auto"/>
        <w:bottom w:val="single" w:sz="8" w:space="0" w:color="auto"/>
        <w:right w:val="double" w:sz="6" w:space="0" w:color="auto"/>
      </w:pBdr>
      <w:shd w:val="clear" w:color="000000" w:fill="E7E6E6"/>
      <w:suppressAutoHyphens w:val="0"/>
      <w:spacing w:before="100" w:beforeAutospacing="1" w:after="100" w:afterAutospacing="1" w:line="240" w:lineRule="auto"/>
      <w:jc w:val="center"/>
    </w:pPr>
    <w:rPr>
      <w:rFonts w:ascii="Arial" w:eastAsia="SimSun" w:hAnsi="Arial" w:cs="Arial"/>
      <w:sz w:val="15"/>
      <w:szCs w:val="15"/>
      <w:lang w:eastAsia="zh-CN"/>
    </w:rPr>
  </w:style>
  <w:style w:type="paragraph" w:customStyle="1" w:styleId="xl109">
    <w:name w:val="xl109"/>
    <w:basedOn w:val="a0"/>
    <w:rsid w:val="00636BF7"/>
    <w:pPr>
      <w:pBdr>
        <w:top w:val="single" w:sz="4" w:space="0" w:color="auto"/>
        <w:bottom w:val="single" w:sz="4"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0">
    <w:name w:val="xl110"/>
    <w:basedOn w:val="a0"/>
    <w:rsid w:val="00636BF7"/>
    <w:pPr>
      <w:pBdr>
        <w:top w:val="single" w:sz="4" w:space="0" w:color="auto"/>
        <w:bottom w:val="single" w:sz="8"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1">
    <w:name w:val="xl111"/>
    <w:basedOn w:val="a0"/>
    <w:rsid w:val="00636BF7"/>
    <w:pPr>
      <w:pBdr>
        <w:top w:val="single" w:sz="8" w:space="0" w:color="auto"/>
        <w:bottom w:val="single" w:sz="4" w:space="0" w:color="auto"/>
        <w:right w:val="single" w:sz="4" w:space="0" w:color="auto"/>
      </w:pBdr>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2">
    <w:name w:val="xl112"/>
    <w:basedOn w:val="a0"/>
    <w:rsid w:val="00636BF7"/>
    <w:pPr>
      <w:pBdr>
        <w:top w:val="single" w:sz="8"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3">
    <w:name w:val="xl113"/>
    <w:basedOn w:val="a0"/>
    <w:rsid w:val="00636BF7"/>
    <w:pPr>
      <w:pBdr>
        <w:top w:val="single" w:sz="4" w:space="0" w:color="auto"/>
        <w:left w:val="single" w:sz="4" w:space="0" w:color="auto"/>
        <w:bottom w:val="single" w:sz="4" w:space="0" w:color="auto"/>
        <w:right w:val="double" w:sz="6"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4">
    <w:name w:val="xl114"/>
    <w:basedOn w:val="a0"/>
    <w:rsid w:val="00636BF7"/>
    <w:pPr>
      <w:pBdr>
        <w:top w:val="single" w:sz="4" w:space="0" w:color="auto"/>
        <w:left w:val="single" w:sz="4" w:space="0" w:color="auto"/>
        <w:bottom w:val="single" w:sz="8" w:space="0" w:color="auto"/>
        <w:right w:val="double" w:sz="6" w:space="0" w:color="auto"/>
      </w:pBdr>
      <w:shd w:val="clear" w:color="000000" w:fill="8EA9DB"/>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5">
    <w:name w:val="xl115"/>
    <w:basedOn w:val="a0"/>
    <w:rsid w:val="00636BF7"/>
    <w:pPr>
      <w:pBdr>
        <w:top w:val="single" w:sz="8"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6">
    <w:name w:val="xl116"/>
    <w:basedOn w:val="a0"/>
    <w:rsid w:val="00636BF7"/>
    <w:pPr>
      <w:pBdr>
        <w:top w:val="single" w:sz="4" w:space="0" w:color="auto"/>
        <w:left w:val="single" w:sz="4" w:space="0" w:color="auto"/>
        <w:bottom w:val="single" w:sz="4" w:space="0" w:color="auto"/>
        <w:right w:val="double" w:sz="6"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paragraph" w:customStyle="1" w:styleId="xl117">
    <w:name w:val="xl117"/>
    <w:basedOn w:val="a0"/>
    <w:rsid w:val="00636BF7"/>
    <w:pPr>
      <w:pBdr>
        <w:top w:val="single" w:sz="4" w:space="0" w:color="auto"/>
        <w:left w:val="single" w:sz="4" w:space="0" w:color="auto"/>
        <w:bottom w:val="single" w:sz="8" w:space="0" w:color="auto"/>
        <w:right w:val="double" w:sz="6" w:space="0" w:color="auto"/>
      </w:pBdr>
      <w:shd w:val="clear" w:color="000000" w:fill="D9E1F2"/>
      <w:suppressAutoHyphens w:val="0"/>
      <w:spacing w:before="100" w:beforeAutospacing="1" w:after="100" w:afterAutospacing="1" w:line="240" w:lineRule="auto"/>
      <w:jc w:val="center"/>
    </w:pPr>
    <w:rPr>
      <w:rFonts w:ascii="SimSun" w:eastAsia="SimSun" w:hAnsi="SimSun" w:cs="SimSun"/>
      <w:sz w:val="16"/>
      <w:szCs w:val="16"/>
      <w:lang w:eastAsia="zh-CN"/>
    </w:rPr>
  </w:style>
  <w:style w:type="character" w:customStyle="1" w:styleId="MTEquationSection">
    <w:name w:val="MTEquationSection"/>
    <w:rsid w:val="00636BF7"/>
    <w:rPr>
      <w:rFonts w:ascii="Arial" w:hAnsi="Arial"/>
      <w:vanish/>
      <w:color w:val="FF0000"/>
      <w:sz w:val="24"/>
    </w:rPr>
  </w:style>
  <w:style w:type="paragraph" w:customStyle="1" w:styleId="Bulletedo1">
    <w:name w:val="Bulleted o 1"/>
    <w:basedOn w:val="a0"/>
    <w:rsid w:val="00636BF7"/>
    <w:pPr>
      <w:numPr>
        <w:numId w:val="74"/>
      </w:numPr>
      <w:suppressAutoHyphens w:val="0"/>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US"/>
    </w:rPr>
  </w:style>
  <w:style w:type="paragraph" w:customStyle="1" w:styleId="Equation">
    <w:name w:val="Equation"/>
    <w:basedOn w:val="a0"/>
    <w:next w:val="a0"/>
    <w:rsid w:val="00636BF7"/>
    <w:pPr>
      <w:tabs>
        <w:tab w:val="right" w:pos="10206"/>
      </w:tabs>
      <w:suppressAutoHyphens w:val="0"/>
      <w:overflowPunct w:val="0"/>
      <w:autoSpaceDE w:val="0"/>
      <w:autoSpaceDN w:val="0"/>
      <w:adjustRightInd w:val="0"/>
      <w:spacing w:after="220" w:line="240" w:lineRule="auto"/>
      <w:ind w:left="1298"/>
      <w:textAlignment w:val="baseline"/>
    </w:pPr>
    <w:rPr>
      <w:rFonts w:ascii="Arial" w:eastAsia="SimSun" w:hAnsi="Arial" w:cs="Times New Roman"/>
      <w:szCs w:val="20"/>
      <w:lang w:eastAsia="zh-CN"/>
    </w:rPr>
  </w:style>
  <w:style w:type="paragraph" w:customStyle="1" w:styleId="11BodyText">
    <w:name w:val="11 BodyText"/>
    <w:basedOn w:val="a0"/>
    <w:rsid w:val="00636BF7"/>
    <w:pPr>
      <w:suppressAutoHyphens w:val="0"/>
      <w:overflowPunct w:val="0"/>
      <w:autoSpaceDE w:val="0"/>
      <w:autoSpaceDN w:val="0"/>
      <w:adjustRightInd w:val="0"/>
      <w:spacing w:after="220" w:line="240" w:lineRule="auto"/>
      <w:ind w:left="1298"/>
      <w:textAlignment w:val="baseline"/>
    </w:pPr>
    <w:rPr>
      <w:rFonts w:ascii="Arial" w:eastAsia="SimSun" w:hAnsi="Arial" w:cs="Times New Roman"/>
      <w:szCs w:val="20"/>
      <w:lang w:eastAsia="en-US"/>
    </w:rPr>
  </w:style>
  <w:style w:type="paragraph" w:customStyle="1" w:styleId="bodyCharCharChar">
    <w:name w:val="body Char Char Char"/>
    <w:basedOn w:val="a0"/>
    <w:rsid w:val="00636BF7"/>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lang w:eastAsia="en-US"/>
    </w:rPr>
  </w:style>
  <w:style w:type="paragraph" w:customStyle="1" w:styleId="body">
    <w:name w:val="body"/>
    <w:basedOn w:val="a0"/>
    <w:rsid w:val="00636BF7"/>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SimSun" w:hAnsi="New York" w:cs="Times New Roman"/>
      <w:sz w:val="24"/>
      <w:szCs w:val="20"/>
      <w:lang w:eastAsia="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36BF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6BF7"/>
    <w:rPr>
      <w:rFonts w:ascii="Arial" w:hAnsi="Arial"/>
      <w:sz w:val="32"/>
      <w:lang w:val="en-GB" w:eastAsia="en-US"/>
    </w:rPr>
  </w:style>
  <w:style w:type="character" w:customStyle="1" w:styleId="CharChar3">
    <w:name w:val="Char Char3"/>
    <w:rsid w:val="00636BF7"/>
    <w:rPr>
      <w:rFonts w:ascii="Arial" w:hAnsi="Arial"/>
      <w:sz w:val="36"/>
      <w:lang w:val="en-GB" w:eastAsia="en-US" w:bidi="ar-SA"/>
    </w:rPr>
  </w:style>
  <w:style w:type="character" w:customStyle="1" w:styleId="CharChar2">
    <w:name w:val="Char Char2"/>
    <w:rsid w:val="00636BF7"/>
    <w:rPr>
      <w:rFonts w:ascii="Arial" w:hAnsi="Arial"/>
      <w:sz w:val="32"/>
      <w:lang w:val="en-GB" w:eastAsia="en-US" w:bidi="ar-SA"/>
    </w:rPr>
  </w:style>
  <w:style w:type="character" w:customStyle="1" w:styleId="CharChar1">
    <w:name w:val="Char Char1"/>
    <w:rsid w:val="00636BF7"/>
    <w:rPr>
      <w:rFonts w:ascii="Arial" w:hAnsi="Arial"/>
      <w:sz w:val="28"/>
      <w:lang w:val="en-GB" w:eastAsia="en-US" w:bidi="ar-SA"/>
    </w:rPr>
  </w:style>
  <w:style w:type="character" w:customStyle="1" w:styleId="CharChar">
    <w:name w:val="Char Char"/>
    <w:rsid w:val="00636BF7"/>
    <w:rPr>
      <w:rFonts w:ascii="Arial" w:hAnsi="Arial"/>
      <w:sz w:val="22"/>
      <w:lang w:val="en-GB" w:eastAsia="en-US" w:bidi="ar-SA"/>
    </w:rPr>
  </w:style>
  <w:style w:type="table" w:styleId="-60">
    <w:name w:val="Dark List Accent 6"/>
    <w:basedOn w:val="a2"/>
    <w:uiPriority w:val="70"/>
    <w:rsid w:val="00636BF7"/>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a">
    <w:name w:val="テキスト"/>
    <w:basedOn w:val="a0"/>
    <w:link w:val="afffb"/>
    <w:qFormat/>
    <w:rsid w:val="00636BF7"/>
    <w:pPr>
      <w:widowControl w:val="0"/>
      <w:suppressAutoHyphens w:val="0"/>
      <w:spacing w:afterLines="50" w:after="180" w:line="320" w:lineRule="exact"/>
      <w:ind w:firstLineChars="100" w:firstLine="210"/>
      <w:jc w:val="both"/>
    </w:pPr>
    <w:rPr>
      <w:rFonts w:ascii="Century" w:eastAsia="MS Mincho" w:hAnsi="Century" w:cs="Times New Roman"/>
      <w:kern w:val="2"/>
      <w:sz w:val="21"/>
      <w:lang w:val="en-GB" w:eastAsia="ja-JP"/>
    </w:rPr>
  </w:style>
  <w:style w:type="character" w:customStyle="1" w:styleId="afffb">
    <w:name w:val="テキスト (文字)"/>
    <w:link w:val="afffa"/>
    <w:rsid w:val="00636BF7"/>
    <w:rPr>
      <w:rFonts w:ascii="Century" w:eastAsia="MS Mincho" w:hAnsi="Century" w:cs="Times New Roman"/>
      <w:kern w:val="2"/>
      <w:sz w:val="21"/>
      <w:szCs w:val="22"/>
      <w:lang w:val="en-GB" w:eastAsia="ja-JP"/>
    </w:rPr>
  </w:style>
  <w:style w:type="paragraph" w:customStyle="1" w:styleId="gmail-msolistparagraph">
    <w:name w:val="gmail-msolistparagraph"/>
    <w:basedOn w:val="a0"/>
    <w:uiPriority w:val="99"/>
    <w:semiHidden/>
    <w:rsid w:val="00636BF7"/>
    <w:pPr>
      <w:suppressAutoHyphens w:val="0"/>
      <w:spacing w:before="75" w:after="75" w:line="240" w:lineRule="auto"/>
    </w:pPr>
    <w:rPr>
      <w:rFonts w:ascii="Malgun Gothic" w:eastAsia="Malgun Gothic" w:hAnsi="Malgun Gothic"/>
      <w:sz w:val="20"/>
      <w:szCs w:val="20"/>
      <w:lang w:val="sv-SE" w:eastAsia="sv-SE"/>
    </w:rPr>
  </w:style>
  <w:style w:type="paragraph" w:customStyle="1" w:styleId="gmail-b2">
    <w:name w:val="gmail-b2"/>
    <w:basedOn w:val="a0"/>
    <w:uiPriority w:val="99"/>
    <w:semiHidden/>
    <w:rsid w:val="00636BF7"/>
    <w:pPr>
      <w:suppressAutoHyphens w:val="0"/>
      <w:spacing w:before="75" w:after="75" w:line="240" w:lineRule="auto"/>
    </w:pPr>
    <w:rPr>
      <w:rFonts w:ascii="Malgun Gothic" w:eastAsia="Malgun Gothic" w:hAnsi="Malgun Gothic"/>
      <w:sz w:val="20"/>
      <w:szCs w:val="20"/>
      <w:lang w:val="sv-SE" w:eastAsia="sv-SE"/>
    </w:rPr>
  </w:style>
  <w:style w:type="character" w:customStyle="1" w:styleId="onecomwebmail-spelle">
    <w:name w:val="onecomwebmail-spelle"/>
    <w:basedOn w:val="a1"/>
    <w:rsid w:val="00636BF7"/>
  </w:style>
  <w:style w:type="paragraph" w:customStyle="1" w:styleId="onecomwebmail-msolistparagraph">
    <w:name w:val="onecomwebmail-msolistparagraph"/>
    <w:basedOn w:val="a0"/>
    <w:rsid w:val="00636BF7"/>
    <w:pPr>
      <w:suppressAutoHyphens w:val="0"/>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h">
    <w:name w:val="onecomwebmail-tah"/>
    <w:basedOn w:val="a0"/>
    <w:rsid w:val="00636BF7"/>
    <w:pPr>
      <w:suppressAutoHyphens w:val="0"/>
      <w:spacing w:before="100" w:beforeAutospacing="1" w:after="100" w:afterAutospacing="1" w:line="240" w:lineRule="auto"/>
    </w:pPr>
    <w:rPr>
      <w:rFonts w:ascii="Times New Roman" w:eastAsia="SimSun" w:hAnsi="Times New Roman" w:cs="Times New Roman"/>
      <w:sz w:val="24"/>
      <w:szCs w:val="24"/>
      <w:lang w:val="sv-SE" w:eastAsia="sv-SE"/>
    </w:rPr>
  </w:style>
  <w:style w:type="paragraph" w:customStyle="1" w:styleId="onecomwebmail-tac">
    <w:name w:val="onecomwebmail-tac"/>
    <w:basedOn w:val="a0"/>
    <w:rsid w:val="00636BF7"/>
    <w:pPr>
      <w:suppressAutoHyphens w:val="0"/>
      <w:spacing w:before="100" w:beforeAutospacing="1" w:after="100" w:afterAutospacing="1" w:line="240" w:lineRule="auto"/>
    </w:pPr>
    <w:rPr>
      <w:rFonts w:ascii="Times New Roman" w:eastAsia="SimSun" w:hAnsi="Times New Roman" w:cs="Times New Roman"/>
      <w:sz w:val="24"/>
      <w:szCs w:val="24"/>
      <w:lang w:val="sv-SE" w:eastAsia="sv-SE"/>
    </w:rPr>
  </w:style>
  <w:style w:type="character" w:customStyle="1" w:styleId="onecomwebmail-font">
    <w:name w:val="onecomwebmail-font"/>
    <w:basedOn w:val="a1"/>
    <w:rsid w:val="00636BF7"/>
  </w:style>
  <w:style w:type="character" w:customStyle="1" w:styleId="onecomwebmail-size">
    <w:name w:val="onecomwebmail-size"/>
    <w:basedOn w:val="a1"/>
    <w:rsid w:val="00636BF7"/>
  </w:style>
  <w:style w:type="table" w:customStyle="1" w:styleId="TableGridLight11">
    <w:name w:val="Table Grid Light11"/>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636BF7"/>
    <w:pPr>
      <w:suppressAutoHyphens w:val="0"/>
      <w:spacing w:before="120" w:after="120" w:line="240" w:lineRule="auto"/>
      <w:ind w:left="720" w:hanging="360"/>
      <w:jc w:val="both"/>
    </w:pPr>
    <w:rPr>
      <w:rFonts w:ascii="Times New Roman" w:eastAsia="Malgun Gothic" w:hAnsi="Times New Roman" w:cs="Times New Roman"/>
      <w:i/>
      <w:kern w:val="2"/>
      <w:lang w:eastAsia="ko-KR"/>
    </w:rPr>
  </w:style>
  <w:style w:type="character" w:customStyle="1" w:styleId="PatApplChar">
    <w:name w:val="Pat Appl Char"/>
    <w:basedOn w:val="a1"/>
    <w:link w:val="PatAppl"/>
    <w:locked/>
    <w:rsid w:val="00636BF7"/>
    <w:rPr>
      <w:rFonts w:ascii="Courier New" w:hAnsi="Courier New"/>
      <w:sz w:val="24"/>
    </w:rPr>
  </w:style>
  <w:style w:type="paragraph" w:customStyle="1" w:styleId="PatAppl">
    <w:name w:val="Pat Appl"/>
    <w:basedOn w:val="a0"/>
    <w:link w:val="PatApplChar"/>
    <w:qFormat/>
    <w:rsid w:val="00636BF7"/>
    <w:pPr>
      <w:tabs>
        <w:tab w:val="num" w:pos="360"/>
        <w:tab w:val="left" w:pos="720"/>
        <w:tab w:val="left" w:pos="1080"/>
      </w:tabs>
      <w:suppressAutoHyphens w:val="0"/>
      <w:spacing w:after="0" w:line="360" w:lineRule="auto"/>
      <w:ind w:left="360" w:hanging="360"/>
    </w:pPr>
    <w:rPr>
      <w:rFonts w:ascii="Courier New" w:eastAsia="SimSun" w:hAnsi="Courier New" w:cstheme="minorBidi"/>
      <w:sz w:val="24"/>
      <w:szCs w:val="20"/>
    </w:rPr>
  </w:style>
  <w:style w:type="paragraph" w:customStyle="1" w:styleId="3a">
    <w:name w:val="列出段落3"/>
    <w:basedOn w:val="a0"/>
    <w:uiPriority w:val="34"/>
    <w:unhideWhenUsed/>
    <w:qFormat/>
    <w:rsid w:val="00636BF7"/>
    <w:pPr>
      <w:widowControl w:val="0"/>
      <w:suppressAutoHyphens w:val="0"/>
      <w:spacing w:after="200" w:line="276" w:lineRule="auto"/>
      <w:ind w:leftChars="400" w:left="840"/>
    </w:pPr>
    <w:rPr>
      <w:rFonts w:ascii="Times New Roman" w:eastAsia="SimSun" w:hAnsi="Times New Roman" w:cs="Times New Roman"/>
      <w:kern w:val="2"/>
      <w:sz w:val="20"/>
      <w:szCs w:val="24"/>
      <w:lang w:eastAsia="zh-CN"/>
    </w:rPr>
  </w:style>
  <w:style w:type="paragraph" w:customStyle="1" w:styleId="110">
    <w:name w:val="列出段落11"/>
    <w:basedOn w:val="a0"/>
    <w:uiPriority w:val="34"/>
    <w:unhideWhenUsed/>
    <w:qFormat/>
    <w:rsid w:val="00636BF7"/>
    <w:pPr>
      <w:widowControl w:val="0"/>
      <w:suppressAutoHyphens w:val="0"/>
      <w:spacing w:after="200" w:line="276" w:lineRule="auto"/>
      <w:ind w:firstLineChars="200" w:firstLine="420"/>
      <w:jc w:val="both"/>
    </w:pPr>
    <w:rPr>
      <w:rFonts w:ascii="Times New Roman" w:eastAsia="SimSun" w:hAnsi="Times New Roman" w:cs="Times New Roman"/>
      <w:kern w:val="2"/>
      <w:sz w:val="21"/>
      <w:szCs w:val="24"/>
      <w:lang w:eastAsia="zh-CN"/>
    </w:rPr>
  </w:style>
  <w:style w:type="paragraph" w:customStyle="1" w:styleId="ListParagraph1">
    <w:name w:val="List Paragraph1"/>
    <w:basedOn w:val="a0"/>
    <w:link w:val="afffc"/>
    <w:uiPriority w:val="34"/>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TdocHeader1">
    <w:name w:val="Tdoc_Header_1"/>
    <w:basedOn w:val="a9"/>
    <w:rsid w:val="00636BF7"/>
    <w:pPr>
      <w:widowControl w:val="0"/>
      <w:pBdr>
        <w:bottom w:val="none" w:sz="0" w:space="0" w:color="auto"/>
      </w:pBdr>
      <w:tabs>
        <w:tab w:val="clear" w:pos="4153"/>
        <w:tab w:val="clear" w:pos="8306"/>
        <w:tab w:val="right" w:pos="9072"/>
        <w:tab w:val="right" w:pos="10206"/>
      </w:tabs>
      <w:suppressAutoHyphens w:val="0"/>
      <w:snapToGrid/>
      <w:spacing w:after="0" w:line="240" w:lineRule="auto"/>
      <w:ind w:left="720" w:hanging="720"/>
      <w:jc w:val="both"/>
    </w:pPr>
    <w:rPr>
      <w:rFonts w:ascii="Arial" w:eastAsia="Batang" w:hAnsi="Arial" w:cs="Times New Roman"/>
      <w:b/>
      <w:sz w:val="20"/>
      <w:szCs w:val="20"/>
      <w:lang w:val="en-GB"/>
    </w:rPr>
  </w:style>
  <w:style w:type="paragraph" w:customStyle="1" w:styleId="TdocHeading2">
    <w:name w:val="Tdoc_Heading_2"/>
    <w:basedOn w:val="a0"/>
    <w:rsid w:val="00636BF7"/>
    <w:pPr>
      <w:suppressAutoHyphens w:val="0"/>
      <w:spacing w:after="0" w:line="240" w:lineRule="auto"/>
      <w:ind w:left="720" w:hanging="720"/>
    </w:pPr>
    <w:rPr>
      <w:rFonts w:ascii="Times" w:eastAsia="Batang" w:hAnsi="Times" w:cs="Times New Roman"/>
      <w:sz w:val="20"/>
      <w:szCs w:val="24"/>
      <w:lang w:val="en-GB" w:eastAsia="en-US"/>
    </w:rPr>
  </w:style>
  <w:style w:type="paragraph" w:customStyle="1" w:styleId="Default">
    <w:name w:val="Default"/>
    <w:rsid w:val="00636BF7"/>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636BF7"/>
    <w:pPr>
      <w:numPr>
        <w:ilvl w:val="2"/>
        <w:numId w:val="75"/>
      </w:numPr>
      <w:tabs>
        <w:tab w:val="clear" w:pos="2481"/>
        <w:tab w:val="left" w:pos="0"/>
      </w:tabs>
      <w:suppressAutoHyphens w:val="0"/>
      <w:spacing w:after="0" w:line="240" w:lineRule="auto"/>
      <w:ind w:left="0" w:firstLine="0"/>
    </w:pPr>
    <w:rPr>
      <w:rFonts w:ascii="Times New Roman" w:eastAsia="SimSun" w:hAnsi="Times New Roman" w:cs="Times New Roman"/>
      <w:sz w:val="20"/>
      <w:szCs w:val="24"/>
      <w:lang w:eastAsia="en-US"/>
    </w:rPr>
  </w:style>
  <w:style w:type="paragraph" w:customStyle="1" w:styleId="Statement">
    <w:name w:val="Statement"/>
    <w:basedOn w:val="a0"/>
    <w:rsid w:val="00636BF7"/>
    <w:pPr>
      <w:keepNext/>
      <w:suppressAutoHyphens w:val="0"/>
      <w:spacing w:after="0" w:line="240" w:lineRule="auto"/>
      <w:ind w:left="601" w:hanging="601"/>
    </w:pPr>
    <w:rPr>
      <w:rFonts w:ascii="Times New Roman" w:eastAsia="Batang" w:hAnsi="Times New Roman" w:cs="Times New Roman"/>
      <w:b/>
      <w:i/>
      <w:sz w:val="20"/>
      <w:szCs w:val="24"/>
      <w:lang w:eastAsia="ko-KR"/>
    </w:rPr>
  </w:style>
  <w:style w:type="character" w:customStyle="1" w:styleId="Alcatel-Lucent-4">
    <w:name w:val="Alcatel-Lucent-4"/>
    <w:semiHidden/>
    <w:rsid w:val="00636BF7"/>
    <w:rPr>
      <w:rFonts w:ascii="Arial" w:hAnsi="Arial"/>
      <w:color w:val="auto"/>
      <w:sz w:val="20"/>
    </w:rPr>
  </w:style>
  <w:style w:type="paragraph" w:customStyle="1" w:styleId="StatementBody">
    <w:name w:val="Statement Body"/>
    <w:basedOn w:val="a0"/>
    <w:link w:val="StatementBodyChar"/>
    <w:rsid w:val="00636BF7"/>
    <w:pPr>
      <w:numPr>
        <w:numId w:val="77"/>
      </w:numPr>
      <w:suppressAutoHyphens w:val="0"/>
      <w:spacing w:after="100" w:afterAutospacing="1" w:line="240" w:lineRule="auto"/>
      <w:contextualSpacing/>
    </w:pPr>
    <w:rPr>
      <w:rFonts w:ascii="Times New Roman" w:eastAsia="SimSun" w:hAnsi="Times New Roman" w:cs="Times New Roman"/>
      <w:sz w:val="20"/>
      <w:szCs w:val="24"/>
      <w:lang w:eastAsia="ko-KR"/>
    </w:rPr>
  </w:style>
  <w:style w:type="character" w:customStyle="1" w:styleId="StatementBodyChar">
    <w:name w:val="Statement Body Char"/>
    <w:link w:val="StatementBody"/>
    <w:locked/>
    <w:rsid w:val="00636BF7"/>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rsid w:val="00636BF7"/>
    <w:pPr>
      <w:keepNext w:val="0"/>
      <w:keepLines w:val="0"/>
      <w:widowControl w:val="0"/>
      <w:numPr>
        <w:numId w:val="0"/>
      </w:numPr>
      <w:tabs>
        <w:tab w:val="clear" w:pos="0"/>
        <w:tab w:val="clear" w:pos="426"/>
        <w:tab w:val="num" w:pos="432"/>
      </w:tabs>
      <w:suppressAutoHyphens w:val="0"/>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636BF7"/>
    <w:rPr>
      <w:rFonts w:ascii="Arial" w:hAnsi="Arial"/>
      <w:color w:val="auto"/>
      <w:sz w:val="20"/>
    </w:rPr>
  </w:style>
  <w:style w:type="character" w:customStyle="1" w:styleId="UnresolvedMention1">
    <w:name w:val="Unresolved Mention1"/>
    <w:uiPriority w:val="99"/>
    <w:semiHidden/>
    <w:unhideWhenUsed/>
    <w:rsid w:val="00636BF7"/>
    <w:rPr>
      <w:color w:val="808080"/>
      <w:shd w:val="clear" w:color="auto" w:fill="E6E6E6"/>
    </w:rPr>
  </w:style>
  <w:style w:type="character" w:customStyle="1" w:styleId="54">
    <w:name w:val="(文字) (文字)5"/>
    <w:semiHidden/>
    <w:rsid w:val="00636BF7"/>
    <w:rPr>
      <w:rFonts w:ascii="Times New Roman" w:hAnsi="Times New Roman"/>
      <w:lang w:eastAsia="en-US"/>
    </w:rPr>
  </w:style>
  <w:style w:type="paragraph" w:customStyle="1" w:styleId="TableCell1">
    <w:name w:val="TableCell"/>
    <w:basedOn w:val="a0"/>
    <w:qFormat/>
    <w:rsid w:val="00636BF7"/>
    <w:pPr>
      <w:suppressAutoHyphens w:val="0"/>
      <w:autoSpaceDE w:val="0"/>
      <w:autoSpaceDN w:val="0"/>
      <w:adjustRightInd w:val="0"/>
      <w:snapToGrid w:val="0"/>
      <w:spacing w:before="20" w:after="20" w:line="240" w:lineRule="auto"/>
    </w:pPr>
    <w:rPr>
      <w:rFonts w:ascii="Times New Roman" w:eastAsia="SimSun" w:hAnsi="Times New Roman" w:cs="Times New Roman"/>
      <w:sz w:val="20"/>
      <w:szCs w:val="21"/>
      <w:lang w:eastAsia="zh-CN"/>
    </w:rPr>
  </w:style>
  <w:style w:type="paragraph" w:customStyle="1" w:styleId="ListParagraph3">
    <w:name w:val="List Paragraph3"/>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5">
    <w:name w:val="List Paragraph5"/>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4">
    <w:name w:val="List Paragraph4"/>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character" w:styleId="afffd">
    <w:name w:val="Subtle Emphasis"/>
    <w:basedOn w:val="a1"/>
    <w:uiPriority w:val="19"/>
    <w:qFormat/>
    <w:rsid w:val="00636BF7"/>
    <w:rPr>
      <w:i/>
      <w:color w:val="404040"/>
    </w:rPr>
  </w:style>
  <w:style w:type="paragraph" w:customStyle="1" w:styleId="620">
    <w:name w:val="标题 62"/>
    <w:basedOn w:val="a0"/>
    <w:rsid w:val="00636BF7"/>
    <w:pPr>
      <w:tabs>
        <w:tab w:val="num" w:pos="1152"/>
      </w:tabs>
      <w:suppressAutoHyphens w:val="0"/>
      <w:spacing w:after="0" w:line="240" w:lineRule="auto"/>
    </w:pPr>
    <w:rPr>
      <w:rFonts w:ascii="Times" w:eastAsia="MS PGothic" w:hAnsi="Times" w:cs="Times"/>
      <w:sz w:val="20"/>
      <w:szCs w:val="20"/>
      <w:lang w:eastAsia="ja-JP"/>
    </w:rPr>
  </w:style>
  <w:style w:type="paragraph" w:customStyle="1" w:styleId="72">
    <w:name w:val="标题 72"/>
    <w:basedOn w:val="a0"/>
    <w:rsid w:val="00636BF7"/>
    <w:pPr>
      <w:tabs>
        <w:tab w:val="num" w:pos="1296"/>
      </w:tabs>
      <w:suppressAutoHyphens w:val="0"/>
      <w:spacing w:after="0" w:line="240" w:lineRule="auto"/>
    </w:pPr>
    <w:rPr>
      <w:rFonts w:ascii="Times" w:eastAsia="MS PGothic" w:hAnsi="Times" w:cs="Times"/>
      <w:sz w:val="20"/>
      <w:szCs w:val="20"/>
      <w:lang w:eastAsia="ja-JP"/>
    </w:rPr>
  </w:style>
  <w:style w:type="paragraph" w:customStyle="1" w:styleId="ListParagraph7">
    <w:name w:val="List Paragraph7"/>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ListParagraph6">
    <w:name w:val="List Paragraph6"/>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610">
    <w:name w:val="标题 61"/>
    <w:basedOn w:val="a0"/>
    <w:rsid w:val="00636BF7"/>
    <w:pPr>
      <w:tabs>
        <w:tab w:val="num" w:pos="1152"/>
      </w:tabs>
      <w:suppressAutoHyphens w:val="0"/>
      <w:spacing w:after="0" w:line="240" w:lineRule="auto"/>
    </w:pPr>
    <w:rPr>
      <w:rFonts w:ascii="Times" w:eastAsia="MS PGothic" w:hAnsi="Times" w:cs="Times"/>
      <w:sz w:val="20"/>
      <w:szCs w:val="20"/>
      <w:lang w:eastAsia="ja-JP"/>
    </w:rPr>
  </w:style>
  <w:style w:type="paragraph" w:customStyle="1" w:styleId="ListParagraph8">
    <w:name w:val="List Paragraph8"/>
    <w:basedOn w:val="a0"/>
    <w:qFormat/>
    <w:rsid w:val="00636BF7"/>
    <w:pPr>
      <w:suppressAutoHyphens w:val="0"/>
      <w:spacing w:after="0" w:line="240" w:lineRule="auto"/>
      <w:ind w:left="720"/>
      <w:contextualSpacing/>
    </w:pPr>
    <w:rPr>
      <w:rFonts w:ascii="Times New Roman" w:eastAsia="SimSun" w:hAnsi="Times New Roman" w:cs="Times New Roman"/>
      <w:sz w:val="24"/>
      <w:szCs w:val="24"/>
      <w:lang w:eastAsia="zh-CN"/>
    </w:rPr>
  </w:style>
  <w:style w:type="paragraph" w:customStyle="1" w:styleId="StyleHeading1H1h1appheading1l1MemoHeading1h11h12h13h">
    <w:name w:val="Style Heading 1H1h1app heading 1l1Memo Heading 1h11h12h13h..."/>
    <w:basedOn w:val="1"/>
    <w:rsid w:val="00636BF7"/>
    <w:pPr>
      <w:keepNext w:val="0"/>
      <w:keepLines w:val="0"/>
      <w:widowControl w:val="0"/>
      <w:numPr>
        <w:numId w:val="78"/>
      </w:numPr>
      <w:tabs>
        <w:tab w:val="clear" w:pos="0"/>
        <w:tab w:val="clear" w:pos="426"/>
      </w:tabs>
      <w:suppressAutoHyphens w:val="0"/>
      <w:spacing w:before="240" w:after="60" w:line="240" w:lineRule="auto"/>
      <w:ind w:left="960" w:hanging="480"/>
      <w:textAlignment w:val="auto"/>
    </w:pPr>
    <w:rPr>
      <w:rFonts w:ascii="Helvetica" w:eastAsia="SimSun" w:hAnsi="Helvetica"/>
      <w:b/>
      <w:bCs/>
      <w:kern w:val="32"/>
      <w:sz w:val="28"/>
      <w:szCs w:val="20"/>
      <w:lang w:val="en-US" w:eastAsia="en-US"/>
    </w:rPr>
  </w:style>
  <w:style w:type="paragraph" w:customStyle="1" w:styleId="711">
    <w:name w:val="标题 71"/>
    <w:basedOn w:val="a0"/>
    <w:rsid w:val="00636BF7"/>
    <w:pPr>
      <w:tabs>
        <w:tab w:val="num" w:pos="1296"/>
      </w:tabs>
      <w:suppressAutoHyphens w:val="0"/>
      <w:spacing w:after="0" w:line="240" w:lineRule="auto"/>
    </w:pPr>
    <w:rPr>
      <w:rFonts w:ascii="Times" w:eastAsia="MS PGothic" w:hAnsi="Times" w:cs="Times"/>
      <w:sz w:val="20"/>
      <w:szCs w:val="20"/>
      <w:lang w:eastAsia="ja-JP"/>
    </w:rPr>
  </w:style>
  <w:style w:type="paragraph" w:customStyle="1" w:styleId="IvDbodytext">
    <w:name w:val="IvD bodytext"/>
    <w:basedOn w:val="a6"/>
    <w:link w:val="IvDbodytextChar"/>
    <w:qFormat/>
    <w:rsid w:val="00636BF7"/>
    <w:pPr>
      <w:keepLines/>
      <w:tabs>
        <w:tab w:val="left" w:pos="2552"/>
        <w:tab w:val="left" w:pos="3856"/>
        <w:tab w:val="left" w:pos="5216"/>
        <w:tab w:val="left" w:pos="6464"/>
        <w:tab w:val="left" w:pos="7768"/>
        <w:tab w:val="left" w:pos="9072"/>
        <w:tab w:val="left" w:pos="9639"/>
      </w:tabs>
      <w:suppressAutoHyphens w:val="0"/>
      <w:spacing w:before="240" w:after="0" w:line="240" w:lineRule="auto"/>
    </w:pPr>
    <w:rPr>
      <w:rFonts w:ascii="Arial" w:eastAsia="Times New Roman" w:hAnsi="Arial" w:cs="Times New Roman"/>
      <w:spacing w:val="2"/>
      <w:sz w:val="20"/>
      <w:szCs w:val="20"/>
      <w:lang w:eastAsia="en-US"/>
    </w:rPr>
  </w:style>
  <w:style w:type="character" w:customStyle="1" w:styleId="IvDbodytextChar">
    <w:name w:val="IvD bodytext Char"/>
    <w:link w:val="IvDbodytext"/>
    <w:locked/>
    <w:rsid w:val="00636BF7"/>
    <w:rPr>
      <w:rFonts w:ascii="Arial" w:eastAsia="Times New Roman" w:hAnsi="Arial" w:cs="Times New Roman"/>
      <w:spacing w:val="2"/>
      <w:lang w:eastAsia="en-US"/>
    </w:rPr>
  </w:style>
  <w:style w:type="character" w:customStyle="1" w:styleId="130">
    <w:name w:val="表 (青) 13 (文字)"/>
    <w:link w:val="-1"/>
    <w:uiPriority w:val="34"/>
    <w:locked/>
    <w:rsid w:val="00636BF7"/>
    <w:rPr>
      <w:rFonts w:eastAsia="MS Gothic"/>
      <w:sz w:val="24"/>
      <w:lang w:val="en-GB" w:eastAsia="en-US"/>
    </w:rPr>
  </w:style>
  <w:style w:type="table" w:styleId="-1">
    <w:name w:val="Colorful List Accent 1"/>
    <w:basedOn w:val="a2"/>
    <w:link w:val="130"/>
    <w:uiPriority w:val="34"/>
    <w:rsid w:val="00636BF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636BF7"/>
    <w:pPr>
      <w:keepNext/>
      <w:suppressAutoHyphens w:val="0"/>
      <w:spacing w:before="240" w:after="60" w:line="240" w:lineRule="auto"/>
      <w:ind w:left="720" w:hanging="720"/>
    </w:pPr>
    <w:rPr>
      <w:rFonts w:ascii="Arial" w:eastAsia="MS PGothic" w:hAnsi="Arial" w:cs="Arial"/>
      <w:color w:val="000000"/>
      <w:sz w:val="20"/>
      <w:szCs w:val="20"/>
      <w:lang w:eastAsia="ja-JP"/>
    </w:rPr>
  </w:style>
  <w:style w:type="paragraph" w:customStyle="1" w:styleId="heading4">
    <w:name w:val="heading4"/>
    <w:basedOn w:val="a0"/>
    <w:rsid w:val="00636BF7"/>
    <w:pPr>
      <w:keepNext/>
      <w:suppressAutoHyphens w:val="0"/>
      <w:spacing w:before="240" w:after="60" w:line="240" w:lineRule="auto"/>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636BF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36BF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36BF7"/>
    <w:rPr>
      <w:rFonts w:ascii="Arial" w:hAnsi="Arial"/>
      <w:b/>
      <w:i/>
      <w:sz w:val="26"/>
      <w:lang w:val="en-GB"/>
    </w:rPr>
  </w:style>
  <w:style w:type="paragraph" w:customStyle="1" w:styleId="Paragraph0">
    <w:name w:val="Paragraph"/>
    <w:basedOn w:val="a0"/>
    <w:link w:val="ParagraphChar"/>
    <w:qFormat/>
    <w:rsid w:val="00636BF7"/>
    <w:pPr>
      <w:suppressAutoHyphens w:val="0"/>
      <w:spacing w:before="220" w:after="0" w:line="240" w:lineRule="auto"/>
    </w:pPr>
    <w:rPr>
      <w:rFonts w:ascii="Times New Roman" w:eastAsia="SimSun" w:hAnsi="Times New Roman" w:cs="Times New Roman"/>
      <w:szCs w:val="20"/>
      <w:lang w:val="en-GB" w:eastAsia="en-US"/>
    </w:rPr>
  </w:style>
  <w:style w:type="character" w:customStyle="1" w:styleId="ParagraphChar">
    <w:name w:val="Paragraph Char"/>
    <w:link w:val="Paragraph0"/>
    <w:locked/>
    <w:rsid w:val="00636BF7"/>
    <w:rPr>
      <w:rFonts w:ascii="Times New Roman" w:hAnsi="Times New Roman" w:cs="Times New Roman"/>
      <w:sz w:val="22"/>
      <w:lang w:val="en-GB" w:eastAsia="en-US"/>
    </w:rPr>
  </w:style>
  <w:style w:type="character" w:customStyle="1" w:styleId="ColorfulList-Accent1Char">
    <w:name w:val="Colorful List - Accent 1 Char"/>
    <w:uiPriority w:val="34"/>
    <w:locked/>
    <w:rsid w:val="00636BF7"/>
    <w:rPr>
      <w:rFonts w:eastAsia="MS Gothic"/>
      <w:sz w:val="24"/>
      <w:lang w:eastAsia="en-US"/>
    </w:rPr>
  </w:style>
  <w:style w:type="table" w:customStyle="1" w:styleId="GridTable4-Accent51">
    <w:name w:val="Grid Table 4 - Accent 51"/>
    <w:basedOn w:val="a2"/>
    <w:uiPriority w:val="49"/>
    <w:rsid w:val="00636BF7"/>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36BF7"/>
    <w:rPr>
      <w:color w:val="000000"/>
    </w:rPr>
  </w:style>
  <w:style w:type="numbering" w:customStyle="1" w:styleId="StyleBulletedSymbolsymbolLeft025Hanging025">
    <w:name w:val="Style Bulleted Symbol (symbol) Left:  0.25&quot; Hanging:  0.25&quot;"/>
    <w:rsid w:val="00636BF7"/>
    <w:pPr>
      <w:numPr>
        <w:numId w:val="79"/>
      </w:numPr>
    </w:pPr>
  </w:style>
  <w:style w:type="table" w:customStyle="1" w:styleId="TableGrid11">
    <w:name w:val="Table Grid11"/>
    <w:basedOn w:val="a2"/>
    <w:next w:val="ad"/>
    <w:rsid w:val="00636BF7"/>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636BF7"/>
    <w:pPr>
      <w:suppressAutoHyphens w:val="0"/>
      <w:spacing w:before="120" w:after="120" w:line="240" w:lineRule="auto"/>
      <w:ind w:leftChars="213" w:left="1275" w:hanging="849"/>
      <w:jc w:val="both"/>
    </w:pPr>
    <w:rPr>
      <w:rFonts w:ascii="Times New Roman" w:eastAsia="Malgun Gothic" w:hAnsi="Times New Roman" w:cs="Times New Roman"/>
      <w:i/>
      <w:kern w:val="2"/>
      <w:lang w:eastAsia="ko-KR"/>
    </w:rPr>
  </w:style>
  <w:style w:type="character" w:customStyle="1" w:styleId="rProposalChar">
    <w:name w:val="rProposal Char"/>
    <w:link w:val="rProposal"/>
    <w:locked/>
    <w:rsid w:val="00636BF7"/>
    <w:rPr>
      <w:rFonts w:ascii="Times New Roman" w:eastAsia="Malgun Gothic" w:hAnsi="Times New Roman" w:cs="Times New Roman"/>
      <w:i/>
      <w:kern w:val="2"/>
      <w:sz w:val="22"/>
      <w:szCs w:val="22"/>
      <w:lang w:eastAsia="ko-KR"/>
    </w:rPr>
  </w:style>
  <w:style w:type="paragraph" w:customStyle="1" w:styleId="Proposalsub">
    <w:name w:val="Proposal_sub"/>
    <w:basedOn w:val="a0"/>
    <w:qFormat/>
    <w:rsid w:val="00636BF7"/>
    <w:pPr>
      <w:numPr>
        <w:numId w:val="83"/>
      </w:numPr>
      <w:suppressAutoHyphens w:val="0"/>
      <w:spacing w:before="120" w:after="120" w:line="240" w:lineRule="auto"/>
      <w:ind w:left="1167" w:hanging="283"/>
      <w:jc w:val="both"/>
    </w:pPr>
    <w:rPr>
      <w:rFonts w:ascii="Times New Roman" w:eastAsia="Malgun Gothic" w:hAnsi="Times New Roman" w:cs="Times New Roman"/>
      <w:kern w:val="2"/>
      <w:sz w:val="20"/>
      <w:lang w:eastAsia="ko-KR"/>
    </w:rPr>
  </w:style>
  <w:style w:type="paragraph" w:customStyle="1" w:styleId="Proposalsubsub">
    <w:name w:val="Proposal_sub_sub"/>
    <w:basedOn w:val="a0"/>
    <w:qFormat/>
    <w:rsid w:val="00636BF7"/>
    <w:pPr>
      <w:numPr>
        <w:ilvl w:val="1"/>
        <w:numId w:val="83"/>
      </w:numPr>
      <w:suppressAutoHyphens w:val="0"/>
      <w:spacing w:before="120" w:after="120" w:line="240" w:lineRule="auto"/>
      <w:ind w:left="1593"/>
      <w:jc w:val="both"/>
    </w:pPr>
    <w:rPr>
      <w:rFonts w:ascii="Times New Roman" w:eastAsia="Malgun Gothic" w:hAnsi="Times New Roman" w:cs="Times New Roman"/>
      <w:kern w:val="2"/>
      <w:sz w:val="20"/>
      <w:lang w:eastAsia="ko-KR"/>
    </w:rPr>
  </w:style>
  <w:style w:type="character" w:customStyle="1" w:styleId="rProposalsubChar">
    <w:name w:val="rProposal_sub Char"/>
    <w:link w:val="rProposalsub"/>
    <w:locked/>
    <w:rsid w:val="00636BF7"/>
    <w:rPr>
      <w:rFonts w:ascii="Times New Roman" w:eastAsia="Malgun Gothic" w:hAnsi="Times New Roman" w:cs="Times New Roman"/>
      <w:i/>
      <w:kern w:val="2"/>
      <w:sz w:val="22"/>
      <w:szCs w:val="22"/>
      <w:lang w:eastAsia="ko-KR"/>
    </w:rPr>
  </w:style>
  <w:style w:type="paragraph" w:customStyle="1" w:styleId="ParagraphNumbering">
    <w:name w:val="Paragraph Numbering"/>
    <w:basedOn w:val="a0"/>
    <w:rsid w:val="00636BF7"/>
    <w:pPr>
      <w:numPr>
        <w:numId w:val="84"/>
      </w:numPr>
      <w:tabs>
        <w:tab w:val="left" w:pos="851"/>
      </w:tabs>
      <w:suppressAutoHyphens w:val="0"/>
      <w:spacing w:after="0" w:line="360" w:lineRule="auto"/>
    </w:pPr>
    <w:rPr>
      <w:rFonts w:ascii="Arial" w:eastAsia="MS Mincho" w:hAnsi="Arial" w:cs="MS PGothic"/>
      <w:lang w:eastAsia="ja-JP"/>
    </w:rPr>
  </w:style>
  <w:style w:type="character" w:customStyle="1" w:styleId="NOChar1">
    <w:name w:val="NO Char1"/>
    <w:rsid w:val="00636BF7"/>
    <w:rPr>
      <w:sz w:val="24"/>
      <w:lang w:val="en-GB" w:eastAsia="en-US"/>
    </w:rPr>
  </w:style>
  <w:style w:type="character" w:customStyle="1" w:styleId="CommentaireCar">
    <w:name w:val="Commentaire Car"/>
    <w:rsid w:val="00636BF7"/>
    <w:rPr>
      <w:sz w:val="20"/>
    </w:rPr>
  </w:style>
  <w:style w:type="character" w:customStyle="1" w:styleId="citationref">
    <w:name w:val="citationref"/>
    <w:rsid w:val="00636BF7"/>
  </w:style>
  <w:style w:type="character" w:customStyle="1" w:styleId="mw-mmv-title">
    <w:name w:val="mw-mmv-title"/>
    <w:rsid w:val="00636BF7"/>
  </w:style>
  <w:style w:type="character" w:customStyle="1" w:styleId="legend-color">
    <w:name w:val="legend-color"/>
    <w:rsid w:val="00636BF7"/>
  </w:style>
  <w:style w:type="paragraph" w:customStyle="1" w:styleId="Equationlegend">
    <w:name w:val="Equation_legend"/>
    <w:basedOn w:val="aff6"/>
    <w:link w:val="EquationlegendChar"/>
    <w:rsid w:val="00636BF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36BF7"/>
    <w:rPr>
      <w:rFonts w:ascii="Times New Roman" w:hAnsi="Times New Roman" w:cs="Times New Roman"/>
      <w:sz w:val="24"/>
      <w:lang w:eastAsia="en-US"/>
    </w:rPr>
  </w:style>
  <w:style w:type="character" w:customStyle="1" w:styleId="Char1">
    <w:name w:val="标题 Char"/>
    <w:basedOn w:val="a1"/>
    <w:uiPriority w:val="10"/>
    <w:rsid w:val="00636BF7"/>
    <w:rPr>
      <w:rFonts w:ascii="Calibri Light" w:eastAsia="SimSun" w:hAnsi="Calibri Light" w:cs="Times New Roman"/>
      <w:b/>
      <w:bCs/>
      <w:sz w:val="32"/>
      <w:szCs w:val="32"/>
    </w:rPr>
  </w:style>
  <w:style w:type="character" w:customStyle="1" w:styleId="afffe">
    <w:name w:val="列出段落 字符"/>
    <w:aliases w:val="- Bullets 字符,목록 단락 字符"/>
    <w:uiPriority w:val="34"/>
    <w:qFormat/>
    <w:rsid w:val="00636BF7"/>
    <w:rPr>
      <w:rFonts w:ascii="Times" w:eastAsia="Batang" w:hAnsi="Times"/>
      <w:sz w:val="24"/>
      <w:lang w:val="en-GB"/>
    </w:rPr>
  </w:style>
  <w:style w:type="character" w:customStyle="1" w:styleId="colour">
    <w:name w:val="colour"/>
    <w:basedOn w:val="a1"/>
    <w:rsid w:val="00636BF7"/>
    <w:rPr>
      <w:rFonts w:cs="Times New Roman"/>
    </w:rPr>
  </w:style>
  <w:style w:type="character" w:customStyle="1" w:styleId="highlight">
    <w:name w:val="highlight"/>
    <w:basedOn w:val="a1"/>
    <w:rsid w:val="00636BF7"/>
    <w:rPr>
      <w:rFonts w:cs="Times New Roman"/>
    </w:rPr>
  </w:style>
  <w:style w:type="character" w:customStyle="1" w:styleId="TitleChar4">
    <w:name w:val="Title Char4"/>
    <w:basedOn w:val="a1"/>
    <w:uiPriority w:val="10"/>
    <w:locked/>
    <w:rsid w:val="00636BF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36BF7"/>
    <w:pPr>
      <w:numPr>
        <w:numId w:val="81"/>
      </w:numPr>
    </w:pPr>
  </w:style>
  <w:style w:type="numbering" w:customStyle="1" w:styleId="StyleBulleted">
    <w:name w:val="Style Bulleted"/>
    <w:rsid w:val="00636BF7"/>
    <w:pPr>
      <w:numPr>
        <w:numId w:val="76"/>
      </w:numPr>
    </w:pPr>
  </w:style>
  <w:style w:type="numbering" w:customStyle="1" w:styleId="StyleBulletedSymbolsymbolLeft025Hanging0252">
    <w:name w:val="Style Bulleted Symbol (symbol) Left:  0.25&quot; Hanging:  0.25&quot;2"/>
    <w:rsid w:val="00636BF7"/>
    <w:pPr>
      <w:numPr>
        <w:numId w:val="82"/>
      </w:numPr>
    </w:pPr>
  </w:style>
  <w:style w:type="numbering" w:customStyle="1" w:styleId="StyleBulletedSymbolsymbolLeft025Hanging0251">
    <w:name w:val="Style Bulleted Symbol (symbol) Left:  0.25&quot; Hanging:  0.25&quot;1"/>
    <w:rsid w:val="00636BF7"/>
    <w:pPr>
      <w:numPr>
        <w:numId w:val="80"/>
      </w:numPr>
    </w:pPr>
  </w:style>
  <w:style w:type="paragraph" w:customStyle="1" w:styleId="onecomwebmail-onecomwebmail-msonormal">
    <w:name w:val="onecomwebmail-onecomwebmail-msonormal"/>
    <w:basedOn w:val="a0"/>
    <w:rsid w:val="00636BF7"/>
    <w:pPr>
      <w:suppressAutoHyphens w:val="0"/>
      <w:spacing w:before="100" w:beforeAutospacing="1" w:after="100" w:afterAutospacing="1" w:line="240" w:lineRule="auto"/>
    </w:pPr>
    <w:rPr>
      <w:rFonts w:ascii="Times New Roman" w:eastAsia="SimSun" w:hAnsi="Times New Roman" w:cs="Times New Roman"/>
      <w:sz w:val="24"/>
      <w:szCs w:val="24"/>
      <w:lang w:eastAsia="en-US"/>
    </w:rPr>
  </w:style>
  <w:style w:type="paragraph" w:styleId="aff6">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636BF7"/>
    <w:pPr>
      <w:suppressAutoHyphens w:val="0"/>
      <w:spacing w:after="180" w:line="240" w:lineRule="auto"/>
      <w:ind w:left="720"/>
    </w:pPr>
    <w:rPr>
      <w:rFonts w:ascii="Times New Roman" w:eastAsia="SimSun" w:hAnsi="Times New Roman" w:cs="Times New Roman"/>
      <w:sz w:val="20"/>
      <w:szCs w:val="20"/>
      <w:lang w:val="en-GB" w:eastAsia="en-US"/>
    </w:rPr>
  </w:style>
  <w:style w:type="paragraph" w:styleId="z-0">
    <w:name w:val="HTML Top of Form"/>
    <w:basedOn w:val="a0"/>
    <w:next w:val="a0"/>
    <w:link w:val="z-"/>
    <w:hidden/>
    <w:uiPriority w:val="99"/>
    <w:rsid w:val="00636BF7"/>
    <w:pPr>
      <w:pBdr>
        <w:bottom w:val="single" w:sz="6" w:space="1" w:color="auto"/>
      </w:pBdr>
      <w:suppressAutoHyphens w:val="0"/>
      <w:spacing w:after="0" w:line="240" w:lineRule="auto"/>
      <w:jc w:val="center"/>
    </w:pPr>
    <w:rPr>
      <w:rFonts w:ascii="Arial" w:eastAsia="SimSun" w:hAnsi="Arial" w:cstheme="minorBidi"/>
      <w:vanish/>
      <w:sz w:val="16"/>
      <w:szCs w:val="16"/>
      <w:lang w:eastAsia="zh-CN"/>
    </w:rPr>
  </w:style>
  <w:style w:type="character" w:customStyle="1" w:styleId="z-10">
    <w:name w:val="z-表單的頂端 字元1"/>
    <w:basedOn w:val="a1"/>
    <w:uiPriority w:val="99"/>
    <w:semiHidden/>
    <w:rsid w:val="00636BF7"/>
    <w:rPr>
      <w:rFonts w:ascii="Arial" w:eastAsia="新細明體" w:hAnsi="Arial" w:cs="Arial"/>
      <w:vanish/>
      <w:sz w:val="16"/>
      <w:szCs w:val="16"/>
    </w:rPr>
  </w:style>
  <w:style w:type="character" w:customStyle="1" w:styleId="z-TopofFormChar1">
    <w:name w:val="z-Top of Form Char1"/>
    <w:basedOn w:val="a1"/>
    <w:rsid w:val="00636BF7"/>
    <w:rPr>
      <w:rFonts w:ascii="Arial" w:hAnsi="Arial" w:cs="Arial"/>
      <w:vanish/>
      <w:sz w:val="16"/>
      <w:szCs w:val="16"/>
      <w:lang w:val="en-GB" w:eastAsia="en-US"/>
    </w:rPr>
  </w:style>
  <w:style w:type="paragraph" w:styleId="z-2">
    <w:name w:val="HTML Bottom of Form"/>
    <w:basedOn w:val="a0"/>
    <w:next w:val="a0"/>
    <w:link w:val="z-1"/>
    <w:hidden/>
    <w:uiPriority w:val="99"/>
    <w:rsid w:val="00636BF7"/>
    <w:pPr>
      <w:pBdr>
        <w:top w:val="single" w:sz="6" w:space="1" w:color="auto"/>
      </w:pBdr>
      <w:suppressAutoHyphens w:val="0"/>
      <w:spacing w:after="0" w:line="240" w:lineRule="auto"/>
      <w:jc w:val="center"/>
    </w:pPr>
    <w:rPr>
      <w:rFonts w:ascii="Arial" w:eastAsia="SimSun" w:hAnsi="Arial" w:cstheme="minorBidi"/>
      <w:vanish/>
      <w:sz w:val="16"/>
      <w:szCs w:val="16"/>
      <w:lang w:eastAsia="zh-CN"/>
    </w:rPr>
  </w:style>
  <w:style w:type="character" w:customStyle="1" w:styleId="z-11">
    <w:name w:val="z-表單的底部 字元1"/>
    <w:basedOn w:val="a1"/>
    <w:uiPriority w:val="99"/>
    <w:semiHidden/>
    <w:rsid w:val="00636BF7"/>
    <w:rPr>
      <w:rFonts w:ascii="Arial" w:eastAsia="新細明體" w:hAnsi="Arial" w:cs="Arial"/>
      <w:vanish/>
      <w:sz w:val="16"/>
      <w:szCs w:val="16"/>
    </w:rPr>
  </w:style>
  <w:style w:type="character" w:customStyle="1" w:styleId="z-BottomofFormChar1">
    <w:name w:val="z-Bottom of Form Char1"/>
    <w:basedOn w:val="a1"/>
    <w:rsid w:val="00636BF7"/>
    <w:rPr>
      <w:rFonts w:ascii="Arial" w:hAnsi="Arial" w:cs="Arial"/>
      <w:vanish/>
      <w:sz w:val="16"/>
      <w:szCs w:val="16"/>
      <w:lang w:val="en-GB" w:eastAsia="en-US"/>
    </w:rPr>
  </w:style>
  <w:style w:type="paragraph" w:styleId="aff9">
    <w:name w:val="Date"/>
    <w:basedOn w:val="a0"/>
    <w:next w:val="a0"/>
    <w:link w:val="aff8"/>
    <w:uiPriority w:val="99"/>
    <w:rsid w:val="00636BF7"/>
    <w:pPr>
      <w:suppressAutoHyphens w:val="0"/>
      <w:spacing w:after="180" w:line="240" w:lineRule="auto"/>
    </w:pPr>
    <w:rPr>
      <w:rFonts w:ascii="Times New Roman" w:eastAsia="SimSun" w:hAnsi="Times New Roman" w:cstheme="minorBidi"/>
      <w:sz w:val="20"/>
      <w:szCs w:val="20"/>
      <w:lang w:eastAsia="zh-CN"/>
    </w:rPr>
  </w:style>
  <w:style w:type="character" w:customStyle="1" w:styleId="1f0">
    <w:name w:val="日期 字元1"/>
    <w:basedOn w:val="a1"/>
    <w:uiPriority w:val="99"/>
    <w:semiHidden/>
    <w:rsid w:val="00636BF7"/>
    <w:rPr>
      <w:rFonts w:eastAsia="新細明體" w:cs="Calibri"/>
      <w:sz w:val="22"/>
      <w:szCs w:val="22"/>
    </w:rPr>
  </w:style>
  <w:style w:type="character" w:customStyle="1" w:styleId="DateChar1">
    <w:name w:val="Date Char1"/>
    <w:basedOn w:val="a1"/>
    <w:rsid w:val="00636BF7"/>
    <w:rPr>
      <w:rFonts w:ascii="Times New Roman" w:hAnsi="Times New Roman"/>
      <w:lang w:val="en-GB" w:eastAsia="en-US"/>
    </w:rPr>
  </w:style>
  <w:style w:type="paragraph" w:styleId="affe">
    <w:name w:val="Subtitle"/>
    <w:basedOn w:val="a0"/>
    <w:next w:val="a0"/>
    <w:link w:val="affd"/>
    <w:uiPriority w:val="11"/>
    <w:qFormat/>
    <w:rsid w:val="00636BF7"/>
    <w:pPr>
      <w:numPr>
        <w:ilvl w:val="1"/>
      </w:numPr>
      <w:suppressAutoHyphens w:val="0"/>
      <w:spacing w:line="240" w:lineRule="auto"/>
    </w:pPr>
    <w:rPr>
      <w:rFonts w:ascii="Calibri Light" w:eastAsia="SimSun" w:hAnsi="Calibri Light" w:cstheme="minorBidi"/>
      <w:b/>
      <w:i/>
      <w:iCs/>
      <w:color w:val="4472C4"/>
      <w:spacing w:val="15"/>
      <w:sz w:val="20"/>
      <w:szCs w:val="24"/>
      <w:lang w:eastAsia="zh-CN"/>
    </w:rPr>
  </w:style>
  <w:style w:type="character" w:customStyle="1" w:styleId="1f1">
    <w:name w:val="副標題 字元1"/>
    <w:basedOn w:val="a1"/>
    <w:uiPriority w:val="11"/>
    <w:rsid w:val="00636BF7"/>
    <w:rPr>
      <w:rFonts w:eastAsiaTheme="minorEastAsia"/>
      <w:sz w:val="24"/>
      <w:szCs w:val="24"/>
    </w:rPr>
  </w:style>
  <w:style w:type="character" w:customStyle="1" w:styleId="SubtitleChar1">
    <w:name w:val="Subtitle Char1"/>
    <w:basedOn w:val="a1"/>
    <w:rsid w:val="00636BF7"/>
    <w:rPr>
      <w:rFonts w:ascii="Calibri" w:eastAsia="SimSun" w:hAnsi="Calibri" w:cs="Times New Roman"/>
      <w:color w:val="5A5A5A"/>
      <w:spacing w:val="15"/>
      <w:sz w:val="22"/>
      <w:szCs w:val="22"/>
      <w:lang w:val="en-GB" w:eastAsia="en-US"/>
    </w:rPr>
  </w:style>
  <w:style w:type="paragraph" w:styleId="37">
    <w:name w:val="Body Text Indent 3"/>
    <w:basedOn w:val="a0"/>
    <w:link w:val="3b"/>
    <w:rsid w:val="00636BF7"/>
    <w:pPr>
      <w:suppressAutoHyphens w:val="0"/>
      <w:spacing w:after="120" w:line="240" w:lineRule="auto"/>
      <w:ind w:left="283"/>
    </w:pPr>
    <w:rPr>
      <w:rFonts w:ascii="Times New Roman" w:eastAsia="SimSun" w:hAnsi="Times New Roman" w:cs="Times New Roman"/>
      <w:sz w:val="16"/>
      <w:szCs w:val="16"/>
      <w:lang w:val="en-GB" w:eastAsia="en-US"/>
    </w:rPr>
  </w:style>
  <w:style w:type="character" w:customStyle="1" w:styleId="3b">
    <w:name w:val="本文縮排 3 字元"/>
    <w:basedOn w:val="a1"/>
    <w:link w:val="37"/>
    <w:rsid w:val="00636BF7"/>
    <w:rPr>
      <w:rFonts w:ascii="Times New Roman" w:hAnsi="Times New Roman" w:cs="Times New Roman"/>
      <w:sz w:val="16"/>
      <w:szCs w:val="16"/>
      <w:lang w:val="en-GB" w:eastAsia="en-US"/>
    </w:rPr>
  </w:style>
  <w:style w:type="numbering" w:customStyle="1" w:styleId="NoList2">
    <w:name w:val="No List2"/>
    <w:next w:val="a3"/>
    <w:uiPriority w:val="99"/>
    <w:semiHidden/>
    <w:unhideWhenUsed/>
    <w:rsid w:val="00636BF7"/>
  </w:style>
  <w:style w:type="table" w:customStyle="1" w:styleId="TableGrid3">
    <w:name w:val="Table Grid3"/>
    <w:basedOn w:val="a2"/>
    <w:next w:val="ad"/>
    <w:uiPriority w:val="3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d"/>
    <w:rsid w:val="00636BF7"/>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1"/>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d"/>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2"/>
    <w:rsid w:val="00636BF7"/>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3"/>
    <w:rsid w:val="00636BF7"/>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3"/>
    <w:rsid w:val="00636BF7"/>
    <w:pPr>
      <w:spacing w:after="180"/>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636BF7"/>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636BF7"/>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636BF7"/>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4"/>
    <w:rsid w:val="00636BF7"/>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6"/>
    <w:rsid w:val="00636BF7"/>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4"/>
    <w:rsid w:val="00636BF7"/>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4"/>
    <w:rsid w:val="00636BF7"/>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636BF7"/>
    <w:pPr>
      <w:suppressAutoHyphens w:val="0"/>
      <w:ind w:left="1418" w:hanging="1418"/>
    </w:pPr>
    <w:rPr>
      <w:rFonts w:ascii="Calibri" w:eastAsia="Calibri" w:hAnsi="Calibri" w:cs="Times New Roman"/>
      <w:b/>
      <w:lang w:eastAsia="en-US"/>
    </w:rPr>
  </w:style>
  <w:style w:type="paragraph" w:customStyle="1" w:styleId="IndexHeading2">
    <w:name w:val="Index Heading2"/>
    <w:basedOn w:val="a0"/>
    <w:next w:val="a0"/>
    <w:rsid w:val="00636BF7"/>
    <w:pPr>
      <w:pBdr>
        <w:top w:val="single" w:sz="12" w:space="0" w:color="auto"/>
      </w:pBdr>
      <w:suppressAutoHyphens w:val="0"/>
      <w:spacing w:before="360" w:after="240" w:line="240" w:lineRule="auto"/>
    </w:pPr>
    <w:rPr>
      <w:rFonts w:ascii="Times New Roman" w:eastAsia="SimSun" w:hAnsi="Times New Roman" w:cs="Times New Roman"/>
      <w:b/>
      <w:i/>
      <w:sz w:val="26"/>
      <w:szCs w:val="20"/>
      <w:lang w:val="en-GB" w:eastAsia="en-US"/>
    </w:rPr>
  </w:style>
  <w:style w:type="numbering" w:customStyle="1" w:styleId="113">
    <w:name w:val="无列表11"/>
    <w:next w:val="a3"/>
    <w:uiPriority w:val="99"/>
    <w:semiHidden/>
    <w:unhideWhenUsed/>
    <w:rsid w:val="00636BF7"/>
  </w:style>
  <w:style w:type="table" w:customStyle="1" w:styleId="DarkList-Accent61">
    <w:name w:val="Dark List - Accent 61"/>
    <w:basedOn w:val="a2"/>
    <w:next w:val="-60"/>
    <w:uiPriority w:val="70"/>
    <w:rsid w:val="00636BF7"/>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636BF7"/>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GridTable4-Accent51"/>
    <w:uiPriority w:val="49"/>
    <w:rsid w:val="00636BF7"/>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36BF7"/>
  </w:style>
  <w:style w:type="table" w:customStyle="1" w:styleId="TableGrid12">
    <w:name w:val="Table Grid12"/>
    <w:basedOn w:val="a2"/>
    <w:next w:val="ad"/>
    <w:rsid w:val="00636BF7"/>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36BF7"/>
  </w:style>
  <w:style w:type="numbering" w:customStyle="1" w:styleId="StyleBulleted1">
    <w:name w:val="Style Bulleted1"/>
    <w:rsid w:val="00636BF7"/>
  </w:style>
  <w:style w:type="numbering" w:customStyle="1" w:styleId="StyleBulletedSymbolsymbolLeft025Hanging02521">
    <w:name w:val="Style Bulleted Symbol (symbol) Left:  0.25&quot; Hanging:  0.25&quot;21"/>
    <w:rsid w:val="00636BF7"/>
  </w:style>
  <w:style w:type="numbering" w:customStyle="1" w:styleId="StyleBulletedSymbolsymbolLeft025Hanging02511">
    <w:name w:val="Style Bulleted Symbol (symbol) Left:  0.25&quot; Hanging:  0.25&quot;11"/>
    <w:rsid w:val="00636BF7"/>
  </w:style>
  <w:style w:type="numbering" w:customStyle="1" w:styleId="NoList3">
    <w:name w:val="No List3"/>
    <w:next w:val="a3"/>
    <w:uiPriority w:val="99"/>
    <w:semiHidden/>
    <w:unhideWhenUsed/>
    <w:rsid w:val="00636BF7"/>
  </w:style>
  <w:style w:type="table" w:customStyle="1" w:styleId="TableGrid4">
    <w:name w:val="Table Grid4"/>
    <w:basedOn w:val="a2"/>
    <w:next w:val="ad"/>
    <w:uiPriority w:val="3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d"/>
    <w:rsid w:val="00636BF7"/>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1"/>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d"/>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2"/>
    <w:rsid w:val="00636BF7"/>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3"/>
    <w:rsid w:val="00636BF7"/>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3"/>
    <w:rsid w:val="00636BF7"/>
    <w:pPr>
      <w:spacing w:after="180"/>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636BF7"/>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636BF7"/>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636BF7"/>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4"/>
    <w:rsid w:val="00636BF7"/>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6"/>
    <w:rsid w:val="00636BF7"/>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4"/>
    <w:rsid w:val="00636BF7"/>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4"/>
    <w:rsid w:val="00636BF7"/>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636BF7"/>
    <w:pPr>
      <w:suppressAutoHyphens w:val="0"/>
      <w:ind w:left="1418" w:hanging="1418"/>
    </w:pPr>
    <w:rPr>
      <w:rFonts w:ascii="Calibri" w:eastAsia="Calibri" w:hAnsi="Calibri" w:cs="Times New Roman"/>
      <w:b/>
      <w:lang w:eastAsia="en-US"/>
    </w:rPr>
  </w:style>
  <w:style w:type="paragraph" w:customStyle="1" w:styleId="IndexHeading3">
    <w:name w:val="Index Heading3"/>
    <w:basedOn w:val="a0"/>
    <w:next w:val="a0"/>
    <w:rsid w:val="00636BF7"/>
    <w:pPr>
      <w:pBdr>
        <w:top w:val="single" w:sz="12" w:space="0" w:color="auto"/>
      </w:pBdr>
      <w:suppressAutoHyphens w:val="0"/>
      <w:spacing w:before="360" w:after="240" w:line="240" w:lineRule="auto"/>
    </w:pPr>
    <w:rPr>
      <w:rFonts w:ascii="Times New Roman" w:eastAsia="SimSun" w:hAnsi="Times New Roman" w:cs="Times New Roman"/>
      <w:b/>
      <w:i/>
      <w:sz w:val="26"/>
      <w:szCs w:val="20"/>
      <w:lang w:val="en-GB" w:eastAsia="en-US"/>
    </w:rPr>
  </w:style>
  <w:style w:type="numbering" w:customStyle="1" w:styleId="122">
    <w:name w:val="无列表12"/>
    <w:next w:val="a3"/>
    <w:uiPriority w:val="99"/>
    <w:semiHidden/>
    <w:unhideWhenUsed/>
    <w:rsid w:val="00636BF7"/>
  </w:style>
  <w:style w:type="table" w:customStyle="1" w:styleId="DarkList-Accent62">
    <w:name w:val="Dark List - Accent 62"/>
    <w:basedOn w:val="a2"/>
    <w:next w:val="-60"/>
    <w:uiPriority w:val="70"/>
    <w:rsid w:val="00636BF7"/>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636BF7"/>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1"/>
    <w:uiPriority w:val="49"/>
    <w:rsid w:val="00636BF7"/>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36BF7"/>
  </w:style>
  <w:style w:type="table" w:customStyle="1" w:styleId="TableGrid13">
    <w:name w:val="Table Grid13"/>
    <w:basedOn w:val="a2"/>
    <w:next w:val="ad"/>
    <w:rsid w:val="00636BF7"/>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36BF7"/>
  </w:style>
  <w:style w:type="numbering" w:customStyle="1" w:styleId="StyleBulleted2">
    <w:name w:val="Style Bulleted2"/>
    <w:rsid w:val="00636BF7"/>
  </w:style>
  <w:style w:type="numbering" w:customStyle="1" w:styleId="StyleBulletedSymbolsymbolLeft025Hanging02522">
    <w:name w:val="Style Bulleted Symbol (symbol) Left:  0.25&quot; Hanging:  0.25&quot;22"/>
    <w:rsid w:val="00636BF7"/>
  </w:style>
  <w:style w:type="numbering" w:customStyle="1" w:styleId="StyleBulletedSymbolsymbolLeft025Hanging02512">
    <w:name w:val="Style Bulleted Symbol (symbol) Left:  0.25&quot; Hanging:  0.25&quot;12"/>
    <w:rsid w:val="00636BF7"/>
  </w:style>
  <w:style w:type="table" w:customStyle="1" w:styleId="TableGrid5">
    <w:name w:val="Table Grid5"/>
    <w:basedOn w:val="a2"/>
    <w:next w:val="ad"/>
    <w:uiPriority w:val="3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636BF7"/>
  </w:style>
  <w:style w:type="table" w:customStyle="1" w:styleId="TableGrid6">
    <w:name w:val="Table Grid6"/>
    <w:basedOn w:val="a2"/>
    <w:next w:val="ad"/>
    <w:uiPriority w:val="39"/>
    <w:qFormat/>
    <w:rsid w:val="00636BF7"/>
    <w:rPr>
      <w:rFonts w:ascii="Calibri" w:hAnsi="Calibri" w:cs="Times New Roman"/>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d"/>
    <w:rsid w:val="00636BF7"/>
    <w:pPr>
      <w:overflowPunct w:val="0"/>
      <w:autoSpaceDE w:val="0"/>
      <w:autoSpaceDN w:val="0"/>
      <w:adjustRightInd w:val="0"/>
      <w:spacing w:after="180"/>
      <w:textAlignment w:val="baseline"/>
    </w:pPr>
    <w:rPr>
      <w:rFonts w:ascii="Times New Roman" w:eastAsia="MS Mincho"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1"/>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d"/>
    <w:rsid w:val="00636BF7"/>
    <w:pPr>
      <w:spacing w:after="180"/>
    </w:pPr>
    <w:rPr>
      <w:rFonts w:ascii="CG Times (WN)" w:eastAsia="MS Mincho" w:hAnsi="CG Times (WN)" w:cs="Times New Roma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2"/>
    <w:rsid w:val="00636BF7"/>
    <w:pPr>
      <w:spacing w:after="180"/>
    </w:pPr>
    <w:rPr>
      <w:rFonts w:ascii="CG Times (WN)" w:eastAsia="MS Mincho" w:hAnsi="CG Times (WN)" w:cs="Times New Roma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3"/>
    <w:rsid w:val="00636BF7"/>
    <w:pPr>
      <w:spacing w:after="180"/>
    </w:pPr>
    <w:rPr>
      <w:rFonts w:ascii="CG Times (WN)" w:eastAsia="MS Mincho" w:hAnsi="CG Times (W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3"/>
    <w:rsid w:val="00636BF7"/>
    <w:pPr>
      <w:spacing w:after="180"/>
    </w:pPr>
    <w:rPr>
      <w:rFonts w:ascii="CG Times (WN)" w:eastAsia="MS Mincho" w:hAnsi="CG Times (WN)" w:cs="Times New Roma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636BF7"/>
    <w:rPr>
      <w:rFonts w:ascii="CG Times (WN)" w:eastAsia="MS Mincho" w:hAnsi="CG Times (WN)" w:cs="Times New Roma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636BF7"/>
    <w:rPr>
      <w:rFonts w:ascii="CG Times (WN)" w:eastAsia="MS Mincho" w:hAnsi="CG Times (WN)" w:cs="Times New Roma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636BF7"/>
    <w:rPr>
      <w:rFonts w:ascii="CG Times (WN)" w:eastAsia="MS Mincho" w:hAnsi="CG Times (WN)" w:cs="Times New Roma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4"/>
    <w:rsid w:val="00636BF7"/>
    <w:pPr>
      <w:spacing w:after="180"/>
    </w:pPr>
    <w:rPr>
      <w:rFonts w:ascii="CG Times (WN)" w:eastAsia="MS Mincho" w:hAnsi="CG Times (WN)" w:cs="Times New Roma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6"/>
    <w:rsid w:val="00636BF7"/>
    <w:pPr>
      <w:spacing w:after="180"/>
    </w:pPr>
    <w:rPr>
      <w:rFonts w:ascii="CG Times (WN)" w:eastAsia="MS Mincho" w:hAnsi="CG Times (WN)" w:cs="Times New Roma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4"/>
    <w:rsid w:val="00636BF7"/>
    <w:pPr>
      <w:spacing w:after="180"/>
    </w:pPr>
    <w:rPr>
      <w:rFonts w:ascii="CG Times (WN)" w:eastAsia="MS Mincho" w:hAnsi="CG Times (WN)" w:cs="Times New Roma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4"/>
    <w:rsid w:val="00636BF7"/>
    <w:pPr>
      <w:spacing w:after="180"/>
    </w:pPr>
    <w:rPr>
      <w:rFonts w:ascii="CG Times (WN)" w:eastAsia="MS Mincho" w:hAnsi="CG Times (WN)" w:cs="Times New Roma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636BF7"/>
    <w:pPr>
      <w:suppressAutoHyphens w:val="0"/>
      <w:ind w:left="1418" w:hanging="1418"/>
    </w:pPr>
    <w:rPr>
      <w:rFonts w:ascii="Calibri" w:eastAsia="Calibri" w:hAnsi="Calibri" w:cs="Times New Roman"/>
      <w:b/>
      <w:lang w:eastAsia="en-US"/>
    </w:rPr>
  </w:style>
  <w:style w:type="paragraph" w:customStyle="1" w:styleId="IndexHeading4">
    <w:name w:val="Index Heading4"/>
    <w:basedOn w:val="a0"/>
    <w:next w:val="a0"/>
    <w:rsid w:val="00636BF7"/>
    <w:pPr>
      <w:pBdr>
        <w:top w:val="single" w:sz="12" w:space="0" w:color="auto"/>
      </w:pBdr>
      <w:suppressAutoHyphens w:val="0"/>
      <w:spacing w:before="360" w:after="240" w:line="240" w:lineRule="auto"/>
    </w:pPr>
    <w:rPr>
      <w:rFonts w:ascii="Times New Roman" w:eastAsia="SimSun" w:hAnsi="Times New Roman" w:cs="Times New Roman"/>
      <w:b/>
      <w:i/>
      <w:sz w:val="26"/>
      <w:szCs w:val="20"/>
      <w:lang w:val="en-GB" w:eastAsia="en-US"/>
    </w:rPr>
  </w:style>
  <w:style w:type="numbering" w:customStyle="1" w:styleId="133">
    <w:name w:val="无列表13"/>
    <w:next w:val="a3"/>
    <w:uiPriority w:val="99"/>
    <w:semiHidden/>
    <w:unhideWhenUsed/>
    <w:rsid w:val="00636BF7"/>
  </w:style>
  <w:style w:type="table" w:customStyle="1" w:styleId="DarkList-Accent63">
    <w:name w:val="Dark List - Accent 63"/>
    <w:basedOn w:val="a2"/>
    <w:next w:val="-60"/>
    <w:uiPriority w:val="70"/>
    <w:rsid w:val="00636BF7"/>
    <w:rPr>
      <w:rFonts w:ascii="CG Times (WN)" w:hAnsi="CG Times (WN)" w:cs="Times New Roma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636BF7"/>
    <w:rPr>
      <w:rFonts w:ascii="Calibri" w:hAnsi="Calibri" w:cs="Times New Roman"/>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636BF7"/>
    <w:rPr>
      <w:rFonts w:ascii="Calibri" w:hAnsi="Calibri" w:cs="Times New Roman"/>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636BF7"/>
    <w:rPr>
      <w:rFonts w:ascii="CG Times (WN)" w:eastAsia="MS Gothic" w:hAnsi="CG Times (W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1"/>
    <w:uiPriority w:val="49"/>
    <w:rsid w:val="00636BF7"/>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36BF7"/>
  </w:style>
  <w:style w:type="table" w:customStyle="1" w:styleId="TableGrid14">
    <w:name w:val="Table Grid14"/>
    <w:basedOn w:val="a2"/>
    <w:next w:val="ad"/>
    <w:rsid w:val="00636BF7"/>
    <w:rPr>
      <w:rFonts w:ascii="Times New Roman" w:eastAsia="Batang" w:hAnsi="Times New Roman"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36BF7"/>
  </w:style>
  <w:style w:type="numbering" w:customStyle="1" w:styleId="StyleBulleted3">
    <w:name w:val="Style Bulleted3"/>
    <w:rsid w:val="00636BF7"/>
  </w:style>
  <w:style w:type="numbering" w:customStyle="1" w:styleId="StyleBulletedSymbolsymbolLeft025Hanging02523">
    <w:name w:val="Style Bulleted Symbol (symbol) Left:  0.25&quot; Hanging:  0.25&quot;23"/>
    <w:rsid w:val="00636BF7"/>
  </w:style>
  <w:style w:type="numbering" w:customStyle="1" w:styleId="StyleBulletedSymbolsymbolLeft025Hanging02513">
    <w:name w:val="Style Bulleted Symbol (symbol) Left:  0.25&quot; Hanging:  0.25&quot;13"/>
    <w:rsid w:val="00636BF7"/>
  </w:style>
  <w:style w:type="table" w:customStyle="1" w:styleId="TableGrid7">
    <w:name w:val="Table Grid7"/>
    <w:basedOn w:val="a2"/>
    <w:next w:val="ad"/>
    <w:uiPriority w:val="39"/>
    <w:qFormat/>
    <w:rsid w:val="00636BF7"/>
    <w:rPr>
      <w:rFonts w:ascii="Times New Roman" w:eastAsia="Batang"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36BF7"/>
  </w:style>
  <w:style w:type="character" w:customStyle="1" w:styleId="3GPPAgreementsChar">
    <w:name w:val="3GPP Agreements Char"/>
    <w:link w:val="3GPPAgreements"/>
    <w:qFormat/>
    <w:locked/>
    <w:rsid w:val="00636BF7"/>
    <w:rPr>
      <w:rFonts w:ascii="Calibri" w:eastAsia="Calibri" w:hAnsi="Calibri" w:cs="Times New Roman"/>
      <w:sz w:val="22"/>
      <w:szCs w:val="22"/>
      <w:lang w:eastAsia="zh-CN"/>
    </w:rPr>
  </w:style>
  <w:style w:type="paragraph" w:customStyle="1" w:styleId="3GPPAgreements">
    <w:name w:val="3GPP Agreements"/>
    <w:basedOn w:val="a0"/>
    <w:link w:val="3GPPAgreementsChar"/>
    <w:qFormat/>
    <w:rsid w:val="00636BF7"/>
    <w:pPr>
      <w:numPr>
        <w:numId w:val="85"/>
      </w:numPr>
      <w:suppressAutoHyphens w:val="0"/>
      <w:spacing w:before="60" w:after="60" w:line="256" w:lineRule="auto"/>
      <w:jc w:val="both"/>
    </w:pPr>
    <w:rPr>
      <w:rFonts w:ascii="Calibri" w:eastAsia="Calibri" w:hAnsi="Calibri" w:cs="Times New Roman"/>
      <w:lang w:eastAsia="zh-CN"/>
    </w:rPr>
  </w:style>
  <w:style w:type="character" w:customStyle="1" w:styleId="3GPPTextChar">
    <w:name w:val="3GPP Text Char"/>
    <w:link w:val="3GPPText"/>
    <w:qFormat/>
    <w:locked/>
    <w:rsid w:val="00636BF7"/>
  </w:style>
  <w:style w:type="paragraph" w:customStyle="1" w:styleId="3GPPText">
    <w:name w:val="3GPP Text"/>
    <w:basedOn w:val="a0"/>
    <w:link w:val="3GPPTextChar"/>
    <w:qFormat/>
    <w:rsid w:val="00636BF7"/>
    <w:pPr>
      <w:suppressAutoHyphens w:val="0"/>
      <w:spacing w:before="120" w:line="256" w:lineRule="auto"/>
      <w:jc w:val="both"/>
    </w:pPr>
    <w:rPr>
      <w:rFonts w:eastAsia="SimSun" w:cstheme="minorBidi"/>
      <w:sz w:val="20"/>
      <w:szCs w:val="20"/>
    </w:rPr>
  </w:style>
  <w:style w:type="character" w:customStyle="1" w:styleId="Style1Char">
    <w:name w:val="Style1 Char"/>
    <w:link w:val="Style1"/>
    <w:qFormat/>
    <w:locked/>
    <w:rsid w:val="00636BF7"/>
    <w:rPr>
      <w:rFonts w:ascii="Malgun Gothic" w:eastAsia="Malgun Gothic" w:hAnsi="Malgun Gothic" w:cs="Batang"/>
      <w:lang w:val="en-GB" w:eastAsia="en-US"/>
    </w:rPr>
  </w:style>
  <w:style w:type="paragraph" w:customStyle="1" w:styleId="Style1">
    <w:name w:val="Style1"/>
    <w:basedOn w:val="a0"/>
    <w:link w:val="Style1Char"/>
    <w:qFormat/>
    <w:rsid w:val="00636BF7"/>
    <w:pPr>
      <w:suppressAutoHyphens w:val="0"/>
      <w:spacing w:after="180" w:line="288" w:lineRule="auto"/>
      <w:ind w:firstLine="360"/>
      <w:jc w:val="both"/>
    </w:pPr>
    <w:rPr>
      <w:rFonts w:ascii="Malgun Gothic" w:eastAsia="Malgun Gothic" w:hAnsi="Malgun Gothic" w:cs="Batang"/>
      <w:sz w:val="20"/>
      <w:szCs w:val="20"/>
      <w:lang w:val="en-GB" w:eastAsia="en-US"/>
    </w:rPr>
  </w:style>
  <w:style w:type="numbering" w:customStyle="1" w:styleId="2f5">
    <w:name w:val="无列表2"/>
    <w:next w:val="a3"/>
    <w:uiPriority w:val="99"/>
    <w:semiHidden/>
    <w:unhideWhenUsed/>
    <w:rsid w:val="00636BF7"/>
  </w:style>
  <w:style w:type="table" w:customStyle="1" w:styleId="2f6">
    <w:name w:val="网格型2"/>
    <w:basedOn w:val="a2"/>
    <w:next w:val="ad"/>
    <w:rsid w:val="00636BF7"/>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636BF7"/>
  </w:style>
  <w:style w:type="character" w:customStyle="1" w:styleId="affff">
    <w:name w:val="已访问的超链接"/>
    <w:rsid w:val="00636BF7"/>
    <w:rPr>
      <w:color w:val="800080"/>
      <w:u w:val="single"/>
    </w:rPr>
  </w:style>
  <w:style w:type="paragraph" w:styleId="affff0">
    <w:name w:val="index heading"/>
    <w:basedOn w:val="a0"/>
    <w:next w:val="a0"/>
    <w:rsid w:val="00636BF7"/>
    <w:pPr>
      <w:pBdr>
        <w:top w:val="single" w:sz="12" w:space="0" w:color="auto"/>
      </w:pBdr>
      <w:suppressAutoHyphens w:val="0"/>
      <w:spacing w:before="360" w:after="240" w:line="240" w:lineRule="auto"/>
    </w:pPr>
    <w:rPr>
      <w:rFonts w:ascii="Times New Roman" w:eastAsia="SimSun" w:hAnsi="Times New Roman" w:cs="Times New Roman"/>
      <w:b/>
      <w:i/>
      <w:sz w:val="26"/>
      <w:szCs w:val="20"/>
      <w:lang w:val="en-GB" w:eastAsia="en-US"/>
    </w:rPr>
  </w:style>
  <w:style w:type="character" w:customStyle="1" w:styleId="im-content1">
    <w:name w:val="im-content1"/>
    <w:rsid w:val="00636BF7"/>
    <w:rPr>
      <w:vanish w:val="0"/>
      <w:webHidden w:val="0"/>
      <w:color w:val="333333"/>
      <w:specVanish w:val="0"/>
    </w:rPr>
  </w:style>
  <w:style w:type="paragraph" w:customStyle="1" w:styleId="affff1">
    <w:name w:val="문단"/>
    <w:basedOn w:val="a0"/>
    <w:uiPriority w:val="99"/>
    <w:rsid w:val="00636BF7"/>
    <w:pPr>
      <w:suppressAutoHyphens w:val="0"/>
      <w:autoSpaceDE w:val="0"/>
      <w:autoSpaceDN w:val="0"/>
      <w:spacing w:after="0" w:line="240" w:lineRule="auto"/>
      <w:ind w:firstLine="800"/>
      <w:jc w:val="both"/>
    </w:pPr>
    <w:rPr>
      <w:rFonts w:ascii="Gulim" w:eastAsia="Gulim" w:hAnsi="SimSun" w:cs="SimSun"/>
      <w:color w:val="000000"/>
      <w:sz w:val="20"/>
      <w:szCs w:val="20"/>
      <w:lang w:eastAsia="zh-CN"/>
    </w:rPr>
  </w:style>
  <w:style w:type="table" w:customStyle="1" w:styleId="4-51">
    <w:name w:val="网格表 4 - 着色 51"/>
    <w:basedOn w:val="a2"/>
    <w:uiPriority w:val="49"/>
    <w:rsid w:val="00636BF7"/>
    <w:rPr>
      <w:rFonts w:ascii="Times New Roman" w:eastAsia="Batang" w:hAnsi="Times New Roman" w:cs="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BodyTextIndent3Char1">
    <w:name w:val="Body Text Indent 3 Char1"/>
    <w:basedOn w:val="a1"/>
    <w:rsid w:val="00636BF7"/>
    <w:rPr>
      <w:rFonts w:ascii="Times New Roman" w:hAnsi="Times New Roman"/>
      <w:sz w:val="16"/>
      <w:szCs w:val="16"/>
      <w:lang w:val="en-GB" w:eastAsia="en-US"/>
    </w:rPr>
  </w:style>
  <w:style w:type="numbering" w:customStyle="1" w:styleId="3c">
    <w:name w:val="无列表3"/>
    <w:next w:val="a3"/>
    <w:uiPriority w:val="99"/>
    <w:semiHidden/>
    <w:unhideWhenUsed/>
    <w:rsid w:val="00636BF7"/>
  </w:style>
  <w:style w:type="table" w:customStyle="1" w:styleId="TableGrid110">
    <w:name w:val="TableGrid11"/>
    <w:basedOn w:val="a2"/>
    <w:next w:val="ad"/>
    <w:uiPriority w:val="99"/>
    <w:qFormat/>
    <w:rsid w:val="00636BF7"/>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636BF7"/>
  </w:style>
  <w:style w:type="numbering" w:customStyle="1" w:styleId="140">
    <w:name w:val="无列表14"/>
    <w:next w:val="a3"/>
    <w:uiPriority w:val="99"/>
    <w:semiHidden/>
    <w:unhideWhenUsed/>
    <w:rsid w:val="00636BF7"/>
  </w:style>
  <w:style w:type="table" w:customStyle="1" w:styleId="-11">
    <w:name w:val="彩色列表 - 着色 11"/>
    <w:basedOn w:val="a2"/>
    <w:next w:val="-1"/>
    <w:uiPriority w:val="34"/>
    <w:rsid w:val="00636BF7"/>
    <w:rPr>
      <w:rFonts w:ascii="Times New Roman" w:eastAsia="MS Gothic" w:hAnsi="Times New Roman" w:cs="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6">
    <w:name w:val="Style Bulleted Symbol (symbol) Left:  0.25&quot; Hanging:  0.25&quot;6"/>
    <w:rsid w:val="00636BF7"/>
    <w:pPr>
      <w:numPr>
        <w:numId w:val="87"/>
      </w:numPr>
    </w:pPr>
  </w:style>
  <w:style w:type="numbering" w:customStyle="1" w:styleId="StyleBulletedSymbolsymbolLeft025Hanging04">
    <w:name w:val="Style Bulleted Symbol (symbol) Left:  0.25&quot; Hanging:  0.4"/>
    <w:rsid w:val="00636BF7"/>
    <w:pPr>
      <w:numPr>
        <w:numId w:val="89"/>
      </w:numPr>
    </w:pPr>
  </w:style>
  <w:style w:type="numbering" w:customStyle="1" w:styleId="StyleBulleted4">
    <w:name w:val="Style Bulleted4"/>
    <w:rsid w:val="00636BF7"/>
    <w:pPr>
      <w:numPr>
        <w:numId w:val="86"/>
      </w:numPr>
    </w:pPr>
  </w:style>
  <w:style w:type="numbering" w:customStyle="1" w:styleId="StyleBulletedSymbolsymbolLeft025Hanging02524">
    <w:name w:val="Style Bulleted Symbol (symbol) Left:  0.25&quot; Hanging:  0.25&quot;24"/>
    <w:rsid w:val="00636BF7"/>
    <w:pPr>
      <w:numPr>
        <w:numId w:val="90"/>
      </w:numPr>
    </w:pPr>
  </w:style>
  <w:style w:type="numbering" w:customStyle="1" w:styleId="StyleBulletedSymbolsymbolLeft025Hanging02515">
    <w:name w:val="Style Bulleted Symbol (symbol) Left:  0.25&quot; Hanging:  0.25&quot;15"/>
    <w:rsid w:val="00636BF7"/>
    <w:pPr>
      <w:numPr>
        <w:numId w:val="88"/>
      </w:numPr>
    </w:pPr>
  </w:style>
  <w:style w:type="numbering" w:customStyle="1" w:styleId="NoList21">
    <w:name w:val="No List21"/>
    <w:next w:val="a3"/>
    <w:uiPriority w:val="99"/>
    <w:semiHidden/>
    <w:unhideWhenUsed/>
    <w:rsid w:val="00636BF7"/>
  </w:style>
  <w:style w:type="numbering" w:customStyle="1" w:styleId="1110">
    <w:name w:val="无列表111"/>
    <w:next w:val="a3"/>
    <w:uiPriority w:val="99"/>
    <w:semiHidden/>
    <w:unhideWhenUsed/>
    <w:rsid w:val="00636BF7"/>
  </w:style>
  <w:style w:type="numbering" w:customStyle="1" w:styleId="StyleBulletedSymbolsymbolLeft025Hanging02531">
    <w:name w:val="Style Bulleted Symbol (symbol) Left:  0.25&quot; Hanging:  0.25&quot;31"/>
    <w:rsid w:val="00636BF7"/>
  </w:style>
  <w:style w:type="numbering" w:customStyle="1" w:styleId="StyleBulletedSymbolsymbolLeft025Hanging011">
    <w:name w:val="Style Bulleted Symbol (symbol) Left:  0.25&quot; Hanging:  0.11"/>
    <w:rsid w:val="00636BF7"/>
  </w:style>
  <w:style w:type="numbering" w:customStyle="1" w:styleId="StyleBulleted11">
    <w:name w:val="Style Bulleted11"/>
    <w:rsid w:val="00636BF7"/>
  </w:style>
  <w:style w:type="numbering" w:customStyle="1" w:styleId="StyleBulletedSymbolsymbolLeft025Hanging025211">
    <w:name w:val="Style Bulleted Symbol (symbol) Left:  0.25&quot; Hanging:  0.25&quot;211"/>
    <w:rsid w:val="00636BF7"/>
  </w:style>
  <w:style w:type="numbering" w:customStyle="1" w:styleId="StyleBulletedSymbolsymbolLeft025Hanging025111">
    <w:name w:val="Style Bulleted Symbol (symbol) Left:  0.25&quot; Hanging:  0.25&quot;111"/>
    <w:rsid w:val="00636BF7"/>
  </w:style>
  <w:style w:type="numbering" w:customStyle="1" w:styleId="NoList31">
    <w:name w:val="No List31"/>
    <w:next w:val="a3"/>
    <w:uiPriority w:val="99"/>
    <w:semiHidden/>
    <w:unhideWhenUsed/>
    <w:rsid w:val="00636BF7"/>
  </w:style>
  <w:style w:type="numbering" w:customStyle="1" w:styleId="1210">
    <w:name w:val="无列表121"/>
    <w:next w:val="a3"/>
    <w:uiPriority w:val="99"/>
    <w:semiHidden/>
    <w:unhideWhenUsed/>
    <w:rsid w:val="00636BF7"/>
  </w:style>
  <w:style w:type="numbering" w:customStyle="1" w:styleId="StyleBulletedSymbolsymbolLeft025Hanging02541">
    <w:name w:val="Style Bulleted Symbol (symbol) Left:  0.25&quot; Hanging:  0.25&quot;41"/>
    <w:rsid w:val="00636BF7"/>
  </w:style>
  <w:style w:type="numbering" w:customStyle="1" w:styleId="StyleBulletedSymbolsymbolLeft025Hanging021">
    <w:name w:val="Style Bulleted Symbol (symbol) Left:  0.25&quot; Hanging:  0.21"/>
    <w:rsid w:val="00636BF7"/>
  </w:style>
  <w:style w:type="numbering" w:customStyle="1" w:styleId="StyleBulleted21">
    <w:name w:val="Style Bulleted21"/>
    <w:rsid w:val="00636BF7"/>
  </w:style>
  <w:style w:type="numbering" w:customStyle="1" w:styleId="StyleBulletedSymbolsymbolLeft025Hanging025221">
    <w:name w:val="Style Bulleted Symbol (symbol) Left:  0.25&quot; Hanging:  0.25&quot;221"/>
    <w:rsid w:val="00636BF7"/>
  </w:style>
  <w:style w:type="numbering" w:customStyle="1" w:styleId="StyleBulletedSymbolsymbolLeft025Hanging025121">
    <w:name w:val="Style Bulleted Symbol (symbol) Left:  0.25&quot; Hanging:  0.25&quot;121"/>
    <w:rsid w:val="00636BF7"/>
  </w:style>
  <w:style w:type="numbering" w:customStyle="1" w:styleId="NoList41">
    <w:name w:val="No List41"/>
    <w:next w:val="a3"/>
    <w:uiPriority w:val="99"/>
    <w:semiHidden/>
    <w:unhideWhenUsed/>
    <w:rsid w:val="00636BF7"/>
  </w:style>
  <w:style w:type="numbering" w:customStyle="1" w:styleId="1310">
    <w:name w:val="无列表131"/>
    <w:next w:val="a3"/>
    <w:uiPriority w:val="99"/>
    <w:semiHidden/>
    <w:unhideWhenUsed/>
    <w:rsid w:val="00636BF7"/>
  </w:style>
  <w:style w:type="numbering" w:customStyle="1" w:styleId="StyleBulletedSymbolsymbolLeft025Hanging02551">
    <w:name w:val="Style Bulleted Symbol (symbol) Left:  0.25&quot; Hanging:  0.25&quot;51"/>
    <w:rsid w:val="00636BF7"/>
  </w:style>
  <w:style w:type="numbering" w:customStyle="1" w:styleId="StyleBulletedSymbolsymbolLeft025Hanging031">
    <w:name w:val="Style Bulleted Symbol (symbol) Left:  0.25&quot; Hanging:  0.31"/>
    <w:rsid w:val="00636BF7"/>
  </w:style>
  <w:style w:type="numbering" w:customStyle="1" w:styleId="StyleBulleted31">
    <w:name w:val="Style Bulleted31"/>
    <w:rsid w:val="00636BF7"/>
  </w:style>
  <w:style w:type="numbering" w:customStyle="1" w:styleId="StyleBulletedSymbolsymbolLeft025Hanging025231">
    <w:name w:val="Style Bulleted Symbol (symbol) Left:  0.25&quot; Hanging:  0.25&quot;231"/>
    <w:rsid w:val="00636BF7"/>
  </w:style>
  <w:style w:type="numbering" w:customStyle="1" w:styleId="StyleBulletedSymbolsymbolLeft025Hanging025131">
    <w:name w:val="Style Bulleted Symbol (symbol) Left:  0.25&quot; Hanging:  0.25&quot;131"/>
    <w:rsid w:val="00636BF7"/>
  </w:style>
  <w:style w:type="numbering" w:customStyle="1" w:styleId="StyleBulletedSymbolsymbolLeft025Hanging025141">
    <w:name w:val="Style Bulleted Symbol (symbol) Left:  0.25&quot; Hanging:  0.25&quot;141"/>
    <w:rsid w:val="00636BF7"/>
  </w:style>
  <w:style w:type="numbering" w:customStyle="1" w:styleId="210">
    <w:name w:val="无列表21"/>
    <w:next w:val="a3"/>
    <w:uiPriority w:val="99"/>
    <w:semiHidden/>
    <w:unhideWhenUsed/>
    <w:rsid w:val="00636BF7"/>
  </w:style>
  <w:style w:type="character" w:customStyle="1" w:styleId="B2Car">
    <w:name w:val="B2 Car"/>
    <w:rsid w:val="00636BF7"/>
    <w:rPr>
      <w:lang w:val="en-GB" w:eastAsia="en-US"/>
    </w:rPr>
  </w:style>
  <w:style w:type="paragraph" w:customStyle="1" w:styleId="CharCharCharChar1">
    <w:name w:val="Char Char Char Char1"/>
    <w:rsid w:val="00636BF7"/>
    <w:pPr>
      <w:keepNext/>
      <w:tabs>
        <w:tab w:val="left" w:pos="-1134"/>
      </w:tabs>
      <w:autoSpaceDE w:val="0"/>
      <w:autoSpaceDN w:val="0"/>
      <w:adjustRightInd w:val="0"/>
      <w:spacing w:before="60" w:after="60"/>
      <w:jc w:val="both"/>
    </w:pPr>
    <w:rPr>
      <w:rFonts w:ascii="Times New Roman" w:hAnsi="Times New Roman" w:cs="Times New Roman"/>
      <w:lang w:val="en-GB" w:eastAsia="en-GB"/>
    </w:rPr>
  </w:style>
  <w:style w:type="paragraph" w:customStyle="1" w:styleId="CharCharCharCharCharCharCharCharCharCharCharChar1">
    <w:name w:val="Char Char Char Char Char Char Char Char Char Char Char Char1"/>
    <w:semiHidden/>
    <w:rsid w:val="00636BF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6BF7"/>
    <w:rPr>
      <w:rFonts w:ascii="Times New Roman" w:hAnsi="Times New Roman"/>
      <w:lang w:eastAsia="en-US"/>
    </w:rPr>
  </w:style>
  <w:style w:type="paragraph" w:customStyle="1" w:styleId="SpecTextNum">
    <w:name w:val="Spec Text Num"/>
    <w:basedOn w:val="a0"/>
    <w:rsid w:val="00636BF7"/>
    <w:pPr>
      <w:numPr>
        <w:numId w:val="98"/>
      </w:numPr>
      <w:suppressAutoHyphens w:val="0"/>
      <w:spacing w:after="0" w:line="240" w:lineRule="auto"/>
    </w:pPr>
    <w:rPr>
      <w:rFonts w:ascii="Times New Roman" w:eastAsia="MS Mincho" w:hAnsi="Times New Roman" w:cs="Times New Roman"/>
      <w:sz w:val="24"/>
      <w:szCs w:val="24"/>
      <w:lang w:eastAsia="ja-JP"/>
    </w:rPr>
  </w:style>
  <w:style w:type="paragraph" w:customStyle="1" w:styleId="1f2">
    <w:name w:val="圖表目錄1"/>
    <w:basedOn w:val="a0"/>
    <w:next w:val="a0"/>
    <w:rsid w:val="00636BF7"/>
    <w:pPr>
      <w:suppressAutoHyphens w:val="0"/>
      <w:ind w:left="1418" w:hanging="1418"/>
    </w:pPr>
    <w:rPr>
      <w:rFonts w:eastAsia="Calibri" w:cs="Times New Roman"/>
      <w:b/>
      <w:lang w:eastAsia="en-US"/>
    </w:rPr>
  </w:style>
  <w:style w:type="character" w:customStyle="1" w:styleId="B4Char">
    <w:name w:val="B4 Char"/>
    <w:link w:val="B4"/>
    <w:qFormat/>
    <w:rsid w:val="00636BF7"/>
    <w:rPr>
      <w:rFonts w:ascii="Times New Roman" w:hAnsi="Times New Roman" w:cs="Times New Roman"/>
      <w:lang w:val="en-GB" w:eastAsia="en-US"/>
    </w:rPr>
  </w:style>
  <w:style w:type="character" w:customStyle="1" w:styleId="fontstyle01">
    <w:name w:val="fontstyle01"/>
    <w:basedOn w:val="a1"/>
    <w:qFormat/>
    <w:rsid w:val="00636BF7"/>
    <w:rPr>
      <w:rFonts w:ascii="Times New Roman" w:hAnsi="Times New Roman" w:cs="Times New Roman" w:hint="default"/>
      <w:b w:val="0"/>
      <w:bCs w:val="0"/>
      <w:i/>
      <w:iCs/>
      <w:color w:val="000000"/>
      <w:sz w:val="20"/>
      <w:szCs w:val="20"/>
    </w:rPr>
  </w:style>
  <w:style w:type="paragraph" w:customStyle="1" w:styleId="xmsonormal">
    <w:name w:val="x_msonormal"/>
    <w:basedOn w:val="a0"/>
    <w:rsid w:val="00636BF7"/>
    <w:pPr>
      <w:suppressAutoHyphens w:val="0"/>
      <w:spacing w:after="0" w:line="240" w:lineRule="auto"/>
    </w:pPr>
    <w:rPr>
      <w:rFonts w:ascii="Calibri" w:eastAsia="Calibri" w:hAnsi="Calibri"/>
      <w:lang w:eastAsia="en-US"/>
    </w:rPr>
  </w:style>
  <w:style w:type="paragraph" w:customStyle="1" w:styleId="b20">
    <w:name w:val="b20"/>
    <w:basedOn w:val="a0"/>
    <w:uiPriority w:val="99"/>
    <w:rsid w:val="00636BF7"/>
    <w:pPr>
      <w:suppressAutoHyphens w:val="0"/>
      <w:spacing w:after="0" w:line="240" w:lineRule="auto"/>
    </w:pPr>
    <w:rPr>
      <w:rFonts w:ascii="Calibri" w:eastAsia="Calibri" w:hAnsi="Calibri"/>
      <w:lang w:eastAsia="en-US"/>
    </w:rPr>
  </w:style>
  <w:style w:type="character" w:customStyle="1" w:styleId="B5Char">
    <w:name w:val="B5 Char"/>
    <w:link w:val="B5"/>
    <w:rsid w:val="00636BF7"/>
    <w:rPr>
      <w:rFonts w:ascii="Times New Roman" w:hAnsi="Times New Roman" w:cs="Times New Roman"/>
      <w:lang w:val="en-GB" w:eastAsia="en-US"/>
    </w:rPr>
  </w:style>
  <w:style w:type="character" w:customStyle="1" w:styleId="BodyTextIndentChar1">
    <w:name w:val="Body Text Indent Char1"/>
    <w:basedOn w:val="a1"/>
    <w:semiHidden/>
    <w:rsid w:val="00636BF7"/>
    <w:rPr>
      <w:rFonts w:ascii="Times New Roman" w:hAnsi="Times New Roman"/>
      <w:lang w:val="en-GB" w:eastAsia="en-US"/>
    </w:rPr>
  </w:style>
  <w:style w:type="numbering" w:customStyle="1" w:styleId="NoList111">
    <w:name w:val="No List111"/>
    <w:next w:val="a3"/>
    <w:uiPriority w:val="99"/>
    <w:semiHidden/>
    <w:unhideWhenUsed/>
    <w:rsid w:val="00636BF7"/>
  </w:style>
  <w:style w:type="character" w:customStyle="1" w:styleId="afffc">
    <w:name w:val="リスト段落 (文字)"/>
    <w:link w:val="ListParagraph1"/>
    <w:uiPriority w:val="34"/>
    <w:qFormat/>
    <w:rsid w:val="00636BF7"/>
    <w:rPr>
      <w:rFonts w:ascii="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989862">
      <w:bodyDiv w:val="1"/>
      <w:marLeft w:val="0"/>
      <w:marRight w:val="0"/>
      <w:marTop w:val="0"/>
      <w:marBottom w:val="0"/>
      <w:divBdr>
        <w:top w:val="none" w:sz="0" w:space="0" w:color="auto"/>
        <w:left w:val="none" w:sz="0" w:space="0" w:color="auto"/>
        <w:bottom w:val="none" w:sz="0" w:space="0" w:color="auto"/>
        <w:right w:val="none" w:sz="0" w:space="0" w:color="auto"/>
      </w:divBdr>
    </w:div>
    <w:div w:id="78259003">
      <w:bodyDiv w:val="1"/>
      <w:marLeft w:val="0"/>
      <w:marRight w:val="0"/>
      <w:marTop w:val="0"/>
      <w:marBottom w:val="0"/>
      <w:divBdr>
        <w:top w:val="none" w:sz="0" w:space="0" w:color="auto"/>
        <w:left w:val="none" w:sz="0" w:space="0" w:color="auto"/>
        <w:bottom w:val="none" w:sz="0" w:space="0" w:color="auto"/>
        <w:right w:val="none" w:sz="0" w:space="0" w:color="auto"/>
      </w:divBdr>
    </w:div>
    <w:div w:id="78793484">
      <w:bodyDiv w:val="1"/>
      <w:marLeft w:val="0"/>
      <w:marRight w:val="0"/>
      <w:marTop w:val="0"/>
      <w:marBottom w:val="0"/>
      <w:divBdr>
        <w:top w:val="none" w:sz="0" w:space="0" w:color="auto"/>
        <w:left w:val="none" w:sz="0" w:space="0" w:color="auto"/>
        <w:bottom w:val="none" w:sz="0" w:space="0" w:color="auto"/>
        <w:right w:val="none" w:sz="0" w:space="0" w:color="auto"/>
      </w:divBdr>
    </w:div>
    <w:div w:id="81925232">
      <w:bodyDiv w:val="1"/>
      <w:marLeft w:val="0"/>
      <w:marRight w:val="0"/>
      <w:marTop w:val="0"/>
      <w:marBottom w:val="0"/>
      <w:divBdr>
        <w:top w:val="none" w:sz="0" w:space="0" w:color="auto"/>
        <w:left w:val="none" w:sz="0" w:space="0" w:color="auto"/>
        <w:bottom w:val="none" w:sz="0" w:space="0" w:color="auto"/>
        <w:right w:val="none" w:sz="0" w:space="0" w:color="auto"/>
      </w:divBdr>
    </w:div>
    <w:div w:id="106974947">
      <w:bodyDiv w:val="1"/>
      <w:marLeft w:val="0"/>
      <w:marRight w:val="0"/>
      <w:marTop w:val="0"/>
      <w:marBottom w:val="0"/>
      <w:divBdr>
        <w:top w:val="none" w:sz="0" w:space="0" w:color="auto"/>
        <w:left w:val="none" w:sz="0" w:space="0" w:color="auto"/>
        <w:bottom w:val="none" w:sz="0" w:space="0" w:color="auto"/>
        <w:right w:val="none" w:sz="0" w:space="0" w:color="auto"/>
      </w:divBdr>
    </w:div>
    <w:div w:id="118259345">
      <w:bodyDiv w:val="1"/>
      <w:marLeft w:val="0"/>
      <w:marRight w:val="0"/>
      <w:marTop w:val="0"/>
      <w:marBottom w:val="0"/>
      <w:divBdr>
        <w:top w:val="none" w:sz="0" w:space="0" w:color="auto"/>
        <w:left w:val="none" w:sz="0" w:space="0" w:color="auto"/>
        <w:bottom w:val="none" w:sz="0" w:space="0" w:color="auto"/>
        <w:right w:val="none" w:sz="0" w:space="0" w:color="auto"/>
      </w:divBdr>
    </w:div>
    <w:div w:id="140998196">
      <w:bodyDiv w:val="1"/>
      <w:marLeft w:val="0"/>
      <w:marRight w:val="0"/>
      <w:marTop w:val="0"/>
      <w:marBottom w:val="0"/>
      <w:divBdr>
        <w:top w:val="none" w:sz="0" w:space="0" w:color="auto"/>
        <w:left w:val="none" w:sz="0" w:space="0" w:color="auto"/>
        <w:bottom w:val="none" w:sz="0" w:space="0" w:color="auto"/>
        <w:right w:val="none" w:sz="0" w:space="0" w:color="auto"/>
      </w:divBdr>
    </w:div>
    <w:div w:id="155535428">
      <w:bodyDiv w:val="1"/>
      <w:marLeft w:val="0"/>
      <w:marRight w:val="0"/>
      <w:marTop w:val="0"/>
      <w:marBottom w:val="0"/>
      <w:divBdr>
        <w:top w:val="none" w:sz="0" w:space="0" w:color="auto"/>
        <w:left w:val="none" w:sz="0" w:space="0" w:color="auto"/>
        <w:bottom w:val="none" w:sz="0" w:space="0" w:color="auto"/>
        <w:right w:val="none" w:sz="0" w:space="0" w:color="auto"/>
      </w:divBdr>
    </w:div>
    <w:div w:id="175003236">
      <w:bodyDiv w:val="1"/>
      <w:marLeft w:val="0"/>
      <w:marRight w:val="0"/>
      <w:marTop w:val="0"/>
      <w:marBottom w:val="0"/>
      <w:divBdr>
        <w:top w:val="none" w:sz="0" w:space="0" w:color="auto"/>
        <w:left w:val="none" w:sz="0" w:space="0" w:color="auto"/>
        <w:bottom w:val="none" w:sz="0" w:space="0" w:color="auto"/>
        <w:right w:val="none" w:sz="0" w:space="0" w:color="auto"/>
      </w:divBdr>
    </w:div>
    <w:div w:id="183440573">
      <w:bodyDiv w:val="1"/>
      <w:marLeft w:val="0"/>
      <w:marRight w:val="0"/>
      <w:marTop w:val="0"/>
      <w:marBottom w:val="0"/>
      <w:divBdr>
        <w:top w:val="none" w:sz="0" w:space="0" w:color="auto"/>
        <w:left w:val="none" w:sz="0" w:space="0" w:color="auto"/>
        <w:bottom w:val="none" w:sz="0" w:space="0" w:color="auto"/>
        <w:right w:val="none" w:sz="0" w:space="0" w:color="auto"/>
      </w:divBdr>
    </w:div>
    <w:div w:id="196285155">
      <w:bodyDiv w:val="1"/>
      <w:marLeft w:val="0"/>
      <w:marRight w:val="0"/>
      <w:marTop w:val="0"/>
      <w:marBottom w:val="0"/>
      <w:divBdr>
        <w:top w:val="none" w:sz="0" w:space="0" w:color="auto"/>
        <w:left w:val="none" w:sz="0" w:space="0" w:color="auto"/>
        <w:bottom w:val="none" w:sz="0" w:space="0" w:color="auto"/>
        <w:right w:val="none" w:sz="0" w:space="0" w:color="auto"/>
      </w:divBdr>
    </w:div>
    <w:div w:id="204560389">
      <w:bodyDiv w:val="1"/>
      <w:marLeft w:val="0"/>
      <w:marRight w:val="0"/>
      <w:marTop w:val="0"/>
      <w:marBottom w:val="0"/>
      <w:divBdr>
        <w:top w:val="none" w:sz="0" w:space="0" w:color="auto"/>
        <w:left w:val="none" w:sz="0" w:space="0" w:color="auto"/>
        <w:bottom w:val="none" w:sz="0" w:space="0" w:color="auto"/>
        <w:right w:val="none" w:sz="0" w:space="0" w:color="auto"/>
      </w:divBdr>
    </w:div>
    <w:div w:id="210533782">
      <w:bodyDiv w:val="1"/>
      <w:marLeft w:val="0"/>
      <w:marRight w:val="0"/>
      <w:marTop w:val="0"/>
      <w:marBottom w:val="0"/>
      <w:divBdr>
        <w:top w:val="none" w:sz="0" w:space="0" w:color="auto"/>
        <w:left w:val="none" w:sz="0" w:space="0" w:color="auto"/>
        <w:bottom w:val="none" w:sz="0" w:space="0" w:color="auto"/>
        <w:right w:val="none" w:sz="0" w:space="0" w:color="auto"/>
      </w:divBdr>
    </w:div>
    <w:div w:id="232470180">
      <w:bodyDiv w:val="1"/>
      <w:marLeft w:val="0"/>
      <w:marRight w:val="0"/>
      <w:marTop w:val="0"/>
      <w:marBottom w:val="0"/>
      <w:divBdr>
        <w:top w:val="none" w:sz="0" w:space="0" w:color="auto"/>
        <w:left w:val="none" w:sz="0" w:space="0" w:color="auto"/>
        <w:bottom w:val="none" w:sz="0" w:space="0" w:color="auto"/>
        <w:right w:val="none" w:sz="0" w:space="0" w:color="auto"/>
      </w:divBdr>
    </w:div>
    <w:div w:id="241642730">
      <w:bodyDiv w:val="1"/>
      <w:marLeft w:val="0"/>
      <w:marRight w:val="0"/>
      <w:marTop w:val="0"/>
      <w:marBottom w:val="0"/>
      <w:divBdr>
        <w:top w:val="none" w:sz="0" w:space="0" w:color="auto"/>
        <w:left w:val="none" w:sz="0" w:space="0" w:color="auto"/>
        <w:bottom w:val="none" w:sz="0" w:space="0" w:color="auto"/>
        <w:right w:val="none" w:sz="0" w:space="0" w:color="auto"/>
      </w:divBdr>
    </w:div>
    <w:div w:id="258683093">
      <w:bodyDiv w:val="1"/>
      <w:marLeft w:val="0"/>
      <w:marRight w:val="0"/>
      <w:marTop w:val="0"/>
      <w:marBottom w:val="0"/>
      <w:divBdr>
        <w:top w:val="none" w:sz="0" w:space="0" w:color="auto"/>
        <w:left w:val="none" w:sz="0" w:space="0" w:color="auto"/>
        <w:bottom w:val="none" w:sz="0" w:space="0" w:color="auto"/>
        <w:right w:val="none" w:sz="0" w:space="0" w:color="auto"/>
      </w:divBdr>
    </w:div>
    <w:div w:id="267784430">
      <w:bodyDiv w:val="1"/>
      <w:marLeft w:val="0"/>
      <w:marRight w:val="0"/>
      <w:marTop w:val="0"/>
      <w:marBottom w:val="0"/>
      <w:divBdr>
        <w:top w:val="none" w:sz="0" w:space="0" w:color="auto"/>
        <w:left w:val="none" w:sz="0" w:space="0" w:color="auto"/>
        <w:bottom w:val="none" w:sz="0" w:space="0" w:color="auto"/>
        <w:right w:val="none" w:sz="0" w:space="0" w:color="auto"/>
      </w:divBdr>
    </w:div>
    <w:div w:id="282156652">
      <w:bodyDiv w:val="1"/>
      <w:marLeft w:val="0"/>
      <w:marRight w:val="0"/>
      <w:marTop w:val="0"/>
      <w:marBottom w:val="0"/>
      <w:divBdr>
        <w:top w:val="none" w:sz="0" w:space="0" w:color="auto"/>
        <w:left w:val="none" w:sz="0" w:space="0" w:color="auto"/>
        <w:bottom w:val="none" w:sz="0" w:space="0" w:color="auto"/>
        <w:right w:val="none" w:sz="0" w:space="0" w:color="auto"/>
      </w:divBdr>
    </w:div>
    <w:div w:id="309019144">
      <w:bodyDiv w:val="1"/>
      <w:marLeft w:val="0"/>
      <w:marRight w:val="0"/>
      <w:marTop w:val="0"/>
      <w:marBottom w:val="0"/>
      <w:divBdr>
        <w:top w:val="none" w:sz="0" w:space="0" w:color="auto"/>
        <w:left w:val="none" w:sz="0" w:space="0" w:color="auto"/>
        <w:bottom w:val="none" w:sz="0" w:space="0" w:color="auto"/>
        <w:right w:val="none" w:sz="0" w:space="0" w:color="auto"/>
      </w:divBdr>
    </w:div>
    <w:div w:id="309406629">
      <w:bodyDiv w:val="1"/>
      <w:marLeft w:val="0"/>
      <w:marRight w:val="0"/>
      <w:marTop w:val="0"/>
      <w:marBottom w:val="0"/>
      <w:divBdr>
        <w:top w:val="none" w:sz="0" w:space="0" w:color="auto"/>
        <w:left w:val="none" w:sz="0" w:space="0" w:color="auto"/>
        <w:bottom w:val="none" w:sz="0" w:space="0" w:color="auto"/>
        <w:right w:val="none" w:sz="0" w:space="0" w:color="auto"/>
      </w:divBdr>
    </w:div>
    <w:div w:id="317343103">
      <w:bodyDiv w:val="1"/>
      <w:marLeft w:val="0"/>
      <w:marRight w:val="0"/>
      <w:marTop w:val="0"/>
      <w:marBottom w:val="0"/>
      <w:divBdr>
        <w:top w:val="none" w:sz="0" w:space="0" w:color="auto"/>
        <w:left w:val="none" w:sz="0" w:space="0" w:color="auto"/>
        <w:bottom w:val="none" w:sz="0" w:space="0" w:color="auto"/>
        <w:right w:val="none" w:sz="0" w:space="0" w:color="auto"/>
      </w:divBdr>
    </w:div>
    <w:div w:id="326518552">
      <w:bodyDiv w:val="1"/>
      <w:marLeft w:val="0"/>
      <w:marRight w:val="0"/>
      <w:marTop w:val="0"/>
      <w:marBottom w:val="0"/>
      <w:divBdr>
        <w:top w:val="none" w:sz="0" w:space="0" w:color="auto"/>
        <w:left w:val="none" w:sz="0" w:space="0" w:color="auto"/>
        <w:bottom w:val="none" w:sz="0" w:space="0" w:color="auto"/>
        <w:right w:val="none" w:sz="0" w:space="0" w:color="auto"/>
      </w:divBdr>
    </w:div>
    <w:div w:id="329523523">
      <w:bodyDiv w:val="1"/>
      <w:marLeft w:val="0"/>
      <w:marRight w:val="0"/>
      <w:marTop w:val="0"/>
      <w:marBottom w:val="0"/>
      <w:divBdr>
        <w:top w:val="none" w:sz="0" w:space="0" w:color="auto"/>
        <w:left w:val="none" w:sz="0" w:space="0" w:color="auto"/>
        <w:bottom w:val="none" w:sz="0" w:space="0" w:color="auto"/>
        <w:right w:val="none" w:sz="0" w:space="0" w:color="auto"/>
      </w:divBdr>
    </w:div>
    <w:div w:id="377358934">
      <w:bodyDiv w:val="1"/>
      <w:marLeft w:val="0"/>
      <w:marRight w:val="0"/>
      <w:marTop w:val="0"/>
      <w:marBottom w:val="0"/>
      <w:divBdr>
        <w:top w:val="none" w:sz="0" w:space="0" w:color="auto"/>
        <w:left w:val="none" w:sz="0" w:space="0" w:color="auto"/>
        <w:bottom w:val="none" w:sz="0" w:space="0" w:color="auto"/>
        <w:right w:val="none" w:sz="0" w:space="0" w:color="auto"/>
      </w:divBdr>
    </w:div>
    <w:div w:id="384187785">
      <w:bodyDiv w:val="1"/>
      <w:marLeft w:val="0"/>
      <w:marRight w:val="0"/>
      <w:marTop w:val="0"/>
      <w:marBottom w:val="0"/>
      <w:divBdr>
        <w:top w:val="none" w:sz="0" w:space="0" w:color="auto"/>
        <w:left w:val="none" w:sz="0" w:space="0" w:color="auto"/>
        <w:bottom w:val="none" w:sz="0" w:space="0" w:color="auto"/>
        <w:right w:val="none" w:sz="0" w:space="0" w:color="auto"/>
      </w:divBdr>
    </w:div>
    <w:div w:id="407926397">
      <w:bodyDiv w:val="1"/>
      <w:marLeft w:val="0"/>
      <w:marRight w:val="0"/>
      <w:marTop w:val="0"/>
      <w:marBottom w:val="0"/>
      <w:divBdr>
        <w:top w:val="none" w:sz="0" w:space="0" w:color="auto"/>
        <w:left w:val="none" w:sz="0" w:space="0" w:color="auto"/>
        <w:bottom w:val="none" w:sz="0" w:space="0" w:color="auto"/>
        <w:right w:val="none" w:sz="0" w:space="0" w:color="auto"/>
      </w:divBdr>
    </w:div>
    <w:div w:id="438985041">
      <w:bodyDiv w:val="1"/>
      <w:marLeft w:val="0"/>
      <w:marRight w:val="0"/>
      <w:marTop w:val="0"/>
      <w:marBottom w:val="0"/>
      <w:divBdr>
        <w:top w:val="none" w:sz="0" w:space="0" w:color="auto"/>
        <w:left w:val="none" w:sz="0" w:space="0" w:color="auto"/>
        <w:bottom w:val="none" w:sz="0" w:space="0" w:color="auto"/>
        <w:right w:val="none" w:sz="0" w:space="0" w:color="auto"/>
      </w:divBdr>
    </w:div>
    <w:div w:id="444470970">
      <w:bodyDiv w:val="1"/>
      <w:marLeft w:val="0"/>
      <w:marRight w:val="0"/>
      <w:marTop w:val="0"/>
      <w:marBottom w:val="0"/>
      <w:divBdr>
        <w:top w:val="none" w:sz="0" w:space="0" w:color="auto"/>
        <w:left w:val="none" w:sz="0" w:space="0" w:color="auto"/>
        <w:bottom w:val="none" w:sz="0" w:space="0" w:color="auto"/>
        <w:right w:val="none" w:sz="0" w:space="0" w:color="auto"/>
      </w:divBdr>
    </w:div>
    <w:div w:id="474876375">
      <w:bodyDiv w:val="1"/>
      <w:marLeft w:val="0"/>
      <w:marRight w:val="0"/>
      <w:marTop w:val="0"/>
      <w:marBottom w:val="0"/>
      <w:divBdr>
        <w:top w:val="none" w:sz="0" w:space="0" w:color="auto"/>
        <w:left w:val="none" w:sz="0" w:space="0" w:color="auto"/>
        <w:bottom w:val="none" w:sz="0" w:space="0" w:color="auto"/>
        <w:right w:val="none" w:sz="0" w:space="0" w:color="auto"/>
      </w:divBdr>
    </w:div>
    <w:div w:id="492448878">
      <w:bodyDiv w:val="1"/>
      <w:marLeft w:val="0"/>
      <w:marRight w:val="0"/>
      <w:marTop w:val="0"/>
      <w:marBottom w:val="0"/>
      <w:divBdr>
        <w:top w:val="none" w:sz="0" w:space="0" w:color="auto"/>
        <w:left w:val="none" w:sz="0" w:space="0" w:color="auto"/>
        <w:bottom w:val="none" w:sz="0" w:space="0" w:color="auto"/>
        <w:right w:val="none" w:sz="0" w:space="0" w:color="auto"/>
      </w:divBdr>
    </w:div>
    <w:div w:id="504395156">
      <w:bodyDiv w:val="1"/>
      <w:marLeft w:val="0"/>
      <w:marRight w:val="0"/>
      <w:marTop w:val="0"/>
      <w:marBottom w:val="0"/>
      <w:divBdr>
        <w:top w:val="none" w:sz="0" w:space="0" w:color="auto"/>
        <w:left w:val="none" w:sz="0" w:space="0" w:color="auto"/>
        <w:bottom w:val="none" w:sz="0" w:space="0" w:color="auto"/>
        <w:right w:val="none" w:sz="0" w:space="0" w:color="auto"/>
      </w:divBdr>
    </w:div>
    <w:div w:id="507142214">
      <w:bodyDiv w:val="1"/>
      <w:marLeft w:val="0"/>
      <w:marRight w:val="0"/>
      <w:marTop w:val="0"/>
      <w:marBottom w:val="0"/>
      <w:divBdr>
        <w:top w:val="none" w:sz="0" w:space="0" w:color="auto"/>
        <w:left w:val="none" w:sz="0" w:space="0" w:color="auto"/>
        <w:bottom w:val="none" w:sz="0" w:space="0" w:color="auto"/>
        <w:right w:val="none" w:sz="0" w:space="0" w:color="auto"/>
      </w:divBdr>
    </w:div>
    <w:div w:id="535895695">
      <w:bodyDiv w:val="1"/>
      <w:marLeft w:val="0"/>
      <w:marRight w:val="0"/>
      <w:marTop w:val="0"/>
      <w:marBottom w:val="0"/>
      <w:divBdr>
        <w:top w:val="none" w:sz="0" w:space="0" w:color="auto"/>
        <w:left w:val="none" w:sz="0" w:space="0" w:color="auto"/>
        <w:bottom w:val="none" w:sz="0" w:space="0" w:color="auto"/>
        <w:right w:val="none" w:sz="0" w:space="0" w:color="auto"/>
      </w:divBdr>
    </w:div>
    <w:div w:id="545725103">
      <w:bodyDiv w:val="1"/>
      <w:marLeft w:val="0"/>
      <w:marRight w:val="0"/>
      <w:marTop w:val="0"/>
      <w:marBottom w:val="0"/>
      <w:divBdr>
        <w:top w:val="none" w:sz="0" w:space="0" w:color="auto"/>
        <w:left w:val="none" w:sz="0" w:space="0" w:color="auto"/>
        <w:bottom w:val="none" w:sz="0" w:space="0" w:color="auto"/>
        <w:right w:val="none" w:sz="0" w:space="0" w:color="auto"/>
      </w:divBdr>
    </w:div>
    <w:div w:id="615406662">
      <w:bodyDiv w:val="1"/>
      <w:marLeft w:val="0"/>
      <w:marRight w:val="0"/>
      <w:marTop w:val="0"/>
      <w:marBottom w:val="0"/>
      <w:divBdr>
        <w:top w:val="none" w:sz="0" w:space="0" w:color="auto"/>
        <w:left w:val="none" w:sz="0" w:space="0" w:color="auto"/>
        <w:bottom w:val="none" w:sz="0" w:space="0" w:color="auto"/>
        <w:right w:val="none" w:sz="0" w:space="0" w:color="auto"/>
      </w:divBdr>
    </w:div>
    <w:div w:id="630135121">
      <w:bodyDiv w:val="1"/>
      <w:marLeft w:val="0"/>
      <w:marRight w:val="0"/>
      <w:marTop w:val="0"/>
      <w:marBottom w:val="0"/>
      <w:divBdr>
        <w:top w:val="none" w:sz="0" w:space="0" w:color="auto"/>
        <w:left w:val="none" w:sz="0" w:space="0" w:color="auto"/>
        <w:bottom w:val="none" w:sz="0" w:space="0" w:color="auto"/>
        <w:right w:val="none" w:sz="0" w:space="0" w:color="auto"/>
      </w:divBdr>
    </w:div>
    <w:div w:id="630284606">
      <w:bodyDiv w:val="1"/>
      <w:marLeft w:val="0"/>
      <w:marRight w:val="0"/>
      <w:marTop w:val="0"/>
      <w:marBottom w:val="0"/>
      <w:divBdr>
        <w:top w:val="none" w:sz="0" w:space="0" w:color="auto"/>
        <w:left w:val="none" w:sz="0" w:space="0" w:color="auto"/>
        <w:bottom w:val="none" w:sz="0" w:space="0" w:color="auto"/>
        <w:right w:val="none" w:sz="0" w:space="0" w:color="auto"/>
      </w:divBdr>
    </w:div>
    <w:div w:id="659381907">
      <w:bodyDiv w:val="1"/>
      <w:marLeft w:val="0"/>
      <w:marRight w:val="0"/>
      <w:marTop w:val="0"/>
      <w:marBottom w:val="0"/>
      <w:divBdr>
        <w:top w:val="none" w:sz="0" w:space="0" w:color="auto"/>
        <w:left w:val="none" w:sz="0" w:space="0" w:color="auto"/>
        <w:bottom w:val="none" w:sz="0" w:space="0" w:color="auto"/>
        <w:right w:val="none" w:sz="0" w:space="0" w:color="auto"/>
      </w:divBdr>
    </w:div>
    <w:div w:id="678197498">
      <w:bodyDiv w:val="1"/>
      <w:marLeft w:val="0"/>
      <w:marRight w:val="0"/>
      <w:marTop w:val="0"/>
      <w:marBottom w:val="0"/>
      <w:divBdr>
        <w:top w:val="none" w:sz="0" w:space="0" w:color="auto"/>
        <w:left w:val="none" w:sz="0" w:space="0" w:color="auto"/>
        <w:bottom w:val="none" w:sz="0" w:space="0" w:color="auto"/>
        <w:right w:val="none" w:sz="0" w:space="0" w:color="auto"/>
      </w:divBdr>
    </w:div>
    <w:div w:id="718747611">
      <w:bodyDiv w:val="1"/>
      <w:marLeft w:val="0"/>
      <w:marRight w:val="0"/>
      <w:marTop w:val="0"/>
      <w:marBottom w:val="0"/>
      <w:divBdr>
        <w:top w:val="none" w:sz="0" w:space="0" w:color="auto"/>
        <w:left w:val="none" w:sz="0" w:space="0" w:color="auto"/>
        <w:bottom w:val="none" w:sz="0" w:space="0" w:color="auto"/>
        <w:right w:val="none" w:sz="0" w:space="0" w:color="auto"/>
      </w:divBdr>
    </w:div>
    <w:div w:id="740641641">
      <w:bodyDiv w:val="1"/>
      <w:marLeft w:val="0"/>
      <w:marRight w:val="0"/>
      <w:marTop w:val="0"/>
      <w:marBottom w:val="0"/>
      <w:divBdr>
        <w:top w:val="none" w:sz="0" w:space="0" w:color="auto"/>
        <w:left w:val="none" w:sz="0" w:space="0" w:color="auto"/>
        <w:bottom w:val="none" w:sz="0" w:space="0" w:color="auto"/>
        <w:right w:val="none" w:sz="0" w:space="0" w:color="auto"/>
      </w:divBdr>
    </w:div>
    <w:div w:id="756093276">
      <w:bodyDiv w:val="1"/>
      <w:marLeft w:val="0"/>
      <w:marRight w:val="0"/>
      <w:marTop w:val="0"/>
      <w:marBottom w:val="0"/>
      <w:divBdr>
        <w:top w:val="none" w:sz="0" w:space="0" w:color="auto"/>
        <w:left w:val="none" w:sz="0" w:space="0" w:color="auto"/>
        <w:bottom w:val="none" w:sz="0" w:space="0" w:color="auto"/>
        <w:right w:val="none" w:sz="0" w:space="0" w:color="auto"/>
      </w:divBdr>
    </w:div>
    <w:div w:id="756440606">
      <w:bodyDiv w:val="1"/>
      <w:marLeft w:val="0"/>
      <w:marRight w:val="0"/>
      <w:marTop w:val="0"/>
      <w:marBottom w:val="0"/>
      <w:divBdr>
        <w:top w:val="none" w:sz="0" w:space="0" w:color="auto"/>
        <w:left w:val="none" w:sz="0" w:space="0" w:color="auto"/>
        <w:bottom w:val="none" w:sz="0" w:space="0" w:color="auto"/>
        <w:right w:val="none" w:sz="0" w:space="0" w:color="auto"/>
      </w:divBdr>
    </w:div>
    <w:div w:id="771125732">
      <w:bodyDiv w:val="1"/>
      <w:marLeft w:val="0"/>
      <w:marRight w:val="0"/>
      <w:marTop w:val="0"/>
      <w:marBottom w:val="0"/>
      <w:divBdr>
        <w:top w:val="none" w:sz="0" w:space="0" w:color="auto"/>
        <w:left w:val="none" w:sz="0" w:space="0" w:color="auto"/>
        <w:bottom w:val="none" w:sz="0" w:space="0" w:color="auto"/>
        <w:right w:val="none" w:sz="0" w:space="0" w:color="auto"/>
      </w:divBdr>
    </w:div>
    <w:div w:id="771626268">
      <w:bodyDiv w:val="1"/>
      <w:marLeft w:val="0"/>
      <w:marRight w:val="0"/>
      <w:marTop w:val="0"/>
      <w:marBottom w:val="0"/>
      <w:divBdr>
        <w:top w:val="none" w:sz="0" w:space="0" w:color="auto"/>
        <w:left w:val="none" w:sz="0" w:space="0" w:color="auto"/>
        <w:bottom w:val="none" w:sz="0" w:space="0" w:color="auto"/>
        <w:right w:val="none" w:sz="0" w:space="0" w:color="auto"/>
      </w:divBdr>
    </w:div>
    <w:div w:id="779301147">
      <w:bodyDiv w:val="1"/>
      <w:marLeft w:val="0"/>
      <w:marRight w:val="0"/>
      <w:marTop w:val="0"/>
      <w:marBottom w:val="0"/>
      <w:divBdr>
        <w:top w:val="none" w:sz="0" w:space="0" w:color="auto"/>
        <w:left w:val="none" w:sz="0" w:space="0" w:color="auto"/>
        <w:bottom w:val="none" w:sz="0" w:space="0" w:color="auto"/>
        <w:right w:val="none" w:sz="0" w:space="0" w:color="auto"/>
      </w:divBdr>
    </w:div>
    <w:div w:id="783113130">
      <w:bodyDiv w:val="1"/>
      <w:marLeft w:val="0"/>
      <w:marRight w:val="0"/>
      <w:marTop w:val="0"/>
      <w:marBottom w:val="0"/>
      <w:divBdr>
        <w:top w:val="none" w:sz="0" w:space="0" w:color="auto"/>
        <w:left w:val="none" w:sz="0" w:space="0" w:color="auto"/>
        <w:bottom w:val="none" w:sz="0" w:space="0" w:color="auto"/>
        <w:right w:val="none" w:sz="0" w:space="0" w:color="auto"/>
      </w:divBdr>
    </w:div>
    <w:div w:id="800194858">
      <w:bodyDiv w:val="1"/>
      <w:marLeft w:val="0"/>
      <w:marRight w:val="0"/>
      <w:marTop w:val="0"/>
      <w:marBottom w:val="0"/>
      <w:divBdr>
        <w:top w:val="none" w:sz="0" w:space="0" w:color="auto"/>
        <w:left w:val="none" w:sz="0" w:space="0" w:color="auto"/>
        <w:bottom w:val="none" w:sz="0" w:space="0" w:color="auto"/>
        <w:right w:val="none" w:sz="0" w:space="0" w:color="auto"/>
      </w:divBdr>
    </w:div>
    <w:div w:id="806893224">
      <w:bodyDiv w:val="1"/>
      <w:marLeft w:val="0"/>
      <w:marRight w:val="0"/>
      <w:marTop w:val="0"/>
      <w:marBottom w:val="0"/>
      <w:divBdr>
        <w:top w:val="none" w:sz="0" w:space="0" w:color="auto"/>
        <w:left w:val="none" w:sz="0" w:space="0" w:color="auto"/>
        <w:bottom w:val="none" w:sz="0" w:space="0" w:color="auto"/>
        <w:right w:val="none" w:sz="0" w:space="0" w:color="auto"/>
      </w:divBdr>
    </w:div>
    <w:div w:id="831487238">
      <w:bodyDiv w:val="1"/>
      <w:marLeft w:val="0"/>
      <w:marRight w:val="0"/>
      <w:marTop w:val="0"/>
      <w:marBottom w:val="0"/>
      <w:divBdr>
        <w:top w:val="none" w:sz="0" w:space="0" w:color="auto"/>
        <w:left w:val="none" w:sz="0" w:space="0" w:color="auto"/>
        <w:bottom w:val="none" w:sz="0" w:space="0" w:color="auto"/>
        <w:right w:val="none" w:sz="0" w:space="0" w:color="auto"/>
      </w:divBdr>
    </w:div>
    <w:div w:id="832142287">
      <w:bodyDiv w:val="1"/>
      <w:marLeft w:val="0"/>
      <w:marRight w:val="0"/>
      <w:marTop w:val="0"/>
      <w:marBottom w:val="0"/>
      <w:divBdr>
        <w:top w:val="none" w:sz="0" w:space="0" w:color="auto"/>
        <w:left w:val="none" w:sz="0" w:space="0" w:color="auto"/>
        <w:bottom w:val="none" w:sz="0" w:space="0" w:color="auto"/>
        <w:right w:val="none" w:sz="0" w:space="0" w:color="auto"/>
      </w:divBdr>
    </w:div>
    <w:div w:id="875889923">
      <w:bodyDiv w:val="1"/>
      <w:marLeft w:val="0"/>
      <w:marRight w:val="0"/>
      <w:marTop w:val="0"/>
      <w:marBottom w:val="0"/>
      <w:divBdr>
        <w:top w:val="none" w:sz="0" w:space="0" w:color="auto"/>
        <w:left w:val="none" w:sz="0" w:space="0" w:color="auto"/>
        <w:bottom w:val="none" w:sz="0" w:space="0" w:color="auto"/>
        <w:right w:val="none" w:sz="0" w:space="0" w:color="auto"/>
      </w:divBdr>
    </w:div>
    <w:div w:id="898587778">
      <w:bodyDiv w:val="1"/>
      <w:marLeft w:val="0"/>
      <w:marRight w:val="0"/>
      <w:marTop w:val="0"/>
      <w:marBottom w:val="0"/>
      <w:divBdr>
        <w:top w:val="none" w:sz="0" w:space="0" w:color="auto"/>
        <w:left w:val="none" w:sz="0" w:space="0" w:color="auto"/>
        <w:bottom w:val="none" w:sz="0" w:space="0" w:color="auto"/>
        <w:right w:val="none" w:sz="0" w:space="0" w:color="auto"/>
      </w:divBdr>
    </w:div>
    <w:div w:id="903297611">
      <w:bodyDiv w:val="1"/>
      <w:marLeft w:val="0"/>
      <w:marRight w:val="0"/>
      <w:marTop w:val="0"/>
      <w:marBottom w:val="0"/>
      <w:divBdr>
        <w:top w:val="none" w:sz="0" w:space="0" w:color="auto"/>
        <w:left w:val="none" w:sz="0" w:space="0" w:color="auto"/>
        <w:bottom w:val="none" w:sz="0" w:space="0" w:color="auto"/>
        <w:right w:val="none" w:sz="0" w:space="0" w:color="auto"/>
      </w:divBdr>
    </w:div>
    <w:div w:id="907301696">
      <w:bodyDiv w:val="1"/>
      <w:marLeft w:val="0"/>
      <w:marRight w:val="0"/>
      <w:marTop w:val="0"/>
      <w:marBottom w:val="0"/>
      <w:divBdr>
        <w:top w:val="none" w:sz="0" w:space="0" w:color="auto"/>
        <w:left w:val="none" w:sz="0" w:space="0" w:color="auto"/>
        <w:bottom w:val="none" w:sz="0" w:space="0" w:color="auto"/>
        <w:right w:val="none" w:sz="0" w:space="0" w:color="auto"/>
      </w:divBdr>
    </w:div>
    <w:div w:id="918903622">
      <w:bodyDiv w:val="1"/>
      <w:marLeft w:val="0"/>
      <w:marRight w:val="0"/>
      <w:marTop w:val="0"/>
      <w:marBottom w:val="0"/>
      <w:divBdr>
        <w:top w:val="none" w:sz="0" w:space="0" w:color="auto"/>
        <w:left w:val="none" w:sz="0" w:space="0" w:color="auto"/>
        <w:bottom w:val="none" w:sz="0" w:space="0" w:color="auto"/>
        <w:right w:val="none" w:sz="0" w:space="0" w:color="auto"/>
      </w:divBdr>
    </w:div>
    <w:div w:id="951546221">
      <w:bodyDiv w:val="1"/>
      <w:marLeft w:val="0"/>
      <w:marRight w:val="0"/>
      <w:marTop w:val="0"/>
      <w:marBottom w:val="0"/>
      <w:divBdr>
        <w:top w:val="none" w:sz="0" w:space="0" w:color="auto"/>
        <w:left w:val="none" w:sz="0" w:space="0" w:color="auto"/>
        <w:bottom w:val="none" w:sz="0" w:space="0" w:color="auto"/>
        <w:right w:val="none" w:sz="0" w:space="0" w:color="auto"/>
      </w:divBdr>
    </w:div>
    <w:div w:id="964651745">
      <w:bodyDiv w:val="1"/>
      <w:marLeft w:val="0"/>
      <w:marRight w:val="0"/>
      <w:marTop w:val="0"/>
      <w:marBottom w:val="0"/>
      <w:divBdr>
        <w:top w:val="none" w:sz="0" w:space="0" w:color="auto"/>
        <w:left w:val="none" w:sz="0" w:space="0" w:color="auto"/>
        <w:bottom w:val="none" w:sz="0" w:space="0" w:color="auto"/>
        <w:right w:val="none" w:sz="0" w:space="0" w:color="auto"/>
      </w:divBdr>
    </w:div>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1019771274">
      <w:bodyDiv w:val="1"/>
      <w:marLeft w:val="0"/>
      <w:marRight w:val="0"/>
      <w:marTop w:val="0"/>
      <w:marBottom w:val="0"/>
      <w:divBdr>
        <w:top w:val="none" w:sz="0" w:space="0" w:color="auto"/>
        <w:left w:val="none" w:sz="0" w:space="0" w:color="auto"/>
        <w:bottom w:val="none" w:sz="0" w:space="0" w:color="auto"/>
        <w:right w:val="none" w:sz="0" w:space="0" w:color="auto"/>
      </w:divBdr>
    </w:div>
    <w:div w:id="1026755251">
      <w:bodyDiv w:val="1"/>
      <w:marLeft w:val="0"/>
      <w:marRight w:val="0"/>
      <w:marTop w:val="0"/>
      <w:marBottom w:val="0"/>
      <w:divBdr>
        <w:top w:val="none" w:sz="0" w:space="0" w:color="auto"/>
        <w:left w:val="none" w:sz="0" w:space="0" w:color="auto"/>
        <w:bottom w:val="none" w:sz="0" w:space="0" w:color="auto"/>
        <w:right w:val="none" w:sz="0" w:space="0" w:color="auto"/>
      </w:divBdr>
    </w:div>
    <w:div w:id="1034041281">
      <w:bodyDiv w:val="1"/>
      <w:marLeft w:val="0"/>
      <w:marRight w:val="0"/>
      <w:marTop w:val="0"/>
      <w:marBottom w:val="0"/>
      <w:divBdr>
        <w:top w:val="none" w:sz="0" w:space="0" w:color="auto"/>
        <w:left w:val="none" w:sz="0" w:space="0" w:color="auto"/>
        <w:bottom w:val="none" w:sz="0" w:space="0" w:color="auto"/>
        <w:right w:val="none" w:sz="0" w:space="0" w:color="auto"/>
      </w:divBdr>
    </w:div>
    <w:div w:id="1045954651">
      <w:bodyDiv w:val="1"/>
      <w:marLeft w:val="0"/>
      <w:marRight w:val="0"/>
      <w:marTop w:val="0"/>
      <w:marBottom w:val="0"/>
      <w:divBdr>
        <w:top w:val="none" w:sz="0" w:space="0" w:color="auto"/>
        <w:left w:val="none" w:sz="0" w:space="0" w:color="auto"/>
        <w:bottom w:val="none" w:sz="0" w:space="0" w:color="auto"/>
        <w:right w:val="none" w:sz="0" w:space="0" w:color="auto"/>
      </w:divBdr>
    </w:div>
    <w:div w:id="1047726530">
      <w:bodyDiv w:val="1"/>
      <w:marLeft w:val="0"/>
      <w:marRight w:val="0"/>
      <w:marTop w:val="0"/>
      <w:marBottom w:val="0"/>
      <w:divBdr>
        <w:top w:val="none" w:sz="0" w:space="0" w:color="auto"/>
        <w:left w:val="none" w:sz="0" w:space="0" w:color="auto"/>
        <w:bottom w:val="none" w:sz="0" w:space="0" w:color="auto"/>
        <w:right w:val="none" w:sz="0" w:space="0" w:color="auto"/>
      </w:divBdr>
    </w:div>
    <w:div w:id="1055159351">
      <w:bodyDiv w:val="1"/>
      <w:marLeft w:val="0"/>
      <w:marRight w:val="0"/>
      <w:marTop w:val="0"/>
      <w:marBottom w:val="0"/>
      <w:divBdr>
        <w:top w:val="none" w:sz="0" w:space="0" w:color="auto"/>
        <w:left w:val="none" w:sz="0" w:space="0" w:color="auto"/>
        <w:bottom w:val="none" w:sz="0" w:space="0" w:color="auto"/>
        <w:right w:val="none" w:sz="0" w:space="0" w:color="auto"/>
      </w:divBdr>
    </w:div>
    <w:div w:id="1111437715">
      <w:bodyDiv w:val="1"/>
      <w:marLeft w:val="0"/>
      <w:marRight w:val="0"/>
      <w:marTop w:val="0"/>
      <w:marBottom w:val="0"/>
      <w:divBdr>
        <w:top w:val="none" w:sz="0" w:space="0" w:color="auto"/>
        <w:left w:val="none" w:sz="0" w:space="0" w:color="auto"/>
        <w:bottom w:val="none" w:sz="0" w:space="0" w:color="auto"/>
        <w:right w:val="none" w:sz="0" w:space="0" w:color="auto"/>
      </w:divBdr>
    </w:div>
    <w:div w:id="1117723831">
      <w:bodyDiv w:val="1"/>
      <w:marLeft w:val="0"/>
      <w:marRight w:val="0"/>
      <w:marTop w:val="0"/>
      <w:marBottom w:val="0"/>
      <w:divBdr>
        <w:top w:val="none" w:sz="0" w:space="0" w:color="auto"/>
        <w:left w:val="none" w:sz="0" w:space="0" w:color="auto"/>
        <w:bottom w:val="none" w:sz="0" w:space="0" w:color="auto"/>
        <w:right w:val="none" w:sz="0" w:space="0" w:color="auto"/>
      </w:divBdr>
    </w:div>
    <w:div w:id="1153259996">
      <w:bodyDiv w:val="1"/>
      <w:marLeft w:val="0"/>
      <w:marRight w:val="0"/>
      <w:marTop w:val="0"/>
      <w:marBottom w:val="0"/>
      <w:divBdr>
        <w:top w:val="none" w:sz="0" w:space="0" w:color="auto"/>
        <w:left w:val="none" w:sz="0" w:space="0" w:color="auto"/>
        <w:bottom w:val="none" w:sz="0" w:space="0" w:color="auto"/>
        <w:right w:val="none" w:sz="0" w:space="0" w:color="auto"/>
      </w:divBdr>
    </w:div>
    <w:div w:id="1178732637">
      <w:bodyDiv w:val="1"/>
      <w:marLeft w:val="0"/>
      <w:marRight w:val="0"/>
      <w:marTop w:val="0"/>
      <w:marBottom w:val="0"/>
      <w:divBdr>
        <w:top w:val="none" w:sz="0" w:space="0" w:color="auto"/>
        <w:left w:val="none" w:sz="0" w:space="0" w:color="auto"/>
        <w:bottom w:val="none" w:sz="0" w:space="0" w:color="auto"/>
        <w:right w:val="none" w:sz="0" w:space="0" w:color="auto"/>
      </w:divBdr>
    </w:div>
    <w:div w:id="1194267434">
      <w:bodyDiv w:val="1"/>
      <w:marLeft w:val="0"/>
      <w:marRight w:val="0"/>
      <w:marTop w:val="0"/>
      <w:marBottom w:val="0"/>
      <w:divBdr>
        <w:top w:val="none" w:sz="0" w:space="0" w:color="auto"/>
        <w:left w:val="none" w:sz="0" w:space="0" w:color="auto"/>
        <w:bottom w:val="none" w:sz="0" w:space="0" w:color="auto"/>
        <w:right w:val="none" w:sz="0" w:space="0" w:color="auto"/>
      </w:divBdr>
    </w:div>
    <w:div w:id="1207982261">
      <w:bodyDiv w:val="1"/>
      <w:marLeft w:val="0"/>
      <w:marRight w:val="0"/>
      <w:marTop w:val="0"/>
      <w:marBottom w:val="0"/>
      <w:divBdr>
        <w:top w:val="none" w:sz="0" w:space="0" w:color="auto"/>
        <w:left w:val="none" w:sz="0" w:space="0" w:color="auto"/>
        <w:bottom w:val="none" w:sz="0" w:space="0" w:color="auto"/>
        <w:right w:val="none" w:sz="0" w:space="0" w:color="auto"/>
      </w:divBdr>
    </w:div>
    <w:div w:id="1216232768">
      <w:bodyDiv w:val="1"/>
      <w:marLeft w:val="0"/>
      <w:marRight w:val="0"/>
      <w:marTop w:val="0"/>
      <w:marBottom w:val="0"/>
      <w:divBdr>
        <w:top w:val="none" w:sz="0" w:space="0" w:color="auto"/>
        <w:left w:val="none" w:sz="0" w:space="0" w:color="auto"/>
        <w:bottom w:val="none" w:sz="0" w:space="0" w:color="auto"/>
        <w:right w:val="none" w:sz="0" w:space="0" w:color="auto"/>
      </w:divBdr>
    </w:div>
    <w:div w:id="1226377297">
      <w:bodyDiv w:val="1"/>
      <w:marLeft w:val="0"/>
      <w:marRight w:val="0"/>
      <w:marTop w:val="0"/>
      <w:marBottom w:val="0"/>
      <w:divBdr>
        <w:top w:val="none" w:sz="0" w:space="0" w:color="auto"/>
        <w:left w:val="none" w:sz="0" w:space="0" w:color="auto"/>
        <w:bottom w:val="none" w:sz="0" w:space="0" w:color="auto"/>
        <w:right w:val="none" w:sz="0" w:space="0" w:color="auto"/>
      </w:divBdr>
    </w:div>
    <w:div w:id="1281838703">
      <w:bodyDiv w:val="1"/>
      <w:marLeft w:val="0"/>
      <w:marRight w:val="0"/>
      <w:marTop w:val="0"/>
      <w:marBottom w:val="0"/>
      <w:divBdr>
        <w:top w:val="none" w:sz="0" w:space="0" w:color="auto"/>
        <w:left w:val="none" w:sz="0" w:space="0" w:color="auto"/>
        <w:bottom w:val="none" w:sz="0" w:space="0" w:color="auto"/>
        <w:right w:val="none" w:sz="0" w:space="0" w:color="auto"/>
      </w:divBdr>
    </w:div>
    <w:div w:id="1284849925">
      <w:bodyDiv w:val="1"/>
      <w:marLeft w:val="0"/>
      <w:marRight w:val="0"/>
      <w:marTop w:val="0"/>
      <w:marBottom w:val="0"/>
      <w:divBdr>
        <w:top w:val="none" w:sz="0" w:space="0" w:color="auto"/>
        <w:left w:val="none" w:sz="0" w:space="0" w:color="auto"/>
        <w:bottom w:val="none" w:sz="0" w:space="0" w:color="auto"/>
        <w:right w:val="none" w:sz="0" w:space="0" w:color="auto"/>
      </w:divBdr>
    </w:div>
    <w:div w:id="1284966000">
      <w:bodyDiv w:val="1"/>
      <w:marLeft w:val="0"/>
      <w:marRight w:val="0"/>
      <w:marTop w:val="0"/>
      <w:marBottom w:val="0"/>
      <w:divBdr>
        <w:top w:val="none" w:sz="0" w:space="0" w:color="auto"/>
        <w:left w:val="none" w:sz="0" w:space="0" w:color="auto"/>
        <w:bottom w:val="none" w:sz="0" w:space="0" w:color="auto"/>
        <w:right w:val="none" w:sz="0" w:space="0" w:color="auto"/>
      </w:divBdr>
    </w:div>
    <w:div w:id="1302228873">
      <w:bodyDiv w:val="1"/>
      <w:marLeft w:val="0"/>
      <w:marRight w:val="0"/>
      <w:marTop w:val="0"/>
      <w:marBottom w:val="0"/>
      <w:divBdr>
        <w:top w:val="none" w:sz="0" w:space="0" w:color="auto"/>
        <w:left w:val="none" w:sz="0" w:space="0" w:color="auto"/>
        <w:bottom w:val="none" w:sz="0" w:space="0" w:color="auto"/>
        <w:right w:val="none" w:sz="0" w:space="0" w:color="auto"/>
      </w:divBdr>
    </w:div>
    <w:div w:id="1344668266">
      <w:bodyDiv w:val="1"/>
      <w:marLeft w:val="0"/>
      <w:marRight w:val="0"/>
      <w:marTop w:val="0"/>
      <w:marBottom w:val="0"/>
      <w:divBdr>
        <w:top w:val="none" w:sz="0" w:space="0" w:color="auto"/>
        <w:left w:val="none" w:sz="0" w:space="0" w:color="auto"/>
        <w:bottom w:val="none" w:sz="0" w:space="0" w:color="auto"/>
        <w:right w:val="none" w:sz="0" w:space="0" w:color="auto"/>
      </w:divBdr>
    </w:div>
    <w:div w:id="1345747773">
      <w:bodyDiv w:val="1"/>
      <w:marLeft w:val="0"/>
      <w:marRight w:val="0"/>
      <w:marTop w:val="0"/>
      <w:marBottom w:val="0"/>
      <w:divBdr>
        <w:top w:val="none" w:sz="0" w:space="0" w:color="auto"/>
        <w:left w:val="none" w:sz="0" w:space="0" w:color="auto"/>
        <w:bottom w:val="none" w:sz="0" w:space="0" w:color="auto"/>
        <w:right w:val="none" w:sz="0" w:space="0" w:color="auto"/>
      </w:divBdr>
    </w:div>
    <w:div w:id="1354956836">
      <w:bodyDiv w:val="1"/>
      <w:marLeft w:val="0"/>
      <w:marRight w:val="0"/>
      <w:marTop w:val="0"/>
      <w:marBottom w:val="0"/>
      <w:divBdr>
        <w:top w:val="none" w:sz="0" w:space="0" w:color="auto"/>
        <w:left w:val="none" w:sz="0" w:space="0" w:color="auto"/>
        <w:bottom w:val="none" w:sz="0" w:space="0" w:color="auto"/>
        <w:right w:val="none" w:sz="0" w:space="0" w:color="auto"/>
      </w:divBdr>
    </w:div>
    <w:div w:id="1382050862">
      <w:bodyDiv w:val="1"/>
      <w:marLeft w:val="0"/>
      <w:marRight w:val="0"/>
      <w:marTop w:val="0"/>
      <w:marBottom w:val="0"/>
      <w:divBdr>
        <w:top w:val="none" w:sz="0" w:space="0" w:color="auto"/>
        <w:left w:val="none" w:sz="0" w:space="0" w:color="auto"/>
        <w:bottom w:val="none" w:sz="0" w:space="0" w:color="auto"/>
        <w:right w:val="none" w:sz="0" w:space="0" w:color="auto"/>
      </w:divBdr>
    </w:div>
    <w:div w:id="1414666555">
      <w:bodyDiv w:val="1"/>
      <w:marLeft w:val="0"/>
      <w:marRight w:val="0"/>
      <w:marTop w:val="0"/>
      <w:marBottom w:val="0"/>
      <w:divBdr>
        <w:top w:val="none" w:sz="0" w:space="0" w:color="auto"/>
        <w:left w:val="none" w:sz="0" w:space="0" w:color="auto"/>
        <w:bottom w:val="none" w:sz="0" w:space="0" w:color="auto"/>
        <w:right w:val="none" w:sz="0" w:space="0" w:color="auto"/>
      </w:divBdr>
    </w:div>
    <w:div w:id="1420784503">
      <w:bodyDiv w:val="1"/>
      <w:marLeft w:val="0"/>
      <w:marRight w:val="0"/>
      <w:marTop w:val="0"/>
      <w:marBottom w:val="0"/>
      <w:divBdr>
        <w:top w:val="none" w:sz="0" w:space="0" w:color="auto"/>
        <w:left w:val="none" w:sz="0" w:space="0" w:color="auto"/>
        <w:bottom w:val="none" w:sz="0" w:space="0" w:color="auto"/>
        <w:right w:val="none" w:sz="0" w:space="0" w:color="auto"/>
      </w:divBdr>
    </w:div>
    <w:div w:id="1423067325">
      <w:bodyDiv w:val="1"/>
      <w:marLeft w:val="0"/>
      <w:marRight w:val="0"/>
      <w:marTop w:val="0"/>
      <w:marBottom w:val="0"/>
      <w:divBdr>
        <w:top w:val="none" w:sz="0" w:space="0" w:color="auto"/>
        <w:left w:val="none" w:sz="0" w:space="0" w:color="auto"/>
        <w:bottom w:val="none" w:sz="0" w:space="0" w:color="auto"/>
        <w:right w:val="none" w:sz="0" w:space="0" w:color="auto"/>
      </w:divBdr>
    </w:div>
    <w:div w:id="1430463513">
      <w:bodyDiv w:val="1"/>
      <w:marLeft w:val="0"/>
      <w:marRight w:val="0"/>
      <w:marTop w:val="0"/>
      <w:marBottom w:val="0"/>
      <w:divBdr>
        <w:top w:val="none" w:sz="0" w:space="0" w:color="auto"/>
        <w:left w:val="none" w:sz="0" w:space="0" w:color="auto"/>
        <w:bottom w:val="none" w:sz="0" w:space="0" w:color="auto"/>
        <w:right w:val="none" w:sz="0" w:space="0" w:color="auto"/>
      </w:divBdr>
    </w:div>
    <w:div w:id="1431045795">
      <w:bodyDiv w:val="1"/>
      <w:marLeft w:val="0"/>
      <w:marRight w:val="0"/>
      <w:marTop w:val="0"/>
      <w:marBottom w:val="0"/>
      <w:divBdr>
        <w:top w:val="none" w:sz="0" w:space="0" w:color="auto"/>
        <w:left w:val="none" w:sz="0" w:space="0" w:color="auto"/>
        <w:bottom w:val="none" w:sz="0" w:space="0" w:color="auto"/>
        <w:right w:val="none" w:sz="0" w:space="0" w:color="auto"/>
      </w:divBdr>
    </w:div>
    <w:div w:id="1435780373">
      <w:bodyDiv w:val="1"/>
      <w:marLeft w:val="0"/>
      <w:marRight w:val="0"/>
      <w:marTop w:val="0"/>
      <w:marBottom w:val="0"/>
      <w:divBdr>
        <w:top w:val="none" w:sz="0" w:space="0" w:color="auto"/>
        <w:left w:val="none" w:sz="0" w:space="0" w:color="auto"/>
        <w:bottom w:val="none" w:sz="0" w:space="0" w:color="auto"/>
        <w:right w:val="none" w:sz="0" w:space="0" w:color="auto"/>
      </w:divBdr>
    </w:div>
    <w:div w:id="1465343637">
      <w:bodyDiv w:val="1"/>
      <w:marLeft w:val="0"/>
      <w:marRight w:val="0"/>
      <w:marTop w:val="0"/>
      <w:marBottom w:val="0"/>
      <w:divBdr>
        <w:top w:val="none" w:sz="0" w:space="0" w:color="auto"/>
        <w:left w:val="none" w:sz="0" w:space="0" w:color="auto"/>
        <w:bottom w:val="none" w:sz="0" w:space="0" w:color="auto"/>
        <w:right w:val="none" w:sz="0" w:space="0" w:color="auto"/>
      </w:divBdr>
    </w:div>
    <w:div w:id="1470778042">
      <w:bodyDiv w:val="1"/>
      <w:marLeft w:val="0"/>
      <w:marRight w:val="0"/>
      <w:marTop w:val="0"/>
      <w:marBottom w:val="0"/>
      <w:divBdr>
        <w:top w:val="none" w:sz="0" w:space="0" w:color="auto"/>
        <w:left w:val="none" w:sz="0" w:space="0" w:color="auto"/>
        <w:bottom w:val="none" w:sz="0" w:space="0" w:color="auto"/>
        <w:right w:val="none" w:sz="0" w:space="0" w:color="auto"/>
      </w:divBdr>
    </w:div>
    <w:div w:id="1483039455">
      <w:bodyDiv w:val="1"/>
      <w:marLeft w:val="0"/>
      <w:marRight w:val="0"/>
      <w:marTop w:val="0"/>
      <w:marBottom w:val="0"/>
      <w:divBdr>
        <w:top w:val="none" w:sz="0" w:space="0" w:color="auto"/>
        <w:left w:val="none" w:sz="0" w:space="0" w:color="auto"/>
        <w:bottom w:val="none" w:sz="0" w:space="0" w:color="auto"/>
        <w:right w:val="none" w:sz="0" w:space="0" w:color="auto"/>
      </w:divBdr>
    </w:div>
    <w:div w:id="1487668255">
      <w:bodyDiv w:val="1"/>
      <w:marLeft w:val="0"/>
      <w:marRight w:val="0"/>
      <w:marTop w:val="0"/>
      <w:marBottom w:val="0"/>
      <w:divBdr>
        <w:top w:val="none" w:sz="0" w:space="0" w:color="auto"/>
        <w:left w:val="none" w:sz="0" w:space="0" w:color="auto"/>
        <w:bottom w:val="none" w:sz="0" w:space="0" w:color="auto"/>
        <w:right w:val="none" w:sz="0" w:space="0" w:color="auto"/>
      </w:divBdr>
    </w:div>
    <w:div w:id="1492021045">
      <w:bodyDiv w:val="1"/>
      <w:marLeft w:val="0"/>
      <w:marRight w:val="0"/>
      <w:marTop w:val="0"/>
      <w:marBottom w:val="0"/>
      <w:divBdr>
        <w:top w:val="none" w:sz="0" w:space="0" w:color="auto"/>
        <w:left w:val="none" w:sz="0" w:space="0" w:color="auto"/>
        <w:bottom w:val="none" w:sz="0" w:space="0" w:color="auto"/>
        <w:right w:val="none" w:sz="0" w:space="0" w:color="auto"/>
      </w:divBdr>
    </w:div>
    <w:div w:id="1506625238">
      <w:bodyDiv w:val="1"/>
      <w:marLeft w:val="0"/>
      <w:marRight w:val="0"/>
      <w:marTop w:val="0"/>
      <w:marBottom w:val="0"/>
      <w:divBdr>
        <w:top w:val="none" w:sz="0" w:space="0" w:color="auto"/>
        <w:left w:val="none" w:sz="0" w:space="0" w:color="auto"/>
        <w:bottom w:val="none" w:sz="0" w:space="0" w:color="auto"/>
        <w:right w:val="none" w:sz="0" w:space="0" w:color="auto"/>
      </w:divBdr>
    </w:div>
    <w:div w:id="1527404057">
      <w:bodyDiv w:val="1"/>
      <w:marLeft w:val="0"/>
      <w:marRight w:val="0"/>
      <w:marTop w:val="0"/>
      <w:marBottom w:val="0"/>
      <w:divBdr>
        <w:top w:val="none" w:sz="0" w:space="0" w:color="auto"/>
        <w:left w:val="none" w:sz="0" w:space="0" w:color="auto"/>
        <w:bottom w:val="none" w:sz="0" w:space="0" w:color="auto"/>
        <w:right w:val="none" w:sz="0" w:space="0" w:color="auto"/>
      </w:divBdr>
    </w:div>
    <w:div w:id="1540817425">
      <w:bodyDiv w:val="1"/>
      <w:marLeft w:val="0"/>
      <w:marRight w:val="0"/>
      <w:marTop w:val="0"/>
      <w:marBottom w:val="0"/>
      <w:divBdr>
        <w:top w:val="none" w:sz="0" w:space="0" w:color="auto"/>
        <w:left w:val="none" w:sz="0" w:space="0" w:color="auto"/>
        <w:bottom w:val="none" w:sz="0" w:space="0" w:color="auto"/>
        <w:right w:val="none" w:sz="0" w:space="0" w:color="auto"/>
      </w:divBdr>
    </w:div>
    <w:div w:id="1546214952">
      <w:bodyDiv w:val="1"/>
      <w:marLeft w:val="0"/>
      <w:marRight w:val="0"/>
      <w:marTop w:val="0"/>
      <w:marBottom w:val="0"/>
      <w:divBdr>
        <w:top w:val="none" w:sz="0" w:space="0" w:color="auto"/>
        <w:left w:val="none" w:sz="0" w:space="0" w:color="auto"/>
        <w:bottom w:val="none" w:sz="0" w:space="0" w:color="auto"/>
        <w:right w:val="none" w:sz="0" w:space="0" w:color="auto"/>
      </w:divBdr>
    </w:div>
    <w:div w:id="1618102458">
      <w:bodyDiv w:val="1"/>
      <w:marLeft w:val="0"/>
      <w:marRight w:val="0"/>
      <w:marTop w:val="0"/>
      <w:marBottom w:val="0"/>
      <w:divBdr>
        <w:top w:val="none" w:sz="0" w:space="0" w:color="auto"/>
        <w:left w:val="none" w:sz="0" w:space="0" w:color="auto"/>
        <w:bottom w:val="none" w:sz="0" w:space="0" w:color="auto"/>
        <w:right w:val="none" w:sz="0" w:space="0" w:color="auto"/>
      </w:divBdr>
    </w:div>
    <w:div w:id="1642030234">
      <w:bodyDiv w:val="1"/>
      <w:marLeft w:val="0"/>
      <w:marRight w:val="0"/>
      <w:marTop w:val="0"/>
      <w:marBottom w:val="0"/>
      <w:divBdr>
        <w:top w:val="none" w:sz="0" w:space="0" w:color="auto"/>
        <w:left w:val="none" w:sz="0" w:space="0" w:color="auto"/>
        <w:bottom w:val="none" w:sz="0" w:space="0" w:color="auto"/>
        <w:right w:val="none" w:sz="0" w:space="0" w:color="auto"/>
      </w:divBdr>
    </w:div>
    <w:div w:id="1655186505">
      <w:bodyDiv w:val="1"/>
      <w:marLeft w:val="0"/>
      <w:marRight w:val="0"/>
      <w:marTop w:val="0"/>
      <w:marBottom w:val="0"/>
      <w:divBdr>
        <w:top w:val="none" w:sz="0" w:space="0" w:color="auto"/>
        <w:left w:val="none" w:sz="0" w:space="0" w:color="auto"/>
        <w:bottom w:val="none" w:sz="0" w:space="0" w:color="auto"/>
        <w:right w:val="none" w:sz="0" w:space="0" w:color="auto"/>
      </w:divBdr>
    </w:div>
    <w:div w:id="1660232813">
      <w:bodyDiv w:val="1"/>
      <w:marLeft w:val="0"/>
      <w:marRight w:val="0"/>
      <w:marTop w:val="0"/>
      <w:marBottom w:val="0"/>
      <w:divBdr>
        <w:top w:val="none" w:sz="0" w:space="0" w:color="auto"/>
        <w:left w:val="none" w:sz="0" w:space="0" w:color="auto"/>
        <w:bottom w:val="none" w:sz="0" w:space="0" w:color="auto"/>
        <w:right w:val="none" w:sz="0" w:space="0" w:color="auto"/>
      </w:divBdr>
    </w:div>
    <w:div w:id="1686009171">
      <w:bodyDiv w:val="1"/>
      <w:marLeft w:val="0"/>
      <w:marRight w:val="0"/>
      <w:marTop w:val="0"/>
      <w:marBottom w:val="0"/>
      <w:divBdr>
        <w:top w:val="none" w:sz="0" w:space="0" w:color="auto"/>
        <w:left w:val="none" w:sz="0" w:space="0" w:color="auto"/>
        <w:bottom w:val="none" w:sz="0" w:space="0" w:color="auto"/>
        <w:right w:val="none" w:sz="0" w:space="0" w:color="auto"/>
      </w:divBdr>
    </w:div>
    <w:div w:id="1693605286">
      <w:bodyDiv w:val="1"/>
      <w:marLeft w:val="0"/>
      <w:marRight w:val="0"/>
      <w:marTop w:val="0"/>
      <w:marBottom w:val="0"/>
      <w:divBdr>
        <w:top w:val="none" w:sz="0" w:space="0" w:color="auto"/>
        <w:left w:val="none" w:sz="0" w:space="0" w:color="auto"/>
        <w:bottom w:val="none" w:sz="0" w:space="0" w:color="auto"/>
        <w:right w:val="none" w:sz="0" w:space="0" w:color="auto"/>
      </w:divBdr>
    </w:div>
    <w:div w:id="1720009854">
      <w:bodyDiv w:val="1"/>
      <w:marLeft w:val="0"/>
      <w:marRight w:val="0"/>
      <w:marTop w:val="0"/>
      <w:marBottom w:val="0"/>
      <w:divBdr>
        <w:top w:val="none" w:sz="0" w:space="0" w:color="auto"/>
        <w:left w:val="none" w:sz="0" w:space="0" w:color="auto"/>
        <w:bottom w:val="none" w:sz="0" w:space="0" w:color="auto"/>
        <w:right w:val="none" w:sz="0" w:space="0" w:color="auto"/>
      </w:divBdr>
    </w:div>
    <w:div w:id="1724135160">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746802195">
      <w:bodyDiv w:val="1"/>
      <w:marLeft w:val="0"/>
      <w:marRight w:val="0"/>
      <w:marTop w:val="0"/>
      <w:marBottom w:val="0"/>
      <w:divBdr>
        <w:top w:val="none" w:sz="0" w:space="0" w:color="auto"/>
        <w:left w:val="none" w:sz="0" w:space="0" w:color="auto"/>
        <w:bottom w:val="none" w:sz="0" w:space="0" w:color="auto"/>
        <w:right w:val="none" w:sz="0" w:space="0" w:color="auto"/>
      </w:divBdr>
    </w:div>
    <w:div w:id="1752311080">
      <w:bodyDiv w:val="1"/>
      <w:marLeft w:val="0"/>
      <w:marRight w:val="0"/>
      <w:marTop w:val="0"/>
      <w:marBottom w:val="0"/>
      <w:divBdr>
        <w:top w:val="none" w:sz="0" w:space="0" w:color="auto"/>
        <w:left w:val="none" w:sz="0" w:space="0" w:color="auto"/>
        <w:bottom w:val="none" w:sz="0" w:space="0" w:color="auto"/>
        <w:right w:val="none" w:sz="0" w:space="0" w:color="auto"/>
      </w:divBdr>
    </w:div>
    <w:div w:id="1755466059">
      <w:bodyDiv w:val="1"/>
      <w:marLeft w:val="0"/>
      <w:marRight w:val="0"/>
      <w:marTop w:val="0"/>
      <w:marBottom w:val="0"/>
      <w:divBdr>
        <w:top w:val="none" w:sz="0" w:space="0" w:color="auto"/>
        <w:left w:val="none" w:sz="0" w:space="0" w:color="auto"/>
        <w:bottom w:val="none" w:sz="0" w:space="0" w:color="auto"/>
        <w:right w:val="none" w:sz="0" w:space="0" w:color="auto"/>
      </w:divBdr>
    </w:div>
    <w:div w:id="1773160610">
      <w:bodyDiv w:val="1"/>
      <w:marLeft w:val="0"/>
      <w:marRight w:val="0"/>
      <w:marTop w:val="0"/>
      <w:marBottom w:val="0"/>
      <w:divBdr>
        <w:top w:val="none" w:sz="0" w:space="0" w:color="auto"/>
        <w:left w:val="none" w:sz="0" w:space="0" w:color="auto"/>
        <w:bottom w:val="none" w:sz="0" w:space="0" w:color="auto"/>
        <w:right w:val="none" w:sz="0" w:space="0" w:color="auto"/>
      </w:divBdr>
    </w:div>
    <w:div w:id="1833985660">
      <w:bodyDiv w:val="1"/>
      <w:marLeft w:val="0"/>
      <w:marRight w:val="0"/>
      <w:marTop w:val="0"/>
      <w:marBottom w:val="0"/>
      <w:divBdr>
        <w:top w:val="none" w:sz="0" w:space="0" w:color="auto"/>
        <w:left w:val="none" w:sz="0" w:space="0" w:color="auto"/>
        <w:bottom w:val="none" w:sz="0" w:space="0" w:color="auto"/>
        <w:right w:val="none" w:sz="0" w:space="0" w:color="auto"/>
      </w:divBdr>
    </w:div>
    <w:div w:id="1848402005">
      <w:bodyDiv w:val="1"/>
      <w:marLeft w:val="0"/>
      <w:marRight w:val="0"/>
      <w:marTop w:val="0"/>
      <w:marBottom w:val="0"/>
      <w:divBdr>
        <w:top w:val="none" w:sz="0" w:space="0" w:color="auto"/>
        <w:left w:val="none" w:sz="0" w:space="0" w:color="auto"/>
        <w:bottom w:val="none" w:sz="0" w:space="0" w:color="auto"/>
        <w:right w:val="none" w:sz="0" w:space="0" w:color="auto"/>
      </w:divBdr>
    </w:div>
    <w:div w:id="1861582728">
      <w:bodyDiv w:val="1"/>
      <w:marLeft w:val="0"/>
      <w:marRight w:val="0"/>
      <w:marTop w:val="0"/>
      <w:marBottom w:val="0"/>
      <w:divBdr>
        <w:top w:val="none" w:sz="0" w:space="0" w:color="auto"/>
        <w:left w:val="none" w:sz="0" w:space="0" w:color="auto"/>
        <w:bottom w:val="none" w:sz="0" w:space="0" w:color="auto"/>
        <w:right w:val="none" w:sz="0" w:space="0" w:color="auto"/>
      </w:divBdr>
    </w:div>
    <w:div w:id="1885561206">
      <w:bodyDiv w:val="1"/>
      <w:marLeft w:val="0"/>
      <w:marRight w:val="0"/>
      <w:marTop w:val="0"/>
      <w:marBottom w:val="0"/>
      <w:divBdr>
        <w:top w:val="none" w:sz="0" w:space="0" w:color="auto"/>
        <w:left w:val="none" w:sz="0" w:space="0" w:color="auto"/>
        <w:bottom w:val="none" w:sz="0" w:space="0" w:color="auto"/>
        <w:right w:val="none" w:sz="0" w:space="0" w:color="auto"/>
      </w:divBdr>
    </w:div>
    <w:div w:id="1916937235">
      <w:bodyDiv w:val="1"/>
      <w:marLeft w:val="0"/>
      <w:marRight w:val="0"/>
      <w:marTop w:val="0"/>
      <w:marBottom w:val="0"/>
      <w:divBdr>
        <w:top w:val="none" w:sz="0" w:space="0" w:color="auto"/>
        <w:left w:val="none" w:sz="0" w:space="0" w:color="auto"/>
        <w:bottom w:val="none" w:sz="0" w:space="0" w:color="auto"/>
        <w:right w:val="none" w:sz="0" w:space="0" w:color="auto"/>
      </w:divBdr>
    </w:div>
    <w:div w:id="1938441304">
      <w:bodyDiv w:val="1"/>
      <w:marLeft w:val="0"/>
      <w:marRight w:val="0"/>
      <w:marTop w:val="0"/>
      <w:marBottom w:val="0"/>
      <w:divBdr>
        <w:top w:val="none" w:sz="0" w:space="0" w:color="auto"/>
        <w:left w:val="none" w:sz="0" w:space="0" w:color="auto"/>
        <w:bottom w:val="none" w:sz="0" w:space="0" w:color="auto"/>
        <w:right w:val="none" w:sz="0" w:space="0" w:color="auto"/>
      </w:divBdr>
    </w:div>
    <w:div w:id="1950696847">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1972132011">
      <w:bodyDiv w:val="1"/>
      <w:marLeft w:val="0"/>
      <w:marRight w:val="0"/>
      <w:marTop w:val="0"/>
      <w:marBottom w:val="0"/>
      <w:divBdr>
        <w:top w:val="none" w:sz="0" w:space="0" w:color="auto"/>
        <w:left w:val="none" w:sz="0" w:space="0" w:color="auto"/>
        <w:bottom w:val="none" w:sz="0" w:space="0" w:color="auto"/>
        <w:right w:val="none" w:sz="0" w:space="0" w:color="auto"/>
      </w:divBdr>
    </w:div>
    <w:div w:id="1982341853">
      <w:bodyDiv w:val="1"/>
      <w:marLeft w:val="0"/>
      <w:marRight w:val="0"/>
      <w:marTop w:val="0"/>
      <w:marBottom w:val="0"/>
      <w:divBdr>
        <w:top w:val="none" w:sz="0" w:space="0" w:color="auto"/>
        <w:left w:val="none" w:sz="0" w:space="0" w:color="auto"/>
        <w:bottom w:val="none" w:sz="0" w:space="0" w:color="auto"/>
        <w:right w:val="none" w:sz="0" w:space="0" w:color="auto"/>
      </w:divBdr>
    </w:div>
    <w:div w:id="1996566981">
      <w:bodyDiv w:val="1"/>
      <w:marLeft w:val="0"/>
      <w:marRight w:val="0"/>
      <w:marTop w:val="0"/>
      <w:marBottom w:val="0"/>
      <w:divBdr>
        <w:top w:val="none" w:sz="0" w:space="0" w:color="auto"/>
        <w:left w:val="none" w:sz="0" w:space="0" w:color="auto"/>
        <w:bottom w:val="none" w:sz="0" w:space="0" w:color="auto"/>
        <w:right w:val="none" w:sz="0" w:space="0" w:color="auto"/>
      </w:divBdr>
    </w:div>
    <w:div w:id="2006587441">
      <w:bodyDiv w:val="1"/>
      <w:marLeft w:val="0"/>
      <w:marRight w:val="0"/>
      <w:marTop w:val="0"/>
      <w:marBottom w:val="0"/>
      <w:divBdr>
        <w:top w:val="none" w:sz="0" w:space="0" w:color="auto"/>
        <w:left w:val="none" w:sz="0" w:space="0" w:color="auto"/>
        <w:bottom w:val="none" w:sz="0" w:space="0" w:color="auto"/>
        <w:right w:val="none" w:sz="0" w:space="0" w:color="auto"/>
      </w:divBdr>
    </w:div>
    <w:div w:id="2041660295">
      <w:bodyDiv w:val="1"/>
      <w:marLeft w:val="0"/>
      <w:marRight w:val="0"/>
      <w:marTop w:val="0"/>
      <w:marBottom w:val="0"/>
      <w:divBdr>
        <w:top w:val="none" w:sz="0" w:space="0" w:color="auto"/>
        <w:left w:val="none" w:sz="0" w:space="0" w:color="auto"/>
        <w:bottom w:val="none" w:sz="0" w:space="0" w:color="auto"/>
        <w:right w:val="none" w:sz="0" w:space="0" w:color="auto"/>
      </w:divBdr>
    </w:div>
    <w:div w:id="2049915446">
      <w:bodyDiv w:val="1"/>
      <w:marLeft w:val="0"/>
      <w:marRight w:val="0"/>
      <w:marTop w:val="0"/>
      <w:marBottom w:val="0"/>
      <w:divBdr>
        <w:top w:val="none" w:sz="0" w:space="0" w:color="auto"/>
        <w:left w:val="none" w:sz="0" w:space="0" w:color="auto"/>
        <w:bottom w:val="none" w:sz="0" w:space="0" w:color="auto"/>
        <w:right w:val="none" w:sz="0" w:space="0" w:color="auto"/>
      </w:divBdr>
    </w:div>
    <w:div w:id="2052534519">
      <w:bodyDiv w:val="1"/>
      <w:marLeft w:val="0"/>
      <w:marRight w:val="0"/>
      <w:marTop w:val="0"/>
      <w:marBottom w:val="0"/>
      <w:divBdr>
        <w:top w:val="none" w:sz="0" w:space="0" w:color="auto"/>
        <w:left w:val="none" w:sz="0" w:space="0" w:color="auto"/>
        <w:bottom w:val="none" w:sz="0" w:space="0" w:color="auto"/>
        <w:right w:val="none" w:sz="0" w:space="0" w:color="auto"/>
      </w:divBdr>
    </w:div>
    <w:div w:id="2061780772">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064988226">
      <w:bodyDiv w:val="1"/>
      <w:marLeft w:val="0"/>
      <w:marRight w:val="0"/>
      <w:marTop w:val="0"/>
      <w:marBottom w:val="0"/>
      <w:divBdr>
        <w:top w:val="none" w:sz="0" w:space="0" w:color="auto"/>
        <w:left w:val="none" w:sz="0" w:space="0" w:color="auto"/>
        <w:bottom w:val="none" w:sz="0" w:space="0" w:color="auto"/>
        <w:right w:val="none" w:sz="0" w:space="0" w:color="auto"/>
      </w:divBdr>
    </w:div>
    <w:div w:id="2066492131">
      <w:bodyDiv w:val="1"/>
      <w:marLeft w:val="0"/>
      <w:marRight w:val="0"/>
      <w:marTop w:val="0"/>
      <w:marBottom w:val="0"/>
      <w:divBdr>
        <w:top w:val="none" w:sz="0" w:space="0" w:color="auto"/>
        <w:left w:val="none" w:sz="0" w:space="0" w:color="auto"/>
        <w:bottom w:val="none" w:sz="0" w:space="0" w:color="auto"/>
        <w:right w:val="none" w:sz="0" w:space="0" w:color="auto"/>
      </w:divBdr>
    </w:div>
    <w:div w:id="2082755495">
      <w:bodyDiv w:val="1"/>
      <w:marLeft w:val="0"/>
      <w:marRight w:val="0"/>
      <w:marTop w:val="0"/>
      <w:marBottom w:val="0"/>
      <w:divBdr>
        <w:top w:val="none" w:sz="0" w:space="0" w:color="auto"/>
        <w:left w:val="none" w:sz="0" w:space="0" w:color="auto"/>
        <w:bottom w:val="none" w:sz="0" w:space="0" w:color="auto"/>
        <w:right w:val="none" w:sz="0" w:space="0" w:color="auto"/>
      </w:divBdr>
    </w:div>
    <w:div w:id="2098164223">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0098419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 w:id="2125416985">
      <w:bodyDiv w:val="1"/>
      <w:marLeft w:val="0"/>
      <w:marRight w:val="0"/>
      <w:marTop w:val="0"/>
      <w:marBottom w:val="0"/>
      <w:divBdr>
        <w:top w:val="none" w:sz="0" w:space="0" w:color="auto"/>
        <w:left w:val="none" w:sz="0" w:space="0" w:color="auto"/>
        <w:bottom w:val="none" w:sz="0" w:space="0" w:color="auto"/>
        <w:right w:val="none" w:sz="0" w:space="0" w:color="auto"/>
      </w:divBdr>
    </w:div>
    <w:div w:id="2138795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76E4E3-BC7A-4C11-B39B-F67A35DA9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26</Pages>
  <Words>10259</Words>
  <Characters>58482</Characters>
  <Application>Microsoft Office Word</Application>
  <DocSecurity>0</DocSecurity>
  <Lines>487</Lines>
  <Paragraphs>137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
      <vt:lpstr/>
      <vt:lpstr/>
    </vt:vector>
  </TitlesOfParts>
  <Company>MediaTek</Company>
  <LinksUpToDate>false</LinksUpToDate>
  <CharactersWithSpaces>68604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Darcy.Tsai@mediatek.com</dc:creator>
  <cp:keywords/>
  <dc:description/>
  <cp:lastModifiedBy>Darcy Tsai (蔡承融)</cp:lastModifiedBy>
  <cp:revision>4</cp:revision>
  <cp:lastPrinted>2024-08-13T10:04:00Z</cp:lastPrinted>
  <dcterms:created xsi:type="dcterms:W3CDTF">2024-08-19T06:50:00Z</dcterms:created>
  <dcterms:modified xsi:type="dcterms:W3CDTF">2024-08-19T07:33:00Z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y fmtid="{D5CDD505-2E9C-101B-9397-08002B2CF9AE}" pid="39" name="CWM2b0a75a0128911ef80000f3f00000e3f">
    <vt:lpwstr>CWMlvL3iYwgFhfKyTdFhxVyKhK71ObP/g3vcVGOf4F5fwtCpcKS6vHkVtZyhVN6z660McKupAU79yMDIjZWO3rlZA==</vt:lpwstr>
  </property>
</Properties>
</file>