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350AE2B6" w:rsidR="003A69D2" w:rsidRPr="0000045D" w:rsidRDefault="003A69D2" w:rsidP="0072720C">
      <w:pPr>
        <w:pStyle w:val="CRCoverPage"/>
        <w:tabs>
          <w:tab w:val="right" w:pos="9639"/>
        </w:tabs>
        <w:spacing w:after="0"/>
        <w:rPr>
          <w:b/>
          <w:i/>
          <w:noProof/>
          <w:sz w:val="28"/>
          <w:lang w:val="en-US"/>
        </w:rPr>
      </w:pPr>
      <w:r>
        <w:rPr>
          <w:b/>
          <w:noProof/>
          <w:sz w:val="24"/>
        </w:rPr>
        <w:t>3GPP TSG-RAN WG1 Meeting #11</w:t>
      </w:r>
      <w:r w:rsidR="00393F49">
        <w:rPr>
          <w:b/>
          <w:noProof/>
          <w:sz w:val="24"/>
        </w:rPr>
        <w:t>8</w:t>
      </w:r>
      <w:r>
        <w:rPr>
          <w:b/>
          <w:i/>
          <w:noProof/>
          <w:sz w:val="28"/>
        </w:rPr>
        <w:tab/>
      </w:r>
      <w:r w:rsidR="00FE1676" w:rsidRPr="00FE1676">
        <w:rPr>
          <w:b/>
          <w:i/>
          <w:noProof/>
          <w:sz w:val="28"/>
        </w:rPr>
        <w:t>R1-2407164</w:t>
      </w:r>
    </w:p>
    <w:p w14:paraId="4E913FA7" w14:textId="0C051236" w:rsidR="003A69D2" w:rsidRPr="00BD617E" w:rsidRDefault="00393F49" w:rsidP="007538EC">
      <w:pPr>
        <w:pStyle w:val="CRCoverPage"/>
        <w:outlineLvl w:val="0"/>
        <w:rPr>
          <w:b/>
          <w:noProof/>
          <w:sz w:val="24"/>
        </w:rPr>
      </w:pPr>
      <w:r>
        <w:rPr>
          <w:b/>
          <w:noProof/>
          <w:sz w:val="24"/>
        </w:rPr>
        <w:t>Maastricht</w:t>
      </w:r>
      <w:r w:rsidR="00AA3059">
        <w:rPr>
          <w:b/>
          <w:noProof/>
          <w:sz w:val="24"/>
        </w:rPr>
        <w:t xml:space="preserve">, </w:t>
      </w:r>
      <w:r>
        <w:rPr>
          <w:b/>
          <w:noProof/>
          <w:sz w:val="24"/>
        </w:rPr>
        <w:t>Netherlands</w:t>
      </w:r>
      <w:r w:rsidR="00AA3059">
        <w:rPr>
          <w:b/>
          <w:noProof/>
          <w:sz w:val="24"/>
        </w:rPr>
        <w:t xml:space="preserve">, </w:t>
      </w:r>
      <w:r>
        <w:rPr>
          <w:b/>
          <w:noProof/>
          <w:sz w:val="24"/>
        </w:rPr>
        <w:t>August</w:t>
      </w:r>
      <w:r w:rsidR="00AA3059">
        <w:rPr>
          <w:b/>
          <w:noProof/>
          <w:sz w:val="24"/>
        </w:rPr>
        <w:t xml:space="preserve"> </w:t>
      </w:r>
      <w:r>
        <w:rPr>
          <w:b/>
          <w:noProof/>
          <w:sz w:val="24"/>
        </w:rPr>
        <w:t>19</w:t>
      </w:r>
      <w:r w:rsidR="00A43E19" w:rsidRPr="00A43E19">
        <w:rPr>
          <w:b/>
          <w:noProof/>
          <w:sz w:val="24"/>
          <w:vertAlign w:val="superscript"/>
        </w:rPr>
        <w:t>th</w:t>
      </w:r>
      <w:r w:rsidR="00A43E19">
        <w:rPr>
          <w:b/>
          <w:noProof/>
          <w:sz w:val="24"/>
        </w:rPr>
        <w:t xml:space="preserve"> – </w:t>
      </w:r>
      <w:r w:rsidR="00531488">
        <w:rPr>
          <w:b/>
          <w:noProof/>
          <w:sz w:val="24"/>
        </w:rPr>
        <w:t>2</w:t>
      </w:r>
      <w:r>
        <w:rPr>
          <w:b/>
          <w:noProof/>
          <w:sz w:val="24"/>
        </w:rPr>
        <w:t>3</w:t>
      </w:r>
      <w:r w:rsidR="00531488">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8BA88"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BB670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C2A"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29360A">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1CDC" w:rsidR="001E41F3" w:rsidRDefault="000D0083">
            <w:pPr>
              <w:pStyle w:val="CRCoverPage"/>
              <w:spacing w:after="0"/>
              <w:ind w:left="100"/>
              <w:rPr>
                <w:noProof/>
                <w:lang w:eastAsia="zh-CN"/>
              </w:rPr>
            </w:pPr>
            <w:r w:rsidRPr="000D0083">
              <w:t xml:space="preserve">Correction on </w:t>
            </w:r>
            <w:r w:rsidR="00103242">
              <w:t>table caption for DCI format 0</w:t>
            </w:r>
            <w:r w:rsidR="00103242">
              <w:rPr>
                <w:rFonts w:hint="eastAsia"/>
                <w:lang w:eastAsia="zh-CN"/>
              </w:rPr>
              <w:t>_</w:t>
            </w:r>
            <w:r w:rsidR="00103242">
              <w:rPr>
                <w:lang w:eastAsia="zh-CN"/>
              </w:rPr>
              <w:t>3/1_3 in TS</w:t>
            </w:r>
            <w:r w:rsidR="0027364E">
              <w:rPr>
                <w:lang w:eastAsia="zh-CN"/>
              </w:rPr>
              <w:t xml:space="preserve"> </w:t>
            </w:r>
            <w:r w:rsidR="00103242">
              <w:rPr>
                <w:lang w:eastAsia="zh-CN"/>
              </w:rPr>
              <w:t>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BCE0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E6776"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393F49">
              <w:rPr>
                <w:noProof/>
              </w:rPr>
              <w:t>8</w:t>
            </w:r>
            <w:r w:rsidR="008D4B09">
              <w:rPr>
                <w:noProof/>
              </w:rPr>
              <w:t>-</w:t>
            </w:r>
            <w:r w:rsidR="00393F4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6E982" w14:textId="26A892C2" w:rsidR="000D54E7" w:rsidRPr="000D54E7" w:rsidRDefault="000D54E7" w:rsidP="000D54E7">
            <w:pPr>
              <w:pStyle w:val="CRCoverPage"/>
              <w:spacing w:after="0"/>
              <w:jc w:val="both"/>
              <w:rPr>
                <w:noProof/>
                <w:lang w:val="en-US" w:eastAsia="zh-CN"/>
              </w:rPr>
            </w:pPr>
            <w:r w:rsidRPr="000D54E7">
              <w:rPr>
                <w:noProof/>
                <w:lang w:val="en-US" w:eastAsia="zh-CN"/>
              </w:rPr>
              <w:t xml:space="preserve">ChannelAccess-CPext-CAPC field in DCI format 0_3 indicates one or more entries from Table 7.3.1.1.2-35 or Table 7.3.1.1.2-35A. </w:t>
            </w:r>
            <w:r w:rsidR="00724F68">
              <w:rPr>
                <w:noProof/>
                <w:lang w:val="en-US" w:eastAsia="zh-CN"/>
              </w:rPr>
              <w:t>Both</w:t>
            </w:r>
            <w:r w:rsidR="00D34CB1">
              <w:rPr>
                <w:noProof/>
                <w:lang w:val="en-US" w:eastAsia="zh-CN"/>
              </w:rPr>
              <w:t xml:space="preserve"> tables are configued by </w:t>
            </w:r>
            <w:r w:rsidR="00D34CB1" w:rsidRPr="003638DC">
              <w:rPr>
                <w:lang w:eastAsia="zh-CN"/>
              </w:rPr>
              <w:t xml:space="preserve">the higher layer parameter </w:t>
            </w:r>
            <w:r w:rsidR="00D34CB1" w:rsidRPr="003638DC">
              <w:rPr>
                <w:rFonts w:eastAsia="等线"/>
                <w:i/>
                <w:lang w:eastAsia="zh-CN"/>
              </w:rPr>
              <w:t>ul-AccessConfigListDCI-0-1</w:t>
            </w:r>
            <w:r w:rsidR="00D34CB1" w:rsidRPr="00AF5DD6">
              <w:rPr>
                <w:noProof/>
                <w:lang w:val="en-US" w:eastAsia="zh-CN"/>
              </w:rPr>
              <w:t>.</w:t>
            </w:r>
            <w:r w:rsidR="00D34CB1">
              <w:rPr>
                <w:rFonts w:eastAsia="等线"/>
                <w:i/>
                <w:lang w:eastAsia="zh-CN"/>
              </w:rPr>
              <w:t xml:space="preserve"> </w:t>
            </w:r>
            <w:r w:rsidR="00AF5DD6" w:rsidRPr="00AF5DD6">
              <w:rPr>
                <w:noProof/>
                <w:lang w:val="en-US" w:eastAsia="zh-CN"/>
              </w:rPr>
              <w:t xml:space="preserve">However, </w:t>
            </w:r>
            <w:r w:rsidRPr="000D54E7">
              <w:rPr>
                <w:noProof/>
                <w:lang w:val="en-US" w:eastAsia="zh-CN"/>
              </w:rPr>
              <w:t>DCI format 0_3</w:t>
            </w:r>
            <w:r w:rsidR="00AF5DD6">
              <w:rPr>
                <w:noProof/>
                <w:lang w:val="en-US" w:eastAsia="zh-CN"/>
              </w:rPr>
              <w:t xml:space="preserve"> is missing</w:t>
            </w:r>
            <w:r w:rsidRPr="000D54E7">
              <w:rPr>
                <w:noProof/>
                <w:lang w:val="en-US" w:eastAsia="zh-CN"/>
              </w:rPr>
              <w:t xml:space="preserve"> in the caption of Table 7.3.1.1.2-35 </w:t>
            </w:r>
            <w:r w:rsidR="005A0DA2">
              <w:rPr>
                <w:noProof/>
                <w:lang w:val="en-US" w:eastAsia="zh-CN"/>
              </w:rPr>
              <w:t>and</w:t>
            </w:r>
            <w:r w:rsidRPr="000D54E7">
              <w:rPr>
                <w:noProof/>
                <w:lang w:val="en-US" w:eastAsia="zh-CN"/>
              </w:rPr>
              <w:t xml:space="preserve"> Table 7.3.1.1.2-35A</w:t>
            </w:r>
            <w:r w:rsidR="00AF5DD6">
              <w:rPr>
                <w:noProof/>
                <w:lang w:val="en-US" w:eastAsia="zh-CN"/>
              </w:rPr>
              <w:t xml:space="preserve">, and it </w:t>
            </w:r>
            <w:r w:rsidR="00AF5DD6" w:rsidRPr="000D54E7">
              <w:rPr>
                <w:noProof/>
                <w:lang w:val="en-US" w:eastAsia="zh-CN"/>
              </w:rPr>
              <w:t>should be added</w:t>
            </w:r>
            <w:r w:rsidR="00AF5DD6">
              <w:rPr>
                <w:noProof/>
                <w:lang w:val="en-US" w:eastAsia="zh-CN"/>
              </w:rPr>
              <w:t xml:space="preserve"> to the caption.</w:t>
            </w:r>
          </w:p>
          <w:p w14:paraId="708AA7DE" w14:textId="0990CF2E" w:rsidR="00B2383B" w:rsidRPr="004118ED" w:rsidRDefault="00AF5DD6" w:rsidP="0027364E">
            <w:pPr>
              <w:pStyle w:val="CRCoverPage"/>
              <w:spacing w:after="0"/>
              <w:jc w:val="both"/>
              <w:rPr>
                <w:noProof/>
                <w:lang w:val="en-US" w:eastAsia="zh-CN"/>
              </w:rPr>
            </w:pPr>
            <w:r w:rsidRPr="00AF5DD6">
              <w:rPr>
                <w:noProof/>
                <w:lang w:val="en-US" w:eastAsia="zh-CN"/>
              </w:rPr>
              <w:t>Similarly, </w:t>
            </w:r>
            <w:r w:rsidR="000D54E7" w:rsidRPr="000D54E7">
              <w:rPr>
                <w:noProof/>
                <w:lang w:val="en-US" w:eastAsia="zh-CN"/>
              </w:rPr>
              <w:t xml:space="preserve">ChannelAccess-CPext field in DCI format 1_3 indicates one or more entries fromTable 7.3.1.2.2-6 or Table 7.3.1.2.2-6A. </w:t>
            </w:r>
            <w:r w:rsidR="005A0DA2">
              <w:rPr>
                <w:noProof/>
                <w:lang w:val="en-US" w:eastAsia="zh-CN"/>
              </w:rPr>
              <w:t xml:space="preserve">Both tables are configued by </w:t>
            </w:r>
            <w:r w:rsidR="005A0DA2" w:rsidRPr="003638DC">
              <w:rPr>
                <w:lang w:eastAsia="zh-CN"/>
              </w:rPr>
              <w:t xml:space="preserve">the higher layer parameter </w:t>
            </w:r>
            <w:r w:rsidR="005A0DA2" w:rsidRPr="003638DC">
              <w:rPr>
                <w:rFonts w:eastAsia="等线"/>
                <w:i/>
                <w:lang w:eastAsia="zh-CN"/>
              </w:rPr>
              <w:t>ul-AccessConfigListDCI-1-1</w:t>
            </w:r>
            <w:r w:rsidR="005A0DA2" w:rsidRPr="00AF5DD6">
              <w:rPr>
                <w:noProof/>
                <w:lang w:val="en-US" w:eastAsia="zh-CN"/>
              </w:rPr>
              <w:t>.</w:t>
            </w:r>
            <w:r w:rsidR="005A0DA2">
              <w:rPr>
                <w:noProof/>
                <w:lang w:val="en-US" w:eastAsia="zh-CN"/>
              </w:rPr>
              <w:t xml:space="preserve"> </w:t>
            </w:r>
            <w:r w:rsidR="005A0DA2" w:rsidRPr="00AF5DD6">
              <w:rPr>
                <w:noProof/>
                <w:lang w:val="en-US" w:eastAsia="zh-CN"/>
              </w:rPr>
              <w:t xml:space="preserve">However, </w:t>
            </w:r>
            <w:r w:rsidR="000D54E7" w:rsidRPr="000D54E7">
              <w:rPr>
                <w:noProof/>
                <w:lang w:val="en-US" w:eastAsia="zh-CN"/>
              </w:rPr>
              <w:t xml:space="preserve">DCI format 1_3 </w:t>
            </w:r>
            <w:r w:rsidR="005A0DA2">
              <w:rPr>
                <w:noProof/>
                <w:lang w:val="en-US" w:eastAsia="zh-CN"/>
              </w:rPr>
              <w:t>is missing</w:t>
            </w:r>
            <w:r w:rsidR="005A0DA2" w:rsidRPr="000D54E7">
              <w:rPr>
                <w:noProof/>
                <w:lang w:val="en-US" w:eastAsia="zh-CN"/>
              </w:rPr>
              <w:t xml:space="preserve"> </w:t>
            </w:r>
            <w:r w:rsidR="000D54E7" w:rsidRPr="000D54E7">
              <w:rPr>
                <w:noProof/>
                <w:lang w:val="en-US" w:eastAsia="zh-CN"/>
              </w:rPr>
              <w:t xml:space="preserve">in the caption of Table 7.3.1.2.2-6 </w:t>
            </w:r>
            <w:r w:rsidR="005A0DA2">
              <w:rPr>
                <w:noProof/>
                <w:lang w:val="en-US" w:eastAsia="zh-CN"/>
              </w:rPr>
              <w:t>and</w:t>
            </w:r>
            <w:r w:rsidR="000D54E7" w:rsidRPr="000D54E7">
              <w:rPr>
                <w:noProof/>
                <w:lang w:val="en-US" w:eastAsia="zh-CN"/>
              </w:rPr>
              <w:t xml:space="preserve"> Table 7.3.1.2.2-6A, </w:t>
            </w:r>
            <w:r w:rsidR="005A0DA2">
              <w:rPr>
                <w:noProof/>
                <w:lang w:val="en-US" w:eastAsia="zh-CN"/>
              </w:rPr>
              <w:t xml:space="preserve">and </w:t>
            </w:r>
            <w:r w:rsidR="005A0DA2" w:rsidRPr="000D54E7">
              <w:rPr>
                <w:noProof/>
                <w:lang w:val="en-US" w:eastAsia="zh-CN"/>
              </w:rPr>
              <w:t>should be added</w:t>
            </w:r>
            <w:r w:rsidR="000D54E7" w:rsidRPr="000D54E7">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B62D0" w14:textId="45EDAB36" w:rsidR="005D2A7A" w:rsidRDefault="00E65459" w:rsidP="0067002E">
            <w:pPr>
              <w:spacing w:after="0"/>
              <w:rPr>
                <w:rFonts w:ascii="Arial" w:eastAsiaTheme="minorEastAsia" w:hAnsi="Arial"/>
                <w:szCs w:val="22"/>
              </w:rPr>
            </w:pPr>
            <w:r>
              <w:rPr>
                <w:rFonts w:ascii="Arial" w:eastAsiaTheme="minorEastAsia" w:hAnsi="Arial"/>
                <w:szCs w:val="22"/>
              </w:rPr>
              <w:t xml:space="preserve">Add </w:t>
            </w:r>
            <w:r w:rsidR="005D2A7A">
              <w:rPr>
                <w:rFonts w:ascii="Arial" w:eastAsiaTheme="minorEastAsia" w:hAnsi="Arial"/>
                <w:szCs w:val="22"/>
              </w:rPr>
              <w:t xml:space="preserve">DCI format 0_3 </w:t>
            </w:r>
            <w:r w:rsidR="005D2A7A">
              <w:rPr>
                <w:rFonts w:ascii="Arial" w:eastAsiaTheme="minorEastAsia" w:hAnsi="Arial" w:hint="eastAsia"/>
                <w:szCs w:val="22"/>
              </w:rPr>
              <w:t>t</w:t>
            </w:r>
            <w:r w:rsidR="005D2A7A">
              <w:rPr>
                <w:rFonts w:ascii="Arial" w:eastAsiaTheme="minorEastAsia" w:hAnsi="Arial"/>
                <w:szCs w:val="22"/>
              </w:rPr>
              <w:t>o t</w:t>
            </w:r>
            <w:r w:rsidR="005D2A7A" w:rsidRPr="005D2A7A">
              <w:rPr>
                <w:rFonts w:ascii="Arial" w:eastAsiaTheme="minorEastAsia" w:hAnsi="Arial"/>
                <w:szCs w:val="22"/>
              </w:rPr>
              <w:t>he caption of Table 7.3.1.1.2-35</w:t>
            </w:r>
            <w:r w:rsidR="005D2A7A">
              <w:rPr>
                <w:rFonts w:ascii="Arial" w:eastAsiaTheme="minorEastAsia" w:hAnsi="Arial"/>
                <w:szCs w:val="22"/>
              </w:rPr>
              <w:t>,</w:t>
            </w:r>
            <w:r w:rsidR="00DD085D">
              <w:rPr>
                <w:rFonts w:ascii="Arial" w:eastAsiaTheme="minorEastAsia" w:hAnsi="Arial"/>
                <w:szCs w:val="22"/>
              </w:rPr>
              <w:t xml:space="preserve"> </w:t>
            </w:r>
            <w:r w:rsidR="005D2A7A" w:rsidRPr="005D2A7A">
              <w:rPr>
                <w:rFonts w:ascii="Arial" w:eastAsiaTheme="minorEastAsia" w:hAnsi="Arial"/>
                <w:szCs w:val="22"/>
              </w:rPr>
              <w:t>Table 7.3.1.1.2-35A</w:t>
            </w:r>
            <w:r w:rsidR="00E80294">
              <w:rPr>
                <w:rFonts w:ascii="Arial" w:eastAsiaTheme="minorEastAsia" w:hAnsi="Arial"/>
                <w:szCs w:val="22"/>
              </w:rPr>
              <w:t>.</w:t>
            </w:r>
            <w:r w:rsidR="005D2A7A">
              <w:rPr>
                <w:rFonts w:ascii="Arial" w:eastAsiaTheme="minorEastAsia" w:hAnsi="Arial"/>
                <w:szCs w:val="22"/>
              </w:rPr>
              <w:t xml:space="preserve"> </w:t>
            </w:r>
            <w:r w:rsidR="00E80294">
              <w:rPr>
                <w:rFonts w:ascii="Arial" w:eastAsiaTheme="minorEastAsia" w:hAnsi="Arial"/>
                <w:szCs w:val="22"/>
              </w:rPr>
              <w:t xml:space="preserve">Add DCI format 1_3 </w:t>
            </w:r>
            <w:r w:rsidR="00E80294">
              <w:rPr>
                <w:rFonts w:ascii="Arial" w:eastAsiaTheme="minorEastAsia" w:hAnsi="Arial" w:hint="eastAsia"/>
                <w:szCs w:val="22"/>
              </w:rPr>
              <w:t>t</w:t>
            </w:r>
            <w:r w:rsidR="00E80294">
              <w:rPr>
                <w:rFonts w:ascii="Arial" w:eastAsiaTheme="minorEastAsia" w:hAnsi="Arial"/>
                <w:szCs w:val="22"/>
              </w:rPr>
              <w:t>o t</w:t>
            </w:r>
            <w:r w:rsidR="00E80294" w:rsidRPr="005D2A7A">
              <w:rPr>
                <w:rFonts w:ascii="Arial" w:eastAsiaTheme="minorEastAsia" w:hAnsi="Arial"/>
                <w:szCs w:val="22"/>
              </w:rPr>
              <w:t xml:space="preserve">he caption of </w:t>
            </w:r>
            <w:r w:rsidR="005D2A7A" w:rsidRPr="005D2A7A">
              <w:rPr>
                <w:rFonts w:ascii="Arial" w:eastAsiaTheme="minorEastAsia" w:hAnsi="Arial"/>
                <w:szCs w:val="22"/>
              </w:rPr>
              <w:t>Table 7.3.1.2.2-6 and Table 7.3.1.2.2-6A</w:t>
            </w:r>
            <w:r w:rsidR="00E030C3" w:rsidRPr="00C426F9">
              <w:rPr>
                <w:rFonts w:ascii="Arial" w:eastAsiaTheme="minorEastAsia" w:hAnsi="Arial"/>
                <w:szCs w:val="22"/>
              </w:rPr>
              <w:t>.</w:t>
            </w:r>
          </w:p>
          <w:p w14:paraId="31C656EC" w14:textId="1F732024" w:rsidR="00443401" w:rsidRPr="004D43C1" w:rsidRDefault="00E80294" w:rsidP="0067002E">
            <w:pPr>
              <w:spacing w:after="0"/>
              <w:rPr>
                <w:rFonts w:ascii="Arial" w:eastAsiaTheme="minorEastAsia" w:hAnsi="Arial"/>
                <w:szCs w:val="22"/>
              </w:rPr>
            </w:pPr>
            <w:r>
              <w:rPr>
                <w:rFonts w:ascii="Arial" w:eastAsiaTheme="minorEastAsia" w:hAnsi="Arial"/>
                <w:szCs w:val="22"/>
              </w:rPr>
              <w:t>Provide a</w:t>
            </w:r>
            <w:r w:rsidR="004D43C1">
              <w:rPr>
                <w:rFonts w:ascii="Arial" w:eastAsiaTheme="minorEastAsia" w:hAnsi="Arial"/>
                <w:szCs w:val="22"/>
              </w:rPr>
              <w:t>dditional descriptions in captions to explain that o</w:t>
            </w:r>
            <w:r w:rsidR="004D43C1" w:rsidRPr="004D43C1">
              <w:rPr>
                <w:rFonts w:ascii="Arial" w:eastAsiaTheme="minorEastAsia" w:hAnsi="Arial"/>
                <w:szCs w:val="22"/>
              </w:rPr>
              <w:t xml:space="preserve">ne or more entries </w:t>
            </w:r>
            <w:r w:rsidR="004D43C1">
              <w:rPr>
                <w:rFonts w:ascii="Arial" w:eastAsiaTheme="minorEastAsia" w:hAnsi="Arial"/>
                <w:szCs w:val="22"/>
              </w:rPr>
              <w:t xml:space="preserve">in </w:t>
            </w:r>
            <w:r w:rsidR="004D43C1" w:rsidRPr="004D43C1">
              <w:rPr>
                <w:rFonts w:ascii="Arial" w:eastAsiaTheme="minorEastAsia" w:hAnsi="Arial"/>
                <w:szCs w:val="22"/>
              </w:rPr>
              <w:t xml:space="preserve">Table 7.3.1.1.2-35 </w:t>
            </w:r>
            <w:r w:rsidR="004D43C1">
              <w:rPr>
                <w:rFonts w:ascii="Arial" w:eastAsiaTheme="minorEastAsia" w:hAnsi="Arial"/>
                <w:szCs w:val="22"/>
              </w:rPr>
              <w:t xml:space="preserve">or </w:t>
            </w:r>
            <w:r w:rsidR="004D43C1" w:rsidRPr="004D43C1">
              <w:rPr>
                <w:rFonts w:ascii="Arial" w:eastAsiaTheme="minorEastAsia" w:hAnsi="Arial"/>
                <w:szCs w:val="22"/>
              </w:rPr>
              <w:t xml:space="preserve">Table 7.3.1.2.2-6 </w:t>
            </w:r>
            <w:r w:rsidR="004D43C1">
              <w:rPr>
                <w:rFonts w:ascii="Arial" w:eastAsiaTheme="minorEastAsia" w:hAnsi="Arial"/>
                <w:szCs w:val="22"/>
              </w:rPr>
              <w:t>are</w:t>
            </w:r>
            <w:r w:rsidR="004D43C1" w:rsidRPr="004D43C1">
              <w:rPr>
                <w:rFonts w:ascii="Arial" w:eastAsiaTheme="minorEastAsia" w:hAnsi="Arial"/>
                <w:szCs w:val="22"/>
              </w:rPr>
              <w:t xml:space="preserve"> configured by </w:t>
            </w:r>
            <w:r w:rsidR="004D43C1" w:rsidRPr="004D43C1">
              <w:rPr>
                <w:rFonts w:ascii="Arial" w:eastAsiaTheme="minorEastAsia" w:hAnsi="Arial"/>
                <w:i/>
                <w:iCs/>
                <w:szCs w:val="22"/>
              </w:rPr>
              <w:t>ul-AccessConfigListDCI-0-1</w:t>
            </w:r>
            <w:r w:rsidR="004D43C1">
              <w:rPr>
                <w:rFonts w:ascii="Arial" w:eastAsiaTheme="minorEastAsia" w:hAnsi="Arial"/>
                <w:i/>
                <w:iCs/>
                <w:szCs w:val="22"/>
              </w:rPr>
              <w:t xml:space="preserve"> </w:t>
            </w:r>
            <w:r w:rsidR="004D43C1" w:rsidRPr="004D43C1">
              <w:rPr>
                <w:rFonts w:ascii="Arial" w:eastAsiaTheme="minorEastAsia" w:hAnsi="Arial"/>
                <w:szCs w:val="22"/>
              </w:rPr>
              <w:t xml:space="preserve">and </w:t>
            </w:r>
            <w:r w:rsidR="004D43C1" w:rsidRPr="004D43C1">
              <w:rPr>
                <w:rFonts w:ascii="Arial" w:eastAsiaTheme="minorEastAsia" w:hAnsi="Arial"/>
                <w:i/>
                <w:iCs/>
                <w:szCs w:val="22"/>
              </w:rPr>
              <w:t>ul-AccessConfigListDCI-1-1</w:t>
            </w:r>
            <w:r w:rsidR="004D43C1" w:rsidRPr="004D43C1">
              <w:rPr>
                <w:rFonts w:ascii="Arial" w:eastAsiaTheme="minorEastAsia" w:hAnsi="Arial"/>
                <w:szCs w:val="22"/>
              </w:rPr>
              <w:t>, respectively.</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E75A" w:rsidR="005178F9" w:rsidRDefault="00FD72E9" w:rsidP="0067002E">
            <w:pPr>
              <w:pStyle w:val="CRCoverPage"/>
              <w:spacing w:after="0"/>
              <w:rPr>
                <w:noProof/>
                <w:lang w:eastAsia="zh-CN"/>
              </w:rPr>
            </w:pPr>
            <w:r>
              <w:rPr>
                <w:szCs w:val="22"/>
              </w:rPr>
              <w:t>The specification is i</w:t>
            </w:r>
            <w:r w:rsidR="00DD085D">
              <w:rPr>
                <w:szCs w:val="22"/>
              </w:rPr>
              <w:t>n</w:t>
            </w:r>
            <w:r>
              <w:rPr>
                <w:szCs w:val="22"/>
              </w:rPr>
              <w:t>complete</w:t>
            </w:r>
            <w:r w:rsidR="00F13565">
              <w:rPr>
                <w:szCs w:val="22"/>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7CC" w:rsidR="001E41F3" w:rsidRDefault="00FD0BCD" w:rsidP="008477E2">
            <w:pPr>
              <w:pStyle w:val="CRCoverPage"/>
              <w:spacing w:after="0"/>
              <w:rPr>
                <w:noProof/>
              </w:rPr>
            </w:pPr>
            <w:r>
              <w:rPr>
                <w:lang w:eastAsia="zh-CN"/>
              </w:rPr>
              <w:t>7</w:t>
            </w:r>
            <w:r w:rsidR="00CE2F70" w:rsidRPr="002625EB">
              <w:rPr>
                <w:rFonts w:hint="eastAsia"/>
                <w:lang w:eastAsia="zh-CN"/>
              </w:rPr>
              <w:t>.</w:t>
            </w:r>
            <w:r w:rsidR="00CE2F70">
              <w:rPr>
                <w:lang w:eastAsia="zh-CN"/>
              </w:rPr>
              <w:t>3</w:t>
            </w:r>
            <w:r>
              <w:rPr>
                <w:lang w:eastAsia="zh-CN"/>
              </w:rPr>
              <w:t xml:space="preserve">.1.1.2, </w:t>
            </w:r>
            <w:r w:rsidR="004B0D7A">
              <w:rPr>
                <w:lang w:eastAsia="zh-CN"/>
              </w:rPr>
              <w:t>7</w:t>
            </w:r>
            <w:r w:rsidR="004B0D7A" w:rsidRPr="002625EB">
              <w:rPr>
                <w:rFonts w:hint="eastAsia"/>
                <w:lang w:eastAsia="zh-CN"/>
              </w:rPr>
              <w:t>.</w:t>
            </w:r>
            <w:r w:rsidR="004B0D7A">
              <w:rPr>
                <w:lang w:eastAsia="zh-CN"/>
              </w:rPr>
              <w:t>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DB29E3" w14:textId="60E3A0EB" w:rsidR="00874A7F" w:rsidRPr="003638DC" w:rsidRDefault="00874A7F" w:rsidP="00874A7F">
      <w:pPr>
        <w:pStyle w:val="Heading5"/>
        <w:rPr>
          <w:lang w:eastAsia="zh-CN"/>
        </w:rPr>
      </w:pPr>
      <w:bookmarkStart w:id="1" w:name="_Toc146188107"/>
      <w:bookmarkStart w:id="2" w:name="_Toc161820132"/>
      <w:r w:rsidRPr="003638DC">
        <w:rPr>
          <w:rFonts w:hint="eastAsia"/>
          <w:lang w:eastAsia="zh-CN"/>
        </w:rPr>
        <w:lastRenderedPageBreak/>
        <w:t>7.3.1.1.</w:t>
      </w:r>
      <w:r w:rsidR="00F42538">
        <w:rPr>
          <w:lang w:eastAsia="zh-CN"/>
        </w:rPr>
        <w:t>2</w:t>
      </w:r>
      <w:r w:rsidRPr="003638DC">
        <w:rPr>
          <w:rFonts w:hint="eastAsia"/>
          <w:lang w:eastAsia="zh-CN"/>
        </w:rPr>
        <w:tab/>
        <w:t>Format 0_</w:t>
      </w:r>
      <w:bookmarkEnd w:id="1"/>
      <w:bookmarkEnd w:id="2"/>
      <w:r w:rsidR="00F42538">
        <w:rPr>
          <w:lang w:eastAsia="zh-CN"/>
        </w:rPr>
        <w:t>1</w:t>
      </w: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0F179B20" w14:textId="7FED70F5" w:rsidR="00F42538" w:rsidRPr="003638DC" w:rsidRDefault="00F42538" w:rsidP="00F42538">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3</w:t>
      </w:r>
      <w:r w:rsidRPr="003638DC">
        <w:rPr>
          <w:lang w:eastAsia="zh-CN"/>
        </w:rPr>
        <w:t>5</w:t>
      </w:r>
      <w:r w:rsidRPr="003638DC">
        <w:rPr>
          <w:rFonts w:hint="eastAsia"/>
          <w:lang w:eastAsia="zh-CN"/>
        </w:rPr>
        <w:t>:</w:t>
      </w:r>
      <w:r w:rsidRPr="003638DC">
        <w:rPr>
          <w:lang w:eastAsia="zh-CN"/>
        </w:rPr>
        <w:t xml:space="preserve"> Allowed</w:t>
      </w:r>
      <w:r w:rsidRPr="003638DC">
        <w:rPr>
          <w:rFonts w:hint="eastAsia"/>
          <w:lang w:eastAsia="zh-CN"/>
        </w:rPr>
        <w:t xml:space="preserve"> </w:t>
      </w:r>
      <w:r w:rsidRPr="003638DC">
        <w:rPr>
          <w:lang w:eastAsia="zh-CN"/>
        </w:rPr>
        <w:t>entries for DCI format 0_1</w:t>
      </w:r>
      <w:ins w:id="3" w:author="Huawei" w:date="2024-08-09T16:58:00Z">
        <w:r w:rsidR="00F3022F">
          <w:rPr>
            <w:lang w:eastAsia="zh-CN"/>
          </w:rPr>
          <w:t>/0_3</w:t>
        </w:r>
      </w:ins>
      <w:r w:rsidRPr="003638DC">
        <w:rPr>
          <w:lang w:eastAsia="zh-CN"/>
        </w:rPr>
        <w:t xml:space="preserve"> and DCI format 0_2, configured by</w:t>
      </w:r>
      <w:r w:rsidRPr="003638DC">
        <w:rPr>
          <w:lang w:eastAsia="zh-CN"/>
        </w:rPr>
        <w:br/>
        <w:t xml:space="preserve">higher layer parameter </w:t>
      </w:r>
      <w:r w:rsidRPr="003638DC">
        <w:rPr>
          <w:i/>
          <w:iCs/>
        </w:rPr>
        <w:t>ul-AccessConfigListDCI-0-1</w:t>
      </w:r>
      <w:r w:rsidRPr="003638DC">
        <w:rPr>
          <w:iCs/>
        </w:rPr>
        <w:t xml:space="preserve"> and</w:t>
      </w:r>
      <w:r w:rsidRPr="003638DC">
        <w:rPr>
          <w:i/>
          <w:iCs/>
        </w:rPr>
        <w:t xml:space="preserve"> ul-AccessConfigListDCI-0-2</w:t>
      </w:r>
      <w:r w:rsidRPr="003638DC">
        <w:rPr>
          <w:iCs/>
        </w:rPr>
        <w:t>, respectively,</w:t>
      </w:r>
      <w:r w:rsidRPr="003638DC">
        <w:rPr>
          <w:iCs/>
        </w:rPr>
        <w:br/>
      </w:r>
      <w:r w:rsidRPr="003638DC">
        <w:rPr>
          <w:lang w:eastAsia="zh-CN"/>
        </w:rPr>
        <w:t>in frequency range 1</w:t>
      </w:r>
      <w:r w:rsidR="007D2A78">
        <w:rPr>
          <w:lang w:eastAsia="zh-CN"/>
        </w:rPr>
        <w:t>.</w:t>
      </w:r>
      <w:r w:rsidR="007D2A78" w:rsidRPr="007D2A78">
        <w:t xml:space="preserve"> </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F42538" w:rsidRPr="003638DC" w14:paraId="1D8E6281" w14:textId="77777777" w:rsidTr="006F2301">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7A6DC0A" w14:textId="77777777" w:rsidR="00F42538" w:rsidRPr="003638DC" w:rsidRDefault="00F42538" w:rsidP="006F2301">
            <w:pPr>
              <w:pStyle w:val="TAH"/>
              <w:keepNext w:val="0"/>
              <w:keepLines w:val="0"/>
              <w:rPr>
                <w:rFonts w:eastAsia="等线"/>
                <w:szCs w:val="18"/>
                <w:lang w:eastAsia="zh-CN"/>
              </w:rPr>
            </w:pPr>
            <w:r w:rsidRPr="003638DC">
              <w:rPr>
                <w:bCs/>
                <w:szCs w:val="18"/>
                <w:lang w:eastAsia="zh-CN"/>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7754350F" w14:textId="77777777" w:rsidR="00F42538" w:rsidRPr="003638DC" w:rsidRDefault="00F42538" w:rsidP="006F2301">
            <w:pPr>
              <w:pStyle w:val="TAH"/>
              <w:keepNext w:val="0"/>
              <w:keepLines w:val="0"/>
              <w:rPr>
                <w:rFonts w:eastAsia="等线"/>
                <w:szCs w:val="18"/>
                <w:lang w:eastAsia="zh-CN"/>
              </w:rPr>
            </w:pPr>
            <w:r w:rsidRPr="003638DC">
              <w:rPr>
                <w:bCs/>
                <w:szCs w:val="18"/>
                <w:lang w:eastAsia="zh-CN"/>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748480F3" w14:textId="77777777" w:rsidR="00F42538" w:rsidRPr="003638DC" w:rsidRDefault="00F42538" w:rsidP="006F2301">
            <w:pPr>
              <w:pStyle w:val="TAH"/>
              <w:keepNext w:val="0"/>
              <w:keepLines w:val="0"/>
              <w:rPr>
                <w:rFonts w:eastAsia="等线"/>
                <w:szCs w:val="18"/>
                <w:lang w:eastAsia="zh-CN"/>
              </w:rPr>
            </w:pPr>
            <w:r w:rsidRPr="003638DC">
              <w:rPr>
                <w:bCs/>
                <w:szCs w:val="18"/>
                <w:lang w:eastAsia="zh-CN"/>
              </w:rPr>
              <w:t>The CP extension T_"</w:t>
            </w:r>
            <w:proofErr w:type="spellStart"/>
            <w:r w:rsidRPr="003638DC">
              <w:rPr>
                <w:bCs/>
                <w:szCs w:val="18"/>
                <w:lang w:eastAsia="zh-CN"/>
              </w:rPr>
              <w:t>ext</w:t>
            </w:r>
            <w:proofErr w:type="spellEnd"/>
            <w:r w:rsidRPr="003638DC">
              <w:rPr>
                <w:bCs/>
                <w:szCs w:val="18"/>
                <w:lang w:eastAsia="zh-CN"/>
              </w:rPr>
              <w:t>"  index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1A53D7E6" w14:textId="77777777" w:rsidR="00F42538" w:rsidRPr="003638DC" w:rsidRDefault="00F42538" w:rsidP="006F2301">
            <w:pPr>
              <w:pStyle w:val="TAH"/>
              <w:keepNext w:val="0"/>
              <w:keepLines w:val="0"/>
              <w:rPr>
                <w:rFonts w:eastAsia="等线"/>
                <w:szCs w:val="18"/>
                <w:lang w:eastAsia="zh-CN"/>
              </w:rPr>
            </w:pPr>
            <w:r w:rsidRPr="003638DC">
              <w:rPr>
                <w:bCs/>
                <w:szCs w:val="18"/>
                <w:lang w:eastAsia="zh-CN"/>
              </w:rPr>
              <w:t>CAPC</w:t>
            </w:r>
          </w:p>
        </w:tc>
      </w:tr>
      <w:tr w:rsidR="00F42538" w:rsidRPr="003638DC" w14:paraId="3D0264C0"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A65C16E" w14:textId="77777777" w:rsidR="00F42538" w:rsidRPr="003638DC" w:rsidRDefault="00F42538" w:rsidP="006F2301">
            <w:pPr>
              <w:pStyle w:val="TAC"/>
              <w:keepNext w:val="0"/>
              <w:keepLines w:val="0"/>
              <w:rPr>
                <w:rFonts w:eastAsia="等线" w:cs="Arial"/>
                <w:lang w:eastAsia="zh-CN"/>
              </w:rPr>
            </w:pPr>
            <w:r w:rsidRPr="003638DC">
              <w:rPr>
                <w:lang w:eastAsia="zh-CN"/>
              </w:rPr>
              <w:t>0</w:t>
            </w:r>
          </w:p>
        </w:tc>
        <w:tc>
          <w:tcPr>
            <w:tcW w:w="4958" w:type="dxa"/>
            <w:tcBorders>
              <w:top w:val="single" w:sz="4" w:space="0" w:color="auto"/>
              <w:left w:val="single" w:sz="4" w:space="0" w:color="auto"/>
              <w:bottom w:val="single" w:sz="4" w:space="0" w:color="auto"/>
              <w:right w:val="single" w:sz="4" w:space="0" w:color="auto"/>
            </w:tcBorders>
            <w:vAlign w:val="center"/>
          </w:tcPr>
          <w:p w14:paraId="2CBA9F9C" w14:textId="77777777" w:rsidR="00F42538" w:rsidRPr="003638DC" w:rsidRDefault="00F42538" w:rsidP="006F2301">
            <w:pPr>
              <w:pStyle w:val="TAC"/>
              <w:keepNext w:val="0"/>
              <w:keepLines w:val="0"/>
              <w:rPr>
                <w:rFonts w:eastAsia="等线" w:cs="Arial"/>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E89E6E3" w14:textId="77777777" w:rsidR="00F42538" w:rsidRPr="003638DC" w:rsidRDefault="00F42538" w:rsidP="006F2301">
            <w:pPr>
              <w:pStyle w:val="TAC"/>
              <w:keepNext w:val="0"/>
              <w:keepLines w:val="0"/>
              <w:rPr>
                <w:rFonts w:eastAsia="等线" w:cs="Arial"/>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B6B4351" w14:textId="77777777" w:rsidR="00F42538" w:rsidRPr="003638DC" w:rsidRDefault="00F42538" w:rsidP="006F2301">
            <w:pPr>
              <w:pStyle w:val="TAC"/>
              <w:keepNext w:val="0"/>
              <w:keepLines w:val="0"/>
              <w:rPr>
                <w:rFonts w:eastAsia="等线" w:cs="Arial"/>
                <w:lang w:eastAsia="zh-CN"/>
              </w:rPr>
            </w:pPr>
            <w:r w:rsidRPr="003638DC">
              <w:rPr>
                <w:lang w:eastAsia="zh-CN"/>
              </w:rPr>
              <w:t>1</w:t>
            </w:r>
          </w:p>
        </w:tc>
      </w:tr>
      <w:tr w:rsidR="00F42538" w:rsidRPr="003638DC" w14:paraId="507F6760"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FDFE9ED" w14:textId="77777777" w:rsidR="00F42538" w:rsidRPr="003638DC" w:rsidRDefault="00F42538" w:rsidP="006F2301">
            <w:pPr>
              <w:pStyle w:val="TAC"/>
              <w:keepNext w:val="0"/>
              <w:keepLines w:val="0"/>
              <w:rPr>
                <w:lang w:eastAsia="zh-CN"/>
              </w:rPr>
            </w:pPr>
            <w:r w:rsidRPr="003638DC">
              <w:rPr>
                <w:lang w:eastAsia="zh-CN"/>
              </w:rPr>
              <w:t>1</w:t>
            </w:r>
          </w:p>
        </w:tc>
        <w:tc>
          <w:tcPr>
            <w:tcW w:w="4958" w:type="dxa"/>
            <w:tcBorders>
              <w:top w:val="single" w:sz="4" w:space="0" w:color="auto"/>
              <w:left w:val="single" w:sz="4" w:space="0" w:color="auto"/>
              <w:bottom w:val="single" w:sz="4" w:space="0" w:color="auto"/>
              <w:right w:val="single" w:sz="4" w:space="0" w:color="auto"/>
            </w:tcBorders>
            <w:vAlign w:val="center"/>
          </w:tcPr>
          <w:p w14:paraId="6C1DEA35"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2AEED89"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BDB8B65"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6D14E413"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2ADA4DE" w14:textId="77777777" w:rsidR="00F42538" w:rsidRPr="003638DC" w:rsidRDefault="00F42538" w:rsidP="006F2301">
            <w:pPr>
              <w:pStyle w:val="TAC"/>
              <w:keepNext w:val="0"/>
              <w:keepLines w:val="0"/>
              <w:rPr>
                <w:lang w:eastAsia="zh-CN"/>
              </w:rPr>
            </w:pPr>
            <w:r w:rsidRPr="003638DC">
              <w:rPr>
                <w:lang w:eastAsia="zh-CN"/>
              </w:rPr>
              <w:t>2</w:t>
            </w:r>
          </w:p>
        </w:tc>
        <w:tc>
          <w:tcPr>
            <w:tcW w:w="4958" w:type="dxa"/>
            <w:tcBorders>
              <w:top w:val="single" w:sz="4" w:space="0" w:color="auto"/>
              <w:left w:val="single" w:sz="4" w:space="0" w:color="auto"/>
              <w:bottom w:val="single" w:sz="4" w:space="0" w:color="auto"/>
              <w:right w:val="single" w:sz="4" w:space="0" w:color="auto"/>
            </w:tcBorders>
            <w:vAlign w:val="center"/>
          </w:tcPr>
          <w:p w14:paraId="1A9AAE12"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B149EB6"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21199279"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430046C8"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57EAEFA" w14:textId="77777777" w:rsidR="00F42538" w:rsidRPr="003638DC" w:rsidRDefault="00F42538" w:rsidP="006F2301">
            <w:pPr>
              <w:pStyle w:val="TAC"/>
              <w:keepNext w:val="0"/>
              <w:keepLines w:val="0"/>
              <w:rPr>
                <w:lang w:eastAsia="zh-CN"/>
              </w:rPr>
            </w:pPr>
            <w:r w:rsidRPr="003638DC">
              <w:rPr>
                <w:lang w:eastAsia="zh-CN"/>
              </w:rPr>
              <w:t>3</w:t>
            </w:r>
          </w:p>
        </w:tc>
        <w:tc>
          <w:tcPr>
            <w:tcW w:w="4958" w:type="dxa"/>
            <w:tcBorders>
              <w:top w:val="single" w:sz="4" w:space="0" w:color="auto"/>
              <w:left w:val="single" w:sz="4" w:space="0" w:color="auto"/>
              <w:bottom w:val="single" w:sz="4" w:space="0" w:color="auto"/>
              <w:right w:val="single" w:sz="4" w:space="0" w:color="auto"/>
            </w:tcBorders>
            <w:vAlign w:val="center"/>
          </w:tcPr>
          <w:p w14:paraId="780B933F"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F1CBD56"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3C988A59"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187707DA"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A8474F" w14:textId="77777777" w:rsidR="00F42538" w:rsidRPr="003638DC" w:rsidRDefault="00F42538" w:rsidP="006F2301">
            <w:pPr>
              <w:pStyle w:val="TAC"/>
              <w:keepNext w:val="0"/>
              <w:keepLines w:val="0"/>
              <w:rPr>
                <w:lang w:eastAsia="zh-CN"/>
              </w:rPr>
            </w:pPr>
            <w:r w:rsidRPr="003638DC">
              <w:rPr>
                <w:lang w:eastAsia="zh-CN"/>
              </w:rPr>
              <w:t>4</w:t>
            </w:r>
          </w:p>
        </w:tc>
        <w:tc>
          <w:tcPr>
            <w:tcW w:w="4958" w:type="dxa"/>
            <w:tcBorders>
              <w:top w:val="single" w:sz="4" w:space="0" w:color="auto"/>
              <w:left w:val="single" w:sz="4" w:space="0" w:color="auto"/>
              <w:bottom w:val="single" w:sz="4" w:space="0" w:color="auto"/>
              <w:right w:val="single" w:sz="4" w:space="0" w:color="auto"/>
            </w:tcBorders>
            <w:vAlign w:val="center"/>
          </w:tcPr>
          <w:p w14:paraId="5EC4AE0A"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A5597B7"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0AA1868"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22B9AE00"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9750745" w14:textId="77777777" w:rsidR="00F42538" w:rsidRPr="003638DC" w:rsidRDefault="00F42538" w:rsidP="006F2301">
            <w:pPr>
              <w:pStyle w:val="TAC"/>
              <w:keepNext w:val="0"/>
              <w:keepLines w:val="0"/>
              <w:rPr>
                <w:lang w:eastAsia="zh-CN"/>
              </w:rPr>
            </w:pPr>
            <w:r w:rsidRPr="003638DC">
              <w:rPr>
                <w:lang w:eastAsia="zh-CN"/>
              </w:rPr>
              <w:t>5</w:t>
            </w:r>
          </w:p>
        </w:tc>
        <w:tc>
          <w:tcPr>
            <w:tcW w:w="4958" w:type="dxa"/>
            <w:tcBorders>
              <w:top w:val="single" w:sz="4" w:space="0" w:color="auto"/>
              <w:left w:val="single" w:sz="4" w:space="0" w:color="auto"/>
              <w:bottom w:val="single" w:sz="4" w:space="0" w:color="auto"/>
              <w:right w:val="single" w:sz="4" w:space="0" w:color="auto"/>
            </w:tcBorders>
            <w:vAlign w:val="center"/>
          </w:tcPr>
          <w:p w14:paraId="09A4B594"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ED69FE2"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5AC06A45"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5ADE6BBA"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854F863" w14:textId="77777777" w:rsidR="00F42538" w:rsidRPr="003638DC" w:rsidRDefault="00F42538" w:rsidP="006F2301">
            <w:pPr>
              <w:pStyle w:val="TAC"/>
              <w:keepNext w:val="0"/>
              <w:keepLines w:val="0"/>
              <w:rPr>
                <w:lang w:eastAsia="zh-CN"/>
              </w:rPr>
            </w:pPr>
            <w:r w:rsidRPr="003638DC">
              <w:rPr>
                <w:lang w:eastAsia="zh-CN"/>
              </w:rPr>
              <w:t>6</w:t>
            </w:r>
          </w:p>
        </w:tc>
        <w:tc>
          <w:tcPr>
            <w:tcW w:w="4958" w:type="dxa"/>
            <w:tcBorders>
              <w:top w:val="single" w:sz="4" w:space="0" w:color="auto"/>
              <w:left w:val="single" w:sz="4" w:space="0" w:color="auto"/>
              <w:bottom w:val="single" w:sz="4" w:space="0" w:color="auto"/>
              <w:right w:val="single" w:sz="4" w:space="0" w:color="auto"/>
            </w:tcBorders>
            <w:vAlign w:val="center"/>
          </w:tcPr>
          <w:p w14:paraId="7EC9C541"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DA13FE8"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4E1D7355"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17D197BA"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1D7B555" w14:textId="77777777" w:rsidR="00F42538" w:rsidRPr="003638DC" w:rsidRDefault="00F42538" w:rsidP="006F2301">
            <w:pPr>
              <w:pStyle w:val="TAC"/>
              <w:keepNext w:val="0"/>
              <w:keepLines w:val="0"/>
              <w:rPr>
                <w:lang w:eastAsia="zh-CN"/>
              </w:rPr>
            </w:pPr>
            <w:r w:rsidRPr="003638DC">
              <w:rPr>
                <w:lang w:eastAsia="zh-CN"/>
              </w:rPr>
              <w:t>7</w:t>
            </w:r>
          </w:p>
        </w:tc>
        <w:tc>
          <w:tcPr>
            <w:tcW w:w="4958" w:type="dxa"/>
            <w:tcBorders>
              <w:top w:val="single" w:sz="4" w:space="0" w:color="auto"/>
              <w:left w:val="single" w:sz="4" w:space="0" w:color="auto"/>
              <w:bottom w:val="single" w:sz="4" w:space="0" w:color="auto"/>
              <w:right w:val="single" w:sz="4" w:space="0" w:color="auto"/>
            </w:tcBorders>
            <w:vAlign w:val="center"/>
          </w:tcPr>
          <w:p w14:paraId="6B5453E5" w14:textId="77777777" w:rsidR="00F42538" w:rsidRPr="003638DC" w:rsidRDefault="00F42538" w:rsidP="006F2301">
            <w:pPr>
              <w:pStyle w:val="TAC"/>
              <w:keepNext w:val="0"/>
              <w:keepLines w:val="0"/>
              <w:rPr>
                <w:lang w:eastAsia="zh-CN"/>
              </w:rPr>
            </w:pPr>
            <w:r w:rsidRPr="003638DC">
              <w:rPr>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D23661D"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2112BFE"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0CE5D65A"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EB67623" w14:textId="77777777" w:rsidR="00F42538" w:rsidRPr="003638DC" w:rsidRDefault="00F42538" w:rsidP="006F2301">
            <w:pPr>
              <w:pStyle w:val="TAC"/>
              <w:keepNext w:val="0"/>
              <w:keepLines w:val="0"/>
              <w:rPr>
                <w:lang w:eastAsia="zh-CN"/>
              </w:rPr>
            </w:pPr>
            <w:r w:rsidRPr="003638DC">
              <w:rPr>
                <w:lang w:eastAsia="zh-CN"/>
              </w:rPr>
              <w:t>8</w:t>
            </w:r>
          </w:p>
        </w:tc>
        <w:tc>
          <w:tcPr>
            <w:tcW w:w="4958" w:type="dxa"/>
            <w:tcBorders>
              <w:top w:val="single" w:sz="4" w:space="0" w:color="auto"/>
              <w:left w:val="single" w:sz="4" w:space="0" w:color="auto"/>
              <w:bottom w:val="single" w:sz="4" w:space="0" w:color="auto"/>
              <w:right w:val="single" w:sz="4" w:space="0" w:color="auto"/>
            </w:tcBorders>
            <w:vAlign w:val="center"/>
          </w:tcPr>
          <w:p w14:paraId="18DF0611"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EF87C7D"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DCC97BB"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4EC773E1"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85CE002" w14:textId="77777777" w:rsidR="00F42538" w:rsidRPr="003638DC" w:rsidRDefault="00F42538" w:rsidP="006F2301">
            <w:pPr>
              <w:pStyle w:val="TAC"/>
              <w:keepNext w:val="0"/>
              <w:keepLines w:val="0"/>
              <w:rPr>
                <w:lang w:eastAsia="zh-CN"/>
              </w:rPr>
            </w:pPr>
            <w:r w:rsidRPr="003638DC">
              <w:rPr>
                <w:lang w:eastAsia="zh-CN"/>
              </w:rPr>
              <w:t>9</w:t>
            </w:r>
          </w:p>
        </w:tc>
        <w:tc>
          <w:tcPr>
            <w:tcW w:w="4958" w:type="dxa"/>
            <w:tcBorders>
              <w:top w:val="single" w:sz="4" w:space="0" w:color="auto"/>
              <w:left w:val="single" w:sz="4" w:space="0" w:color="auto"/>
              <w:bottom w:val="single" w:sz="4" w:space="0" w:color="auto"/>
              <w:right w:val="single" w:sz="4" w:space="0" w:color="auto"/>
            </w:tcBorders>
            <w:vAlign w:val="center"/>
          </w:tcPr>
          <w:p w14:paraId="4E0A9819"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779DC17"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8FD0C22"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0086CA50"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4B55E6C" w14:textId="77777777" w:rsidR="00F42538" w:rsidRPr="003638DC" w:rsidRDefault="00F42538" w:rsidP="006F2301">
            <w:pPr>
              <w:pStyle w:val="TAC"/>
              <w:keepNext w:val="0"/>
              <w:keepLines w:val="0"/>
              <w:rPr>
                <w:lang w:eastAsia="zh-CN"/>
              </w:rPr>
            </w:pPr>
            <w:r w:rsidRPr="003638DC">
              <w:rPr>
                <w:lang w:eastAsia="zh-CN"/>
              </w:rPr>
              <w:t>10</w:t>
            </w:r>
          </w:p>
        </w:tc>
        <w:tc>
          <w:tcPr>
            <w:tcW w:w="4958" w:type="dxa"/>
            <w:tcBorders>
              <w:top w:val="single" w:sz="4" w:space="0" w:color="auto"/>
              <w:left w:val="single" w:sz="4" w:space="0" w:color="auto"/>
              <w:bottom w:val="single" w:sz="4" w:space="0" w:color="auto"/>
              <w:right w:val="single" w:sz="4" w:space="0" w:color="auto"/>
            </w:tcBorders>
            <w:vAlign w:val="center"/>
          </w:tcPr>
          <w:p w14:paraId="4CF42D59"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7CA08C"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E28064F"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3DAC0B4C"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0C08B9" w14:textId="77777777" w:rsidR="00F42538" w:rsidRPr="003638DC" w:rsidRDefault="00F42538" w:rsidP="006F2301">
            <w:pPr>
              <w:pStyle w:val="TAC"/>
              <w:keepNext w:val="0"/>
              <w:keepLines w:val="0"/>
              <w:rPr>
                <w:lang w:eastAsia="zh-CN"/>
              </w:rPr>
            </w:pPr>
            <w:r w:rsidRPr="003638DC">
              <w:rPr>
                <w:lang w:eastAsia="zh-CN"/>
              </w:rPr>
              <w:t>11</w:t>
            </w:r>
          </w:p>
        </w:tc>
        <w:tc>
          <w:tcPr>
            <w:tcW w:w="4958" w:type="dxa"/>
            <w:tcBorders>
              <w:top w:val="single" w:sz="4" w:space="0" w:color="auto"/>
              <w:left w:val="single" w:sz="4" w:space="0" w:color="auto"/>
              <w:bottom w:val="single" w:sz="4" w:space="0" w:color="auto"/>
              <w:right w:val="single" w:sz="4" w:space="0" w:color="auto"/>
            </w:tcBorders>
            <w:vAlign w:val="center"/>
          </w:tcPr>
          <w:p w14:paraId="3EB77ABF"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FECD904"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C4E29F2"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65580903"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C3A290C" w14:textId="77777777" w:rsidR="00F42538" w:rsidRPr="003638DC" w:rsidRDefault="00F42538" w:rsidP="006F2301">
            <w:pPr>
              <w:pStyle w:val="TAC"/>
              <w:keepNext w:val="0"/>
              <w:keepLines w:val="0"/>
              <w:rPr>
                <w:lang w:eastAsia="zh-CN"/>
              </w:rPr>
            </w:pPr>
            <w:r w:rsidRPr="003638DC">
              <w:rPr>
                <w:lang w:eastAsia="zh-CN"/>
              </w:rPr>
              <w:t>12</w:t>
            </w:r>
          </w:p>
        </w:tc>
        <w:tc>
          <w:tcPr>
            <w:tcW w:w="4958" w:type="dxa"/>
            <w:tcBorders>
              <w:top w:val="single" w:sz="4" w:space="0" w:color="auto"/>
              <w:left w:val="single" w:sz="4" w:space="0" w:color="auto"/>
              <w:bottom w:val="single" w:sz="4" w:space="0" w:color="auto"/>
              <w:right w:val="single" w:sz="4" w:space="0" w:color="auto"/>
            </w:tcBorders>
            <w:vAlign w:val="center"/>
          </w:tcPr>
          <w:p w14:paraId="2E455AF2"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5BEC87C"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31E1D54"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59D0157A"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D5EAEB3" w14:textId="77777777" w:rsidR="00F42538" w:rsidRPr="003638DC" w:rsidRDefault="00F42538" w:rsidP="006F2301">
            <w:pPr>
              <w:pStyle w:val="TAC"/>
              <w:keepNext w:val="0"/>
              <w:keepLines w:val="0"/>
              <w:rPr>
                <w:lang w:eastAsia="zh-CN"/>
              </w:rPr>
            </w:pPr>
            <w:r w:rsidRPr="003638DC">
              <w:rPr>
                <w:lang w:eastAsia="zh-CN"/>
              </w:rPr>
              <w:t>13</w:t>
            </w:r>
          </w:p>
        </w:tc>
        <w:tc>
          <w:tcPr>
            <w:tcW w:w="4958" w:type="dxa"/>
            <w:tcBorders>
              <w:top w:val="single" w:sz="4" w:space="0" w:color="auto"/>
              <w:left w:val="single" w:sz="4" w:space="0" w:color="auto"/>
              <w:bottom w:val="single" w:sz="4" w:space="0" w:color="auto"/>
              <w:right w:val="single" w:sz="4" w:space="0" w:color="auto"/>
            </w:tcBorders>
            <w:vAlign w:val="center"/>
          </w:tcPr>
          <w:p w14:paraId="3460F779"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702ACE9"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CB012DB"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217CF64B"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ED4D2D2" w14:textId="77777777" w:rsidR="00F42538" w:rsidRPr="003638DC" w:rsidRDefault="00F42538" w:rsidP="006F2301">
            <w:pPr>
              <w:pStyle w:val="TAC"/>
              <w:keepNext w:val="0"/>
              <w:keepLines w:val="0"/>
              <w:rPr>
                <w:lang w:eastAsia="zh-CN"/>
              </w:rPr>
            </w:pPr>
            <w:r w:rsidRPr="003638DC">
              <w:rPr>
                <w:lang w:eastAsia="zh-CN"/>
              </w:rPr>
              <w:t>14</w:t>
            </w:r>
          </w:p>
        </w:tc>
        <w:tc>
          <w:tcPr>
            <w:tcW w:w="4958" w:type="dxa"/>
            <w:tcBorders>
              <w:top w:val="single" w:sz="4" w:space="0" w:color="auto"/>
              <w:left w:val="single" w:sz="4" w:space="0" w:color="auto"/>
              <w:bottom w:val="single" w:sz="4" w:space="0" w:color="auto"/>
              <w:right w:val="single" w:sz="4" w:space="0" w:color="auto"/>
            </w:tcBorders>
            <w:vAlign w:val="center"/>
          </w:tcPr>
          <w:p w14:paraId="65A89289"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0A8038"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20E58DC8"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38D6E70F"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015D68" w14:textId="77777777" w:rsidR="00F42538" w:rsidRPr="003638DC" w:rsidRDefault="00F42538" w:rsidP="006F2301">
            <w:pPr>
              <w:pStyle w:val="TAC"/>
              <w:keepNext w:val="0"/>
              <w:keepLines w:val="0"/>
              <w:rPr>
                <w:lang w:eastAsia="zh-CN"/>
              </w:rPr>
            </w:pPr>
            <w:r w:rsidRPr="003638DC">
              <w:rPr>
                <w:lang w:eastAsia="zh-CN"/>
              </w:rPr>
              <w:t>15</w:t>
            </w:r>
          </w:p>
        </w:tc>
        <w:tc>
          <w:tcPr>
            <w:tcW w:w="4958" w:type="dxa"/>
            <w:tcBorders>
              <w:top w:val="single" w:sz="4" w:space="0" w:color="auto"/>
              <w:left w:val="single" w:sz="4" w:space="0" w:color="auto"/>
              <w:bottom w:val="single" w:sz="4" w:space="0" w:color="auto"/>
              <w:right w:val="single" w:sz="4" w:space="0" w:color="auto"/>
            </w:tcBorders>
            <w:vAlign w:val="center"/>
          </w:tcPr>
          <w:p w14:paraId="19694789" w14:textId="77777777" w:rsidR="00F42538" w:rsidRPr="003638DC" w:rsidRDefault="00F42538" w:rsidP="006F2301">
            <w:pPr>
              <w:pStyle w:val="TAC"/>
              <w:keepNext w:val="0"/>
              <w:keepLines w:val="0"/>
              <w:rPr>
                <w:lang w:eastAsia="zh-CN"/>
              </w:rPr>
            </w:pPr>
            <w:r w:rsidRPr="003638DC">
              <w:rPr>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6EA03B2"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A9CB4F6"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117B2A44"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76AEBF0" w14:textId="77777777" w:rsidR="00F42538" w:rsidRPr="003638DC" w:rsidRDefault="00F42538" w:rsidP="006F2301">
            <w:pPr>
              <w:pStyle w:val="TAC"/>
              <w:keepNext w:val="0"/>
              <w:keepLines w:val="0"/>
              <w:rPr>
                <w:lang w:eastAsia="zh-CN"/>
              </w:rPr>
            </w:pPr>
            <w:r w:rsidRPr="003638DC">
              <w:rPr>
                <w:lang w:eastAsia="zh-CN"/>
              </w:rPr>
              <w:t>16</w:t>
            </w:r>
          </w:p>
        </w:tc>
        <w:tc>
          <w:tcPr>
            <w:tcW w:w="4958" w:type="dxa"/>
            <w:tcBorders>
              <w:top w:val="single" w:sz="4" w:space="0" w:color="auto"/>
              <w:left w:val="single" w:sz="4" w:space="0" w:color="auto"/>
              <w:bottom w:val="single" w:sz="4" w:space="0" w:color="auto"/>
              <w:right w:val="single" w:sz="4" w:space="0" w:color="auto"/>
            </w:tcBorders>
            <w:vAlign w:val="center"/>
          </w:tcPr>
          <w:p w14:paraId="4BEA2696"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0D71E82"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7BA4F26"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1AF50936"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D1134CA" w14:textId="77777777" w:rsidR="00F42538" w:rsidRPr="003638DC" w:rsidRDefault="00F42538" w:rsidP="006F2301">
            <w:pPr>
              <w:pStyle w:val="TAC"/>
              <w:keepNext w:val="0"/>
              <w:keepLines w:val="0"/>
              <w:rPr>
                <w:lang w:eastAsia="zh-CN"/>
              </w:rPr>
            </w:pPr>
            <w:r w:rsidRPr="003638DC">
              <w:rPr>
                <w:lang w:eastAsia="zh-CN"/>
              </w:rPr>
              <w:t>17</w:t>
            </w:r>
          </w:p>
        </w:tc>
        <w:tc>
          <w:tcPr>
            <w:tcW w:w="4958" w:type="dxa"/>
            <w:tcBorders>
              <w:top w:val="single" w:sz="4" w:space="0" w:color="auto"/>
              <w:left w:val="single" w:sz="4" w:space="0" w:color="auto"/>
              <w:bottom w:val="single" w:sz="4" w:space="0" w:color="auto"/>
              <w:right w:val="single" w:sz="4" w:space="0" w:color="auto"/>
            </w:tcBorders>
            <w:vAlign w:val="center"/>
          </w:tcPr>
          <w:p w14:paraId="58230B2A"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37025AB"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062020B"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031009D9"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56F0C59" w14:textId="77777777" w:rsidR="00F42538" w:rsidRPr="003638DC" w:rsidRDefault="00F42538" w:rsidP="006F2301">
            <w:pPr>
              <w:pStyle w:val="TAC"/>
              <w:keepNext w:val="0"/>
              <w:keepLines w:val="0"/>
              <w:rPr>
                <w:lang w:eastAsia="zh-CN"/>
              </w:rPr>
            </w:pPr>
            <w:r w:rsidRPr="003638DC">
              <w:rPr>
                <w:lang w:eastAsia="zh-CN"/>
              </w:rPr>
              <w:t>18</w:t>
            </w:r>
          </w:p>
        </w:tc>
        <w:tc>
          <w:tcPr>
            <w:tcW w:w="4958" w:type="dxa"/>
            <w:tcBorders>
              <w:top w:val="single" w:sz="4" w:space="0" w:color="auto"/>
              <w:left w:val="single" w:sz="4" w:space="0" w:color="auto"/>
              <w:bottom w:val="single" w:sz="4" w:space="0" w:color="auto"/>
              <w:right w:val="single" w:sz="4" w:space="0" w:color="auto"/>
            </w:tcBorders>
            <w:vAlign w:val="center"/>
          </w:tcPr>
          <w:p w14:paraId="503980DB"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911392F"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34CBA1EE"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5F727D0E"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95669E7" w14:textId="77777777" w:rsidR="00F42538" w:rsidRPr="003638DC" w:rsidRDefault="00F42538" w:rsidP="006F2301">
            <w:pPr>
              <w:pStyle w:val="TAC"/>
              <w:keepNext w:val="0"/>
              <w:keepLines w:val="0"/>
              <w:rPr>
                <w:lang w:eastAsia="zh-CN"/>
              </w:rPr>
            </w:pPr>
            <w:r w:rsidRPr="003638DC">
              <w:rPr>
                <w:lang w:eastAsia="zh-CN"/>
              </w:rPr>
              <w:t>19</w:t>
            </w:r>
          </w:p>
        </w:tc>
        <w:tc>
          <w:tcPr>
            <w:tcW w:w="4958" w:type="dxa"/>
            <w:tcBorders>
              <w:top w:val="single" w:sz="4" w:space="0" w:color="auto"/>
              <w:left w:val="single" w:sz="4" w:space="0" w:color="auto"/>
              <w:bottom w:val="single" w:sz="4" w:space="0" w:color="auto"/>
              <w:right w:val="single" w:sz="4" w:space="0" w:color="auto"/>
            </w:tcBorders>
            <w:vAlign w:val="center"/>
          </w:tcPr>
          <w:p w14:paraId="232992DF"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CF4383A"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01DB9ED"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18D1EC84"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634789F" w14:textId="77777777" w:rsidR="00F42538" w:rsidRPr="003638DC" w:rsidRDefault="00F42538" w:rsidP="006F2301">
            <w:pPr>
              <w:pStyle w:val="TAC"/>
              <w:keepNext w:val="0"/>
              <w:keepLines w:val="0"/>
              <w:rPr>
                <w:lang w:eastAsia="zh-CN"/>
              </w:rPr>
            </w:pPr>
            <w:r w:rsidRPr="003638DC">
              <w:rPr>
                <w:lang w:eastAsia="zh-CN"/>
              </w:rPr>
              <w:t>20</w:t>
            </w:r>
          </w:p>
        </w:tc>
        <w:tc>
          <w:tcPr>
            <w:tcW w:w="4958" w:type="dxa"/>
            <w:tcBorders>
              <w:top w:val="single" w:sz="4" w:space="0" w:color="auto"/>
              <w:left w:val="single" w:sz="4" w:space="0" w:color="auto"/>
              <w:bottom w:val="single" w:sz="4" w:space="0" w:color="auto"/>
              <w:right w:val="single" w:sz="4" w:space="0" w:color="auto"/>
            </w:tcBorders>
            <w:vAlign w:val="center"/>
          </w:tcPr>
          <w:p w14:paraId="6604533C"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FA1F14"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6C872CE3"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694B8837"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86B34BB" w14:textId="77777777" w:rsidR="00F42538" w:rsidRPr="003638DC" w:rsidRDefault="00F42538" w:rsidP="006F2301">
            <w:pPr>
              <w:pStyle w:val="TAC"/>
              <w:keepNext w:val="0"/>
              <w:keepLines w:val="0"/>
              <w:rPr>
                <w:lang w:eastAsia="zh-CN"/>
              </w:rPr>
            </w:pPr>
            <w:r w:rsidRPr="003638DC">
              <w:rPr>
                <w:lang w:eastAsia="zh-CN"/>
              </w:rPr>
              <w:t>21</w:t>
            </w:r>
          </w:p>
        </w:tc>
        <w:tc>
          <w:tcPr>
            <w:tcW w:w="4958" w:type="dxa"/>
            <w:tcBorders>
              <w:top w:val="single" w:sz="4" w:space="0" w:color="auto"/>
              <w:left w:val="single" w:sz="4" w:space="0" w:color="auto"/>
              <w:bottom w:val="single" w:sz="4" w:space="0" w:color="auto"/>
              <w:right w:val="single" w:sz="4" w:space="0" w:color="auto"/>
            </w:tcBorders>
            <w:vAlign w:val="center"/>
          </w:tcPr>
          <w:p w14:paraId="53D2CD4A"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91A642D"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6481F972"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1AB2FFC7"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1B5A536" w14:textId="77777777" w:rsidR="00F42538" w:rsidRPr="003638DC" w:rsidRDefault="00F42538" w:rsidP="006F2301">
            <w:pPr>
              <w:pStyle w:val="TAC"/>
              <w:keepNext w:val="0"/>
              <w:keepLines w:val="0"/>
              <w:rPr>
                <w:lang w:eastAsia="zh-CN"/>
              </w:rPr>
            </w:pPr>
            <w:r w:rsidRPr="003638DC">
              <w:rPr>
                <w:lang w:eastAsia="zh-CN"/>
              </w:rPr>
              <w:t>22</w:t>
            </w:r>
          </w:p>
        </w:tc>
        <w:tc>
          <w:tcPr>
            <w:tcW w:w="4958" w:type="dxa"/>
            <w:tcBorders>
              <w:top w:val="single" w:sz="4" w:space="0" w:color="auto"/>
              <w:left w:val="single" w:sz="4" w:space="0" w:color="auto"/>
              <w:bottom w:val="single" w:sz="4" w:space="0" w:color="auto"/>
              <w:right w:val="single" w:sz="4" w:space="0" w:color="auto"/>
            </w:tcBorders>
            <w:vAlign w:val="center"/>
          </w:tcPr>
          <w:p w14:paraId="008FCC6E"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7A25A33"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A6B1FE3"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4CC5E8A3"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00B28E1" w14:textId="77777777" w:rsidR="00F42538" w:rsidRPr="003638DC" w:rsidRDefault="00F42538" w:rsidP="006F2301">
            <w:pPr>
              <w:pStyle w:val="TAC"/>
              <w:keepNext w:val="0"/>
              <w:keepLines w:val="0"/>
              <w:rPr>
                <w:lang w:eastAsia="zh-CN"/>
              </w:rPr>
            </w:pPr>
            <w:r w:rsidRPr="003638DC">
              <w:rPr>
                <w:lang w:eastAsia="zh-CN"/>
              </w:rPr>
              <w:t>23</w:t>
            </w:r>
          </w:p>
        </w:tc>
        <w:tc>
          <w:tcPr>
            <w:tcW w:w="4958" w:type="dxa"/>
            <w:tcBorders>
              <w:top w:val="single" w:sz="4" w:space="0" w:color="auto"/>
              <w:left w:val="single" w:sz="4" w:space="0" w:color="auto"/>
              <w:bottom w:val="single" w:sz="4" w:space="0" w:color="auto"/>
              <w:right w:val="single" w:sz="4" w:space="0" w:color="auto"/>
            </w:tcBorders>
            <w:vAlign w:val="center"/>
          </w:tcPr>
          <w:p w14:paraId="272C2F0C"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5159F59"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98EF7D2"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7541F0FD"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F7A9BA4" w14:textId="77777777" w:rsidR="00F42538" w:rsidRPr="003638DC" w:rsidRDefault="00F42538" w:rsidP="006F2301">
            <w:pPr>
              <w:pStyle w:val="TAC"/>
              <w:keepNext w:val="0"/>
              <w:keepLines w:val="0"/>
              <w:rPr>
                <w:lang w:eastAsia="zh-CN"/>
              </w:rPr>
            </w:pPr>
            <w:r w:rsidRPr="003638DC">
              <w:rPr>
                <w:lang w:eastAsia="zh-CN"/>
              </w:rPr>
              <w:t>24</w:t>
            </w:r>
          </w:p>
        </w:tc>
        <w:tc>
          <w:tcPr>
            <w:tcW w:w="4958" w:type="dxa"/>
            <w:tcBorders>
              <w:top w:val="single" w:sz="4" w:space="0" w:color="auto"/>
              <w:left w:val="single" w:sz="4" w:space="0" w:color="auto"/>
              <w:bottom w:val="single" w:sz="4" w:space="0" w:color="auto"/>
              <w:right w:val="single" w:sz="4" w:space="0" w:color="auto"/>
            </w:tcBorders>
            <w:vAlign w:val="center"/>
          </w:tcPr>
          <w:p w14:paraId="7DB1C807"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53B280"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2DF39904"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14E628A2"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DC6FF23" w14:textId="77777777" w:rsidR="00F42538" w:rsidRPr="003638DC" w:rsidRDefault="00F42538" w:rsidP="006F2301">
            <w:pPr>
              <w:pStyle w:val="TAC"/>
              <w:keepNext w:val="0"/>
              <w:keepLines w:val="0"/>
              <w:rPr>
                <w:lang w:eastAsia="zh-CN"/>
              </w:rPr>
            </w:pPr>
            <w:r w:rsidRPr="003638DC">
              <w:rPr>
                <w:lang w:eastAsia="zh-CN"/>
              </w:rPr>
              <w:t>25</w:t>
            </w:r>
          </w:p>
        </w:tc>
        <w:tc>
          <w:tcPr>
            <w:tcW w:w="4958" w:type="dxa"/>
            <w:tcBorders>
              <w:top w:val="single" w:sz="4" w:space="0" w:color="auto"/>
              <w:left w:val="single" w:sz="4" w:space="0" w:color="auto"/>
              <w:bottom w:val="single" w:sz="4" w:space="0" w:color="auto"/>
              <w:right w:val="single" w:sz="4" w:space="0" w:color="auto"/>
            </w:tcBorders>
            <w:vAlign w:val="center"/>
          </w:tcPr>
          <w:p w14:paraId="5636CAD7"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106DF4"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456E6F0"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702B5468"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CB17F1B" w14:textId="77777777" w:rsidR="00F42538" w:rsidRPr="003638DC" w:rsidRDefault="00F42538" w:rsidP="006F2301">
            <w:pPr>
              <w:pStyle w:val="TAC"/>
              <w:keepNext w:val="0"/>
              <w:keepLines w:val="0"/>
              <w:rPr>
                <w:lang w:eastAsia="zh-CN"/>
              </w:rPr>
            </w:pPr>
            <w:r w:rsidRPr="003638DC">
              <w:rPr>
                <w:lang w:eastAsia="zh-CN"/>
              </w:rPr>
              <w:t>26</w:t>
            </w:r>
          </w:p>
        </w:tc>
        <w:tc>
          <w:tcPr>
            <w:tcW w:w="4958" w:type="dxa"/>
            <w:tcBorders>
              <w:top w:val="single" w:sz="4" w:space="0" w:color="auto"/>
              <w:left w:val="single" w:sz="4" w:space="0" w:color="auto"/>
              <w:bottom w:val="single" w:sz="4" w:space="0" w:color="auto"/>
              <w:right w:val="single" w:sz="4" w:space="0" w:color="auto"/>
            </w:tcBorders>
            <w:vAlign w:val="center"/>
          </w:tcPr>
          <w:p w14:paraId="206607C0"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5441B88"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20E0EE86"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602F8F31"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9520FCB" w14:textId="77777777" w:rsidR="00F42538" w:rsidRPr="003638DC" w:rsidRDefault="00F42538" w:rsidP="006F2301">
            <w:pPr>
              <w:pStyle w:val="TAC"/>
              <w:keepNext w:val="0"/>
              <w:keepLines w:val="0"/>
              <w:rPr>
                <w:lang w:eastAsia="zh-CN"/>
              </w:rPr>
            </w:pPr>
            <w:r w:rsidRPr="003638DC">
              <w:rPr>
                <w:lang w:eastAsia="zh-CN"/>
              </w:rPr>
              <w:t>27</w:t>
            </w:r>
          </w:p>
        </w:tc>
        <w:tc>
          <w:tcPr>
            <w:tcW w:w="4958" w:type="dxa"/>
            <w:tcBorders>
              <w:top w:val="single" w:sz="4" w:space="0" w:color="auto"/>
              <w:left w:val="single" w:sz="4" w:space="0" w:color="auto"/>
              <w:bottom w:val="single" w:sz="4" w:space="0" w:color="auto"/>
              <w:right w:val="single" w:sz="4" w:space="0" w:color="auto"/>
            </w:tcBorders>
            <w:vAlign w:val="center"/>
          </w:tcPr>
          <w:p w14:paraId="6C34BBE1" w14:textId="77777777" w:rsidR="00F42538" w:rsidRPr="003638DC" w:rsidRDefault="00F42538" w:rsidP="006F2301">
            <w:pPr>
              <w:pStyle w:val="TAC"/>
              <w:keepNext w:val="0"/>
              <w:keepLines w:val="0"/>
              <w:rPr>
                <w:lang w:eastAsia="zh-CN"/>
              </w:rPr>
            </w:pPr>
            <w:r w:rsidRPr="003638DC">
              <w:rPr>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E189E79"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51846BFC"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73386A2C"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B95332E" w14:textId="77777777" w:rsidR="00F42538" w:rsidRPr="003638DC" w:rsidRDefault="00F42538" w:rsidP="006F2301">
            <w:pPr>
              <w:pStyle w:val="TAC"/>
              <w:keepNext w:val="0"/>
              <w:keepLines w:val="0"/>
              <w:rPr>
                <w:lang w:eastAsia="zh-CN"/>
              </w:rPr>
            </w:pPr>
            <w:r w:rsidRPr="003638DC">
              <w:rPr>
                <w:lang w:eastAsia="zh-CN"/>
              </w:rPr>
              <w:lastRenderedPageBreak/>
              <w:t>28</w:t>
            </w:r>
          </w:p>
        </w:tc>
        <w:tc>
          <w:tcPr>
            <w:tcW w:w="4958" w:type="dxa"/>
            <w:tcBorders>
              <w:top w:val="single" w:sz="4" w:space="0" w:color="auto"/>
              <w:left w:val="single" w:sz="4" w:space="0" w:color="auto"/>
              <w:bottom w:val="single" w:sz="4" w:space="0" w:color="auto"/>
              <w:right w:val="single" w:sz="4" w:space="0" w:color="auto"/>
            </w:tcBorders>
            <w:vAlign w:val="center"/>
          </w:tcPr>
          <w:p w14:paraId="45D92029"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5B3A46E"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7B7DA24"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724F8CFB"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64E04AE" w14:textId="77777777" w:rsidR="00F42538" w:rsidRPr="003638DC" w:rsidRDefault="00F42538" w:rsidP="006F2301">
            <w:pPr>
              <w:pStyle w:val="TAC"/>
              <w:keepNext w:val="0"/>
              <w:keepLines w:val="0"/>
              <w:rPr>
                <w:lang w:eastAsia="zh-CN"/>
              </w:rPr>
            </w:pPr>
            <w:r w:rsidRPr="003638DC">
              <w:rPr>
                <w:lang w:eastAsia="zh-CN"/>
              </w:rPr>
              <w:t>29</w:t>
            </w:r>
          </w:p>
        </w:tc>
        <w:tc>
          <w:tcPr>
            <w:tcW w:w="4958" w:type="dxa"/>
            <w:tcBorders>
              <w:top w:val="single" w:sz="4" w:space="0" w:color="auto"/>
              <w:left w:val="single" w:sz="4" w:space="0" w:color="auto"/>
              <w:bottom w:val="single" w:sz="4" w:space="0" w:color="auto"/>
              <w:right w:val="single" w:sz="4" w:space="0" w:color="auto"/>
            </w:tcBorders>
            <w:vAlign w:val="center"/>
          </w:tcPr>
          <w:p w14:paraId="0A167A3B"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B5BD5F2"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2D2B5458"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6408FBA2"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0E0714A" w14:textId="77777777" w:rsidR="00F42538" w:rsidRPr="003638DC" w:rsidRDefault="00F42538" w:rsidP="006F2301">
            <w:pPr>
              <w:pStyle w:val="TAC"/>
              <w:keepNext w:val="0"/>
              <w:keepLines w:val="0"/>
              <w:rPr>
                <w:lang w:eastAsia="zh-CN"/>
              </w:rPr>
            </w:pPr>
            <w:r w:rsidRPr="003638DC">
              <w:rPr>
                <w:lang w:eastAsia="zh-CN"/>
              </w:rPr>
              <w:t>30</w:t>
            </w:r>
          </w:p>
        </w:tc>
        <w:tc>
          <w:tcPr>
            <w:tcW w:w="4958" w:type="dxa"/>
            <w:tcBorders>
              <w:top w:val="single" w:sz="4" w:space="0" w:color="auto"/>
              <w:left w:val="single" w:sz="4" w:space="0" w:color="auto"/>
              <w:bottom w:val="single" w:sz="4" w:space="0" w:color="auto"/>
              <w:right w:val="single" w:sz="4" w:space="0" w:color="auto"/>
            </w:tcBorders>
            <w:vAlign w:val="center"/>
          </w:tcPr>
          <w:p w14:paraId="6D672AAD"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9DD265C"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24156679"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1E17516B"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7AA6139" w14:textId="77777777" w:rsidR="00F42538" w:rsidRPr="003638DC" w:rsidRDefault="00F42538" w:rsidP="006F2301">
            <w:pPr>
              <w:pStyle w:val="TAC"/>
              <w:keepNext w:val="0"/>
              <w:keepLines w:val="0"/>
              <w:rPr>
                <w:lang w:eastAsia="zh-CN"/>
              </w:rPr>
            </w:pPr>
            <w:r w:rsidRPr="003638DC">
              <w:rPr>
                <w:lang w:eastAsia="zh-CN"/>
              </w:rPr>
              <w:t>31</w:t>
            </w:r>
          </w:p>
        </w:tc>
        <w:tc>
          <w:tcPr>
            <w:tcW w:w="4958" w:type="dxa"/>
            <w:tcBorders>
              <w:top w:val="single" w:sz="4" w:space="0" w:color="auto"/>
              <w:left w:val="single" w:sz="4" w:space="0" w:color="auto"/>
              <w:bottom w:val="single" w:sz="4" w:space="0" w:color="auto"/>
              <w:right w:val="single" w:sz="4" w:space="0" w:color="auto"/>
            </w:tcBorders>
            <w:vAlign w:val="center"/>
          </w:tcPr>
          <w:p w14:paraId="6E60ACB5"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DCE9644" w14:textId="77777777" w:rsidR="00F42538" w:rsidRPr="003638DC" w:rsidRDefault="00F42538" w:rsidP="006F2301">
            <w:pPr>
              <w:pStyle w:val="TAC"/>
              <w:keepNext w:val="0"/>
              <w:keepLines w:val="0"/>
              <w:rPr>
                <w:lang w:eastAsia="zh-CN"/>
              </w:rPr>
            </w:pPr>
            <w:r w:rsidRPr="003638DC">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9676194"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27F0FD81"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F9B49DD" w14:textId="77777777" w:rsidR="00F42538" w:rsidRPr="003638DC" w:rsidRDefault="00F42538" w:rsidP="006F2301">
            <w:pPr>
              <w:pStyle w:val="TAC"/>
              <w:keepNext w:val="0"/>
              <w:keepLines w:val="0"/>
              <w:rPr>
                <w:lang w:eastAsia="zh-CN"/>
              </w:rPr>
            </w:pPr>
            <w:r w:rsidRPr="003638DC">
              <w:rPr>
                <w:lang w:eastAsia="zh-CN"/>
              </w:rPr>
              <w:t>32</w:t>
            </w:r>
          </w:p>
        </w:tc>
        <w:tc>
          <w:tcPr>
            <w:tcW w:w="4958" w:type="dxa"/>
            <w:tcBorders>
              <w:top w:val="single" w:sz="4" w:space="0" w:color="auto"/>
              <w:left w:val="single" w:sz="4" w:space="0" w:color="auto"/>
              <w:bottom w:val="single" w:sz="4" w:space="0" w:color="auto"/>
              <w:right w:val="single" w:sz="4" w:space="0" w:color="auto"/>
            </w:tcBorders>
            <w:vAlign w:val="center"/>
          </w:tcPr>
          <w:p w14:paraId="036D94E1"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DF53D4E"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643D8A56"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02A20377"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33A05CB" w14:textId="77777777" w:rsidR="00F42538" w:rsidRPr="003638DC" w:rsidRDefault="00F42538" w:rsidP="006F2301">
            <w:pPr>
              <w:pStyle w:val="TAC"/>
              <w:keepNext w:val="0"/>
              <w:keepLines w:val="0"/>
              <w:rPr>
                <w:lang w:eastAsia="zh-CN"/>
              </w:rPr>
            </w:pPr>
            <w:r w:rsidRPr="003638DC">
              <w:rPr>
                <w:lang w:eastAsia="zh-CN"/>
              </w:rPr>
              <w:t>33</w:t>
            </w:r>
          </w:p>
        </w:tc>
        <w:tc>
          <w:tcPr>
            <w:tcW w:w="4958" w:type="dxa"/>
            <w:tcBorders>
              <w:top w:val="single" w:sz="4" w:space="0" w:color="auto"/>
              <w:left w:val="single" w:sz="4" w:space="0" w:color="auto"/>
              <w:bottom w:val="single" w:sz="4" w:space="0" w:color="auto"/>
              <w:right w:val="single" w:sz="4" w:space="0" w:color="auto"/>
            </w:tcBorders>
            <w:vAlign w:val="center"/>
          </w:tcPr>
          <w:p w14:paraId="43FD24F9"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1803155"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DF171A8"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4387DE61"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C6BA002" w14:textId="77777777" w:rsidR="00F42538" w:rsidRPr="003638DC" w:rsidRDefault="00F42538" w:rsidP="006F2301">
            <w:pPr>
              <w:pStyle w:val="TAC"/>
              <w:keepNext w:val="0"/>
              <w:keepLines w:val="0"/>
              <w:rPr>
                <w:lang w:eastAsia="zh-CN"/>
              </w:rPr>
            </w:pPr>
            <w:r w:rsidRPr="003638DC">
              <w:rPr>
                <w:lang w:eastAsia="zh-CN"/>
              </w:rPr>
              <w:t>34</w:t>
            </w:r>
          </w:p>
        </w:tc>
        <w:tc>
          <w:tcPr>
            <w:tcW w:w="4958" w:type="dxa"/>
            <w:tcBorders>
              <w:top w:val="single" w:sz="4" w:space="0" w:color="auto"/>
              <w:left w:val="single" w:sz="4" w:space="0" w:color="auto"/>
              <w:bottom w:val="single" w:sz="4" w:space="0" w:color="auto"/>
              <w:right w:val="single" w:sz="4" w:space="0" w:color="auto"/>
            </w:tcBorders>
            <w:vAlign w:val="center"/>
          </w:tcPr>
          <w:p w14:paraId="67E633E9"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562518F"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27DF7B3F"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7A443937"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6AF572" w14:textId="77777777" w:rsidR="00F42538" w:rsidRPr="003638DC" w:rsidRDefault="00F42538" w:rsidP="006F2301">
            <w:pPr>
              <w:pStyle w:val="TAC"/>
              <w:keepNext w:val="0"/>
              <w:keepLines w:val="0"/>
              <w:rPr>
                <w:lang w:eastAsia="zh-CN"/>
              </w:rPr>
            </w:pPr>
            <w:r w:rsidRPr="003638DC">
              <w:rPr>
                <w:lang w:eastAsia="zh-CN"/>
              </w:rPr>
              <w:t>35</w:t>
            </w:r>
          </w:p>
        </w:tc>
        <w:tc>
          <w:tcPr>
            <w:tcW w:w="4958" w:type="dxa"/>
            <w:tcBorders>
              <w:top w:val="single" w:sz="4" w:space="0" w:color="auto"/>
              <w:left w:val="single" w:sz="4" w:space="0" w:color="auto"/>
              <w:bottom w:val="single" w:sz="4" w:space="0" w:color="auto"/>
              <w:right w:val="single" w:sz="4" w:space="0" w:color="auto"/>
            </w:tcBorders>
            <w:vAlign w:val="center"/>
          </w:tcPr>
          <w:p w14:paraId="7856F7D1"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B6E1239" w14:textId="77777777" w:rsidR="00F42538" w:rsidRPr="003638DC" w:rsidRDefault="00F42538" w:rsidP="006F2301">
            <w:pPr>
              <w:pStyle w:val="TAC"/>
              <w:keepNext w:val="0"/>
              <w:keepLines w:val="0"/>
              <w:rPr>
                <w:lang w:eastAsia="zh-CN"/>
              </w:rPr>
            </w:pPr>
            <w:r w:rsidRPr="003638DC">
              <w:rPr>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8BDF3F2"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780F6F3D"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653FCED" w14:textId="77777777" w:rsidR="00F42538" w:rsidRPr="003638DC" w:rsidRDefault="00F42538" w:rsidP="006F2301">
            <w:pPr>
              <w:pStyle w:val="TAC"/>
              <w:keepNext w:val="0"/>
              <w:keepLines w:val="0"/>
              <w:rPr>
                <w:lang w:eastAsia="zh-CN"/>
              </w:rPr>
            </w:pPr>
            <w:r w:rsidRPr="003638DC">
              <w:rPr>
                <w:lang w:eastAsia="zh-CN"/>
              </w:rPr>
              <w:t>36</w:t>
            </w:r>
          </w:p>
        </w:tc>
        <w:tc>
          <w:tcPr>
            <w:tcW w:w="4958" w:type="dxa"/>
            <w:tcBorders>
              <w:top w:val="single" w:sz="4" w:space="0" w:color="auto"/>
              <w:left w:val="single" w:sz="4" w:space="0" w:color="auto"/>
              <w:bottom w:val="single" w:sz="4" w:space="0" w:color="auto"/>
              <w:right w:val="single" w:sz="4" w:space="0" w:color="auto"/>
            </w:tcBorders>
            <w:vAlign w:val="center"/>
          </w:tcPr>
          <w:p w14:paraId="7F1AD301"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31DD56F"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6A91D7C4"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5F7E7EB9"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32B6CBA" w14:textId="77777777" w:rsidR="00F42538" w:rsidRPr="003638DC" w:rsidRDefault="00F42538" w:rsidP="006F2301">
            <w:pPr>
              <w:pStyle w:val="TAC"/>
              <w:keepNext w:val="0"/>
              <w:keepLines w:val="0"/>
              <w:rPr>
                <w:lang w:eastAsia="zh-CN"/>
              </w:rPr>
            </w:pPr>
            <w:r w:rsidRPr="003638DC">
              <w:rPr>
                <w:lang w:eastAsia="zh-CN"/>
              </w:rPr>
              <w:t>37</w:t>
            </w:r>
          </w:p>
        </w:tc>
        <w:tc>
          <w:tcPr>
            <w:tcW w:w="4958" w:type="dxa"/>
            <w:tcBorders>
              <w:top w:val="single" w:sz="4" w:space="0" w:color="auto"/>
              <w:left w:val="single" w:sz="4" w:space="0" w:color="auto"/>
              <w:bottom w:val="single" w:sz="4" w:space="0" w:color="auto"/>
              <w:right w:val="single" w:sz="4" w:space="0" w:color="auto"/>
            </w:tcBorders>
            <w:vAlign w:val="center"/>
          </w:tcPr>
          <w:p w14:paraId="33F6CEE6"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E6C114B"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2E03C85"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3349BECC"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D07932" w14:textId="77777777" w:rsidR="00F42538" w:rsidRPr="003638DC" w:rsidRDefault="00F42538" w:rsidP="006F2301">
            <w:pPr>
              <w:pStyle w:val="TAC"/>
              <w:keepNext w:val="0"/>
              <w:keepLines w:val="0"/>
              <w:rPr>
                <w:lang w:eastAsia="zh-CN"/>
              </w:rPr>
            </w:pPr>
            <w:r w:rsidRPr="003638DC">
              <w:rPr>
                <w:lang w:eastAsia="zh-CN"/>
              </w:rPr>
              <w:t>38</w:t>
            </w:r>
          </w:p>
        </w:tc>
        <w:tc>
          <w:tcPr>
            <w:tcW w:w="4958" w:type="dxa"/>
            <w:tcBorders>
              <w:top w:val="single" w:sz="4" w:space="0" w:color="auto"/>
              <w:left w:val="single" w:sz="4" w:space="0" w:color="auto"/>
              <w:bottom w:val="single" w:sz="4" w:space="0" w:color="auto"/>
              <w:right w:val="single" w:sz="4" w:space="0" w:color="auto"/>
            </w:tcBorders>
            <w:vAlign w:val="center"/>
          </w:tcPr>
          <w:p w14:paraId="62C61B8C"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51BC663"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596BFD2"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7292977C"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F2953FA" w14:textId="77777777" w:rsidR="00F42538" w:rsidRPr="003638DC" w:rsidRDefault="00F42538" w:rsidP="006F2301">
            <w:pPr>
              <w:pStyle w:val="TAC"/>
              <w:keepNext w:val="0"/>
              <w:keepLines w:val="0"/>
              <w:rPr>
                <w:lang w:eastAsia="zh-CN"/>
              </w:rPr>
            </w:pPr>
            <w:r w:rsidRPr="003638DC">
              <w:rPr>
                <w:lang w:eastAsia="zh-CN"/>
              </w:rPr>
              <w:t>39</w:t>
            </w:r>
          </w:p>
        </w:tc>
        <w:tc>
          <w:tcPr>
            <w:tcW w:w="4958" w:type="dxa"/>
            <w:tcBorders>
              <w:top w:val="single" w:sz="4" w:space="0" w:color="auto"/>
              <w:left w:val="single" w:sz="4" w:space="0" w:color="auto"/>
              <w:bottom w:val="single" w:sz="4" w:space="0" w:color="auto"/>
              <w:right w:val="single" w:sz="4" w:space="0" w:color="auto"/>
            </w:tcBorders>
            <w:vAlign w:val="center"/>
          </w:tcPr>
          <w:p w14:paraId="5F877CAE"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BC6F766" w14:textId="77777777" w:rsidR="00F42538" w:rsidRPr="003638DC" w:rsidRDefault="00F42538" w:rsidP="006F2301">
            <w:pPr>
              <w:pStyle w:val="TAC"/>
              <w:keepNext w:val="0"/>
              <w:keepLines w:val="0"/>
              <w:rPr>
                <w:lang w:eastAsia="zh-CN"/>
              </w:rPr>
            </w:pPr>
            <w:r w:rsidRPr="003638DC">
              <w:rPr>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4B0DFC3D" w14:textId="77777777" w:rsidR="00F42538" w:rsidRPr="003638DC" w:rsidRDefault="00F42538" w:rsidP="006F2301">
            <w:pPr>
              <w:pStyle w:val="TAC"/>
              <w:keepNext w:val="0"/>
              <w:keepLines w:val="0"/>
              <w:rPr>
                <w:lang w:eastAsia="zh-CN"/>
              </w:rPr>
            </w:pPr>
            <w:r w:rsidRPr="003638DC">
              <w:rPr>
                <w:lang w:eastAsia="zh-CN"/>
              </w:rPr>
              <w:t>4</w:t>
            </w:r>
          </w:p>
        </w:tc>
      </w:tr>
      <w:tr w:rsidR="00F42538" w:rsidRPr="003638DC" w14:paraId="3526AC55"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CA5C64" w14:textId="77777777" w:rsidR="00F42538" w:rsidRPr="003638DC" w:rsidRDefault="00F42538" w:rsidP="006F2301">
            <w:pPr>
              <w:pStyle w:val="TAC"/>
              <w:keepNext w:val="0"/>
              <w:keepLines w:val="0"/>
              <w:rPr>
                <w:lang w:eastAsia="zh-CN"/>
              </w:rPr>
            </w:pPr>
            <w:r w:rsidRPr="003638DC">
              <w:rPr>
                <w:lang w:eastAsia="zh-CN"/>
              </w:rPr>
              <w:t>40</w:t>
            </w:r>
          </w:p>
        </w:tc>
        <w:tc>
          <w:tcPr>
            <w:tcW w:w="4958" w:type="dxa"/>
            <w:tcBorders>
              <w:top w:val="single" w:sz="4" w:space="0" w:color="auto"/>
              <w:left w:val="single" w:sz="4" w:space="0" w:color="auto"/>
              <w:bottom w:val="single" w:sz="4" w:space="0" w:color="auto"/>
              <w:right w:val="single" w:sz="4" w:space="0" w:color="auto"/>
            </w:tcBorders>
            <w:vAlign w:val="center"/>
          </w:tcPr>
          <w:p w14:paraId="7A475B57"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E8811EB"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65241AD8" w14:textId="77777777" w:rsidR="00F42538" w:rsidRPr="003638DC" w:rsidRDefault="00F42538" w:rsidP="006F2301">
            <w:pPr>
              <w:pStyle w:val="TAC"/>
              <w:keepNext w:val="0"/>
              <w:keepLines w:val="0"/>
              <w:rPr>
                <w:lang w:eastAsia="zh-CN"/>
              </w:rPr>
            </w:pPr>
            <w:r w:rsidRPr="003638DC">
              <w:rPr>
                <w:lang w:eastAsia="zh-CN"/>
              </w:rPr>
              <w:t>1</w:t>
            </w:r>
          </w:p>
        </w:tc>
      </w:tr>
      <w:tr w:rsidR="00F42538" w:rsidRPr="003638DC" w14:paraId="6AB4B29D"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7AE06E2" w14:textId="77777777" w:rsidR="00F42538" w:rsidRPr="003638DC" w:rsidRDefault="00F42538" w:rsidP="006F2301">
            <w:pPr>
              <w:pStyle w:val="TAC"/>
              <w:keepNext w:val="0"/>
              <w:keepLines w:val="0"/>
              <w:rPr>
                <w:lang w:eastAsia="zh-CN"/>
              </w:rPr>
            </w:pPr>
            <w:r w:rsidRPr="003638DC">
              <w:rPr>
                <w:lang w:eastAsia="zh-CN"/>
              </w:rPr>
              <w:t>41</w:t>
            </w:r>
          </w:p>
        </w:tc>
        <w:tc>
          <w:tcPr>
            <w:tcW w:w="4958" w:type="dxa"/>
            <w:tcBorders>
              <w:top w:val="single" w:sz="4" w:space="0" w:color="auto"/>
              <w:left w:val="single" w:sz="4" w:space="0" w:color="auto"/>
              <w:bottom w:val="single" w:sz="4" w:space="0" w:color="auto"/>
              <w:right w:val="single" w:sz="4" w:space="0" w:color="auto"/>
            </w:tcBorders>
            <w:vAlign w:val="center"/>
          </w:tcPr>
          <w:p w14:paraId="5A4AC2F3"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125BC9F"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1FC1D929" w14:textId="77777777" w:rsidR="00F42538" w:rsidRPr="003638DC" w:rsidRDefault="00F42538" w:rsidP="006F2301">
            <w:pPr>
              <w:pStyle w:val="TAC"/>
              <w:keepNext w:val="0"/>
              <w:keepLines w:val="0"/>
              <w:rPr>
                <w:lang w:eastAsia="zh-CN"/>
              </w:rPr>
            </w:pPr>
            <w:r w:rsidRPr="003638DC">
              <w:rPr>
                <w:lang w:eastAsia="zh-CN"/>
              </w:rPr>
              <w:t>2</w:t>
            </w:r>
          </w:p>
        </w:tc>
      </w:tr>
      <w:tr w:rsidR="00F42538" w:rsidRPr="003638DC" w14:paraId="4F458072"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13529A2" w14:textId="77777777" w:rsidR="00F42538" w:rsidRPr="003638DC" w:rsidRDefault="00F42538" w:rsidP="006F2301">
            <w:pPr>
              <w:pStyle w:val="TAC"/>
              <w:keepNext w:val="0"/>
              <w:keepLines w:val="0"/>
              <w:rPr>
                <w:lang w:eastAsia="zh-CN"/>
              </w:rPr>
            </w:pPr>
            <w:r w:rsidRPr="003638DC">
              <w:rPr>
                <w:lang w:eastAsia="zh-CN"/>
              </w:rPr>
              <w:t>42</w:t>
            </w:r>
          </w:p>
        </w:tc>
        <w:tc>
          <w:tcPr>
            <w:tcW w:w="4958" w:type="dxa"/>
            <w:tcBorders>
              <w:top w:val="single" w:sz="4" w:space="0" w:color="auto"/>
              <w:left w:val="single" w:sz="4" w:space="0" w:color="auto"/>
              <w:bottom w:val="single" w:sz="4" w:space="0" w:color="auto"/>
              <w:right w:val="single" w:sz="4" w:space="0" w:color="auto"/>
            </w:tcBorders>
            <w:vAlign w:val="center"/>
          </w:tcPr>
          <w:p w14:paraId="5F8AFFEB"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288D2EE"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610D845" w14:textId="77777777" w:rsidR="00F42538" w:rsidRPr="003638DC" w:rsidRDefault="00F42538" w:rsidP="006F2301">
            <w:pPr>
              <w:pStyle w:val="TAC"/>
              <w:keepNext w:val="0"/>
              <w:keepLines w:val="0"/>
              <w:rPr>
                <w:lang w:eastAsia="zh-CN"/>
              </w:rPr>
            </w:pPr>
            <w:r w:rsidRPr="003638DC">
              <w:rPr>
                <w:lang w:eastAsia="zh-CN"/>
              </w:rPr>
              <w:t>3</w:t>
            </w:r>
          </w:p>
        </w:tc>
      </w:tr>
      <w:tr w:rsidR="00F42538" w:rsidRPr="003638DC" w14:paraId="66DE9261" w14:textId="77777777" w:rsidTr="006F2301">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85D63CA" w14:textId="77777777" w:rsidR="00F42538" w:rsidRPr="003638DC" w:rsidRDefault="00F42538" w:rsidP="006F2301">
            <w:pPr>
              <w:pStyle w:val="TAC"/>
              <w:keepNext w:val="0"/>
              <w:keepLines w:val="0"/>
              <w:rPr>
                <w:lang w:eastAsia="zh-CN"/>
              </w:rPr>
            </w:pPr>
            <w:r w:rsidRPr="003638DC">
              <w:rPr>
                <w:lang w:eastAsia="zh-CN"/>
              </w:rPr>
              <w:t>43</w:t>
            </w:r>
          </w:p>
        </w:tc>
        <w:tc>
          <w:tcPr>
            <w:tcW w:w="4958" w:type="dxa"/>
            <w:tcBorders>
              <w:top w:val="single" w:sz="4" w:space="0" w:color="auto"/>
              <w:left w:val="single" w:sz="4" w:space="0" w:color="auto"/>
              <w:bottom w:val="single" w:sz="4" w:space="0" w:color="auto"/>
              <w:right w:val="single" w:sz="4" w:space="0" w:color="auto"/>
            </w:tcBorders>
            <w:vAlign w:val="center"/>
          </w:tcPr>
          <w:p w14:paraId="71CA1612" w14:textId="77777777" w:rsidR="00F42538" w:rsidRPr="003638DC" w:rsidRDefault="00F42538" w:rsidP="006F2301">
            <w:pPr>
              <w:pStyle w:val="TAC"/>
              <w:keepNext w:val="0"/>
              <w:keepLines w:val="0"/>
              <w:rPr>
                <w:lang w:eastAsia="zh-CN"/>
              </w:rPr>
            </w:pPr>
            <w:r w:rsidRPr="003638DC">
              <w:rPr>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0BD9AA3" w14:textId="77777777" w:rsidR="00F42538" w:rsidRPr="003638DC" w:rsidRDefault="00F42538" w:rsidP="006F2301">
            <w:pPr>
              <w:pStyle w:val="TAC"/>
              <w:keepNext w:val="0"/>
              <w:keepLines w:val="0"/>
              <w:rPr>
                <w:lang w:eastAsia="zh-CN"/>
              </w:rPr>
            </w:pPr>
            <w:r w:rsidRPr="003638DC">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34E240D9" w14:textId="77777777" w:rsidR="00F42538" w:rsidRPr="003638DC" w:rsidRDefault="00F42538" w:rsidP="006F2301">
            <w:pPr>
              <w:pStyle w:val="TAC"/>
              <w:keepNext w:val="0"/>
              <w:keepLines w:val="0"/>
              <w:rPr>
                <w:lang w:eastAsia="zh-CN"/>
              </w:rPr>
            </w:pPr>
            <w:r w:rsidRPr="003638DC">
              <w:rPr>
                <w:lang w:eastAsia="zh-CN"/>
              </w:rPr>
              <w:t>4</w:t>
            </w:r>
          </w:p>
        </w:tc>
      </w:tr>
    </w:tbl>
    <w:p w14:paraId="03A2935F" w14:textId="77777777" w:rsidR="00F42538" w:rsidRPr="003638DC" w:rsidRDefault="00F42538" w:rsidP="00F42538">
      <w:pPr>
        <w:rPr>
          <w:lang w:eastAsia="zh-CN"/>
        </w:rPr>
      </w:pPr>
    </w:p>
    <w:p w14:paraId="0EFC47DB" w14:textId="737BC20C" w:rsidR="00F42538" w:rsidRPr="003638DC" w:rsidRDefault="00F42538" w:rsidP="00F42538">
      <w:pPr>
        <w:pStyle w:val="TH"/>
        <w:rPr>
          <w:iCs/>
        </w:rPr>
      </w:pPr>
      <w:r w:rsidRPr="003638DC">
        <w:t xml:space="preserve">Table </w:t>
      </w:r>
      <w:r w:rsidRPr="003638DC">
        <w:rPr>
          <w:rFonts w:hint="eastAsia"/>
          <w:lang w:eastAsia="zh-CN"/>
        </w:rPr>
        <w:t>7.3.1.1.2</w:t>
      </w:r>
      <w:r w:rsidRPr="003638DC">
        <w:t>-</w:t>
      </w:r>
      <w:r w:rsidRPr="003638DC">
        <w:rPr>
          <w:rFonts w:hint="eastAsia"/>
          <w:lang w:eastAsia="zh-CN"/>
        </w:rPr>
        <w:t>3</w:t>
      </w:r>
      <w:r w:rsidRPr="003638DC">
        <w:rPr>
          <w:lang w:eastAsia="zh-CN"/>
        </w:rPr>
        <w:t>5A</w:t>
      </w:r>
      <w:r w:rsidRPr="003638DC">
        <w:rPr>
          <w:rFonts w:hint="eastAsia"/>
          <w:lang w:eastAsia="zh-CN"/>
        </w:rPr>
        <w:t>:</w:t>
      </w:r>
      <w:r w:rsidRPr="003638DC">
        <w:rPr>
          <w:lang w:eastAsia="zh-CN"/>
        </w:rPr>
        <w:t xml:space="preserve"> Allowed</w:t>
      </w:r>
      <w:r w:rsidRPr="003638DC">
        <w:rPr>
          <w:rFonts w:hint="eastAsia"/>
          <w:lang w:eastAsia="zh-CN"/>
        </w:rPr>
        <w:t xml:space="preserve"> </w:t>
      </w:r>
      <w:r w:rsidRPr="003638DC">
        <w:rPr>
          <w:lang w:eastAsia="zh-CN"/>
        </w:rPr>
        <w:t>entries for DCI format 0_1</w:t>
      </w:r>
      <w:ins w:id="4" w:author="Huawei" w:date="2024-04-28T09:41:00Z">
        <w:r w:rsidR="003662F6">
          <w:rPr>
            <w:lang w:eastAsia="zh-CN"/>
          </w:rPr>
          <w:t>,</w:t>
        </w:r>
      </w:ins>
      <w:del w:id="5" w:author="Huawei" w:date="2024-04-28T09:47:00Z">
        <w:r w:rsidRPr="003638DC" w:rsidDel="00931008">
          <w:rPr>
            <w:lang w:eastAsia="zh-CN"/>
          </w:rPr>
          <w:delText xml:space="preserve"> </w:delText>
        </w:r>
      </w:del>
      <w:del w:id="6" w:author="Huawei" w:date="2024-04-28T09:41:00Z">
        <w:r w:rsidRPr="003638DC" w:rsidDel="003662F6">
          <w:rPr>
            <w:lang w:eastAsia="zh-CN"/>
          </w:rPr>
          <w:delText>and</w:delText>
        </w:r>
      </w:del>
      <w:r w:rsidRPr="003638DC">
        <w:rPr>
          <w:lang w:eastAsia="zh-CN"/>
        </w:rPr>
        <w:t xml:space="preserve"> DCI format 0_2</w:t>
      </w:r>
      <w:ins w:id="7" w:author="Huawei" w:date="2024-04-28T09:41:00Z">
        <w:r w:rsidR="003662F6">
          <w:rPr>
            <w:lang w:eastAsia="zh-CN"/>
          </w:rPr>
          <w:t xml:space="preserve"> and DCI format 0_3</w:t>
        </w:r>
      </w:ins>
      <w:r w:rsidRPr="003638DC">
        <w:rPr>
          <w:lang w:eastAsia="zh-CN"/>
        </w:rPr>
        <w:t xml:space="preserve">, configured by higher layer parameter </w:t>
      </w:r>
      <w:r w:rsidRPr="003638DC">
        <w:rPr>
          <w:i/>
          <w:iCs/>
        </w:rPr>
        <w:t xml:space="preserve">ul-AccessConfigListDCI-0-1 </w:t>
      </w:r>
      <w:r w:rsidRPr="003638DC">
        <w:rPr>
          <w:iCs/>
        </w:rPr>
        <w:t>in frequency range 2-2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F42538" w:rsidRPr="003638DC" w14:paraId="39604DA9" w14:textId="77777777" w:rsidTr="006F2301">
        <w:trPr>
          <w:jc w:val="center"/>
        </w:trPr>
        <w:tc>
          <w:tcPr>
            <w:tcW w:w="1980" w:type="dxa"/>
            <w:shd w:val="clear" w:color="auto" w:fill="D9D9D9"/>
            <w:vAlign w:val="center"/>
          </w:tcPr>
          <w:p w14:paraId="7F5D53B4" w14:textId="77777777" w:rsidR="00F42538" w:rsidRPr="003638DC" w:rsidRDefault="00F42538" w:rsidP="006F2301">
            <w:pPr>
              <w:pStyle w:val="TAH"/>
              <w:rPr>
                <w:szCs w:val="18"/>
                <w:lang w:eastAsia="zh-CN"/>
              </w:rPr>
            </w:pPr>
            <w:r w:rsidRPr="003638DC">
              <w:rPr>
                <w:bCs/>
                <w:szCs w:val="18"/>
                <w:lang w:eastAsia="zh-CN"/>
              </w:rPr>
              <w:t>Entry index</w:t>
            </w:r>
          </w:p>
        </w:tc>
        <w:tc>
          <w:tcPr>
            <w:tcW w:w="6662" w:type="dxa"/>
            <w:shd w:val="clear" w:color="auto" w:fill="D9D9D9"/>
            <w:vAlign w:val="center"/>
          </w:tcPr>
          <w:p w14:paraId="3A61149B" w14:textId="77777777" w:rsidR="00F42538" w:rsidRPr="003638DC" w:rsidRDefault="00F42538" w:rsidP="006F2301">
            <w:pPr>
              <w:pStyle w:val="TAH"/>
              <w:rPr>
                <w:szCs w:val="18"/>
                <w:lang w:eastAsia="zh-CN"/>
              </w:rPr>
            </w:pPr>
            <w:r w:rsidRPr="003638DC">
              <w:rPr>
                <w:bCs/>
                <w:szCs w:val="18"/>
                <w:lang w:eastAsia="zh-CN"/>
              </w:rPr>
              <w:t xml:space="preserve">Channel Access Type </w:t>
            </w:r>
          </w:p>
        </w:tc>
      </w:tr>
      <w:tr w:rsidR="00F42538" w:rsidRPr="003638DC" w14:paraId="5B82C7F4" w14:textId="77777777" w:rsidTr="006F2301">
        <w:trPr>
          <w:jc w:val="center"/>
        </w:trPr>
        <w:tc>
          <w:tcPr>
            <w:tcW w:w="1980" w:type="dxa"/>
            <w:shd w:val="clear" w:color="auto" w:fill="D9D9D9"/>
            <w:vAlign w:val="center"/>
          </w:tcPr>
          <w:p w14:paraId="3E900D95" w14:textId="77777777" w:rsidR="00F42538" w:rsidRPr="003638DC" w:rsidRDefault="00F42538" w:rsidP="006F2301">
            <w:pPr>
              <w:pStyle w:val="TAC"/>
              <w:rPr>
                <w:szCs w:val="18"/>
                <w:lang w:eastAsia="zh-CN"/>
              </w:rPr>
            </w:pPr>
            <w:r w:rsidRPr="003638DC">
              <w:rPr>
                <w:szCs w:val="18"/>
                <w:lang w:eastAsia="zh-CN"/>
              </w:rPr>
              <w:t>0</w:t>
            </w:r>
          </w:p>
        </w:tc>
        <w:tc>
          <w:tcPr>
            <w:tcW w:w="6662" w:type="dxa"/>
            <w:shd w:val="clear" w:color="auto" w:fill="auto"/>
            <w:vAlign w:val="center"/>
          </w:tcPr>
          <w:p w14:paraId="3765E805" w14:textId="77777777" w:rsidR="00F42538" w:rsidRPr="003638DC" w:rsidRDefault="00F42538" w:rsidP="006F2301">
            <w:pPr>
              <w:pStyle w:val="TAC"/>
              <w:jc w:val="left"/>
              <w:rPr>
                <w:szCs w:val="18"/>
                <w:lang w:eastAsia="zh-CN"/>
              </w:rPr>
            </w:pPr>
            <w:r w:rsidRPr="003638DC">
              <w:rPr>
                <w:rFonts w:cstheme="minorHAnsi"/>
                <w:szCs w:val="18"/>
                <w:lang w:eastAsia="x-none"/>
              </w:rPr>
              <w:t>Type 1 channel access defined in clause 4.4.1 of TS 37.213 [14]</w:t>
            </w:r>
          </w:p>
        </w:tc>
      </w:tr>
      <w:tr w:rsidR="00F42538" w:rsidRPr="003638DC" w14:paraId="523F6E55" w14:textId="77777777" w:rsidTr="006F2301">
        <w:trPr>
          <w:jc w:val="center"/>
        </w:trPr>
        <w:tc>
          <w:tcPr>
            <w:tcW w:w="1980" w:type="dxa"/>
            <w:shd w:val="clear" w:color="auto" w:fill="D9D9D9"/>
            <w:vAlign w:val="center"/>
          </w:tcPr>
          <w:p w14:paraId="433DC810" w14:textId="77777777" w:rsidR="00F42538" w:rsidRPr="003638DC" w:rsidRDefault="00F42538" w:rsidP="006F2301">
            <w:pPr>
              <w:pStyle w:val="TAC"/>
              <w:rPr>
                <w:szCs w:val="18"/>
                <w:lang w:eastAsia="zh-CN"/>
              </w:rPr>
            </w:pPr>
            <w:r w:rsidRPr="003638DC">
              <w:rPr>
                <w:szCs w:val="18"/>
                <w:lang w:eastAsia="zh-CN"/>
              </w:rPr>
              <w:t>1</w:t>
            </w:r>
          </w:p>
        </w:tc>
        <w:tc>
          <w:tcPr>
            <w:tcW w:w="6662" w:type="dxa"/>
            <w:shd w:val="clear" w:color="auto" w:fill="auto"/>
            <w:vAlign w:val="center"/>
          </w:tcPr>
          <w:p w14:paraId="3430E149" w14:textId="77777777" w:rsidR="00F42538" w:rsidRPr="003638DC" w:rsidRDefault="00F42538" w:rsidP="006F2301">
            <w:pPr>
              <w:pStyle w:val="TAC"/>
              <w:jc w:val="left"/>
              <w:rPr>
                <w:rFonts w:cstheme="minorHAnsi"/>
                <w:szCs w:val="18"/>
                <w:lang w:eastAsia="x-none"/>
              </w:rPr>
            </w:pPr>
            <w:r w:rsidRPr="003638DC">
              <w:rPr>
                <w:rFonts w:cstheme="minorHAnsi"/>
                <w:szCs w:val="18"/>
                <w:lang w:eastAsia="x-none"/>
              </w:rPr>
              <w:t>Type 2 channel access defined in clause 4.4.2 of TS 37.213 [14]</w:t>
            </w:r>
          </w:p>
        </w:tc>
      </w:tr>
      <w:tr w:rsidR="00F42538" w:rsidRPr="003638DC" w14:paraId="266E1CAD" w14:textId="77777777" w:rsidTr="006F2301">
        <w:trPr>
          <w:jc w:val="center"/>
        </w:trPr>
        <w:tc>
          <w:tcPr>
            <w:tcW w:w="1980" w:type="dxa"/>
            <w:shd w:val="clear" w:color="auto" w:fill="D9D9D9"/>
            <w:vAlign w:val="center"/>
          </w:tcPr>
          <w:p w14:paraId="66789149" w14:textId="77777777" w:rsidR="00F42538" w:rsidRPr="003638DC" w:rsidRDefault="00F42538" w:rsidP="006F2301">
            <w:pPr>
              <w:pStyle w:val="TAC"/>
              <w:rPr>
                <w:szCs w:val="18"/>
                <w:lang w:eastAsia="zh-CN"/>
              </w:rPr>
            </w:pPr>
            <w:r w:rsidRPr="003638DC">
              <w:rPr>
                <w:szCs w:val="18"/>
                <w:lang w:eastAsia="zh-CN"/>
              </w:rPr>
              <w:t>2</w:t>
            </w:r>
          </w:p>
        </w:tc>
        <w:tc>
          <w:tcPr>
            <w:tcW w:w="6662" w:type="dxa"/>
            <w:shd w:val="clear" w:color="auto" w:fill="auto"/>
            <w:vAlign w:val="center"/>
          </w:tcPr>
          <w:p w14:paraId="3A6A98A1" w14:textId="77777777" w:rsidR="00F42538" w:rsidRPr="003638DC" w:rsidRDefault="00F42538" w:rsidP="006F2301">
            <w:pPr>
              <w:pStyle w:val="TAC"/>
              <w:jc w:val="left"/>
              <w:rPr>
                <w:rFonts w:cstheme="minorHAnsi"/>
                <w:szCs w:val="18"/>
                <w:lang w:eastAsia="x-none"/>
              </w:rPr>
            </w:pPr>
            <w:r w:rsidRPr="003638DC">
              <w:rPr>
                <w:rFonts w:cstheme="minorHAnsi"/>
                <w:szCs w:val="18"/>
                <w:lang w:eastAsia="x-none"/>
              </w:rPr>
              <w:t>Type 3 channel access defined in clause 4.4.3 of TS 37.213 [14]</w:t>
            </w:r>
          </w:p>
        </w:tc>
      </w:tr>
    </w:tbl>
    <w:p w14:paraId="694ED78F" w14:textId="77777777" w:rsidR="00F42538" w:rsidRPr="003638DC" w:rsidRDefault="00F42538" w:rsidP="00F42538">
      <w:pPr>
        <w:rPr>
          <w:lang w:eastAsia="zh-CN"/>
        </w:rPr>
      </w:pP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AC1268A" w14:textId="77777777" w:rsidR="00FD0BCD" w:rsidRPr="003638DC" w:rsidRDefault="00FD0BCD" w:rsidP="00FD0BCD">
      <w:pPr>
        <w:pStyle w:val="Heading5"/>
        <w:rPr>
          <w:lang w:eastAsia="zh-CN"/>
        </w:rPr>
      </w:pPr>
      <w:bookmarkStart w:id="8" w:name="_Toc146188110"/>
      <w:bookmarkStart w:id="9" w:name="_Toc161820135"/>
      <w:r w:rsidRPr="003638DC">
        <w:rPr>
          <w:rFonts w:hint="eastAsia"/>
          <w:lang w:eastAsia="zh-CN"/>
        </w:rPr>
        <w:t>7.3.1.2.2</w:t>
      </w:r>
      <w:r w:rsidRPr="003638DC">
        <w:rPr>
          <w:rFonts w:hint="eastAsia"/>
          <w:lang w:eastAsia="zh-CN"/>
        </w:rPr>
        <w:tab/>
        <w:t>Format 1_1</w:t>
      </w:r>
      <w:bookmarkEnd w:id="8"/>
      <w:bookmarkEnd w:id="9"/>
    </w:p>
    <w:p w14:paraId="70F88C0F" w14:textId="55CB929C" w:rsidR="00FD0BCD" w:rsidRDefault="00FD0BCD" w:rsidP="00FD0BCD">
      <w:pPr>
        <w:jc w:val="center"/>
        <w:rPr>
          <w:rFonts w:eastAsiaTheme="minorEastAsia"/>
          <w:color w:val="FF0000"/>
        </w:rPr>
      </w:pPr>
      <w:r w:rsidRPr="005A5607">
        <w:rPr>
          <w:rFonts w:eastAsiaTheme="minorEastAsia"/>
          <w:color w:val="FF0000"/>
        </w:rPr>
        <w:t>&lt; Unchanged parts are omitted &gt;</w:t>
      </w:r>
    </w:p>
    <w:p w14:paraId="114E8BC2" w14:textId="47AF9DE7" w:rsidR="004F5E0B" w:rsidRPr="003638DC" w:rsidRDefault="004F5E0B" w:rsidP="004F5E0B">
      <w:pPr>
        <w:pStyle w:val="TH"/>
        <w:rPr>
          <w:iCs/>
        </w:rPr>
      </w:pPr>
      <w:r w:rsidRPr="003638DC">
        <w:t xml:space="preserve">Table </w:t>
      </w:r>
      <w:r w:rsidRPr="003638DC">
        <w:rPr>
          <w:rFonts w:hint="eastAsia"/>
          <w:lang w:eastAsia="zh-CN"/>
        </w:rPr>
        <w:t>7.3.1.2.2</w:t>
      </w:r>
      <w:r w:rsidRPr="003638DC">
        <w:t>-</w:t>
      </w:r>
      <w:r w:rsidRPr="003638DC">
        <w:rPr>
          <w:lang w:eastAsia="zh-CN"/>
        </w:rPr>
        <w:t>6</w:t>
      </w:r>
      <w:r w:rsidRPr="003638DC">
        <w:rPr>
          <w:rFonts w:hint="eastAsia"/>
          <w:lang w:eastAsia="zh-CN"/>
        </w:rPr>
        <w:t>:</w:t>
      </w:r>
      <w:r w:rsidRPr="003638DC">
        <w:rPr>
          <w:lang w:eastAsia="zh-CN"/>
        </w:rPr>
        <w:t xml:space="preserve"> Allowed</w:t>
      </w:r>
      <w:r w:rsidRPr="003638DC">
        <w:rPr>
          <w:rFonts w:hint="eastAsia"/>
          <w:lang w:eastAsia="zh-CN"/>
        </w:rPr>
        <w:t xml:space="preserve"> </w:t>
      </w:r>
      <w:r w:rsidRPr="003638DC">
        <w:rPr>
          <w:lang w:eastAsia="zh-CN"/>
        </w:rPr>
        <w:t>entries for DCI format 1_1</w:t>
      </w:r>
      <w:ins w:id="10" w:author="Huawei" w:date="2024-08-09T16:58:00Z">
        <w:r w:rsidR="0034674E">
          <w:rPr>
            <w:lang w:eastAsia="zh-CN"/>
          </w:rPr>
          <w:t>/1_3</w:t>
        </w:r>
      </w:ins>
      <w:r w:rsidR="0034674E" w:rsidRPr="003638DC">
        <w:rPr>
          <w:lang w:eastAsia="zh-CN"/>
        </w:rPr>
        <w:t xml:space="preserve"> </w:t>
      </w:r>
      <w:r w:rsidRPr="003638DC">
        <w:rPr>
          <w:lang w:eastAsia="zh-CN"/>
        </w:rPr>
        <w:t xml:space="preserve">and DCI format 1_2, configured by higher layer parameter </w:t>
      </w:r>
      <w:r w:rsidRPr="003638DC">
        <w:rPr>
          <w:i/>
          <w:iCs/>
        </w:rPr>
        <w:t>ul-AccessConfigListDCI-1-1</w:t>
      </w:r>
      <w:r w:rsidRPr="003638DC">
        <w:rPr>
          <w:iCs/>
        </w:rPr>
        <w:t xml:space="preserve"> and</w:t>
      </w:r>
      <w:r w:rsidRPr="003638DC">
        <w:rPr>
          <w:i/>
          <w:iCs/>
        </w:rPr>
        <w:t xml:space="preserve"> ul-AccessConfigListDCI-1-2</w:t>
      </w:r>
      <w:r w:rsidRPr="003638DC">
        <w:rPr>
          <w:iCs/>
        </w:rPr>
        <w:t>, respectively, in frequency range 1</w:t>
      </w:r>
      <w:r w:rsidR="00857D8B">
        <w:rPr>
          <w:iCs/>
        </w:rPr>
        <w:t>.</w:t>
      </w:r>
      <w:r w:rsidR="00857D8B" w:rsidRPr="00857D8B">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4F5E0B" w:rsidRPr="003638DC" w14:paraId="6611580D" w14:textId="77777777" w:rsidTr="006F2301">
        <w:trPr>
          <w:jc w:val="center"/>
        </w:trPr>
        <w:tc>
          <w:tcPr>
            <w:tcW w:w="988" w:type="dxa"/>
            <w:shd w:val="clear" w:color="auto" w:fill="D9D9D9"/>
            <w:vAlign w:val="center"/>
          </w:tcPr>
          <w:p w14:paraId="0D543A77" w14:textId="77777777" w:rsidR="004F5E0B" w:rsidRPr="003638DC" w:rsidRDefault="004F5E0B" w:rsidP="006F2301">
            <w:pPr>
              <w:pStyle w:val="TAC"/>
              <w:keepNext w:val="0"/>
              <w:keepLines w:val="0"/>
              <w:rPr>
                <w:szCs w:val="18"/>
                <w:lang w:eastAsia="zh-CN"/>
              </w:rPr>
            </w:pPr>
            <w:r w:rsidRPr="003638DC">
              <w:rPr>
                <w:b/>
                <w:bCs/>
                <w:lang w:eastAsia="zh-CN"/>
              </w:rPr>
              <w:t>Entry index</w:t>
            </w:r>
          </w:p>
        </w:tc>
        <w:tc>
          <w:tcPr>
            <w:tcW w:w="5990" w:type="dxa"/>
            <w:shd w:val="clear" w:color="auto" w:fill="D9D9D9"/>
            <w:vAlign w:val="center"/>
          </w:tcPr>
          <w:p w14:paraId="7353A86A" w14:textId="77777777" w:rsidR="004F5E0B" w:rsidRPr="003638DC" w:rsidRDefault="004F5E0B" w:rsidP="006F2301">
            <w:pPr>
              <w:pStyle w:val="TAC"/>
              <w:keepNext w:val="0"/>
              <w:keepLines w:val="0"/>
              <w:rPr>
                <w:szCs w:val="18"/>
                <w:lang w:eastAsia="zh-CN"/>
              </w:rPr>
            </w:pPr>
            <w:r w:rsidRPr="003638DC">
              <w:rPr>
                <w:b/>
                <w:bCs/>
                <w:lang w:eastAsia="zh-CN"/>
              </w:rPr>
              <w:t xml:space="preserve">Channel Access Type </w:t>
            </w:r>
          </w:p>
        </w:tc>
        <w:tc>
          <w:tcPr>
            <w:tcW w:w="2726" w:type="dxa"/>
            <w:shd w:val="clear" w:color="auto" w:fill="D9D9D9"/>
            <w:vAlign w:val="center"/>
          </w:tcPr>
          <w:p w14:paraId="6B70EBC2" w14:textId="77777777" w:rsidR="004F5E0B" w:rsidRPr="003638DC" w:rsidRDefault="004F5E0B" w:rsidP="006F2301">
            <w:pPr>
              <w:pStyle w:val="TAC"/>
              <w:keepNext w:val="0"/>
              <w:keepLines w:val="0"/>
              <w:rPr>
                <w:szCs w:val="18"/>
              </w:rPr>
            </w:pPr>
            <w:r w:rsidRPr="003638DC">
              <w:rPr>
                <w:b/>
                <w:bCs/>
                <w:lang w:eastAsia="zh-CN"/>
              </w:rPr>
              <w:t xml:space="preserve">The CP extension Text  index defined in Clause 5.3.1 of [4,TS 38.211] </w:t>
            </w:r>
          </w:p>
        </w:tc>
      </w:tr>
      <w:tr w:rsidR="004F5E0B" w:rsidRPr="003638DC" w14:paraId="7E7BB7C1" w14:textId="77777777" w:rsidTr="006F2301">
        <w:trPr>
          <w:jc w:val="center"/>
        </w:trPr>
        <w:tc>
          <w:tcPr>
            <w:tcW w:w="988" w:type="dxa"/>
            <w:shd w:val="clear" w:color="auto" w:fill="auto"/>
            <w:vAlign w:val="center"/>
          </w:tcPr>
          <w:p w14:paraId="426BDE30" w14:textId="77777777" w:rsidR="004F5E0B" w:rsidRPr="003638DC" w:rsidRDefault="004F5E0B" w:rsidP="006F2301">
            <w:pPr>
              <w:pStyle w:val="TAC"/>
              <w:keepNext w:val="0"/>
              <w:keepLines w:val="0"/>
              <w:rPr>
                <w:szCs w:val="18"/>
                <w:lang w:eastAsia="zh-CN"/>
              </w:rPr>
            </w:pPr>
            <w:r w:rsidRPr="003638DC">
              <w:rPr>
                <w:lang w:eastAsia="zh-CN"/>
              </w:rPr>
              <w:t>0</w:t>
            </w:r>
          </w:p>
        </w:tc>
        <w:tc>
          <w:tcPr>
            <w:tcW w:w="5990" w:type="dxa"/>
            <w:shd w:val="clear" w:color="auto" w:fill="auto"/>
          </w:tcPr>
          <w:p w14:paraId="3F37ADC1" w14:textId="77777777" w:rsidR="004F5E0B" w:rsidRPr="003638DC" w:rsidRDefault="004F5E0B" w:rsidP="006F2301">
            <w:pPr>
              <w:pStyle w:val="TAC"/>
              <w:keepNext w:val="0"/>
              <w:keepLines w:val="0"/>
              <w:rPr>
                <w:szCs w:val="18"/>
                <w:lang w:eastAsia="zh-CN"/>
              </w:rPr>
            </w:pPr>
            <w:r w:rsidRPr="003638DC">
              <w:rPr>
                <w:lang w:eastAsia="zh-CN"/>
              </w:rPr>
              <w:t>Type2C-ULChannelAccess  defined in clause 4.2.1.2.3 in TS 37.213 [14]</w:t>
            </w:r>
          </w:p>
        </w:tc>
        <w:tc>
          <w:tcPr>
            <w:tcW w:w="2726" w:type="dxa"/>
            <w:shd w:val="clear" w:color="auto" w:fill="auto"/>
          </w:tcPr>
          <w:p w14:paraId="5611A88B" w14:textId="77777777" w:rsidR="004F5E0B" w:rsidRPr="003638DC" w:rsidRDefault="004F5E0B" w:rsidP="006F2301">
            <w:pPr>
              <w:pStyle w:val="TAC"/>
              <w:keepNext w:val="0"/>
              <w:keepLines w:val="0"/>
              <w:rPr>
                <w:szCs w:val="18"/>
              </w:rPr>
            </w:pPr>
            <w:r w:rsidRPr="003638DC">
              <w:rPr>
                <w:rFonts w:cs="Arial"/>
              </w:rPr>
              <w:t>0</w:t>
            </w:r>
          </w:p>
        </w:tc>
      </w:tr>
      <w:tr w:rsidR="004F5E0B" w:rsidRPr="003638DC" w14:paraId="1BAA0AAF" w14:textId="77777777" w:rsidTr="006F2301">
        <w:trPr>
          <w:jc w:val="center"/>
        </w:trPr>
        <w:tc>
          <w:tcPr>
            <w:tcW w:w="988" w:type="dxa"/>
            <w:shd w:val="clear" w:color="auto" w:fill="auto"/>
            <w:vAlign w:val="center"/>
          </w:tcPr>
          <w:p w14:paraId="6B457074" w14:textId="77777777" w:rsidR="004F5E0B" w:rsidRPr="003638DC" w:rsidRDefault="004F5E0B" w:rsidP="006F2301">
            <w:pPr>
              <w:pStyle w:val="TAC"/>
              <w:keepNext w:val="0"/>
              <w:keepLines w:val="0"/>
              <w:rPr>
                <w:szCs w:val="18"/>
                <w:lang w:eastAsia="zh-CN"/>
              </w:rPr>
            </w:pPr>
            <w:r w:rsidRPr="003638DC">
              <w:rPr>
                <w:lang w:eastAsia="zh-CN"/>
              </w:rPr>
              <w:t>1</w:t>
            </w:r>
          </w:p>
        </w:tc>
        <w:tc>
          <w:tcPr>
            <w:tcW w:w="5990" w:type="dxa"/>
            <w:shd w:val="clear" w:color="auto" w:fill="auto"/>
          </w:tcPr>
          <w:p w14:paraId="61F81065" w14:textId="77777777" w:rsidR="004F5E0B" w:rsidRPr="003638DC" w:rsidRDefault="004F5E0B" w:rsidP="006F2301">
            <w:pPr>
              <w:pStyle w:val="TAC"/>
              <w:keepNext w:val="0"/>
              <w:keepLines w:val="0"/>
              <w:rPr>
                <w:szCs w:val="18"/>
                <w:lang w:eastAsia="zh-CN"/>
              </w:rPr>
            </w:pPr>
            <w:r w:rsidRPr="003638DC">
              <w:t>Type2C-ULChannelAccess  defined in clause 4.2.1.2.3 in TS 37.213 [14]</w:t>
            </w:r>
          </w:p>
        </w:tc>
        <w:tc>
          <w:tcPr>
            <w:tcW w:w="2726" w:type="dxa"/>
            <w:shd w:val="clear" w:color="auto" w:fill="auto"/>
          </w:tcPr>
          <w:p w14:paraId="0499CF15" w14:textId="77777777" w:rsidR="004F5E0B" w:rsidRPr="003638DC" w:rsidRDefault="004F5E0B" w:rsidP="006F2301">
            <w:pPr>
              <w:pStyle w:val="TAC"/>
              <w:keepNext w:val="0"/>
              <w:keepLines w:val="0"/>
              <w:rPr>
                <w:szCs w:val="18"/>
                <w:lang w:eastAsia="zh-CN"/>
              </w:rPr>
            </w:pPr>
            <w:r w:rsidRPr="003638DC">
              <w:rPr>
                <w:lang w:eastAsia="x-none"/>
              </w:rPr>
              <w:t>2</w:t>
            </w:r>
          </w:p>
        </w:tc>
      </w:tr>
      <w:tr w:rsidR="004F5E0B" w:rsidRPr="003638DC" w14:paraId="3BF711CE" w14:textId="77777777" w:rsidTr="006F2301">
        <w:trPr>
          <w:jc w:val="center"/>
        </w:trPr>
        <w:tc>
          <w:tcPr>
            <w:tcW w:w="988" w:type="dxa"/>
            <w:shd w:val="clear" w:color="auto" w:fill="auto"/>
            <w:vAlign w:val="center"/>
          </w:tcPr>
          <w:p w14:paraId="65689BF0" w14:textId="77777777" w:rsidR="004F5E0B" w:rsidRPr="003638DC" w:rsidRDefault="004F5E0B" w:rsidP="006F2301">
            <w:pPr>
              <w:pStyle w:val="TAC"/>
              <w:keepNext w:val="0"/>
              <w:keepLines w:val="0"/>
              <w:rPr>
                <w:szCs w:val="18"/>
                <w:lang w:eastAsia="zh-CN"/>
              </w:rPr>
            </w:pPr>
            <w:r w:rsidRPr="003638DC">
              <w:rPr>
                <w:lang w:eastAsia="zh-CN"/>
              </w:rPr>
              <w:t>2</w:t>
            </w:r>
          </w:p>
        </w:tc>
        <w:tc>
          <w:tcPr>
            <w:tcW w:w="5990" w:type="dxa"/>
            <w:shd w:val="clear" w:color="auto" w:fill="auto"/>
          </w:tcPr>
          <w:p w14:paraId="79332126" w14:textId="77777777" w:rsidR="004F5E0B" w:rsidRPr="003638DC" w:rsidRDefault="004F5E0B" w:rsidP="006F2301">
            <w:pPr>
              <w:pStyle w:val="TAC"/>
              <w:keepNext w:val="0"/>
              <w:keepLines w:val="0"/>
              <w:rPr>
                <w:szCs w:val="18"/>
                <w:lang w:eastAsia="zh-CN"/>
              </w:rPr>
            </w:pPr>
            <w:r w:rsidRPr="003638DC">
              <w:t>Type2B-ULChannelAccess  defined in clause 4.2.1.2.2 in TS 37.213 [14]</w:t>
            </w:r>
          </w:p>
        </w:tc>
        <w:tc>
          <w:tcPr>
            <w:tcW w:w="2726" w:type="dxa"/>
            <w:shd w:val="clear" w:color="auto" w:fill="auto"/>
          </w:tcPr>
          <w:p w14:paraId="398B9C47" w14:textId="77777777" w:rsidR="004F5E0B" w:rsidRPr="003638DC" w:rsidRDefault="004F5E0B" w:rsidP="006F2301">
            <w:pPr>
              <w:pStyle w:val="TAC"/>
              <w:keepNext w:val="0"/>
              <w:keepLines w:val="0"/>
              <w:rPr>
                <w:szCs w:val="18"/>
              </w:rPr>
            </w:pPr>
            <w:r w:rsidRPr="003638DC">
              <w:rPr>
                <w:rFonts w:cs="Arial"/>
              </w:rPr>
              <w:t>0</w:t>
            </w:r>
          </w:p>
        </w:tc>
      </w:tr>
      <w:tr w:rsidR="004F5E0B" w:rsidRPr="003638DC" w14:paraId="0051F29F" w14:textId="77777777" w:rsidTr="006F2301">
        <w:trPr>
          <w:jc w:val="center"/>
        </w:trPr>
        <w:tc>
          <w:tcPr>
            <w:tcW w:w="988" w:type="dxa"/>
            <w:shd w:val="clear" w:color="auto" w:fill="auto"/>
            <w:vAlign w:val="center"/>
          </w:tcPr>
          <w:p w14:paraId="1072E6A7" w14:textId="77777777" w:rsidR="004F5E0B" w:rsidRPr="003638DC" w:rsidRDefault="004F5E0B" w:rsidP="006F2301">
            <w:pPr>
              <w:pStyle w:val="TAC"/>
              <w:keepNext w:val="0"/>
              <w:keepLines w:val="0"/>
              <w:rPr>
                <w:lang w:eastAsia="zh-CN"/>
              </w:rPr>
            </w:pPr>
            <w:r w:rsidRPr="003638DC">
              <w:rPr>
                <w:lang w:eastAsia="zh-CN"/>
              </w:rPr>
              <w:t>3</w:t>
            </w:r>
          </w:p>
        </w:tc>
        <w:tc>
          <w:tcPr>
            <w:tcW w:w="5990" w:type="dxa"/>
            <w:shd w:val="clear" w:color="auto" w:fill="auto"/>
          </w:tcPr>
          <w:p w14:paraId="23074DD7" w14:textId="77777777" w:rsidR="004F5E0B" w:rsidRPr="003638DC" w:rsidRDefault="004F5E0B" w:rsidP="006F2301">
            <w:pPr>
              <w:pStyle w:val="TAC"/>
              <w:keepNext w:val="0"/>
              <w:keepLines w:val="0"/>
            </w:pPr>
            <w:r w:rsidRPr="003638DC">
              <w:t>Type2B-ULChannelAccess  defined in clause 4.2.1.2.2 in TS 37.213 [14]</w:t>
            </w:r>
          </w:p>
        </w:tc>
        <w:tc>
          <w:tcPr>
            <w:tcW w:w="2726" w:type="dxa"/>
            <w:shd w:val="clear" w:color="auto" w:fill="auto"/>
          </w:tcPr>
          <w:p w14:paraId="6A41FB48" w14:textId="77777777" w:rsidR="004F5E0B" w:rsidRPr="003638DC" w:rsidRDefault="004F5E0B" w:rsidP="006F2301">
            <w:pPr>
              <w:pStyle w:val="TAC"/>
              <w:keepNext w:val="0"/>
              <w:keepLines w:val="0"/>
              <w:rPr>
                <w:rFonts w:cs="Arial"/>
              </w:rPr>
            </w:pPr>
            <w:r w:rsidRPr="003638DC">
              <w:rPr>
                <w:lang w:eastAsia="x-none"/>
              </w:rPr>
              <w:t>2</w:t>
            </w:r>
          </w:p>
        </w:tc>
      </w:tr>
      <w:tr w:rsidR="004F5E0B" w:rsidRPr="003638DC" w14:paraId="05B116C5" w14:textId="77777777" w:rsidTr="006F2301">
        <w:trPr>
          <w:jc w:val="center"/>
        </w:trPr>
        <w:tc>
          <w:tcPr>
            <w:tcW w:w="988" w:type="dxa"/>
            <w:shd w:val="clear" w:color="auto" w:fill="auto"/>
            <w:vAlign w:val="center"/>
          </w:tcPr>
          <w:p w14:paraId="62D55BBB" w14:textId="77777777" w:rsidR="004F5E0B" w:rsidRPr="003638DC" w:rsidRDefault="004F5E0B" w:rsidP="006F2301">
            <w:pPr>
              <w:pStyle w:val="TAC"/>
              <w:keepNext w:val="0"/>
              <w:keepLines w:val="0"/>
              <w:rPr>
                <w:lang w:eastAsia="zh-CN"/>
              </w:rPr>
            </w:pPr>
            <w:r w:rsidRPr="003638DC">
              <w:rPr>
                <w:lang w:eastAsia="zh-CN"/>
              </w:rPr>
              <w:t>4</w:t>
            </w:r>
          </w:p>
        </w:tc>
        <w:tc>
          <w:tcPr>
            <w:tcW w:w="5990" w:type="dxa"/>
            <w:shd w:val="clear" w:color="auto" w:fill="auto"/>
          </w:tcPr>
          <w:p w14:paraId="2E2D07F4" w14:textId="77777777" w:rsidR="004F5E0B" w:rsidRPr="003638DC" w:rsidRDefault="004F5E0B" w:rsidP="006F2301">
            <w:pPr>
              <w:pStyle w:val="TAC"/>
              <w:keepNext w:val="0"/>
              <w:keepLines w:val="0"/>
            </w:pPr>
            <w:r w:rsidRPr="003638DC">
              <w:t>Type2A-ULChannelAccess defined in clause 4.2.1.2.1 in TS 37.213 [14]</w:t>
            </w:r>
          </w:p>
        </w:tc>
        <w:tc>
          <w:tcPr>
            <w:tcW w:w="2726" w:type="dxa"/>
            <w:shd w:val="clear" w:color="auto" w:fill="auto"/>
          </w:tcPr>
          <w:p w14:paraId="1096D68A" w14:textId="77777777" w:rsidR="004F5E0B" w:rsidRPr="003638DC" w:rsidRDefault="004F5E0B" w:rsidP="006F2301">
            <w:pPr>
              <w:pStyle w:val="TAC"/>
              <w:keepNext w:val="0"/>
              <w:keepLines w:val="0"/>
              <w:rPr>
                <w:lang w:eastAsia="x-none"/>
              </w:rPr>
            </w:pPr>
            <w:r w:rsidRPr="003638DC">
              <w:rPr>
                <w:lang w:eastAsia="x-none"/>
              </w:rPr>
              <w:t>0</w:t>
            </w:r>
          </w:p>
        </w:tc>
      </w:tr>
      <w:tr w:rsidR="004F5E0B" w:rsidRPr="003638DC" w14:paraId="5D067B63" w14:textId="77777777" w:rsidTr="006F2301">
        <w:trPr>
          <w:jc w:val="center"/>
        </w:trPr>
        <w:tc>
          <w:tcPr>
            <w:tcW w:w="988" w:type="dxa"/>
            <w:shd w:val="clear" w:color="auto" w:fill="auto"/>
            <w:vAlign w:val="center"/>
          </w:tcPr>
          <w:p w14:paraId="75C3449A" w14:textId="77777777" w:rsidR="004F5E0B" w:rsidRPr="003638DC" w:rsidRDefault="004F5E0B" w:rsidP="006F2301">
            <w:pPr>
              <w:pStyle w:val="TAC"/>
              <w:keepNext w:val="0"/>
              <w:keepLines w:val="0"/>
              <w:rPr>
                <w:lang w:eastAsia="zh-CN"/>
              </w:rPr>
            </w:pPr>
            <w:r w:rsidRPr="003638DC">
              <w:rPr>
                <w:lang w:eastAsia="zh-CN"/>
              </w:rPr>
              <w:t>5</w:t>
            </w:r>
          </w:p>
        </w:tc>
        <w:tc>
          <w:tcPr>
            <w:tcW w:w="5990" w:type="dxa"/>
            <w:shd w:val="clear" w:color="auto" w:fill="auto"/>
          </w:tcPr>
          <w:p w14:paraId="5F2BBB42" w14:textId="77777777" w:rsidR="004F5E0B" w:rsidRPr="003638DC" w:rsidRDefault="004F5E0B" w:rsidP="006F2301">
            <w:pPr>
              <w:pStyle w:val="TAC"/>
              <w:keepNext w:val="0"/>
              <w:keepLines w:val="0"/>
            </w:pPr>
            <w:r w:rsidRPr="003638DC">
              <w:t>Type2A-ULChannelAccess defined in clause 4.2.1.2.1 in TS 37.213 [14]</w:t>
            </w:r>
          </w:p>
        </w:tc>
        <w:tc>
          <w:tcPr>
            <w:tcW w:w="2726" w:type="dxa"/>
            <w:shd w:val="clear" w:color="auto" w:fill="auto"/>
          </w:tcPr>
          <w:p w14:paraId="2BBBC1CC" w14:textId="77777777" w:rsidR="004F5E0B" w:rsidRPr="003638DC" w:rsidRDefault="004F5E0B" w:rsidP="006F2301">
            <w:pPr>
              <w:pStyle w:val="TAC"/>
              <w:keepNext w:val="0"/>
              <w:keepLines w:val="0"/>
              <w:rPr>
                <w:lang w:eastAsia="x-none"/>
              </w:rPr>
            </w:pPr>
            <w:r w:rsidRPr="003638DC">
              <w:rPr>
                <w:lang w:eastAsia="x-none"/>
              </w:rPr>
              <w:t>1</w:t>
            </w:r>
          </w:p>
        </w:tc>
      </w:tr>
      <w:tr w:rsidR="004F5E0B" w:rsidRPr="003638DC" w14:paraId="63EB9C4B" w14:textId="77777777" w:rsidTr="006F2301">
        <w:trPr>
          <w:jc w:val="center"/>
        </w:trPr>
        <w:tc>
          <w:tcPr>
            <w:tcW w:w="988" w:type="dxa"/>
            <w:shd w:val="clear" w:color="auto" w:fill="auto"/>
            <w:vAlign w:val="center"/>
          </w:tcPr>
          <w:p w14:paraId="5CB85B5B" w14:textId="77777777" w:rsidR="004F5E0B" w:rsidRPr="003638DC" w:rsidRDefault="004F5E0B" w:rsidP="006F2301">
            <w:pPr>
              <w:pStyle w:val="TAC"/>
              <w:keepNext w:val="0"/>
              <w:keepLines w:val="0"/>
              <w:rPr>
                <w:lang w:eastAsia="zh-CN"/>
              </w:rPr>
            </w:pPr>
            <w:r w:rsidRPr="003638DC">
              <w:rPr>
                <w:lang w:eastAsia="zh-CN"/>
              </w:rPr>
              <w:t>6</w:t>
            </w:r>
          </w:p>
        </w:tc>
        <w:tc>
          <w:tcPr>
            <w:tcW w:w="5990" w:type="dxa"/>
            <w:shd w:val="clear" w:color="auto" w:fill="auto"/>
          </w:tcPr>
          <w:p w14:paraId="27959C75" w14:textId="77777777" w:rsidR="004F5E0B" w:rsidRPr="003638DC" w:rsidRDefault="004F5E0B" w:rsidP="006F2301">
            <w:pPr>
              <w:pStyle w:val="TAC"/>
              <w:keepNext w:val="0"/>
              <w:keepLines w:val="0"/>
            </w:pPr>
            <w:r w:rsidRPr="003638DC">
              <w:t>Type2A-ULChannelAccess defined in clause 4.2.1.2.1 in TS 37.213 [14]</w:t>
            </w:r>
          </w:p>
        </w:tc>
        <w:tc>
          <w:tcPr>
            <w:tcW w:w="2726" w:type="dxa"/>
            <w:shd w:val="clear" w:color="auto" w:fill="auto"/>
          </w:tcPr>
          <w:p w14:paraId="31A00BA6" w14:textId="77777777" w:rsidR="004F5E0B" w:rsidRPr="003638DC" w:rsidRDefault="004F5E0B" w:rsidP="006F2301">
            <w:pPr>
              <w:pStyle w:val="TAC"/>
              <w:keepNext w:val="0"/>
              <w:keepLines w:val="0"/>
              <w:rPr>
                <w:lang w:eastAsia="x-none"/>
              </w:rPr>
            </w:pPr>
            <w:r w:rsidRPr="003638DC">
              <w:rPr>
                <w:lang w:eastAsia="x-none"/>
              </w:rPr>
              <w:t>3</w:t>
            </w:r>
          </w:p>
        </w:tc>
      </w:tr>
      <w:tr w:rsidR="004F5E0B" w:rsidRPr="003638DC" w14:paraId="428073D7" w14:textId="77777777" w:rsidTr="006F2301">
        <w:trPr>
          <w:jc w:val="center"/>
        </w:trPr>
        <w:tc>
          <w:tcPr>
            <w:tcW w:w="988" w:type="dxa"/>
            <w:shd w:val="clear" w:color="auto" w:fill="auto"/>
            <w:vAlign w:val="center"/>
          </w:tcPr>
          <w:p w14:paraId="60D7E3E7" w14:textId="77777777" w:rsidR="004F5E0B" w:rsidRPr="003638DC" w:rsidRDefault="004F5E0B" w:rsidP="006F2301">
            <w:pPr>
              <w:pStyle w:val="TAC"/>
              <w:keepNext w:val="0"/>
              <w:keepLines w:val="0"/>
              <w:rPr>
                <w:lang w:eastAsia="zh-CN"/>
              </w:rPr>
            </w:pPr>
            <w:r w:rsidRPr="003638DC">
              <w:rPr>
                <w:lang w:eastAsia="zh-CN"/>
              </w:rPr>
              <w:t>7</w:t>
            </w:r>
          </w:p>
        </w:tc>
        <w:tc>
          <w:tcPr>
            <w:tcW w:w="5990" w:type="dxa"/>
            <w:shd w:val="clear" w:color="auto" w:fill="auto"/>
          </w:tcPr>
          <w:p w14:paraId="554EFC05" w14:textId="77777777" w:rsidR="004F5E0B" w:rsidRPr="003638DC" w:rsidRDefault="004F5E0B" w:rsidP="006F2301">
            <w:pPr>
              <w:pStyle w:val="TAC"/>
              <w:keepNext w:val="0"/>
              <w:keepLines w:val="0"/>
            </w:pPr>
            <w:r w:rsidRPr="003638DC">
              <w:t>Type1-ULChannelAccess defined in clause 4.2.1.1 in TS 37.213 [14]</w:t>
            </w:r>
          </w:p>
        </w:tc>
        <w:tc>
          <w:tcPr>
            <w:tcW w:w="2726" w:type="dxa"/>
            <w:shd w:val="clear" w:color="auto" w:fill="auto"/>
          </w:tcPr>
          <w:p w14:paraId="52272342" w14:textId="77777777" w:rsidR="004F5E0B" w:rsidRPr="003638DC" w:rsidRDefault="004F5E0B" w:rsidP="006F2301">
            <w:pPr>
              <w:pStyle w:val="TAC"/>
              <w:keepNext w:val="0"/>
              <w:keepLines w:val="0"/>
              <w:rPr>
                <w:lang w:eastAsia="x-none"/>
              </w:rPr>
            </w:pPr>
            <w:r w:rsidRPr="003638DC">
              <w:rPr>
                <w:lang w:eastAsia="x-none"/>
              </w:rPr>
              <w:t>0</w:t>
            </w:r>
          </w:p>
        </w:tc>
      </w:tr>
      <w:tr w:rsidR="004F5E0B" w:rsidRPr="003638DC" w14:paraId="5EA8D487" w14:textId="77777777" w:rsidTr="006F2301">
        <w:trPr>
          <w:jc w:val="center"/>
        </w:trPr>
        <w:tc>
          <w:tcPr>
            <w:tcW w:w="988" w:type="dxa"/>
            <w:shd w:val="clear" w:color="auto" w:fill="auto"/>
            <w:vAlign w:val="center"/>
          </w:tcPr>
          <w:p w14:paraId="54E8E947" w14:textId="77777777" w:rsidR="004F5E0B" w:rsidRPr="003638DC" w:rsidRDefault="004F5E0B" w:rsidP="006F2301">
            <w:pPr>
              <w:pStyle w:val="TAC"/>
              <w:keepNext w:val="0"/>
              <w:keepLines w:val="0"/>
              <w:rPr>
                <w:lang w:eastAsia="zh-CN"/>
              </w:rPr>
            </w:pPr>
            <w:r w:rsidRPr="003638DC">
              <w:rPr>
                <w:lang w:eastAsia="zh-CN"/>
              </w:rPr>
              <w:lastRenderedPageBreak/>
              <w:t>8</w:t>
            </w:r>
          </w:p>
        </w:tc>
        <w:tc>
          <w:tcPr>
            <w:tcW w:w="5990" w:type="dxa"/>
            <w:shd w:val="clear" w:color="auto" w:fill="auto"/>
          </w:tcPr>
          <w:p w14:paraId="064A3166" w14:textId="77777777" w:rsidR="004F5E0B" w:rsidRPr="003638DC" w:rsidRDefault="004F5E0B" w:rsidP="006F2301">
            <w:pPr>
              <w:pStyle w:val="TAC"/>
              <w:keepNext w:val="0"/>
              <w:keepLines w:val="0"/>
            </w:pPr>
            <w:r w:rsidRPr="003638DC">
              <w:t>Type1-ULChannelAccess defined in clause 4.2.1.1 in TS 37.213 [14]</w:t>
            </w:r>
          </w:p>
        </w:tc>
        <w:tc>
          <w:tcPr>
            <w:tcW w:w="2726" w:type="dxa"/>
            <w:shd w:val="clear" w:color="auto" w:fill="auto"/>
          </w:tcPr>
          <w:p w14:paraId="6755B90B" w14:textId="77777777" w:rsidR="004F5E0B" w:rsidRPr="003638DC" w:rsidRDefault="004F5E0B" w:rsidP="006F2301">
            <w:pPr>
              <w:pStyle w:val="TAC"/>
              <w:keepNext w:val="0"/>
              <w:keepLines w:val="0"/>
              <w:rPr>
                <w:lang w:eastAsia="x-none"/>
              </w:rPr>
            </w:pPr>
            <w:r w:rsidRPr="003638DC">
              <w:rPr>
                <w:lang w:eastAsia="x-none"/>
              </w:rPr>
              <w:t>1</w:t>
            </w:r>
          </w:p>
        </w:tc>
      </w:tr>
      <w:tr w:rsidR="004F5E0B" w:rsidRPr="003638DC" w14:paraId="5255E87E" w14:textId="77777777" w:rsidTr="006F2301">
        <w:trPr>
          <w:jc w:val="center"/>
        </w:trPr>
        <w:tc>
          <w:tcPr>
            <w:tcW w:w="988" w:type="dxa"/>
            <w:shd w:val="clear" w:color="auto" w:fill="auto"/>
            <w:vAlign w:val="center"/>
          </w:tcPr>
          <w:p w14:paraId="0DEE30B6" w14:textId="77777777" w:rsidR="004F5E0B" w:rsidRPr="003638DC" w:rsidRDefault="004F5E0B" w:rsidP="006F2301">
            <w:pPr>
              <w:pStyle w:val="TAC"/>
              <w:keepNext w:val="0"/>
              <w:keepLines w:val="0"/>
              <w:rPr>
                <w:lang w:eastAsia="zh-CN"/>
              </w:rPr>
            </w:pPr>
            <w:r w:rsidRPr="003638DC">
              <w:rPr>
                <w:lang w:eastAsia="zh-CN"/>
              </w:rPr>
              <w:t>9</w:t>
            </w:r>
          </w:p>
        </w:tc>
        <w:tc>
          <w:tcPr>
            <w:tcW w:w="5990" w:type="dxa"/>
            <w:shd w:val="clear" w:color="auto" w:fill="auto"/>
          </w:tcPr>
          <w:p w14:paraId="05CF7EA7" w14:textId="77777777" w:rsidR="004F5E0B" w:rsidRPr="003638DC" w:rsidRDefault="004F5E0B" w:rsidP="006F2301">
            <w:pPr>
              <w:pStyle w:val="TAC"/>
              <w:keepNext w:val="0"/>
              <w:keepLines w:val="0"/>
            </w:pPr>
            <w:r w:rsidRPr="003638DC">
              <w:t>Type1-ULChannelAccess defined in clause 4.2.1.1 in TS 37.213 [14]</w:t>
            </w:r>
          </w:p>
        </w:tc>
        <w:tc>
          <w:tcPr>
            <w:tcW w:w="2726" w:type="dxa"/>
            <w:shd w:val="clear" w:color="auto" w:fill="auto"/>
          </w:tcPr>
          <w:p w14:paraId="043A798E" w14:textId="77777777" w:rsidR="004F5E0B" w:rsidRPr="003638DC" w:rsidRDefault="004F5E0B" w:rsidP="006F2301">
            <w:pPr>
              <w:pStyle w:val="TAC"/>
              <w:keepNext w:val="0"/>
              <w:keepLines w:val="0"/>
              <w:rPr>
                <w:lang w:eastAsia="x-none"/>
              </w:rPr>
            </w:pPr>
            <w:r w:rsidRPr="003638DC">
              <w:rPr>
                <w:lang w:eastAsia="x-none"/>
              </w:rPr>
              <w:t>2</w:t>
            </w:r>
          </w:p>
        </w:tc>
      </w:tr>
      <w:tr w:rsidR="004F5E0B" w:rsidRPr="003638DC" w14:paraId="589EC37E" w14:textId="77777777" w:rsidTr="006F2301">
        <w:trPr>
          <w:jc w:val="center"/>
        </w:trPr>
        <w:tc>
          <w:tcPr>
            <w:tcW w:w="988" w:type="dxa"/>
            <w:shd w:val="clear" w:color="auto" w:fill="auto"/>
            <w:vAlign w:val="center"/>
          </w:tcPr>
          <w:p w14:paraId="44C5148C" w14:textId="77777777" w:rsidR="004F5E0B" w:rsidRPr="003638DC" w:rsidRDefault="004F5E0B" w:rsidP="006F2301">
            <w:pPr>
              <w:pStyle w:val="TAC"/>
              <w:keepNext w:val="0"/>
              <w:keepLines w:val="0"/>
              <w:rPr>
                <w:lang w:eastAsia="zh-CN"/>
              </w:rPr>
            </w:pPr>
            <w:r w:rsidRPr="003638DC">
              <w:rPr>
                <w:lang w:eastAsia="zh-CN"/>
              </w:rPr>
              <w:t>10</w:t>
            </w:r>
          </w:p>
        </w:tc>
        <w:tc>
          <w:tcPr>
            <w:tcW w:w="5990" w:type="dxa"/>
            <w:shd w:val="clear" w:color="auto" w:fill="auto"/>
          </w:tcPr>
          <w:p w14:paraId="57B2127A" w14:textId="77777777" w:rsidR="004F5E0B" w:rsidRPr="003638DC" w:rsidRDefault="004F5E0B" w:rsidP="006F2301">
            <w:pPr>
              <w:pStyle w:val="TAC"/>
              <w:keepNext w:val="0"/>
              <w:keepLines w:val="0"/>
            </w:pPr>
            <w:r w:rsidRPr="003638DC">
              <w:t>Type1-ULChannelAccess defined in clause 4.2.1.1 in TS 37.213 [14]</w:t>
            </w:r>
          </w:p>
        </w:tc>
        <w:tc>
          <w:tcPr>
            <w:tcW w:w="2726" w:type="dxa"/>
            <w:shd w:val="clear" w:color="auto" w:fill="auto"/>
          </w:tcPr>
          <w:p w14:paraId="657BC76E" w14:textId="77777777" w:rsidR="004F5E0B" w:rsidRPr="003638DC" w:rsidRDefault="004F5E0B" w:rsidP="006F2301">
            <w:pPr>
              <w:pStyle w:val="TAC"/>
              <w:keepNext w:val="0"/>
              <w:keepLines w:val="0"/>
              <w:rPr>
                <w:lang w:eastAsia="x-none"/>
              </w:rPr>
            </w:pPr>
            <w:r w:rsidRPr="003638DC">
              <w:rPr>
                <w:lang w:eastAsia="x-none"/>
              </w:rPr>
              <w:t>3</w:t>
            </w:r>
          </w:p>
        </w:tc>
      </w:tr>
    </w:tbl>
    <w:p w14:paraId="5DBE8E44" w14:textId="77777777" w:rsidR="004F5E0B" w:rsidRPr="003638DC" w:rsidRDefault="004F5E0B" w:rsidP="004F5E0B">
      <w:pPr>
        <w:rPr>
          <w:lang w:eastAsia="zh-CN"/>
        </w:rPr>
      </w:pPr>
    </w:p>
    <w:p w14:paraId="7264AA35" w14:textId="1BC25957" w:rsidR="004F5E0B" w:rsidRPr="003638DC" w:rsidRDefault="004F5E0B" w:rsidP="004F5E0B">
      <w:pPr>
        <w:pStyle w:val="TH"/>
        <w:rPr>
          <w:iCs/>
        </w:rPr>
      </w:pPr>
      <w:r w:rsidRPr="003638DC">
        <w:t xml:space="preserve">Table </w:t>
      </w:r>
      <w:r w:rsidRPr="003638DC">
        <w:rPr>
          <w:rFonts w:hint="eastAsia"/>
          <w:lang w:eastAsia="zh-CN"/>
        </w:rPr>
        <w:t>7.3.1.</w:t>
      </w:r>
      <w:r w:rsidRPr="003638DC">
        <w:rPr>
          <w:lang w:eastAsia="zh-CN"/>
        </w:rPr>
        <w:t>2.2-6A</w:t>
      </w:r>
      <w:r w:rsidRPr="003638DC">
        <w:rPr>
          <w:rFonts w:hint="eastAsia"/>
          <w:lang w:eastAsia="zh-CN"/>
        </w:rPr>
        <w:t>:</w:t>
      </w:r>
      <w:r w:rsidRPr="003638DC">
        <w:rPr>
          <w:lang w:eastAsia="zh-CN"/>
        </w:rPr>
        <w:t xml:space="preserve"> Allowed</w:t>
      </w:r>
      <w:r w:rsidRPr="003638DC">
        <w:rPr>
          <w:rFonts w:hint="eastAsia"/>
          <w:lang w:eastAsia="zh-CN"/>
        </w:rPr>
        <w:t xml:space="preserve"> </w:t>
      </w:r>
      <w:r w:rsidRPr="003638DC">
        <w:rPr>
          <w:lang w:eastAsia="zh-CN"/>
        </w:rPr>
        <w:t>entries for DCI format 1_1</w:t>
      </w:r>
      <w:ins w:id="11" w:author="Huawei" w:date="2024-04-28T09:47:00Z">
        <w:r w:rsidR="00E11876">
          <w:rPr>
            <w:lang w:eastAsia="zh-CN"/>
          </w:rPr>
          <w:t>,</w:t>
        </w:r>
      </w:ins>
      <w:del w:id="12" w:author="Huawei" w:date="2024-04-28T09:47:00Z">
        <w:r w:rsidRPr="003638DC" w:rsidDel="00E11876">
          <w:rPr>
            <w:lang w:eastAsia="zh-CN"/>
          </w:rPr>
          <w:delText xml:space="preserve"> and</w:delText>
        </w:r>
      </w:del>
      <w:r w:rsidRPr="003638DC">
        <w:rPr>
          <w:lang w:eastAsia="zh-CN"/>
        </w:rPr>
        <w:t xml:space="preserve"> DCI format 1_2</w:t>
      </w:r>
      <w:ins w:id="13" w:author="Huawei" w:date="2024-04-28T09:47:00Z">
        <w:r w:rsidR="00E11876">
          <w:rPr>
            <w:lang w:eastAsia="zh-CN"/>
          </w:rPr>
          <w:t xml:space="preserve"> and DCI format </w:t>
        </w:r>
      </w:ins>
      <w:ins w:id="14" w:author="Huawei" w:date="2024-04-28T11:34:00Z">
        <w:r w:rsidR="000169FA">
          <w:rPr>
            <w:lang w:eastAsia="zh-CN"/>
          </w:rPr>
          <w:t>1</w:t>
        </w:r>
      </w:ins>
      <w:ins w:id="15" w:author="Huawei" w:date="2024-04-28T09:47:00Z">
        <w:r w:rsidR="00E11876">
          <w:rPr>
            <w:lang w:eastAsia="zh-CN"/>
          </w:rPr>
          <w:t>_3</w:t>
        </w:r>
      </w:ins>
      <w:r w:rsidRPr="003638DC">
        <w:rPr>
          <w:lang w:eastAsia="zh-CN"/>
        </w:rPr>
        <w:t xml:space="preserve">, configured by higher layer parameter </w:t>
      </w:r>
      <w:r w:rsidRPr="003638DC">
        <w:rPr>
          <w:i/>
          <w:iCs/>
        </w:rPr>
        <w:t xml:space="preserve">ul-AccessConfigListDCI-1-1 </w:t>
      </w:r>
      <w:r w:rsidRPr="003638DC">
        <w:rPr>
          <w:iCs/>
        </w:rPr>
        <w:t>in frequency range 2-2</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4F5E0B" w:rsidRPr="003638DC" w14:paraId="2F994058" w14:textId="77777777" w:rsidTr="006F230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1AE2957D" w14:textId="77777777" w:rsidR="004F5E0B" w:rsidRPr="003638DC" w:rsidRDefault="004F5E0B" w:rsidP="006F2301">
            <w:pPr>
              <w:pStyle w:val="TAC"/>
              <w:rPr>
                <w:b/>
                <w:bCs/>
                <w:szCs w:val="18"/>
                <w:lang w:eastAsia="zh-CN"/>
              </w:rPr>
            </w:pPr>
            <w:r w:rsidRPr="003638DC">
              <w:rPr>
                <w:b/>
                <w:bCs/>
                <w:szCs w:val="18"/>
                <w:lang w:eastAsia="zh-CN"/>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018D94FC" w14:textId="77777777" w:rsidR="004F5E0B" w:rsidRPr="003638DC" w:rsidRDefault="004F5E0B" w:rsidP="006F2301">
            <w:pPr>
              <w:pStyle w:val="TAC"/>
              <w:rPr>
                <w:b/>
                <w:bCs/>
                <w:szCs w:val="18"/>
                <w:lang w:eastAsia="zh-CN"/>
              </w:rPr>
            </w:pPr>
            <w:r w:rsidRPr="003638DC">
              <w:rPr>
                <w:b/>
                <w:bCs/>
                <w:szCs w:val="18"/>
                <w:lang w:eastAsia="zh-CN"/>
              </w:rPr>
              <w:t xml:space="preserve">Channel Access Type </w:t>
            </w:r>
          </w:p>
        </w:tc>
      </w:tr>
      <w:tr w:rsidR="004F5E0B" w:rsidRPr="003638DC" w14:paraId="541D8D43" w14:textId="77777777" w:rsidTr="006F230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25463DAC" w14:textId="77777777" w:rsidR="004F5E0B" w:rsidRPr="003638DC" w:rsidRDefault="004F5E0B" w:rsidP="006F2301">
            <w:pPr>
              <w:pStyle w:val="TAC"/>
              <w:rPr>
                <w:szCs w:val="18"/>
                <w:lang w:eastAsia="zh-CN"/>
              </w:rPr>
            </w:pPr>
            <w:r w:rsidRPr="003638DC">
              <w:rPr>
                <w:szCs w:val="18"/>
                <w:lang w:eastAsia="zh-CN"/>
              </w:rPr>
              <w:t>0</w:t>
            </w:r>
          </w:p>
        </w:tc>
        <w:tc>
          <w:tcPr>
            <w:tcW w:w="6241" w:type="dxa"/>
            <w:tcBorders>
              <w:top w:val="single" w:sz="4" w:space="0" w:color="auto"/>
              <w:left w:val="single" w:sz="4" w:space="0" w:color="auto"/>
              <w:bottom w:val="single" w:sz="4" w:space="0" w:color="auto"/>
              <w:right w:val="single" w:sz="4" w:space="0" w:color="auto"/>
            </w:tcBorders>
            <w:vAlign w:val="center"/>
          </w:tcPr>
          <w:p w14:paraId="12B8BC54" w14:textId="77777777" w:rsidR="004F5E0B" w:rsidRPr="003638DC" w:rsidRDefault="004F5E0B" w:rsidP="006F2301">
            <w:pPr>
              <w:pStyle w:val="TAC"/>
              <w:rPr>
                <w:szCs w:val="18"/>
                <w:lang w:eastAsia="zh-CN"/>
              </w:rPr>
            </w:pPr>
            <w:r w:rsidRPr="003638DC">
              <w:rPr>
                <w:rFonts w:cstheme="minorHAnsi"/>
                <w:szCs w:val="18"/>
                <w:lang w:eastAsia="x-none"/>
              </w:rPr>
              <w:t>Type 1 channel access defined in clause 4.4.1 of TS 37.213 [14]</w:t>
            </w:r>
          </w:p>
        </w:tc>
      </w:tr>
      <w:tr w:rsidR="004F5E0B" w:rsidRPr="003638DC" w14:paraId="600DAA00" w14:textId="77777777" w:rsidTr="006F230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0CC12204" w14:textId="77777777" w:rsidR="004F5E0B" w:rsidRPr="003638DC" w:rsidRDefault="004F5E0B" w:rsidP="006F2301">
            <w:pPr>
              <w:pStyle w:val="TAC"/>
              <w:rPr>
                <w:szCs w:val="18"/>
                <w:lang w:eastAsia="zh-CN"/>
              </w:rPr>
            </w:pPr>
            <w:r w:rsidRPr="003638DC">
              <w:rPr>
                <w:szCs w:val="18"/>
                <w:lang w:eastAsia="zh-CN"/>
              </w:rPr>
              <w:t>1</w:t>
            </w:r>
          </w:p>
        </w:tc>
        <w:tc>
          <w:tcPr>
            <w:tcW w:w="6241" w:type="dxa"/>
            <w:tcBorders>
              <w:top w:val="single" w:sz="4" w:space="0" w:color="auto"/>
              <w:left w:val="single" w:sz="4" w:space="0" w:color="auto"/>
              <w:bottom w:val="single" w:sz="4" w:space="0" w:color="auto"/>
              <w:right w:val="single" w:sz="4" w:space="0" w:color="auto"/>
            </w:tcBorders>
            <w:vAlign w:val="center"/>
          </w:tcPr>
          <w:p w14:paraId="6842A700" w14:textId="77777777" w:rsidR="004F5E0B" w:rsidRPr="003638DC" w:rsidRDefault="004F5E0B" w:rsidP="006F2301">
            <w:pPr>
              <w:pStyle w:val="TAC"/>
              <w:rPr>
                <w:szCs w:val="18"/>
                <w:lang w:eastAsia="zh-CN"/>
              </w:rPr>
            </w:pPr>
            <w:r w:rsidRPr="003638DC">
              <w:rPr>
                <w:rFonts w:cstheme="minorHAnsi"/>
                <w:szCs w:val="18"/>
                <w:lang w:eastAsia="x-none"/>
              </w:rPr>
              <w:t>Type 2 channel access defined in clause 4.4.2 of TS 37.213 [14]</w:t>
            </w:r>
          </w:p>
        </w:tc>
      </w:tr>
      <w:tr w:rsidR="004F5E0B" w:rsidRPr="003638DC" w14:paraId="3B49305F" w14:textId="77777777" w:rsidTr="006F2301">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073FBDA3" w14:textId="77777777" w:rsidR="004F5E0B" w:rsidRPr="003638DC" w:rsidRDefault="004F5E0B" w:rsidP="006F2301">
            <w:pPr>
              <w:pStyle w:val="TAC"/>
              <w:rPr>
                <w:szCs w:val="18"/>
                <w:lang w:eastAsia="zh-CN"/>
              </w:rPr>
            </w:pPr>
            <w:r w:rsidRPr="003638DC">
              <w:rPr>
                <w:szCs w:val="18"/>
                <w:lang w:eastAsia="zh-CN"/>
              </w:rPr>
              <w:t>2</w:t>
            </w:r>
          </w:p>
        </w:tc>
        <w:tc>
          <w:tcPr>
            <w:tcW w:w="6241" w:type="dxa"/>
            <w:tcBorders>
              <w:top w:val="single" w:sz="4" w:space="0" w:color="auto"/>
              <w:left w:val="single" w:sz="4" w:space="0" w:color="auto"/>
              <w:bottom w:val="single" w:sz="4" w:space="0" w:color="auto"/>
              <w:right w:val="single" w:sz="4" w:space="0" w:color="auto"/>
            </w:tcBorders>
            <w:vAlign w:val="center"/>
          </w:tcPr>
          <w:p w14:paraId="335ABE74" w14:textId="77777777" w:rsidR="004F5E0B" w:rsidRPr="003638DC" w:rsidRDefault="004F5E0B" w:rsidP="006F2301">
            <w:pPr>
              <w:pStyle w:val="TAC"/>
              <w:rPr>
                <w:rFonts w:cstheme="minorHAnsi"/>
                <w:szCs w:val="18"/>
                <w:lang w:eastAsia="x-none"/>
              </w:rPr>
            </w:pPr>
            <w:r w:rsidRPr="003638DC">
              <w:rPr>
                <w:rFonts w:cstheme="minorHAnsi"/>
                <w:szCs w:val="18"/>
                <w:lang w:eastAsia="x-none"/>
              </w:rPr>
              <w:t>Type 3 channel access defined in clause 4.4.3 of TS 37.213 [14]</w:t>
            </w:r>
          </w:p>
        </w:tc>
      </w:tr>
    </w:tbl>
    <w:p w14:paraId="01D18A40" w14:textId="77777777" w:rsidR="004F5E0B" w:rsidRPr="003638DC" w:rsidRDefault="004F5E0B" w:rsidP="004F5E0B"/>
    <w:p w14:paraId="0A2202A1" w14:textId="77777777" w:rsidR="00FD0BCD" w:rsidRPr="005A5607" w:rsidRDefault="00FD0BCD" w:rsidP="00FD0BCD">
      <w:pPr>
        <w:jc w:val="center"/>
        <w:rPr>
          <w:rFonts w:eastAsiaTheme="minorEastAsia"/>
          <w:color w:val="FF0000"/>
        </w:rPr>
      </w:pPr>
      <w:r w:rsidRPr="005A5607">
        <w:rPr>
          <w:rFonts w:eastAsiaTheme="minorEastAsia"/>
          <w:color w:val="FF0000"/>
        </w:rPr>
        <w:t>&lt; Unchanged parts are omitted &gt;</w:t>
      </w:r>
    </w:p>
    <w:sectPr w:rsidR="00FD0BCD"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3BDE0" w14:textId="77777777" w:rsidR="00FF7AF9" w:rsidRDefault="00FF7AF9">
      <w:r>
        <w:separator/>
      </w:r>
    </w:p>
  </w:endnote>
  <w:endnote w:type="continuationSeparator" w:id="0">
    <w:p w14:paraId="18B5E5F3" w14:textId="77777777" w:rsidR="00FF7AF9" w:rsidRDefault="00F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98297" w14:textId="77777777" w:rsidR="00FF7AF9" w:rsidRDefault="00FF7AF9">
      <w:r>
        <w:separator/>
      </w:r>
    </w:p>
  </w:footnote>
  <w:footnote w:type="continuationSeparator" w:id="0">
    <w:p w14:paraId="4BDA6D16" w14:textId="77777777" w:rsidR="00FF7AF9" w:rsidRDefault="00FF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34826"/>
    <w:rsid w:val="000375F8"/>
    <w:rsid w:val="00042D8C"/>
    <w:rsid w:val="00044A27"/>
    <w:rsid w:val="00050445"/>
    <w:rsid w:val="00053B5B"/>
    <w:rsid w:val="00055E32"/>
    <w:rsid w:val="000677FA"/>
    <w:rsid w:val="00087233"/>
    <w:rsid w:val="000905A1"/>
    <w:rsid w:val="00095719"/>
    <w:rsid w:val="000A09DC"/>
    <w:rsid w:val="000A6394"/>
    <w:rsid w:val="000A78D0"/>
    <w:rsid w:val="000B0230"/>
    <w:rsid w:val="000B5270"/>
    <w:rsid w:val="000B7FED"/>
    <w:rsid w:val="000C038A"/>
    <w:rsid w:val="000C6598"/>
    <w:rsid w:val="000D0083"/>
    <w:rsid w:val="000D44B3"/>
    <w:rsid w:val="000D54E7"/>
    <w:rsid w:val="000F1C6B"/>
    <w:rsid w:val="00103242"/>
    <w:rsid w:val="00110113"/>
    <w:rsid w:val="001170E6"/>
    <w:rsid w:val="00120B8F"/>
    <w:rsid w:val="0012314A"/>
    <w:rsid w:val="00124691"/>
    <w:rsid w:val="001257C5"/>
    <w:rsid w:val="00142F98"/>
    <w:rsid w:val="00144CFB"/>
    <w:rsid w:val="00145D43"/>
    <w:rsid w:val="00154D29"/>
    <w:rsid w:val="00163414"/>
    <w:rsid w:val="00164DC1"/>
    <w:rsid w:val="00166913"/>
    <w:rsid w:val="00173621"/>
    <w:rsid w:val="00174741"/>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364E"/>
    <w:rsid w:val="00275D12"/>
    <w:rsid w:val="00275E15"/>
    <w:rsid w:val="00284FEB"/>
    <w:rsid w:val="002860C4"/>
    <w:rsid w:val="00291CD3"/>
    <w:rsid w:val="0029360A"/>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674E"/>
    <w:rsid w:val="003470AB"/>
    <w:rsid w:val="00352E00"/>
    <w:rsid w:val="003554DA"/>
    <w:rsid w:val="003609EF"/>
    <w:rsid w:val="0036231A"/>
    <w:rsid w:val="00365BAF"/>
    <w:rsid w:val="003662F6"/>
    <w:rsid w:val="00371842"/>
    <w:rsid w:val="003733A9"/>
    <w:rsid w:val="00374DD4"/>
    <w:rsid w:val="00393F49"/>
    <w:rsid w:val="003956A6"/>
    <w:rsid w:val="00396B02"/>
    <w:rsid w:val="003A69D2"/>
    <w:rsid w:val="003B161F"/>
    <w:rsid w:val="003B5B79"/>
    <w:rsid w:val="003D6859"/>
    <w:rsid w:val="003E1A36"/>
    <w:rsid w:val="003F347F"/>
    <w:rsid w:val="003F6752"/>
    <w:rsid w:val="00404E71"/>
    <w:rsid w:val="00410371"/>
    <w:rsid w:val="004118ED"/>
    <w:rsid w:val="00420A28"/>
    <w:rsid w:val="00421A92"/>
    <w:rsid w:val="004242F1"/>
    <w:rsid w:val="00440CC4"/>
    <w:rsid w:val="00443401"/>
    <w:rsid w:val="0044527A"/>
    <w:rsid w:val="00460793"/>
    <w:rsid w:val="004730E7"/>
    <w:rsid w:val="004846D9"/>
    <w:rsid w:val="00493535"/>
    <w:rsid w:val="0049799A"/>
    <w:rsid w:val="00497ED5"/>
    <w:rsid w:val="004A33E9"/>
    <w:rsid w:val="004B0D7A"/>
    <w:rsid w:val="004B10CD"/>
    <w:rsid w:val="004B5006"/>
    <w:rsid w:val="004B6E63"/>
    <w:rsid w:val="004B75B7"/>
    <w:rsid w:val="004C07CA"/>
    <w:rsid w:val="004C59A3"/>
    <w:rsid w:val="004D43C1"/>
    <w:rsid w:val="004E4C34"/>
    <w:rsid w:val="004F5E0B"/>
    <w:rsid w:val="004F5FC4"/>
    <w:rsid w:val="0051580D"/>
    <w:rsid w:val="00516BE7"/>
    <w:rsid w:val="005178F9"/>
    <w:rsid w:val="0052114E"/>
    <w:rsid w:val="00522844"/>
    <w:rsid w:val="00526173"/>
    <w:rsid w:val="0052627E"/>
    <w:rsid w:val="00527C50"/>
    <w:rsid w:val="00531488"/>
    <w:rsid w:val="0053386D"/>
    <w:rsid w:val="00547111"/>
    <w:rsid w:val="00547938"/>
    <w:rsid w:val="00561356"/>
    <w:rsid w:val="00570F4B"/>
    <w:rsid w:val="0057328F"/>
    <w:rsid w:val="00577D02"/>
    <w:rsid w:val="00591C69"/>
    <w:rsid w:val="00592D33"/>
    <w:rsid w:val="00592D74"/>
    <w:rsid w:val="00595BE1"/>
    <w:rsid w:val="005A0DA2"/>
    <w:rsid w:val="005A5607"/>
    <w:rsid w:val="005B203C"/>
    <w:rsid w:val="005C3E6F"/>
    <w:rsid w:val="005C5842"/>
    <w:rsid w:val="005D2A7A"/>
    <w:rsid w:val="005E0DDB"/>
    <w:rsid w:val="005E2AD2"/>
    <w:rsid w:val="005E2C44"/>
    <w:rsid w:val="005E4492"/>
    <w:rsid w:val="005E536B"/>
    <w:rsid w:val="005E7AA5"/>
    <w:rsid w:val="005F4773"/>
    <w:rsid w:val="00605AA9"/>
    <w:rsid w:val="006063EC"/>
    <w:rsid w:val="00606486"/>
    <w:rsid w:val="006071E8"/>
    <w:rsid w:val="00621188"/>
    <w:rsid w:val="00621402"/>
    <w:rsid w:val="00624057"/>
    <w:rsid w:val="00625732"/>
    <w:rsid w:val="006257ED"/>
    <w:rsid w:val="0062649D"/>
    <w:rsid w:val="00626F98"/>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4EE9"/>
    <w:rsid w:val="006F7F66"/>
    <w:rsid w:val="00707EC4"/>
    <w:rsid w:val="00711CEA"/>
    <w:rsid w:val="00715ABC"/>
    <w:rsid w:val="00716851"/>
    <w:rsid w:val="0071735C"/>
    <w:rsid w:val="00720ABF"/>
    <w:rsid w:val="00721E97"/>
    <w:rsid w:val="00724F68"/>
    <w:rsid w:val="0072720C"/>
    <w:rsid w:val="0073298A"/>
    <w:rsid w:val="00747C4F"/>
    <w:rsid w:val="007538EC"/>
    <w:rsid w:val="007575B0"/>
    <w:rsid w:val="00767C59"/>
    <w:rsid w:val="00767FF4"/>
    <w:rsid w:val="007755C0"/>
    <w:rsid w:val="00792342"/>
    <w:rsid w:val="007977A8"/>
    <w:rsid w:val="007B10D6"/>
    <w:rsid w:val="007B1460"/>
    <w:rsid w:val="007B512A"/>
    <w:rsid w:val="007C2097"/>
    <w:rsid w:val="007C21FC"/>
    <w:rsid w:val="007D17AD"/>
    <w:rsid w:val="007D2213"/>
    <w:rsid w:val="007D2A78"/>
    <w:rsid w:val="007D513F"/>
    <w:rsid w:val="007D6A07"/>
    <w:rsid w:val="007F2B41"/>
    <w:rsid w:val="007F7259"/>
    <w:rsid w:val="007F79A2"/>
    <w:rsid w:val="00800ECF"/>
    <w:rsid w:val="0080340D"/>
    <w:rsid w:val="008035C8"/>
    <w:rsid w:val="008040A8"/>
    <w:rsid w:val="00804406"/>
    <w:rsid w:val="00807D81"/>
    <w:rsid w:val="00807EE1"/>
    <w:rsid w:val="00807F06"/>
    <w:rsid w:val="00811E9E"/>
    <w:rsid w:val="0081282F"/>
    <w:rsid w:val="00822555"/>
    <w:rsid w:val="0082342E"/>
    <w:rsid w:val="00824630"/>
    <w:rsid w:val="008279FA"/>
    <w:rsid w:val="00830E68"/>
    <w:rsid w:val="008352CA"/>
    <w:rsid w:val="008477E2"/>
    <w:rsid w:val="00847BDA"/>
    <w:rsid w:val="00853547"/>
    <w:rsid w:val="0085603C"/>
    <w:rsid w:val="0085721E"/>
    <w:rsid w:val="00857D8B"/>
    <w:rsid w:val="008626E7"/>
    <w:rsid w:val="008628B9"/>
    <w:rsid w:val="00870EE7"/>
    <w:rsid w:val="00873A54"/>
    <w:rsid w:val="00874300"/>
    <w:rsid w:val="0087434C"/>
    <w:rsid w:val="00874A7F"/>
    <w:rsid w:val="008863B9"/>
    <w:rsid w:val="008970C8"/>
    <w:rsid w:val="008A45A6"/>
    <w:rsid w:val="008A4CCD"/>
    <w:rsid w:val="008B33E3"/>
    <w:rsid w:val="008C02CA"/>
    <w:rsid w:val="008D4B09"/>
    <w:rsid w:val="008E7002"/>
    <w:rsid w:val="008E74B8"/>
    <w:rsid w:val="008F3789"/>
    <w:rsid w:val="008F686C"/>
    <w:rsid w:val="009031FC"/>
    <w:rsid w:val="00905275"/>
    <w:rsid w:val="009148DE"/>
    <w:rsid w:val="00927D40"/>
    <w:rsid w:val="00931008"/>
    <w:rsid w:val="00931F9D"/>
    <w:rsid w:val="009365CB"/>
    <w:rsid w:val="00941E30"/>
    <w:rsid w:val="00943FF8"/>
    <w:rsid w:val="009440EB"/>
    <w:rsid w:val="009536A8"/>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645C8"/>
    <w:rsid w:val="00A74629"/>
    <w:rsid w:val="00A7671C"/>
    <w:rsid w:val="00A767A2"/>
    <w:rsid w:val="00A82C8A"/>
    <w:rsid w:val="00AA02BF"/>
    <w:rsid w:val="00AA2CBC"/>
    <w:rsid w:val="00AA3059"/>
    <w:rsid w:val="00AC4953"/>
    <w:rsid w:val="00AC5820"/>
    <w:rsid w:val="00AD1CD8"/>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6291"/>
    <w:rsid w:val="00B36947"/>
    <w:rsid w:val="00B36FDF"/>
    <w:rsid w:val="00B4265F"/>
    <w:rsid w:val="00B56CD1"/>
    <w:rsid w:val="00B638AF"/>
    <w:rsid w:val="00B650AF"/>
    <w:rsid w:val="00B67B97"/>
    <w:rsid w:val="00B72131"/>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374B"/>
    <w:rsid w:val="00C66BA2"/>
    <w:rsid w:val="00C67811"/>
    <w:rsid w:val="00C71EB5"/>
    <w:rsid w:val="00C73386"/>
    <w:rsid w:val="00C811AA"/>
    <w:rsid w:val="00C92916"/>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DE5"/>
    <w:rsid w:val="00D03F9A"/>
    <w:rsid w:val="00D054A2"/>
    <w:rsid w:val="00D06D12"/>
    <w:rsid w:val="00D06D51"/>
    <w:rsid w:val="00D24991"/>
    <w:rsid w:val="00D34CB1"/>
    <w:rsid w:val="00D36D4D"/>
    <w:rsid w:val="00D462A7"/>
    <w:rsid w:val="00D47CE3"/>
    <w:rsid w:val="00D50255"/>
    <w:rsid w:val="00D5096C"/>
    <w:rsid w:val="00D509B7"/>
    <w:rsid w:val="00D524A2"/>
    <w:rsid w:val="00D549F3"/>
    <w:rsid w:val="00D55364"/>
    <w:rsid w:val="00D66520"/>
    <w:rsid w:val="00D704E2"/>
    <w:rsid w:val="00D73563"/>
    <w:rsid w:val="00D774EA"/>
    <w:rsid w:val="00D83D12"/>
    <w:rsid w:val="00D92A48"/>
    <w:rsid w:val="00DA1502"/>
    <w:rsid w:val="00DA3E6D"/>
    <w:rsid w:val="00DB3C4C"/>
    <w:rsid w:val="00DC1108"/>
    <w:rsid w:val="00DD085D"/>
    <w:rsid w:val="00DD2079"/>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4898"/>
    <w:rsid w:val="00E36984"/>
    <w:rsid w:val="00E37BE2"/>
    <w:rsid w:val="00E41E74"/>
    <w:rsid w:val="00E439A3"/>
    <w:rsid w:val="00E476C2"/>
    <w:rsid w:val="00E51B29"/>
    <w:rsid w:val="00E54367"/>
    <w:rsid w:val="00E549D3"/>
    <w:rsid w:val="00E56AB2"/>
    <w:rsid w:val="00E57C51"/>
    <w:rsid w:val="00E61561"/>
    <w:rsid w:val="00E65459"/>
    <w:rsid w:val="00E80294"/>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618"/>
    <w:rsid w:val="00EE370C"/>
    <w:rsid w:val="00EE3A3E"/>
    <w:rsid w:val="00EE3B27"/>
    <w:rsid w:val="00EE7CB3"/>
    <w:rsid w:val="00EE7D7C"/>
    <w:rsid w:val="00EF1EAB"/>
    <w:rsid w:val="00F02F79"/>
    <w:rsid w:val="00F033E3"/>
    <w:rsid w:val="00F055EB"/>
    <w:rsid w:val="00F13565"/>
    <w:rsid w:val="00F17F93"/>
    <w:rsid w:val="00F25D98"/>
    <w:rsid w:val="00F300FB"/>
    <w:rsid w:val="00F3022F"/>
    <w:rsid w:val="00F32491"/>
    <w:rsid w:val="00F32519"/>
    <w:rsid w:val="00F35F8C"/>
    <w:rsid w:val="00F3778A"/>
    <w:rsid w:val="00F423F1"/>
    <w:rsid w:val="00F42538"/>
    <w:rsid w:val="00F574AE"/>
    <w:rsid w:val="00F5755B"/>
    <w:rsid w:val="00F76084"/>
    <w:rsid w:val="00F83C24"/>
    <w:rsid w:val="00FA0399"/>
    <w:rsid w:val="00FA28FC"/>
    <w:rsid w:val="00FA51FA"/>
    <w:rsid w:val="00FA65C5"/>
    <w:rsid w:val="00FA79EC"/>
    <w:rsid w:val="00FB1134"/>
    <w:rsid w:val="00FB1E8C"/>
    <w:rsid w:val="00FB6386"/>
    <w:rsid w:val="00FB71F3"/>
    <w:rsid w:val="00FC0EBA"/>
    <w:rsid w:val="00FC4A12"/>
    <w:rsid w:val="00FC5394"/>
    <w:rsid w:val="00FD0BCD"/>
    <w:rsid w:val="00FD72E9"/>
    <w:rsid w:val="00FE1676"/>
    <w:rsid w:val="00FE62E5"/>
    <w:rsid w:val="00FF7AF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6</cp:revision>
  <cp:lastPrinted>1900-01-01T00:00:00Z</cp:lastPrinted>
  <dcterms:created xsi:type="dcterms:W3CDTF">2024-08-09T12:40:00Z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(3)sdITQgk9qfgzc2R+06RpDX69rOClr+XQubb1rxQ83B2BbkvOeMNUr9+xmcHgku9kO3MiAyyR
+X5LMnA43ltZOGpFftm+vhhF2umJN79vZYVw7D7E72Q99lpcZH1rpuVzWd3dWutLwqAtebHL
+jy2VFmNIQSDqb48gdTlzvQ8mOdrCfh2wz+bxogvpAVQ/bcleR/x0G7c9h1pYgFw4aCfSAuH
ydxQ0Qxq7wN05nh+1r</vt:lpwstr>
  </property>
  <property fmtid="{D5CDD505-2E9C-101B-9397-08002B2CF9AE}" pid="22" name="_2015_ms_pID_7253431">
    <vt:lpwstr>9WvB3H9Dd8hVdzSsSHNkw+ElSZx7ABLlHypxGuroLhh7ctlEJJWUTv
duOiQI8f43Bv8vK199CVZ9btw61MJ/vtH/xH7jW9h5jkcufTigdkoiFJ9yvKUWo29LR/J/ha
i8xNAGyMpJv7g6TAOFmezSu2iP6+kGEIzcpIU375HDNxw6s9NwSuIOj4Sxsr8cHYJl3sO7VD
EBoBboTVLs1MgkeWrYCWW1WemoDqb5O/l4sM</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1723207418</vt:lpwstr>
  </property>
</Properties>
</file>