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8E2221" w14:textId="19F51C09" w:rsidR="00F72795" w:rsidRPr="00F92670" w:rsidRDefault="00F72795" w:rsidP="00F72795">
      <w:pPr>
        <w:tabs>
          <w:tab w:val="center" w:pos="4536"/>
          <w:tab w:val="right" w:pos="7938"/>
          <w:tab w:val="right" w:pos="9639"/>
        </w:tabs>
        <w:spacing w:after="0"/>
        <w:ind w:right="2"/>
        <w:rPr>
          <w:rFonts w:ascii="Arial" w:eastAsia="Batang" w:hAnsi="Arial" w:cs="Arial"/>
          <w:b/>
          <w:bCs/>
          <w:sz w:val="24"/>
        </w:rPr>
      </w:pPr>
      <w:bookmarkStart w:id="0" w:name="_Hlk145670493"/>
      <w:r w:rsidRPr="00F92670">
        <w:rPr>
          <w:rFonts w:ascii="Arial" w:eastAsia="Batang" w:hAnsi="Arial" w:cs="Arial"/>
          <w:b/>
          <w:bCs/>
          <w:sz w:val="24"/>
        </w:rPr>
        <w:t>3GPP TSG RAN WG1 #11</w:t>
      </w:r>
      <w:r w:rsidR="00B866E5">
        <w:rPr>
          <w:rFonts w:ascii="Arial" w:eastAsia="Batang" w:hAnsi="Arial" w:cs="Arial"/>
          <w:b/>
          <w:bCs/>
          <w:sz w:val="24"/>
        </w:rPr>
        <w:t>8</w:t>
      </w:r>
      <w:r w:rsidRPr="00F92670">
        <w:rPr>
          <w:rFonts w:ascii="Arial" w:eastAsia="Batang" w:hAnsi="Arial" w:cs="Arial"/>
          <w:b/>
          <w:bCs/>
          <w:sz w:val="24"/>
        </w:rPr>
        <w:tab/>
      </w:r>
      <w:r w:rsidRPr="00F92670">
        <w:rPr>
          <w:rFonts w:ascii="Arial" w:eastAsia="Batang" w:hAnsi="Arial" w:cs="Arial"/>
          <w:b/>
          <w:bCs/>
          <w:sz w:val="24"/>
        </w:rPr>
        <w:tab/>
      </w:r>
      <w:r w:rsidRPr="00F92670">
        <w:rPr>
          <w:rFonts w:ascii="Arial" w:eastAsia="Batang" w:hAnsi="Arial" w:cs="Arial"/>
          <w:b/>
          <w:bCs/>
          <w:sz w:val="24"/>
        </w:rPr>
        <w:tab/>
      </w:r>
      <w:r w:rsidR="00525CF2" w:rsidRPr="00525CF2">
        <w:rPr>
          <w:rFonts w:ascii="Arial" w:eastAsia="Batang" w:hAnsi="Arial" w:cs="Arial"/>
          <w:b/>
          <w:bCs/>
          <w:sz w:val="24"/>
        </w:rPr>
        <w:t>R1-2407043</w:t>
      </w:r>
    </w:p>
    <w:bookmarkEnd w:id="0"/>
    <w:p w14:paraId="04BAA19D" w14:textId="77777777" w:rsidR="00B866E5" w:rsidRPr="001E23F5" w:rsidRDefault="00B866E5" w:rsidP="00B866E5">
      <w:pPr>
        <w:tabs>
          <w:tab w:val="center" w:pos="4536"/>
          <w:tab w:val="right" w:pos="9072"/>
        </w:tabs>
        <w:rPr>
          <w:rFonts w:ascii="Arial" w:hAnsi="Arial" w:cs="Arial"/>
          <w:b/>
          <w:bCs/>
          <w:kern w:val="0"/>
          <w:szCs w:val="18"/>
          <w14:ligatures w14:val="none"/>
        </w:rPr>
      </w:pPr>
      <w:r w:rsidRPr="001E23F5">
        <w:rPr>
          <w:rFonts w:ascii="Arial" w:hAnsi="Arial" w:cs="Arial"/>
          <w:b/>
          <w:bCs/>
          <w:kern w:val="0"/>
          <w:szCs w:val="18"/>
          <w14:ligatures w14:val="none"/>
        </w:rPr>
        <w:t>Maastricht, NL, August 19</w:t>
      </w:r>
      <w:r w:rsidRPr="001E23F5">
        <w:rPr>
          <w:rFonts w:ascii="Arial" w:hAnsi="Arial" w:cs="Arial" w:hint="eastAsia"/>
          <w:b/>
          <w:bCs/>
          <w:kern w:val="0"/>
          <w:szCs w:val="18"/>
          <w14:ligatures w14:val="none"/>
        </w:rPr>
        <w:t>th</w:t>
      </w:r>
      <w:r w:rsidRPr="001E23F5">
        <w:rPr>
          <w:rFonts w:ascii="Arial" w:hAnsi="Arial" w:cs="Arial"/>
          <w:b/>
          <w:bCs/>
          <w:kern w:val="0"/>
          <w:szCs w:val="18"/>
          <w14:ligatures w14:val="none"/>
        </w:rPr>
        <w:t xml:space="preserve"> – 23rd, 2024</w:t>
      </w:r>
    </w:p>
    <w:p w14:paraId="0F0AA118" w14:textId="77777777" w:rsidR="00F72795" w:rsidRPr="0097188C" w:rsidRDefault="00F72795" w:rsidP="00F72795">
      <w:pPr>
        <w:tabs>
          <w:tab w:val="left" w:pos="3421"/>
        </w:tabs>
        <w:spacing w:after="0" w:line="256" w:lineRule="auto"/>
        <w:rPr>
          <w:rFonts w:ascii="Times New Roman" w:eastAsia="MS Mincho" w:hAnsi="Times New Roman" w:cs="Times New Roman"/>
          <w:b/>
          <w:kern w:val="0"/>
          <w:sz w:val="24"/>
          <w14:ligatures w14:val="none"/>
        </w:rPr>
      </w:pPr>
    </w:p>
    <w:p w14:paraId="25D2DCC1" w14:textId="77777777" w:rsidR="00F72795" w:rsidRPr="0097188C" w:rsidRDefault="00F72795" w:rsidP="00F72795">
      <w:pPr>
        <w:tabs>
          <w:tab w:val="left" w:pos="1985"/>
        </w:tabs>
        <w:spacing w:after="0" w:line="256" w:lineRule="auto"/>
        <w:rPr>
          <w:rFonts w:ascii="Times New Roman" w:eastAsia="MS Mincho" w:hAnsi="Times New Roman" w:cs="Times New Roman"/>
          <w:kern w:val="0"/>
          <w:sz w:val="24"/>
          <w:lang w:eastAsia="ja-JP"/>
          <w14:ligatures w14:val="none"/>
        </w:rPr>
      </w:pPr>
      <w:r w:rsidRPr="0097188C">
        <w:rPr>
          <w:rFonts w:ascii="Times New Roman" w:eastAsia="MS Mincho" w:hAnsi="Times New Roman" w:cs="Times New Roman"/>
          <w:b/>
          <w:kern w:val="0"/>
          <w:sz w:val="24"/>
          <w14:ligatures w14:val="none"/>
        </w:rPr>
        <w:t>Agenda item:</w:t>
      </w:r>
      <w:r w:rsidRPr="0097188C">
        <w:rPr>
          <w:rFonts w:ascii="Times New Roman" w:eastAsia="MS Mincho" w:hAnsi="Times New Roman" w:cs="Times New Roman"/>
          <w:kern w:val="0"/>
          <w:sz w:val="24"/>
          <w14:ligatures w14:val="none"/>
        </w:rPr>
        <w:tab/>
        <w:t>9.7.1</w:t>
      </w:r>
    </w:p>
    <w:p w14:paraId="256B9315" w14:textId="77777777" w:rsidR="00F72795" w:rsidRPr="0097188C" w:rsidRDefault="00F72795" w:rsidP="00F72795">
      <w:pPr>
        <w:tabs>
          <w:tab w:val="left" w:pos="1985"/>
        </w:tabs>
        <w:spacing w:after="0" w:line="256" w:lineRule="auto"/>
        <w:rPr>
          <w:rFonts w:ascii="Times New Roman" w:eastAsia="MS Mincho" w:hAnsi="Times New Roman" w:cs="Times New Roman"/>
          <w:kern w:val="0"/>
          <w:sz w:val="24"/>
          <w:lang w:eastAsia="ja-JP"/>
          <w14:ligatures w14:val="none"/>
        </w:rPr>
      </w:pPr>
      <w:r w:rsidRPr="0097188C">
        <w:rPr>
          <w:rFonts w:ascii="Times New Roman" w:eastAsia="MS Mincho" w:hAnsi="Times New Roman" w:cs="Times New Roman"/>
          <w:b/>
          <w:kern w:val="0"/>
          <w:sz w:val="24"/>
          <w14:ligatures w14:val="none"/>
        </w:rPr>
        <w:t xml:space="preserve">Source: </w:t>
      </w:r>
      <w:r w:rsidRPr="0097188C">
        <w:rPr>
          <w:rFonts w:ascii="Times New Roman" w:eastAsia="MS Mincho" w:hAnsi="Times New Roman" w:cs="Times New Roman"/>
          <w:b/>
          <w:kern w:val="0"/>
          <w:sz w:val="24"/>
          <w14:ligatures w14:val="none"/>
        </w:rPr>
        <w:tab/>
      </w:r>
      <w:r w:rsidRPr="0097188C">
        <w:rPr>
          <w:rFonts w:ascii="Times New Roman" w:eastAsia="MS Mincho" w:hAnsi="Times New Roman" w:cs="Times New Roman"/>
          <w:kern w:val="0"/>
          <w:sz w:val="24"/>
          <w14:ligatures w14:val="none"/>
        </w:rPr>
        <w:t>Q</w:t>
      </w:r>
      <w:r w:rsidRPr="0097188C">
        <w:rPr>
          <w:rFonts w:ascii="Times New Roman" w:eastAsia="MS Mincho" w:hAnsi="Times New Roman" w:cs="Times New Roman"/>
          <w:kern w:val="0"/>
          <w:sz w:val="24"/>
          <w:lang w:eastAsia="ja-JP"/>
          <w14:ligatures w14:val="none"/>
        </w:rPr>
        <w:t>ualcomm Incorporated</w:t>
      </w:r>
    </w:p>
    <w:p w14:paraId="2AF66499" w14:textId="77777777" w:rsidR="00F72795" w:rsidRPr="0097188C" w:rsidRDefault="00F72795" w:rsidP="00F72795">
      <w:pPr>
        <w:tabs>
          <w:tab w:val="left" w:pos="1985"/>
        </w:tabs>
        <w:spacing w:after="0" w:line="256" w:lineRule="auto"/>
        <w:ind w:left="1980" w:hanging="1980"/>
        <w:rPr>
          <w:rFonts w:ascii="Times New Roman" w:eastAsia="MS Mincho" w:hAnsi="Times New Roman" w:cs="Times New Roman"/>
          <w:kern w:val="0"/>
          <w:sz w:val="24"/>
          <w:lang w:eastAsia="ja-JP"/>
          <w14:ligatures w14:val="none"/>
        </w:rPr>
      </w:pPr>
      <w:r w:rsidRPr="0097188C">
        <w:rPr>
          <w:rFonts w:ascii="Times New Roman" w:eastAsia="MS Mincho" w:hAnsi="Times New Roman" w:cs="Times New Roman"/>
          <w:b/>
          <w:kern w:val="0"/>
          <w:sz w:val="24"/>
          <w14:ligatures w14:val="none"/>
        </w:rPr>
        <w:t>Title:</w:t>
      </w:r>
      <w:r w:rsidRPr="0097188C">
        <w:rPr>
          <w:rFonts w:ascii="Times New Roman" w:eastAsia="MS Mincho" w:hAnsi="Times New Roman" w:cs="Times New Roman"/>
          <w:kern w:val="0"/>
          <w:sz w:val="24"/>
          <w14:ligatures w14:val="none"/>
        </w:rPr>
        <w:t xml:space="preserve"> </w:t>
      </w:r>
      <w:r w:rsidRPr="0097188C">
        <w:rPr>
          <w:rFonts w:ascii="Times New Roman" w:eastAsia="MS Mincho" w:hAnsi="Times New Roman" w:cs="Times New Roman"/>
          <w:kern w:val="0"/>
          <w:sz w:val="24"/>
          <w14:ligatures w14:val="none"/>
        </w:rPr>
        <w:tab/>
        <w:t>ISAC Deployment Scenarios</w:t>
      </w:r>
    </w:p>
    <w:p w14:paraId="497DFE80" w14:textId="77777777" w:rsidR="00F72795" w:rsidRPr="0097188C" w:rsidRDefault="00F72795" w:rsidP="00F72795">
      <w:pPr>
        <w:tabs>
          <w:tab w:val="left" w:pos="1985"/>
        </w:tabs>
        <w:spacing w:after="0" w:line="256" w:lineRule="auto"/>
        <w:ind w:left="1980" w:hanging="1980"/>
        <w:rPr>
          <w:rFonts w:ascii="Times New Roman" w:eastAsia="MS Mincho" w:hAnsi="Times New Roman" w:cs="Times New Roman"/>
          <w:kern w:val="0"/>
          <w:sz w:val="24"/>
          <w14:ligatures w14:val="none"/>
        </w:rPr>
      </w:pPr>
      <w:r w:rsidRPr="0097188C">
        <w:rPr>
          <w:rFonts w:ascii="Times New Roman" w:eastAsia="MS Mincho" w:hAnsi="Times New Roman" w:cs="Times New Roman"/>
          <w:b/>
          <w:kern w:val="0"/>
          <w:sz w:val="24"/>
          <w14:ligatures w14:val="none"/>
        </w:rPr>
        <w:t>Document for:</w:t>
      </w:r>
      <w:r w:rsidRPr="0097188C">
        <w:rPr>
          <w:rFonts w:ascii="Times New Roman" w:eastAsia="MS Mincho" w:hAnsi="Times New Roman" w:cs="Times New Roman"/>
          <w:kern w:val="0"/>
          <w:sz w:val="24"/>
          <w14:ligatures w14:val="none"/>
        </w:rPr>
        <w:tab/>
      </w:r>
      <w:r w:rsidRPr="0097188C">
        <w:rPr>
          <w:rFonts w:ascii="Times New Roman" w:eastAsia="MS Mincho" w:hAnsi="Times New Roman" w:cs="Times New Roman"/>
          <w:kern w:val="0"/>
          <w:sz w:val="24"/>
          <w14:ligatures w14:val="none"/>
        </w:rPr>
        <w:tab/>
        <w:t>Discussion</w:t>
      </w:r>
    </w:p>
    <w:p w14:paraId="019941D5" w14:textId="77777777"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Introduction</w:t>
      </w:r>
    </w:p>
    <w:p w14:paraId="3FB94F3A" w14:textId="0C188E7E" w:rsidR="00F72795" w:rsidRPr="0097188C" w:rsidRDefault="00F72795" w:rsidP="00F72795">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r w:rsidRPr="0097188C">
        <w:rPr>
          <w:rFonts w:ascii="Times New Roman" w:eastAsia="Malgun Gothic" w:hAnsi="Times New Roman" w:cs="Times New Roman"/>
          <w:kern w:val="0"/>
          <w:sz w:val="24"/>
          <w:szCs w:val="24"/>
          <w:lang w:val="en-GB"/>
          <w14:ligatures w14:val="none"/>
        </w:rPr>
        <w:t>At RAN1 #1</w:t>
      </w:r>
      <w:r w:rsidR="00C14A35">
        <w:rPr>
          <w:rFonts w:ascii="Times New Roman" w:eastAsia="Malgun Gothic" w:hAnsi="Times New Roman" w:cs="Times New Roman"/>
          <w:kern w:val="0"/>
          <w:sz w:val="24"/>
          <w:szCs w:val="24"/>
          <w:lang w:val="en-GB"/>
          <w14:ligatures w14:val="none"/>
        </w:rPr>
        <w:t>17</w:t>
      </w:r>
      <w:r w:rsidRPr="0097188C">
        <w:rPr>
          <w:rFonts w:ascii="Times New Roman" w:eastAsia="Malgun Gothic" w:hAnsi="Times New Roman" w:cs="Times New Roman"/>
          <w:kern w:val="0"/>
          <w:sz w:val="24"/>
          <w:szCs w:val="24"/>
          <w:lang w:val="en-GB"/>
          <w14:ligatures w14:val="none"/>
        </w:rPr>
        <w:t xml:space="preserve">, the following agreements were made related to ISAC deployment scenarios: </w:t>
      </w:r>
    </w:p>
    <w:tbl>
      <w:tblPr>
        <w:tblStyle w:val="TableGrid"/>
        <w:tblW w:w="0" w:type="auto"/>
        <w:tblLook w:val="04A0" w:firstRow="1" w:lastRow="0" w:firstColumn="1" w:lastColumn="0" w:noHBand="0" w:noVBand="1"/>
      </w:tblPr>
      <w:tblGrid>
        <w:gridCol w:w="9629"/>
      </w:tblGrid>
      <w:tr w:rsidR="00F72795" w:rsidRPr="00536750" w14:paraId="580EE831" w14:textId="77777777">
        <w:tc>
          <w:tcPr>
            <w:tcW w:w="9629" w:type="dxa"/>
          </w:tcPr>
          <w:p w14:paraId="4AEB186A" w14:textId="77777777" w:rsidR="00536750" w:rsidRPr="00B8678C" w:rsidRDefault="00536750" w:rsidP="00536750">
            <w:pPr>
              <w:rPr>
                <w:rFonts w:ascii="Times" w:eastAsia="DengXian" w:hAnsi="Times"/>
                <w:sz w:val="16"/>
                <w:szCs w:val="16"/>
                <w:lang w:eastAsia="zh-CN"/>
              </w:rPr>
            </w:pPr>
            <w:r w:rsidRPr="00B8678C">
              <w:rPr>
                <w:rFonts w:ascii="Times" w:eastAsia="DengXian" w:hAnsi="Times" w:hint="eastAsia"/>
                <w:sz w:val="16"/>
                <w:szCs w:val="16"/>
                <w:highlight w:val="green"/>
                <w:lang w:eastAsia="zh-CN"/>
              </w:rPr>
              <w:t>A</w:t>
            </w:r>
            <w:r w:rsidRPr="00B8678C">
              <w:rPr>
                <w:rFonts w:ascii="Times" w:eastAsia="DengXian" w:hAnsi="Times"/>
                <w:sz w:val="16"/>
                <w:szCs w:val="16"/>
                <w:highlight w:val="green"/>
                <w:lang w:eastAsia="zh-CN"/>
              </w:rPr>
              <w:t>greement</w:t>
            </w:r>
          </w:p>
          <w:p w14:paraId="38148821" w14:textId="77777777" w:rsidR="00536750" w:rsidRPr="00B8678C" w:rsidRDefault="00536750" w:rsidP="00536750">
            <w:pPr>
              <w:rPr>
                <w:rFonts w:ascii="Times" w:eastAsia="Batang" w:hAnsi="Times" w:cs="Times"/>
                <w:bCs/>
                <w:sz w:val="16"/>
                <w:szCs w:val="16"/>
                <w:lang w:eastAsia="zh-CN"/>
              </w:rPr>
            </w:pPr>
            <w:r w:rsidRPr="00B8678C">
              <w:rPr>
                <w:rFonts w:ascii="Times" w:eastAsia="Batang" w:hAnsi="Times" w:cs="Times"/>
                <w:bCs/>
                <w:sz w:val="16"/>
                <w:szCs w:val="16"/>
                <w:lang w:eastAsia="zh-CN"/>
              </w:rPr>
              <w:t>For each of the sensing target deployment scenarios using the template agreed in RAN#116-bis, the following principles apply:</w:t>
            </w:r>
          </w:p>
          <w:p w14:paraId="06B729DE" w14:textId="77777777" w:rsidR="00536750" w:rsidRPr="00B8678C" w:rsidRDefault="00536750" w:rsidP="00536750">
            <w:pPr>
              <w:numPr>
                <w:ilvl w:val="0"/>
                <w:numId w:val="42"/>
              </w:numPr>
              <w:suppressAutoHyphens/>
              <w:rPr>
                <w:rFonts w:ascii="Times" w:eastAsia="Batang" w:hAnsi="Times" w:cs="Times"/>
                <w:sz w:val="16"/>
                <w:szCs w:val="16"/>
                <w:lang w:eastAsia="x-none"/>
              </w:rPr>
            </w:pPr>
            <w:r w:rsidRPr="00B8678C">
              <w:rPr>
                <w:rFonts w:ascii="Times New Roman" w:eastAsia="DengXian" w:hAnsi="Times New Roman"/>
                <w:sz w:val="16"/>
                <w:szCs w:val="16"/>
                <w:lang w:eastAsia="x-none"/>
              </w:rPr>
              <w:t>For defining sensing Tx and sensing Rx properties (</w:t>
            </w:r>
            <w:r w:rsidRPr="00B8678C">
              <w:rPr>
                <w:rFonts w:ascii="Times" w:eastAsia="Batang" w:hAnsi="Times" w:cs="Times"/>
                <w:sz w:val="16"/>
                <w:szCs w:val="16"/>
                <w:lang w:eastAsia="x-none"/>
              </w:rPr>
              <w:t>e.g., cell layout, BS antenna height, and minimum distance)</w:t>
            </w:r>
            <w:r w:rsidRPr="00B8678C">
              <w:rPr>
                <w:rFonts w:ascii="Times New Roman" w:eastAsia="DengXian" w:hAnsi="Times New Roman"/>
                <w:sz w:val="16"/>
                <w:szCs w:val="16"/>
                <w:lang w:eastAsia="x-none"/>
              </w:rPr>
              <w:t xml:space="preserve">, </w:t>
            </w:r>
            <w:r w:rsidRPr="00B8678C">
              <w:rPr>
                <w:rFonts w:ascii="Times" w:eastAsia="Batang" w:hAnsi="Times" w:cs="Times"/>
                <w:sz w:val="16"/>
                <w:szCs w:val="16"/>
                <w:lang w:eastAsia="x-none"/>
              </w:rPr>
              <w:t xml:space="preserve">scenario </w:t>
            </w:r>
            <w:r w:rsidRPr="00B8678C">
              <w:rPr>
                <w:rFonts w:ascii="Times" w:eastAsia="DengXian" w:hAnsi="Times"/>
                <w:sz w:val="16"/>
                <w:szCs w:val="16"/>
                <w:lang w:eastAsia="x-none"/>
              </w:rPr>
              <w:t>parameter values for the applicable communication scenarios in 38.901 are considered as a starting point. Updates to these evaluation parameter values for ISAC scenarios will consider the following:</w:t>
            </w:r>
          </w:p>
          <w:p w14:paraId="3BCDCEE3" w14:textId="77777777" w:rsidR="00536750" w:rsidRPr="00B8678C" w:rsidRDefault="00536750" w:rsidP="00536750">
            <w:pPr>
              <w:numPr>
                <w:ilvl w:val="1"/>
                <w:numId w:val="43"/>
              </w:numPr>
              <w:suppressAutoHyphens/>
              <w:rPr>
                <w:rFonts w:ascii="Times" w:eastAsia="Batang" w:hAnsi="Times" w:cs="Times"/>
                <w:sz w:val="16"/>
                <w:szCs w:val="16"/>
                <w:lang w:eastAsia="x-none"/>
              </w:rPr>
            </w:pPr>
            <w:r w:rsidRPr="00B8678C">
              <w:rPr>
                <w:rFonts w:ascii="Times New Roman" w:eastAsia="DengXian" w:hAnsi="Times New Roman"/>
                <w:sz w:val="16"/>
                <w:szCs w:val="16"/>
                <w:lang w:eastAsia="x-none"/>
              </w:rPr>
              <w:t>aerial UEs parameter values as defined in TR 36.777</w:t>
            </w:r>
          </w:p>
          <w:p w14:paraId="6186BEDE" w14:textId="77777777" w:rsidR="00536750" w:rsidRPr="00B8678C" w:rsidRDefault="00536750" w:rsidP="00536750">
            <w:pPr>
              <w:numPr>
                <w:ilvl w:val="1"/>
                <w:numId w:val="43"/>
              </w:numPr>
              <w:suppressAutoHyphens/>
              <w:rPr>
                <w:rFonts w:ascii="Times" w:eastAsia="Batang" w:hAnsi="Times" w:cs="Times"/>
                <w:sz w:val="16"/>
                <w:szCs w:val="16"/>
                <w:lang w:eastAsia="x-none"/>
              </w:rPr>
            </w:pPr>
            <w:r w:rsidRPr="00B8678C">
              <w:rPr>
                <w:rFonts w:ascii="Times New Roman" w:eastAsia="DengXian" w:hAnsi="Times New Roman"/>
                <w:sz w:val="16"/>
                <w:szCs w:val="16"/>
                <w:lang w:eastAsia="x-none"/>
              </w:rPr>
              <w:t xml:space="preserve">indoor room scenario parameter values defined in TR 38.808 </w:t>
            </w:r>
          </w:p>
          <w:p w14:paraId="095533C7" w14:textId="77777777" w:rsidR="00536750" w:rsidRPr="00B8678C" w:rsidRDefault="00536750" w:rsidP="00536750">
            <w:pPr>
              <w:numPr>
                <w:ilvl w:val="1"/>
                <w:numId w:val="43"/>
              </w:numPr>
              <w:suppressAutoHyphens/>
              <w:rPr>
                <w:rFonts w:ascii="Times" w:eastAsia="Batang" w:hAnsi="Times" w:cs="Times"/>
                <w:sz w:val="16"/>
                <w:szCs w:val="16"/>
                <w:lang w:eastAsia="x-none"/>
              </w:rPr>
            </w:pPr>
            <w:r w:rsidRPr="00B8678C">
              <w:rPr>
                <w:rFonts w:ascii="Times New Roman" w:eastAsia="DengXian" w:hAnsi="Times New Roman"/>
                <w:sz w:val="16"/>
                <w:szCs w:val="16"/>
                <w:lang w:eastAsia="x-none"/>
              </w:rPr>
              <w:t xml:space="preserve">automotive scenario parameter values as defined in TR 37.885, 38.859 for Urban grid/Highway </w:t>
            </w:r>
          </w:p>
          <w:p w14:paraId="24B006B4" w14:textId="77777777" w:rsidR="00536750" w:rsidRPr="00B8678C" w:rsidRDefault="00536750" w:rsidP="00536750">
            <w:pPr>
              <w:numPr>
                <w:ilvl w:val="1"/>
                <w:numId w:val="43"/>
              </w:numPr>
              <w:suppressAutoHyphens/>
              <w:rPr>
                <w:rFonts w:ascii="Times" w:eastAsia="Batang" w:hAnsi="Times" w:cs="Times"/>
                <w:sz w:val="16"/>
                <w:szCs w:val="16"/>
                <w:lang w:eastAsia="x-none"/>
              </w:rPr>
            </w:pPr>
            <w:r w:rsidRPr="00B8678C">
              <w:rPr>
                <w:rFonts w:ascii="Times" w:eastAsia="Batang" w:hAnsi="Times" w:cs="Times"/>
                <w:sz w:val="16"/>
                <w:szCs w:val="16"/>
                <w:lang w:eastAsia="x-none"/>
              </w:rPr>
              <w:t xml:space="preserve">Minimum distances between Tx/Rx and target are not defined in the existing communications scenarios and shall be included in the </w:t>
            </w:r>
            <w:r w:rsidRPr="00B8678C">
              <w:rPr>
                <w:rFonts w:ascii="Times" w:eastAsia="Batang" w:hAnsi="Times" w:cs="Times"/>
                <w:bCs/>
                <w:sz w:val="16"/>
                <w:szCs w:val="16"/>
                <w:lang w:eastAsia="zh-CN"/>
              </w:rPr>
              <w:t xml:space="preserve">sensing </w:t>
            </w:r>
            <w:r w:rsidRPr="00B8678C">
              <w:rPr>
                <w:rFonts w:ascii="Times" w:eastAsia="Batang" w:hAnsi="Times" w:cs="Times"/>
                <w:sz w:val="16"/>
                <w:szCs w:val="16"/>
                <w:lang w:eastAsia="x-none"/>
              </w:rPr>
              <w:t xml:space="preserve">target </w:t>
            </w:r>
            <w:r w:rsidRPr="00B8678C">
              <w:rPr>
                <w:rFonts w:ascii="Times" w:eastAsia="Batang" w:hAnsi="Times" w:cs="Times"/>
                <w:bCs/>
                <w:sz w:val="16"/>
                <w:szCs w:val="16"/>
                <w:lang w:eastAsia="zh-CN"/>
              </w:rPr>
              <w:t xml:space="preserve">deployment </w:t>
            </w:r>
            <w:r w:rsidRPr="00B8678C">
              <w:rPr>
                <w:rFonts w:ascii="Times" w:eastAsia="Batang" w:hAnsi="Times" w:cs="Times"/>
                <w:sz w:val="16"/>
                <w:szCs w:val="16"/>
                <w:lang w:eastAsia="x-none"/>
              </w:rPr>
              <w:t>scenarios.</w:t>
            </w:r>
          </w:p>
          <w:p w14:paraId="0FFDDDB8" w14:textId="77777777" w:rsidR="00536750" w:rsidRPr="00B8678C" w:rsidRDefault="00536750" w:rsidP="00536750">
            <w:pPr>
              <w:numPr>
                <w:ilvl w:val="1"/>
                <w:numId w:val="43"/>
              </w:numPr>
              <w:suppressAutoHyphens/>
              <w:rPr>
                <w:rFonts w:ascii="Times" w:eastAsia="Batang" w:hAnsi="Times" w:cs="Times"/>
                <w:sz w:val="16"/>
                <w:szCs w:val="16"/>
                <w:lang w:eastAsia="x-none"/>
              </w:rPr>
            </w:pPr>
            <w:r w:rsidRPr="00B8678C">
              <w:rPr>
                <w:rFonts w:ascii="Times" w:eastAsia="Batang" w:hAnsi="Times" w:cs="Times"/>
                <w:sz w:val="16"/>
                <w:szCs w:val="16"/>
                <w:lang w:eastAsia="x-none"/>
              </w:rPr>
              <w:t>Note: Only deviation from the existing evaluation parameters in the applicable communication scenarios need to be explicitly defined in the ISAC scenario tables.</w:t>
            </w:r>
          </w:p>
          <w:p w14:paraId="192F8369" w14:textId="77777777" w:rsidR="00536750" w:rsidRPr="00B8678C" w:rsidRDefault="00536750" w:rsidP="00536750">
            <w:pPr>
              <w:numPr>
                <w:ilvl w:val="0"/>
                <w:numId w:val="42"/>
              </w:numPr>
              <w:suppressAutoHyphens/>
              <w:rPr>
                <w:rFonts w:ascii="Times" w:eastAsia="Batang" w:hAnsi="Times" w:cs="Times"/>
                <w:sz w:val="16"/>
                <w:szCs w:val="16"/>
                <w:lang w:eastAsia="x-none"/>
              </w:rPr>
            </w:pPr>
            <w:r w:rsidRPr="00B8678C">
              <w:rPr>
                <w:rFonts w:ascii="Times New Roman" w:eastAsia="DengXian" w:hAnsi="Times New Roman"/>
                <w:sz w:val="16"/>
                <w:szCs w:val="16"/>
                <w:lang w:eastAsia="x-none"/>
              </w:rPr>
              <w:t>For defining sensing target properties, as a baseline</w:t>
            </w:r>
          </w:p>
          <w:p w14:paraId="4ED10306" w14:textId="77777777" w:rsidR="00536750" w:rsidRPr="00B8678C" w:rsidRDefault="00536750" w:rsidP="00536750">
            <w:pPr>
              <w:numPr>
                <w:ilvl w:val="0"/>
                <w:numId w:val="41"/>
              </w:numPr>
              <w:suppressAutoHyphens/>
              <w:ind w:firstLine="310"/>
              <w:rPr>
                <w:rFonts w:ascii="Times" w:eastAsia="Batang" w:hAnsi="Times" w:cs="Times"/>
                <w:sz w:val="16"/>
                <w:szCs w:val="16"/>
                <w:lang w:eastAsia="x-none"/>
              </w:rPr>
            </w:pPr>
            <w:r w:rsidRPr="00B8678C">
              <w:rPr>
                <w:rFonts w:ascii="Times New Roman" w:eastAsia="DengXian" w:hAnsi="Times New Roman"/>
                <w:sz w:val="16"/>
                <w:szCs w:val="16"/>
                <w:lang w:eastAsia="x-none"/>
              </w:rPr>
              <w:t>Evaluation parameter values can be taken from additional TRs, e.g., TR 36.777, 37.885, 38.859, etc.</w:t>
            </w:r>
          </w:p>
          <w:p w14:paraId="436DD9A4" w14:textId="77777777" w:rsidR="00536750" w:rsidRPr="00B8678C" w:rsidRDefault="00536750" w:rsidP="00536750">
            <w:pPr>
              <w:numPr>
                <w:ilvl w:val="0"/>
                <w:numId w:val="41"/>
              </w:numPr>
              <w:suppressAutoHyphens/>
              <w:ind w:firstLine="310"/>
              <w:rPr>
                <w:rFonts w:ascii="Times" w:eastAsia="Batang" w:hAnsi="Times" w:cs="Times"/>
                <w:sz w:val="16"/>
                <w:szCs w:val="16"/>
                <w:lang w:eastAsia="x-none"/>
              </w:rPr>
            </w:pPr>
            <w:r w:rsidRPr="00B8678C">
              <w:rPr>
                <w:rFonts w:ascii="Times New Roman" w:eastAsia="DengXian" w:hAnsi="Times New Roman"/>
                <w:sz w:val="16"/>
                <w:szCs w:val="16"/>
                <w:lang w:eastAsia="x-none"/>
              </w:rPr>
              <w:t xml:space="preserve">Size of sensing targets based on TR 22.837, 37.885 (e.g. for automotive), </w:t>
            </w:r>
            <w:r w:rsidRPr="00B8678C">
              <w:rPr>
                <w:rFonts w:ascii="Times" w:eastAsia="DengXian" w:hAnsi="Times"/>
                <w:sz w:val="16"/>
                <w:szCs w:val="16"/>
                <w:lang w:eastAsia="x-none"/>
              </w:rPr>
              <w:t>38.901 (e.g. for AGV size), etc</w:t>
            </w:r>
          </w:p>
          <w:p w14:paraId="684347F6" w14:textId="77777777" w:rsidR="00536750" w:rsidRPr="00B8678C" w:rsidRDefault="00536750" w:rsidP="00536750">
            <w:pPr>
              <w:rPr>
                <w:rFonts w:ascii="Times" w:eastAsia="Batang" w:hAnsi="Times"/>
                <w:sz w:val="16"/>
                <w:szCs w:val="16"/>
                <w:lang w:eastAsia="zh-CN"/>
              </w:rPr>
            </w:pPr>
          </w:p>
          <w:p w14:paraId="782C8AF8" w14:textId="77777777" w:rsidR="00536750" w:rsidRPr="00B8678C" w:rsidRDefault="00536750" w:rsidP="00536750">
            <w:pPr>
              <w:rPr>
                <w:rFonts w:ascii="Times" w:eastAsia="DengXian" w:hAnsi="Times"/>
                <w:sz w:val="16"/>
                <w:szCs w:val="16"/>
                <w:lang w:eastAsia="zh-CN"/>
              </w:rPr>
            </w:pPr>
            <w:r w:rsidRPr="00B8678C">
              <w:rPr>
                <w:rFonts w:ascii="Times" w:eastAsia="DengXian" w:hAnsi="Times" w:hint="eastAsia"/>
                <w:sz w:val="16"/>
                <w:szCs w:val="16"/>
                <w:highlight w:val="green"/>
                <w:lang w:eastAsia="zh-CN"/>
              </w:rPr>
              <w:t>A</w:t>
            </w:r>
            <w:r w:rsidRPr="00B8678C">
              <w:rPr>
                <w:rFonts w:ascii="Times" w:eastAsia="DengXian" w:hAnsi="Times"/>
                <w:sz w:val="16"/>
                <w:szCs w:val="16"/>
                <w:highlight w:val="green"/>
                <w:lang w:eastAsia="zh-CN"/>
              </w:rPr>
              <w:t>greement</w:t>
            </w:r>
          </w:p>
          <w:p w14:paraId="5FDC4DCB" w14:textId="77777777" w:rsidR="00536750" w:rsidRPr="00B8678C" w:rsidRDefault="00536750" w:rsidP="00536750">
            <w:pPr>
              <w:rPr>
                <w:rFonts w:ascii="Times" w:eastAsia="Batang" w:hAnsi="Times" w:cs="Times"/>
                <w:bCs/>
                <w:sz w:val="16"/>
                <w:szCs w:val="16"/>
                <w:lang w:eastAsia="zh-CN"/>
              </w:rPr>
            </w:pPr>
            <w:r w:rsidRPr="00B8678C">
              <w:rPr>
                <w:rFonts w:ascii="Times" w:eastAsia="Batang" w:hAnsi="Times" w:cs="Times"/>
                <w:bCs/>
                <w:sz w:val="16"/>
                <w:szCs w:val="16"/>
                <w:lang w:eastAsia="zh-CN"/>
              </w:rPr>
              <w:t xml:space="preserve">For ISAC deployment scenarios, carrier frequency, bandwidth, and SCS are not included in the evaluation parameters templates for sensing </w:t>
            </w:r>
            <w:proofErr w:type="gramStart"/>
            <w:r w:rsidRPr="00B8678C">
              <w:rPr>
                <w:rFonts w:ascii="Times" w:eastAsia="Batang" w:hAnsi="Times" w:cs="Times"/>
                <w:bCs/>
                <w:sz w:val="16"/>
                <w:szCs w:val="16"/>
                <w:lang w:eastAsia="zh-CN"/>
              </w:rPr>
              <w:t>scenarios, but</w:t>
            </w:r>
            <w:proofErr w:type="gramEnd"/>
            <w:r w:rsidRPr="00B8678C">
              <w:rPr>
                <w:rFonts w:ascii="Times" w:eastAsia="Batang" w:hAnsi="Times" w:cs="Times"/>
                <w:bCs/>
                <w:sz w:val="16"/>
                <w:szCs w:val="16"/>
                <w:lang w:eastAsia="zh-CN"/>
              </w:rPr>
              <w:t xml:space="preserve"> may be included in the evaluation/calibration phase. </w:t>
            </w:r>
          </w:p>
          <w:p w14:paraId="5D3E5053" w14:textId="77777777" w:rsidR="00536750" w:rsidRPr="00B8678C" w:rsidRDefault="00536750" w:rsidP="00536750">
            <w:pPr>
              <w:rPr>
                <w:rFonts w:ascii="Times" w:eastAsia="Batang" w:hAnsi="Times"/>
                <w:sz w:val="16"/>
                <w:szCs w:val="16"/>
                <w:lang w:eastAsia="x-none"/>
              </w:rPr>
            </w:pPr>
          </w:p>
          <w:p w14:paraId="3A9C78DD" w14:textId="77777777" w:rsidR="00536750" w:rsidRPr="00B8678C" w:rsidRDefault="00536750" w:rsidP="00536750">
            <w:pPr>
              <w:rPr>
                <w:rFonts w:ascii="Times" w:eastAsia="DengXian" w:hAnsi="Times"/>
                <w:sz w:val="16"/>
                <w:szCs w:val="16"/>
                <w:lang w:eastAsia="zh-CN"/>
              </w:rPr>
            </w:pPr>
            <w:r w:rsidRPr="00B8678C">
              <w:rPr>
                <w:rFonts w:ascii="Times" w:eastAsia="DengXian" w:hAnsi="Times" w:hint="eastAsia"/>
                <w:sz w:val="16"/>
                <w:szCs w:val="16"/>
                <w:highlight w:val="green"/>
                <w:lang w:eastAsia="zh-CN"/>
              </w:rPr>
              <w:t>A</w:t>
            </w:r>
            <w:r w:rsidRPr="00B8678C">
              <w:rPr>
                <w:rFonts w:ascii="Times" w:eastAsia="DengXian" w:hAnsi="Times"/>
                <w:sz w:val="16"/>
                <w:szCs w:val="16"/>
                <w:highlight w:val="green"/>
                <w:lang w:eastAsia="zh-CN"/>
              </w:rPr>
              <w:t>greement</w:t>
            </w:r>
          </w:p>
          <w:p w14:paraId="1FD581AA" w14:textId="77777777" w:rsidR="00536750" w:rsidRPr="00B8678C" w:rsidRDefault="00536750" w:rsidP="00536750">
            <w:pPr>
              <w:rPr>
                <w:rFonts w:ascii="Times" w:eastAsia="Batang" w:hAnsi="Times" w:cs="Times"/>
                <w:bCs/>
                <w:sz w:val="16"/>
                <w:szCs w:val="16"/>
                <w:lang w:eastAsia="zh-CN"/>
              </w:rPr>
            </w:pPr>
            <w:r w:rsidRPr="00B8678C">
              <w:rPr>
                <w:rFonts w:ascii="Times" w:eastAsia="Batang" w:hAnsi="Times" w:cs="Times"/>
                <w:bCs/>
                <w:sz w:val="16"/>
                <w:szCs w:val="16"/>
                <w:lang w:eastAsia="zh-CN"/>
              </w:rPr>
              <w:t>For UAV sensing target scenarios, the following table is used as a starting point for deployment scenario parameters/values.</w:t>
            </w:r>
          </w:p>
          <w:p w14:paraId="5CDC2641" w14:textId="77777777" w:rsidR="00536750" w:rsidRPr="00B8678C" w:rsidRDefault="00536750" w:rsidP="00536750">
            <w:pPr>
              <w:rPr>
                <w:rFonts w:ascii="Times" w:eastAsia="Batang" w:hAnsi="Times" w:cs="Times"/>
                <w:bCs/>
                <w:sz w:val="16"/>
                <w:szCs w:val="16"/>
                <w:lang w:eastAsia="zh-CN"/>
              </w:rPr>
            </w:pPr>
            <w:r w:rsidRPr="00B8678C">
              <w:rPr>
                <w:rFonts w:ascii="Times" w:eastAsia="Batang" w:hAnsi="Times" w:cs="Times"/>
                <w:bCs/>
                <w:sz w:val="16"/>
                <w:szCs w:val="16"/>
                <w:lang w:eastAsia="zh-CN"/>
              </w:rPr>
              <w:t>Note: Additional parameters, value/value ranges are not precluded.</w:t>
            </w:r>
          </w:p>
          <w:p w14:paraId="04B4811B" w14:textId="77777777" w:rsidR="00536750" w:rsidRPr="00B8678C" w:rsidRDefault="00536750" w:rsidP="00536750">
            <w:pPr>
              <w:ind w:left="1933" w:hanging="1134"/>
              <w:rPr>
                <w:rFonts w:ascii="Times" w:eastAsia="Batang" w:hAnsi="Times"/>
                <w:bCs/>
                <w:sz w:val="16"/>
                <w:szCs w:val="16"/>
              </w:rPr>
            </w:pPr>
          </w:p>
          <w:p w14:paraId="1BC99518" w14:textId="77777777" w:rsidR="00536750" w:rsidRPr="00B8678C" w:rsidRDefault="00536750" w:rsidP="00536750">
            <w:pPr>
              <w:jc w:val="center"/>
              <w:rPr>
                <w:rFonts w:ascii="Times New Roman" w:hAnsi="Times New Roman"/>
                <w:sz w:val="16"/>
                <w:szCs w:val="16"/>
              </w:rPr>
            </w:pPr>
            <w:r w:rsidRPr="00B8678C">
              <w:rPr>
                <w:rFonts w:ascii="Times New Roman" w:hAnsi="Times New Roman"/>
                <w:sz w:val="16"/>
                <w:szCs w:val="16"/>
              </w:rPr>
              <w:t xml:space="preserve">Table x. </w:t>
            </w:r>
            <w:r w:rsidRPr="00B8678C">
              <w:rPr>
                <w:rFonts w:ascii="Times New Roman" w:hAnsi="Times New Roman"/>
                <w:sz w:val="16"/>
                <w:szCs w:val="16"/>
                <w:lang w:eastAsia="zh-CN"/>
              </w:rPr>
              <w:t xml:space="preserve">Evaluation parameters for UAV </w:t>
            </w:r>
            <w:r w:rsidRPr="00B8678C">
              <w:rPr>
                <w:rFonts w:ascii="Times New Roman" w:hAnsi="Times New Roman"/>
                <w:sz w:val="16"/>
                <w:szCs w:val="16"/>
                <w:lang w:eastAsia="ko-KR"/>
              </w:rPr>
              <w:t xml:space="preserve">sensing </w:t>
            </w:r>
            <w:r w:rsidRPr="00B8678C">
              <w:rPr>
                <w:rFonts w:ascii="Times New Roman" w:hAnsi="Times New Roman"/>
                <w:sz w:val="16"/>
                <w:szCs w:val="16"/>
                <w:lang w:eastAsia="zh-CN"/>
              </w:rPr>
              <w:t>scenarios</w:t>
            </w:r>
          </w:p>
          <w:tbl>
            <w:tblPr>
              <w:tblW w:w="5000" w:type="pct"/>
              <w:jc w:val="center"/>
              <w:tblLook w:val="04A0" w:firstRow="1" w:lastRow="0" w:firstColumn="1" w:lastColumn="0" w:noHBand="0" w:noVBand="1"/>
            </w:tblPr>
            <w:tblGrid>
              <w:gridCol w:w="2446"/>
              <w:gridCol w:w="62"/>
              <w:gridCol w:w="2385"/>
              <w:gridCol w:w="4510"/>
            </w:tblGrid>
            <w:tr w:rsidR="00536750" w:rsidRPr="00B8678C" w14:paraId="62C33D8F" w14:textId="77777777">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F697A9C" w14:textId="77777777" w:rsidR="00536750" w:rsidRPr="00B8678C" w:rsidRDefault="00536750" w:rsidP="00536750">
                  <w:pPr>
                    <w:widowControl w:val="0"/>
                    <w:spacing w:after="0" w:line="240" w:lineRule="auto"/>
                    <w:jc w:val="center"/>
                    <w:rPr>
                      <w:rFonts w:ascii="Times New Roman" w:eastAsia="DengXian" w:hAnsi="Times New Roman" w:cs="Times New Roman"/>
                      <w:b/>
                      <w:kern w:val="0"/>
                      <w:sz w:val="16"/>
                      <w:szCs w:val="16"/>
                      <w:lang w:eastAsia="zh-CN"/>
                      <w14:ligatures w14:val="none"/>
                    </w:rPr>
                  </w:pPr>
                  <w:r w:rsidRPr="00B8678C">
                    <w:rPr>
                      <w:rFonts w:ascii="Times New Roman" w:eastAsia="Malgun Gothic" w:hAnsi="Times New Roman" w:cs="Times New Roman"/>
                      <w:b/>
                      <w:kern w:val="0"/>
                      <w:sz w:val="16"/>
                      <w:szCs w:val="16"/>
                      <w14:ligatures w14:val="none"/>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2C9171B0" w14:textId="77777777" w:rsidR="00536750" w:rsidRPr="00B8678C" w:rsidRDefault="00536750" w:rsidP="00536750">
                  <w:pPr>
                    <w:keepLines/>
                    <w:spacing w:before="40" w:after="40" w:line="240" w:lineRule="auto"/>
                    <w:jc w:val="center"/>
                    <w:rPr>
                      <w:rFonts w:ascii="Times New Roman" w:eastAsia="SimSun" w:hAnsi="Times New Roman" w:cs="Times New Roman"/>
                      <w:b/>
                      <w:kern w:val="0"/>
                      <w:sz w:val="16"/>
                      <w:szCs w:val="16"/>
                      <w:lang w:eastAsia="zh-CN"/>
                      <w14:ligatures w14:val="none"/>
                    </w:rPr>
                  </w:pPr>
                  <w:r w:rsidRPr="00B8678C">
                    <w:rPr>
                      <w:rFonts w:ascii="Times New Roman" w:eastAsia="SimSun" w:hAnsi="Times New Roman" w:cs="Times New Roman"/>
                      <w:b/>
                      <w:kern w:val="0"/>
                      <w:sz w:val="16"/>
                      <w:szCs w:val="16"/>
                      <w:lang w:eastAsia="x-none"/>
                      <w14:ligatures w14:val="none"/>
                    </w:rPr>
                    <w:t>Value</w:t>
                  </w:r>
                </w:p>
              </w:tc>
            </w:tr>
            <w:tr w:rsidR="00536750" w:rsidRPr="00B8678C" w14:paraId="08596D85" w14:textId="77777777">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71D81DE" w14:textId="77777777" w:rsidR="00536750" w:rsidRPr="00B8678C" w:rsidRDefault="00536750" w:rsidP="00536750">
                  <w:pPr>
                    <w:widowControl w:val="0"/>
                    <w:spacing w:after="0" w:line="240" w:lineRule="auto"/>
                    <w:rPr>
                      <w:rFonts w:ascii="Times New Roman" w:eastAsia="Malgun Gothic" w:hAnsi="Times New Roman" w:cs="Times New Roman"/>
                      <w:kern w:val="0"/>
                      <w:sz w:val="16"/>
                      <w:szCs w:val="16"/>
                      <w:lang w:val="fr-FR"/>
                      <w14:ligatures w14:val="none"/>
                    </w:rPr>
                  </w:pPr>
                  <w:r w:rsidRPr="00B8678C">
                    <w:rPr>
                      <w:rFonts w:ascii="Times New Roman" w:eastAsia="Malgun Gothic" w:hAnsi="Times New Roman" w:cs="Times New Roman"/>
                      <w:kern w:val="0"/>
                      <w:sz w:val="16"/>
                      <w:szCs w:val="16"/>
                      <w:lang w:val="fr-FR"/>
                      <w14:ligatures w14:val="none"/>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420C2992" w14:textId="77777777" w:rsidR="00536750" w:rsidRPr="00B8678C" w:rsidRDefault="00536750" w:rsidP="00536750">
                  <w:pPr>
                    <w:keepLines/>
                    <w:spacing w:before="40" w:after="40" w:line="240" w:lineRule="auto"/>
                    <w:rPr>
                      <w:rFonts w:ascii="Times New Roman" w:eastAsia="SimSun" w:hAnsi="Times New Roman" w:cs="Times New Roman"/>
                      <w:iCs/>
                      <w:color w:val="000000"/>
                      <w:kern w:val="0"/>
                      <w:sz w:val="16"/>
                      <w:szCs w:val="16"/>
                      <w:lang w:val="en-GB" w:eastAsia="x-none"/>
                      <w14:ligatures w14:val="none"/>
                    </w:rPr>
                  </w:pPr>
                  <w:proofErr w:type="spellStart"/>
                  <w:r w:rsidRPr="00B8678C">
                    <w:rPr>
                      <w:rFonts w:ascii="Times New Roman" w:eastAsia="SimSun" w:hAnsi="Times New Roman" w:cs="Times New Roman"/>
                      <w:iCs/>
                      <w:color w:val="000000"/>
                      <w:kern w:val="0"/>
                      <w:sz w:val="16"/>
                      <w:szCs w:val="16"/>
                      <w:lang w:val="en-GB" w:eastAsia="x-none"/>
                      <w14:ligatures w14:val="none"/>
                    </w:rPr>
                    <w:t>UMi</w:t>
                  </w:r>
                  <w:proofErr w:type="spellEnd"/>
                  <w:r w:rsidRPr="00B8678C">
                    <w:rPr>
                      <w:rFonts w:ascii="Times New Roman" w:eastAsia="SimSun" w:hAnsi="Times New Roman" w:cs="Times New Roman"/>
                      <w:iCs/>
                      <w:color w:val="000000"/>
                      <w:kern w:val="0"/>
                      <w:sz w:val="16"/>
                      <w:szCs w:val="16"/>
                      <w:lang w:val="en-GB" w:eastAsia="x-none"/>
                      <w14:ligatures w14:val="none"/>
                    </w:rPr>
                    <w:t xml:space="preserve">, </w:t>
                  </w:r>
                  <w:proofErr w:type="spellStart"/>
                  <w:r w:rsidRPr="00B8678C">
                    <w:rPr>
                      <w:rFonts w:ascii="Times New Roman" w:eastAsia="SimSun" w:hAnsi="Times New Roman" w:cs="Times New Roman"/>
                      <w:iCs/>
                      <w:color w:val="000000"/>
                      <w:kern w:val="0"/>
                      <w:sz w:val="16"/>
                      <w:szCs w:val="16"/>
                      <w:lang w:val="en-GB" w:eastAsia="x-none"/>
                      <w14:ligatures w14:val="none"/>
                    </w:rPr>
                    <w:t>UMa</w:t>
                  </w:r>
                  <w:proofErr w:type="spellEnd"/>
                  <w:r w:rsidRPr="00B8678C">
                    <w:rPr>
                      <w:rFonts w:ascii="Times New Roman" w:eastAsia="SimSun" w:hAnsi="Times New Roman" w:cs="Times New Roman"/>
                      <w:iCs/>
                      <w:color w:val="000000"/>
                      <w:kern w:val="0"/>
                      <w:sz w:val="16"/>
                      <w:szCs w:val="16"/>
                      <w:lang w:val="en-GB" w:eastAsia="x-none"/>
                      <w14:ligatures w14:val="none"/>
                    </w:rPr>
                    <w:t xml:space="preserve">, </w:t>
                  </w:r>
                  <w:proofErr w:type="spellStart"/>
                  <w:r w:rsidRPr="00B8678C">
                    <w:rPr>
                      <w:rFonts w:ascii="Times New Roman" w:eastAsia="SimSun" w:hAnsi="Times New Roman" w:cs="Times New Roman"/>
                      <w:iCs/>
                      <w:color w:val="000000"/>
                      <w:kern w:val="0"/>
                      <w:sz w:val="16"/>
                      <w:szCs w:val="16"/>
                      <w:lang w:val="en-GB" w:eastAsia="x-none"/>
                      <w14:ligatures w14:val="none"/>
                    </w:rPr>
                    <w:t>RMa</w:t>
                  </w:r>
                  <w:proofErr w:type="spellEnd"/>
                  <w:r w:rsidRPr="00B8678C">
                    <w:rPr>
                      <w:rFonts w:ascii="Times New Roman" w:eastAsia="SimSun" w:hAnsi="Times New Roman" w:cs="Times New Roman"/>
                      <w:iCs/>
                      <w:color w:val="000000"/>
                      <w:kern w:val="0"/>
                      <w:sz w:val="16"/>
                      <w:szCs w:val="16"/>
                      <w:lang w:val="en-GB" w:eastAsia="x-none"/>
                      <w14:ligatures w14:val="none"/>
                    </w:rPr>
                    <w:t xml:space="preserve"> [38.901]</w:t>
                  </w:r>
                </w:p>
                <w:p w14:paraId="67A38CB2" w14:textId="77777777" w:rsidR="00536750" w:rsidRPr="00B8678C" w:rsidRDefault="00536750" w:rsidP="00536750">
                  <w:pPr>
                    <w:keepLines/>
                    <w:spacing w:before="40" w:after="40" w:line="240" w:lineRule="auto"/>
                    <w:rPr>
                      <w:rFonts w:ascii="Times New Roman" w:eastAsia="SimSun" w:hAnsi="Times New Roman" w:cs="Times New Roman"/>
                      <w:iCs/>
                      <w:color w:val="000000"/>
                      <w:kern w:val="0"/>
                      <w:sz w:val="16"/>
                      <w:szCs w:val="16"/>
                      <w:lang w:val="en-GB" w:eastAsia="x-none"/>
                      <w14:ligatures w14:val="none"/>
                    </w:rPr>
                  </w:pPr>
                  <w:proofErr w:type="spellStart"/>
                  <w:r w:rsidRPr="00B8678C">
                    <w:rPr>
                      <w:rFonts w:ascii="Times New Roman" w:eastAsia="SimSun" w:hAnsi="Times New Roman" w:cs="Times New Roman"/>
                      <w:iCs/>
                      <w:color w:val="000000"/>
                      <w:kern w:val="0"/>
                      <w:sz w:val="16"/>
                      <w:szCs w:val="16"/>
                      <w:lang w:val="en-GB" w:eastAsia="x-none"/>
                      <w14:ligatures w14:val="none"/>
                    </w:rPr>
                    <w:t>UMi</w:t>
                  </w:r>
                  <w:proofErr w:type="spellEnd"/>
                  <w:r w:rsidRPr="00B8678C">
                    <w:rPr>
                      <w:rFonts w:ascii="Times New Roman" w:eastAsia="SimSun" w:hAnsi="Times New Roman" w:cs="Times New Roman"/>
                      <w:iCs/>
                      <w:color w:val="000000"/>
                      <w:kern w:val="0"/>
                      <w:sz w:val="16"/>
                      <w:szCs w:val="16"/>
                      <w:lang w:val="en-GB" w:eastAsia="x-none"/>
                      <w14:ligatures w14:val="none"/>
                    </w:rPr>
                    <w:t xml:space="preserve">-AV, </w:t>
                  </w:r>
                  <w:proofErr w:type="spellStart"/>
                  <w:r w:rsidRPr="00B8678C">
                    <w:rPr>
                      <w:rFonts w:ascii="Times New Roman" w:eastAsia="SimSun" w:hAnsi="Times New Roman" w:cs="Times New Roman"/>
                      <w:iCs/>
                      <w:color w:val="000000"/>
                      <w:kern w:val="0"/>
                      <w:sz w:val="16"/>
                      <w:szCs w:val="16"/>
                      <w:lang w:val="en-GB" w:eastAsia="x-none"/>
                      <w14:ligatures w14:val="none"/>
                    </w:rPr>
                    <w:t>UMa</w:t>
                  </w:r>
                  <w:proofErr w:type="spellEnd"/>
                  <w:r w:rsidRPr="00B8678C">
                    <w:rPr>
                      <w:rFonts w:ascii="Times New Roman" w:eastAsia="SimSun" w:hAnsi="Times New Roman" w:cs="Times New Roman"/>
                      <w:iCs/>
                      <w:color w:val="000000"/>
                      <w:kern w:val="0"/>
                      <w:sz w:val="16"/>
                      <w:szCs w:val="16"/>
                      <w:lang w:val="en-GB" w:eastAsia="x-none"/>
                      <w14:ligatures w14:val="none"/>
                    </w:rPr>
                    <w:t xml:space="preserve">-AV, </w:t>
                  </w:r>
                  <w:proofErr w:type="spellStart"/>
                  <w:r w:rsidRPr="00B8678C">
                    <w:rPr>
                      <w:rFonts w:ascii="Times New Roman" w:eastAsia="SimSun" w:hAnsi="Times New Roman" w:cs="Times New Roman"/>
                      <w:iCs/>
                      <w:color w:val="000000"/>
                      <w:kern w:val="0"/>
                      <w:sz w:val="16"/>
                      <w:szCs w:val="16"/>
                      <w:lang w:val="en-GB" w:eastAsia="x-none"/>
                      <w14:ligatures w14:val="none"/>
                    </w:rPr>
                    <w:t>RMa</w:t>
                  </w:r>
                  <w:proofErr w:type="spellEnd"/>
                  <w:r w:rsidRPr="00B8678C">
                    <w:rPr>
                      <w:rFonts w:ascii="Times New Roman" w:eastAsia="SimSun" w:hAnsi="Times New Roman" w:cs="Times New Roman"/>
                      <w:iCs/>
                      <w:color w:val="000000"/>
                      <w:kern w:val="0"/>
                      <w:sz w:val="16"/>
                      <w:szCs w:val="16"/>
                      <w:lang w:val="en-GB" w:eastAsia="x-none"/>
                      <w14:ligatures w14:val="none"/>
                    </w:rPr>
                    <w:t>-AV</w:t>
                  </w:r>
                </w:p>
              </w:tc>
            </w:tr>
            <w:tr w:rsidR="00536750" w:rsidRPr="00B8678C" w14:paraId="03D94DD5" w14:textId="77777777">
              <w:trPr>
                <w:trHeight w:val="1709"/>
                <w:jc w:val="center"/>
              </w:trPr>
              <w:tc>
                <w:tcPr>
                  <w:tcW w:w="1301" w:type="pct"/>
                  <w:tcBorders>
                    <w:top w:val="single" w:sz="4" w:space="0" w:color="000000"/>
                    <w:left w:val="single" w:sz="4" w:space="0" w:color="000000"/>
                    <w:right w:val="single" w:sz="4" w:space="0" w:color="000000"/>
                  </w:tcBorders>
                  <w:vAlign w:val="center"/>
                </w:tcPr>
                <w:p w14:paraId="69CB4D86" w14:textId="77777777" w:rsidR="00536750" w:rsidRPr="00B8678C" w:rsidRDefault="00536750" w:rsidP="00536750">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 xml:space="preserve">Sensing transmitters and </w:t>
                  </w:r>
                  <w:proofErr w:type="gramStart"/>
                  <w:r w:rsidRPr="00B8678C">
                    <w:rPr>
                      <w:rFonts w:ascii="Times New Roman" w:eastAsia="Malgun Gothic" w:hAnsi="Times New Roman" w:cs="Times New Roman"/>
                      <w:kern w:val="0"/>
                      <w:sz w:val="16"/>
                      <w:szCs w:val="16"/>
                      <w:lang w:val="en-GB"/>
                      <w14:ligatures w14:val="none"/>
                    </w:rPr>
                    <w:t>receivers</w:t>
                  </w:r>
                  <w:proofErr w:type="gramEnd"/>
                  <w:r w:rsidRPr="00B8678C">
                    <w:rPr>
                      <w:rFonts w:ascii="Times New Roman" w:eastAsia="Malgun Gothic" w:hAnsi="Times New Roman" w:cs="Times New Roman"/>
                      <w:kern w:val="0"/>
                      <w:sz w:val="16"/>
                      <w:szCs w:val="16"/>
                      <w:lang w:val="en-GB"/>
                      <w14:ligatures w14:val="none"/>
                    </w:rPr>
                    <w:t xml:space="preserve"> properties</w:t>
                  </w:r>
                </w:p>
              </w:tc>
              <w:tc>
                <w:tcPr>
                  <w:tcW w:w="1301" w:type="pct"/>
                  <w:gridSpan w:val="2"/>
                  <w:tcBorders>
                    <w:top w:val="single" w:sz="4" w:space="0" w:color="000000"/>
                    <w:left w:val="single" w:sz="4" w:space="0" w:color="000000"/>
                    <w:right w:val="single" w:sz="4" w:space="0" w:color="000000"/>
                  </w:tcBorders>
                  <w:vAlign w:val="center"/>
                </w:tcPr>
                <w:p w14:paraId="3769EF16" w14:textId="77777777" w:rsidR="00536750" w:rsidRPr="00B8678C" w:rsidRDefault="00536750" w:rsidP="00536750">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Rx/Tx Locations</w:t>
                  </w:r>
                </w:p>
              </w:tc>
              <w:tc>
                <w:tcPr>
                  <w:tcW w:w="2398" w:type="pct"/>
                  <w:tcBorders>
                    <w:top w:val="single" w:sz="4" w:space="0" w:color="000000"/>
                    <w:left w:val="single" w:sz="4" w:space="0" w:color="000000"/>
                    <w:right w:val="single" w:sz="4" w:space="0" w:color="000000"/>
                  </w:tcBorders>
                  <w:vAlign w:val="center"/>
                </w:tcPr>
                <w:p w14:paraId="7605FDEC" w14:textId="77777777" w:rsidR="00536750" w:rsidRPr="00B8678C" w:rsidRDefault="00536750" w:rsidP="00536750">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Rx/Tx locations are selected among the TRPs and UEs locations in the corresponding communication scenario</w:t>
                  </w:r>
                </w:p>
                <w:p w14:paraId="5EEB4C41" w14:textId="77777777" w:rsidR="00536750" w:rsidRPr="00B8678C" w:rsidRDefault="00536750" w:rsidP="00536750">
                  <w:pPr>
                    <w:keepLines/>
                    <w:spacing w:before="40" w:after="40" w:line="240" w:lineRule="auto"/>
                    <w:rPr>
                      <w:rFonts w:ascii="Times New Roman" w:eastAsia="SimSun" w:hAnsi="Times New Roman" w:cs="Times New Roman"/>
                      <w:iCs/>
                      <w:color w:val="000000"/>
                      <w:kern w:val="0"/>
                      <w:sz w:val="16"/>
                      <w:szCs w:val="16"/>
                      <w:lang w:val="en-GB" w:eastAsia="x-none"/>
                      <w14:ligatures w14:val="none"/>
                    </w:rPr>
                  </w:pPr>
                  <w:r w:rsidRPr="00B8678C">
                    <w:rPr>
                      <w:rFonts w:ascii="Times New Roman" w:eastAsia="SimSun" w:hAnsi="Times New Roman" w:cs="Times New Roman"/>
                      <w:iCs/>
                      <w:kern w:val="0"/>
                      <w:sz w:val="16"/>
                      <w:szCs w:val="16"/>
                      <w:lang w:eastAsia="x-none"/>
                      <w14:ligatures w14:val="none"/>
                    </w:rPr>
                    <w:t xml:space="preserve">Note1: this may include aerial UEs for </w:t>
                  </w:r>
                  <w:proofErr w:type="spellStart"/>
                  <w:r w:rsidRPr="00B8678C">
                    <w:rPr>
                      <w:rFonts w:ascii="Times New Roman" w:eastAsia="SimSun" w:hAnsi="Times New Roman" w:cs="Times New Roman"/>
                      <w:iCs/>
                      <w:color w:val="000000"/>
                      <w:kern w:val="0"/>
                      <w:sz w:val="16"/>
                      <w:szCs w:val="16"/>
                      <w:lang w:val="en-GB" w:eastAsia="x-none"/>
                      <w14:ligatures w14:val="none"/>
                    </w:rPr>
                    <w:t>UMi</w:t>
                  </w:r>
                  <w:proofErr w:type="spellEnd"/>
                  <w:r w:rsidRPr="00B8678C">
                    <w:rPr>
                      <w:rFonts w:ascii="Times New Roman" w:eastAsia="SimSun" w:hAnsi="Times New Roman" w:cs="Times New Roman"/>
                      <w:iCs/>
                      <w:color w:val="000000"/>
                      <w:kern w:val="0"/>
                      <w:sz w:val="16"/>
                      <w:szCs w:val="16"/>
                      <w:lang w:val="en-GB" w:eastAsia="x-none"/>
                      <w14:ligatures w14:val="none"/>
                    </w:rPr>
                    <w:t xml:space="preserve">-AV, </w:t>
                  </w:r>
                  <w:proofErr w:type="spellStart"/>
                  <w:r w:rsidRPr="00B8678C">
                    <w:rPr>
                      <w:rFonts w:ascii="Times New Roman" w:eastAsia="SimSun" w:hAnsi="Times New Roman" w:cs="Times New Roman"/>
                      <w:iCs/>
                      <w:color w:val="000000"/>
                      <w:kern w:val="0"/>
                      <w:sz w:val="16"/>
                      <w:szCs w:val="16"/>
                      <w:lang w:val="en-GB" w:eastAsia="x-none"/>
                      <w14:ligatures w14:val="none"/>
                    </w:rPr>
                    <w:t>UMa</w:t>
                  </w:r>
                  <w:proofErr w:type="spellEnd"/>
                  <w:r w:rsidRPr="00B8678C">
                    <w:rPr>
                      <w:rFonts w:ascii="Times New Roman" w:eastAsia="SimSun" w:hAnsi="Times New Roman" w:cs="Times New Roman"/>
                      <w:iCs/>
                      <w:color w:val="000000"/>
                      <w:kern w:val="0"/>
                      <w:sz w:val="16"/>
                      <w:szCs w:val="16"/>
                      <w:lang w:val="en-GB" w:eastAsia="x-none"/>
                      <w14:ligatures w14:val="none"/>
                    </w:rPr>
                    <w:t xml:space="preserve">-AV, </w:t>
                  </w:r>
                  <w:proofErr w:type="spellStart"/>
                  <w:r w:rsidRPr="00B8678C">
                    <w:rPr>
                      <w:rFonts w:ascii="Times New Roman" w:eastAsia="SimSun" w:hAnsi="Times New Roman" w:cs="Times New Roman"/>
                      <w:iCs/>
                      <w:color w:val="000000"/>
                      <w:kern w:val="0"/>
                      <w:sz w:val="16"/>
                      <w:szCs w:val="16"/>
                      <w:lang w:val="en-GB" w:eastAsia="x-none"/>
                      <w14:ligatures w14:val="none"/>
                    </w:rPr>
                    <w:t>RMa</w:t>
                  </w:r>
                  <w:proofErr w:type="spellEnd"/>
                  <w:r w:rsidRPr="00B8678C">
                    <w:rPr>
                      <w:rFonts w:ascii="Times New Roman" w:eastAsia="SimSun" w:hAnsi="Times New Roman" w:cs="Times New Roman"/>
                      <w:iCs/>
                      <w:color w:val="000000"/>
                      <w:kern w:val="0"/>
                      <w:sz w:val="16"/>
                      <w:szCs w:val="16"/>
                      <w:lang w:val="en-GB" w:eastAsia="x-none"/>
                      <w14:ligatures w14:val="none"/>
                    </w:rPr>
                    <w:t xml:space="preserve">-AV communication scenarios. [In this case, other Rx/Tx properties (e.g. mobility) are also taken from the </w:t>
                  </w:r>
                  <w:r w:rsidRPr="00B8678C">
                    <w:rPr>
                      <w:rFonts w:ascii="Times New Roman" w:eastAsia="SimSun" w:hAnsi="Times New Roman" w:cs="Times New Roman"/>
                      <w:iCs/>
                      <w:kern w:val="0"/>
                      <w:sz w:val="16"/>
                      <w:szCs w:val="16"/>
                      <w:lang w:eastAsia="x-none"/>
                      <w14:ligatures w14:val="none"/>
                    </w:rPr>
                    <w:t>corresponding communication scenario.]</w:t>
                  </w:r>
                </w:p>
              </w:tc>
            </w:tr>
            <w:tr w:rsidR="00536750" w:rsidRPr="00B8678C" w14:paraId="7B28243C" w14:textId="77777777">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28B8D4A" w14:textId="77777777" w:rsidR="00536750" w:rsidRPr="00B8678C" w:rsidRDefault="00536750" w:rsidP="00536750">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7EB83076" w14:textId="77777777" w:rsidR="00536750" w:rsidRPr="00B8678C" w:rsidRDefault="00536750" w:rsidP="00536750">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[All 6 sensing modes]</w:t>
                  </w:r>
                </w:p>
              </w:tc>
            </w:tr>
            <w:tr w:rsidR="00536750" w:rsidRPr="00B8678C" w14:paraId="237660BF" w14:textId="77777777">
              <w:trPr>
                <w:trHeight w:val="369"/>
                <w:jc w:val="center"/>
              </w:trPr>
              <w:tc>
                <w:tcPr>
                  <w:tcW w:w="1334" w:type="pct"/>
                  <w:gridSpan w:val="2"/>
                  <w:vMerge w:val="restart"/>
                  <w:tcBorders>
                    <w:top w:val="single" w:sz="4" w:space="0" w:color="000000"/>
                    <w:left w:val="single" w:sz="4" w:space="0" w:color="000000"/>
                    <w:right w:val="single" w:sz="4" w:space="0" w:color="000000"/>
                  </w:tcBorders>
                  <w:vAlign w:val="center"/>
                </w:tcPr>
                <w:p w14:paraId="4E031E49" w14:textId="77777777" w:rsidR="00536750" w:rsidRPr="00B8678C" w:rsidRDefault="00536750" w:rsidP="00536750">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Sensing target</w:t>
                  </w:r>
                </w:p>
              </w:tc>
              <w:tc>
                <w:tcPr>
                  <w:tcW w:w="1268" w:type="pct"/>
                  <w:tcBorders>
                    <w:top w:val="single" w:sz="4" w:space="0" w:color="000000"/>
                    <w:left w:val="single" w:sz="4" w:space="0" w:color="000000"/>
                    <w:right w:val="single" w:sz="4" w:space="0" w:color="000000"/>
                  </w:tcBorders>
                  <w:vAlign w:val="center"/>
                </w:tcPr>
                <w:p w14:paraId="68ADC689" w14:textId="77777777" w:rsidR="00536750" w:rsidRPr="00B8678C" w:rsidRDefault="00536750" w:rsidP="00536750">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Outdoor/indoor</w:t>
                  </w:r>
                </w:p>
              </w:tc>
              <w:tc>
                <w:tcPr>
                  <w:tcW w:w="2398" w:type="pct"/>
                  <w:tcBorders>
                    <w:top w:val="single" w:sz="4" w:space="0" w:color="000000"/>
                    <w:left w:val="single" w:sz="4" w:space="0" w:color="000000"/>
                    <w:right w:val="single" w:sz="4" w:space="0" w:color="000000"/>
                  </w:tcBorders>
                  <w:vAlign w:val="center"/>
                </w:tcPr>
                <w:p w14:paraId="6DA664D0" w14:textId="77777777" w:rsidR="00536750" w:rsidRPr="00B8678C" w:rsidRDefault="00536750" w:rsidP="00536750">
                  <w:pPr>
                    <w:keepLines/>
                    <w:spacing w:before="40" w:after="40" w:line="240" w:lineRule="auto"/>
                    <w:rPr>
                      <w:rFonts w:ascii="Times New Roman" w:eastAsia="SimSun" w:hAnsi="Times New Roman" w:cs="Times New Roman"/>
                      <w:iCs/>
                      <w:kern w:val="0"/>
                      <w:sz w:val="16"/>
                      <w:szCs w:val="16"/>
                      <w:lang w:val="en-GB" w:eastAsia="zh-CN"/>
                      <w14:ligatures w14:val="none"/>
                    </w:rPr>
                  </w:pPr>
                  <w:r w:rsidRPr="00B8678C">
                    <w:rPr>
                      <w:rFonts w:ascii="Times New Roman" w:eastAsia="SimSun" w:hAnsi="Times New Roman" w:cs="Times New Roman"/>
                      <w:iCs/>
                      <w:kern w:val="0"/>
                      <w:sz w:val="16"/>
                      <w:szCs w:val="16"/>
                      <w:lang w:val="en-GB" w:eastAsia="zh-CN"/>
                      <w14:ligatures w14:val="none"/>
                    </w:rPr>
                    <w:t>Outdoor</w:t>
                  </w:r>
                </w:p>
              </w:tc>
            </w:tr>
            <w:tr w:rsidR="00536750" w:rsidRPr="00B8678C" w14:paraId="2626AF3D" w14:textId="77777777">
              <w:trPr>
                <w:trHeight w:val="621"/>
                <w:jc w:val="center"/>
              </w:trPr>
              <w:tc>
                <w:tcPr>
                  <w:tcW w:w="1334" w:type="pct"/>
                  <w:gridSpan w:val="2"/>
                  <w:vMerge/>
                  <w:tcBorders>
                    <w:left w:val="single" w:sz="4" w:space="0" w:color="000000"/>
                    <w:right w:val="single" w:sz="4" w:space="0" w:color="000000"/>
                  </w:tcBorders>
                  <w:vAlign w:val="center"/>
                </w:tcPr>
                <w:p w14:paraId="0F6A497E" w14:textId="77777777" w:rsidR="00536750" w:rsidRPr="00B8678C" w:rsidRDefault="00536750" w:rsidP="00536750">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7B9232E6" w14:textId="77777777" w:rsidR="00536750" w:rsidRPr="00B8678C" w:rsidRDefault="00536750" w:rsidP="00536750">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32B79060" w14:textId="77777777" w:rsidR="00536750" w:rsidRPr="00B8678C" w:rsidRDefault="00536750" w:rsidP="00536750">
                  <w:pPr>
                    <w:keepLines/>
                    <w:spacing w:before="40" w:after="40" w:line="240" w:lineRule="auto"/>
                    <w:rPr>
                      <w:rFonts w:ascii="Times New Roman" w:eastAsia="SimSun" w:hAnsi="Times New Roman" w:cs="Times New Roman"/>
                      <w:iCs/>
                      <w:kern w:val="0"/>
                      <w:sz w:val="16"/>
                      <w:szCs w:val="16"/>
                      <w:lang w:val="en-GB" w:eastAsia="x-none"/>
                      <w14:ligatures w14:val="none"/>
                    </w:rPr>
                  </w:pPr>
                  <w:r w:rsidRPr="00B8678C">
                    <w:rPr>
                      <w:rFonts w:ascii="Times New Roman" w:eastAsia="SimSun" w:hAnsi="Times New Roman" w:cs="Times New Roman"/>
                      <w:iCs/>
                      <w:kern w:val="0"/>
                      <w:sz w:val="16"/>
                      <w:szCs w:val="16"/>
                      <w:lang w:val="en-GB" w:eastAsia="x-none"/>
                      <w14:ligatures w14:val="none"/>
                    </w:rPr>
                    <w:t xml:space="preserve">Horizontal velocity: Up to 160 km/h </w:t>
                  </w:r>
                </w:p>
                <w:p w14:paraId="472A7F3A" w14:textId="77777777" w:rsidR="00536750" w:rsidRPr="00B8678C" w:rsidRDefault="00536750" w:rsidP="00536750">
                  <w:pPr>
                    <w:keepLines/>
                    <w:spacing w:before="40" w:after="40" w:line="240" w:lineRule="auto"/>
                    <w:rPr>
                      <w:rFonts w:ascii="Times New Roman" w:eastAsia="SimSun" w:hAnsi="Times New Roman" w:cs="Times New Roman"/>
                      <w:iCs/>
                      <w:kern w:val="0"/>
                      <w:sz w:val="16"/>
                      <w:szCs w:val="16"/>
                      <w:lang w:val="en-GB" w:eastAsia="x-none"/>
                      <w14:ligatures w14:val="none"/>
                    </w:rPr>
                  </w:pPr>
                  <w:r w:rsidRPr="00B8678C">
                    <w:rPr>
                      <w:rFonts w:ascii="Times New Roman" w:eastAsia="SimSun" w:hAnsi="Times New Roman" w:cs="Times New Roman"/>
                      <w:iCs/>
                      <w:kern w:val="0"/>
                      <w:sz w:val="16"/>
                      <w:szCs w:val="16"/>
                      <w:lang w:val="en-GB" w:eastAsia="x-none"/>
                      <w14:ligatures w14:val="none"/>
                    </w:rPr>
                    <w:t>[FFS specific velocity(</w:t>
                  </w:r>
                  <w:proofErr w:type="spellStart"/>
                  <w:r w:rsidRPr="00B8678C">
                    <w:rPr>
                      <w:rFonts w:ascii="Times New Roman" w:eastAsia="SimSun" w:hAnsi="Times New Roman" w:cs="Times New Roman"/>
                      <w:iCs/>
                      <w:kern w:val="0"/>
                      <w:sz w:val="16"/>
                      <w:szCs w:val="16"/>
                      <w:lang w:val="en-GB" w:eastAsia="x-none"/>
                      <w14:ligatures w14:val="none"/>
                    </w:rPr>
                    <w:t>ies</w:t>
                  </w:r>
                  <w:proofErr w:type="spellEnd"/>
                  <w:r w:rsidRPr="00B8678C">
                    <w:rPr>
                      <w:rFonts w:ascii="Times New Roman" w:eastAsia="SimSun" w:hAnsi="Times New Roman" w:cs="Times New Roman"/>
                      <w:iCs/>
                      <w:kern w:val="0"/>
                      <w:sz w:val="16"/>
                      <w:szCs w:val="16"/>
                      <w:lang w:val="en-GB" w:eastAsia="x-none"/>
                      <w14:ligatures w14:val="none"/>
                    </w:rPr>
                    <w:t>) or random distribution]</w:t>
                  </w:r>
                </w:p>
                <w:p w14:paraId="445FB16E" w14:textId="77777777" w:rsidR="00536750" w:rsidRPr="00B8678C" w:rsidRDefault="00536750" w:rsidP="00536750">
                  <w:pPr>
                    <w:keepLines/>
                    <w:spacing w:before="40" w:after="40" w:line="240" w:lineRule="auto"/>
                    <w:rPr>
                      <w:rFonts w:ascii="Times New Roman" w:eastAsia="SimSun" w:hAnsi="Times New Roman" w:cs="Times New Roman"/>
                      <w:iCs/>
                      <w:kern w:val="0"/>
                      <w:sz w:val="16"/>
                      <w:szCs w:val="16"/>
                      <w:lang w:val="en-GB" w:eastAsia="x-none"/>
                      <w14:ligatures w14:val="none"/>
                    </w:rPr>
                  </w:pPr>
                  <w:r w:rsidRPr="00B8678C">
                    <w:rPr>
                      <w:rFonts w:ascii="Times New Roman" w:eastAsia="SimSun" w:hAnsi="Times New Roman" w:cs="Times New Roman"/>
                      <w:iCs/>
                      <w:kern w:val="0"/>
                      <w:sz w:val="16"/>
                      <w:szCs w:val="16"/>
                      <w:lang w:val="en-GB" w:eastAsia="x-none"/>
                      <w14:ligatures w14:val="none"/>
                    </w:rPr>
                    <w:t>[FFS vertical plane velocity]</w:t>
                  </w:r>
                </w:p>
              </w:tc>
            </w:tr>
            <w:tr w:rsidR="00536750" w:rsidRPr="00B8678C" w14:paraId="35549B43" w14:textId="77777777">
              <w:trPr>
                <w:trHeight w:val="235"/>
                <w:jc w:val="center"/>
              </w:trPr>
              <w:tc>
                <w:tcPr>
                  <w:tcW w:w="1334" w:type="pct"/>
                  <w:gridSpan w:val="2"/>
                  <w:vMerge/>
                  <w:tcBorders>
                    <w:left w:val="single" w:sz="4" w:space="0" w:color="000000"/>
                    <w:right w:val="single" w:sz="4" w:space="0" w:color="000000"/>
                  </w:tcBorders>
                  <w:vAlign w:val="center"/>
                </w:tcPr>
                <w:p w14:paraId="351D8EAD" w14:textId="77777777" w:rsidR="00536750" w:rsidRPr="00B8678C" w:rsidRDefault="00536750" w:rsidP="00536750">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49F762AE" w14:textId="77777777" w:rsidR="00536750" w:rsidRPr="00B8678C" w:rsidRDefault="00536750" w:rsidP="00536750">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2919344" w14:textId="77777777" w:rsidR="00536750" w:rsidRPr="00B8678C" w:rsidRDefault="00536750" w:rsidP="00536750">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[Uniform between a minimum and maximum height]</w:t>
                  </w:r>
                </w:p>
                <w:p w14:paraId="15CB5A51" w14:textId="77777777" w:rsidR="00536750" w:rsidRPr="00B8678C" w:rsidRDefault="00536750" w:rsidP="00536750">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[Uniform in horizontal domain at a given height]</w:t>
                  </w:r>
                </w:p>
              </w:tc>
            </w:tr>
            <w:tr w:rsidR="00536750" w:rsidRPr="00B8678C" w14:paraId="3DBB21B1" w14:textId="77777777">
              <w:trPr>
                <w:trHeight w:val="215"/>
                <w:jc w:val="center"/>
              </w:trPr>
              <w:tc>
                <w:tcPr>
                  <w:tcW w:w="1334" w:type="pct"/>
                  <w:gridSpan w:val="2"/>
                  <w:vMerge/>
                  <w:tcBorders>
                    <w:left w:val="single" w:sz="4" w:space="0" w:color="000000"/>
                    <w:right w:val="single" w:sz="4" w:space="0" w:color="000000"/>
                  </w:tcBorders>
                  <w:vAlign w:val="center"/>
                </w:tcPr>
                <w:p w14:paraId="09D517E9" w14:textId="77777777" w:rsidR="00536750" w:rsidRPr="00B8678C" w:rsidRDefault="00536750" w:rsidP="00536750">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4F02EC75" w14:textId="77777777" w:rsidR="00536750" w:rsidRPr="00B8678C" w:rsidRDefault="00536750" w:rsidP="00536750">
                  <w:pPr>
                    <w:keepLines/>
                    <w:spacing w:before="40" w:after="40" w:line="240" w:lineRule="auto"/>
                    <w:rPr>
                      <w:rFonts w:ascii="Times New Roman" w:eastAsia="DengXian" w:hAnsi="Times New Roman" w:cs="Times New Roman"/>
                      <w:kern w:val="0"/>
                      <w:sz w:val="16"/>
                      <w:szCs w:val="16"/>
                      <w:lang w:eastAsia="zh-CN"/>
                      <w14:ligatures w14:val="none"/>
                    </w:rPr>
                  </w:pPr>
                  <w:r w:rsidRPr="00B8678C">
                    <w:rPr>
                      <w:rFonts w:ascii="Times New Roman" w:eastAsia="SimSun" w:hAnsi="Times New Roman" w:cs="Times New Roman"/>
                      <w:kern w:val="0"/>
                      <w:sz w:val="16"/>
                      <w:szCs w:val="16"/>
                      <w:lang w:val="en-GB" w:eastAsia="x-none"/>
                      <w14:ligatures w14:val="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E3621CA" w14:textId="77777777" w:rsidR="00536750" w:rsidRPr="00B8678C" w:rsidRDefault="00536750" w:rsidP="00536750">
                  <w:pPr>
                    <w:keepLines/>
                    <w:spacing w:before="40" w:after="40" w:line="240" w:lineRule="auto"/>
                    <w:rPr>
                      <w:rFonts w:ascii="Times New Roman" w:eastAsia="DengXian" w:hAnsi="Times New Roman" w:cs="Times New Roman"/>
                      <w:iCs/>
                      <w:kern w:val="0"/>
                      <w:sz w:val="16"/>
                      <w:szCs w:val="16"/>
                      <w:lang w:eastAsia="zh-CN"/>
                      <w14:ligatures w14:val="none"/>
                    </w:rPr>
                  </w:pPr>
                  <w:r w:rsidRPr="00B8678C">
                    <w:rPr>
                      <w:rFonts w:ascii="Times New Roman" w:eastAsia="DengXian" w:hAnsi="Times New Roman" w:cs="Times New Roman"/>
                      <w:iCs/>
                      <w:kern w:val="0"/>
                      <w:sz w:val="16"/>
                      <w:szCs w:val="16"/>
                      <w:lang w:eastAsia="zh-CN"/>
                      <w14:ligatures w14:val="none"/>
                    </w:rPr>
                    <w:t>Random in horizontal domain</w:t>
                  </w:r>
                </w:p>
              </w:tc>
            </w:tr>
            <w:tr w:rsidR="00536750" w:rsidRPr="00B8678C" w14:paraId="2DEEB22C" w14:textId="77777777">
              <w:trPr>
                <w:trHeight w:val="320"/>
                <w:jc w:val="center"/>
              </w:trPr>
              <w:tc>
                <w:tcPr>
                  <w:tcW w:w="1334" w:type="pct"/>
                  <w:gridSpan w:val="2"/>
                  <w:vMerge/>
                  <w:tcBorders>
                    <w:left w:val="single" w:sz="4" w:space="0" w:color="000000"/>
                    <w:right w:val="single" w:sz="4" w:space="0" w:color="000000"/>
                  </w:tcBorders>
                  <w:vAlign w:val="center"/>
                </w:tcPr>
                <w:p w14:paraId="4F085EF0" w14:textId="77777777" w:rsidR="00536750" w:rsidRPr="00B8678C" w:rsidRDefault="00536750" w:rsidP="00536750">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F2EFCA6" w14:textId="77777777" w:rsidR="00536750" w:rsidRPr="00B8678C" w:rsidRDefault="00536750" w:rsidP="00536750">
                  <w:pPr>
                    <w:keepLines/>
                    <w:spacing w:before="40" w:after="40" w:line="240" w:lineRule="auto"/>
                    <w:rPr>
                      <w:rFonts w:ascii="Times New Roman" w:eastAsia="DengXian" w:hAnsi="Times New Roman" w:cs="Times New Roman"/>
                      <w:kern w:val="0"/>
                      <w:sz w:val="16"/>
                      <w:szCs w:val="16"/>
                      <w:lang w:eastAsia="zh-CN"/>
                      <w14:ligatures w14:val="none"/>
                    </w:rPr>
                  </w:pPr>
                  <w:r w:rsidRPr="00B8678C">
                    <w:rPr>
                      <w:rFonts w:ascii="Times New Roman" w:eastAsia="DengXian" w:hAnsi="Times New Roman" w:cs="Times New Roman"/>
                      <w:kern w:val="0"/>
                      <w:sz w:val="16"/>
                      <w:szCs w:val="16"/>
                      <w:lang w:eastAsia="zh-CN"/>
                      <w14:ligatures w14:val="none"/>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189F2F85" w14:textId="77777777" w:rsidR="00536750" w:rsidRPr="00B8678C" w:rsidRDefault="00536750" w:rsidP="00536750">
                  <w:pPr>
                    <w:keepLines/>
                    <w:spacing w:before="40" w:after="40" w:line="240" w:lineRule="auto"/>
                    <w:rPr>
                      <w:rFonts w:ascii="Times New Roman" w:eastAsia="SimSun" w:hAnsi="Times New Roman" w:cs="Times New Roman"/>
                      <w:iCs/>
                      <w:kern w:val="0"/>
                      <w:sz w:val="16"/>
                      <w:szCs w:val="16"/>
                      <w:lang w:val="en-GB" w:eastAsia="zh-CN"/>
                      <w14:ligatures w14:val="none"/>
                    </w:rPr>
                  </w:pPr>
                  <w:r w:rsidRPr="00B8678C">
                    <w:rPr>
                      <w:rFonts w:ascii="Times New Roman" w:eastAsia="SimSun" w:hAnsi="Times New Roman" w:cs="Times New Roman"/>
                      <w:iCs/>
                      <w:kern w:val="0"/>
                      <w:sz w:val="16"/>
                      <w:szCs w:val="16"/>
                      <w:lang w:val="en-GB" w:eastAsia="zh-CN"/>
                      <w14:ligatures w14:val="none"/>
                    </w:rPr>
                    <w:t>UAV object type(s) [FFS]</w:t>
                  </w:r>
                </w:p>
              </w:tc>
            </w:tr>
            <w:tr w:rsidR="00536750" w:rsidRPr="00B8678C" w14:paraId="4CF76478" w14:textId="77777777">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393605F2" w14:textId="77777777" w:rsidR="00536750" w:rsidRPr="00B8678C" w:rsidRDefault="00536750" w:rsidP="00536750">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688EE516" w14:textId="77777777" w:rsidR="00536750" w:rsidRPr="00B8678C" w:rsidRDefault="00536750" w:rsidP="00536750">
                  <w:pPr>
                    <w:keepLines/>
                    <w:spacing w:before="40" w:after="40" w:line="240" w:lineRule="auto"/>
                    <w:rPr>
                      <w:rFonts w:ascii="Times New Roman" w:eastAsia="SimSun" w:hAnsi="Times New Roman" w:cs="Times New Roman"/>
                      <w:iCs/>
                      <w:kern w:val="0"/>
                      <w:sz w:val="16"/>
                      <w:szCs w:val="16"/>
                      <w:lang w:eastAsia="zh-CN"/>
                      <w14:ligatures w14:val="none"/>
                    </w:rPr>
                  </w:pPr>
                </w:p>
              </w:tc>
            </w:tr>
            <w:tr w:rsidR="00536750" w:rsidRPr="00B8678C" w14:paraId="78A85AA9" w14:textId="77777777">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9D62383" w14:textId="77777777" w:rsidR="00536750" w:rsidRPr="00B8678C" w:rsidRDefault="00536750" w:rsidP="00536750">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Minimum 3D distances between pairs of Tx/Rx and sensing target</w:t>
                  </w:r>
                  <w:proofErr w:type="gramStart"/>
                  <w:r w:rsidRPr="00B8678C">
                    <w:rPr>
                      <w:rFonts w:ascii="Times New Roman" w:eastAsia="Malgun Gothic" w:hAnsi="Times New Roman" w:cs="Times New Roman"/>
                      <w:kern w:val="0"/>
                      <w:sz w:val="16"/>
                      <w:szCs w:val="16"/>
                      <w:lang w:eastAsia="zh-CN"/>
                      <w14:ligatures w14:val="none"/>
                    </w:rPr>
                    <w:t>/[</w:t>
                  </w:r>
                  <w:proofErr w:type="gramEnd"/>
                  <w:r w:rsidRPr="00B8678C">
                    <w:rPr>
                      <w:rFonts w:ascii="Times New Roman" w:eastAsia="Malgun Gothic" w:hAnsi="Times New Roman" w:cs="Times New Roman"/>
                      <w:kern w:val="0"/>
                      <w:sz w:val="16"/>
                      <w:szCs w:val="16"/>
                      <w:lang w:eastAsia="zh-CN"/>
                      <w14:ligatures w14:val="none"/>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371D4337" w14:textId="77777777" w:rsidR="00536750" w:rsidRPr="00B8678C" w:rsidRDefault="00536750" w:rsidP="00536750">
                  <w:pPr>
                    <w:keepLines/>
                    <w:spacing w:before="40" w:after="40" w:line="240" w:lineRule="auto"/>
                    <w:rPr>
                      <w:rFonts w:ascii="Times New Roman" w:eastAsia="SimSun" w:hAnsi="Times New Roman" w:cs="Times New Roman"/>
                      <w:kern w:val="0"/>
                      <w:sz w:val="16"/>
                      <w:szCs w:val="16"/>
                      <w:lang w:eastAsia="x-none"/>
                      <w14:ligatures w14:val="none"/>
                    </w:rPr>
                  </w:pPr>
                  <w:r w:rsidRPr="00B8678C">
                    <w:rPr>
                      <w:rFonts w:ascii="Times New Roman" w:eastAsia="SimSun" w:hAnsi="Times New Roman" w:cs="Times New Roman"/>
                      <w:kern w:val="0"/>
                      <w:sz w:val="16"/>
                      <w:szCs w:val="16"/>
                      <w:lang w:eastAsia="x-none"/>
                      <w14:ligatures w14:val="none"/>
                    </w:rPr>
                    <w:t>FFS</w:t>
                  </w:r>
                </w:p>
              </w:tc>
            </w:tr>
            <w:tr w:rsidR="00536750" w:rsidRPr="00B8678C" w14:paraId="7FF40F19" w14:textId="77777777">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DAB02BF" w14:textId="77777777" w:rsidR="00536750" w:rsidRPr="00B8678C" w:rsidRDefault="00536750" w:rsidP="00536750">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5495553E" w14:textId="77777777" w:rsidR="00536750" w:rsidRPr="00B8678C" w:rsidRDefault="00536750" w:rsidP="00536750">
                  <w:pPr>
                    <w:keepLines/>
                    <w:spacing w:before="40" w:after="40" w:line="240" w:lineRule="auto"/>
                    <w:rPr>
                      <w:rFonts w:ascii="Times New Roman" w:eastAsia="SimSun" w:hAnsi="Times New Roman" w:cs="Times New Roman"/>
                      <w:kern w:val="0"/>
                      <w:sz w:val="16"/>
                      <w:szCs w:val="16"/>
                      <w:lang w:val="fr-FR" w:eastAsia="x-none"/>
                      <w14:ligatures w14:val="none"/>
                    </w:rPr>
                  </w:pPr>
                  <w:r w:rsidRPr="00B8678C">
                    <w:rPr>
                      <w:rFonts w:ascii="Times New Roman" w:eastAsia="SimSun" w:hAnsi="Times New Roman" w:cs="Times New Roman"/>
                      <w:kern w:val="0"/>
                      <w:sz w:val="16"/>
                      <w:szCs w:val="16"/>
                      <w:lang w:val="fr-FR" w:eastAsia="x-none"/>
                      <w14:ligatures w14:val="none"/>
                    </w:rPr>
                    <w:t>FFS</w:t>
                  </w:r>
                </w:p>
              </w:tc>
            </w:tr>
            <w:tr w:rsidR="00536750" w:rsidRPr="00B8678C" w14:paraId="6E89B8C6" w14:textId="77777777">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0F441A5" w14:textId="77777777" w:rsidR="00536750" w:rsidRPr="00B8678C" w:rsidRDefault="00536750" w:rsidP="00536750">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lastRenderedPageBreak/>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458731AE" w14:textId="77777777" w:rsidR="00536750" w:rsidRPr="00B8678C" w:rsidRDefault="00536750" w:rsidP="00536750">
                  <w:pPr>
                    <w:keepLines/>
                    <w:spacing w:before="40" w:after="40" w:line="240" w:lineRule="auto"/>
                    <w:rPr>
                      <w:rFonts w:ascii="Times New Roman" w:eastAsia="SimSun" w:hAnsi="Times New Roman" w:cs="Times New Roman"/>
                      <w:kern w:val="0"/>
                      <w:sz w:val="16"/>
                      <w:szCs w:val="16"/>
                      <w:lang w:val="fr-FR" w:eastAsia="x-none"/>
                      <w14:ligatures w14:val="none"/>
                    </w:rPr>
                  </w:pPr>
                  <w:r w:rsidRPr="00B8678C">
                    <w:rPr>
                      <w:rFonts w:ascii="Times New Roman" w:eastAsia="DengXian" w:hAnsi="Times New Roman" w:cs="Times New Roman"/>
                      <w:kern w:val="0"/>
                      <w:sz w:val="16"/>
                      <w:szCs w:val="16"/>
                      <w:lang w:eastAsia="zh-CN"/>
                      <w14:ligatures w14:val="none"/>
                    </w:rPr>
                    <w:t>FFS</w:t>
                  </w:r>
                </w:p>
              </w:tc>
            </w:tr>
          </w:tbl>
          <w:p w14:paraId="46588AEE" w14:textId="77777777" w:rsidR="00536750" w:rsidRPr="00B8678C" w:rsidRDefault="00536750" w:rsidP="00536750">
            <w:pPr>
              <w:rPr>
                <w:rFonts w:ascii="Times" w:eastAsia="Batang" w:hAnsi="Times"/>
                <w:sz w:val="16"/>
                <w:szCs w:val="16"/>
                <w:lang w:eastAsia="x-none"/>
              </w:rPr>
            </w:pPr>
          </w:p>
          <w:p w14:paraId="4DD69DD5" w14:textId="77777777" w:rsidR="00536750" w:rsidRPr="00B8678C" w:rsidRDefault="00536750" w:rsidP="00536750">
            <w:pPr>
              <w:rPr>
                <w:rFonts w:ascii="Times" w:eastAsia="Batang" w:hAnsi="Times"/>
                <w:sz w:val="16"/>
                <w:szCs w:val="16"/>
                <w:lang w:eastAsia="zh-CN"/>
              </w:rPr>
            </w:pPr>
            <w:bookmarkStart w:id="1" w:name="_Hlk167321039"/>
            <w:r w:rsidRPr="00B8678C">
              <w:rPr>
                <w:rFonts w:ascii="Times" w:eastAsia="Batang" w:hAnsi="Times"/>
                <w:sz w:val="16"/>
                <w:szCs w:val="16"/>
                <w:highlight w:val="green"/>
                <w:lang w:eastAsia="zh-CN"/>
              </w:rPr>
              <w:t>Agreement</w:t>
            </w:r>
          </w:p>
          <w:p w14:paraId="3D71D842" w14:textId="77777777" w:rsidR="00536750" w:rsidRPr="00B8678C" w:rsidRDefault="00536750" w:rsidP="00536750">
            <w:pPr>
              <w:rPr>
                <w:rFonts w:ascii="Times" w:eastAsia="Batang" w:hAnsi="Times"/>
                <w:sz w:val="16"/>
                <w:szCs w:val="16"/>
                <w:lang w:eastAsia="zh-CN"/>
              </w:rPr>
            </w:pPr>
            <w:r w:rsidRPr="00B8678C">
              <w:rPr>
                <w:rFonts w:ascii="Times" w:eastAsia="Batang" w:hAnsi="Times"/>
                <w:sz w:val="16"/>
                <w:szCs w:val="16"/>
                <w:lang w:eastAsia="zh-CN"/>
              </w:rPr>
              <w:t>RAN1 agrees to the following revised evaluation parameters values for the UAV sensing target scenarios:</w:t>
            </w:r>
          </w:p>
          <w:p w14:paraId="53823AAF" w14:textId="77777777" w:rsidR="00536750" w:rsidRPr="00B8678C" w:rsidRDefault="00536750" w:rsidP="00536750">
            <w:pPr>
              <w:rPr>
                <w:rFonts w:ascii="Times" w:eastAsia="Batang" w:hAnsi="Times"/>
                <w:sz w:val="16"/>
                <w:szCs w:val="16"/>
                <w:lang w:eastAsia="zh-CN"/>
              </w:rPr>
            </w:pPr>
          </w:p>
          <w:tbl>
            <w:tblPr>
              <w:tblW w:w="4302" w:type="pct"/>
              <w:jc w:val="center"/>
              <w:tblLayout w:type="fixed"/>
              <w:tblLook w:val="04A0" w:firstRow="1" w:lastRow="0" w:firstColumn="1" w:lastColumn="0" w:noHBand="0" w:noVBand="1"/>
            </w:tblPr>
            <w:tblGrid>
              <w:gridCol w:w="1944"/>
              <w:gridCol w:w="6146"/>
            </w:tblGrid>
            <w:tr w:rsidR="00536750" w:rsidRPr="00B8678C" w14:paraId="2F66EDDD" w14:textId="7777777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46123C31" w14:textId="77777777" w:rsidR="00536750" w:rsidRPr="00B8678C" w:rsidRDefault="00536750" w:rsidP="00536750">
                  <w:pPr>
                    <w:spacing w:after="0" w:line="240" w:lineRule="auto"/>
                    <w:jc w:val="center"/>
                    <w:rPr>
                      <w:rFonts w:ascii="Times New Roman" w:eastAsia="Malgun Gothic" w:hAnsi="Times New Roman" w:cs="Times New Roman"/>
                      <w:b/>
                      <w:kern w:val="0"/>
                      <w:sz w:val="16"/>
                      <w:szCs w:val="16"/>
                      <w14:ligatures w14:val="none"/>
                    </w:rPr>
                  </w:pPr>
                  <w:r w:rsidRPr="00B8678C">
                    <w:rPr>
                      <w:rFonts w:ascii="Times New Roman" w:eastAsia="Malgun Gothic" w:hAnsi="Times New Roman" w:cs="Times New Roman"/>
                      <w:b/>
                      <w:kern w:val="0"/>
                      <w:sz w:val="16"/>
                      <w:szCs w:val="16"/>
                      <w14:ligatures w14:val="none"/>
                    </w:rPr>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449BFDDD" w14:textId="77777777" w:rsidR="00536750" w:rsidRPr="00B8678C" w:rsidRDefault="00536750" w:rsidP="00536750">
                  <w:pPr>
                    <w:spacing w:after="0" w:line="240" w:lineRule="auto"/>
                    <w:jc w:val="center"/>
                    <w:rPr>
                      <w:rFonts w:ascii="Times New Roman" w:eastAsia="Malgun Gothic" w:hAnsi="Times New Roman" w:cs="Times New Roman"/>
                      <w:b/>
                      <w:kern w:val="0"/>
                      <w:sz w:val="16"/>
                      <w:szCs w:val="16"/>
                      <w14:ligatures w14:val="none"/>
                    </w:rPr>
                  </w:pPr>
                  <w:r w:rsidRPr="00B8678C">
                    <w:rPr>
                      <w:rFonts w:ascii="Times New Roman" w:eastAsia="Malgun Gothic" w:hAnsi="Times New Roman" w:cs="Times New Roman"/>
                      <w:b/>
                      <w:kern w:val="0"/>
                      <w:sz w:val="16"/>
                      <w:szCs w:val="16"/>
                      <w14:ligatures w14:val="none"/>
                    </w:rPr>
                    <w:t>Value</w:t>
                  </w:r>
                </w:p>
              </w:tc>
            </w:tr>
            <w:tr w:rsidR="00536750" w:rsidRPr="00B8678C" w14:paraId="611DE3B2" w14:textId="7777777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1AC00450" w14:textId="77777777" w:rsidR="00536750" w:rsidRPr="00B8678C" w:rsidRDefault="00536750" w:rsidP="00536750">
                  <w:pPr>
                    <w:spacing w:after="0" w:line="240" w:lineRule="auto"/>
                    <w:jc w:val="center"/>
                    <w:rPr>
                      <w:rFonts w:ascii="Times New Roman" w:eastAsia="Malgun Gothic" w:hAnsi="Times New Roman" w:cs="Times New Roman"/>
                      <w:b/>
                      <w:kern w:val="0"/>
                      <w:sz w:val="16"/>
                      <w:szCs w:val="16"/>
                      <w14:ligatures w14:val="none"/>
                    </w:rPr>
                  </w:pP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53724069" w14:textId="77777777" w:rsidR="00536750" w:rsidRPr="00B8678C" w:rsidRDefault="00536750" w:rsidP="00536750">
                  <w:pPr>
                    <w:spacing w:after="0" w:line="240" w:lineRule="auto"/>
                    <w:jc w:val="center"/>
                    <w:rPr>
                      <w:rFonts w:ascii="Times New Roman" w:eastAsia="Malgun Gothic" w:hAnsi="Times New Roman" w:cs="Times New Roman"/>
                      <w:b/>
                      <w:kern w:val="0"/>
                      <w:sz w:val="16"/>
                      <w:szCs w:val="16"/>
                      <w14:ligatures w14:val="none"/>
                    </w:rPr>
                  </w:pPr>
                </w:p>
              </w:tc>
            </w:tr>
            <w:tr w:rsidR="00536750" w:rsidRPr="00B8678C" w14:paraId="5D81F32E" w14:textId="77777777">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52B4FE8D" w14:textId="77777777" w:rsidR="00536750" w:rsidRPr="00B8678C" w:rsidRDefault="00536750" w:rsidP="00536750">
                  <w:pPr>
                    <w:widowControl w:val="0"/>
                    <w:spacing w:after="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 xml:space="preserve">Sensing transmitters and </w:t>
                  </w:r>
                  <w:proofErr w:type="gramStart"/>
                  <w:r w:rsidRPr="00B8678C">
                    <w:rPr>
                      <w:rFonts w:ascii="Times New Roman" w:eastAsia="SimSun" w:hAnsi="Times New Roman" w:cs="Times New Roman"/>
                      <w:iCs/>
                      <w:kern w:val="0"/>
                      <w:sz w:val="16"/>
                      <w:szCs w:val="16"/>
                      <w:lang w:eastAsia="x-none"/>
                      <w14:ligatures w14:val="none"/>
                    </w:rPr>
                    <w:t>receivers</w:t>
                  </w:r>
                  <w:proofErr w:type="gramEnd"/>
                  <w:r w:rsidRPr="00B8678C">
                    <w:rPr>
                      <w:rFonts w:ascii="Times New Roman" w:eastAsia="SimSun" w:hAnsi="Times New Roman" w:cs="Times New Roman"/>
                      <w:iCs/>
                      <w:kern w:val="0"/>
                      <w:sz w:val="16"/>
                      <w:szCs w:val="16"/>
                      <w:lang w:eastAsia="x-none"/>
                      <w14:ligatures w14:val="none"/>
                    </w:rPr>
                    <w:t xml:space="preserve"> properties</w:t>
                  </w:r>
                </w:p>
              </w:tc>
              <w:tc>
                <w:tcPr>
                  <w:tcW w:w="6309" w:type="dxa"/>
                  <w:vMerge w:val="restart"/>
                  <w:tcBorders>
                    <w:top w:val="single" w:sz="4" w:space="0" w:color="000000"/>
                    <w:left w:val="single" w:sz="4" w:space="0" w:color="000000"/>
                    <w:right w:val="single" w:sz="4" w:space="0" w:color="000000"/>
                  </w:tcBorders>
                  <w:vAlign w:val="center"/>
                </w:tcPr>
                <w:p w14:paraId="04964DBA" w14:textId="77777777" w:rsidR="00536750" w:rsidRPr="00B8678C" w:rsidRDefault="00536750" w:rsidP="00536750">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 xml:space="preserve">Rx/Tx locations are selected among the TRPs and UEs locations in the corresponding communication scenario </w:t>
                  </w:r>
                </w:p>
                <w:p w14:paraId="15309EA2" w14:textId="77777777" w:rsidR="00536750" w:rsidRPr="00B8678C" w:rsidRDefault="00536750" w:rsidP="00536750">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Note 1: O</w:t>
                  </w:r>
                  <w:proofErr w:type="spellStart"/>
                  <w:r w:rsidRPr="00B8678C">
                    <w:rPr>
                      <w:rFonts w:ascii="Times New Roman" w:eastAsia="SimSun" w:hAnsi="Times New Roman" w:cs="Times New Roman"/>
                      <w:iCs/>
                      <w:color w:val="000000"/>
                      <w:kern w:val="0"/>
                      <w:sz w:val="16"/>
                      <w:szCs w:val="16"/>
                      <w:lang w:val="en-GB" w:eastAsia="x-none"/>
                      <w14:ligatures w14:val="none"/>
                    </w:rPr>
                    <w:t>ther</w:t>
                  </w:r>
                  <w:proofErr w:type="spellEnd"/>
                  <w:r w:rsidRPr="00B8678C">
                    <w:rPr>
                      <w:rFonts w:ascii="Times New Roman" w:eastAsia="SimSun" w:hAnsi="Times New Roman" w:cs="Times New Roman"/>
                      <w:iCs/>
                      <w:color w:val="000000"/>
                      <w:kern w:val="0"/>
                      <w:sz w:val="16"/>
                      <w:szCs w:val="16"/>
                      <w:lang w:val="en-GB" w:eastAsia="x-none"/>
                      <w14:ligatures w14:val="none"/>
                    </w:rPr>
                    <w:t xml:space="preserve"> Rx/Tx properties (e.g. mobility) can also be taken from the </w:t>
                  </w:r>
                  <w:r w:rsidRPr="00B8678C">
                    <w:rPr>
                      <w:rFonts w:ascii="Times New Roman" w:eastAsia="SimSun" w:hAnsi="Times New Roman" w:cs="Times New Roman"/>
                      <w:iCs/>
                      <w:kern w:val="0"/>
                      <w:sz w:val="16"/>
                      <w:szCs w:val="16"/>
                      <w:lang w:eastAsia="x-none"/>
                      <w14:ligatures w14:val="none"/>
                    </w:rPr>
                    <w:t>corresponding communication scenario.</w:t>
                  </w:r>
                </w:p>
                <w:p w14:paraId="054259F6" w14:textId="77777777" w:rsidR="00536750" w:rsidRPr="00B8678C" w:rsidRDefault="00536750" w:rsidP="00536750">
                  <w:pPr>
                    <w:keepLines/>
                    <w:spacing w:before="40" w:after="40" w:line="240" w:lineRule="auto"/>
                    <w:rPr>
                      <w:rFonts w:ascii="Times New Roman" w:eastAsia="SimSun" w:hAnsi="Times New Roman" w:cs="Times New Roman"/>
                      <w:iCs/>
                      <w:color w:val="000000"/>
                      <w:kern w:val="0"/>
                      <w:sz w:val="16"/>
                      <w:szCs w:val="16"/>
                      <w:lang w:val="en-GB" w:eastAsia="x-none"/>
                      <w14:ligatures w14:val="none"/>
                    </w:rPr>
                  </w:pPr>
                  <w:r w:rsidRPr="00B8678C">
                    <w:rPr>
                      <w:rFonts w:ascii="Times New Roman" w:eastAsia="SimSun" w:hAnsi="Times New Roman" w:cs="Times New Roman"/>
                      <w:iCs/>
                      <w:kern w:val="0"/>
                      <w:sz w:val="16"/>
                      <w:szCs w:val="16"/>
                      <w:lang w:eastAsia="x-none"/>
                      <w14:ligatures w14:val="none"/>
                    </w:rPr>
                    <w:t xml:space="preserve">Note 2: This may include aerial UEs as Rx/Tx that can be selected among locations in the </w:t>
                  </w:r>
                  <w:proofErr w:type="spellStart"/>
                  <w:r w:rsidRPr="00B8678C">
                    <w:rPr>
                      <w:rFonts w:ascii="Times New Roman" w:eastAsia="SimSun" w:hAnsi="Times New Roman" w:cs="Times New Roman"/>
                      <w:iCs/>
                      <w:color w:val="000000"/>
                      <w:kern w:val="0"/>
                      <w:sz w:val="16"/>
                      <w:szCs w:val="16"/>
                      <w:lang w:val="en-GB" w:eastAsia="x-none"/>
                      <w14:ligatures w14:val="none"/>
                    </w:rPr>
                    <w:t>UMi</w:t>
                  </w:r>
                  <w:proofErr w:type="spellEnd"/>
                  <w:r w:rsidRPr="00B8678C">
                    <w:rPr>
                      <w:rFonts w:ascii="Times New Roman" w:eastAsia="SimSun" w:hAnsi="Times New Roman" w:cs="Times New Roman"/>
                      <w:iCs/>
                      <w:color w:val="000000"/>
                      <w:kern w:val="0"/>
                      <w:sz w:val="16"/>
                      <w:szCs w:val="16"/>
                      <w:lang w:val="en-GB" w:eastAsia="x-none"/>
                      <w14:ligatures w14:val="none"/>
                    </w:rPr>
                    <w:t xml:space="preserve">-AV, </w:t>
                  </w:r>
                  <w:proofErr w:type="spellStart"/>
                  <w:r w:rsidRPr="00B8678C">
                    <w:rPr>
                      <w:rFonts w:ascii="Times New Roman" w:eastAsia="SimSun" w:hAnsi="Times New Roman" w:cs="Times New Roman"/>
                      <w:iCs/>
                      <w:color w:val="000000"/>
                      <w:kern w:val="0"/>
                      <w:sz w:val="16"/>
                      <w:szCs w:val="16"/>
                      <w:lang w:val="en-GB" w:eastAsia="x-none"/>
                      <w14:ligatures w14:val="none"/>
                    </w:rPr>
                    <w:t>UMa</w:t>
                  </w:r>
                  <w:proofErr w:type="spellEnd"/>
                  <w:r w:rsidRPr="00B8678C">
                    <w:rPr>
                      <w:rFonts w:ascii="Times New Roman" w:eastAsia="SimSun" w:hAnsi="Times New Roman" w:cs="Times New Roman"/>
                      <w:iCs/>
                      <w:color w:val="000000"/>
                      <w:kern w:val="0"/>
                      <w:sz w:val="16"/>
                      <w:szCs w:val="16"/>
                      <w:lang w:val="en-GB" w:eastAsia="x-none"/>
                      <w14:ligatures w14:val="none"/>
                    </w:rPr>
                    <w:t xml:space="preserve">-AV, </w:t>
                  </w:r>
                  <w:proofErr w:type="spellStart"/>
                  <w:r w:rsidRPr="00B8678C">
                    <w:rPr>
                      <w:rFonts w:ascii="Times New Roman" w:eastAsia="SimSun" w:hAnsi="Times New Roman" w:cs="Times New Roman"/>
                      <w:iCs/>
                      <w:color w:val="000000"/>
                      <w:kern w:val="0"/>
                      <w:sz w:val="16"/>
                      <w:szCs w:val="16"/>
                      <w:lang w:val="en-GB" w:eastAsia="x-none"/>
                      <w14:ligatures w14:val="none"/>
                    </w:rPr>
                    <w:t>RMa</w:t>
                  </w:r>
                  <w:proofErr w:type="spellEnd"/>
                  <w:r w:rsidRPr="00B8678C">
                    <w:rPr>
                      <w:rFonts w:ascii="Times New Roman" w:eastAsia="SimSun" w:hAnsi="Times New Roman" w:cs="Times New Roman"/>
                      <w:iCs/>
                      <w:color w:val="000000"/>
                      <w:kern w:val="0"/>
                      <w:sz w:val="16"/>
                      <w:szCs w:val="16"/>
                      <w:lang w:val="en-GB" w:eastAsia="x-none"/>
                      <w14:ligatures w14:val="none"/>
                    </w:rPr>
                    <w:t>-AV communication scenarios.</w:t>
                  </w:r>
                </w:p>
              </w:tc>
            </w:tr>
            <w:tr w:rsidR="00536750" w:rsidRPr="00B8678C" w14:paraId="015F3CEA" w14:textId="77777777">
              <w:trPr>
                <w:trHeight w:val="980"/>
                <w:jc w:val="center"/>
              </w:trPr>
              <w:tc>
                <w:tcPr>
                  <w:tcW w:w="1975" w:type="dxa"/>
                  <w:vMerge/>
                  <w:tcBorders>
                    <w:left w:val="single" w:sz="4" w:space="0" w:color="000000"/>
                    <w:bottom w:val="single" w:sz="4" w:space="0" w:color="000000"/>
                    <w:right w:val="single" w:sz="4" w:space="0" w:color="000000"/>
                  </w:tcBorders>
                  <w:vAlign w:val="center"/>
                </w:tcPr>
                <w:p w14:paraId="5D5B0A1E" w14:textId="77777777" w:rsidR="00536750" w:rsidRPr="00B8678C" w:rsidRDefault="00536750" w:rsidP="00536750">
                  <w:pPr>
                    <w:widowControl w:val="0"/>
                    <w:spacing w:after="0" w:line="240" w:lineRule="auto"/>
                    <w:jc w:val="both"/>
                    <w:rPr>
                      <w:rFonts w:ascii="Arial" w:eastAsia="Malgun Gothic" w:hAnsi="Arial" w:cs="Arial"/>
                      <w:kern w:val="0"/>
                      <w:sz w:val="16"/>
                      <w:szCs w:val="16"/>
                      <w:lang w:val="en-GB"/>
                      <w14:ligatures w14:val="none"/>
                    </w:rPr>
                  </w:pPr>
                </w:p>
              </w:tc>
              <w:tc>
                <w:tcPr>
                  <w:tcW w:w="6309" w:type="dxa"/>
                  <w:vMerge/>
                  <w:tcBorders>
                    <w:left w:val="single" w:sz="4" w:space="0" w:color="000000"/>
                    <w:bottom w:val="single" w:sz="4" w:space="0" w:color="000000"/>
                    <w:right w:val="single" w:sz="4" w:space="0" w:color="000000"/>
                  </w:tcBorders>
                  <w:vAlign w:val="center"/>
                </w:tcPr>
                <w:p w14:paraId="08A01C02" w14:textId="77777777" w:rsidR="00536750" w:rsidRPr="00B8678C" w:rsidRDefault="00536750" w:rsidP="00536750">
                  <w:pPr>
                    <w:keepLines/>
                    <w:spacing w:before="40" w:after="40" w:line="240" w:lineRule="auto"/>
                    <w:rPr>
                      <w:rFonts w:ascii="Times New Roman" w:eastAsia="SimSun" w:hAnsi="Times New Roman" w:cs="Times New Roman"/>
                      <w:iCs/>
                      <w:kern w:val="0"/>
                      <w:sz w:val="16"/>
                      <w:szCs w:val="16"/>
                      <w:lang w:eastAsia="x-none"/>
                      <w14:ligatures w14:val="none"/>
                    </w:rPr>
                  </w:pPr>
                </w:p>
              </w:tc>
            </w:tr>
            <w:bookmarkEnd w:id="1"/>
          </w:tbl>
          <w:p w14:paraId="0C23E4D8" w14:textId="77777777" w:rsidR="00F72795" w:rsidRPr="00536750" w:rsidRDefault="00F72795">
            <w:pPr>
              <w:suppressAutoHyphens/>
              <w:rPr>
                <w:rFonts w:ascii="Times New Roman" w:eastAsia="Batang" w:hAnsi="Times New Roman"/>
                <w:sz w:val="16"/>
                <w:szCs w:val="16"/>
                <w:lang w:eastAsia="zh-CN"/>
              </w:rPr>
            </w:pPr>
          </w:p>
        </w:tc>
      </w:tr>
    </w:tbl>
    <w:p w14:paraId="4EEE82B5" w14:textId="77777777" w:rsidR="00F72795" w:rsidRDefault="00F72795" w:rsidP="00F72795">
      <w:pPr>
        <w:spacing w:after="0" w:line="256" w:lineRule="auto"/>
        <w:jc w:val="both"/>
        <w:rPr>
          <w:rFonts w:ascii="Times New Roman" w:hAnsi="Times New Roman" w:cs="Times New Roman"/>
          <w:kern w:val="0"/>
          <w:sz w:val="24"/>
          <w:szCs w:val="24"/>
          <w14:ligatures w14:val="none"/>
        </w:rPr>
      </w:pPr>
    </w:p>
    <w:p w14:paraId="2F192A9A" w14:textId="77777777" w:rsidR="00F72795" w:rsidRPr="00ED0D2D" w:rsidRDefault="00F72795" w:rsidP="00F72795">
      <w:pPr>
        <w:spacing w:line="256" w:lineRule="auto"/>
        <w:jc w:val="both"/>
        <w:rPr>
          <w:rFonts w:ascii="Times New Roman" w:hAnsi="Times New Roman" w:cs="Times New Roman"/>
          <w:kern w:val="0"/>
          <w14:ligatures w14:val="none"/>
        </w:rPr>
      </w:pPr>
      <w:r w:rsidRPr="00ED0D2D">
        <w:rPr>
          <w:rFonts w:ascii="Times New Roman" w:hAnsi="Times New Roman" w:cs="Times New Roman"/>
          <w:kern w:val="0"/>
          <w14:ligatures w14:val="none"/>
        </w:rPr>
        <w:t xml:space="preserve">In this contribution, we summarize our views on the next steps on ISAC deployment scenarios. </w:t>
      </w:r>
    </w:p>
    <w:p w14:paraId="73842F68" w14:textId="77777777" w:rsidR="00F72795" w:rsidRPr="00D73942"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 xml:space="preserve">Sensing target &amp; scenario mapping table </w:t>
      </w:r>
    </w:p>
    <w:p w14:paraId="311BA457" w14:textId="77777777" w:rsidR="00F72795" w:rsidRPr="0097188C" w:rsidRDefault="00F72795" w:rsidP="00F72795">
      <w:pPr>
        <w:spacing w:after="0" w:line="256" w:lineRule="auto"/>
        <w:jc w:val="both"/>
        <w:rPr>
          <w:rFonts w:ascii="Times New Roman" w:eastAsiaTheme="minorEastAsia" w:hAnsi="Times New Roman" w:cs="Times New Roman"/>
          <w:kern w:val="0"/>
          <w:szCs w:val="21"/>
          <w:lang w:val="en-GB" w:eastAsia="zh-CN"/>
          <w14:ligatures w14:val="none"/>
        </w:rPr>
      </w:pPr>
      <w:r w:rsidRPr="0097188C">
        <w:rPr>
          <w:rFonts w:ascii="Times New Roman" w:eastAsiaTheme="minorEastAsia" w:hAnsi="Times New Roman" w:cs="Times New Roman"/>
          <w:kern w:val="0"/>
          <w:szCs w:val="21"/>
          <w:lang w:val="en-GB" w:eastAsia="zh-CN"/>
          <w14:ligatures w14:val="none"/>
        </w:rPr>
        <w:t xml:space="preserve">With regards to the sensing targets and the agreed mapping table, we have the following observations: </w:t>
      </w:r>
    </w:p>
    <w:p w14:paraId="0C7C6551" w14:textId="77777777" w:rsidR="00F72795" w:rsidRPr="0097188C" w:rsidRDefault="00F72795" w:rsidP="00F72795">
      <w:pPr>
        <w:pStyle w:val="ListParagraph"/>
        <w:numPr>
          <w:ilvl w:val="0"/>
          <w:numId w:val="14"/>
        </w:numPr>
        <w:spacing w:after="0" w:line="256" w:lineRule="auto"/>
        <w:jc w:val="both"/>
        <w:rPr>
          <w:rFonts w:ascii="Times New Roman" w:eastAsiaTheme="minorEastAsia" w:hAnsi="Times New Roman" w:cs="Times New Roman"/>
          <w:kern w:val="0"/>
          <w:szCs w:val="21"/>
          <w:lang w:eastAsia="zh-CN"/>
          <w14:ligatures w14:val="none"/>
        </w:rPr>
      </w:pPr>
      <w:r w:rsidRPr="0097188C">
        <w:rPr>
          <w:rFonts w:ascii="Times New Roman" w:eastAsiaTheme="minorEastAsia" w:hAnsi="Times New Roman" w:cs="Times New Roman"/>
          <w:kern w:val="0"/>
          <w:szCs w:val="21"/>
          <w:lang w:eastAsia="zh-CN"/>
          <w14:ligatures w14:val="none"/>
        </w:rPr>
        <w:t xml:space="preserve">If the sensing target is a human indoor, we do not consider outdoor-to-indoor sensing as a likely deployment scenario, nor a viable/feasible one, at least when it comes to the level of modelling that is expected within a 3GPP framework and timeline; therefore, we prefer to not pursue it further.  </w:t>
      </w:r>
    </w:p>
    <w:p w14:paraId="1B478163" w14:textId="77777777" w:rsidR="00F72795" w:rsidRPr="007A3EA7" w:rsidRDefault="00F72795" w:rsidP="00F72795">
      <w:pPr>
        <w:pStyle w:val="ListParagraph"/>
        <w:numPr>
          <w:ilvl w:val="0"/>
          <w:numId w:val="14"/>
        </w:numPr>
        <w:spacing w:after="0" w:line="256" w:lineRule="auto"/>
        <w:jc w:val="both"/>
        <w:rPr>
          <w:rFonts w:ascii="Times New Roman" w:eastAsiaTheme="minorEastAsia" w:hAnsi="Times New Roman" w:cs="Times New Roman"/>
          <w:kern w:val="0"/>
          <w:szCs w:val="21"/>
          <w:lang w:eastAsia="zh-CN"/>
          <w14:ligatures w14:val="none"/>
        </w:rPr>
      </w:pPr>
      <w:r w:rsidRPr="0097188C">
        <w:rPr>
          <w:rFonts w:ascii="Times New Roman" w:eastAsiaTheme="minorEastAsia" w:hAnsi="Times New Roman" w:cs="Times New Roman"/>
          <w:kern w:val="0"/>
          <w:szCs w:val="21"/>
          <w:lang w:eastAsia="zh-CN"/>
          <w14:ligatures w14:val="none"/>
        </w:rPr>
        <w:t xml:space="preserve">Similarly, if the sensing target is a human outdoor, with regards to the </w:t>
      </w:r>
      <w:proofErr w:type="spellStart"/>
      <w:r w:rsidRPr="0097188C">
        <w:rPr>
          <w:rFonts w:ascii="Times New Roman" w:eastAsiaTheme="minorEastAsia" w:hAnsi="Times New Roman" w:cs="Times New Roman"/>
          <w:kern w:val="0"/>
          <w:szCs w:val="21"/>
          <w:lang w:eastAsia="zh-CN"/>
          <w14:ligatures w14:val="none"/>
        </w:rPr>
        <w:t>RMa</w:t>
      </w:r>
      <w:proofErr w:type="spellEnd"/>
      <w:r w:rsidRPr="0097188C">
        <w:rPr>
          <w:rFonts w:ascii="Times New Roman" w:eastAsiaTheme="minorEastAsia" w:hAnsi="Times New Roman" w:cs="Times New Roman"/>
          <w:kern w:val="0"/>
          <w:szCs w:val="21"/>
          <w:lang w:eastAsia="zh-CN"/>
          <w14:ligatures w14:val="none"/>
        </w:rPr>
        <w:t xml:space="preserve"> scenario with ISD of 1732 m or 5000 m, it is unlikely any reasonable sensing capability will be demonstrated due to large ISD and the large pathloss; therefore, we also prefer to not pursue it further.</w:t>
      </w:r>
    </w:p>
    <w:p w14:paraId="213B65D8" w14:textId="77777777" w:rsidR="00F72795" w:rsidRPr="0097188C" w:rsidRDefault="00F72795" w:rsidP="00F72795">
      <w:pPr>
        <w:spacing w:after="0" w:line="256" w:lineRule="auto"/>
        <w:jc w:val="both"/>
        <w:rPr>
          <w:rFonts w:ascii="Times New Roman" w:eastAsiaTheme="minorEastAsia" w:hAnsi="Times New Roman" w:cs="Times New Roman"/>
          <w:kern w:val="0"/>
          <w:szCs w:val="21"/>
          <w:lang w:eastAsia="zh-CN"/>
          <w14:ligatures w14:val="none"/>
        </w:rPr>
      </w:pPr>
      <w:r w:rsidRPr="0097188C">
        <w:rPr>
          <w:rFonts w:ascii="Times New Roman" w:eastAsiaTheme="minorEastAsia" w:hAnsi="Times New Roman" w:cs="Times New Roman"/>
          <w:kern w:val="0"/>
          <w:szCs w:val="21"/>
          <w:lang w:eastAsia="zh-CN"/>
          <w14:ligatures w14:val="none"/>
        </w:rPr>
        <w:t>Therefore, we make the following proposal:</w:t>
      </w:r>
    </w:p>
    <w:p w14:paraId="7EBECFC1" w14:textId="77777777" w:rsidR="00F72795" w:rsidRPr="0097188C" w:rsidRDefault="00F72795" w:rsidP="00F72795">
      <w:pPr>
        <w:spacing w:after="0" w:line="256" w:lineRule="auto"/>
        <w:rPr>
          <w:rFonts w:ascii="Times New Roman" w:hAnsi="Times New Roman" w:cs="Times New Roman"/>
          <w:b/>
          <w:bCs/>
          <w:kern w:val="0"/>
          <w:lang w:val="en-GB"/>
          <w14:ligatures w14:val="none"/>
        </w:rPr>
      </w:pPr>
    </w:p>
    <w:p w14:paraId="79351978" w14:textId="77777777" w:rsidR="00F72795" w:rsidRPr="0097188C" w:rsidRDefault="00F72795" w:rsidP="00F72795">
      <w:pPr>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Proposal </w:t>
      </w:r>
      <w:r>
        <w:rPr>
          <w:rFonts w:ascii="Times New Roman" w:hAnsi="Times New Roman" w:cs="Times New Roman"/>
          <w:b/>
          <w:bCs/>
          <w:kern w:val="0"/>
          <w:lang w:val="en-GB"/>
          <w14:ligatures w14:val="none"/>
        </w:rPr>
        <w:t>1</w:t>
      </w:r>
      <w:r w:rsidRPr="0097188C">
        <w:rPr>
          <w:rFonts w:ascii="Times New Roman" w:hAnsi="Times New Roman" w:cs="Times New Roman"/>
          <w:b/>
          <w:bCs/>
          <w:kern w:val="0"/>
          <w:lang w:val="en-GB"/>
          <w14:ligatures w14:val="none"/>
        </w:rPr>
        <w:t>: Resolve the brackets in the sensing target &amp; scenario mapping table as follows:</w:t>
      </w:r>
    </w:p>
    <w:p w14:paraId="051F0244" w14:textId="77777777" w:rsidR="00F72795" w:rsidRPr="0097188C"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For the “Human indoors” sensing target</w:t>
      </w:r>
    </w:p>
    <w:p w14:paraId="11A68CF3" w14:textId="5F782F7D" w:rsidR="00F72795" w:rsidRPr="0097188C" w:rsidRDefault="00F72795" w:rsidP="00F72795">
      <w:pPr>
        <w:numPr>
          <w:ilvl w:val="1"/>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do not include </w:t>
      </w:r>
      <w:proofErr w:type="spellStart"/>
      <w:r w:rsidRPr="0097188C">
        <w:rPr>
          <w:rFonts w:ascii="Times New Roman" w:hAnsi="Times New Roman" w:cs="Times New Roman"/>
          <w:b/>
          <w:bCs/>
          <w:kern w:val="0"/>
          <w:lang w:val="en-GB"/>
          <w14:ligatures w14:val="none"/>
        </w:rPr>
        <w:t>U</w:t>
      </w:r>
      <w:r w:rsidR="004302DD">
        <w:rPr>
          <w:rFonts w:ascii="Times New Roman" w:hAnsi="Times New Roman" w:cs="Times New Roman"/>
          <w:b/>
          <w:bCs/>
          <w:kern w:val="0"/>
          <w:lang w:val="en-GB"/>
          <w14:ligatures w14:val="none"/>
        </w:rPr>
        <w:t>M</w:t>
      </w:r>
      <w:r w:rsidRPr="0097188C">
        <w:rPr>
          <w:rFonts w:ascii="Times New Roman" w:hAnsi="Times New Roman" w:cs="Times New Roman"/>
          <w:b/>
          <w:bCs/>
          <w:kern w:val="0"/>
          <w:lang w:val="en-GB"/>
          <w14:ligatures w14:val="none"/>
        </w:rPr>
        <w:t>i</w:t>
      </w:r>
      <w:proofErr w:type="spellEnd"/>
      <w:r w:rsidRPr="0097188C">
        <w:rPr>
          <w:rFonts w:ascii="Times New Roman" w:hAnsi="Times New Roman" w:cs="Times New Roman"/>
          <w:b/>
          <w:bCs/>
          <w:kern w:val="0"/>
          <w:lang w:val="en-GB"/>
          <w14:ligatures w14:val="none"/>
        </w:rPr>
        <w:t xml:space="preserve">, </w:t>
      </w:r>
      <w:proofErr w:type="spellStart"/>
      <w:r w:rsidRPr="0097188C">
        <w:rPr>
          <w:rFonts w:ascii="Times New Roman" w:hAnsi="Times New Roman" w:cs="Times New Roman"/>
          <w:b/>
          <w:bCs/>
          <w:kern w:val="0"/>
          <w:lang w:val="en-GB"/>
          <w14:ligatures w14:val="none"/>
        </w:rPr>
        <w:t>U</w:t>
      </w:r>
      <w:r w:rsidR="004302DD">
        <w:rPr>
          <w:rFonts w:ascii="Times New Roman" w:hAnsi="Times New Roman" w:cs="Times New Roman"/>
          <w:b/>
          <w:bCs/>
          <w:kern w:val="0"/>
          <w:lang w:val="en-GB"/>
          <w14:ligatures w14:val="none"/>
        </w:rPr>
        <w:t>M</w:t>
      </w:r>
      <w:r w:rsidRPr="0097188C">
        <w:rPr>
          <w:rFonts w:ascii="Times New Roman" w:hAnsi="Times New Roman" w:cs="Times New Roman"/>
          <w:b/>
          <w:bCs/>
          <w:kern w:val="0"/>
          <w:lang w:val="en-GB"/>
          <w14:ligatures w14:val="none"/>
        </w:rPr>
        <w:t>a</w:t>
      </w:r>
      <w:proofErr w:type="spellEnd"/>
      <w:r w:rsidRPr="0097188C">
        <w:rPr>
          <w:rFonts w:ascii="Times New Roman" w:hAnsi="Times New Roman" w:cs="Times New Roman"/>
          <w:b/>
          <w:bCs/>
          <w:kern w:val="0"/>
          <w:lang w:val="en-GB"/>
          <w14:ligatures w14:val="none"/>
        </w:rPr>
        <w:t xml:space="preserve"> as a scenario</w:t>
      </w:r>
    </w:p>
    <w:p w14:paraId="3D79FA21" w14:textId="77777777" w:rsidR="00F72795" w:rsidRPr="0097188C" w:rsidRDefault="00F72795" w:rsidP="00F72795">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For the “Human outdoor” sensing target</w:t>
      </w:r>
    </w:p>
    <w:p w14:paraId="0B7D9224" w14:textId="77777777" w:rsidR="00F72795" w:rsidRPr="0097188C" w:rsidRDefault="00F72795" w:rsidP="00F72795">
      <w:pPr>
        <w:numPr>
          <w:ilvl w:val="1"/>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Do not include </w:t>
      </w:r>
      <w:proofErr w:type="spellStart"/>
      <w:r w:rsidRPr="0097188C">
        <w:rPr>
          <w:rFonts w:ascii="Times New Roman" w:hAnsi="Times New Roman" w:cs="Times New Roman"/>
          <w:b/>
          <w:bCs/>
          <w:kern w:val="0"/>
          <w:lang w:val="en-GB"/>
          <w14:ligatures w14:val="none"/>
        </w:rPr>
        <w:t>RMa</w:t>
      </w:r>
      <w:proofErr w:type="spellEnd"/>
      <w:r w:rsidRPr="0097188C">
        <w:rPr>
          <w:rFonts w:ascii="Times New Roman" w:hAnsi="Times New Roman" w:cs="Times New Roman"/>
          <w:b/>
          <w:bCs/>
          <w:kern w:val="0"/>
          <w:lang w:val="en-GB"/>
          <w14:ligatures w14:val="none"/>
        </w:rPr>
        <w:t xml:space="preserve"> as a scenario</w:t>
      </w:r>
    </w:p>
    <w:p w14:paraId="6B5C33DC" w14:textId="77777777"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Sensing modes</w:t>
      </w:r>
    </w:p>
    <w:p w14:paraId="4B3E7562" w14:textId="77777777" w:rsidR="00F72795" w:rsidRPr="0097188C" w:rsidRDefault="00F72795" w:rsidP="00F72795">
      <w:pPr>
        <w:spacing w:line="256" w:lineRule="auto"/>
        <w:jc w:val="both"/>
        <w:rPr>
          <w:rFonts w:ascii="Times New Roman" w:hAnsi="Times New Roman" w:cs="Times New Roman"/>
          <w:lang w:eastAsia="zh-CN"/>
        </w:rPr>
      </w:pPr>
      <w:r w:rsidRPr="0097188C">
        <w:rPr>
          <w:rFonts w:ascii="Times New Roman" w:hAnsi="Times New Roman" w:cs="Times New Roman"/>
          <w:lang w:eastAsia="zh-CN"/>
        </w:rPr>
        <w:t>The deployment scenario should be independent of use cases and sensing modes. The channel modelling should be unified for any use case and sensing mode.</w:t>
      </w:r>
      <w:r>
        <w:rPr>
          <w:rFonts w:ascii="Times New Roman" w:hAnsi="Times New Roman" w:cs="Times New Roman"/>
          <w:lang w:eastAsia="zh-CN"/>
        </w:rPr>
        <w:t xml:space="preserve"> </w:t>
      </w:r>
      <w:r>
        <w:rPr>
          <w:rFonts w:ascii="Times New Roman" w:eastAsia="SimSun" w:hAnsi="Times New Roman" w:cs="Times New Roman"/>
          <w:iCs/>
          <w:lang w:eastAsia="zh-CN"/>
        </w:rPr>
        <w:t xml:space="preserve">During last meeting, there was a discussion to exclude </w:t>
      </w:r>
      <w:r w:rsidRPr="0097188C">
        <w:rPr>
          <w:rFonts w:ascii="Times New Roman" w:eastAsia="SimSun" w:hAnsi="Times New Roman" w:cs="Times New Roman"/>
          <w:iCs/>
          <w:lang w:eastAsia="zh-CN"/>
        </w:rPr>
        <w:t>2 cases:</w:t>
      </w:r>
    </w:p>
    <w:p w14:paraId="362A112F" w14:textId="77777777" w:rsidR="00F72795" w:rsidRPr="0097188C" w:rsidRDefault="00F72795" w:rsidP="00F72795">
      <w:pPr>
        <w:widowControl w:val="0"/>
        <w:numPr>
          <w:ilvl w:val="0"/>
          <w:numId w:val="15"/>
        </w:numPr>
        <w:suppressAutoHyphens/>
        <w:spacing w:after="0" w:line="240" w:lineRule="auto"/>
        <w:jc w:val="both"/>
        <w:rPr>
          <w:rFonts w:ascii="Times New Roman" w:eastAsia="SimSun" w:hAnsi="Times New Roman" w:cs="Times New Roman"/>
          <w:iCs/>
          <w:lang w:eastAsia="zh-CN"/>
        </w:rPr>
      </w:pPr>
      <w:r w:rsidRPr="0097188C">
        <w:rPr>
          <w:rFonts w:ascii="Times New Roman" w:eastAsia="SimSun" w:hAnsi="Times New Roman" w:cs="Times New Roman"/>
          <w:iCs/>
          <w:lang w:eastAsia="zh-CN"/>
        </w:rPr>
        <w:t xml:space="preserve">For UAV sensing, </w:t>
      </w:r>
      <w:r>
        <w:rPr>
          <w:rFonts w:ascii="Times New Roman" w:eastAsia="SimSun" w:hAnsi="Times New Roman" w:cs="Times New Roman"/>
          <w:iCs/>
          <w:lang w:eastAsia="zh-CN"/>
        </w:rPr>
        <w:t>it was discussed whether to exclude the case that a UE is the sensing transmitter or receiver. However, we think that is a likely case that either, a</w:t>
      </w:r>
      <w:r w:rsidRPr="0097188C">
        <w:rPr>
          <w:rFonts w:ascii="Times New Roman" w:eastAsia="SimSun" w:hAnsi="Times New Roman" w:cs="Times New Roman"/>
          <w:iCs/>
          <w:lang w:eastAsia="zh-CN"/>
        </w:rPr>
        <w:t xml:space="preserve"> </w:t>
      </w:r>
      <w:r>
        <w:rPr>
          <w:rFonts w:ascii="Times New Roman" w:eastAsia="SimSun" w:hAnsi="Times New Roman" w:cs="Times New Roman"/>
          <w:iCs/>
          <w:lang w:eastAsia="zh-CN"/>
        </w:rPr>
        <w:t>UAV</w:t>
      </w:r>
      <w:r w:rsidRPr="0097188C">
        <w:rPr>
          <w:rFonts w:ascii="Times New Roman" w:eastAsia="SimSun" w:hAnsi="Times New Roman" w:cs="Times New Roman"/>
          <w:iCs/>
          <w:lang w:eastAsia="zh-CN"/>
        </w:rPr>
        <w:t xml:space="preserve"> (e.g. </w:t>
      </w:r>
      <w:r>
        <w:rPr>
          <w:rFonts w:ascii="Times New Roman" w:eastAsia="SimSun" w:hAnsi="Times New Roman" w:cs="Times New Roman"/>
          <w:iCs/>
          <w:lang w:eastAsia="zh-CN"/>
        </w:rPr>
        <w:t>which is a UE</w:t>
      </w:r>
      <w:r w:rsidRPr="0097188C">
        <w:rPr>
          <w:rFonts w:ascii="Times New Roman" w:eastAsia="SimSun" w:hAnsi="Times New Roman" w:cs="Times New Roman"/>
          <w:iCs/>
          <w:lang w:eastAsia="zh-CN"/>
        </w:rPr>
        <w:t xml:space="preserve">) could be receiving the reflected signals, or transmitting to sense other </w:t>
      </w:r>
      <w:r>
        <w:rPr>
          <w:rFonts w:ascii="Times New Roman" w:eastAsia="SimSun" w:hAnsi="Times New Roman" w:cs="Times New Roman"/>
          <w:iCs/>
          <w:lang w:eastAsia="zh-CN"/>
        </w:rPr>
        <w:t xml:space="preserve">UAVs, or that another type of UE (e.g. handheld device) is picking up the reflections from a transmitting </w:t>
      </w:r>
      <w:proofErr w:type="spellStart"/>
      <w:r>
        <w:rPr>
          <w:rFonts w:ascii="Times New Roman" w:eastAsia="SimSun" w:hAnsi="Times New Roman" w:cs="Times New Roman"/>
          <w:iCs/>
          <w:lang w:eastAsia="zh-CN"/>
        </w:rPr>
        <w:t>gNB</w:t>
      </w:r>
      <w:proofErr w:type="spellEnd"/>
      <w:r>
        <w:rPr>
          <w:rFonts w:ascii="Times New Roman" w:eastAsia="SimSun" w:hAnsi="Times New Roman" w:cs="Times New Roman"/>
          <w:iCs/>
          <w:lang w:eastAsia="zh-CN"/>
        </w:rPr>
        <w:t xml:space="preserve">. </w:t>
      </w:r>
    </w:p>
    <w:p w14:paraId="06E21716" w14:textId="77777777" w:rsidR="00F72795" w:rsidRPr="000B06EC" w:rsidRDefault="00F72795" w:rsidP="00F72795">
      <w:pPr>
        <w:widowControl w:val="0"/>
        <w:numPr>
          <w:ilvl w:val="0"/>
          <w:numId w:val="15"/>
        </w:numPr>
        <w:suppressAutoHyphens/>
        <w:spacing w:after="0" w:line="240" w:lineRule="auto"/>
        <w:jc w:val="both"/>
        <w:rPr>
          <w:rFonts w:ascii="Times New Roman" w:eastAsia="SimSun" w:hAnsi="Times New Roman" w:cs="Times New Roman"/>
          <w:iCs/>
          <w:lang w:eastAsia="zh-CN"/>
        </w:rPr>
      </w:pPr>
      <w:r w:rsidRPr="0097188C">
        <w:rPr>
          <w:rFonts w:ascii="Times New Roman" w:eastAsia="SimSun" w:hAnsi="Times New Roman" w:cs="Times New Roman"/>
          <w:iCs/>
          <w:lang w:eastAsia="zh-CN"/>
        </w:rPr>
        <w:t xml:space="preserve">For human sensing, </w:t>
      </w:r>
      <w:r>
        <w:rPr>
          <w:rFonts w:ascii="Times New Roman" w:eastAsia="SimSun" w:hAnsi="Times New Roman" w:cs="Times New Roman"/>
          <w:iCs/>
          <w:lang w:eastAsia="zh-CN"/>
        </w:rPr>
        <w:t>it was discussed whether to deprioritize sensing modes where there is no TRP involvement. Such cases</w:t>
      </w:r>
      <w:r w:rsidRPr="0097188C">
        <w:rPr>
          <w:rFonts w:ascii="Times New Roman" w:eastAsia="SimSun" w:hAnsi="Times New Roman" w:cs="Times New Roman"/>
          <w:iCs/>
          <w:lang w:eastAsia="zh-CN"/>
        </w:rPr>
        <w:t xml:space="preserve"> in which a UE is picking up reflections (e.g. UE-UE monostatic, UE-UE bi-static, UE being an RSU, </w:t>
      </w:r>
      <w:proofErr w:type="spellStart"/>
      <w:r w:rsidRPr="0097188C">
        <w:rPr>
          <w:rFonts w:ascii="Times New Roman" w:eastAsia="SimSun" w:hAnsi="Times New Roman" w:cs="Times New Roman"/>
          <w:iCs/>
          <w:lang w:eastAsia="zh-CN"/>
        </w:rPr>
        <w:t>etc</w:t>
      </w:r>
      <w:proofErr w:type="spellEnd"/>
      <w:r w:rsidRPr="0097188C">
        <w:rPr>
          <w:rFonts w:ascii="Times New Roman" w:eastAsia="SimSun" w:hAnsi="Times New Roman" w:cs="Times New Roman"/>
          <w:iCs/>
          <w:lang w:eastAsia="zh-CN"/>
        </w:rPr>
        <w:t xml:space="preserve">) </w:t>
      </w:r>
      <w:r>
        <w:rPr>
          <w:rFonts w:ascii="Times New Roman" w:eastAsia="SimSun" w:hAnsi="Times New Roman" w:cs="Times New Roman"/>
          <w:iCs/>
          <w:lang w:eastAsia="zh-CN"/>
        </w:rPr>
        <w:t xml:space="preserve">are very useful to be considered given the vast use-cases of interest that 3GPP should consider (e.g. in the automotive sensing case, a car is sensing another car, or an RSU is sensing another UE; in the indoor use-cases, a device is sensing through monostatic sensing an intruder, </w:t>
      </w:r>
      <w:proofErr w:type="spellStart"/>
      <w:r>
        <w:rPr>
          <w:rFonts w:ascii="Times New Roman" w:eastAsia="SimSun" w:hAnsi="Times New Roman" w:cs="Times New Roman"/>
          <w:iCs/>
          <w:lang w:eastAsia="zh-CN"/>
        </w:rPr>
        <w:t>etc</w:t>
      </w:r>
      <w:proofErr w:type="spellEnd"/>
      <w:r>
        <w:rPr>
          <w:rFonts w:ascii="Times New Roman" w:eastAsia="SimSun" w:hAnsi="Times New Roman" w:cs="Times New Roman"/>
          <w:iCs/>
          <w:lang w:eastAsia="zh-CN"/>
        </w:rPr>
        <w:t>).</w:t>
      </w:r>
    </w:p>
    <w:p w14:paraId="2A9C66C2" w14:textId="77777777" w:rsidR="00F72795" w:rsidRDefault="00F72795" w:rsidP="00F72795">
      <w:pPr>
        <w:widowControl w:val="0"/>
        <w:suppressAutoHyphens/>
        <w:spacing w:after="0" w:line="240" w:lineRule="auto"/>
        <w:jc w:val="both"/>
        <w:rPr>
          <w:rFonts w:ascii="Times New Roman" w:eastAsia="SimSun" w:hAnsi="Times New Roman" w:cs="Times New Roman"/>
          <w:iCs/>
          <w:lang w:eastAsia="zh-CN"/>
        </w:rPr>
      </w:pPr>
      <w:r>
        <w:rPr>
          <w:rFonts w:ascii="Times New Roman" w:eastAsia="SimSun" w:hAnsi="Times New Roman"/>
          <w:iCs/>
          <w:lang w:eastAsia="zh-CN"/>
        </w:rPr>
        <w:t>Furthermore,</w:t>
      </w:r>
      <w:r w:rsidRPr="000B06EC">
        <w:rPr>
          <w:rFonts w:ascii="Times New Roman" w:eastAsia="SimSun" w:hAnsi="Times New Roman"/>
          <w:iCs/>
          <w:lang w:eastAsia="zh-CN"/>
        </w:rPr>
        <w:t xml:space="preserve"> </w:t>
      </w:r>
      <w:r>
        <w:rPr>
          <w:rFonts w:ascii="Times New Roman" w:eastAsia="SimSun" w:hAnsi="Times New Roman"/>
          <w:iCs/>
          <w:lang w:eastAsia="zh-CN"/>
        </w:rPr>
        <w:t xml:space="preserve">when it comes to the </w:t>
      </w:r>
      <w:r w:rsidRPr="000B06EC">
        <w:rPr>
          <w:rFonts w:ascii="Times New Roman" w:eastAsia="SimSun" w:hAnsi="Times New Roman"/>
          <w:iCs/>
          <w:lang w:eastAsia="zh-CN"/>
        </w:rPr>
        <w:t>channel model for sensing, deprioritizing a subset of sensing modes for specific use-cases may not necessarily introduce any modeling simplification</w:t>
      </w:r>
      <w:r>
        <w:rPr>
          <w:rFonts w:ascii="Times New Roman" w:eastAsia="SimSun" w:hAnsi="Times New Roman"/>
          <w:iCs/>
          <w:lang w:eastAsia="zh-CN"/>
        </w:rPr>
        <w:t>;</w:t>
      </w:r>
      <w:r w:rsidRPr="00983290">
        <w:rPr>
          <w:rFonts w:ascii="Times New Roman" w:eastAsia="SimSun" w:hAnsi="Times New Roman"/>
          <w:iCs/>
          <w:lang w:eastAsia="zh-CN"/>
        </w:rPr>
        <w:t xml:space="preserve"> instead, it might impose an unnecessary limitation on the model’s applicability.</w:t>
      </w:r>
      <w:r>
        <w:rPr>
          <w:rFonts w:ascii="Times New Roman" w:eastAsia="SimSun" w:hAnsi="Times New Roman"/>
          <w:iCs/>
          <w:lang w:eastAsia="zh-CN"/>
        </w:rPr>
        <w:t xml:space="preserve"> </w:t>
      </w:r>
      <w:r w:rsidRPr="0097188C">
        <w:rPr>
          <w:rFonts w:ascii="Times New Roman" w:eastAsia="SimSun" w:hAnsi="Times New Roman" w:cs="Times New Roman"/>
          <w:iCs/>
          <w:lang w:eastAsia="zh-CN"/>
        </w:rPr>
        <w:t xml:space="preserve">Based on the above, we </w:t>
      </w:r>
      <w:r>
        <w:rPr>
          <w:rFonts w:ascii="Times New Roman" w:eastAsia="SimSun" w:hAnsi="Times New Roman" w:cs="Times New Roman"/>
          <w:iCs/>
          <w:lang w:eastAsia="zh-CN"/>
        </w:rPr>
        <w:t xml:space="preserve">make the following proposal: </w:t>
      </w:r>
    </w:p>
    <w:p w14:paraId="4D1EEA0E" w14:textId="77777777" w:rsidR="00F72795" w:rsidRPr="00C05322" w:rsidRDefault="00F72795" w:rsidP="00F72795">
      <w:pPr>
        <w:widowControl w:val="0"/>
        <w:suppressAutoHyphens/>
        <w:spacing w:after="0" w:line="240" w:lineRule="auto"/>
        <w:jc w:val="both"/>
        <w:rPr>
          <w:rFonts w:ascii="Times New Roman" w:eastAsia="SimSun" w:hAnsi="Times New Roman"/>
          <w:iCs/>
          <w:lang w:eastAsia="zh-CN"/>
        </w:rPr>
      </w:pPr>
    </w:p>
    <w:p w14:paraId="3606032A" w14:textId="77777777" w:rsidR="00F72795" w:rsidRPr="0097188C" w:rsidRDefault="00F72795" w:rsidP="00F72795">
      <w:pPr>
        <w:spacing w:line="256" w:lineRule="auto"/>
        <w:rPr>
          <w:rFonts w:ascii="Times New Roman" w:hAnsi="Times New Roman" w:cs="Times New Roman"/>
          <w:kern w:val="0"/>
          <w:lang w:val="en-GB"/>
          <w14:ligatures w14:val="none"/>
        </w:rPr>
      </w:pPr>
      <w:r w:rsidRPr="0097188C">
        <w:rPr>
          <w:rFonts w:ascii="Times New Roman" w:hAnsi="Times New Roman" w:cs="Times New Roman"/>
          <w:b/>
          <w:bCs/>
          <w:kern w:val="0"/>
          <w:lang w:val="en-GB"/>
          <w14:ligatures w14:val="none"/>
        </w:rPr>
        <w:t xml:space="preserve">Proposal </w:t>
      </w:r>
      <w:r>
        <w:rPr>
          <w:rFonts w:ascii="Times New Roman" w:hAnsi="Times New Roman" w:cs="Times New Roman"/>
          <w:b/>
          <w:bCs/>
          <w:kern w:val="0"/>
          <w:lang w:val="en-GB"/>
          <w14:ligatures w14:val="none"/>
        </w:rPr>
        <w:t>2</w:t>
      </w:r>
      <w:r w:rsidRPr="0097188C">
        <w:rPr>
          <w:rFonts w:ascii="Times New Roman" w:hAnsi="Times New Roman" w:cs="Times New Roman"/>
          <w:b/>
          <w:bCs/>
          <w:kern w:val="0"/>
          <w:lang w:val="en-GB"/>
          <w14:ligatures w14:val="none"/>
        </w:rPr>
        <w:t>: For ISAC use cases and sensing targets, RAN1 should consider all six sensing modes without an exception</w:t>
      </w:r>
      <w:r>
        <w:rPr>
          <w:rFonts w:ascii="Times New Roman" w:hAnsi="Times New Roman" w:cs="Times New Roman"/>
          <w:b/>
          <w:bCs/>
          <w:kern w:val="0"/>
          <w:lang w:val="en-GB"/>
          <w14:ligatures w14:val="none"/>
        </w:rPr>
        <w:t xml:space="preserve"> and without an explicit prioritization. </w:t>
      </w:r>
    </w:p>
    <w:p w14:paraId="1FB42133" w14:textId="77777777"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lastRenderedPageBreak/>
        <w:t>Frequency ranges</w:t>
      </w:r>
    </w:p>
    <w:p w14:paraId="5C6A6B2E" w14:textId="77777777" w:rsidR="00F72795" w:rsidRPr="00E71050" w:rsidRDefault="00F72795" w:rsidP="00F72795">
      <w:pPr>
        <w:spacing w:line="256" w:lineRule="auto"/>
        <w:jc w:val="both"/>
        <w:rPr>
          <w:rFonts w:ascii="Times New Roman" w:eastAsia="SimSun" w:hAnsi="Times New Roman"/>
          <w:iCs/>
          <w:lang w:eastAsia="zh-CN"/>
        </w:rPr>
      </w:pPr>
      <w:r w:rsidRPr="00E71050">
        <w:rPr>
          <w:rFonts w:ascii="Times New Roman" w:eastAsia="SimSun" w:hAnsi="Times New Roman"/>
          <w:iCs/>
          <w:lang w:eastAsia="zh-CN"/>
        </w:rPr>
        <w:t>With regards to the frequency ranges</w:t>
      </w:r>
      <w:r>
        <w:rPr>
          <w:rFonts w:ascii="Times New Roman" w:eastAsia="SimSun" w:hAnsi="Times New Roman"/>
          <w:iCs/>
          <w:lang w:eastAsia="zh-CN"/>
        </w:rPr>
        <w:t xml:space="preserve"> associated with a given sensing target, in a similar way as described above, when it comes to the </w:t>
      </w:r>
      <w:r w:rsidRPr="000B06EC">
        <w:rPr>
          <w:rFonts w:ascii="Times New Roman" w:eastAsia="SimSun" w:hAnsi="Times New Roman"/>
          <w:iCs/>
          <w:lang w:eastAsia="zh-CN"/>
        </w:rPr>
        <w:t xml:space="preserve">channel model for sensing, deprioritizing a </w:t>
      </w:r>
      <w:r>
        <w:rPr>
          <w:rFonts w:ascii="Times New Roman" w:eastAsia="SimSun" w:hAnsi="Times New Roman"/>
          <w:iCs/>
          <w:lang w:eastAsia="zh-CN"/>
        </w:rPr>
        <w:t>specific FR</w:t>
      </w:r>
      <w:r w:rsidRPr="000B06EC">
        <w:rPr>
          <w:rFonts w:ascii="Times New Roman" w:eastAsia="SimSun" w:hAnsi="Times New Roman"/>
          <w:iCs/>
          <w:lang w:eastAsia="zh-CN"/>
        </w:rPr>
        <w:t xml:space="preserve"> for specific use-cases may not necessarily introduce any modeling simplification</w:t>
      </w:r>
      <w:r>
        <w:rPr>
          <w:rFonts w:ascii="Times New Roman" w:eastAsia="SimSun" w:hAnsi="Times New Roman"/>
          <w:iCs/>
          <w:lang w:eastAsia="zh-CN"/>
        </w:rPr>
        <w:t>;</w:t>
      </w:r>
      <w:r w:rsidRPr="00983290">
        <w:rPr>
          <w:rFonts w:ascii="Times New Roman" w:eastAsia="SimSun" w:hAnsi="Times New Roman"/>
          <w:iCs/>
          <w:lang w:eastAsia="zh-CN"/>
        </w:rPr>
        <w:t xml:space="preserve"> instead, it might impose an unnecessary limitation on the model’s applicability.</w:t>
      </w:r>
      <w:r>
        <w:rPr>
          <w:rFonts w:ascii="Times New Roman" w:eastAsia="SimSun" w:hAnsi="Times New Roman"/>
          <w:iCs/>
          <w:lang w:eastAsia="zh-CN"/>
        </w:rPr>
        <w:t xml:space="preserve"> </w:t>
      </w:r>
    </w:p>
    <w:p w14:paraId="799EB2C0" w14:textId="77777777" w:rsidR="00F72795" w:rsidRPr="0097188C" w:rsidRDefault="00F72795" w:rsidP="00F72795">
      <w:pPr>
        <w:spacing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Proposal </w:t>
      </w:r>
      <w:r>
        <w:rPr>
          <w:rFonts w:ascii="Times New Roman" w:hAnsi="Times New Roman" w:cs="Times New Roman"/>
          <w:b/>
          <w:bCs/>
          <w:kern w:val="0"/>
          <w:lang w:val="en-GB"/>
          <w14:ligatures w14:val="none"/>
        </w:rPr>
        <w:t>3</w:t>
      </w:r>
      <w:r w:rsidRPr="0097188C">
        <w:rPr>
          <w:rFonts w:ascii="Times New Roman" w:hAnsi="Times New Roman" w:cs="Times New Roman"/>
          <w:b/>
          <w:bCs/>
          <w:kern w:val="0"/>
          <w:lang w:val="en-GB"/>
          <w14:ligatures w14:val="none"/>
        </w:rPr>
        <w:t>: For all the sensing targets considered, both FR1 and FR2 is considered without an exception</w:t>
      </w:r>
      <w:r>
        <w:rPr>
          <w:rFonts w:ascii="Times New Roman" w:hAnsi="Times New Roman" w:cs="Times New Roman"/>
          <w:b/>
          <w:bCs/>
          <w:kern w:val="0"/>
          <w:lang w:val="en-GB"/>
          <w14:ligatures w14:val="none"/>
        </w:rPr>
        <w:t xml:space="preserve"> and without an explicit prioritization. </w:t>
      </w:r>
      <w:r w:rsidRPr="0097188C">
        <w:rPr>
          <w:rFonts w:ascii="Times New Roman" w:hAnsi="Times New Roman" w:cs="Times New Roman"/>
          <w:b/>
          <w:bCs/>
          <w:kern w:val="0"/>
          <w:lang w:val="en-GB"/>
          <w14:ligatures w14:val="none"/>
        </w:rPr>
        <w:t xml:space="preserve"> </w:t>
      </w:r>
    </w:p>
    <w:p w14:paraId="583C774B" w14:textId="77777777"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Detailed scenario parameters</w:t>
      </w:r>
    </w:p>
    <w:p w14:paraId="22B968B7" w14:textId="77777777" w:rsidR="00F72795" w:rsidRPr="009B7B13" w:rsidRDefault="00F72795" w:rsidP="00F72795">
      <w:pPr>
        <w:spacing w:line="256" w:lineRule="auto"/>
        <w:jc w:val="both"/>
        <w:rPr>
          <w:rFonts w:ascii="Times New Roman" w:eastAsia="SimSun" w:hAnsi="Times New Roman"/>
          <w:iCs/>
          <w:lang w:eastAsia="zh-CN"/>
        </w:rPr>
      </w:pPr>
      <w:r w:rsidRPr="009B7B13">
        <w:rPr>
          <w:rFonts w:ascii="Times New Roman" w:eastAsia="SimSun" w:hAnsi="Times New Roman"/>
          <w:iCs/>
          <w:lang w:eastAsia="zh-CN"/>
        </w:rPr>
        <w:t xml:space="preserve">In this Section, we provide, for each agreed sensing target, a set of initial main parameters that should be considered with regards to the parameters and the assumption used in the corresponding scenario. </w:t>
      </w:r>
    </w:p>
    <w:p w14:paraId="3DF3009C" w14:textId="41CA4072" w:rsidR="00F72795"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 xml:space="preserve">General parameters for </w:t>
      </w:r>
      <w:r>
        <w:rPr>
          <w:rFonts w:ascii="Times New Roman" w:eastAsia="Malgun Gothic" w:hAnsi="Times New Roman" w:cs="Times New Roman"/>
          <w:kern w:val="0"/>
          <w:sz w:val="28"/>
          <w:szCs w:val="20"/>
          <w:lang w:val="en-GB"/>
          <w14:ligatures w14:val="none"/>
        </w:rPr>
        <w:t>modelling an object &amp; object types</w:t>
      </w:r>
    </w:p>
    <w:p w14:paraId="4ADD9B31" w14:textId="14CD41B8" w:rsidR="007E4A8F" w:rsidRPr="004D4338" w:rsidRDefault="00F72795" w:rsidP="007E4A8F">
      <w:pPr>
        <w:spacing w:after="240" w:line="276" w:lineRule="auto"/>
        <w:jc w:val="both"/>
        <w:rPr>
          <w:rFonts w:ascii="Times New Roman" w:hAnsi="Times New Roman" w:cs="Times New Roman"/>
          <w:sz w:val="20"/>
          <w:szCs w:val="20"/>
        </w:rPr>
      </w:pPr>
      <w:r>
        <w:rPr>
          <w:rFonts w:ascii="Times New Roman" w:eastAsia="SimSun" w:hAnsi="Times New Roman"/>
          <w:iCs/>
          <w:lang w:eastAsia="zh-CN"/>
        </w:rPr>
        <w:t>With regards to the parameters for modelling a sensing target</w:t>
      </w:r>
      <w:r w:rsidR="006F3227">
        <w:rPr>
          <w:rFonts w:ascii="Times New Roman" w:eastAsia="SimSun" w:hAnsi="Times New Roman"/>
          <w:iCs/>
          <w:lang w:eastAsia="zh-CN"/>
        </w:rPr>
        <w:t xml:space="preserve">, it will be useful to define a set of objects for which 3GPP will define a set of physical properties. </w:t>
      </w:r>
      <w:r w:rsidR="00821D1A">
        <w:rPr>
          <w:rFonts w:ascii="Times New Roman" w:eastAsia="SimSun" w:hAnsi="Times New Roman"/>
          <w:iCs/>
          <w:lang w:eastAsia="zh-CN"/>
        </w:rPr>
        <w:t>To this end, an LS was received from 5GAA</w:t>
      </w:r>
      <w:r w:rsidR="006B70BD">
        <w:rPr>
          <w:rFonts w:ascii="Times New Roman" w:eastAsia="SimSun" w:hAnsi="Times New Roman"/>
          <w:iCs/>
          <w:lang w:eastAsia="zh-CN"/>
        </w:rPr>
        <w:t xml:space="preserve"> (</w:t>
      </w:r>
      <w:r w:rsidR="00CE742F">
        <w:rPr>
          <w:rFonts w:ascii="Times New Roman" w:eastAsia="SimSun" w:hAnsi="Times New Roman"/>
          <w:iCs/>
          <w:lang w:eastAsia="zh-CN"/>
        </w:rPr>
        <w:t>[4]</w:t>
      </w:r>
      <w:r w:rsidR="006B70BD" w:rsidRPr="006B70BD">
        <w:rPr>
          <w:rFonts w:ascii="Times New Roman" w:eastAsia="SimSun" w:hAnsi="Times New Roman"/>
          <w:iCs/>
          <w:lang w:eastAsia="zh-CN"/>
        </w:rPr>
        <w:t>)</w:t>
      </w:r>
      <w:r w:rsidR="006B70BD">
        <w:rPr>
          <w:rFonts w:ascii="Times New Roman" w:eastAsia="SimSun" w:hAnsi="Times New Roman"/>
          <w:iCs/>
          <w:lang w:eastAsia="zh-CN"/>
        </w:rPr>
        <w:t xml:space="preserve"> which </w:t>
      </w:r>
      <w:r w:rsidR="007E4A8F" w:rsidRPr="007E4A8F">
        <w:rPr>
          <w:rFonts w:ascii="Times New Roman" w:eastAsia="SimSun" w:hAnsi="Times New Roman"/>
          <w:iCs/>
          <w:lang w:eastAsia="zh-CN"/>
        </w:rPr>
        <w:t>includes physical characteristics of sensing targets (e.g., material and size) relevant for automotive scenarios: human outdoor, automotive vehicle and objects creating hazards on roads/railways</w:t>
      </w:r>
      <w:r w:rsidR="004D4338">
        <w:rPr>
          <w:rFonts w:ascii="Times New Roman" w:eastAsia="SimSun" w:hAnsi="Times New Roman"/>
          <w:iCs/>
          <w:lang w:eastAsia="zh-CN"/>
        </w:rPr>
        <w:t>, which are shown below:</w:t>
      </w:r>
    </w:p>
    <w:p w14:paraId="7A224745" w14:textId="77777777" w:rsidR="004D4338" w:rsidRPr="004D4338" w:rsidRDefault="004D4338" w:rsidP="004D4338">
      <w:pPr>
        <w:pStyle w:val="Caption"/>
        <w:keepNext/>
        <w:jc w:val="center"/>
        <w:rPr>
          <w:sz w:val="20"/>
          <w:szCs w:val="20"/>
        </w:rPr>
      </w:pPr>
      <w:r w:rsidRPr="004D4338">
        <w:rPr>
          <w:i w:val="0"/>
          <w:color w:val="auto"/>
          <w:sz w:val="20"/>
          <w:szCs w:val="20"/>
        </w:rPr>
        <w:t xml:space="preserve">Table </w:t>
      </w:r>
      <w:r w:rsidRPr="004D4338">
        <w:rPr>
          <w:i w:val="0"/>
          <w:color w:val="auto"/>
          <w:sz w:val="20"/>
          <w:szCs w:val="20"/>
        </w:rPr>
        <w:fldChar w:fldCharType="begin"/>
      </w:r>
      <w:r w:rsidRPr="004D4338">
        <w:rPr>
          <w:i w:val="0"/>
          <w:color w:val="auto"/>
          <w:sz w:val="20"/>
          <w:szCs w:val="20"/>
        </w:rPr>
        <w:instrText xml:space="preserve"> SEQ Table \* ARABIC </w:instrText>
      </w:r>
      <w:r w:rsidRPr="004D4338">
        <w:rPr>
          <w:i w:val="0"/>
          <w:color w:val="auto"/>
          <w:sz w:val="20"/>
          <w:szCs w:val="20"/>
        </w:rPr>
        <w:fldChar w:fldCharType="separate"/>
      </w:r>
      <w:r w:rsidRPr="004D4338">
        <w:rPr>
          <w:i w:val="0"/>
          <w:noProof/>
          <w:color w:val="auto"/>
          <w:sz w:val="20"/>
          <w:szCs w:val="20"/>
        </w:rPr>
        <w:t>1</w:t>
      </w:r>
      <w:r w:rsidRPr="004D4338">
        <w:rPr>
          <w:i w:val="0"/>
          <w:color w:val="auto"/>
          <w:sz w:val="20"/>
          <w:szCs w:val="20"/>
        </w:rPr>
        <w:fldChar w:fldCharType="end"/>
      </w:r>
      <w:r w:rsidRPr="004D4338">
        <w:rPr>
          <w:i w:val="0"/>
          <w:color w:val="auto"/>
          <w:sz w:val="20"/>
          <w:szCs w:val="20"/>
        </w:rPr>
        <w:t>. Physical Characteristics of Human Outdoor Sensing Target</w:t>
      </w:r>
    </w:p>
    <w:tbl>
      <w:tblPr>
        <w:tblStyle w:val="TableGrid"/>
        <w:tblW w:w="0" w:type="auto"/>
        <w:jc w:val="center"/>
        <w:tblLook w:val="04A0" w:firstRow="1" w:lastRow="0" w:firstColumn="1" w:lastColumn="0" w:noHBand="0" w:noVBand="1"/>
      </w:tblPr>
      <w:tblGrid>
        <w:gridCol w:w="698"/>
        <w:gridCol w:w="1265"/>
        <w:gridCol w:w="1630"/>
        <w:gridCol w:w="985"/>
        <w:gridCol w:w="1139"/>
        <w:gridCol w:w="3300"/>
      </w:tblGrid>
      <w:tr w:rsidR="004D4338" w:rsidRPr="004D4338" w14:paraId="2CD8A64D" w14:textId="77777777" w:rsidTr="008F05AD">
        <w:trPr>
          <w:jc w:val="center"/>
        </w:trPr>
        <w:tc>
          <w:tcPr>
            <w:tcW w:w="698" w:type="dxa"/>
          </w:tcPr>
          <w:p w14:paraId="10151BAE" w14:textId="77777777" w:rsidR="004D4338" w:rsidRPr="004D4338" w:rsidRDefault="004D4338" w:rsidP="008F05AD">
            <w:pPr>
              <w:rPr>
                <w:rFonts w:ascii="Times New Roman" w:hAnsi="Times New Roman"/>
              </w:rPr>
            </w:pPr>
            <w:r w:rsidRPr="004D4338">
              <w:rPr>
                <w:rFonts w:ascii="Times New Roman" w:hAnsi="Times New Roman"/>
              </w:rPr>
              <w:t>VRU ID</w:t>
            </w:r>
          </w:p>
        </w:tc>
        <w:tc>
          <w:tcPr>
            <w:tcW w:w="1265" w:type="dxa"/>
          </w:tcPr>
          <w:p w14:paraId="14D38E32" w14:textId="77777777" w:rsidR="004D4338" w:rsidRPr="004D4338" w:rsidRDefault="004D4338" w:rsidP="008F05AD">
            <w:pPr>
              <w:rPr>
                <w:rFonts w:ascii="Times New Roman" w:hAnsi="Times New Roman"/>
              </w:rPr>
            </w:pPr>
            <w:r w:rsidRPr="004D4338">
              <w:rPr>
                <w:rFonts w:ascii="Times New Roman" w:hAnsi="Times New Roman"/>
              </w:rPr>
              <w:t>VRU Type</w:t>
            </w:r>
          </w:p>
        </w:tc>
        <w:tc>
          <w:tcPr>
            <w:tcW w:w="1630" w:type="dxa"/>
          </w:tcPr>
          <w:p w14:paraId="1302DF8C" w14:textId="77777777" w:rsidR="004D4338" w:rsidRPr="004D4338" w:rsidRDefault="004D4338" w:rsidP="008F05AD">
            <w:pPr>
              <w:rPr>
                <w:rFonts w:ascii="Times New Roman" w:hAnsi="Times New Roman"/>
              </w:rPr>
            </w:pPr>
            <w:r w:rsidRPr="004D4338">
              <w:rPr>
                <w:rFonts w:ascii="Times New Roman" w:hAnsi="Times New Roman"/>
              </w:rPr>
              <w:t>Size (Length x Width x Height)</w:t>
            </w:r>
          </w:p>
        </w:tc>
        <w:tc>
          <w:tcPr>
            <w:tcW w:w="985" w:type="dxa"/>
          </w:tcPr>
          <w:p w14:paraId="7046A6FE" w14:textId="77777777" w:rsidR="004D4338" w:rsidRPr="004D4338" w:rsidRDefault="004D4338" w:rsidP="008F05AD">
            <w:pPr>
              <w:rPr>
                <w:rFonts w:ascii="Times New Roman" w:hAnsi="Times New Roman"/>
              </w:rPr>
            </w:pPr>
            <w:r w:rsidRPr="004D4338">
              <w:rPr>
                <w:rFonts w:ascii="Times New Roman" w:hAnsi="Times New Roman"/>
              </w:rPr>
              <w:t>Typical Velocity</w:t>
            </w:r>
          </w:p>
        </w:tc>
        <w:tc>
          <w:tcPr>
            <w:tcW w:w="1139" w:type="dxa"/>
          </w:tcPr>
          <w:p w14:paraId="618153C2" w14:textId="77777777" w:rsidR="004D4338" w:rsidRPr="004D4338" w:rsidRDefault="004D4338" w:rsidP="008F05AD">
            <w:pPr>
              <w:rPr>
                <w:rFonts w:ascii="Times New Roman" w:hAnsi="Times New Roman"/>
              </w:rPr>
            </w:pPr>
            <w:r w:rsidRPr="004D4338">
              <w:rPr>
                <w:rFonts w:ascii="Times New Roman" w:hAnsi="Times New Roman"/>
              </w:rPr>
              <w:t>Material</w:t>
            </w:r>
          </w:p>
        </w:tc>
        <w:tc>
          <w:tcPr>
            <w:tcW w:w="3300" w:type="dxa"/>
          </w:tcPr>
          <w:p w14:paraId="3977327D" w14:textId="77777777" w:rsidR="004D4338" w:rsidRPr="004D4338" w:rsidRDefault="004D4338" w:rsidP="008F05AD">
            <w:pPr>
              <w:rPr>
                <w:rFonts w:ascii="Times New Roman" w:hAnsi="Times New Roman"/>
              </w:rPr>
            </w:pPr>
            <w:r w:rsidRPr="004D4338">
              <w:rPr>
                <w:rFonts w:ascii="Times New Roman" w:hAnsi="Times New Roman"/>
              </w:rPr>
              <w:t>Remarks</w:t>
            </w:r>
          </w:p>
        </w:tc>
      </w:tr>
      <w:tr w:rsidR="004D4338" w:rsidRPr="004D4338" w14:paraId="10222100" w14:textId="77777777" w:rsidTr="008F05AD">
        <w:trPr>
          <w:jc w:val="center"/>
        </w:trPr>
        <w:tc>
          <w:tcPr>
            <w:tcW w:w="698" w:type="dxa"/>
          </w:tcPr>
          <w:p w14:paraId="0E7096FE" w14:textId="77777777" w:rsidR="004D4338" w:rsidRPr="004D4338" w:rsidRDefault="004D4338" w:rsidP="008F05AD">
            <w:pPr>
              <w:rPr>
                <w:rFonts w:ascii="Times New Roman" w:hAnsi="Times New Roman"/>
              </w:rPr>
            </w:pPr>
            <w:r w:rsidRPr="004D4338">
              <w:rPr>
                <w:rFonts w:ascii="Times New Roman" w:hAnsi="Times New Roman"/>
              </w:rPr>
              <w:t>A.1</w:t>
            </w:r>
          </w:p>
        </w:tc>
        <w:tc>
          <w:tcPr>
            <w:tcW w:w="1265" w:type="dxa"/>
          </w:tcPr>
          <w:p w14:paraId="105D3889" w14:textId="77777777" w:rsidR="004D4338" w:rsidRPr="004D4338" w:rsidRDefault="004D4338" w:rsidP="008F05AD">
            <w:pPr>
              <w:rPr>
                <w:rFonts w:ascii="Times New Roman" w:hAnsi="Times New Roman"/>
              </w:rPr>
            </w:pPr>
            <w:r w:rsidRPr="004D4338">
              <w:rPr>
                <w:rFonts w:ascii="Times New Roman" w:hAnsi="Times New Roman"/>
              </w:rPr>
              <w:t>Pedestrian</w:t>
            </w:r>
          </w:p>
        </w:tc>
        <w:tc>
          <w:tcPr>
            <w:tcW w:w="1630" w:type="dxa"/>
          </w:tcPr>
          <w:p w14:paraId="634EA454" w14:textId="77777777" w:rsidR="004D4338" w:rsidRPr="004D4338" w:rsidRDefault="004D4338" w:rsidP="008F05AD">
            <w:pPr>
              <w:rPr>
                <w:rFonts w:ascii="Times New Roman" w:hAnsi="Times New Roman"/>
              </w:rPr>
            </w:pPr>
            <w:r w:rsidRPr="004D4338">
              <w:rPr>
                <w:rFonts w:ascii="Times New Roman" w:hAnsi="Times New Roman"/>
              </w:rPr>
              <w:t xml:space="preserve">0.3m x 0.36m x 1.8m </w:t>
            </w:r>
          </w:p>
        </w:tc>
        <w:tc>
          <w:tcPr>
            <w:tcW w:w="985" w:type="dxa"/>
          </w:tcPr>
          <w:p w14:paraId="5B030C12" w14:textId="77777777" w:rsidR="004D4338" w:rsidRPr="004D4338" w:rsidRDefault="004D4338" w:rsidP="008F05AD">
            <w:pPr>
              <w:rPr>
                <w:rFonts w:ascii="Times New Roman" w:hAnsi="Times New Roman"/>
              </w:rPr>
            </w:pPr>
            <w:r w:rsidRPr="004D4338">
              <w:rPr>
                <w:rFonts w:ascii="Times New Roman" w:hAnsi="Times New Roman"/>
              </w:rPr>
              <w:t>3 km/h</w:t>
            </w:r>
          </w:p>
        </w:tc>
        <w:tc>
          <w:tcPr>
            <w:tcW w:w="1139" w:type="dxa"/>
          </w:tcPr>
          <w:p w14:paraId="1EF2FB6A" w14:textId="77777777" w:rsidR="004D4338" w:rsidRPr="004D4338" w:rsidRDefault="004D4338" w:rsidP="008F05AD">
            <w:pPr>
              <w:rPr>
                <w:rFonts w:ascii="Times New Roman" w:hAnsi="Times New Roman"/>
              </w:rPr>
            </w:pPr>
            <w:r w:rsidRPr="004D4338">
              <w:rPr>
                <w:rFonts w:ascii="Times New Roman" w:hAnsi="Times New Roman"/>
              </w:rPr>
              <w:t>Mass of Water</w:t>
            </w:r>
          </w:p>
          <w:p w14:paraId="6AA3C20F" w14:textId="77777777" w:rsidR="004D4338" w:rsidRPr="004D4338" w:rsidRDefault="004D4338" w:rsidP="008F05AD">
            <w:pPr>
              <w:rPr>
                <w:rFonts w:ascii="Times New Roman" w:hAnsi="Times New Roman"/>
                <w:highlight w:val="yellow"/>
              </w:rPr>
            </w:pPr>
          </w:p>
        </w:tc>
        <w:tc>
          <w:tcPr>
            <w:tcW w:w="3300" w:type="dxa"/>
          </w:tcPr>
          <w:p w14:paraId="2758AE44" w14:textId="77777777" w:rsidR="004D4338" w:rsidRPr="004D4338" w:rsidRDefault="004D4338" w:rsidP="008F05AD">
            <w:pPr>
              <w:rPr>
                <w:rFonts w:ascii="Times New Roman" w:hAnsi="Times New Roman"/>
              </w:rPr>
            </w:pPr>
            <w:r w:rsidRPr="004D4338">
              <w:rPr>
                <w:rFonts w:ascii="Times New Roman" w:hAnsi="Times New Roman"/>
                <w:lang w:val="en-US"/>
              </w:rPr>
              <w:t>At high frequency bands (e.g., @77 GHz), thickness of worn clothes influences significantly the RCS.</w:t>
            </w:r>
          </w:p>
        </w:tc>
      </w:tr>
      <w:tr w:rsidR="004D4338" w:rsidRPr="004D4338" w14:paraId="2E97BB08" w14:textId="77777777" w:rsidTr="008F05AD">
        <w:trPr>
          <w:jc w:val="center"/>
        </w:trPr>
        <w:tc>
          <w:tcPr>
            <w:tcW w:w="698" w:type="dxa"/>
          </w:tcPr>
          <w:p w14:paraId="0858BC9E" w14:textId="77777777" w:rsidR="004D4338" w:rsidRPr="004D4338" w:rsidRDefault="004D4338" w:rsidP="008F05AD">
            <w:pPr>
              <w:rPr>
                <w:rFonts w:ascii="Times New Roman" w:hAnsi="Times New Roman"/>
              </w:rPr>
            </w:pPr>
            <w:r w:rsidRPr="004D4338">
              <w:rPr>
                <w:rFonts w:ascii="Times New Roman" w:hAnsi="Times New Roman"/>
              </w:rPr>
              <w:t>A.2</w:t>
            </w:r>
          </w:p>
        </w:tc>
        <w:tc>
          <w:tcPr>
            <w:tcW w:w="1265" w:type="dxa"/>
          </w:tcPr>
          <w:p w14:paraId="4F48B50A" w14:textId="77777777" w:rsidR="004D4338" w:rsidRPr="004D4338" w:rsidRDefault="004D4338" w:rsidP="008F05AD">
            <w:pPr>
              <w:rPr>
                <w:rFonts w:ascii="Times New Roman" w:hAnsi="Times New Roman"/>
              </w:rPr>
            </w:pPr>
            <w:r w:rsidRPr="004D4338">
              <w:rPr>
                <w:rFonts w:ascii="Times New Roman" w:hAnsi="Times New Roman"/>
              </w:rPr>
              <w:t>E-Scooter</w:t>
            </w:r>
          </w:p>
        </w:tc>
        <w:tc>
          <w:tcPr>
            <w:tcW w:w="1630" w:type="dxa"/>
          </w:tcPr>
          <w:p w14:paraId="335630F4" w14:textId="77777777" w:rsidR="004D4338" w:rsidRPr="004D4338" w:rsidRDefault="004D4338" w:rsidP="008F05AD">
            <w:pPr>
              <w:rPr>
                <w:rFonts w:ascii="Times New Roman" w:hAnsi="Times New Roman"/>
              </w:rPr>
            </w:pPr>
            <w:r w:rsidRPr="004D4338">
              <w:rPr>
                <w:rFonts w:ascii="Times New Roman" w:hAnsi="Times New Roman"/>
                <w:lang w:val="en-US"/>
              </w:rPr>
              <w:t xml:space="preserve">1m x 0.5m x 1.9m </w:t>
            </w:r>
          </w:p>
          <w:p w14:paraId="0CA0BED6" w14:textId="77777777" w:rsidR="004D4338" w:rsidRPr="004D4338" w:rsidRDefault="004D4338" w:rsidP="008F05AD">
            <w:pPr>
              <w:rPr>
                <w:rFonts w:ascii="Times New Roman" w:hAnsi="Times New Roman"/>
              </w:rPr>
            </w:pPr>
          </w:p>
        </w:tc>
        <w:tc>
          <w:tcPr>
            <w:tcW w:w="985" w:type="dxa"/>
          </w:tcPr>
          <w:p w14:paraId="0DC5C214" w14:textId="77777777" w:rsidR="004D4338" w:rsidRPr="004D4338" w:rsidRDefault="004D4338" w:rsidP="008F05AD">
            <w:pPr>
              <w:rPr>
                <w:rFonts w:ascii="Times New Roman" w:hAnsi="Times New Roman"/>
              </w:rPr>
            </w:pPr>
            <w:r w:rsidRPr="004D4338">
              <w:rPr>
                <w:rFonts w:ascii="Times New Roman" w:hAnsi="Times New Roman"/>
              </w:rPr>
              <w:t>20 km/h</w:t>
            </w:r>
          </w:p>
        </w:tc>
        <w:tc>
          <w:tcPr>
            <w:tcW w:w="1139" w:type="dxa"/>
          </w:tcPr>
          <w:p w14:paraId="76B344CA" w14:textId="77777777" w:rsidR="004D4338" w:rsidRPr="004D4338" w:rsidRDefault="004D4338" w:rsidP="008F05AD">
            <w:pPr>
              <w:rPr>
                <w:rFonts w:ascii="Times New Roman" w:hAnsi="Times New Roman"/>
              </w:rPr>
            </w:pPr>
            <w:r w:rsidRPr="004D4338">
              <w:rPr>
                <w:rFonts w:ascii="Times New Roman" w:hAnsi="Times New Roman"/>
              </w:rPr>
              <w:t xml:space="preserve">Mass of Water including Aluminium </w:t>
            </w:r>
          </w:p>
        </w:tc>
        <w:tc>
          <w:tcPr>
            <w:tcW w:w="3300" w:type="dxa"/>
          </w:tcPr>
          <w:p w14:paraId="5662FD2E" w14:textId="77777777" w:rsidR="004D4338" w:rsidRPr="004D4338" w:rsidRDefault="004D4338" w:rsidP="008F05AD">
            <w:pPr>
              <w:rPr>
                <w:rFonts w:ascii="Times New Roman" w:hAnsi="Times New Roman"/>
              </w:rPr>
            </w:pPr>
            <w:r w:rsidRPr="004D4338">
              <w:rPr>
                <w:rFonts w:ascii="Times New Roman" w:hAnsi="Times New Roman"/>
              </w:rPr>
              <w:t xml:space="preserve">Height measured from ground to E-scooter deck plus road user height. Aluminium Pole with small RCS. </w:t>
            </w:r>
          </w:p>
        </w:tc>
      </w:tr>
      <w:tr w:rsidR="004D4338" w:rsidRPr="004D4338" w14:paraId="10810EFB" w14:textId="77777777" w:rsidTr="008F05AD">
        <w:trPr>
          <w:jc w:val="center"/>
        </w:trPr>
        <w:tc>
          <w:tcPr>
            <w:tcW w:w="698" w:type="dxa"/>
          </w:tcPr>
          <w:p w14:paraId="0DEEFC46" w14:textId="77777777" w:rsidR="004D4338" w:rsidRPr="004D4338" w:rsidRDefault="004D4338" w:rsidP="008F05AD">
            <w:pPr>
              <w:rPr>
                <w:rFonts w:ascii="Times New Roman" w:hAnsi="Times New Roman"/>
              </w:rPr>
            </w:pPr>
            <w:r w:rsidRPr="004D4338">
              <w:rPr>
                <w:rFonts w:ascii="Times New Roman" w:hAnsi="Times New Roman"/>
              </w:rPr>
              <w:t>B.1</w:t>
            </w:r>
          </w:p>
        </w:tc>
        <w:tc>
          <w:tcPr>
            <w:tcW w:w="1265" w:type="dxa"/>
          </w:tcPr>
          <w:p w14:paraId="2450BF28" w14:textId="77777777" w:rsidR="004D4338" w:rsidRPr="004D4338" w:rsidRDefault="004D4338" w:rsidP="008F05AD">
            <w:pPr>
              <w:rPr>
                <w:rFonts w:ascii="Times New Roman" w:hAnsi="Times New Roman"/>
              </w:rPr>
            </w:pPr>
            <w:r w:rsidRPr="004D4338">
              <w:rPr>
                <w:rFonts w:ascii="Times New Roman" w:hAnsi="Times New Roman"/>
              </w:rPr>
              <w:t>Cyclist</w:t>
            </w:r>
          </w:p>
        </w:tc>
        <w:tc>
          <w:tcPr>
            <w:tcW w:w="1630" w:type="dxa"/>
          </w:tcPr>
          <w:p w14:paraId="48C21E13" w14:textId="77777777" w:rsidR="004D4338" w:rsidRPr="004D4338" w:rsidRDefault="004D4338" w:rsidP="008F05AD">
            <w:pPr>
              <w:rPr>
                <w:rFonts w:ascii="Times New Roman" w:hAnsi="Times New Roman"/>
              </w:rPr>
            </w:pPr>
            <w:r w:rsidRPr="004D4338">
              <w:rPr>
                <w:rFonts w:ascii="Times New Roman" w:hAnsi="Times New Roman"/>
              </w:rPr>
              <w:t xml:space="preserve">1.7m x 0.5m x 1.5m  </w:t>
            </w:r>
          </w:p>
        </w:tc>
        <w:tc>
          <w:tcPr>
            <w:tcW w:w="985" w:type="dxa"/>
          </w:tcPr>
          <w:p w14:paraId="5A088FC0" w14:textId="77777777" w:rsidR="004D4338" w:rsidRPr="004D4338" w:rsidRDefault="004D4338" w:rsidP="008F05AD">
            <w:pPr>
              <w:rPr>
                <w:rFonts w:ascii="Times New Roman" w:hAnsi="Times New Roman"/>
              </w:rPr>
            </w:pPr>
            <w:r w:rsidRPr="004D4338">
              <w:rPr>
                <w:rFonts w:ascii="Times New Roman" w:hAnsi="Times New Roman"/>
              </w:rPr>
              <w:t>(17-25) km/h</w:t>
            </w:r>
          </w:p>
        </w:tc>
        <w:tc>
          <w:tcPr>
            <w:tcW w:w="1139" w:type="dxa"/>
          </w:tcPr>
          <w:p w14:paraId="157F9238" w14:textId="77777777" w:rsidR="004D4338" w:rsidRPr="004D4338" w:rsidRDefault="004D4338" w:rsidP="008F05AD">
            <w:pPr>
              <w:rPr>
                <w:rFonts w:ascii="Times New Roman" w:hAnsi="Times New Roman"/>
              </w:rPr>
            </w:pPr>
            <w:r w:rsidRPr="004D4338">
              <w:rPr>
                <w:rFonts w:ascii="Times New Roman" w:hAnsi="Times New Roman"/>
              </w:rPr>
              <w:t xml:space="preserve">Mass of water including Steel </w:t>
            </w:r>
          </w:p>
        </w:tc>
        <w:tc>
          <w:tcPr>
            <w:tcW w:w="3300" w:type="dxa"/>
          </w:tcPr>
          <w:p w14:paraId="5A191D2C" w14:textId="77777777" w:rsidR="004D4338" w:rsidRPr="004D4338" w:rsidRDefault="004D4338" w:rsidP="008F05AD">
            <w:pPr>
              <w:rPr>
                <w:rFonts w:ascii="Times New Roman" w:hAnsi="Times New Roman"/>
              </w:rPr>
            </w:pPr>
            <w:r w:rsidRPr="004D4338">
              <w:rPr>
                <w:rFonts w:ascii="Times New Roman" w:hAnsi="Times New Roman"/>
              </w:rPr>
              <w:t xml:space="preserve">Dimensions and material composition based on road user riding non-electric bicycle.  </w:t>
            </w:r>
          </w:p>
        </w:tc>
      </w:tr>
      <w:tr w:rsidR="004D4338" w:rsidRPr="004D4338" w14:paraId="15E49D92" w14:textId="77777777" w:rsidTr="008F05AD">
        <w:trPr>
          <w:jc w:val="center"/>
        </w:trPr>
        <w:tc>
          <w:tcPr>
            <w:tcW w:w="698" w:type="dxa"/>
          </w:tcPr>
          <w:p w14:paraId="42287F89" w14:textId="77777777" w:rsidR="004D4338" w:rsidRPr="004D4338" w:rsidRDefault="004D4338" w:rsidP="008F05AD">
            <w:pPr>
              <w:rPr>
                <w:rFonts w:ascii="Times New Roman" w:hAnsi="Times New Roman"/>
              </w:rPr>
            </w:pPr>
            <w:r w:rsidRPr="004D4338">
              <w:rPr>
                <w:rFonts w:ascii="Times New Roman" w:hAnsi="Times New Roman"/>
              </w:rPr>
              <w:t>B.2</w:t>
            </w:r>
          </w:p>
        </w:tc>
        <w:tc>
          <w:tcPr>
            <w:tcW w:w="1265" w:type="dxa"/>
          </w:tcPr>
          <w:p w14:paraId="26B18822" w14:textId="77777777" w:rsidR="004D4338" w:rsidRPr="004D4338" w:rsidRDefault="004D4338" w:rsidP="008F05AD">
            <w:pPr>
              <w:rPr>
                <w:rFonts w:ascii="Times New Roman" w:hAnsi="Times New Roman"/>
              </w:rPr>
            </w:pPr>
            <w:r w:rsidRPr="004D4338">
              <w:rPr>
                <w:rFonts w:ascii="Times New Roman" w:hAnsi="Times New Roman"/>
              </w:rPr>
              <w:t>Motorcyclist</w:t>
            </w:r>
          </w:p>
        </w:tc>
        <w:tc>
          <w:tcPr>
            <w:tcW w:w="1630" w:type="dxa"/>
          </w:tcPr>
          <w:p w14:paraId="03C04045" w14:textId="77777777" w:rsidR="004D4338" w:rsidRPr="004D4338" w:rsidRDefault="004D4338" w:rsidP="008F05AD">
            <w:pPr>
              <w:rPr>
                <w:rFonts w:ascii="Times New Roman" w:hAnsi="Times New Roman"/>
              </w:rPr>
            </w:pPr>
            <w:r w:rsidRPr="004D4338">
              <w:rPr>
                <w:rFonts w:ascii="Times New Roman" w:hAnsi="Times New Roman"/>
              </w:rPr>
              <w:t xml:space="preserve">2m x 0.8m x 1.5m  </w:t>
            </w:r>
          </w:p>
        </w:tc>
        <w:tc>
          <w:tcPr>
            <w:tcW w:w="985" w:type="dxa"/>
          </w:tcPr>
          <w:p w14:paraId="016E4839" w14:textId="77777777" w:rsidR="004D4338" w:rsidRPr="004D4338" w:rsidRDefault="004D4338" w:rsidP="008F05AD">
            <w:pPr>
              <w:rPr>
                <w:rFonts w:ascii="Times New Roman" w:hAnsi="Times New Roman"/>
              </w:rPr>
            </w:pPr>
            <w:r w:rsidRPr="004D4338">
              <w:rPr>
                <w:rFonts w:ascii="Times New Roman" w:hAnsi="Times New Roman"/>
              </w:rPr>
              <w:t>60 km/h</w:t>
            </w:r>
          </w:p>
        </w:tc>
        <w:tc>
          <w:tcPr>
            <w:tcW w:w="1139" w:type="dxa"/>
          </w:tcPr>
          <w:p w14:paraId="7ED56C2C" w14:textId="77777777" w:rsidR="004D4338" w:rsidRPr="004D4338" w:rsidRDefault="004D4338" w:rsidP="008F05AD">
            <w:pPr>
              <w:rPr>
                <w:rFonts w:ascii="Times New Roman" w:hAnsi="Times New Roman"/>
              </w:rPr>
            </w:pPr>
            <w:r w:rsidRPr="004D4338">
              <w:rPr>
                <w:rFonts w:ascii="Times New Roman" w:hAnsi="Times New Roman"/>
              </w:rPr>
              <w:t xml:space="preserve">Mass of Water including Steel </w:t>
            </w:r>
          </w:p>
        </w:tc>
        <w:tc>
          <w:tcPr>
            <w:tcW w:w="3300" w:type="dxa"/>
          </w:tcPr>
          <w:p w14:paraId="5CA3E066" w14:textId="77777777" w:rsidR="004D4338" w:rsidRPr="004D4338" w:rsidRDefault="004D4338" w:rsidP="008F05AD">
            <w:pPr>
              <w:rPr>
                <w:rFonts w:ascii="Times New Roman" w:hAnsi="Times New Roman"/>
              </w:rPr>
            </w:pPr>
            <w:r w:rsidRPr="004D4338">
              <w:rPr>
                <w:rFonts w:ascii="Times New Roman" w:hAnsi="Times New Roman"/>
              </w:rPr>
              <w:t>Dimensions based on road user riding motorcycle. Assuming speed from vehicle in urban V2X scenario.</w:t>
            </w:r>
          </w:p>
        </w:tc>
      </w:tr>
    </w:tbl>
    <w:p w14:paraId="7E7DAED2" w14:textId="77777777" w:rsidR="004D4338" w:rsidRPr="004D4338" w:rsidRDefault="004D4338" w:rsidP="004D4338">
      <w:pPr>
        <w:rPr>
          <w:rFonts w:ascii="Times New Roman" w:hAnsi="Times New Roman" w:cs="Times New Roman"/>
          <w:sz w:val="20"/>
          <w:szCs w:val="20"/>
        </w:rPr>
      </w:pPr>
    </w:p>
    <w:p w14:paraId="36A8A4C0" w14:textId="77777777" w:rsidR="004D4338" w:rsidRPr="004D4338" w:rsidRDefault="004D4338" w:rsidP="004D4338">
      <w:pPr>
        <w:pStyle w:val="Caption"/>
        <w:keepNext/>
        <w:jc w:val="center"/>
        <w:rPr>
          <w:sz w:val="20"/>
          <w:szCs w:val="20"/>
        </w:rPr>
      </w:pPr>
      <w:r w:rsidRPr="004D4338">
        <w:rPr>
          <w:i w:val="0"/>
          <w:color w:val="auto"/>
          <w:sz w:val="20"/>
          <w:szCs w:val="20"/>
        </w:rPr>
        <w:t xml:space="preserve">Table </w:t>
      </w:r>
      <w:r w:rsidRPr="004D4338">
        <w:rPr>
          <w:i w:val="0"/>
          <w:color w:val="auto"/>
          <w:sz w:val="20"/>
          <w:szCs w:val="20"/>
        </w:rPr>
        <w:fldChar w:fldCharType="begin"/>
      </w:r>
      <w:r w:rsidRPr="004D4338">
        <w:rPr>
          <w:i w:val="0"/>
          <w:color w:val="auto"/>
          <w:sz w:val="20"/>
          <w:szCs w:val="20"/>
        </w:rPr>
        <w:instrText xml:space="preserve"> SEQ Table \* ARABIC </w:instrText>
      </w:r>
      <w:r w:rsidRPr="004D4338">
        <w:rPr>
          <w:i w:val="0"/>
          <w:color w:val="auto"/>
          <w:sz w:val="20"/>
          <w:szCs w:val="20"/>
        </w:rPr>
        <w:fldChar w:fldCharType="separate"/>
      </w:r>
      <w:r w:rsidRPr="004D4338">
        <w:rPr>
          <w:i w:val="0"/>
          <w:noProof/>
          <w:color w:val="auto"/>
          <w:sz w:val="20"/>
          <w:szCs w:val="20"/>
        </w:rPr>
        <w:t>2</w:t>
      </w:r>
      <w:r w:rsidRPr="004D4338">
        <w:rPr>
          <w:i w:val="0"/>
          <w:color w:val="auto"/>
          <w:sz w:val="20"/>
          <w:szCs w:val="20"/>
        </w:rPr>
        <w:fldChar w:fldCharType="end"/>
      </w:r>
      <w:r w:rsidRPr="004D4338">
        <w:rPr>
          <w:i w:val="0"/>
          <w:color w:val="auto"/>
          <w:sz w:val="20"/>
          <w:szCs w:val="20"/>
        </w:rPr>
        <w:t>. Physical Characteristics of Automotive Vehicle Sensing Target</w:t>
      </w:r>
    </w:p>
    <w:tbl>
      <w:tblPr>
        <w:tblW w:w="8921" w:type="dxa"/>
        <w:jc w:val="center"/>
        <w:tblCellMar>
          <w:left w:w="0" w:type="dxa"/>
          <w:right w:w="0" w:type="dxa"/>
        </w:tblCellMar>
        <w:tblLook w:val="04A0" w:firstRow="1" w:lastRow="0" w:firstColumn="1" w:lastColumn="0" w:noHBand="0" w:noVBand="1"/>
      </w:tblPr>
      <w:tblGrid>
        <w:gridCol w:w="1780"/>
        <w:gridCol w:w="1660"/>
        <w:gridCol w:w="1520"/>
        <w:gridCol w:w="1640"/>
        <w:gridCol w:w="2321"/>
      </w:tblGrid>
      <w:tr w:rsidR="004D4338" w:rsidRPr="004D4338" w14:paraId="55AB8B44" w14:textId="77777777" w:rsidTr="008F05AD">
        <w:trPr>
          <w:jc w:val="center"/>
        </w:trPr>
        <w:tc>
          <w:tcPr>
            <w:tcW w:w="17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C53A54"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w:t>
            </w:r>
          </w:p>
        </w:tc>
        <w:tc>
          <w:tcPr>
            <w:tcW w:w="166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6F5BADE3"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Size (Length x Width x Height)</w:t>
            </w:r>
          </w:p>
        </w:tc>
        <w:tc>
          <w:tcPr>
            <w:tcW w:w="152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2B2AC398"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xml:space="preserve">Typical Velocity </w:t>
            </w:r>
          </w:p>
        </w:tc>
        <w:tc>
          <w:tcPr>
            <w:tcW w:w="164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229E67E0"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Material</w:t>
            </w:r>
          </w:p>
        </w:tc>
        <w:tc>
          <w:tcPr>
            <w:tcW w:w="2321" w:type="dxa"/>
            <w:tcBorders>
              <w:top w:val="single" w:sz="8" w:space="0" w:color="000000"/>
              <w:left w:val="nil"/>
              <w:bottom w:val="single" w:sz="8" w:space="0" w:color="000000"/>
              <w:right w:val="single" w:sz="8" w:space="0" w:color="000000"/>
            </w:tcBorders>
          </w:tcPr>
          <w:p w14:paraId="3203C50E"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Remarks</w:t>
            </w:r>
          </w:p>
        </w:tc>
      </w:tr>
      <w:tr w:rsidR="004D4338" w:rsidRPr="004D4338" w14:paraId="4562DD4F" w14:textId="77777777" w:rsidTr="008F05AD">
        <w:trPr>
          <w:jc w:val="center"/>
        </w:trPr>
        <w:tc>
          <w:tcPr>
            <w:tcW w:w="178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10AA019"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Type 1/2 (passenger vehicle)</w:t>
            </w:r>
          </w:p>
        </w:tc>
        <w:tc>
          <w:tcPr>
            <w:tcW w:w="1660" w:type="dxa"/>
            <w:tcBorders>
              <w:top w:val="nil"/>
              <w:left w:val="nil"/>
              <w:bottom w:val="single" w:sz="8" w:space="0" w:color="000000"/>
              <w:right w:val="single" w:sz="8" w:space="0" w:color="000000"/>
            </w:tcBorders>
            <w:tcMar>
              <w:top w:w="15" w:type="dxa"/>
              <w:left w:w="108" w:type="dxa"/>
              <w:bottom w:w="0" w:type="dxa"/>
              <w:right w:w="108" w:type="dxa"/>
            </w:tcMar>
            <w:hideMark/>
          </w:tcPr>
          <w:p w14:paraId="7FACA43D"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5m x 2m x 1.6m</w:t>
            </w:r>
          </w:p>
        </w:tc>
        <w:tc>
          <w:tcPr>
            <w:tcW w:w="1520" w:type="dxa"/>
            <w:tcBorders>
              <w:top w:val="nil"/>
              <w:left w:val="nil"/>
              <w:bottom w:val="single" w:sz="8" w:space="0" w:color="000000"/>
              <w:right w:val="single" w:sz="8" w:space="0" w:color="000000"/>
            </w:tcBorders>
            <w:tcMar>
              <w:top w:w="15" w:type="dxa"/>
              <w:left w:w="108" w:type="dxa"/>
              <w:bottom w:w="0" w:type="dxa"/>
              <w:right w:w="108" w:type="dxa"/>
            </w:tcMar>
            <w:hideMark/>
          </w:tcPr>
          <w:p w14:paraId="1D25AB1A"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16.67 m/s (60 km/h)</w:t>
            </w:r>
          </w:p>
        </w:tc>
        <w:tc>
          <w:tcPr>
            <w:tcW w:w="1640" w:type="dxa"/>
            <w:tcBorders>
              <w:top w:val="nil"/>
              <w:left w:val="nil"/>
              <w:bottom w:val="single" w:sz="8" w:space="0" w:color="000000"/>
              <w:right w:val="single" w:sz="8" w:space="0" w:color="000000"/>
            </w:tcBorders>
            <w:tcMar>
              <w:top w:w="15" w:type="dxa"/>
              <w:left w:w="108" w:type="dxa"/>
              <w:bottom w:w="0" w:type="dxa"/>
              <w:right w:w="108" w:type="dxa"/>
            </w:tcMar>
            <w:hideMark/>
          </w:tcPr>
          <w:p w14:paraId="4921D07F"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xml:space="preserve">Steel </w:t>
            </w:r>
          </w:p>
        </w:tc>
        <w:tc>
          <w:tcPr>
            <w:tcW w:w="2321" w:type="dxa"/>
            <w:tcBorders>
              <w:top w:val="nil"/>
              <w:left w:val="nil"/>
              <w:bottom w:val="single" w:sz="8" w:space="0" w:color="000000"/>
              <w:right w:val="single" w:sz="8" w:space="0" w:color="000000"/>
            </w:tcBorders>
          </w:tcPr>
          <w:p w14:paraId="31487FFD"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xml:space="preserve">Assuming speed from vehicle in urban V2X scenarios. Signatures are L-shaped.  </w:t>
            </w:r>
          </w:p>
        </w:tc>
      </w:tr>
      <w:tr w:rsidR="004D4338" w:rsidRPr="004D4338" w14:paraId="0D13B7A1" w14:textId="77777777" w:rsidTr="008F05AD">
        <w:trPr>
          <w:jc w:val="center"/>
        </w:trPr>
        <w:tc>
          <w:tcPr>
            <w:tcW w:w="178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CD0F5B7"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Type 3 (truck/bus)</w:t>
            </w:r>
          </w:p>
        </w:tc>
        <w:tc>
          <w:tcPr>
            <w:tcW w:w="1660" w:type="dxa"/>
            <w:tcBorders>
              <w:top w:val="nil"/>
              <w:left w:val="nil"/>
              <w:bottom w:val="single" w:sz="8" w:space="0" w:color="000000"/>
              <w:right w:val="single" w:sz="8" w:space="0" w:color="000000"/>
            </w:tcBorders>
            <w:tcMar>
              <w:top w:w="15" w:type="dxa"/>
              <w:left w:w="108" w:type="dxa"/>
              <w:bottom w:w="0" w:type="dxa"/>
              <w:right w:w="108" w:type="dxa"/>
            </w:tcMar>
            <w:hideMark/>
          </w:tcPr>
          <w:p w14:paraId="776F5B66"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13m x 2.6m x 3m</w:t>
            </w:r>
          </w:p>
        </w:tc>
        <w:tc>
          <w:tcPr>
            <w:tcW w:w="1520" w:type="dxa"/>
            <w:tcBorders>
              <w:top w:val="nil"/>
              <w:left w:val="nil"/>
              <w:bottom w:val="single" w:sz="8" w:space="0" w:color="000000"/>
              <w:right w:val="single" w:sz="8" w:space="0" w:color="000000"/>
            </w:tcBorders>
            <w:tcMar>
              <w:top w:w="15" w:type="dxa"/>
              <w:left w:w="108" w:type="dxa"/>
              <w:bottom w:w="0" w:type="dxa"/>
              <w:right w:w="108" w:type="dxa"/>
            </w:tcMar>
            <w:hideMark/>
          </w:tcPr>
          <w:p w14:paraId="061243E1"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16.67 m/s (60 km/h)</w:t>
            </w:r>
          </w:p>
        </w:tc>
        <w:tc>
          <w:tcPr>
            <w:tcW w:w="1640" w:type="dxa"/>
            <w:tcBorders>
              <w:top w:val="nil"/>
              <w:left w:val="nil"/>
              <w:bottom w:val="single" w:sz="8" w:space="0" w:color="000000"/>
              <w:right w:val="single" w:sz="8" w:space="0" w:color="000000"/>
            </w:tcBorders>
            <w:tcMar>
              <w:top w:w="15" w:type="dxa"/>
              <w:left w:w="108" w:type="dxa"/>
              <w:bottom w:w="0" w:type="dxa"/>
              <w:right w:w="108" w:type="dxa"/>
            </w:tcMar>
            <w:hideMark/>
          </w:tcPr>
          <w:p w14:paraId="05C2D0E7"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Steel</w:t>
            </w:r>
          </w:p>
        </w:tc>
        <w:tc>
          <w:tcPr>
            <w:tcW w:w="2321" w:type="dxa"/>
            <w:tcBorders>
              <w:top w:val="nil"/>
              <w:left w:val="nil"/>
              <w:bottom w:val="single" w:sz="8" w:space="0" w:color="000000"/>
              <w:right w:val="single" w:sz="8" w:space="0" w:color="000000"/>
            </w:tcBorders>
          </w:tcPr>
          <w:p w14:paraId="1DD4F04F"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Signatures are L-shaped. Aggregation is necessary to resolve as single sensing target.</w:t>
            </w:r>
          </w:p>
        </w:tc>
      </w:tr>
    </w:tbl>
    <w:p w14:paraId="4878666B" w14:textId="77777777" w:rsidR="004D4338" w:rsidRPr="004D4338" w:rsidRDefault="004D4338" w:rsidP="004D4338">
      <w:pPr>
        <w:spacing w:after="240" w:line="276" w:lineRule="auto"/>
        <w:rPr>
          <w:rFonts w:ascii="Times New Roman" w:hAnsi="Times New Roman" w:cs="Times New Roman"/>
          <w:b/>
          <w:sz w:val="20"/>
          <w:szCs w:val="20"/>
        </w:rPr>
      </w:pPr>
    </w:p>
    <w:p w14:paraId="4DFDE2EC" w14:textId="77777777" w:rsidR="004D4338" w:rsidRPr="004D4338" w:rsidRDefault="004D4338" w:rsidP="004D4338">
      <w:pPr>
        <w:pStyle w:val="Caption"/>
        <w:keepNext/>
        <w:jc w:val="center"/>
        <w:rPr>
          <w:sz w:val="20"/>
          <w:szCs w:val="20"/>
        </w:rPr>
      </w:pPr>
      <w:r w:rsidRPr="004D4338">
        <w:rPr>
          <w:i w:val="0"/>
          <w:color w:val="auto"/>
          <w:sz w:val="20"/>
          <w:szCs w:val="20"/>
        </w:rPr>
        <w:lastRenderedPageBreak/>
        <w:t xml:space="preserve">Table </w:t>
      </w:r>
      <w:r w:rsidRPr="004D4338">
        <w:rPr>
          <w:i w:val="0"/>
          <w:color w:val="auto"/>
          <w:sz w:val="20"/>
          <w:szCs w:val="20"/>
        </w:rPr>
        <w:fldChar w:fldCharType="begin"/>
      </w:r>
      <w:r w:rsidRPr="004D4338">
        <w:rPr>
          <w:i w:val="0"/>
          <w:color w:val="auto"/>
          <w:sz w:val="20"/>
          <w:szCs w:val="20"/>
        </w:rPr>
        <w:instrText xml:space="preserve"> SEQ Table \* ARABIC </w:instrText>
      </w:r>
      <w:r w:rsidRPr="004D4338">
        <w:rPr>
          <w:i w:val="0"/>
          <w:color w:val="auto"/>
          <w:sz w:val="20"/>
          <w:szCs w:val="20"/>
        </w:rPr>
        <w:fldChar w:fldCharType="separate"/>
      </w:r>
      <w:r w:rsidRPr="004D4338">
        <w:rPr>
          <w:i w:val="0"/>
          <w:color w:val="auto"/>
          <w:sz w:val="20"/>
          <w:szCs w:val="20"/>
        </w:rPr>
        <w:t>3</w:t>
      </w:r>
      <w:r w:rsidRPr="004D4338">
        <w:rPr>
          <w:i w:val="0"/>
          <w:color w:val="auto"/>
          <w:sz w:val="20"/>
          <w:szCs w:val="20"/>
        </w:rPr>
        <w:fldChar w:fldCharType="end"/>
      </w:r>
      <w:r w:rsidRPr="004D4338">
        <w:rPr>
          <w:i w:val="0"/>
          <w:color w:val="auto"/>
          <w:sz w:val="20"/>
          <w:szCs w:val="20"/>
        </w:rPr>
        <w:t>. Physical Characteristics of Objects creating Hazards on Roads/Railways Sensing Targets</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8"/>
        <w:gridCol w:w="1494"/>
        <w:gridCol w:w="1559"/>
        <w:gridCol w:w="1701"/>
        <w:gridCol w:w="2774"/>
      </w:tblGrid>
      <w:tr w:rsidR="004D4338" w:rsidRPr="004D4338" w14:paraId="2AC8CC7C" w14:textId="77777777" w:rsidTr="008F05AD">
        <w:trPr>
          <w:trHeight w:val="357"/>
          <w:jc w:val="center"/>
        </w:trPr>
        <w:tc>
          <w:tcPr>
            <w:tcW w:w="1478" w:type="dxa"/>
            <w:tcMar>
              <w:top w:w="0" w:type="dxa"/>
              <w:left w:w="108" w:type="dxa"/>
              <w:bottom w:w="0" w:type="dxa"/>
              <w:right w:w="108" w:type="dxa"/>
            </w:tcMar>
            <w:hideMark/>
          </w:tcPr>
          <w:p w14:paraId="1FF75F96"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w:t>
            </w:r>
          </w:p>
        </w:tc>
        <w:tc>
          <w:tcPr>
            <w:tcW w:w="1494" w:type="dxa"/>
            <w:tcMar>
              <w:top w:w="0" w:type="dxa"/>
              <w:left w:w="108" w:type="dxa"/>
              <w:bottom w:w="0" w:type="dxa"/>
              <w:right w:w="108" w:type="dxa"/>
            </w:tcMar>
            <w:hideMark/>
          </w:tcPr>
          <w:p w14:paraId="701ACDE3"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Size</w:t>
            </w:r>
          </w:p>
          <w:p w14:paraId="4F5979D8"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(Length x Width x Height) [m]</w:t>
            </w:r>
          </w:p>
        </w:tc>
        <w:tc>
          <w:tcPr>
            <w:tcW w:w="1559" w:type="dxa"/>
            <w:tcMar>
              <w:top w:w="0" w:type="dxa"/>
              <w:left w:w="108" w:type="dxa"/>
              <w:bottom w:w="0" w:type="dxa"/>
              <w:right w:w="108" w:type="dxa"/>
            </w:tcMar>
            <w:hideMark/>
          </w:tcPr>
          <w:p w14:paraId="36A44164"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Typical velocity [km/h]</w:t>
            </w:r>
          </w:p>
        </w:tc>
        <w:tc>
          <w:tcPr>
            <w:tcW w:w="1701" w:type="dxa"/>
          </w:tcPr>
          <w:p w14:paraId="566D5EB6"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Material</w:t>
            </w:r>
          </w:p>
        </w:tc>
        <w:tc>
          <w:tcPr>
            <w:tcW w:w="2774" w:type="dxa"/>
          </w:tcPr>
          <w:p w14:paraId="3CD74D99"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Remarks</w:t>
            </w:r>
          </w:p>
        </w:tc>
      </w:tr>
      <w:tr w:rsidR="004D4338" w:rsidRPr="004D4338" w14:paraId="13E6B9A1" w14:textId="77777777" w:rsidTr="008F05AD">
        <w:trPr>
          <w:trHeight w:val="499"/>
          <w:jc w:val="center"/>
        </w:trPr>
        <w:tc>
          <w:tcPr>
            <w:tcW w:w="1478" w:type="dxa"/>
            <w:tcMar>
              <w:top w:w="0" w:type="dxa"/>
              <w:left w:w="108" w:type="dxa"/>
              <w:bottom w:w="0" w:type="dxa"/>
              <w:right w:w="108" w:type="dxa"/>
            </w:tcMar>
            <w:hideMark/>
          </w:tcPr>
          <w:p w14:paraId="74598C15"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Animal</w:t>
            </w:r>
          </w:p>
          <w:p w14:paraId="2A5FF612"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(Sheep/deer)</w:t>
            </w:r>
          </w:p>
        </w:tc>
        <w:tc>
          <w:tcPr>
            <w:tcW w:w="1494" w:type="dxa"/>
            <w:tcMar>
              <w:top w:w="0" w:type="dxa"/>
              <w:left w:w="108" w:type="dxa"/>
              <w:bottom w:w="0" w:type="dxa"/>
              <w:right w:w="108" w:type="dxa"/>
            </w:tcMar>
            <w:hideMark/>
          </w:tcPr>
          <w:p w14:paraId="3E6FCE81"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1.5m x 0.5m x 1 m</w:t>
            </w:r>
          </w:p>
        </w:tc>
        <w:tc>
          <w:tcPr>
            <w:tcW w:w="1559" w:type="dxa"/>
            <w:tcMar>
              <w:top w:w="0" w:type="dxa"/>
              <w:left w:w="108" w:type="dxa"/>
              <w:bottom w:w="0" w:type="dxa"/>
              <w:right w:w="108" w:type="dxa"/>
            </w:tcMar>
            <w:hideMark/>
          </w:tcPr>
          <w:p w14:paraId="62520D04"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5 m/s (18 km/h)</w:t>
            </w:r>
          </w:p>
        </w:tc>
        <w:tc>
          <w:tcPr>
            <w:tcW w:w="1701" w:type="dxa"/>
          </w:tcPr>
          <w:p w14:paraId="00CA50B6"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xml:space="preserve"> Mass of Water</w:t>
            </w:r>
          </w:p>
        </w:tc>
        <w:tc>
          <w:tcPr>
            <w:tcW w:w="2774" w:type="dxa"/>
          </w:tcPr>
          <w:p w14:paraId="6C870C10"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xml:space="preserve">Typical size of sheep/deer </w:t>
            </w:r>
            <w:proofErr w:type="gramStart"/>
            <w:r w:rsidRPr="004D4338">
              <w:rPr>
                <w:rFonts w:ascii="Times New Roman" w:hAnsi="Times New Roman" w:cs="Times New Roman"/>
                <w:sz w:val="20"/>
                <w:szCs w:val="20"/>
                <w:lang w:eastAsia="ko-KR"/>
              </w:rPr>
              <w:t>as  in</w:t>
            </w:r>
            <w:proofErr w:type="gramEnd"/>
            <w:r w:rsidRPr="004D4338">
              <w:rPr>
                <w:rFonts w:ascii="Times New Roman" w:hAnsi="Times New Roman" w:cs="Times New Roman"/>
                <w:sz w:val="20"/>
                <w:szCs w:val="20"/>
                <w:lang w:eastAsia="ko-KR"/>
              </w:rPr>
              <w:t xml:space="preserve"> 3GPP </w:t>
            </w:r>
            <w:r w:rsidRPr="004D4338">
              <w:rPr>
                <w:rFonts w:ascii="Times New Roman" w:hAnsi="Times New Roman" w:cs="Times New Roman"/>
                <w:sz w:val="20"/>
                <w:szCs w:val="20"/>
              </w:rPr>
              <w:t xml:space="preserve">use case on pedestrian/animal intrusion detection </w:t>
            </w:r>
            <w:r w:rsidRPr="004D4338">
              <w:rPr>
                <w:rFonts w:ascii="Times New Roman" w:hAnsi="Times New Roman" w:cs="Times New Roman"/>
                <w:sz w:val="20"/>
                <w:szCs w:val="20"/>
                <w:lang w:eastAsia="zh-CN"/>
              </w:rPr>
              <w:t xml:space="preserve">on a </w:t>
            </w:r>
            <w:r w:rsidRPr="004D4338">
              <w:rPr>
                <w:rFonts w:ascii="Times New Roman" w:hAnsi="Times New Roman" w:cs="Times New Roman"/>
                <w:sz w:val="20"/>
                <w:szCs w:val="20"/>
              </w:rPr>
              <w:t>highway in TR 22.837.</w:t>
            </w:r>
          </w:p>
        </w:tc>
      </w:tr>
      <w:tr w:rsidR="004D4338" w:rsidRPr="004D4338" w14:paraId="0232F5AD" w14:textId="77777777" w:rsidTr="008F05AD">
        <w:trPr>
          <w:trHeight w:val="349"/>
          <w:jc w:val="center"/>
        </w:trPr>
        <w:tc>
          <w:tcPr>
            <w:tcW w:w="1478" w:type="dxa"/>
            <w:tcMar>
              <w:top w:w="0" w:type="dxa"/>
              <w:left w:w="108" w:type="dxa"/>
              <w:bottom w:w="0" w:type="dxa"/>
              <w:right w:w="108" w:type="dxa"/>
            </w:tcMar>
          </w:tcPr>
          <w:p w14:paraId="156BFF3A" w14:textId="77777777" w:rsidR="004D4338" w:rsidRPr="004D4338" w:rsidRDefault="004D4338" w:rsidP="008F05AD">
            <w:pPr>
              <w:rPr>
                <w:rFonts w:ascii="Times New Roman" w:hAnsi="Times New Roman" w:cs="Times New Roman"/>
                <w:sz w:val="20"/>
                <w:szCs w:val="20"/>
                <w:lang w:val="fr-BE" w:eastAsia="ko-KR"/>
              </w:rPr>
            </w:pPr>
            <w:r w:rsidRPr="004D4338">
              <w:rPr>
                <w:rFonts w:ascii="Times New Roman" w:hAnsi="Times New Roman" w:cs="Times New Roman"/>
                <w:sz w:val="20"/>
                <w:szCs w:val="20"/>
                <w:lang w:val="fr-BE" w:eastAsia="ko-KR"/>
              </w:rPr>
              <w:t xml:space="preserve">Obstacle </w:t>
            </w:r>
            <w:r w:rsidRPr="004D4338">
              <w:rPr>
                <w:rFonts w:ascii="Times New Roman" w:hAnsi="Times New Roman" w:cs="Times New Roman"/>
                <w:sz w:val="20"/>
                <w:szCs w:val="20"/>
                <w:lang w:val="fr-BE" w:eastAsia="ko-KR"/>
              </w:rPr>
              <w:br/>
              <w:t xml:space="preserve">(e.g., </w:t>
            </w:r>
            <w:proofErr w:type="spellStart"/>
            <w:r w:rsidRPr="004D4338">
              <w:rPr>
                <w:rFonts w:ascii="Times New Roman" w:hAnsi="Times New Roman" w:cs="Times New Roman"/>
                <w:sz w:val="20"/>
                <w:szCs w:val="20"/>
                <w:lang w:val="fr-BE" w:eastAsia="ko-KR"/>
              </w:rPr>
              <w:t>lost</w:t>
            </w:r>
            <w:proofErr w:type="spellEnd"/>
            <w:r w:rsidRPr="004D4338">
              <w:rPr>
                <w:rFonts w:ascii="Times New Roman" w:hAnsi="Times New Roman" w:cs="Times New Roman"/>
                <w:sz w:val="20"/>
                <w:szCs w:val="20"/>
                <w:lang w:val="fr-BE" w:eastAsia="ko-KR"/>
              </w:rPr>
              <w:t xml:space="preserve"> cargo)</w:t>
            </w:r>
          </w:p>
        </w:tc>
        <w:tc>
          <w:tcPr>
            <w:tcW w:w="1494" w:type="dxa"/>
            <w:tcMar>
              <w:top w:w="0" w:type="dxa"/>
              <w:left w:w="108" w:type="dxa"/>
              <w:bottom w:w="0" w:type="dxa"/>
              <w:right w:w="108" w:type="dxa"/>
            </w:tcMar>
          </w:tcPr>
          <w:p w14:paraId="6B2B0E36"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(0.5-1) m x (0.5-1) m x 0.1m</w:t>
            </w:r>
          </w:p>
        </w:tc>
        <w:tc>
          <w:tcPr>
            <w:tcW w:w="1559" w:type="dxa"/>
            <w:tcMar>
              <w:top w:w="0" w:type="dxa"/>
              <w:left w:w="108" w:type="dxa"/>
              <w:bottom w:w="0" w:type="dxa"/>
              <w:right w:w="108" w:type="dxa"/>
            </w:tcMar>
          </w:tcPr>
          <w:p w14:paraId="6DCD2C05"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Stationary object</w:t>
            </w:r>
          </w:p>
        </w:tc>
        <w:tc>
          <w:tcPr>
            <w:tcW w:w="1701" w:type="dxa"/>
          </w:tcPr>
          <w:p w14:paraId="731EA623"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Wood</w:t>
            </w:r>
          </w:p>
        </w:tc>
        <w:tc>
          <w:tcPr>
            <w:tcW w:w="2774" w:type="dxa"/>
          </w:tcPr>
          <w:p w14:paraId="79D88353"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xml:space="preserve">The typical obstacle on roads is a fallen object like box which may impact HV’s </w:t>
            </w:r>
            <w:proofErr w:type="spellStart"/>
            <w:r w:rsidRPr="004D4338">
              <w:rPr>
                <w:rFonts w:ascii="Times New Roman" w:hAnsi="Times New Roman" w:cs="Times New Roman"/>
                <w:sz w:val="20"/>
                <w:szCs w:val="20"/>
                <w:lang w:eastAsia="ko-KR"/>
              </w:rPr>
              <w:t>manoeuvres</w:t>
            </w:r>
            <w:proofErr w:type="spellEnd"/>
            <w:r w:rsidRPr="004D4338">
              <w:rPr>
                <w:rFonts w:ascii="Times New Roman" w:hAnsi="Times New Roman" w:cs="Times New Roman"/>
                <w:sz w:val="20"/>
                <w:szCs w:val="20"/>
                <w:lang w:eastAsia="ko-KR"/>
              </w:rPr>
              <w:t>.</w:t>
            </w:r>
          </w:p>
        </w:tc>
      </w:tr>
      <w:tr w:rsidR="004D4338" w:rsidRPr="004D4338" w14:paraId="78254D1C" w14:textId="77777777" w:rsidTr="008F05AD">
        <w:trPr>
          <w:trHeight w:val="1513"/>
          <w:jc w:val="center"/>
        </w:trPr>
        <w:tc>
          <w:tcPr>
            <w:tcW w:w="1478" w:type="dxa"/>
            <w:tcMar>
              <w:top w:w="0" w:type="dxa"/>
              <w:left w:w="108" w:type="dxa"/>
              <w:bottom w:w="0" w:type="dxa"/>
              <w:right w:w="108" w:type="dxa"/>
            </w:tcMar>
          </w:tcPr>
          <w:p w14:paraId="78079E53"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Pothole</w:t>
            </w:r>
          </w:p>
        </w:tc>
        <w:tc>
          <w:tcPr>
            <w:tcW w:w="1494" w:type="dxa"/>
            <w:tcMar>
              <w:top w:w="0" w:type="dxa"/>
              <w:left w:w="108" w:type="dxa"/>
              <w:bottom w:w="0" w:type="dxa"/>
              <w:right w:w="108" w:type="dxa"/>
            </w:tcMar>
          </w:tcPr>
          <w:p w14:paraId="5751C400" w14:textId="77777777" w:rsidR="004D4338" w:rsidRPr="004D4338" w:rsidRDefault="004D4338" w:rsidP="008F05AD">
            <w:pPr>
              <w:rPr>
                <w:rFonts w:ascii="Times New Roman" w:hAnsi="Times New Roman" w:cs="Times New Roman"/>
                <w:sz w:val="20"/>
                <w:szCs w:val="20"/>
                <w:lang w:val="es-419" w:eastAsia="ko-KR"/>
              </w:rPr>
            </w:pPr>
            <w:r w:rsidRPr="004D4338">
              <w:rPr>
                <w:rFonts w:ascii="Times New Roman" w:hAnsi="Times New Roman" w:cs="Times New Roman"/>
                <w:sz w:val="20"/>
                <w:szCs w:val="20"/>
                <w:lang w:val="es-419" w:eastAsia="ko-KR"/>
              </w:rPr>
              <w:t xml:space="preserve">&gt;0.25 m (horizontal </w:t>
            </w:r>
            <w:proofErr w:type="spellStart"/>
            <w:r w:rsidRPr="004D4338">
              <w:rPr>
                <w:rFonts w:ascii="Times New Roman" w:hAnsi="Times New Roman" w:cs="Times New Roman"/>
                <w:sz w:val="20"/>
                <w:szCs w:val="20"/>
                <w:lang w:val="es-419" w:eastAsia="ko-KR"/>
              </w:rPr>
              <w:t>dimension</w:t>
            </w:r>
            <w:proofErr w:type="spellEnd"/>
            <w:r w:rsidRPr="004D4338">
              <w:rPr>
                <w:rFonts w:ascii="Times New Roman" w:hAnsi="Times New Roman" w:cs="Times New Roman"/>
                <w:sz w:val="20"/>
                <w:szCs w:val="20"/>
                <w:lang w:val="es-419" w:eastAsia="ko-KR"/>
              </w:rPr>
              <w:t>) &gt;0.04 m (</w:t>
            </w:r>
            <w:proofErr w:type="spellStart"/>
            <w:r w:rsidRPr="004D4338">
              <w:rPr>
                <w:rFonts w:ascii="Times New Roman" w:hAnsi="Times New Roman" w:cs="Times New Roman"/>
                <w:sz w:val="20"/>
                <w:szCs w:val="20"/>
                <w:lang w:val="es-419" w:eastAsia="ko-KR"/>
              </w:rPr>
              <w:t>depth</w:t>
            </w:r>
            <w:proofErr w:type="spellEnd"/>
            <w:r w:rsidRPr="004D4338">
              <w:rPr>
                <w:rFonts w:ascii="Times New Roman" w:hAnsi="Times New Roman" w:cs="Times New Roman"/>
                <w:sz w:val="20"/>
                <w:szCs w:val="20"/>
                <w:lang w:val="es-419" w:eastAsia="ko-KR"/>
              </w:rPr>
              <w:t>)</w:t>
            </w:r>
          </w:p>
        </w:tc>
        <w:tc>
          <w:tcPr>
            <w:tcW w:w="1559" w:type="dxa"/>
            <w:tcMar>
              <w:top w:w="0" w:type="dxa"/>
              <w:left w:w="108" w:type="dxa"/>
              <w:bottom w:w="0" w:type="dxa"/>
              <w:right w:w="108" w:type="dxa"/>
            </w:tcMar>
          </w:tcPr>
          <w:p w14:paraId="76D9097D"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Stationary object</w:t>
            </w:r>
          </w:p>
        </w:tc>
        <w:tc>
          <w:tcPr>
            <w:tcW w:w="1701" w:type="dxa"/>
          </w:tcPr>
          <w:p w14:paraId="7F4E0A46"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Asphalt</w:t>
            </w:r>
          </w:p>
        </w:tc>
        <w:tc>
          <w:tcPr>
            <w:tcW w:w="2774" w:type="dxa"/>
          </w:tcPr>
          <w:p w14:paraId="6FED2805"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xml:space="preserve">For a carriageway a pothole has been defined as a sharp-edged depression anywhere in the carriageway where part or </w:t>
            </w:r>
            <w:proofErr w:type="gramStart"/>
            <w:r w:rsidRPr="004D4338">
              <w:rPr>
                <w:rFonts w:ascii="Times New Roman" w:hAnsi="Times New Roman" w:cs="Times New Roman"/>
                <w:sz w:val="20"/>
                <w:szCs w:val="20"/>
                <w:lang w:eastAsia="ko-KR"/>
              </w:rPr>
              <w:t>all of</w:t>
            </w:r>
            <w:proofErr w:type="gramEnd"/>
            <w:r w:rsidRPr="004D4338">
              <w:rPr>
                <w:rFonts w:ascii="Times New Roman" w:hAnsi="Times New Roman" w:cs="Times New Roman"/>
                <w:sz w:val="20"/>
                <w:szCs w:val="20"/>
                <w:lang w:eastAsia="ko-KR"/>
              </w:rPr>
              <w:t xml:space="preserve"> the surface layers have been removed including carriageway collapses, surrounds to ironwork and missing cat’s eyes. </w:t>
            </w:r>
          </w:p>
        </w:tc>
      </w:tr>
      <w:tr w:rsidR="004D4338" w:rsidRPr="004D4338" w14:paraId="395D92B9" w14:textId="77777777" w:rsidTr="008F05AD">
        <w:trPr>
          <w:trHeight w:val="349"/>
          <w:jc w:val="center"/>
        </w:trPr>
        <w:tc>
          <w:tcPr>
            <w:tcW w:w="1478" w:type="dxa"/>
            <w:tcMar>
              <w:top w:w="0" w:type="dxa"/>
              <w:left w:w="108" w:type="dxa"/>
              <w:bottom w:w="0" w:type="dxa"/>
              <w:right w:w="108" w:type="dxa"/>
            </w:tcMar>
          </w:tcPr>
          <w:p w14:paraId="4A0C30C5"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Precipitation</w:t>
            </w:r>
          </w:p>
          <w:p w14:paraId="50B7CA4F"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xml:space="preserve">(e.g., Smog, Rainfall) </w:t>
            </w:r>
          </w:p>
        </w:tc>
        <w:tc>
          <w:tcPr>
            <w:tcW w:w="1494" w:type="dxa"/>
            <w:tcMar>
              <w:top w:w="0" w:type="dxa"/>
              <w:left w:w="108" w:type="dxa"/>
              <w:bottom w:w="0" w:type="dxa"/>
              <w:right w:w="108" w:type="dxa"/>
            </w:tcMar>
          </w:tcPr>
          <w:p w14:paraId="35D92340"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N/A</w:t>
            </w:r>
          </w:p>
        </w:tc>
        <w:tc>
          <w:tcPr>
            <w:tcW w:w="1559" w:type="dxa"/>
            <w:tcMar>
              <w:top w:w="0" w:type="dxa"/>
              <w:left w:w="108" w:type="dxa"/>
              <w:bottom w:w="0" w:type="dxa"/>
              <w:right w:w="108" w:type="dxa"/>
            </w:tcMar>
          </w:tcPr>
          <w:p w14:paraId="662A0CF7"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 xml:space="preserve">9m/s </w:t>
            </w:r>
          </w:p>
        </w:tc>
        <w:tc>
          <w:tcPr>
            <w:tcW w:w="1701" w:type="dxa"/>
          </w:tcPr>
          <w:p w14:paraId="76403AD7" w14:textId="77777777" w:rsidR="004D4338" w:rsidRPr="004D4338" w:rsidRDefault="004D4338" w:rsidP="008F05AD">
            <w:pPr>
              <w:rPr>
                <w:rFonts w:ascii="Times New Roman" w:hAnsi="Times New Roman" w:cs="Times New Roman"/>
                <w:sz w:val="20"/>
                <w:szCs w:val="20"/>
                <w:lang w:eastAsia="ko-KR"/>
              </w:rPr>
            </w:pPr>
          </w:p>
        </w:tc>
        <w:tc>
          <w:tcPr>
            <w:tcW w:w="2774" w:type="dxa"/>
          </w:tcPr>
          <w:p w14:paraId="191E4584" w14:textId="77777777" w:rsidR="004D4338" w:rsidRPr="004D4338" w:rsidRDefault="004D4338" w:rsidP="008F05AD">
            <w:pPr>
              <w:rPr>
                <w:rFonts w:ascii="Times New Roman" w:hAnsi="Times New Roman" w:cs="Times New Roman"/>
                <w:sz w:val="20"/>
                <w:szCs w:val="20"/>
                <w:lang w:eastAsia="ko-KR"/>
              </w:rPr>
            </w:pPr>
            <w:r w:rsidRPr="004D4338">
              <w:rPr>
                <w:rFonts w:ascii="Times New Roman" w:hAnsi="Times New Roman" w:cs="Times New Roman"/>
                <w:sz w:val="20"/>
                <w:szCs w:val="20"/>
                <w:lang w:eastAsia="ko-KR"/>
              </w:rPr>
              <w:t>Based on rainfall monitoring use case in TR 22.837.</w:t>
            </w:r>
          </w:p>
        </w:tc>
      </w:tr>
    </w:tbl>
    <w:p w14:paraId="6B21C742" w14:textId="77777777" w:rsidR="006F3227" w:rsidRPr="00CA0798" w:rsidRDefault="006F3227" w:rsidP="00F72795">
      <w:pPr>
        <w:spacing w:line="256" w:lineRule="auto"/>
        <w:jc w:val="both"/>
        <w:rPr>
          <w:rFonts w:ascii="Times New Roman" w:eastAsia="SimSun" w:hAnsi="Times New Roman"/>
          <w:iCs/>
          <w:lang w:eastAsia="zh-CN"/>
        </w:rPr>
      </w:pPr>
    </w:p>
    <w:p w14:paraId="4B2351FB" w14:textId="4306FA2D" w:rsidR="004A498B" w:rsidRPr="004A498B" w:rsidRDefault="00F72795" w:rsidP="004A498B">
      <w:pPr>
        <w:spacing w:after="0"/>
        <w:jc w:val="both"/>
        <w:rPr>
          <w:rFonts w:ascii="Times New Roman" w:hAnsi="Times New Roman" w:cs="Times New Roman"/>
          <w:b/>
          <w:bCs/>
          <w:kern w:val="0"/>
          <w14:ligatures w14:val="none"/>
        </w:rPr>
      </w:pPr>
      <w:r w:rsidRPr="00DE23B9">
        <w:rPr>
          <w:rFonts w:ascii="Times New Roman" w:hAnsi="Times New Roman" w:cs="Times New Roman"/>
          <w:b/>
          <w:bCs/>
          <w:kern w:val="0"/>
          <w14:ligatures w14:val="none"/>
        </w:rPr>
        <w:t xml:space="preserve">Proposal </w:t>
      </w:r>
      <w:r w:rsidR="005B77AC">
        <w:rPr>
          <w:rFonts w:ascii="Times New Roman" w:hAnsi="Times New Roman" w:cs="Times New Roman"/>
          <w:b/>
          <w:bCs/>
          <w:kern w:val="0"/>
          <w14:ligatures w14:val="none"/>
        </w:rPr>
        <w:t>4</w:t>
      </w:r>
      <w:r w:rsidRPr="00DE23B9">
        <w:rPr>
          <w:rFonts w:ascii="Times New Roman" w:hAnsi="Times New Roman" w:cs="Times New Roman"/>
          <w:b/>
          <w:bCs/>
          <w:kern w:val="0"/>
          <w14:ligatures w14:val="none"/>
        </w:rPr>
        <w:t xml:space="preserve">: </w:t>
      </w:r>
      <w:r w:rsidR="00746BDC">
        <w:rPr>
          <w:rFonts w:ascii="Times New Roman" w:hAnsi="Times New Roman" w:cs="Times New Roman"/>
          <w:b/>
          <w:bCs/>
          <w:kern w:val="0"/>
          <w14:ligatures w14:val="none"/>
        </w:rPr>
        <w:t xml:space="preserve">Support </w:t>
      </w:r>
      <w:r w:rsidR="004A498B">
        <w:rPr>
          <w:rFonts w:ascii="Times New Roman" w:hAnsi="Times New Roman" w:cs="Times New Roman"/>
          <w:b/>
          <w:bCs/>
          <w:kern w:val="0"/>
          <w14:ligatures w14:val="none"/>
        </w:rPr>
        <w:t xml:space="preserve">all </w:t>
      </w:r>
      <w:r w:rsidR="00746BDC">
        <w:rPr>
          <w:rFonts w:ascii="Times New Roman" w:hAnsi="Times New Roman" w:cs="Times New Roman"/>
          <w:b/>
          <w:bCs/>
          <w:kern w:val="0"/>
          <w14:ligatures w14:val="none"/>
        </w:rPr>
        <w:t xml:space="preserve">the </w:t>
      </w:r>
      <w:proofErr w:type="gramStart"/>
      <w:r w:rsidR="00746BDC">
        <w:rPr>
          <w:rFonts w:ascii="Times New Roman" w:hAnsi="Times New Roman" w:cs="Times New Roman"/>
          <w:b/>
          <w:bCs/>
          <w:kern w:val="0"/>
          <w14:ligatures w14:val="none"/>
        </w:rPr>
        <w:t>objects</w:t>
      </w:r>
      <w:proofErr w:type="gramEnd"/>
      <w:r w:rsidR="00746BDC">
        <w:rPr>
          <w:rFonts w:ascii="Times New Roman" w:hAnsi="Times New Roman" w:cs="Times New Roman"/>
          <w:b/>
          <w:bCs/>
          <w:kern w:val="0"/>
          <w14:ligatures w14:val="none"/>
        </w:rPr>
        <w:t xml:space="preserve"> </w:t>
      </w:r>
      <w:r w:rsidR="004A498B">
        <w:rPr>
          <w:rFonts w:ascii="Times New Roman" w:hAnsi="Times New Roman" w:cs="Times New Roman"/>
          <w:b/>
          <w:bCs/>
          <w:kern w:val="0"/>
          <w14:ligatures w14:val="none"/>
        </w:rPr>
        <w:t xml:space="preserve">types and the physical characteristics described in the LS </w:t>
      </w:r>
      <w:r w:rsidR="004A498B" w:rsidRPr="004A498B">
        <w:rPr>
          <w:rFonts w:ascii="Times New Roman" w:hAnsi="Times New Roman" w:cs="Times New Roman"/>
          <w:b/>
          <w:bCs/>
          <w:kern w:val="0"/>
          <w14:ligatures w14:val="none"/>
        </w:rPr>
        <w:t>R1-2</w:t>
      </w:r>
      <w:r w:rsidR="004A498B" w:rsidRPr="004A498B">
        <w:rPr>
          <w:rFonts w:ascii="Times New Roman" w:hAnsi="Times New Roman" w:cs="Times New Roman" w:hint="eastAsia"/>
          <w:b/>
          <w:bCs/>
          <w:kern w:val="0"/>
          <w14:ligatures w14:val="none"/>
        </w:rPr>
        <w:t>40</w:t>
      </w:r>
      <w:r w:rsidR="004A498B" w:rsidRPr="004A498B">
        <w:rPr>
          <w:rFonts w:ascii="Times New Roman" w:hAnsi="Times New Roman" w:cs="Times New Roman"/>
          <w:b/>
          <w:bCs/>
          <w:kern w:val="0"/>
          <w14:ligatures w14:val="none"/>
        </w:rPr>
        <w:t>5964.</w:t>
      </w:r>
    </w:p>
    <w:p w14:paraId="3C57F61B" w14:textId="6FB0FE27" w:rsidR="00F72795" w:rsidRPr="00351385" w:rsidRDefault="00F72795" w:rsidP="004A498B">
      <w:pPr>
        <w:spacing w:after="0" w:line="240" w:lineRule="auto"/>
        <w:contextualSpacing/>
        <w:jc w:val="both"/>
        <w:rPr>
          <w:rFonts w:ascii="Times New Roman" w:hAnsi="Times New Roman" w:cs="Times New Roman"/>
          <w:b/>
          <w:bCs/>
          <w:kern w:val="0"/>
          <w:lang w:val="en-GB"/>
          <w14:ligatures w14:val="none"/>
        </w:rPr>
      </w:pPr>
    </w:p>
    <w:p w14:paraId="15895004" w14:textId="77777777" w:rsidR="00F72795" w:rsidRPr="0097188C"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UAV scenarios</w:t>
      </w:r>
    </w:p>
    <w:p w14:paraId="4FCF53A3" w14:textId="77777777" w:rsidR="00F72795" w:rsidRPr="00F204E2" w:rsidRDefault="00F72795" w:rsidP="00F72795">
      <w:pPr>
        <w:spacing w:after="180" w:line="240" w:lineRule="auto"/>
        <w:contextualSpacing/>
        <w:jc w:val="both"/>
        <w:rPr>
          <w:rFonts w:ascii="Times New Roman" w:eastAsia="Malgun Gothic" w:hAnsi="Times New Roman" w:cs="Times New Roman"/>
          <w:kern w:val="0"/>
          <w:lang w:val="en-GB"/>
          <w14:ligatures w14:val="none"/>
        </w:rPr>
      </w:pPr>
      <w:r w:rsidRPr="00F204E2">
        <w:rPr>
          <w:rFonts w:ascii="Times New Roman" w:eastAsia="Malgun Gothic" w:hAnsi="Times New Roman" w:cs="Times New Roman"/>
          <w:kern w:val="0"/>
          <w:lang w:val="en-GB"/>
          <w14:ligatures w14:val="none"/>
        </w:rPr>
        <w:t>With regards to the</w:t>
      </w:r>
      <w:r>
        <w:rPr>
          <w:rFonts w:ascii="Times New Roman" w:eastAsia="Malgun Gothic" w:hAnsi="Times New Roman" w:cs="Times New Roman"/>
          <w:kern w:val="0"/>
          <w:lang w:val="en-GB"/>
          <w14:ligatures w14:val="none"/>
        </w:rPr>
        <w:t xml:space="preserve"> Evaluation parameter</w:t>
      </w:r>
      <w:r w:rsidRPr="00F204E2">
        <w:rPr>
          <w:rFonts w:ascii="Times New Roman" w:eastAsia="Malgun Gothic" w:hAnsi="Times New Roman" w:cs="Times New Roman"/>
          <w:kern w:val="0"/>
          <w:lang w:val="en-GB"/>
          <w14:ligatures w14:val="none"/>
        </w:rPr>
        <w:t xml:space="preserve"> UAV </w:t>
      </w:r>
      <w:r>
        <w:rPr>
          <w:rFonts w:ascii="Times New Roman" w:eastAsia="Malgun Gothic" w:hAnsi="Times New Roman" w:cs="Times New Roman"/>
          <w:kern w:val="0"/>
          <w:lang w:val="en-GB"/>
          <w14:ligatures w14:val="none"/>
        </w:rPr>
        <w:t>sensing scenarios, we make the following updates:</w:t>
      </w:r>
    </w:p>
    <w:p w14:paraId="5FC8782B" w14:textId="77777777" w:rsidR="00F72795" w:rsidRDefault="00F72795" w:rsidP="00F72795">
      <w:pPr>
        <w:spacing w:after="180" w:line="240" w:lineRule="auto"/>
        <w:contextualSpacing/>
        <w:jc w:val="both"/>
        <w:rPr>
          <w:rFonts w:ascii="Times New Roman" w:eastAsia="Malgun Gothic" w:hAnsi="Times New Roman" w:cs="Times New Roman"/>
          <w:kern w:val="0"/>
          <w:lang w:val="en-GB"/>
          <w14:ligatures w14:val="none"/>
        </w:rPr>
      </w:pPr>
    </w:p>
    <w:p w14:paraId="28B6EF4D" w14:textId="7FDB5FE0" w:rsidR="00F72795" w:rsidRPr="00351385" w:rsidRDefault="00F72795" w:rsidP="00F72795">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sidR="006F7158">
        <w:rPr>
          <w:rFonts w:ascii="Times New Roman" w:hAnsi="Times New Roman" w:cs="Times New Roman"/>
          <w:b/>
          <w:bCs/>
          <w:kern w:val="0"/>
          <w14:ligatures w14:val="none"/>
        </w:rPr>
        <w:t>5</w:t>
      </w:r>
      <w:r w:rsidRPr="00351385">
        <w:rPr>
          <w:rFonts w:ascii="Times New Roman" w:hAnsi="Times New Roman" w:cs="Times New Roman"/>
          <w:b/>
          <w:bCs/>
          <w:kern w:val="0"/>
          <w14:ligatures w14:val="none"/>
        </w:rPr>
        <w:t xml:space="preserve">: Support the following </w:t>
      </w:r>
      <w:r w:rsidRPr="00714822">
        <w:rPr>
          <w:rFonts w:ascii="Times New Roman" w:hAnsi="Times New Roman" w:cs="Times New Roman"/>
          <w:b/>
          <w:bCs/>
          <w:color w:val="FF0000"/>
          <w:kern w:val="0"/>
          <w14:ligatures w14:val="none"/>
        </w:rPr>
        <w:t xml:space="preserve">updates </w:t>
      </w:r>
      <w:r w:rsidRPr="00351385">
        <w:rPr>
          <w:rFonts w:ascii="Times New Roman" w:hAnsi="Times New Roman" w:cs="Times New Roman"/>
          <w:b/>
          <w:bCs/>
          <w:kern w:val="0"/>
          <w14:ligatures w14:val="none"/>
        </w:rPr>
        <w:t>in the Evaluation parameter table for UAV sensing scenarios:</w:t>
      </w:r>
    </w:p>
    <w:p w14:paraId="14AFDA75" w14:textId="54DE6D27" w:rsidR="003A2B48" w:rsidRPr="00B8678C" w:rsidRDefault="003A2B48" w:rsidP="005B4ADD">
      <w:pPr>
        <w:spacing w:after="0" w:line="240" w:lineRule="auto"/>
        <w:rPr>
          <w:rFonts w:ascii="Times New Roman" w:eastAsia="Malgun Gothic" w:hAnsi="Times New Roman" w:cs="Times New Roman"/>
          <w:kern w:val="0"/>
          <w:sz w:val="16"/>
          <w:szCs w:val="16"/>
          <w:lang w:val="en-GB"/>
          <w14:ligatures w14:val="none"/>
        </w:rPr>
      </w:pPr>
    </w:p>
    <w:tbl>
      <w:tblPr>
        <w:tblW w:w="5000" w:type="pct"/>
        <w:jc w:val="center"/>
        <w:tblLook w:val="04A0" w:firstRow="1" w:lastRow="0" w:firstColumn="1" w:lastColumn="0" w:noHBand="0" w:noVBand="1"/>
      </w:tblPr>
      <w:tblGrid>
        <w:gridCol w:w="2505"/>
        <w:gridCol w:w="64"/>
        <w:gridCol w:w="2442"/>
        <w:gridCol w:w="4618"/>
      </w:tblGrid>
      <w:tr w:rsidR="003A2B48" w:rsidRPr="00B8678C" w14:paraId="4F03DFDA" w14:textId="77777777">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95C69EF" w14:textId="77777777" w:rsidR="003A2B48" w:rsidRPr="00B8678C" w:rsidRDefault="003A2B48">
            <w:pPr>
              <w:widowControl w:val="0"/>
              <w:spacing w:after="0" w:line="240" w:lineRule="auto"/>
              <w:jc w:val="center"/>
              <w:rPr>
                <w:rFonts w:ascii="Times New Roman" w:eastAsia="DengXian" w:hAnsi="Times New Roman" w:cs="Times New Roman"/>
                <w:b/>
                <w:kern w:val="0"/>
                <w:sz w:val="16"/>
                <w:szCs w:val="16"/>
                <w:lang w:eastAsia="zh-CN"/>
                <w14:ligatures w14:val="none"/>
              </w:rPr>
            </w:pPr>
            <w:r w:rsidRPr="00B8678C">
              <w:rPr>
                <w:rFonts w:ascii="Times New Roman" w:eastAsia="Malgun Gothic" w:hAnsi="Times New Roman" w:cs="Times New Roman"/>
                <w:b/>
                <w:kern w:val="0"/>
                <w:sz w:val="16"/>
                <w:szCs w:val="16"/>
                <w14:ligatures w14:val="none"/>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2958CED7" w14:textId="77777777" w:rsidR="003A2B48" w:rsidRPr="00B8678C" w:rsidRDefault="003A2B48">
            <w:pPr>
              <w:keepLines/>
              <w:spacing w:before="40" w:after="40" w:line="240" w:lineRule="auto"/>
              <w:jc w:val="center"/>
              <w:rPr>
                <w:rFonts w:ascii="Times New Roman" w:eastAsia="SimSun" w:hAnsi="Times New Roman" w:cs="Times New Roman"/>
                <w:b/>
                <w:kern w:val="0"/>
                <w:sz w:val="16"/>
                <w:szCs w:val="16"/>
                <w:lang w:eastAsia="zh-CN"/>
                <w14:ligatures w14:val="none"/>
              </w:rPr>
            </w:pPr>
            <w:r w:rsidRPr="00B8678C">
              <w:rPr>
                <w:rFonts w:ascii="Times New Roman" w:eastAsia="SimSun" w:hAnsi="Times New Roman" w:cs="Times New Roman"/>
                <w:b/>
                <w:kern w:val="0"/>
                <w:sz w:val="16"/>
                <w:szCs w:val="16"/>
                <w:lang w:eastAsia="x-none"/>
                <w14:ligatures w14:val="none"/>
              </w:rPr>
              <w:t>Value</w:t>
            </w:r>
          </w:p>
        </w:tc>
      </w:tr>
      <w:tr w:rsidR="003A2B48" w:rsidRPr="00B8678C" w14:paraId="103C2D6B" w14:textId="77777777">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2AF8E8D" w14:textId="77777777" w:rsidR="003A2B48" w:rsidRPr="00B8678C" w:rsidRDefault="003A2B48">
            <w:pPr>
              <w:widowControl w:val="0"/>
              <w:spacing w:after="0" w:line="240" w:lineRule="auto"/>
              <w:rPr>
                <w:rFonts w:ascii="Times New Roman" w:eastAsia="Malgun Gothic" w:hAnsi="Times New Roman" w:cs="Times New Roman"/>
                <w:kern w:val="0"/>
                <w:sz w:val="16"/>
                <w:szCs w:val="16"/>
                <w:lang w:val="fr-FR"/>
                <w14:ligatures w14:val="none"/>
              </w:rPr>
            </w:pPr>
            <w:r w:rsidRPr="00B8678C">
              <w:rPr>
                <w:rFonts w:ascii="Times New Roman" w:eastAsia="Malgun Gothic" w:hAnsi="Times New Roman" w:cs="Times New Roman"/>
                <w:kern w:val="0"/>
                <w:sz w:val="16"/>
                <w:szCs w:val="16"/>
                <w:lang w:val="fr-FR"/>
                <w14:ligatures w14:val="none"/>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03FCA7B2" w14:textId="77777777" w:rsidR="003A2B48" w:rsidRPr="00B8678C" w:rsidRDefault="003A2B48">
            <w:pPr>
              <w:keepLines/>
              <w:spacing w:before="40" w:after="40" w:line="240" w:lineRule="auto"/>
              <w:rPr>
                <w:rFonts w:ascii="Times New Roman" w:eastAsia="SimSun" w:hAnsi="Times New Roman" w:cs="Times New Roman"/>
                <w:iCs/>
                <w:color w:val="000000"/>
                <w:kern w:val="0"/>
                <w:sz w:val="16"/>
                <w:szCs w:val="16"/>
                <w:lang w:val="en-GB" w:eastAsia="x-none"/>
                <w14:ligatures w14:val="none"/>
              </w:rPr>
            </w:pPr>
            <w:proofErr w:type="spellStart"/>
            <w:r w:rsidRPr="00B8678C">
              <w:rPr>
                <w:rFonts w:ascii="Times New Roman" w:eastAsia="SimSun" w:hAnsi="Times New Roman" w:cs="Times New Roman"/>
                <w:iCs/>
                <w:color w:val="000000"/>
                <w:kern w:val="0"/>
                <w:sz w:val="16"/>
                <w:szCs w:val="16"/>
                <w:lang w:val="en-GB" w:eastAsia="x-none"/>
                <w14:ligatures w14:val="none"/>
              </w:rPr>
              <w:t>UMi</w:t>
            </w:r>
            <w:proofErr w:type="spellEnd"/>
            <w:r w:rsidRPr="00B8678C">
              <w:rPr>
                <w:rFonts w:ascii="Times New Roman" w:eastAsia="SimSun" w:hAnsi="Times New Roman" w:cs="Times New Roman"/>
                <w:iCs/>
                <w:color w:val="000000"/>
                <w:kern w:val="0"/>
                <w:sz w:val="16"/>
                <w:szCs w:val="16"/>
                <w:lang w:val="en-GB" w:eastAsia="x-none"/>
                <w14:ligatures w14:val="none"/>
              </w:rPr>
              <w:t xml:space="preserve">, </w:t>
            </w:r>
            <w:proofErr w:type="spellStart"/>
            <w:r w:rsidRPr="00B8678C">
              <w:rPr>
                <w:rFonts w:ascii="Times New Roman" w:eastAsia="SimSun" w:hAnsi="Times New Roman" w:cs="Times New Roman"/>
                <w:iCs/>
                <w:color w:val="000000"/>
                <w:kern w:val="0"/>
                <w:sz w:val="16"/>
                <w:szCs w:val="16"/>
                <w:lang w:val="en-GB" w:eastAsia="x-none"/>
                <w14:ligatures w14:val="none"/>
              </w:rPr>
              <w:t>UMa</w:t>
            </w:r>
            <w:proofErr w:type="spellEnd"/>
            <w:r w:rsidRPr="00B8678C">
              <w:rPr>
                <w:rFonts w:ascii="Times New Roman" w:eastAsia="SimSun" w:hAnsi="Times New Roman" w:cs="Times New Roman"/>
                <w:iCs/>
                <w:color w:val="000000"/>
                <w:kern w:val="0"/>
                <w:sz w:val="16"/>
                <w:szCs w:val="16"/>
                <w:lang w:val="en-GB" w:eastAsia="x-none"/>
                <w14:ligatures w14:val="none"/>
              </w:rPr>
              <w:t xml:space="preserve">, </w:t>
            </w:r>
            <w:proofErr w:type="spellStart"/>
            <w:r w:rsidRPr="00B8678C">
              <w:rPr>
                <w:rFonts w:ascii="Times New Roman" w:eastAsia="SimSun" w:hAnsi="Times New Roman" w:cs="Times New Roman"/>
                <w:iCs/>
                <w:color w:val="000000"/>
                <w:kern w:val="0"/>
                <w:sz w:val="16"/>
                <w:szCs w:val="16"/>
                <w:lang w:val="en-GB" w:eastAsia="x-none"/>
                <w14:ligatures w14:val="none"/>
              </w:rPr>
              <w:t>RMa</w:t>
            </w:r>
            <w:proofErr w:type="spellEnd"/>
            <w:r w:rsidRPr="00B8678C">
              <w:rPr>
                <w:rFonts w:ascii="Times New Roman" w:eastAsia="SimSun" w:hAnsi="Times New Roman" w:cs="Times New Roman"/>
                <w:iCs/>
                <w:color w:val="000000"/>
                <w:kern w:val="0"/>
                <w:sz w:val="16"/>
                <w:szCs w:val="16"/>
                <w:lang w:val="en-GB" w:eastAsia="x-none"/>
                <w14:ligatures w14:val="none"/>
              </w:rPr>
              <w:t xml:space="preserve"> [38.901]</w:t>
            </w:r>
          </w:p>
          <w:p w14:paraId="0EB9FD6E" w14:textId="77777777" w:rsidR="003A2B48" w:rsidRPr="00B8678C" w:rsidRDefault="003A2B48">
            <w:pPr>
              <w:keepLines/>
              <w:spacing w:before="40" w:after="40" w:line="240" w:lineRule="auto"/>
              <w:rPr>
                <w:rFonts w:ascii="Times New Roman" w:eastAsia="SimSun" w:hAnsi="Times New Roman" w:cs="Times New Roman"/>
                <w:iCs/>
                <w:color w:val="000000"/>
                <w:kern w:val="0"/>
                <w:sz w:val="16"/>
                <w:szCs w:val="16"/>
                <w:lang w:val="en-GB" w:eastAsia="x-none"/>
                <w14:ligatures w14:val="none"/>
              </w:rPr>
            </w:pPr>
            <w:proofErr w:type="spellStart"/>
            <w:r w:rsidRPr="00B8678C">
              <w:rPr>
                <w:rFonts w:ascii="Times New Roman" w:eastAsia="SimSun" w:hAnsi="Times New Roman" w:cs="Times New Roman"/>
                <w:iCs/>
                <w:color w:val="000000"/>
                <w:kern w:val="0"/>
                <w:sz w:val="16"/>
                <w:szCs w:val="16"/>
                <w:lang w:val="en-GB" w:eastAsia="x-none"/>
                <w14:ligatures w14:val="none"/>
              </w:rPr>
              <w:t>UMi</w:t>
            </w:r>
            <w:proofErr w:type="spellEnd"/>
            <w:r w:rsidRPr="00B8678C">
              <w:rPr>
                <w:rFonts w:ascii="Times New Roman" w:eastAsia="SimSun" w:hAnsi="Times New Roman" w:cs="Times New Roman"/>
                <w:iCs/>
                <w:color w:val="000000"/>
                <w:kern w:val="0"/>
                <w:sz w:val="16"/>
                <w:szCs w:val="16"/>
                <w:lang w:val="en-GB" w:eastAsia="x-none"/>
                <w14:ligatures w14:val="none"/>
              </w:rPr>
              <w:t xml:space="preserve">-AV, </w:t>
            </w:r>
            <w:proofErr w:type="spellStart"/>
            <w:r w:rsidRPr="00B8678C">
              <w:rPr>
                <w:rFonts w:ascii="Times New Roman" w:eastAsia="SimSun" w:hAnsi="Times New Roman" w:cs="Times New Roman"/>
                <w:iCs/>
                <w:color w:val="000000"/>
                <w:kern w:val="0"/>
                <w:sz w:val="16"/>
                <w:szCs w:val="16"/>
                <w:lang w:val="en-GB" w:eastAsia="x-none"/>
                <w14:ligatures w14:val="none"/>
              </w:rPr>
              <w:t>UMa</w:t>
            </w:r>
            <w:proofErr w:type="spellEnd"/>
            <w:r w:rsidRPr="00B8678C">
              <w:rPr>
                <w:rFonts w:ascii="Times New Roman" w:eastAsia="SimSun" w:hAnsi="Times New Roman" w:cs="Times New Roman"/>
                <w:iCs/>
                <w:color w:val="000000"/>
                <w:kern w:val="0"/>
                <w:sz w:val="16"/>
                <w:szCs w:val="16"/>
                <w:lang w:val="en-GB" w:eastAsia="x-none"/>
                <w14:ligatures w14:val="none"/>
              </w:rPr>
              <w:t xml:space="preserve">-AV, </w:t>
            </w:r>
            <w:proofErr w:type="spellStart"/>
            <w:r w:rsidRPr="00B8678C">
              <w:rPr>
                <w:rFonts w:ascii="Times New Roman" w:eastAsia="SimSun" w:hAnsi="Times New Roman" w:cs="Times New Roman"/>
                <w:iCs/>
                <w:color w:val="000000"/>
                <w:kern w:val="0"/>
                <w:sz w:val="16"/>
                <w:szCs w:val="16"/>
                <w:lang w:val="en-GB" w:eastAsia="x-none"/>
                <w14:ligatures w14:val="none"/>
              </w:rPr>
              <w:t>RMa</w:t>
            </w:r>
            <w:proofErr w:type="spellEnd"/>
            <w:r w:rsidRPr="00B8678C">
              <w:rPr>
                <w:rFonts w:ascii="Times New Roman" w:eastAsia="SimSun" w:hAnsi="Times New Roman" w:cs="Times New Roman"/>
                <w:iCs/>
                <w:color w:val="000000"/>
                <w:kern w:val="0"/>
                <w:sz w:val="16"/>
                <w:szCs w:val="16"/>
                <w:lang w:val="en-GB" w:eastAsia="x-none"/>
                <w14:ligatures w14:val="none"/>
              </w:rPr>
              <w:t>-AV</w:t>
            </w:r>
          </w:p>
        </w:tc>
      </w:tr>
      <w:tr w:rsidR="003A2B48" w:rsidRPr="00B8678C" w14:paraId="31334C42" w14:textId="77777777">
        <w:trPr>
          <w:trHeight w:val="1709"/>
          <w:jc w:val="center"/>
        </w:trPr>
        <w:tc>
          <w:tcPr>
            <w:tcW w:w="1301" w:type="pct"/>
            <w:tcBorders>
              <w:top w:val="single" w:sz="4" w:space="0" w:color="000000"/>
              <w:left w:val="single" w:sz="4" w:space="0" w:color="000000"/>
              <w:right w:val="single" w:sz="4" w:space="0" w:color="000000"/>
            </w:tcBorders>
            <w:vAlign w:val="center"/>
          </w:tcPr>
          <w:p w14:paraId="6FA72E25" w14:textId="77777777" w:rsidR="003A2B48" w:rsidRPr="00B8678C" w:rsidRDefault="003A2B48">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 xml:space="preserve">Sensing transmitters and </w:t>
            </w:r>
            <w:proofErr w:type="gramStart"/>
            <w:r w:rsidRPr="00B8678C">
              <w:rPr>
                <w:rFonts w:ascii="Times New Roman" w:eastAsia="Malgun Gothic" w:hAnsi="Times New Roman" w:cs="Times New Roman"/>
                <w:kern w:val="0"/>
                <w:sz w:val="16"/>
                <w:szCs w:val="16"/>
                <w:lang w:val="en-GB"/>
                <w14:ligatures w14:val="none"/>
              </w:rPr>
              <w:t>receivers</w:t>
            </w:r>
            <w:proofErr w:type="gramEnd"/>
            <w:r w:rsidRPr="00B8678C">
              <w:rPr>
                <w:rFonts w:ascii="Times New Roman" w:eastAsia="Malgun Gothic" w:hAnsi="Times New Roman" w:cs="Times New Roman"/>
                <w:kern w:val="0"/>
                <w:sz w:val="16"/>
                <w:szCs w:val="16"/>
                <w:lang w:val="en-GB"/>
                <w14:ligatures w14:val="none"/>
              </w:rPr>
              <w:t xml:space="preserve"> properties</w:t>
            </w:r>
          </w:p>
        </w:tc>
        <w:tc>
          <w:tcPr>
            <w:tcW w:w="1301" w:type="pct"/>
            <w:gridSpan w:val="2"/>
            <w:tcBorders>
              <w:top w:val="single" w:sz="4" w:space="0" w:color="000000"/>
              <w:left w:val="single" w:sz="4" w:space="0" w:color="000000"/>
              <w:right w:val="single" w:sz="4" w:space="0" w:color="000000"/>
            </w:tcBorders>
            <w:vAlign w:val="center"/>
          </w:tcPr>
          <w:p w14:paraId="7BA23E32" w14:textId="77777777" w:rsidR="003A2B48" w:rsidRPr="00B8678C" w:rsidRDefault="003A2B48">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Rx/Tx Locations</w:t>
            </w:r>
          </w:p>
        </w:tc>
        <w:tc>
          <w:tcPr>
            <w:tcW w:w="2398" w:type="pct"/>
            <w:tcBorders>
              <w:top w:val="single" w:sz="4" w:space="0" w:color="000000"/>
              <w:left w:val="single" w:sz="4" w:space="0" w:color="000000"/>
              <w:right w:val="single" w:sz="4" w:space="0" w:color="000000"/>
            </w:tcBorders>
            <w:vAlign w:val="center"/>
          </w:tcPr>
          <w:p w14:paraId="001F04DC" w14:textId="77777777" w:rsidR="00557FE7" w:rsidRPr="00B8678C" w:rsidRDefault="00557FE7" w:rsidP="00557FE7">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 xml:space="preserve">Rx/Tx locations are selected among the TRPs and UEs locations in the corresponding communication scenario </w:t>
            </w:r>
          </w:p>
          <w:p w14:paraId="410A2983" w14:textId="77777777" w:rsidR="00557FE7" w:rsidRPr="00B8678C" w:rsidRDefault="00557FE7" w:rsidP="00557FE7">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Note 1: O</w:t>
            </w:r>
            <w:proofErr w:type="spellStart"/>
            <w:r w:rsidRPr="00B8678C">
              <w:rPr>
                <w:rFonts w:ascii="Times New Roman" w:eastAsia="SimSun" w:hAnsi="Times New Roman" w:cs="Times New Roman"/>
                <w:iCs/>
                <w:color w:val="000000"/>
                <w:kern w:val="0"/>
                <w:sz w:val="16"/>
                <w:szCs w:val="16"/>
                <w:lang w:val="en-GB" w:eastAsia="x-none"/>
                <w14:ligatures w14:val="none"/>
              </w:rPr>
              <w:t>ther</w:t>
            </w:r>
            <w:proofErr w:type="spellEnd"/>
            <w:r w:rsidRPr="00B8678C">
              <w:rPr>
                <w:rFonts w:ascii="Times New Roman" w:eastAsia="SimSun" w:hAnsi="Times New Roman" w:cs="Times New Roman"/>
                <w:iCs/>
                <w:color w:val="000000"/>
                <w:kern w:val="0"/>
                <w:sz w:val="16"/>
                <w:szCs w:val="16"/>
                <w:lang w:val="en-GB" w:eastAsia="x-none"/>
                <w14:ligatures w14:val="none"/>
              </w:rPr>
              <w:t xml:space="preserve"> Rx/Tx properties (e.g. mobility) can also be taken from the </w:t>
            </w:r>
            <w:r w:rsidRPr="00B8678C">
              <w:rPr>
                <w:rFonts w:ascii="Times New Roman" w:eastAsia="SimSun" w:hAnsi="Times New Roman" w:cs="Times New Roman"/>
                <w:iCs/>
                <w:kern w:val="0"/>
                <w:sz w:val="16"/>
                <w:szCs w:val="16"/>
                <w:lang w:eastAsia="x-none"/>
                <w14:ligatures w14:val="none"/>
              </w:rPr>
              <w:t>corresponding communication scenario.</w:t>
            </w:r>
          </w:p>
          <w:p w14:paraId="1527C167" w14:textId="3DE76C45" w:rsidR="003A2B48" w:rsidRPr="00B8678C" w:rsidRDefault="00557FE7" w:rsidP="00557FE7">
            <w:pPr>
              <w:keepLines/>
              <w:spacing w:before="40" w:after="40" w:line="240" w:lineRule="auto"/>
              <w:rPr>
                <w:rFonts w:ascii="Times New Roman" w:eastAsia="SimSun" w:hAnsi="Times New Roman" w:cs="Times New Roman"/>
                <w:iCs/>
                <w:color w:val="000000"/>
                <w:kern w:val="0"/>
                <w:sz w:val="16"/>
                <w:szCs w:val="16"/>
                <w:lang w:val="en-GB" w:eastAsia="x-none"/>
                <w14:ligatures w14:val="none"/>
              </w:rPr>
            </w:pPr>
            <w:r w:rsidRPr="00B8678C">
              <w:rPr>
                <w:rFonts w:ascii="Times New Roman" w:eastAsia="SimSun" w:hAnsi="Times New Roman" w:cs="Times New Roman"/>
                <w:iCs/>
                <w:kern w:val="0"/>
                <w:sz w:val="16"/>
                <w:szCs w:val="16"/>
                <w:lang w:eastAsia="x-none"/>
                <w14:ligatures w14:val="none"/>
              </w:rPr>
              <w:t xml:space="preserve">Note 2: This may include aerial UEs as Rx/Tx that can be selected among locations in the </w:t>
            </w:r>
            <w:proofErr w:type="spellStart"/>
            <w:r w:rsidRPr="00B8678C">
              <w:rPr>
                <w:rFonts w:ascii="Times New Roman" w:eastAsia="SimSun" w:hAnsi="Times New Roman" w:cs="Times New Roman"/>
                <w:iCs/>
                <w:color w:val="000000"/>
                <w:kern w:val="0"/>
                <w:sz w:val="16"/>
                <w:szCs w:val="16"/>
                <w:lang w:val="en-GB" w:eastAsia="x-none"/>
                <w14:ligatures w14:val="none"/>
              </w:rPr>
              <w:t>UMi</w:t>
            </w:r>
            <w:proofErr w:type="spellEnd"/>
            <w:r w:rsidRPr="00B8678C">
              <w:rPr>
                <w:rFonts w:ascii="Times New Roman" w:eastAsia="SimSun" w:hAnsi="Times New Roman" w:cs="Times New Roman"/>
                <w:iCs/>
                <w:color w:val="000000"/>
                <w:kern w:val="0"/>
                <w:sz w:val="16"/>
                <w:szCs w:val="16"/>
                <w:lang w:val="en-GB" w:eastAsia="x-none"/>
                <w14:ligatures w14:val="none"/>
              </w:rPr>
              <w:t xml:space="preserve">-AV, </w:t>
            </w:r>
            <w:proofErr w:type="spellStart"/>
            <w:r w:rsidRPr="00B8678C">
              <w:rPr>
                <w:rFonts w:ascii="Times New Roman" w:eastAsia="SimSun" w:hAnsi="Times New Roman" w:cs="Times New Roman"/>
                <w:iCs/>
                <w:color w:val="000000"/>
                <w:kern w:val="0"/>
                <w:sz w:val="16"/>
                <w:szCs w:val="16"/>
                <w:lang w:val="en-GB" w:eastAsia="x-none"/>
                <w14:ligatures w14:val="none"/>
              </w:rPr>
              <w:t>UMa</w:t>
            </w:r>
            <w:proofErr w:type="spellEnd"/>
            <w:r w:rsidRPr="00B8678C">
              <w:rPr>
                <w:rFonts w:ascii="Times New Roman" w:eastAsia="SimSun" w:hAnsi="Times New Roman" w:cs="Times New Roman"/>
                <w:iCs/>
                <w:color w:val="000000"/>
                <w:kern w:val="0"/>
                <w:sz w:val="16"/>
                <w:szCs w:val="16"/>
                <w:lang w:val="en-GB" w:eastAsia="x-none"/>
                <w14:ligatures w14:val="none"/>
              </w:rPr>
              <w:t xml:space="preserve">-AV, </w:t>
            </w:r>
            <w:proofErr w:type="spellStart"/>
            <w:r w:rsidRPr="00B8678C">
              <w:rPr>
                <w:rFonts w:ascii="Times New Roman" w:eastAsia="SimSun" w:hAnsi="Times New Roman" w:cs="Times New Roman"/>
                <w:iCs/>
                <w:color w:val="000000"/>
                <w:kern w:val="0"/>
                <w:sz w:val="16"/>
                <w:szCs w:val="16"/>
                <w:lang w:val="en-GB" w:eastAsia="x-none"/>
                <w14:ligatures w14:val="none"/>
              </w:rPr>
              <w:t>RMa</w:t>
            </w:r>
            <w:proofErr w:type="spellEnd"/>
            <w:r w:rsidRPr="00B8678C">
              <w:rPr>
                <w:rFonts w:ascii="Times New Roman" w:eastAsia="SimSun" w:hAnsi="Times New Roman" w:cs="Times New Roman"/>
                <w:iCs/>
                <w:color w:val="000000"/>
                <w:kern w:val="0"/>
                <w:sz w:val="16"/>
                <w:szCs w:val="16"/>
                <w:lang w:val="en-GB" w:eastAsia="x-none"/>
                <w14:ligatures w14:val="none"/>
              </w:rPr>
              <w:t>-AV communication scenarios.</w:t>
            </w:r>
          </w:p>
        </w:tc>
      </w:tr>
      <w:tr w:rsidR="003A2B48" w:rsidRPr="00B8678C" w14:paraId="5C071487" w14:textId="77777777">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8015087" w14:textId="77777777" w:rsidR="003A2B48" w:rsidRPr="00B8678C" w:rsidRDefault="003A2B48">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057B08A3" w14:textId="77777777" w:rsidR="003A2B48" w:rsidRPr="00B8678C" w:rsidRDefault="003A2B48">
            <w:pPr>
              <w:keepLines/>
              <w:spacing w:before="40" w:after="40" w:line="240" w:lineRule="auto"/>
              <w:rPr>
                <w:rFonts w:ascii="Times New Roman" w:eastAsia="SimSun" w:hAnsi="Times New Roman" w:cs="Times New Roman"/>
                <w:iCs/>
                <w:kern w:val="0"/>
                <w:sz w:val="16"/>
                <w:szCs w:val="16"/>
                <w:lang w:eastAsia="x-none"/>
                <w14:ligatures w14:val="none"/>
              </w:rPr>
            </w:pPr>
            <w:del w:id="2" w:author="Alexandros Manolakos" w:date="2024-08-06T16:23:00Z" w16du:dateUtc="2024-08-06T23:23:00Z">
              <w:r w:rsidRPr="00B8678C" w:rsidDel="003A2B48">
                <w:rPr>
                  <w:rFonts w:ascii="Times New Roman" w:eastAsia="SimSun" w:hAnsi="Times New Roman" w:cs="Times New Roman"/>
                  <w:iCs/>
                  <w:kern w:val="0"/>
                  <w:sz w:val="16"/>
                  <w:szCs w:val="16"/>
                  <w:lang w:eastAsia="x-none"/>
                  <w14:ligatures w14:val="none"/>
                </w:rPr>
                <w:delText>[</w:delText>
              </w:r>
            </w:del>
            <w:r w:rsidRPr="00B8678C">
              <w:rPr>
                <w:rFonts w:ascii="Times New Roman" w:eastAsia="SimSun" w:hAnsi="Times New Roman" w:cs="Times New Roman"/>
                <w:iCs/>
                <w:kern w:val="0"/>
                <w:sz w:val="16"/>
                <w:szCs w:val="16"/>
                <w:lang w:eastAsia="x-none"/>
                <w14:ligatures w14:val="none"/>
              </w:rPr>
              <w:t>All 6 sensing modes</w:t>
            </w:r>
            <w:del w:id="3" w:author="Alexandros Manolakos" w:date="2024-08-06T16:23:00Z" w16du:dateUtc="2024-08-06T23:23:00Z">
              <w:r w:rsidRPr="00B8678C" w:rsidDel="003A2B48">
                <w:rPr>
                  <w:rFonts w:ascii="Times New Roman" w:eastAsia="SimSun" w:hAnsi="Times New Roman" w:cs="Times New Roman"/>
                  <w:iCs/>
                  <w:kern w:val="0"/>
                  <w:sz w:val="16"/>
                  <w:szCs w:val="16"/>
                  <w:lang w:eastAsia="x-none"/>
                  <w14:ligatures w14:val="none"/>
                </w:rPr>
                <w:delText>]</w:delText>
              </w:r>
            </w:del>
          </w:p>
        </w:tc>
      </w:tr>
      <w:tr w:rsidR="003A2B48" w:rsidRPr="00B8678C" w14:paraId="34768A81" w14:textId="77777777">
        <w:trPr>
          <w:trHeight w:val="369"/>
          <w:jc w:val="center"/>
        </w:trPr>
        <w:tc>
          <w:tcPr>
            <w:tcW w:w="1334" w:type="pct"/>
            <w:gridSpan w:val="2"/>
            <w:vMerge w:val="restart"/>
            <w:tcBorders>
              <w:top w:val="single" w:sz="4" w:space="0" w:color="000000"/>
              <w:left w:val="single" w:sz="4" w:space="0" w:color="000000"/>
              <w:right w:val="single" w:sz="4" w:space="0" w:color="000000"/>
            </w:tcBorders>
            <w:vAlign w:val="center"/>
          </w:tcPr>
          <w:p w14:paraId="16AB6B8B" w14:textId="77777777" w:rsidR="003A2B48" w:rsidRPr="00B8678C" w:rsidRDefault="003A2B48">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Sensing target</w:t>
            </w:r>
          </w:p>
        </w:tc>
        <w:tc>
          <w:tcPr>
            <w:tcW w:w="1268" w:type="pct"/>
            <w:tcBorders>
              <w:top w:val="single" w:sz="4" w:space="0" w:color="000000"/>
              <w:left w:val="single" w:sz="4" w:space="0" w:color="000000"/>
              <w:right w:val="single" w:sz="4" w:space="0" w:color="000000"/>
            </w:tcBorders>
            <w:vAlign w:val="center"/>
          </w:tcPr>
          <w:p w14:paraId="49496792" w14:textId="77777777" w:rsidR="003A2B48" w:rsidRPr="00B8678C" w:rsidRDefault="003A2B48">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Outdoor/indoor</w:t>
            </w:r>
          </w:p>
        </w:tc>
        <w:tc>
          <w:tcPr>
            <w:tcW w:w="2398" w:type="pct"/>
            <w:tcBorders>
              <w:top w:val="single" w:sz="4" w:space="0" w:color="000000"/>
              <w:left w:val="single" w:sz="4" w:space="0" w:color="000000"/>
              <w:right w:val="single" w:sz="4" w:space="0" w:color="000000"/>
            </w:tcBorders>
            <w:vAlign w:val="center"/>
          </w:tcPr>
          <w:p w14:paraId="20172F19" w14:textId="77777777" w:rsidR="003A2B48" w:rsidRPr="00B8678C" w:rsidRDefault="003A2B48">
            <w:pPr>
              <w:keepLines/>
              <w:spacing w:before="40" w:after="40" w:line="240" w:lineRule="auto"/>
              <w:rPr>
                <w:rFonts w:ascii="Times New Roman" w:eastAsia="SimSun" w:hAnsi="Times New Roman" w:cs="Times New Roman"/>
                <w:iCs/>
                <w:kern w:val="0"/>
                <w:sz w:val="16"/>
                <w:szCs w:val="16"/>
                <w:lang w:val="en-GB" w:eastAsia="zh-CN"/>
                <w14:ligatures w14:val="none"/>
              </w:rPr>
            </w:pPr>
            <w:r w:rsidRPr="00B8678C">
              <w:rPr>
                <w:rFonts w:ascii="Times New Roman" w:eastAsia="SimSun" w:hAnsi="Times New Roman" w:cs="Times New Roman"/>
                <w:iCs/>
                <w:kern w:val="0"/>
                <w:sz w:val="16"/>
                <w:szCs w:val="16"/>
                <w:lang w:val="en-GB" w:eastAsia="zh-CN"/>
                <w14:ligatures w14:val="none"/>
              </w:rPr>
              <w:t>Outdoor</w:t>
            </w:r>
          </w:p>
        </w:tc>
      </w:tr>
      <w:tr w:rsidR="003A2B48" w:rsidRPr="00B8678C" w14:paraId="2A8ECD68" w14:textId="77777777">
        <w:trPr>
          <w:trHeight w:val="621"/>
          <w:jc w:val="center"/>
        </w:trPr>
        <w:tc>
          <w:tcPr>
            <w:tcW w:w="1334" w:type="pct"/>
            <w:gridSpan w:val="2"/>
            <w:vMerge/>
            <w:tcBorders>
              <w:left w:val="single" w:sz="4" w:space="0" w:color="000000"/>
              <w:right w:val="single" w:sz="4" w:space="0" w:color="000000"/>
            </w:tcBorders>
            <w:vAlign w:val="center"/>
          </w:tcPr>
          <w:p w14:paraId="42AC4816" w14:textId="77777777" w:rsidR="003A2B48" w:rsidRPr="00B8678C" w:rsidRDefault="003A2B48">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65649EF" w14:textId="77777777" w:rsidR="003A2B48" w:rsidRPr="00B8678C" w:rsidRDefault="003A2B48">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175F3CC7" w14:textId="77777777" w:rsidR="003A2B48" w:rsidRPr="00B8678C" w:rsidRDefault="003A2B48">
            <w:pPr>
              <w:keepLines/>
              <w:spacing w:before="40" w:after="40" w:line="240" w:lineRule="auto"/>
              <w:rPr>
                <w:rFonts w:ascii="Times New Roman" w:eastAsia="SimSun" w:hAnsi="Times New Roman" w:cs="Times New Roman"/>
                <w:iCs/>
                <w:kern w:val="0"/>
                <w:sz w:val="16"/>
                <w:szCs w:val="16"/>
                <w:lang w:val="en-GB" w:eastAsia="x-none"/>
                <w14:ligatures w14:val="none"/>
              </w:rPr>
            </w:pPr>
            <w:r w:rsidRPr="00B8678C">
              <w:rPr>
                <w:rFonts w:ascii="Times New Roman" w:eastAsia="SimSun" w:hAnsi="Times New Roman" w:cs="Times New Roman"/>
                <w:iCs/>
                <w:kern w:val="0"/>
                <w:sz w:val="16"/>
                <w:szCs w:val="16"/>
                <w:lang w:val="en-GB" w:eastAsia="x-none"/>
                <w14:ligatures w14:val="none"/>
              </w:rPr>
              <w:t xml:space="preserve">Horizontal velocity: Up to 160 km/h </w:t>
            </w:r>
          </w:p>
          <w:p w14:paraId="157892E4" w14:textId="77777777" w:rsidR="0062512D" w:rsidRPr="00E35424" w:rsidRDefault="0062512D" w:rsidP="00E35424">
            <w:pPr>
              <w:keepLines/>
              <w:spacing w:after="0" w:line="240" w:lineRule="auto"/>
              <w:rPr>
                <w:ins w:id="4" w:author="Alexandros Manolakos" w:date="2024-08-06T16:24:00Z" w16du:dateUtc="2024-08-06T23:24:00Z"/>
                <w:rFonts w:ascii="Times New Roman" w:eastAsia="SimSun" w:hAnsi="Times New Roman" w:cs="Times New Roman"/>
                <w:iCs/>
                <w:kern w:val="0"/>
                <w:sz w:val="20"/>
                <w:szCs w:val="24"/>
                <w:lang w:val="en-GB" w:eastAsia="x-none"/>
                <w14:ligatures w14:val="none"/>
              </w:rPr>
            </w:pPr>
            <w:ins w:id="5" w:author="Alexandros Manolakos" w:date="2024-08-06T16:24:00Z" w16du:dateUtc="2024-08-06T23:24:00Z">
              <w:r w:rsidRPr="00E35424">
                <w:rPr>
                  <w:rFonts w:ascii="Times New Roman" w:eastAsia="SimSun" w:hAnsi="Times New Roman" w:cs="Times New Roman"/>
                  <w:iCs/>
                  <w:kern w:val="0"/>
                  <w:sz w:val="20"/>
                  <w:szCs w:val="24"/>
                  <w:lang w:val="en-GB" w:eastAsia="x-none"/>
                  <w14:ligatures w14:val="none"/>
                </w:rPr>
                <w:t>uniform between 3 and 160 km/h</w:t>
              </w:r>
            </w:ins>
          </w:p>
          <w:p w14:paraId="3BAB67CC" w14:textId="727534D4" w:rsidR="003A2B48" w:rsidRPr="00B8678C" w:rsidDel="0062512D" w:rsidRDefault="003A2B48">
            <w:pPr>
              <w:keepLines/>
              <w:spacing w:before="40" w:after="40" w:line="240" w:lineRule="auto"/>
              <w:rPr>
                <w:del w:id="6" w:author="Alexandros Manolakos" w:date="2024-08-06T16:24:00Z" w16du:dateUtc="2024-08-06T23:24:00Z"/>
                <w:rFonts w:ascii="Times New Roman" w:eastAsia="SimSun" w:hAnsi="Times New Roman" w:cs="Times New Roman"/>
                <w:iCs/>
                <w:kern w:val="0"/>
                <w:sz w:val="16"/>
                <w:szCs w:val="16"/>
                <w:lang w:val="en-GB" w:eastAsia="x-none"/>
                <w14:ligatures w14:val="none"/>
              </w:rPr>
            </w:pPr>
            <w:del w:id="7" w:author="Alexandros Manolakos" w:date="2024-08-06T16:24:00Z" w16du:dateUtc="2024-08-06T23:24:00Z">
              <w:r w:rsidRPr="00B8678C" w:rsidDel="0062512D">
                <w:rPr>
                  <w:rFonts w:ascii="Times New Roman" w:eastAsia="SimSun" w:hAnsi="Times New Roman" w:cs="Times New Roman"/>
                  <w:iCs/>
                  <w:kern w:val="0"/>
                  <w:sz w:val="16"/>
                  <w:szCs w:val="16"/>
                  <w:lang w:val="en-GB" w:eastAsia="x-none"/>
                  <w14:ligatures w14:val="none"/>
                </w:rPr>
                <w:delText>[FFS specific velocity(ies) or random distribution]</w:delText>
              </w:r>
            </w:del>
          </w:p>
          <w:p w14:paraId="39B9DE38" w14:textId="77777777" w:rsidR="003A2B48" w:rsidRPr="00B8678C" w:rsidRDefault="003A2B48">
            <w:pPr>
              <w:keepLines/>
              <w:spacing w:before="40" w:after="40" w:line="240" w:lineRule="auto"/>
              <w:rPr>
                <w:rFonts w:ascii="Times New Roman" w:eastAsia="SimSun" w:hAnsi="Times New Roman" w:cs="Times New Roman"/>
                <w:iCs/>
                <w:kern w:val="0"/>
                <w:sz w:val="16"/>
                <w:szCs w:val="16"/>
                <w:lang w:val="en-GB" w:eastAsia="x-none"/>
                <w14:ligatures w14:val="none"/>
              </w:rPr>
            </w:pPr>
            <w:r w:rsidRPr="00B8678C">
              <w:rPr>
                <w:rFonts w:ascii="Times New Roman" w:eastAsia="SimSun" w:hAnsi="Times New Roman" w:cs="Times New Roman"/>
                <w:iCs/>
                <w:kern w:val="0"/>
                <w:sz w:val="16"/>
                <w:szCs w:val="16"/>
                <w:lang w:val="en-GB" w:eastAsia="x-none"/>
                <w14:ligatures w14:val="none"/>
              </w:rPr>
              <w:t>[FFS vertical plane velocity]</w:t>
            </w:r>
          </w:p>
        </w:tc>
      </w:tr>
      <w:tr w:rsidR="003A2B48" w:rsidRPr="00B8678C" w14:paraId="40BA44F5" w14:textId="77777777">
        <w:trPr>
          <w:trHeight w:val="235"/>
          <w:jc w:val="center"/>
        </w:trPr>
        <w:tc>
          <w:tcPr>
            <w:tcW w:w="1334" w:type="pct"/>
            <w:gridSpan w:val="2"/>
            <w:vMerge/>
            <w:tcBorders>
              <w:left w:val="single" w:sz="4" w:space="0" w:color="000000"/>
              <w:right w:val="single" w:sz="4" w:space="0" w:color="000000"/>
            </w:tcBorders>
            <w:vAlign w:val="center"/>
          </w:tcPr>
          <w:p w14:paraId="436AD810" w14:textId="77777777" w:rsidR="003A2B48" w:rsidRPr="00B8678C" w:rsidRDefault="003A2B48">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74EFAA03" w14:textId="77777777" w:rsidR="003A2B48" w:rsidRPr="00B8678C" w:rsidRDefault="003A2B48">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02E893DD" w14:textId="77777777" w:rsidR="0062512D" w:rsidRPr="00E35424" w:rsidRDefault="0062512D" w:rsidP="00E35424">
            <w:pPr>
              <w:keepLines/>
              <w:spacing w:after="0" w:line="240" w:lineRule="auto"/>
              <w:rPr>
                <w:ins w:id="8" w:author="Alexandros Manolakos" w:date="2024-08-06T16:24:00Z" w16du:dateUtc="2024-08-06T23:24:00Z"/>
                <w:rFonts w:ascii="Times New Roman" w:eastAsia="SimSun" w:hAnsi="Times New Roman" w:cs="Times New Roman"/>
                <w:iCs/>
                <w:kern w:val="0"/>
                <w:sz w:val="20"/>
                <w:szCs w:val="24"/>
                <w:lang w:val="en-GB" w:eastAsia="x-none"/>
                <w14:ligatures w14:val="none"/>
              </w:rPr>
            </w:pPr>
            <w:ins w:id="9" w:author="Alexandros Manolakos" w:date="2024-08-06T16:24:00Z" w16du:dateUtc="2024-08-06T23:24:00Z">
              <w:r w:rsidRPr="00E35424">
                <w:rPr>
                  <w:rFonts w:ascii="Times New Roman" w:eastAsia="SimSun" w:hAnsi="Times New Roman" w:cs="Times New Roman"/>
                  <w:iCs/>
                  <w:kern w:val="0"/>
                  <w:sz w:val="20"/>
                  <w:szCs w:val="24"/>
                  <w:lang w:val="en-GB" w:eastAsia="x-none"/>
                  <w14:ligatures w14:val="none"/>
                </w:rPr>
                <w:t xml:space="preserve">Uniform with up to [1, 2, …, 5] targets per sector – only for the </w:t>
              </w:r>
              <w:proofErr w:type="spellStart"/>
              <w:r w:rsidRPr="00E35424">
                <w:rPr>
                  <w:rFonts w:ascii="Times New Roman" w:eastAsia="SimSun" w:hAnsi="Times New Roman" w:cs="Times New Roman"/>
                  <w:iCs/>
                  <w:kern w:val="0"/>
                  <w:sz w:val="20"/>
                  <w:szCs w:val="24"/>
                  <w:lang w:val="en-GB" w:eastAsia="x-none"/>
                  <w14:ligatures w14:val="none"/>
                </w:rPr>
                <w:t>center</w:t>
              </w:r>
              <w:proofErr w:type="spellEnd"/>
              <w:r w:rsidRPr="00E35424">
                <w:rPr>
                  <w:rFonts w:ascii="Times New Roman" w:eastAsia="SimSun" w:hAnsi="Times New Roman" w:cs="Times New Roman"/>
                  <w:iCs/>
                  <w:kern w:val="0"/>
                  <w:sz w:val="20"/>
                  <w:szCs w:val="24"/>
                  <w:lang w:val="en-GB" w:eastAsia="x-none"/>
                  <w14:ligatures w14:val="none"/>
                </w:rPr>
                <w:t xml:space="preserve"> site</w:t>
              </w:r>
            </w:ins>
          </w:p>
          <w:p w14:paraId="295A2AE1" w14:textId="69F15756" w:rsidR="003A2B48" w:rsidRPr="00B8678C" w:rsidDel="0062512D" w:rsidRDefault="0062512D">
            <w:pPr>
              <w:keepLines/>
              <w:spacing w:before="40" w:after="40" w:line="240" w:lineRule="auto"/>
              <w:rPr>
                <w:del w:id="10" w:author="Alexandros Manolakos" w:date="2024-08-06T16:24:00Z" w16du:dateUtc="2024-08-06T23:24:00Z"/>
                <w:rFonts w:ascii="Times New Roman" w:eastAsia="SimSun" w:hAnsi="Times New Roman" w:cs="Times New Roman"/>
                <w:iCs/>
                <w:kern w:val="0"/>
                <w:sz w:val="16"/>
                <w:szCs w:val="16"/>
                <w:lang w:eastAsia="x-none"/>
                <w14:ligatures w14:val="none"/>
              </w:rPr>
            </w:pPr>
            <w:ins w:id="11" w:author="Alexandros Manolakos" w:date="2024-08-06T16:24:00Z" w16du:dateUtc="2024-08-06T23:24:00Z">
              <w:r w:rsidRPr="00CE1A09">
                <w:rPr>
                  <w:rFonts w:ascii="Times New Roman" w:eastAsia="SimSun" w:hAnsi="Times New Roman" w:cs="Times New Roman"/>
                  <w:iCs/>
                  <w:kern w:val="0"/>
                  <w:sz w:val="20"/>
                  <w:szCs w:val="24"/>
                  <w:lang w:val="en-GB" w:eastAsia="x-none"/>
                  <w14:ligatures w14:val="none"/>
                </w:rPr>
                <w:t>Height: Uniformly distributed between 1.5m and 300m</w:t>
              </w:r>
            </w:ins>
            <w:del w:id="12" w:author="Alexandros Manolakos" w:date="2024-08-06T16:24:00Z" w16du:dateUtc="2024-08-06T23:24:00Z">
              <w:r w:rsidR="003A2B48" w:rsidRPr="00B8678C" w:rsidDel="0062512D">
                <w:rPr>
                  <w:rFonts w:ascii="Times New Roman" w:eastAsia="SimSun" w:hAnsi="Times New Roman" w:cs="Times New Roman"/>
                  <w:iCs/>
                  <w:kern w:val="0"/>
                  <w:sz w:val="16"/>
                  <w:szCs w:val="16"/>
                  <w:lang w:eastAsia="x-none"/>
                  <w14:ligatures w14:val="none"/>
                </w:rPr>
                <w:delText>[Uniform between a minimum and maximum height]</w:delText>
              </w:r>
            </w:del>
          </w:p>
          <w:p w14:paraId="032BC1E6" w14:textId="7F6B1625" w:rsidR="003A2B48" w:rsidRPr="00B8678C" w:rsidRDefault="003A2B48">
            <w:pPr>
              <w:keepLines/>
              <w:spacing w:before="40" w:after="40" w:line="240" w:lineRule="auto"/>
              <w:rPr>
                <w:rFonts w:ascii="Times New Roman" w:eastAsia="SimSun" w:hAnsi="Times New Roman" w:cs="Times New Roman"/>
                <w:iCs/>
                <w:kern w:val="0"/>
                <w:sz w:val="16"/>
                <w:szCs w:val="16"/>
                <w:lang w:eastAsia="x-none"/>
                <w14:ligatures w14:val="none"/>
              </w:rPr>
            </w:pPr>
            <w:del w:id="13" w:author="Alexandros Manolakos" w:date="2024-08-06T16:24:00Z" w16du:dateUtc="2024-08-06T23:24:00Z">
              <w:r w:rsidRPr="00B8678C" w:rsidDel="0062512D">
                <w:rPr>
                  <w:rFonts w:ascii="Times New Roman" w:eastAsia="SimSun" w:hAnsi="Times New Roman" w:cs="Times New Roman"/>
                  <w:iCs/>
                  <w:kern w:val="0"/>
                  <w:sz w:val="16"/>
                  <w:szCs w:val="16"/>
                  <w:lang w:eastAsia="x-none"/>
                  <w14:ligatures w14:val="none"/>
                </w:rPr>
                <w:delText>[Uniform in horizontal domain at a given height]</w:delText>
              </w:r>
            </w:del>
          </w:p>
        </w:tc>
      </w:tr>
      <w:tr w:rsidR="003A2B48" w:rsidRPr="00B8678C" w14:paraId="5F12D3AF" w14:textId="77777777">
        <w:trPr>
          <w:trHeight w:val="215"/>
          <w:jc w:val="center"/>
        </w:trPr>
        <w:tc>
          <w:tcPr>
            <w:tcW w:w="1334" w:type="pct"/>
            <w:gridSpan w:val="2"/>
            <w:vMerge/>
            <w:tcBorders>
              <w:left w:val="single" w:sz="4" w:space="0" w:color="000000"/>
              <w:right w:val="single" w:sz="4" w:space="0" w:color="000000"/>
            </w:tcBorders>
            <w:vAlign w:val="center"/>
          </w:tcPr>
          <w:p w14:paraId="44F451E2" w14:textId="77777777" w:rsidR="003A2B48" w:rsidRPr="00B8678C" w:rsidRDefault="003A2B48">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BF624A3" w14:textId="77777777" w:rsidR="003A2B48" w:rsidRPr="00B8678C" w:rsidRDefault="003A2B48">
            <w:pPr>
              <w:keepLines/>
              <w:spacing w:before="40" w:after="40" w:line="240" w:lineRule="auto"/>
              <w:rPr>
                <w:rFonts w:ascii="Times New Roman" w:eastAsia="DengXian" w:hAnsi="Times New Roman" w:cs="Times New Roman"/>
                <w:kern w:val="0"/>
                <w:sz w:val="16"/>
                <w:szCs w:val="16"/>
                <w:lang w:eastAsia="zh-CN"/>
                <w14:ligatures w14:val="none"/>
              </w:rPr>
            </w:pPr>
            <w:r w:rsidRPr="00B8678C">
              <w:rPr>
                <w:rFonts w:ascii="Times New Roman" w:eastAsia="SimSun" w:hAnsi="Times New Roman" w:cs="Times New Roman"/>
                <w:kern w:val="0"/>
                <w:sz w:val="16"/>
                <w:szCs w:val="16"/>
                <w:lang w:val="en-GB" w:eastAsia="x-none"/>
                <w14:ligatures w14:val="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CE883BD" w14:textId="77777777" w:rsidR="003A2B48" w:rsidRPr="00B8678C" w:rsidRDefault="003A2B48">
            <w:pPr>
              <w:keepLines/>
              <w:spacing w:before="40" w:after="40" w:line="240" w:lineRule="auto"/>
              <w:rPr>
                <w:rFonts w:ascii="Times New Roman" w:eastAsia="DengXian" w:hAnsi="Times New Roman" w:cs="Times New Roman"/>
                <w:iCs/>
                <w:kern w:val="0"/>
                <w:sz w:val="16"/>
                <w:szCs w:val="16"/>
                <w:lang w:eastAsia="zh-CN"/>
                <w14:ligatures w14:val="none"/>
              </w:rPr>
            </w:pPr>
            <w:r w:rsidRPr="00B8678C">
              <w:rPr>
                <w:rFonts w:ascii="Times New Roman" w:eastAsia="DengXian" w:hAnsi="Times New Roman" w:cs="Times New Roman"/>
                <w:iCs/>
                <w:kern w:val="0"/>
                <w:sz w:val="16"/>
                <w:szCs w:val="16"/>
                <w:lang w:eastAsia="zh-CN"/>
                <w14:ligatures w14:val="none"/>
              </w:rPr>
              <w:t>Random in horizontal domain</w:t>
            </w:r>
          </w:p>
        </w:tc>
      </w:tr>
      <w:tr w:rsidR="003A2B48" w:rsidRPr="00B8678C" w14:paraId="130701C6" w14:textId="77777777">
        <w:trPr>
          <w:trHeight w:val="320"/>
          <w:jc w:val="center"/>
        </w:trPr>
        <w:tc>
          <w:tcPr>
            <w:tcW w:w="1334" w:type="pct"/>
            <w:gridSpan w:val="2"/>
            <w:vMerge/>
            <w:tcBorders>
              <w:left w:val="single" w:sz="4" w:space="0" w:color="000000"/>
              <w:right w:val="single" w:sz="4" w:space="0" w:color="000000"/>
            </w:tcBorders>
            <w:vAlign w:val="center"/>
          </w:tcPr>
          <w:p w14:paraId="704FBB3C" w14:textId="77777777" w:rsidR="003A2B48" w:rsidRPr="00B8678C" w:rsidRDefault="003A2B48">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3DCEE4C2" w14:textId="77777777" w:rsidR="003A2B48" w:rsidRPr="00B8678C" w:rsidRDefault="003A2B48">
            <w:pPr>
              <w:keepLines/>
              <w:spacing w:before="40" w:after="40" w:line="240" w:lineRule="auto"/>
              <w:rPr>
                <w:rFonts w:ascii="Times New Roman" w:eastAsia="DengXian" w:hAnsi="Times New Roman" w:cs="Times New Roman"/>
                <w:kern w:val="0"/>
                <w:sz w:val="16"/>
                <w:szCs w:val="16"/>
                <w:lang w:eastAsia="zh-CN"/>
                <w14:ligatures w14:val="none"/>
              </w:rPr>
            </w:pPr>
            <w:r w:rsidRPr="00B8678C">
              <w:rPr>
                <w:rFonts w:ascii="Times New Roman" w:eastAsia="DengXian" w:hAnsi="Times New Roman" w:cs="Times New Roman"/>
                <w:kern w:val="0"/>
                <w:sz w:val="16"/>
                <w:szCs w:val="16"/>
                <w:lang w:eastAsia="zh-CN"/>
                <w14:ligatures w14:val="none"/>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11BE9BFC" w14:textId="77777777" w:rsidR="0062512D" w:rsidRPr="00542DD0" w:rsidRDefault="0062512D" w:rsidP="0062512D">
            <w:pPr>
              <w:keepLines/>
              <w:spacing w:after="0" w:line="240" w:lineRule="auto"/>
              <w:rPr>
                <w:ins w:id="14" w:author="Alexandros Manolakos" w:date="2024-08-06T16:25:00Z" w16du:dateUtc="2024-08-06T23:25:00Z"/>
                <w:rFonts w:ascii="Times New Roman" w:eastAsia="SimSun" w:hAnsi="Times New Roman" w:cs="Times New Roman"/>
                <w:iCs/>
                <w:kern w:val="0"/>
                <w:sz w:val="20"/>
                <w:szCs w:val="24"/>
                <w:lang w:val="en-GB" w:eastAsia="x-none"/>
                <w14:ligatures w14:val="none"/>
              </w:rPr>
            </w:pPr>
            <w:ins w:id="15" w:author="Alexandros Manolakos" w:date="2024-08-06T16:25:00Z" w16du:dateUtc="2024-08-06T23:25:00Z">
              <w:r>
                <w:rPr>
                  <w:rFonts w:ascii="Times New Roman" w:eastAsia="SimSun" w:hAnsi="Times New Roman" w:cs="Times New Roman"/>
                  <w:iCs/>
                  <w:kern w:val="0"/>
                  <w:sz w:val="20"/>
                  <w:szCs w:val="24"/>
                  <w:lang w:val="en-GB" w:eastAsia="x-none"/>
                  <w14:ligatures w14:val="none"/>
                </w:rPr>
                <w:t>Size (</w:t>
              </w:r>
              <w:r w:rsidRPr="00542DD0">
                <w:rPr>
                  <w:rFonts w:ascii="Times New Roman" w:eastAsia="SimSun" w:hAnsi="Times New Roman" w:cs="Times New Roman"/>
                  <w:iCs/>
                  <w:kern w:val="0"/>
                  <w:sz w:val="20"/>
                  <w:szCs w:val="24"/>
                  <w:lang w:val="en-GB" w:eastAsia="x-none"/>
                  <w14:ligatures w14:val="none"/>
                </w:rPr>
                <w:t>Length x Width x Height</w:t>
              </w:r>
              <w:r>
                <w:rPr>
                  <w:rFonts w:ascii="Times New Roman" w:eastAsia="SimSun" w:hAnsi="Times New Roman" w:cs="Times New Roman"/>
                  <w:iCs/>
                  <w:kern w:val="0"/>
                  <w:sz w:val="20"/>
                  <w:szCs w:val="24"/>
                  <w:lang w:val="en-GB" w:eastAsia="x-none"/>
                  <w14:ligatures w14:val="none"/>
                </w:rPr>
                <w:t>)</w:t>
              </w:r>
              <w:r w:rsidRPr="00542DD0">
                <w:rPr>
                  <w:rFonts w:ascii="Times New Roman" w:eastAsia="SimSun" w:hAnsi="Times New Roman" w:cs="Times New Roman"/>
                  <w:iCs/>
                  <w:kern w:val="0"/>
                  <w:sz w:val="20"/>
                  <w:szCs w:val="24"/>
                  <w:lang w:val="en-GB" w:eastAsia="x-none"/>
                  <w14:ligatures w14:val="none"/>
                </w:rPr>
                <w:t>:</w:t>
              </w:r>
            </w:ins>
          </w:p>
          <w:p w14:paraId="5872D083" w14:textId="77777777" w:rsidR="0062512D" w:rsidRPr="00542DD0" w:rsidRDefault="0062512D" w:rsidP="0062512D">
            <w:pPr>
              <w:pStyle w:val="ListParagraph"/>
              <w:keepLines/>
              <w:numPr>
                <w:ilvl w:val="0"/>
                <w:numId w:val="30"/>
              </w:numPr>
              <w:spacing w:after="0" w:line="240" w:lineRule="auto"/>
              <w:rPr>
                <w:ins w:id="16" w:author="Alexandros Manolakos" w:date="2024-08-06T16:25:00Z" w16du:dateUtc="2024-08-06T23:25:00Z"/>
                <w:rFonts w:ascii="Times New Roman" w:eastAsia="SimSun" w:hAnsi="Times New Roman" w:cs="Times New Roman"/>
                <w:iCs/>
                <w:kern w:val="0"/>
                <w:sz w:val="20"/>
                <w:szCs w:val="24"/>
                <w:lang w:val="en-GB" w:eastAsia="x-none"/>
                <w14:ligatures w14:val="none"/>
              </w:rPr>
            </w:pPr>
            <w:ins w:id="17" w:author="Alexandros Manolakos" w:date="2024-08-06T16:25:00Z" w16du:dateUtc="2024-08-06T23:25:00Z">
              <w:r w:rsidRPr="00542DD0">
                <w:rPr>
                  <w:rFonts w:ascii="Times New Roman" w:eastAsia="SimSun" w:hAnsi="Times New Roman" w:cs="Times New Roman"/>
                  <w:iCs/>
                  <w:kern w:val="0"/>
                  <w:sz w:val="20"/>
                  <w:szCs w:val="24"/>
                  <w:lang w:val="en-GB" w:eastAsia="x-none"/>
                  <w14:ligatures w14:val="none"/>
                </w:rPr>
                <w:t xml:space="preserve">Option 1: [0.15m x 0.15m x 0.05m] </w:t>
              </w:r>
            </w:ins>
          </w:p>
          <w:p w14:paraId="47B613BF" w14:textId="77777777" w:rsidR="0062512D" w:rsidRDefault="0062512D" w:rsidP="0062512D">
            <w:pPr>
              <w:pStyle w:val="ListParagraph"/>
              <w:keepLines/>
              <w:numPr>
                <w:ilvl w:val="0"/>
                <w:numId w:val="30"/>
              </w:numPr>
              <w:spacing w:after="0" w:line="240" w:lineRule="auto"/>
              <w:rPr>
                <w:ins w:id="18" w:author="Alexandros Manolakos" w:date="2024-08-06T16:25:00Z" w16du:dateUtc="2024-08-06T23:25:00Z"/>
                <w:rFonts w:ascii="Times New Roman" w:eastAsia="SimSun" w:hAnsi="Times New Roman" w:cs="Times New Roman"/>
                <w:iCs/>
                <w:kern w:val="0"/>
                <w:sz w:val="20"/>
                <w:szCs w:val="24"/>
                <w:lang w:val="en-GB" w:eastAsia="x-none"/>
                <w14:ligatures w14:val="none"/>
              </w:rPr>
            </w:pPr>
            <w:ins w:id="19" w:author="Alexandros Manolakos" w:date="2024-08-06T16:25:00Z" w16du:dateUtc="2024-08-06T23:25:00Z">
              <w:r w:rsidRPr="00542DD0">
                <w:rPr>
                  <w:rFonts w:ascii="Times New Roman" w:eastAsia="SimSun" w:hAnsi="Times New Roman" w:cs="Times New Roman"/>
                  <w:iCs/>
                  <w:kern w:val="0"/>
                  <w:sz w:val="20"/>
                  <w:szCs w:val="24"/>
                  <w:lang w:val="en-GB" w:eastAsia="x-none"/>
                  <w14:ligatures w14:val="none"/>
                </w:rPr>
                <w:t>Option 2: [1.5m x 1.5m x 0.5m]</w:t>
              </w:r>
            </w:ins>
          </w:p>
          <w:p w14:paraId="452AB8F9" w14:textId="621726B2" w:rsidR="003A2B48" w:rsidRPr="00E35424" w:rsidRDefault="0062512D" w:rsidP="00E35424">
            <w:pPr>
              <w:pStyle w:val="ListParagraph"/>
              <w:keepLines/>
              <w:numPr>
                <w:ilvl w:val="0"/>
                <w:numId w:val="30"/>
              </w:numPr>
              <w:spacing w:after="0" w:line="240" w:lineRule="auto"/>
              <w:rPr>
                <w:rFonts w:ascii="Times New Roman" w:eastAsia="SimSun" w:hAnsi="Times New Roman" w:cs="Times New Roman"/>
                <w:iCs/>
                <w:kern w:val="0"/>
                <w:sz w:val="20"/>
                <w:szCs w:val="24"/>
                <w:lang w:val="en-GB" w:eastAsia="x-none"/>
                <w14:ligatures w14:val="none"/>
              </w:rPr>
            </w:pPr>
            <w:ins w:id="20" w:author="Alexandros Manolakos" w:date="2024-08-06T16:25:00Z" w16du:dateUtc="2024-08-06T23:25:00Z">
              <w:r w:rsidRPr="00CE1A09">
                <w:rPr>
                  <w:rFonts w:ascii="Times New Roman" w:eastAsia="SimSun" w:hAnsi="Times New Roman" w:cs="Times New Roman"/>
                  <w:iCs/>
                  <w:kern w:val="0"/>
                  <w:sz w:val="20"/>
                  <w:szCs w:val="24"/>
                  <w:lang w:val="en-GB" w:eastAsia="x-none"/>
                  <w14:ligatures w14:val="none"/>
                </w:rPr>
                <w:t>Option 3: [3m x 3m x 1m]</w:t>
              </w:r>
            </w:ins>
            <w:del w:id="21" w:author="Alexandros Manolakos" w:date="2024-08-06T16:25:00Z" w16du:dateUtc="2024-08-06T23:25:00Z">
              <w:r w:rsidR="003A2B48" w:rsidRPr="0062512D" w:rsidDel="0062512D">
                <w:rPr>
                  <w:rFonts w:ascii="Times New Roman" w:eastAsia="SimSun" w:hAnsi="Times New Roman" w:cs="Times New Roman"/>
                  <w:iCs/>
                  <w:kern w:val="0"/>
                  <w:sz w:val="16"/>
                  <w:szCs w:val="16"/>
                  <w:lang w:val="en-GB" w:eastAsia="zh-CN"/>
                  <w14:ligatures w14:val="none"/>
                  <w:rPrChange w:id="22" w:author="Alexandros Manolakos" w:date="2024-08-06T16:25:00Z" w16du:dateUtc="2024-08-06T23:25:00Z">
                    <w:rPr>
                      <w:lang w:val="en-GB" w:eastAsia="zh-CN"/>
                    </w:rPr>
                  </w:rPrChange>
                </w:rPr>
                <w:delText>UAV object type(s) [FFS]</w:delText>
              </w:r>
            </w:del>
          </w:p>
        </w:tc>
      </w:tr>
      <w:tr w:rsidR="003A2B48" w:rsidRPr="00B8678C" w14:paraId="0CA975AB" w14:textId="77777777">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EDBD031" w14:textId="20F7CD9F" w:rsidR="003A2B48" w:rsidRPr="00B8678C" w:rsidRDefault="003A2B48">
            <w:pPr>
              <w:widowControl w:val="0"/>
              <w:spacing w:after="0" w:line="240" w:lineRule="auto"/>
              <w:jc w:val="both"/>
              <w:rPr>
                <w:rFonts w:ascii="Times New Roman" w:eastAsia="Malgun Gothic" w:hAnsi="Times New Roman" w:cs="Times New Roman"/>
                <w:kern w:val="0"/>
                <w:sz w:val="16"/>
                <w:szCs w:val="16"/>
                <w:lang w:eastAsia="zh-CN"/>
                <w14:ligatures w14:val="none"/>
              </w:rPr>
            </w:pPr>
            <w:del w:id="23" w:author="Alexandros Manolakos" w:date="2024-08-06T16:26:00Z" w16du:dateUtc="2024-08-06T23:26:00Z">
              <w:r w:rsidRPr="00B8678C" w:rsidDel="0062512D">
                <w:rPr>
                  <w:rFonts w:ascii="Times New Roman" w:eastAsia="Malgun Gothic" w:hAnsi="Times New Roman" w:cs="Times New Roman"/>
                  <w:kern w:val="0"/>
                  <w:sz w:val="16"/>
                  <w:szCs w:val="16"/>
                  <w:lang w:eastAsia="zh-CN"/>
                  <w14:ligatures w14:val="none"/>
                </w:rPr>
                <w:delText>[</w:delText>
              </w:r>
            </w:del>
            <w:r w:rsidRPr="00B8678C">
              <w:rPr>
                <w:rFonts w:ascii="Times New Roman" w:eastAsia="Malgun Gothic" w:hAnsi="Times New Roman" w:cs="Times New Roman"/>
                <w:kern w:val="0"/>
                <w:sz w:val="16"/>
                <w:szCs w:val="16"/>
                <w:lang w:eastAsia="zh-CN"/>
                <w14:ligatures w14:val="none"/>
              </w:rPr>
              <w:t>Sensing area</w:t>
            </w:r>
            <w:del w:id="24" w:author="Alexandros Manolakos" w:date="2024-08-06T16:26:00Z" w16du:dateUtc="2024-08-06T23:26:00Z">
              <w:r w:rsidRPr="00B8678C" w:rsidDel="0062512D">
                <w:rPr>
                  <w:rFonts w:ascii="Times New Roman" w:eastAsia="Malgun Gothic" w:hAnsi="Times New Roman" w:cs="Times New Roman"/>
                  <w:kern w:val="0"/>
                  <w:sz w:val="16"/>
                  <w:szCs w:val="16"/>
                  <w:lang w:eastAsia="zh-CN"/>
                  <w14:ligatures w14:val="none"/>
                </w:rPr>
                <w:delText>]</w:delText>
              </w:r>
            </w:del>
          </w:p>
        </w:tc>
        <w:tc>
          <w:tcPr>
            <w:tcW w:w="2398" w:type="pct"/>
            <w:tcBorders>
              <w:top w:val="single" w:sz="4" w:space="0" w:color="000000"/>
              <w:left w:val="single" w:sz="4" w:space="0" w:color="000000"/>
              <w:bottom w:val="single" w:sz="4" w:space="0" w:color="000000"/>
              <w:right w:val="single" w:sz="4" w:space="0" w:color="000000"/>
            </w:tcBorders>
            <w:vAlign w:val="center"/>
          </w:tcPr>
          <w:p w14:paraId="07C03A95" w14:textId="77777777" w:rsidR="0062512D" w:rsidRPr="003A5594" w:rsidRDefault="0062512D" w:rsidP="0062512D">
            <w:pPr>
              <w:keepLines/>
              <w:spacing w:after="0" w:line="240" w:lineRule="auto"/>
              <w:rPr>
                <w:ins w:id="25" w:author="Alexandros Manolakos" w:date="2024-08-06T16:25:00Z" w16du:dateUtc="2024-08-06T23:25:00Z"/>
                <w:rFonts w:ascii="Times New Roman" w:eastAsia="SimSun" w:hAnsi="Times New Roman" w:cs="Times New Roman"/>
                <w:iCs/>
                <w:kern w:val="0"/>
                <w:sz w:val="20"/>
                <w:szCs w:val="24"/>
                <w:lang w:val="en-GB" w:eastAsia="x-none"/>
                <w14:ligatures w14:val="none"/>
              </w:rPr>
            </w:pPr>
            <w:ins w:id="26" w:author="Alexandros Manolakos" w:date="2024-08-06T16:25:00Z" w16du:dateUtc="2024-08-06T23:25:00Z">
              <w:r w:rsidRPr="00CE1A09">
                <w:rPr>
                  <w:rFonts w:ascii="Times New Roman" w:eastAsia="SimSun" w:hAnsi="Times New Roman" w:cs="Times New Roman"/>
                  <w:iCs/>
                  <w:kern w:val="0"/>
                  <w:sz w:val="20"/>
                  <w:szCs w:val="24"/>
                  <w:lang w:val="en-GB" w:eastAsia="x-none"/>
                  <w14:ligatures w14:val="none"/>
                </w:rPr>
                <w:t xml:space="preserve">For TRP-monostatic and TRP-TRP bistatic: </w:t>
              </w:r>
            </w:ins>
          </w:p>
          <w:p w14:paraId="74941AF3" w14:textId="77777777" w:rsidR="0062512D" w:rsidRPr="00CE1A09" w:rsidRDefault="0062512D" w:rsidP="0062512D">
            <w:pPr>
              <w:pStyle w:val="ListParagraph"/>
              <w:keepLines/>
              <w:numPr>
                <w:ilvl w:val="0"/>
                <w:numId w:val="32"/>
              </w:numPr>
              <w:spacing w:after="0" w:line="240" w:lineRule="auto"/>
              <w:rPr>
                <w:ins w:id="27" w:author="Alexandros Manolakos" w:date="2024-08-06T16:25:00Z" w16du:dateUtc="2024-08-06T23:25:00Z"/>
                <w:rFonts w:ascii="Times New Roman" w:eastAsia="SimSun" w:hAnsi="Times New Roman" w:cs="Times New Roman"/>
                <w:iCs/>
                <w:kern w:val="0"/>
                <w:sz w:val="20"/>
                <w:szCs w:val="24"/>
                <w:lang w:val="en-GB" w:eastAsia="x-none"/>
                <w14:ligatures w14:val="none"/>
              </w:rPr>
            </w:pPr>
            <w:ins w:id="28" w:author="Alexandros Manolakos" w:date="2024-08-06T16:25:00Z" w16du:dateUtc="2024-08-06T23:25:00Z">
              <w:r w:rsidRPr="00CE1A09">
                <w:rPr>
                  <w:rFonts w:ascii="Times New Roman" w:eastAsia="SimSun" w:hAnsi="Times New Roman" w:cs="Times New Roman"/>
                  <w:iCs/>
                  <w:kern w:val="0"/>
                  <w:sz w:val="20"/>
                  <w:szCs w:val="24"/>
                  <w:lang w:val="en-GB" w:eastAsia="x-none"/>
                  <w14:ligatures w14:val="none"/>
                </w:rPr>
                <w:t xml:space="preserve">Same as </w:t>
              </w:r>
              <w:proofErr w:type="spellStart"/>
              <w:r w:rsidRPr="00CE1A09">
                <w:rPr>
                  <w:rFonts w:ascii="Times New Roman" w:eastAsia="SimSun" w:hAnsi="Times New Roman" w:cs="Times New Roman"/>
                  <w:iCs/>
                  <w:kern w:val="0"/>
                  <w:sz w:val="20"/>
                  <w:szCs w:val="24"/>
                  <w:lang w:val="en-GB" w:eastAsia="x-none"/>
                  <w14:ligatures w14:val="none"/>
                </w:rPr>
                <w:t>center</w:t>
              </w:r>
              <w:proofErr w:type="spellEnd"/>
              <w:r w:rsidRPr="00CE1A09">
                <w:rPr>
                  <w:rFonts w:ascii="Times New Roman" w:eastAsia="SimSun" w:hAnsi="Times New Roman" w:cs="Times New Roman"/>
                  <w:iCs/>
                  <w:kern w:val="0"/>
                  <w:sz w:val="20"/>
                  <w:szCs w:val="24"/>
                  <w:lang w:val="en-GB" w:eastAsia="x-none"/>
                  <w14:ligatures w14:val="none"/>
                </w:rPr>
                <w:t xml:space="preserve"> site layout</w:t>
              </w:r>
            </w:ins>
          </w:p>
          <w:p w14:paraId="6EFD7418" w14:textId="77777777" w:rsidR="0062512D" w:rsidRDefault="0062512D" w:rsidP="0062512D">
            <w:pPr>
              <w:keepLines/>
              <w:spacing w:after="0" w:line="240" w:lineRule="auto"/>
              <w:rPr>
                <w:ins w:id="29" w:author="Alexandros Manolakos" w:date="2024-08-06T16:25:00Z" w16du:dateUtc="2024-08-06T23:25:00Z"/>
                <w:rFonts w:ascii="Times New Roman" w:eastAsia="SimSun" w:hAnsi="Times New Roman" w:cs="Times New Roman"/>
                <w:iCs/>
                <w:kern w:val="0"/>
                <w:sz w:val="20"/>
                <w:szCs w:val="24"/>
                <w:lang w:val="en-GB" w:eastAsia="x-none"/>
                <w14:ligatures w14:val="none"/>
              </w:rPr>
            </w:pPr>
            <w:ins w:id="30" w:author="Alexandros Manolakos" w:date="2024-08-06T16:25:00Z" w16du:dateUtc="2024-08-06T23:25:00Z">
              <w:r w:rsidRPr="00CE1A09">
                <w:rPr>
                  <w:rFonts w:ascii="Times New Roman" w:eastAsia="SimSun" w:hAnsi="Times New Roman" w:cs="Times New Roman"/>
                  <w:iCs/>
                  <w:kern w:val="0"/>
                  <w:sz w:val="20"/>
                  <w:szCs w:val="24"/>
                  <w:lang w:val="en-GB" w:eastAsia="x-none"/>
                  <w14:ligatures w14:val="none"/>
                </w:rPr>
                <w:t>For TRP- aerial UE and aerial UE- aerial UE</w:t>
              </w:r>
            </w:ins>
          </w:p>
          <w:p w14:paraId="21CE9150" w14:textId="780EE894" w:rsidR="003A2B48" w:rsidRPr="00E35424" w:rsidRDefault="0062512D" w:rsidP="00E35424">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ins w:id="31" w:author="Alexandros Manolakos" w:date="2024-08-06T16:25:00Z" w16du:dateUtc="2024-08-06T23:25:00Z">
              <w:r w:rsidRPr="00E35424">
                <w:rPr>
                  <w:rFonts w:ascii="Times New Roman" w:eastAsia="SimSun" w:hAnsi="Times New Roman" w:cs="Times New Roman"/>
                  <w:iCs/>
                  <w:kern w:val="0"/>
                  <w:sz w:val="20"/>
                  <w:szCs w:val="24"/>
                  <w:lang w:val="en-GB" w:eastAsia="x-none"/>
                  <w14:ligatures w14:val="none"/>
                </w:rPr>
                <w:t>X meters 3-D distance around an Areal UE</w:t>
              </w:r>
            </w:ins>
          </w:p>
        </w:tc>
      </w:tr>
      <w:tr w:rsidR="003A2B48" w:rsidRPr="00B8678C" w14:paraId="1D4AC097" w14:textId="77777777">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C13DF29" w14:textId="77777777" w:rsidR="003A2B48" w:rsidRPr="00B8678C" w:rsidRDefault="003A2B48">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Minimum 3D distances between pairs of Tx/Rx and sensing target</w:t>
            </w:r>
            <w:proofErr w:type="gramStart"/>
            <w:r w:rsidRPr="00B8678C">
              <w:rPr>
                <w:rFonts w:ascii="Times New Roman" w:eastAsia="Malgun Gothic" w:hAnsi="Times New Roman" w:cs="Times New Roman"/>
                <w:kern w:val="0"/>
                <w:sz w:val="16"/>
                <w:szCs w:val="16"/>
                <w:lang w:eastAsia="zh-CN"/>
                <w14:ligatures w14:val="none"/>
              </w:rPr>
              <w:t>/[</w:t>
            </w:r>
            <w:proofErr w:type="gramEnd"/>
            <w:r w:rsidRPr="00B8678C">
              <w:rPr>
                <w:rFonts w:ascii="Times New Roman" w:eastAsia="Malgun Gothic" w:hAnsi="Times New Roman" w:cs="Times New Roman"/>
                <w:kern w:val="0"/>
                <w:sz w:val="16"/>
                <w:szCs w:val="16"/>
                <w:lang w:eastAsia="zh-CN"/>
                <w14:ligatures w14:val="none"/>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756D1A6D" w14:textId="77777777" w:rsidR="003A2B48" w:rsidRDefault="00DF63C1" w:rsidP="00DF63C1">
            <w:pPr>
              <w:numPr>
                <w:ilvl w:val="0"/>
                <w:numId w:val="10"/>
              </w:numPr>
              <w:spacing w:after="0" w:line="240" w:lineRule="auto"/>
              <w:contextualSpacing/>
              <w:jc w:val="both"/>
              <w:rPr>
                <w:ins w:id="32" w:author="Alexandros Manolakos" w:date="2024-08-06T16:26:00Z" w16du:dateUtc="2024-08-06T23:26:00Z"/>
                <w:rFonts w:ascii="Times New Roman" w:eastAsia="SimSun" w:hAnsi="Times New Roman" w:cs="Times New Roman"/>
                <w:iCs/>
                <w:kern w:val="0"/>
                <w:sz w:val="20"/>
                <w:szCs w:val="24"/>
                <w:lang w:val="en-GB" w:eastAsia="x-none"/>
                <w14:ligatures w14:val="none"/>
              </w:rPr>
            </w:pPr>
            <w:ins w:id="33" w:author="Alexandros Manolakos" w:date="2024-08-06T16:26:00Z" w16du:dateUtc="2024-08-06T23:26:00Z">
              <w:r w:rsidRPr="00CE1A09">
                <w:rPr>
                  <w:rFonts w:ascii="Times New Roman" w:eastAsia="SimSun" w:hAnsi="Times New Roman" w:cs="Times New Roman"/>
                  <w:iCs/>
                  <w:kern w:val="0"/>
                  <w:sz w:val="20"/>
                  <w:szCs w:val="24"/>
                  <w:lang w:val="en-GB" w:eastAsia="x-none"/>
                  <w14:ligatures w14:val="none"/>
                </w:rPr>
                <w:t>Minimum distance TRP – UAV</w:t>
              </w:r>
              <w:r>
                <w:rPr>
                  <w:rFonts w:ascii="Times New Roman" w:eastAsia="SimSun" w:hAnsi="Times New Roman" w:cs="Times New Roman"/>
                  <w:iCs/>
                  <w:kern w:val="0"/>
                  <w:sz w:val="20"/>
                  <w:szCs w:val="24"/>
                  <w:lang w:val="en-GB" w:eastAsia="x-none"/>
                  <w14:ligatures w14:val="none"/>
                </w:rPr>
                <w:t>: 10 m</w:t>
              </w:r>
            </w:ins>
            <w:del w:id="34" w:author="Alexandros Manolakos" w:date="2024-08-06T16:26:00Z" w16du:dateUtc="2024-08-06T23:26:00Z">
              <w:r w:rsidR="003A2B48" w:rsidRPr="00DF63C1" w:rsidDel="00DF63C1">
                <w:rPr>
                  <w:rFonts w:ascii="Times New Roman" w:eastAsia="SimSun" w:hAnsi="Times New Roman" w:cs="Times New Roman"/>
                  <w:kern w:val="0"/>
                  <w:sz w:val="16"/>
                  <w:szCs w:val="16"/>
                  <w:lang w:eastAsia="x-none"/>
                  <w14:ligatures w14:val="none"/>
                </w:rPr>
                <w:delText>FFS</w:delText>
              </w:r>
            </w:del>
          </w:p>
          <w:p w14:paraId="01651106" w14:textId="14B0CD4C" w:rsidR="00DF63C1" w:rsidRPr="00E35424" w:rsidRDefault="00DF63C1" w:rsidP="00E35424">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ins w:id="35" w:author="Alexandros Manolakos" w:date="2024-08-06T16:26:00Z" w16du:dateUtc="2024-08-06T23:26:00Z">
              <w:r w:rsidRPr="0062512D">
                <w:rPr>
                  <w:rFonts w:ascii="Times New Roman" w:eastAsia="SimSun" w:hAnsi="Times New Roman" w:cs="Times New Roman"/>
                  <w:iCs/>
                  <w:kern w:val="0"/>
                  <w:sz w:val="20"/>
                  <w:szCs w:val="24"/>
                  <w:lang w:val="en-GB" w:eastAsia="x-none"/>
                  <w14:ligatures w14:val="none"/>
                </w:rPr>
                <w:t>Minimum distance UAV – UAV: 10 m</w:t>
              </w:r>
            </w:ins>
          </w:p>
        </w:tc>
      </w:tr>
      <w:tr w:rsidR="003A2B48" w:rsidRPr="00B8678C" w14:paraId="66E23891" w14:textId="77777777">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7CB172E" w14:textId="77777777" w:rsidR="003A2B48" w:rsidRPr="00B8678C" w:rsidRDefault="003A2B48">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25451924" w14:textId="75AF2FEA" w:rsidR="003A2B48" w:rsidRPr="00E35424" w:rsidRDefault="0062512D" w:rsidP="00E35424">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ins w:id="36" w:author="Alexandros Manolakos" w:date="2024-08-06T16:26:00Z" w16du:dateUtc="2024-08-06T23:26:00Z">
              <w:r w:rsidRPr="0062512D">
                <w:rPr>
                  <w:rFonts w:ascii="Times New Roman" w:eastAsia="SimSun" w:hAnsi="Times New Roman" w:cs="Times New Roman"/>
                  <w:iCs/>
                  <w:kern w:val="0"/>
                  <w:sz w:val="20"/>
                  <w:szCs w:val="24"/>
                  <w:lang w:val="en-GB" w:eastAsia="x-none"/>
                  <w14:ligatures w14:val="none"/>
                </w:rPr>
                <w:t>Minimum distance UAV – UAV: 10 m</w:t>
              </w:r>
            </w:ins>
            <w:del w:id="37" w:author="Alexandros Manolakos" w:date="2024-08-06T16:26:00Z" w16du:dateUtc="2024-08-06T23:26:00Z">
              <w:r w:rsidR="003A2B48" w:rsidRPr="0062512D" w:rsidDel="0062512D">
                <w:rPr>
                  <w:rFonts w:ascii="Times New Roman" w:eastAsia="SimSun" w:hAnsi="Times New Roman" w:cs="Times New Roman"/>
                  <w:kern w:val="0"/>
                  <w:sz w:val="16"/>
                  <w:szCs w:val="16"/>
                  <w:lang w:val="fr-FR" w:eastAsia="x-none"/>
                  <w14:ligatures w14:val="none"/>
                </w:rPr>
                <w:delText>FFS</w:delText>
              </w:r>
            </w:del>
          </w:p>
        </w:tc>
      </w:tr>
      <w:tr w:rsidR="003A2B48" w:rsidRPr="00B8678C" w14:paraId="250B1D2F" w14:textId="77777777">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FA0FF40" w14:textId="77777777" w:rsidR="003A2B48" w:rsidRPr="00B8678C" w:rsidRDefault="003A2B48">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2E6CF54B" w14:textId="77777777" w:rsidR="003A2B48" w:rsidRPr="00B8678C" w:rsidRDefault="003A2B48">
            <w:pPr>
              <w:keepLines/>
              <w:spacing w:before="40" w:after="40" w:line="240" w:lineRule="auto"/>
              <w:rPr>
                <w:rFonts w:ascii="Times New Roman" w:eastAsia="SimSun" w:hAnsi="Times New Roman" w:cs="Times New Roman"/>
                <w:kern w:val="0"/>
                <w:sz w:val="16"/>
                <w:szCs w:val="16"/>
                <w:lang w:val="fr-FR" w:eastAsia="x-none"/>
                <w14:ligatures w14:val="none"/>
              </w:rPr>
            </w:pPr>
            <w:r w:rsidRPr="00B8678C">
              <w:rPr>
                <w:rFonts w:ascii="Times New Roman" w:eastAsia="DengXian" w:hAnsi="Times New Roman" w:cs="Times New Roman"/>
                <w:kern w:val="0"/>
                <w:sz w:val="16"/>
                <w:szCs w:val="16"/>
                <w:lang w:eastAsia="zh-CN"/>
                <w14:ligatures w14:val="none"/>
              </w:rPr>
              <w:t>FFS</w:t>
            </w:r>
          </w:p>
        </w:tc>
      </w:tr>
    </w:tbl>
    <w:p w14:paraId="0E2E2AD3" w14:textId="77777777" w:rsidR="00F72795" w:rsidRPr="0097188C" w:rsidRDefault="00F72795" w:rsidP="00F72795">
      <w:pPr>
        <w:spacing w:after="180" w:line="240" w:lineRule="auto"/>
        <w:contextualSpacing/>
        <w:jc w:val="both"/>
        <w:rPr>
          <w:rFonts w:ascii="Times New Roman" w:eastAsia="Malgun Gothic" w:hAnsi="Times New Roman" w:cs="Times New Roman"/>
          <w:kern w:val="0"/>
          <w:sz w:val="20"/>
          <w:szCs w:val="20"/>
          <w:lang w:val="en-GB"/>
          <w14:ligatures w14:val="none"/>
        </w:rPr>
      </w:pPr>
    </w:p>
    <w:p w14:paraId="1C2D96FA" w14:textId="77777777" w:rsidR="00F72795" w:rsidRPr="0097188C"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proofErr w:type="gramStart"/>
      <w:r w:rsidRPr="0097188C">
        <w:rPr>
          <w:rFonts w:ascii="Times New Roman" w:eastAsia="Malgun Gothic" w:hAnsi="Times New Roman" w:cs="Times New Roman"/>
          <w:kern w:val="0"/>
          <w:sz w:val="28"/>
          <w:szCs w:val="20"/>
          <w:lang w:val="en-GB"/>
          <w14:ligatures w14:val="none"/>
        </w:rPr>
        <w:t>Humans</w:t>
      </w:r>
      <w:proofErr w:type="gramEnd"/>
      <w:r w:rsidRPr="0097188C">
        <w:rPr>
          <w:rFonts w:ascii="Times New Roman" w:eastAsia="Malgun Gothic" w:hAnsi="Times New Roman" w:cs="Times New Roman"/>
          <w:kern w:val="0"/>
          <w:sz w:val="28"/>
          <w:szCs w:val="20"/>
          <w:lang w:val="en-GB"/>
          <w14:ligatures w14:val="none"/>
        </w:rPr>
        <w:t xml:space="preserve"> scenarios</w:t>
      </w:r>
    </w:p>
    <w:p w14:paraId="1C05C2C0" w14:textId="77777777" w:rsidR="00F72795" w:rsidRPr="008E28C3" w:rsidRDefault="00F72795" w:rsidP="00F72795">
      <w:pPr>
        <w:spacing w:after="180" w:line="240" w:lineRule="auto"/>
        <w:jc w:val="both"/>
        <w:rPr>
          <w:rFonts w:ascii="Times New Roman" w:eastAsia="Malgun Gothic" w:hAnsi="Times New Roman" w:cs="Times New Roman"/>
          <w:kern w:val="0"/>
          <w:lang w:val="en-GB"/>
          <w14:ligatures w14:val="none"/>
        </w:rPr>
      </w:pPr>
      <w:r w:rsidRPr="008E28C3">
        <w:rPr>
          <w:rFonts w:ascii="Times New Roman" w:eastAsia="Malgun Gothic" w:hAnsi="Times New Roman" w:cs="Times New Roman"/>
          <w:kern w:val="0"/>
          <w:lang w:val="en-GB"/>
          <w14:ligatures w14:val="none"/>
        </w:rPr>
        <w:t>With regards to the Evaluation parameter UAV sensing scenarios, we make the following updates:</w:t>
      </w:r>
    </w:p>
    <w:p w14:paraId="1C7A3705" w14:textId="1FDD887D" w:rsidR="005B4ADD" w:rsidRPr="001018E8" w:rsidRDefault="00F72795" w:rsidP="001018E8">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sidR="00DD7338">
        <w:rPr>
          <w:rFonts w:ascii="Times New Roman" w:hAnsi="Times New Roman" w:cs="Times New Roman"/>
          <w:b/>
          <w:bCs/>
          <w:kern w:val="0"/>
          <w14:ligatures w14:val="none"/>
        </w:rPr>
        <w:t>6</w:t>
      </w:r>
      <w:r w:rsidRPr="00351385">
        <w:rPr>
          <w:rFonts w:ascii="Times New Roman" w:hAnsi="Times New Roman" w:cs="Times New Roman"/>
          <w:b/>
          <w:bCs/>
          <w:kern w:val="0"/>
          <w14:ligatures w14:val="none"/>
        </w:rPr>
        <w:t xml:space="preserve">: Support the following </w:t>
      </w:r>
      <w:r w:rsidR="00722B02">
        <w:rPr>
          <w:rFonts w:ascii="Times New Roman" w:hAnsi="Times New Roman" w:cs="Times New Roman"/>
          <w:b/>
          <w:bCs/>
          <w:kern w:val="0"/>
          <w14:ligatures w14:val="none"/>
        </w:rPr>
        <w:t xml:space="preserve">values </w:t>
      </w:r>
      <w:r w:rsidRPr="00351385">
        <w:rPr>
          <w:rFonts w:ascii="Times New Roman" w:hAnsi="Times New Roman" w:cs="Times New Roman"/>
          <w:b/>
          <w:bCs/>
          <w:kern w:val="0"/>
          <w14:ligatures w14:val="none"/>
        </w:rPr>
        <w:t xml:space="preserve">in the Evaluation parameter table for </w:t>
      </w:r>
      <w:r>
        <w:rPr>
          <w:rFonts w:ascii="Times New Roman" w:hAnsi="Times New Roman" w:cs="Times New Roman"/>
          <w:b/>
          <w:bCs/>
          <w:kern w:val="0"/>
          <w14:ligatures w14:val="none"/>
        </w:rPr>
        <w:t>humans</w:t>
      </w:r>
      <w:r w:rsidRPr="00351385">
        <w:rPr>
          <w:rFonts w:ascii="Times New Roman" w:hAnsi="Times New Roman" w:cs="Times New Roman"/>
          <w:b/>
          <w:bCs/>
          <w:kern w:val="0"/>
          <w14:ligatures w14:val="none"/>
        </w:rPr>
        <w:t xml:space="preserve"> sensing scenarios:</w:t>
      </w:r>
    </w:p>
    <w:p w14:paraId="05D21ED7" w14:textId="77777777" w:rsidR="005B4ADD" w:rsidRPr="00A31AE5" w:rsidRDefault="005B4ADD" w:rsidP="00F72795">
      <w:pPr>
        <w:spacing w:after="0" w:line="240" w:lineRule="auto"/>
        <w:rPr>
          <w:rFonts w:ascii="Times New Roman" w:eastAsia="Malgun Gothic" w:hAnsi="Times New Roman" w:cs="Times New Roman"/>
          <w:kern w:val="0"/>
          <w:sz w:val="20"/>
          <w:szCs w:val="24"/>
          <w:lang w:val="en-GB"/>
          <w14:ligatures w14:val="none"/>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158"/>
        <w:gridCol w:w="1531"/>
        <w:gridCol w:w="6228"/>
      </w:tblGrid>
      <w:tr w:rsidR="00F72795" w:rsidRPr="00A31AE5" w14:paraId="7ADAD556" w14:textId="77777777">
        <w:trPr>
          <w:jc w:val="center"/>
        </w:trPr>
        <w:tc>
          <w:tcPr>
            <w:tcW w:w="2316" w:type="dxa"/>
            <w:gridSpan w:val="2"/>
            <w:shd w:val="clear" w:color="auto" w:fill="D9D9D9"/>
            <w:vAlign w:val="center"/>
          </w:tcPr>
          <w:p w14:paraId="20A37CAA" w14:textId="77777777" w:rsidR="00F72795" w:rsidRPr="00A31AE5" w:rsidRDefault="00F72795">
            <w:pPr>
              <w:spacing w:after="0" w:line="240" w:lineRule="auto"/>
              <w:jc w:val="center"/>
              <w:rPr>
                <w:rFonts w:ascii="Times New Roman" w:eastAsia="DengXian" w:hAnsi="Times New Roman" w:cs="Times New Roman"/>
                <w:b/>
                <w:kern w:val="0"/>
                <w:sz w:val="20"/>
                <w:szCs w:val="24"/>
                <w:lang w:eastAsia="zh-CN"/>
                <w14:ligatures w14:val="none"/>
              </w:rPr>
            </w:pPr>
            <w:r w:rsidRPr="00A31AE5">
              <w:rPr>
                <w:rFonts w:ascii="Times New Roman" w:eastAsia="Malgun Gothic" w:hAnsi="Times New Roman" w:cs="Times New Roman"/>
                <w:b/>
                <w:kern w:val="0"/>
                <w:sz w:val="20"/>
                <w:szCs w:val="24"/>
                <w14:ligatures w14:val="none"/>
              </w:rPr>
              <w:t>Parameters</w:t>
            </w:r>
          </w:p>
        </w:tc>
        <w:tc>
          <w:tcPr>
            <w:tcW w:w="7759" w:type="dxa"/>
            <w:gridSpan w:val="2"/>
            <w:shd w:val="clear" w:color="auto" w:fill="D9D9D9"/>
          </w:tcPr>
          <w:p w14:paraId="3AF24200" w14:textId="77777777" w:rsidR="00F72795" w:rsidRPr="00A31AE5" w:rsidRDefault="00F72795">
            <w:pPr>
              <w:keepLines/>
              <w:spacing w:after="0" w:line="240" w:lineRule="auto"/>
              <w:jc w:val="center"/>
              <w:rPr>
                <w:rFonts w:ascii="Times New Roman" w:eastAsia="SimSun" w:hAnsi="Times New Roman" w:cs="Times New Roman"/>
                <w:b/>
                <w:kern w:val="0"/>
                <w:sz w:val="20"/>
                <w:szCs w:val="24"/>
                <w:lang w:eastAsia="x-none"/>
                <w14:ligatures w14:val="none"/>
              </w:rPr>
            </w:pPr>
            <w:r w:rsidRPr="00A31AE5">
              <w:rPr>
                <w:rFonts w:ascii="Times New Roman" w:eastAsia="SimSun" w:hAnsi="Times New Roman" w:cs="Times New Roman"/>
                <w:b/>
                <w:kern w:val="0"/>
                <w:sz w:val="20"/>
                <w:szCs w:val="24"/>
                <w:lang w:eastAsia="x-none"/>
                <w14:ligatures w14:val="none"/>
              </w:rPr>
              <w:t>Value</w:t>
            </w:r>
          </w:p>
        </w:tc>
      </w:tr>
      <w:tr w:rsidR="00F72795" w:rsidRPr="00A31AE5" w14:paraId="22245A99" w14:textId="77777777">
        <w:trPr>
          <w:jc w:val="center"/>
        </w:trPr>
        <w:tc>
          <w:tcPr>
            <w:tcW w:w="2316" w:type="dxa"/>
            <w:gridSpan w:val="2"/>
            <w:shd w:val="clear" w:color="auto" w:fill="auto"/>
            <w:vAlign w:val="center"/>
          </w:tcPr>
          <w:p w14:paraId="38372E31" w14:textId="77777777" w:rsidR="00F72795" w:rsidRPr="00A31AE5" w:rsidRDefault="00F72795">
            <w:pPr>
              <w:spacing w:after="0" w:line="240" w:lineRule="auto"/>
              <w:jc w:val="both"/>
              <w:rPr>
                <w:rFonts w:ascii="Times New Roman" w:eastAsia="Malgun Gothic" w:hAnsi="Times New Roman" w:cs="Times New Roman"/>
                <w:kern w:val="0"/>
                <w:sz w:val="20"/>
                <w:szCs w:val="24"/>
                <w:lang w:val="fr-FR"/>
                <w14:ligatures w14:val="none"/>
              </w:rPr>
            </w:pPr>
            <w:r w:rsidRPr="00A31AE5">
              <w:rPr>
                <w:rFonts w:ascii="Times New Roman" w:eastAsia="Malgun Gothic" w:hAnsi="Times New Roman" w:cs="Times New Roman"/>
                <w:kern w:val="0"/>
                <w:sz w:val="20"/>
                <w:szCs w:val="24"/>
                <w:lang w:val="fr-FR"/>
                <w14:ligatures w14:val="none"/>
              </w:rPr>
              <w:t>Applicable communication scenarios</w:t>
            </w:r>
          </w:p>
        </w:tc>
        <w:tc>
          <w:tcPr>
            <w:tcW w:w="7759" w:type="dxa"/>
            <w:gridSpan w:val="2"/>
            <w:vAlign w:val="center"/>
          </w:tcPr>
          <w:p w14:paraId="37F3E1A5" w14:textId="0B58E5CF" w:rsidR="00F72795" w:rsidRPr="00FC675D" w:rsidRDefault="00F72795">
            <w:pPr>
              <w:keepLines/>
              <w:spacing w:after="0" w:line="240" w:lineRule="auto"/>
              <w:rPr>
                <w:rFonts w:ascii="Times New Roman" w:eastAsia="Malgun Gothic" w:hAnsi="Times New Roman" w:cs="Times New Roman"/>
                <w:kern w:val="0"/>
                <w:sz w:val="20"/>
                <w:szCs w:val="24"/>
                <w:lang w:val="fr-FR"/>
                <w14:ligatures w14:val="none"/>
              </w:rPr>
            </w:pPr>
            <w:proofErr w:type="spellStart"/>
            <w:r>
              <w:rPr>
                <w:rFonts w:ascii="Times New Roman" w:eastAsia="Malgun Gothic" w:hAnsi="Times New Roman" w:cs="Times New Roman"/>
                <w:kern w:val="0"/>
                <w:sz w:val="20"/>
                <w:szCs w:val="24"/>
                <w:lang w:val="fr-FR"/>
                <w14:ligatures w14:val="none"/>
              </w:rPr>
              <w:t>UM</w:t>
            </w:r>
            <w:r w:rsidR="007958A5">
              <w:rPr>
                <w:rFonts w:ascii="Times New Roman" w:eastAsia="Malgun Gothic" w:hAnsi="Times New Roman" w:cs="Times New Roman"/>
                <w:kern w:val="0"/>
                <w:sz w:val="20"/>
                <w:szCs w:val="24"/>
                <w:lang w:val="fr-FR"/>
                <w14:ligatures w14:val="none"/>
              </w:rPr>
              <w:t>i</w:t>
            </w:r>
            <w:proofErr w:type="spellEnd"/>
            <w:r>
              <w:rPr>
                <w:rFonts w:ascii="Times New Roman" w:eastAsia="Malgun Gothic" w:hAnsi="Times New Roman" w:cs="Times New Roman"/>
                <w:kern w:val="0"/>
                <w:sz w:val="20"/>
                <w:szCs w:val="24"/>
                <w:lang w:val="fr-FR"/>
                <w14:ligatures w14:val="none"/>
              </w:rPr>
              <w:t xml:space="preserve">, </w:t>
            </w:r>
            <w:proofErr w:type="spellStart"/>
            <w:r>
              <w:rPr>
                <w:rFonts w:ascii="Times New Roman" w:eastAsia="Malgun Gothic" w:hAnsi="Times New Roman" w:cs="Times New Roman"/>
                <w:kern w:val="0"/>
                <w:sz w:val="20"/>
                <w:szCs w:val="24"/>
                <w:lang w:val="fr-FR"/>
                <w14:ligatures w14:val="none"/>
              </w:rPr>
              <w:t>UM</w:t>
            </w:r>
            <w:r w:rsidR="007958A5">
              <w:rPr>
                <w:rFonts w:ascii="Times New Roman" w:eastAsia="Malgun Gothic" w:hAnsi="Times New Roman" w:cs="Times New Roman"/>
                <w:kern w:val="0"/>
                <w:sz w:val="20"/>
                <w:szCs w:val="24"/>
                <w:lang w:val="fr-FR"/>
                <w14:ligatures w14:val="none"/>
              </w:rPr>
              <w:t>a</w:t>
            </w:r>
            <w:proofErr w:type="spellEnd"/>
            <w:r>
              <w:rPr>
                <w:rFonts w:ascii="Times New Roman" w:eastAsia="Malgun Gothic" w:hAnsi="Times New Roman" w:cs="Times New Roman"/>
                <w:kern w:val="0"/>
                <w:sz w:val="20"/>
                <w:szCs w:val="24"/>
                <w:lang w:val="fr-FR"/>
                <w14:ligatures w14:val="none"/>
              </w:rPr>
              <w:t xml:space="preserve">, </w:t>
            </w:r>
            <w:proofErr w:type="spellStart"/>
            <w:r>
              <w:rPr>
                <w:rFonts w:ascii="Times New Roman" w:eastAsia="Malgun Gothic" w:hAnsi="Times New Roman" w:cs="Times New Roman"/>
                <w:kern w:val="0"/>
                <w:sz w:val="20"/>
                <w:szCs w:val="24"/>
                <w:lang w:val="fr-FR"/>
                <w14:ligatures w14:val="none"/>
              </w:rPr>
              <w:t>InH</w:t>
            </w:r>
            <w:proofErr w:type="spellEnd"/>
            <w:r>
              <w:rPr>
                <w:rFonts w:ascii="Times New Roman" w:eastAsia="Malgun Gothic" w:hAnsi="Times New Roman" w:cs="Times New Roman"/>
                <w:kern w:val="0"/>
                <w:sz w:val="20"/>
                <w:szCs w:val="24"/>
                <w:lang w:val="fr-FR"/>
                <w14:ligatures w14:val="none"/>
              </w:rPr>
              <w:t xml:space="preserve">, </w:t>
            </w:r>
            <w:proofErr w:type="spellStart"/>
            <w:r>
              <w:rPr>
                <w:rFonts w:ascii="Times New Roman" w:eastAsia="Malgun Gothic" w:hAnsi="Times New Roman" w:cs="Times New Roman"/>
                <w:kern w:val="0"/>
                <w:sz w:val="20"/>
                <w:szCs w:val="24"/>
                <w:lang w:val="fr-FR"/>
                <w14:ligatures w14:val="none"/>
              </w:rPr>
              <w:t>InF</w:t>
            </w:r>
            <w:proofErr w:type="spellEnd"/>
          </w:p>
        </w:tc>
      </w:tr>
      <w:tr w:rsidR="00CB73E1" w:rsidRPr="00A31AE5" w14:paraId="30DE02BD" w14:textId="77777777">
        <w:trPr>
          <w:jc w:val="center"/>
        </w:trPr>
        <w:tc>
          <w:tcPr>
            <w:tcW w:w="1158" w:type="dxa"/>
            <w:shd w:val="clear" w:color="auto" w:fill="auto"/>
            <w:vAlign w:val="center"/>
          </w:tcPr>
          <w:p w14:paraId="065296E0" w14:textId="4BA05038" w:rsidR="00CB73E1" w:rsidRPr="00A31AE5" w:rsidRDefault="00CB73E1" w:rsidP="00CB73E1">
            <w:pPr>
              <w:spacing w:after="0" w:line="240" w:lineRule="auto"/>
              <w:jc w:val="both"/>
              <w:rPr>
                <w:rFonts w:ascii="Times New Roman" w:eastAsia="Malgun Gothic" w:hAnsi="Times New Roman" w:cs="Times New Roman"/>
                <w:kern w:val="0"/>
                <w:sz w:val="20"/>
                <w:szCs w:val="24"/>
                <w:lang w:val="fr-FR"/>
                <w14:ligatures w14:val="none"/>
              </w:rPr>
            </w:pPr>
            <w:r w:rsidRPr="00B8678C">
              <w:rPr>
                <w:rFonts w:ascii="Times New Roman" w:eastAsia="Malgun Gothic" w:hAnsi="Times New Roman" w:cs="Times New Roman"/>
                <w:kern w:val="0"/>
                <w:sz w:val="16"/>
                <w:szCs w:val="16"/>
                <w:lang w:val="en-GB"/>
                <w14:ligatures w14:val="none"/>
              </w:rPr>
              <w:t xml:space="preserve">Sensing transmitters and </w:t>
            </w:r>
            <w:proofErr w:type="gramStart"/>
            <w:r w:rsidRPr="00B8678C">
              <w:rPr>
                <w:rFonts w:ascii="Times New Roman" w:eastAsia="Malgun Gothic" w:hAnsi="Times New Roman" w:cs="Times New Roman"/>
                <w:kern w:val="0"/>
                <w:sz w:val="16"/>
                <w:szCs w:val="16"/>
                <w:lang w:val="en-GB"/>
                <w14:ligatures w14:val="none"/>
              </w:rPr>
              <w:t>receivers</w:t>
            </w:r>
            <w:proofErr w:type="gramEnd"/>
            <w:r w:rsidRPr="00B8678C">
              <w:rPr>
                <w:rFonts w:ascii="Times New Roman" w:eastAsia="Malgun Gothic" w:hAnsi="Times New Roman" w:cs="Times New Roman"/>
                <w:kern w:val="0"/>
                <w:sz w:val="16"/>
                <w:szCs w:val="16"/>
                <w:lang w:val="en-GB"/>
                <w14:ligatures w14:val="none"/>
              </w:rPr>
              <w:t xml:space="preserve"> properties</w:t>
            </w:r>
          </w:p>
        </w:tc>
        <w:tc>
          <w:tcPr>
            <w:tcW w:w="1158" w:type="dxa"/>
            <w:shd w:val="clear" w:color="auto" w:fill="auto"/>
            <w:vAlign w:val="center"/>
          </w:tcPr>
          <w:p w14:paraId="67B46962" w14:textId="60324869" w:rsidR="00CB73E1" w:rsidRPr="00A31AE5" w:rsidRDefault="00CB73E1" w:rsidP="00CB73E1">
            <w:pPr>
              <w:spacing w:after="0" w:line="240" w:lineRule="auto"/>
              <w:jc w:val="both"/>
              <w:rPr>
                <w:rFonts w:ascii="Times New Roman" w:eastAsia="Malgun Gothic" w:hAnsi="Times New Roman" w:cs="Times New Roman"/>
                <w:kern w:val="0"/>
                <w:sz w:val="20"/>
                <w:szCs w:val="24"/>
                <w:lang w:val="fr-FR"/>
                <w14:ligatures w14:val="none"/>
              </w:rPr>
            </w:pPr>
            <w:r w:rsidRPr="00B8678C">
              <w:rPr>
                <w:rFonts w:ascii="Times New Roman" w:eastAsia="Malgun Gothic" w:hAnsi="Times New Roman" w:cs="Times New Roman"/>
                <w:kern w:val="0"/>
                <w:sz w:val="16"/>
                <w:szCs w:val="16"/>
                <w:lang w:val="en-GB"/>
                <w14:ligatures w14:val="none"/>
              </w:rPr>
              <w:t>Rx/Tx Locations</w:t>
            </w:r>
          </w:p>
        </w:tc>
        <w:tc>
          <w:tcPr>
            <w:tcW w:w="7759" w:type="dxa"/>
            <w:gridSpan w:val="2"/>
            <w:vAlign w:val="center"/>
          </w:tcPr>
          <w:p w14:paraId="38A9E57B" w14:textId="77777777" w:rsidR="00840410" w:rsidRPr="00B8678C" w:rsidRDefault="00840410" w:rsidP="00840410">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 xml:space="preserve">Rx/Tx locations are selected among the TRPs and UEs locations in the corresponding communication scenario </w:t>
            </w:r>
          </w:p>
          <w:p w14:paraId="68D5600B" w14:textId="77777777" w:rsidR="00840410" w:rsidRPr="00B8678C" w:rsidRDefault="00840410" w:rsidP="00840410">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Note 1: O</w:t>
            </w:r>
            <w:proofErr w:type="spellStart"/>
            <w:r w:rsidRPr="00B8678C">
              <w:rPr>
                <w:rFonts w:ascii="Times New Roman" w:eastAsia="SimSun" w:hAnsi="Times New Roman" w:cs="Times New Roman"/>
                <w:iCs/>
                <w:color w:val="000000"/>
                <w:kern w:val="0"/>
                <w:sz w:val="16"/>
                <w:szCs w:val="16"/>
                <w:lang w:val="en-GB" w:eastAsia="x-none"/>
                <w14:ligatures w14:val="none"/>
              </w:rPr>
              <w:t>ther</w:t>
            </w:r>
            <w:proofErr w:type="spellEnd"/>
            <w:r w:rsidRPr="00B8678C">
              <w:rPr>
                <w:rFonts w:ascii="Times New Roman" w:eastAsia="SimSun" w:hAnsi="Times New Roman" w:cs="Times New Roman"/>
                <w:iCs/>
                <w:color w:val="000000"/>
                <w:kern w:val="0"/>
                <w:sz w:val="16"/>
                <w:szCs w:val="16"/>
                <w:lang w:val="en-GB" w:eastAsia="x-none"/>
                <w14:ligatures w14:val="none"/>
              </w:rPr>
              <w:t xml:space="preserve"> Rx/Tx properties (e.g. mobility) can also be taken from the </w:t>
            </w:r>
            <w:r w:rsidRPr="00B8678C">
              <w:rPr>
                <w:rFonts w:ascii="Times New Roman" w:eastAsia="SimSun" w:hAnsi="Times New Roman" w:cs="Times New Roman"/>
                <w:iCs/>
                <w:kern w:val="0"/>
                <w:sz w:val="16"/>
                <w:szCs w:val="16"/>
                <w:lang w:eastAsia="x-none"/>
                <w14:ligatures w14:val="none"/>
              </w:rPr>
              <w:t>corresponding communication scenario.</w:t>
            </w:r>
          </w:p>
          <w:p w14:paraId="5687C002" w14:textId="39D5DC88" w:rsidR="00CB73E1" w:rsidRPr="0002033C" w:rsidRDefault="00CB73E1" w:rsidP="00CB73E1">
            <w:pPr>
              <w:keepLines/>
              <w:spacing w:before="40" w:after="40" w:line="240" w:lineRule="auto"/>
              <w:rPr>
                <w:rFonts w:ascii="Times New Roman" w:eastAsia="SimSun" w:hAnsi="Times New Roman" w:cs="Times New Roman"/>
                <w:iCs/>
                <w:kern w:val="0"/>
                <w:sz w:val="16"/>
                <w:szCs w:val="16"/>
                <w:lang w:eastAsia="x-none"/>
                <w14:ligatures w14:val="none"/>
              </w:rPr>
            </w:pPr>
          </w:p>
        </w:tc>
      </w:tr>
      <w:tr w:rsidR="00CB73E1" w:rsidRPr="00A31AE5" w14:paraId="58A3967B" w14:textId="77777777">
        <w:trPr>
          <w:trHeight w:val="40"/>
          <w:jc w:val="center"/>
        </w:trPr>
        <w:tc>
          <w:tcPr>
            <w:tcW w:w="2316" w:type="dxa"/>
            <w:gridSpan w:val="2"/>
            <w:shd w:val="clear" w:color="auto" w:fill="auto"/>
            <w:vAlign w:val="center"/>
          </w:tcPr>
          <w:p w14:paraId="3C1E34D2" w14:textId="77777777" w:rsidR="00CB73E1" w:rsidRPr="00A31AE5" w:rsidRDefault="00CB73E1" w:rsidP="00CB73E1">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Supported sensing modes</w:t>
            </w:r>
          </w:p>
        </w:tc>
        <w:tc>
          <w:tcPr>
            <w:tcW w:w="7759" w:type="dxa"/>
            <w:gridSpan w:val="2"/>
            <w:vAlign w:val="center"/>
          </w:tcPr>
          <w:p w14:paraId="6DDD2A10" w14:textId="6E0C28DB" w:rsidR="00CB73E1" w:rsidRPr="00CE1A09" w:rsidRDefault="00CB73E1" w:rsidP="00CB73E1">
            <w:pPr>
              <w:keepLines/>
              <w:spacing w:after="0" w:line="240" w:lineRule="auto"/>
              <w:rPr>
                <w:rFonts w:ascii="Times New Roman" w:eastAsia="SimSun" w:hAnsi="Times New Roman" w:cs="Times New Roman"/>
                <w:iCs/>
                <w:kern w:val="0"/>
                <w:sz w:val="20"/>
                <w:szCs w:val="24"/>
                <w:lang w:eastAsia="x-none"/>
                <w14:ligatures w14:val="none"/>
              </w:rPr>
            </w:pPr>
            <w:r w:rsidRPr="00B8678C">
              <w:rPr>
                <w:rFonts w:ascii="Times New Roman" w:eastAsia="SimSun" w:hAnsi="Times New Roman" w:cs="Times New Roman"/>
                <w:iCs/>
                <w:kern w:val="0"/>
                <w:sz w:val="16"/>
                <w:szCs w:val="16"/>
                <w:lang w:eastAsia="x-none"/>
                <w14:ligatures w14:val="none"/>
              </w:rPr>
              <w:t>All 6 sensing modes</w:t>
            </w:r>
          </w:p>
        </w:tc>
      </w:tr>
      <w:tr w:rsidR="00CB73E1" w:rsidRPr="00A31AE5" w14:paraId="2C211FF9" w14:textId="77777777">
        <w:trPr>
          <w:trHeight w:val="621"/>
          <w:jc w:val="center"/>
        </w:trPr>
        <w:tc>
          <w:tcPr>
            <w:tcW w:w="2316" w:type="dxa"/>
            <w:gridSpan w:val="2"/>
            <w:vMerge w:val="restart"/>
            <w:shd w:val="clear" w:color="auto" w:fill="auto"/>
            <w:vAlign w:val="center"/>
          </w:tcPr>
          <w:p w14:paraId="16D0D177" w14:textId="77777777" w:rsidR="00CB73E1" w:rsidRPr="00D4399B" w:rsidRDefault="00CB73E1" w:rsidP="00CB73E1">
            <w:pPr>
              <w:spacing w:after="0" w:line="240" w:lineRule="auto"/>
              <w:jc w:val="both"/>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Sensing target</w:t>
            </w:r>
          </w:p>
        </w:tc>
        <w:tc>
          <w:tcPr>
            <w:tcW w:w="1531" w:type="dxa"/>
            <w:shd w:val="clear" w:color="auto" w:fill="auto"/>
            <w:vAlign w:val="center"/>
          </w:tcPr>
          <w:p w14:paraId="64008178" w14:textId="77777777" w:rsidR="00CB73E1" w:rsidRPr="00D4399B" w:rsidRDefault="00CB73E1" w:rsidP="00CB73E1">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Outdoor/indoor</w:t>
            </w:r>
          </w:p>
        </w:tc>
        <w:tc>
          <w:tcPr>
            <w:tcW w:w="6228" w:type="dxa"/>
            <w:vAlign w:val="center"/>
          </w:tcPr>
          <w:p w14:paraId="0273BE20" w14:textId="24AA7D84" w:rsidR="00CB73E1" w:rsidRDefault="00CB73E1" w:rsidP="00CB73E1">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 xml:space="preserve">Outdoor (for </w:t>
            </w:r>
            <w:proofErr w:type="spellStart"/>
            <w:r>
              <w:rPr>
                <w:rFonts w:ascii="Times New Roman" w:eastAsia="SimSun" w:hAnsi="Times New Roman" w:cs="Times New Roman"/>
                <w:iCs/>
                <w:kern w:val="0"/>
                <w:sz w:val="20"/>
                <w:szCs w:val="24"/>
                <w:lang w:val="en-GB" w:eastAsia="x-none"/>
                <w14:ligatures w14:val="none"/>
              </w:rPr>
              <w:t>U</w:t>
            </w:r>
            <w:r w:rsidR="007958A5">
              <w:rPr>
                <w:rFonts w:ascii="Times New Roman" w:eastAsia="SimSun" w:hAnsi="Times New Roman" w:cs="Times New Roman"/>
                <w:iCs/>
                <w:kern w:val="0"/>
                <w:sz w:val="20"/>
                <w:szCs w:val="24"/>
                <w:lang w:val="en-GB" w:eastAsia="x-none"/>
                <w14:ligatures w14:val="none"/>
              </w:rPr>
              <w:t>M</w:t>
            </w:r>
            <w:r>
              <w:rPr>
                <w:rFonts w:ascii="Times New Roman" w:eastAsia="SimSun" w:hAnsi="Times New Roman" w:cs="Times New Roman"/>
                <w:iCs/>
                <w:kern w:val="0"/>
                <w:sz w:val="20"/>
                <w:szCs w:val="24"/>
                <w:lang w:val="en-GB" w:eastAsia="x-none"/>
                <w14:ligatures w14:val="none"/>
              </w:rPr>
              <w:t>i</w:t>
            </w:r>
            <w:proofErr w:type="spellEnd"/>
            <w:r>
              <w:rPr>
                <w:rFonts w:ascii="Times New Roman" w:eastAsia="SimSun" w:hAnsi="Times New Roman" w:cs="Times New Roman"/>
                <w:iCs/>
                <w:kern w:val="0"/>
                <w:sz w:val="20"/>
                <w:szCs w:val="24"/>
                <w:lang w:val="en-GB" w:eastAsia="x-none"/>
                <w14:ligatures w14:val="none"/>
              </w:rPr>
              <w:t xml:space="preserve">, </w:t>
            </w:r>
            <w:proofErr w:type="spellStart"/>
            <w:r>
              <w:rPr>
                <w:rFonts w:ascii="Times New Roman" w:eastAsia="SimSun" w:hAnsi="Times New Roman" w:cs="Times New Roman"/>
                <w:iCs/>
                <w:kern w:val="0"/>
                <w:sz w:val="20"/>
                <w:szCs w:val="24"/>
                <w:lang w:val="en-GB" w:eastAsia="x-none"/>
                <w14:ligatures w14:val="none"/>
              </w:rPr>
              <w:t>U</w:t>
            </w:r>
            <w:r w:rsidR="007958A5">
              <w:rPr>
                <w:rFonts w:ascii="Times New Roman" w:eastAsia="SimSun" w:hAnsi="Times New Roman" w:cs="Times New Roman"/>
                <w:iCs/>
                <w:kern w:val="0"/>
                <w:sz w:val="20"/>
                <w:szCs w:val="24"/>
                <w:lang w:val="en-GB" w:eastAsia="x-none"/>
                <w14:ligatures w14:val="none"/>
              </w:rPr>
              <w:t>M</w:t>
            </w:r>
            <w:r>
              <w:rPr>
                <w:rFonts w:ascii="Times New Roman" w:eastAsia="SimSun" w:hAnsi="Times New Roman" w:cs="Times New Roman"/>
                <w:iCs/>
                <w:kern w:val="0"/>
                <w:sz w:val="20"/>
                <w:szCs w:val="24"/>
                <w:lang w:val="en-GB" w:eastAsia="x-none"/>
                <w14:ligatures w14:val="none"/>
              </w:rPr>
              <w:t>a</w:t>
            </w:r>
            <w:proofErr w:type="spellEnd"/>
            <w:r>
              <w:rPr>
                <w:rFonts w:ascii="Times New Roman" w:eastAsia="SimSun" w:hAnsi="Times New Roman" w:cs="Times New Roman"/>
                <w:iCs/>
                <w:kern w:val="0"/>
                <w:sz w:val="20"/>
                <w:szCs w:val="24"/>
                <w:lang w:val="en-GB" w:eastAsia="x-none"/>
                <w14:ligatures w14:val="none"/>
              </w:rPr>
              <w:t>)</w:t>
            </w:r>
          </w:p>
          <w:p w14:paraId="2D5189D3" w14:textId="77777777" w:rsidR="00CB73E1" w:rsidRPr="00A31AE5" w:rsidRDefault="00CB73E1" w:rsidP="00CB73E1">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 xml:space="preserve">Indoor (for InH, </w:t>
            </w:r>
            <w:proofErr w:type="spellStart"/>
            <w:r>
              <w:rPr>
                <w:rFonts w:ascii="Times New Roman" w:eastAsia="SimSun" w:hAnsi="Times New Roman" w:cs="Times New Roman"/>
                <w:iCs/>
                <w:kern w:val="0"/>
                <w:sz w:val="20"/>
                <w:szCs w:val="24"/>
                <w:lang w:val="en-GB" w:eastAsia="x-none"/>
                <w14:ligatures w14:val="none"/>
              </w:rPr>
              <w:t>InF</w:t>
            </w:r>
            <w:proofErr w:type="spellEnd"/>
            <w:r>
              <w:rPr>
                <w:rFonts w:ascii="Times New Roman" w:eastAsia="SimSun" w:hAnsi="Times New Roman" w:cs="Times New Roman"/>
                <w:iCs/>
                <w:kern w:val="0"/>
                <w:sz w:val="20"/>
                <w:szCs w:val="24"/>
                <w:lang w:val="en-GB" w:eastAsia="x-none"/>
                <w14:ligatures w14:val="none"/>
              </w:rPr>
              <w:t>)</w:t>
            </w:r>
          </w:p>
        </w:tc>
      </w:tr>
      <w:tr w:rsidR="00840410" w:rsidRPr="00A31AE5" w14:paraId="706DB7CB" w14:textId="77777777">
        <w:trPr>
          <w:trHeight w:val="1252"/>
          <w:jc w:val="center"/>
        </w:trPr>
        <w:tc>
          <w:tcPr>
            <w:tcW w:w="2316" w:type="dxa"/>
            <w:gridSpan w:val="2"/>
            <w:vMerge/>
            <w:shd w:val="clear" w:color="auto" w:fill="auto"/>
            <w:vAlign w:val="center"/>
          </w:tcPr>
          <w:p w14:paraId="0DD46668" w14:textId="77777777" w:rsidR="00840410" w:rsidRPr="00D4399B" w:rsidRDefault="00840410" w:rsidP="00CB73E1">
            <w:pPr>
              <w:spacing w:after="0" w:line="240" w:lineRule="auto"/>
              <w:jc w:val="both"/>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28695A2E" w14:textId="59F95BB2" w:rsidR="00840410" w:rsidRPr="00D4399B" w:rsidRDefault="00840410" w:rsidP="00CB73E1">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3D mobility</w:t>
            </w:r>
          </w:p>
        </w:tc>
        <w:tc>
          <w:tcPr>
            <w:tcW w:w="6228" w:type="dxa"/>
            <w:vAlign w:val="center"/>
          </w:tcPr>
          <w:p w14:paraId="24C24C25" w14:textId="77777777" w:rsidR="00840410" w:rsidRPr="00D84237" w:rsidRDefault="00840410" w:rsidP="00CB73E1">
            <w:pPr>
              <w:keepLines/>
              <w:spacing w:after="0" w:line="240" w:lineRule="auto"/>
              <w:rPr>
                <w:rFonts w:ascii="Times New Roman" w:eastAsia="SimSun" w:hAnsi="Times New Roman" w:cs="Times New Roman"/>
                <w:iCs/>
                <w:kern w:val="0"/>
                <w:sz w:val="20"/>
                <w:szCs w:val="24"/>
                <w:lang w:val="en-GB" w:eastAsia="x-none"/>
                <w14:ligatures w14:val="none"/>
              </w:rPr>
            </w:pPr>
            <w:r w:rsidRPr="00D84237">
              <w:rPr>
                <w:rFonts w:ascii="Times New Roman" w:eastAsia="SimSun" w:hAnsi="Times New Roman" w:cs="Times New Roman"/>
                <w:iCs/>
                <w:kern w:val="0"/>
                <w:sz w:val="20"/>
                <w:szCs w:val="24"/>
                <w:lang w:val="en-GB" w:eastAsia="x-none"/>
                <w14:ligatures w14:val="none"/>
              </w:rPr>
              <w:t>horizontal plane only:</w:t>
            </w:r>
          </w:p>
          <w:p w14:paraId="06EDEB6F" w14:textId="4CEFF30B" w:rsidR="00840410" w:rsidRPr="00CE1A09" w:rsidRDefault="00840410" w:rsidP="00CB73E1">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Human velocity: 0, 3, 10 km/h</w:t>
            </w:r>
          </w:p>
        </w:tc>
      </w:tr>
      <w:tr w:rsidR="00CB73E1" w:rsidRPr="00A31AE5" w14:paraId="6B0FA1B5" w14:textId="77777777">
        <w:trPr>
          <w:trHeight w:val="621"/>
          <w:jc w:val="center"/>
        </w:trPr>
        <w:tc>
          <w:tcPr>
            <w:tcW w:w="2316" w:type="dxa"/>
            <w:gridSpan w:val="2"/>
            <w:vMerge/>
            <w:shd w:val="clear" w:color="auto" w:fill="auto"/>
            <w:vAlign w:val="center"/>
          </w:tcPr>
          <w:p w14:paraId="5C70F52E" w14:textId="77777777" w:rsidR="00CB73E1" w:rsidRPr="00D4399B" w:rsidRDefault="00CB73E1" w:rsidP="00CB73E1">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747ACFF5" w14:textId="77777777" w:rsidR="00CB73E1" w:rsidRPr="00E07BE5" w:rsidRDefault="00CB73E1" w:rsidP="00CB73E1">
            <w:pPr>
              <w:keepLines/>
              <w:spacing w:after="0" w:line="240" w:lineRule="auto"/>
              <w:rPr>
                <w:rFonts w:ascii="Times New Roman" w:eastAsia="SimSun" w:hAnsi="Times New Roman" w:cs="Times New Roman"/>
                <w:iCs/>
                <w:kern w:val="0"/>
                <w:sz w:val="20"/>
                <w:szCs w:val="24"/>
                <w:lang w:val="en-GB" w:eastAsia="x-none"/>
                <w14:ligatures w14:val="none"/>
              </w:rPr>
            </w:pPr>
            <w:r w:rsidRPr="00E07BE5">
              <w:rPr>
                <w:rFonts w:ascii="Times New Roman" w:eastAsia="SimSun" w:hAnsi="Times New Roman" w:cs="Times New Roman"/>
                <w:iCs/>
                <w:kern w:val="0"/>
                <w:sz w:val="20"/>
                <w:szCs w:val="24"/>
                <w:lang w:val="en-GB" w:eastAsia="x-none"/>
                <w14:ligatures w14:val="none"/>
              </w:rPr>
              <w:t>3D distribution</w:t>
            </w:r>
          </w:p>
        </w:tc>
        <w:tc>
          <w:tcPr>
            <w:tcW w:w="6228" w:type="dxa"/>
            <w:vAlign w:val="center"/>
          </w:tcPr>
          <w:p w14:paraId="2688D993" w14:textId="7243273B" w:rsidR="00CB73E1" w:rsidRPr="00840410" w:rsidRDefault="00CB73E1" w:rsidP="00840410">
            <w:pPr>
              <w:keepLines/>
              <w:spacing w:after="0" w:line="240" w:lineRule="auto"/>
              <w:rPr>
                <w:rFonts w:ascii="Times New Roman" w:eastAsia="SimSun" w:hAnsi="Times New Roman" w:cs="Times New Roman"/>
                <w:iCs/>
                <w:kern w:val="0"/>
                <w:sz w:val="20"/>
                <w:szCs w:val="24"/>
                <w:lang w:val="en-GB" w:eastAsia="x-none"/>
                <w14:ligatures w14:val="none"/>
              </w:rPr>
            </w:pPr>
            <w:r w:rsidRPr="00840410">
              <w:rPr>
                <w:rFonts w:ascii="Times New Roman" w:eastAsia="SimSun" w:hAnsi="Times New Roman" w:cs="Times New Roman"/>
                <w:iCs/>
                <w:kern w:val="0"/>
                <w:sz w:val="20"/>
                <w:szCs w:val="24"/>
                <w:lang w:val="en-GB" w:eastAsia="x-none"/>
                <w14:ligatures w14:val="none"/>
              </w:rPr>
              <w:t xml:space="preserve">Uniform with up to [1, 2, …, 5] targets </w:t>
            </w:r>
            <w:r w:rsidR="00840410" w:rsidRPr="00840410">
              <w:rPr>
                <w:rFonts w:ascii="Times New Roman" w:eastAsia="SimSun" w:hAnsi="Times New Roman" w:cs="Times New Roman"/>
                <w:iCs/>
                <w:kern w:val="0"/>
                <w:sz w:val="20"/>
                <w:szCs w:val="24"/>
                <w:lang w:val="en-GB" w:eastAsia="x-none"/>
                <w14:ligatures w14:val="none"/>
              </w:rPr>
              <w:t xml:space="preserve">per sector – only for the </w:t>
            </w:r>
            <w:proofErr w:type="spellStart"/>
            <w:r w:rsidR="00840410" w:rsidRPr="00840410">
              <w:rPr>
                <w:rFonts w:ascii="Times New Roman" w:eastAsia="SimSun" w:hAnsi="Times New Roman" w:cs="Times New Roman"/>
                <w:iCs/>
                <w:kern w:val="0"/>
                <w:sz w:val="20"/>
                <w:szCs w:val="24"/>
                <w:lang w:val="en-GB" w:eastAsia="x-none"/>
                <w14:ligatures w14:val="none"/>
              </w:rPr>
              <w:t>center</w:t>
            </w:r>
            <w:proofErr w:type="spellEnd"/>
            <w:r w:rsidR="00840410" w:rsidRPr="00840410">
              <w:rPr>
                <w:rFonts w:ascii="Times New Roman" w:eastAsia="SimSun" w:hAnsi="Times New Roman" w:cs="Times New Roman"/>
                <w:iCs/>
                <w:kern w:val="0"/>
                <w:sz w:val="20"/>
                <w:szCs w:val="24"/>
                <w:lang w:val="en-GB" w:eastAsia="x-none"/>
                <w14:ligatures w14:val="none"/>
              </w:rPr>
              <w:t xml:space="preserve"> site</w:t>
            </w:r>
          </w:p>
        </w:tc>
      </w:tr>
      <w:tr w:rsidR="00CB73E1" w:rsidRPr="00A31AE5" w14:paraId="79148635" w14:textId="77777777">
        <w:trPr>
          <w:trHeight w:val="621"/>
          <w:jc w:val="center"/>
        </w:trPr>
        <w:tc>
          <w:tcPr>
            <w:tcW w:w="2316" w:type="dxa"/>
            <w:gridSpan w:val="2"/>
            <w:vMerge/>
            <w:shd w:val="clear" w:color="auto" w:fill="auto"/>
            <w:vAlign w:val="center"/>
          </w:tcPr>
          <w:p w14:paraId="51BB9DA1" w14:textId="77777777" w:rsidR="00CB73E1" w:rsidRPr="00A31AE5" w:rsidRDefault="00CB73E1" w:rsidP="00CB73E1">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259B1384" w14:textId="77777777" w:rsidR="00CB73E1" w:rsidRPr="00A31AE5" w:rsidRDefault="00CB73E1" w:rsidP="00CB73E1">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49486341" w14:textId="1C139A44" w:rsidR="00CB73E1" w:rsidRPr="00A31AE5" w:rsidRDefault="00313378" w:rsidP="00CB73E1">
            <w:pPr>
              <w:keepLines/>
              <w:spacing w:after="0" w:line="240" w:lineRule="auto"/>
              <w:rPr>
                <w:rFonts w:ascii="Times New Roman" w:eastAsia="DengXian" w:hAnsi="Times New Roman" w:cs="Times New Roman"/>
                <w:iCs/>
                <w:kern w:val="0"/>
                <w:sz w:val="20"/>
                <w:szCs w:val="24"/>
                <w:lang w:eastAsia="zh-CN"/>
                <w14:ligatures w14:val="none"/>
              </w:rPr>
            </w:pPr>
            <w:r w:rsidRPr="00B8678C">
              <w:rPr>
                <w:rFonts w:ascii="Times New Roman" w:eastAsia="DengXian" w:hAnsi="Times New Roman" w:cs="Times New Roman"/>
                <w:iCs/>
                <w:kern w:val="0"/>
                <w:sz w:val="16"/>
                <w:szCs w:val="16"/>
                <w:lang w:eastAsia="zh-CN"/>
                <w14:ligatures w14:val="none"/>
              </w:rPr>
              <w:t>Random in horizontal domain</w:t>
            </w:r>
          </w:p>
        </w:tc>
      </w:tr>
      <w:tr w:rsidR="00CB73E1" w:rsidRPr="00A31AE5" w14:paraId="6346E705" w14:textId="77777777">
        <w:trPr>
          <w:trHeight w:val="621"/>
          <w:jc w:val="center"/>
        </w:trPr>
        <w:tc>
          <w:tcPr>
            <w:tcW w:w="2316" w:type="dxa"/>
            <w:gridSpan w:val="2"/>
            <w:vMerge/>
            <w:shd w:val="clear" w:color="auto" w:fill="auto"/>
            <w:vAlign w:val="center"/>
          </w:tcPr>
          <w:p w14:paraId="236D980A" w14:textId="77777777" w:rsidR="00CB73E1" w:rsidRPr="00A31AE5" w:rsidRDefault="00CB73E1" w:rsidP="00CB73E1">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3E6E89FB" w14:textId="77777777" w:rsidR="00CB73E1" w:rsidRPr="00A31AE5" w:rsidRDefault="00CB73E1" w:rsidP="00CB73E1">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Physical characteristics (e.g., size)</w:t>
            </w:r>
          </w:p>
        </w:tc>
        <w:tc>
          <w:tcPr>
            <w:tcW w:w="6228" w:type="dxa"/>
            <w:vAlign w:val="center"/>
          </w:tcPr>
          <w:p w14:paraId="31B02D90" w14:textId="77777777" w:rsidR="00CB73E1" w:rsidRPr="00542DD0" w:rsidRDefault="00CB73E1" w:rsidP="00CB73E1">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Size (</w:t>
            </w:r>
            <w:r w:rsidRPr="00542DD0">
              <w:rPr>
                <w:rFonts w:ascii="Times New Roman" w:eastAsia="SimSun" w:hAnsi="Times New Roman" w:cs="Times New Roman"/>
                <w:iCs/>
                <w:kern w:val="0"/>
                <w:sz w:val="20"/>
                <w:szCs w:val="24"/>
                <w:lang w:val="en-GB" w:eastAsia="x-none"/>
                <w14:ligatures w14:val="none"/>
              </w:rPr>
              <w:t>Length x Width x Height</w:t>
            </w:r>
            <w:r>
              <w:rPr>
                <w:rFonts w:ascii="Times New Roman" w:eastAsia="SimSun" w:hAnsi="Times New Roman" w:cs="Times New Roman"/>
                <w:iCs/>
                <w:kern w:val="0"/>
                <w:sz w:val="20"/>
                <w:szCs w:val="24"/>
                <w:lang w:val="en-GB" w:eastAsia="x-none"/>
                <w14:ligatures w14:val="none"/>
              </w:rPr>
              <w:t>)</w:t>
            </w:r>
            <w:r w:rsidRPr="00542DD0">
              <w:rPr>
                <w:rFonts w:ascii="Times New Roman" w:eastAsia="SimSun" w:hAnsi="Times New Roman" w:cs="Times New Roman"/>
                <w:iCs/>
                <w:kern w:val="0"/>
                <w:sz w:val="20"/>
                <w:szCs w:val="24"/>
                <w:lang w:val="en-GB" w:eastAsia="x-none"/>
                <w14:ligatures w14:val="none"/>
              </w:rPr>
              <w:t>:</w:t>
            </w:r>
          </w:p>
          <w:p w14:paraId="4ED0BCD0" w14:textId="77777777" w:rsidR="00CB73E1" w:rsidRPr="00CE1A09" w:rsidRDefault="00CB73E1" w:rsidP="00CB73E1">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Child: 0.2m x 0.3m x 1m</w:t>
            </w:r>
          </w:p>
          <w:p w14:paraId="06937D9F" w14:textId="54BB1A90" w:rsidR="00CB73E1" w:rsidRPr="00313378" w:rsidRDefault="00CB73E1" w:rsidP="00313378">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Adult: 0.5m x 0.5m x 1.75m</w:t>
            </w:r>
          </w:p>
        </w:tc>
      </w:tr>
      <w:tr w:rsidR="00CB73E1" w:rsidRPr="00A31AE5" w14:paraId="411DB809" w14:textId="77777777">
        <w:trPr>
          <w:trHeight w:val="621"/>
          <w:jc w:val="center"/>
        </w:trPr>
        <w:tc>
          <w:tcPr>
            <w:tcW w:w="2316" w:type="dxa"/>
            <w:gridSpan w:val="2"/>
            <w:shd w:val="clear" w:color="auto" w:fill="auto"/>
            <w:vAlign w:val="center"/>
          </w:tcPr>
          <w:p w14:paraId="15F2AF81" w14:textId="77777777" w:rsidR="00CB73E1" w:rsidRPr="00A31AE5" w:rsidRDefault="00CB73E1" w:rsidP="00CB73E1">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Sensing area</w:t>
            </w:r>
          </w:p>
        </w:tc>
        <w:tc>
          <w:tcPr>
            <w:tcW w:w="7759" w:type="dxa"/>
            <w:gridSpan w:val="2"/>
            <w:vAlign w:val="center"/>
          </w:tcPr>
          <w:p w14:paraId="1A439A98" w14:textId="77777777" w:rsidR="00CB73E1" w:rsidRDefault="00CB73E1" w:rsidP="00CB73E1">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For TRP-monostatic and TRP-TRP bistatic: </w:t>
            </w:r>
          </w:p>
          <w:p w14:paraId="2E8E6B92" w14:textId="77777777" w:rsidR="00CB73E1" w:rsidRPr="00CE1A09" w:rsidRDefault="00CB73E1" w:rsidP="00CB73E1">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All indoor deployment area</w:t>
            </w:r>
          </w:p>
          <w:p w14:paraId="28C19C47" w14:textId="77777777" w:rsidR="00CB73E1" w:rsidRPr="00CE1A09" w:rsidRDefault="00CB73E1" w:rsidP="00CB73E1">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For TRP-UE and UE</w:t>
            </w:r>
            <w:r>
              <w:rPr>
                <w:rFonts w:ascii="Times New Roman" w:eastAsia="SimSun" w:hAnsi="Times New Roman" w:cs="Times New Roman"/>
                <w:iCs/>
                <w:kern w:val="0"/>
                <w:sz w:val="20"/>
                <w:szCs w:val="24"/>
                <w:lang w:val="en-GB" w:eastAsia="x-none"/>
                <w14:ligatures w14:val="none"/>
              </w:rPr>
              <w:t xml:space="preserve"> monostatic/bistatic</w:t>
            </w:r>
          </w:p>
          <w:p w14:paraId="26951A46" w14:textId="77777777" w:rsidR="00CB73E1" w:rsidRPr="00CE1A09" w:rsidRDefault="00CB73E1" w:rsidP="00CB73E1">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X meters 3-D distance around a</w:t>
            </w:r>
            <w:r>
              <w:rPr>
                <w:rFonts w:ascii="Times New Roman" w:eastAsia="SimSun" w:hAnsi="Times New Roman" w:cs="Times New Roman"/>
                <w:iCs/>
                <w:kern w:val="0"/>
                <w:sz w:val="20"/>
                <w:szCs w:val="24"/>
                <w:lang w:val="en-GB" w:eastAsia="x-none"/>
                <w14:ligatures w14:val="none"/>
              </w:rPr>
              <w:t xml:space="preserve"> </w:t>
            </w:r>
            <w:r w:rsidRPr="00CE1A09">
              <w:rPr>
                <w:rFonts w:ascii="Times New Roman" w:eastAsia="SimSun" w:hAnsi="Times New Roman" w:cs="Times New Roman"/>
                <w:iCs/>
                <w:kern w:val="0"/>
                <w:sz w:val="20"/>
                <w:szCs w:val="24"/>
                <w:lang w:val="en-GB" w:eastAsia="x-none"/>
                <w14:ligatures w14:val="none"/>
              </w:rPr>
              <w:t>UE</w:t>
            </w:r>
          </w:p>
        </w:tc>
      </w:tr>
      <w:tr w:rsidR="00CB73E1" w:rsidRPr="00A31AE5" w14:paraId="0A4F0351" w14:textId="77777777">
        <w:trPr>
          <w:trHeight w:val="621"/>
          <w:jc w:val="center"/>
        </w:trPr>
        <w:tc>
          <w:tcPr>
            <w:tcW w:w="2316" w:type="dxa"/>
            <w:gridSpan w:val="2"/>
            <w:shd w:val="clear" w:color="auto" w:fill="auto"/>
            <w:vAlign w:val="center"/>
          </w:tcPr>
          <w:p w14:paraId="2C2A0B7C" w14:textId="77777777" w:rsidR="00CB73E1" w:rsidRPr="00A31AE5" w:rsidRDefault="00CB73E1" w:rsidP="00CB73E1">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 xml:space="preserve">Minimum 3D distances between pairs of Tx/Rx/sensing </w:t>
            </w:r>
            <w:r w:rsidRPr="00A31AE5">
              <w:rPr>
                <w:rFonts w:ascii="Times New Roman" w:eastAsia="Malgun Gothic" w:hAnsi="Times New Roman" w:cs="Times New Roman"/>
                <w:kern w:val="0"/>
                <w:sz w:val="20"/>
                <w:szCs w:val="24"/>
                <w:lang w:eastAsia="zh-CN"/>
                <w14:ligatures w14:val="none"/>
              </w:rPr>
              <w:lastRenderedPageBreak/>
              <w:t>target</w:t>
            </w:r>
            <w:proofErr w:type="gramStart"/>
            <w:r w:rsidRPr="00A31AE5">
              <w:rPr>
                <w:rFonts w:ascii="Times New Roman" w:eastAsia="Malgun Gothic" w:hAnsi="Times New Roman" w:cs="Times New Roman"/>
                <w:kern w:val="0"/>
                <w:sz w:val="20"/>
                <w:szCs w:val="24"/>
                <w:lang w:eastAsia="zh-CN"/>
                <w14:ligatures w14:val="none"/>
              </w:rPr>
              <w:t>/[</w:t>
            </w:r>
            <w:proofErr w:type="gramEnd"/>
            <w:r w:rsidRPr="00A31AE5">
              <w:rPr>
                <w:rFonts w:ascii="Times New Roman" w:eastAsia="Malgun Gothic" w:hAnsi="Times New Roman" w:cs="Times New Roman"/>
                <w:kern w:val="0"/>
                <w:sz w:val="20"/>
                <w:szCs w:val="24"/>
                <w:lang w:eastAsia="zh-CN"/>
                <w14:ligatures w14:val="none"/>
              </w:rPr>
              <w:t>unintended objects]</w:t>
            </w:r>
          </w:p>
        </w:tc>
        <w:tc>
          <w:tcPr>
            <w:tcW w:w="7759" w:type="dxa"/>
            <w:gridSpan w:val="2"/>
            <w:vAlign w:val="center"/>
          </w:tcPr>
          <w:p w14:paraId="64076232" w14:textId="77777777" w:rsidR="00CB73E1" w:rsidRPr="00CE1A09" w:rsidRDefault="00CB73E1" w:rsidP="00CB73E1">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lastRenderedPageBreak/>
              <w:t>FFS</w:t>
            </w:r>
          </w:p>
        </w:tc>
      </w:tr>
      <w:tr w:rsidR="009004C2" w:rsidRPr="00B8678C" w14:paraId="60223765" w14:textId="77777777" w:rsidTr="009004C2">
        <w:trPr>
          <w:trHeight w:val="621"/>
          <w:jc w:val="center"/>
        </w:trPr>
        <w:tc>
          <w:tcPr>
            <w:tcW w:w="2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84055" w14:textId="77777777" w:rsidR="009004C2" w:rsidRPr="00B8678C" w:rsidRDefault="009004C2" w:rsidP="009004C2">
            <w:pPr>
              <w:spacing w:after="0" w:line="240" w:lineRule="auto"/>
              <w:jc w:val="both"/>
              <w:rPr>
                <w:rFonts w:ascii="Times New Roman" w:eastAsia="Malgun Gothic" w:hAnsi="Times New Roman" w:cs="Times New Roman"/>
                <w:kern w:val="0"/>
                <w:sz w:val="20"/>
                <w:szCs w:val="24"/>
                <w:lang w:eastAsia="zh-CN"/>
                <w14:ligatures w14:val="none"/>
              </w:rPr>
            </w:pPr>
            <w:r w:rsidRPr="00B8678C">
              <w:rPr>
                <w:rFonts w:ascii="Times New Roman" w:eastAsia="Malgun Gothic" w:hAnsi="Times New Roman" w:cs="Times New Roman"/>
                <w:kern w:val="0"/>
                <w:sz w:val="20"/>
                <w:szCs w:val="24"/>
                <w:lang w:eastAsia="zh-CN"/>
                <w14:ligatures w14:val="none"/>
              </w:rPr>
              <w:t>[Unintended/Environment objects, e.g., types, characteristics, mobility, distribution, etc.]</w:t>
            </w:r>
          </w:p>
        </w:tc>
        <w:tc>
          <w:tcPr>
            <w:tcW w:w="7759" w:type="dxa"/>
            <w:gridSpan w:val="2"/>
            <w:tcBorders>
              <w:top w:val="single" w:sz="4" w:space="0" w:color="auto"/>
              <w:left w:val="single" w:sz="4" w:space="0" w:color="auto"/>
              <w:bottom w:val="single" w:sz="4" w:space="0" w:color="auto"/>
              <w:right w:val="single" w:sz="4" w:space="0" w:color="auto"/>
            </w:tcBorders>
            <w:vAlign w:val="center"/>
          </w:tcPr>
          <w:p w14:paraId="4348EFBE" w14:textId="77777777" w:rsidR="009004C2" w:rsidRPr="00B8678C" w:rsidRDefault="009004C2" w:rsidP="009004C2">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B8678C">
              <w:rPr>
                <w:rFonts w:ascii="Times New Roman" w:eastAsia="SimSun" w:hAnsi="Times New Roman" w:cs="Times New Roman"/>
                <w:iCs/>
                <w:kern w:val="0"/>
                <w:sz w:val="20"/>
                <w:szCs w:val="24"/>
                <w:lang w:val="en-GB" w:eastAsia="x-none"/>
                <w14:ligatures w14:val="none"/>
              </w:rPr>
              <w:t>FFS</w:t>
            </w:r>
          </w:p>
        </w:tc>
      </w:tr>
    </w:tbl>
    <w:p w14:paraId="143EE42A" w14:textId="77777777" w:rsidR="00F72795" w:rsidRPr="0097188C" w:rsidRDefault="00F72795" w:rsidP="00F72795">
      <w:pPr>
        <w:spacing w:after="180" w:line="240" w:lineRule="auto"/>
        <w:contextualSpacing/>
        <w:jc w:val="both"/>
        <w:rPr>
          <w:rFonts w:ascii="Times New Roman" w:eastAsia="Malgun Gothic" w:hAnsi="Times New Roman" w:cs="Times New Roman"/>
          <w:kern w:val="0"/>
          <w:sz w:val="20"/>
          <w:szCs w:val="20"/>
          <w:lang w:val="en-GB"/>
          <w14:ligatures w14:val="none"/>
        </w:rPr>
      </w:pPr>
    </w:p>
    <w:p w14:paraId="4BC3D967" w14:textId="77777777" w:rsidR="00F72795" w:rsidRPr="0097188C" w:rsidRDefault="00F72795" w:rsidP="00F72795">
      <w:pPr>
        <w:spacing w:after="180" w:line="240" w:lineRule="auto"/>
        <w:contextualSpacing/>
        <w:jc w:val="both"/>
        <w:rPr>
          <w:rFonts w:ascii="Times New Roman" w:eastAsia="Malgun Gothic" w:hAnsi="Times New Roman" w:cs="Times New Roman"/>
          <w:kern w:val="0"/>
          <w:sz w:val="20"/>
          <w:szCs w:val="20"/>
          <w:lang w:val="en-GB"/>
          <w14:ligatures w14:val="none"/>
        </w:rPr>
      </w:pPr>
    </w:p>
    <w:p w14:paraId="33781C76" w14:textId="77777777" w:rsidR="00F72795" w:rsidRPr="0097188C"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Automotive vehicles scenarios</w:t>
      </w:r>
    </w:p>
    <w:p w14:paraId="21E89EC1" w14:textId="77777777" w:rsidR="00F72795" w:rsidRDefault="00F72795" w:rsidP="00F72795">
      <w:pPr>
        <w:spacing w:after="180" w:line="240" w:lineRule="auto"/>
        <w:contextualSpacing/>
        <w:jc w:val="both"/>
        <w:rPr>
          <w:rFonts w:ascii="Times New Roman" w:eastAsia="Malgun Gothic" w:hAnsi="Times New Roman" w:cs="Times New Roman"/>
          <w:kern w:val="0"/>
          <w:sz w:val="20"/>
          <w:szCs w:val="20"/>
          <w14:ligatures w14:val="none"/>
        </w:rPr>
      </w:pPr>
    </w:p>
    <w:p w14:paraId="741F1B51" w14:textId="231FDB94" w:rsidR="00F72795" w:rsidRPr="00351385" w:rsidRDefault="00F72795" w:rsidP="00F72795">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sidR="00233118">
        <w:rPr>
          <w:rFonts w:ascii="Times New Roman" w:hAnsi="Times New Roman" w:cs="Times New Roman"/>
          <w:b/>
          <w:bCs/>
          <w:kern w:val="0"/>
          <w14:ligatures w14:val="none"/>
        </w:rPr>
        <w:t>7</w:t>
      </w:r>
      <w:r w:rsidRPr="00351385">
        <w:rPr>
          <w:rFonts w:ascii="Times New Roman" w:hAnsi="Times New Roman" w:cs="Times New Roman"/>
          <w:b/>
          <w:bCs/>
          <w:kern w:val="0"/>
          <w14:ligatures w14:val="none"/>
        </w:rPr>
        <w:t xml:space="preserve">: Support the following </w:t>
      </w:r>
      <w:r w:rsidR="006E61AF">
        <w:rPr>
          <w:rFonts w:ascii="Times New Roman" w:hAnsi="Times New Roman" w:cs="Times New Roman"/>
          <w:b/>
          <w:bCs/>
          <w:kern w:val="0"/>
          <w14:ligatures w14:val="none"/>
        </w:rPr>
        <w:t>values</w:t>
      </w:r>
      <w:r w:rsidRPr="00351385">
        <w:rPr>
          <w:rFonts w:ascii="Times New Roman" w:hAnsi="Times New Roman" w:cs="Times New Roman"/>
          <w:b/>
          <w:bCs/>
          <w:kern w:val="0"/>
          <w14:ligatures w14:val="none"/>
        </w:rPr>
        <w:t xml:space="preserve"> in the </w:t>
      </w:r>
      <w:r w:rsidR="00340423">
        <w:rPr>
          <w:rFonts w:ascii="Times New Roman" w:hAnsi="Times New Roman" w:cs="Times New Roman"/>
          <w:b/>
          <w:bCs/>
          <w:kern w:val="0"/>
          <w14:ligatures w14:val="none"/>
        </w:rPr>
        <w:t>e</w:t>
      </w:r>
      <w:r w:rsidRPr="00351385">
        <w:rPr>
          <w:rFonts w:ascii="Times New Roman" w:hAnsi="Times New Roman" w:cs="Times New Roman"/>
          <w:b/>
          <w:bCs/>
          <w:kern w:val="0"/>
          <w14:ligatures w14:val="none"/>
        </w:rPr>
        <w:t xml:space="preserve">valuation parameter table for </w:t>
      </w:r>
      <w:r w:rsidR="00903DBE">
        <w:rPr>
          <w:rFonts w:ascii="Times New Roman" w:hAnsi="Times New Roman" w:cs="Times New Roman"/>
          <w:b/>
          <w:bCs/>
          <w:kern w:val="0"/>
          <w14:ligatures w14:val="none"/>
        </w:rPr>
        <w:t>automotive vehicle</w:t>
      </w:r>
      <w:r w:rsidRPr="00351385">
        <w:rPr>
          <w:rFonts w:ascii="Times New Roman" w:hAnsi="Times New Roman" w:cs="Times New Roman"/>
          <w:b/>
          <w:bCs/>
          <w:kern w:val="0"/>
          <w14:ligatures w14:val="none"/>
        </w:rPr>
        <w:t xml:space="preserve"> sensing scenarios:</w:t>
      </w:r>
    </w:p>
    <w:p w14:paraId="6867DE05" w14:textId="77777777" w:rsidR="00F72795" w:rsidRPr="00A31AE5" w:rsidRDefault="00F72795" w:rsidP="00F72795">
      <w:pPr>
        <w:spacing w:after="0" w:line="240" w:lineRule="auto"/>
        <w:rPr>
          <w:rFonts w:ascii="Times New Roman" w:eastAsia="Malgun Gothic" w:hAnsi="Times New Roman" w:cs="Times New Roman"/>
          <w:kern w:val="0"/>
          <w:sz w:val="20"/>
          <w:szCs w:val="24"/>
          <w:lang w:val="en-GB"/>
          <w14:ligatures w14:val="none"/>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52"/>
        <w:gridCol w:w="1526"/>
        <w:gridCol w:w="5881"/>
      </w:tblGrid>
      <w:tr w:rsidR="001018E8" w:rsidRPr="00022180" w14:paraId="69CBF115" w14:textId="77777777" w:rsidTr="00022180">
        <w:trPr>
          <w:jc w:val="center"/>
        </w:trPr>
        <w:tc>
          <w:tcPr>
            <w:tcW w:w="1964" w:type="dxa"/>
            <w:gridSpan w:val="2"/>
            <w:shd w:val="clear" w:color="auto" w:fill="D9D9D9" w:themeFill="background1" w:themeFillShade="D9"/>
            <w:vAlign w:val="center"/>
          </w:tcPr>
          <w:p w14:paraId="0CE98794" w14:textId="77777777" w:rsidR="001018E8" w:rsidRPr="00022180" w:rsidRDefault="001018E8">
            <w:pPr>
              <w:spacing w:after="0" w:line="240" w:lineRule="auto"/>
              <w:jc w:val="center"/>
              <w:rPr>
                <w:rFonts w:ascii="Times New Roman" w:eastAsia="DengXian" w:hAnsi="Times New Roman" w:cs="Times New Roman"/>
                <w:b/>
                <w:kern w:val="0"/>
                <w:sz w:val="20"/>
                <w:szCs w:val="20"/>
                <w:lang w:eastAsia="zh-CN"/>
                <w14:ligatures w14:val="none"/>
              </w:rPr>
            </w:pPr>
            <w:r w:rsidRPr="00022180">
              <w:rPr>
                <w:rFonts w:ascii="Times New Roman" w:eastAsia="Malgun Gothic" w:hAnsi="Times New Roman" w:cs="Times New Roman"/>
                <w:b/>
                <w:kern w:val="0"/>
                <w:sz w:val="20"/>
                <w:szCs w:val="20"/>
                <w14:ligatures w14:val="none"/>
              </w:rPr>
              <w:t>Parameters</w:t>
            </w:r>
          </w:p>
        </w:tc>
        <w:tc>
          <w:tcPr>
            <w:tcW w:w="7756" w:type="dxa"/>
            <w:gridSpan w:val="2"/>
            <w:shd w:val="clear" w:color="auto" w:fill="D9D9D9" w:themeFill="background1" w:themeFillShade="D9"/>
          </w:tcPr>
          <w:p w14:paraId="7602F05C" w14:textId="77777777" w:rsidR="001018E8" w:rsidRPr="00022180" w:rsidRDefault="001018E8">
            <w:pPr>
              <w:keepLines/>
              <w:spacing w:after="0" w:line="240" w:lineRule="auto"/>
              <w:jc w:val="center"/>
              <w:rPr>
                <w:rFonts w:ascii="Times New Roman" w:eastAsia="SimSun" w:hAnsi="Times New Roman" w:cs="Times New Roman"/>
                <w:b/>
                <w:kern w:val="0"/>
                <w:sz w:val="20"/>
                <w:szCs w:val="20"/>
                <w:lang w:eastAsia="x-none"/>
                <w14:ligatures w14:val="none"/>
              </w:rPr>
            </w:pPr>
            <w:r w:rsidRPr="00022180">
              <w:rPr>
                <w:rFonts w:ascii="Times New Roman" w:eastAsia="SimSun" w:hAnsi="Times New Roman" w:cs="Times New Roman"/>
                <w:b/>
                <w:kern w:val="0"/>
                <w:sz w:val="20"/>
                <w:szCs w:val="20"/>
                <w:lang w:eastAsia="x-none"/>
                <w14:ligatures w14:val="none"/>
              </w:rPr>
              <w:t>Value</w:t>
            </w:r>
          </w:p>
        </w:tc>
      </w:tr>
      <w:tr w:rsidR="001018E8" w:rsidRPr="00022180" w14:paraId="7758CE7F" w14:textId="77777777" w:rsidTr="00022180">
        <w:trPr>
          <w:jc w:val="center"/>
        </w:trPr>
        <w:tc>
          <w:tcPr>
            <w:tcW w:w="1964" w:type="dxa"/>
            <w:gridSpan w:val="2"/>
            <w:shd w:val="clear" w:color="auto" w:fill="auto"/>
            <w:vAlign w:val="center"/>
          </w:tcPr>
          <w:p w14:paraId="4FEC8F9D" w14:textId="77777777" w:rsidR="001018E8" w:rsidRPr="00022180" w:rsidRDefault="001018E8">
            <w:pPr>
              <w:spacing w:after="0" w:line="240" w:lineRule="auto"/>
              <w:jc w:val="both"/>
              <w:rPr>
                <w:rFonts w:ascii="Times New Roman" w:eastAsia="Malgun Gothic" w:hAnsi="Times New Roman" w:cs="Times New Roman"/>
                <w:kern w:val="0"/>
                <w:sz w:val="20"/>
                <w:szCs w:val="20"/>
                <w:lang w:val="fr-FR"/>
                <w14:ligatures w14:val="none"/>
              </w:rPr>
            </w:pPr>
            <w:r w:rsidRPr="00022180">
              <w:rPr>
                <w:rFonts w:ascii="Times New Roman" w:eastAsia="Malgun Gothic" w:hAnsi="Times New Roman" w:cs="Times New Roman"/>
                <w:kern w:val="0"/>
                <w:sz w:val="20"/>
                <w:szCs w:val="20"/>
                <w:lang w:val="fr-FR"/>
                <w14:ligatures w14:val="none"/>
              </w:rPr>
              <w:t>Applicable communication scenarios</w:t>
            </w:r>
          </w:p>
        </w:tc>
        <w:tc>
          <w:tcPr>
            <w:tcW w:w="7756" w:type="dxa"/>
            <w:gridSpan w:val="2"/>
            <w:vAlign w:val="center"/>
          </w:tcPr>
          <w:p w14:paraId="414E63D6" w14:textId="0AA211A0" w:rsidR="001018E8" w:rsidRPr="00022180" w:rsidRDefault="00582ABE">
            <w:pPr>
              <w:keepLines/>
              <w:spacing w:after="0" w:line="240" w:lineRule="auto"/>
              <w:rPr>
                <w:rFonts w:ascii="Times New Roman" w:eastAsia="Malgun Gothic" w:hAnsi="Times New Roman" w:cs="Times New Roman"/>
                <w:kern w:val="0"/>
                <w:sz w:val="20"/>
                <w:szCs w:val="20"/>
                <w:lang w:val="fr-FR"/>
                <w14:ligatures w14:val="none"/>
              </w:rPr>
            </w:pPr>
            <w:r w:rsidRPr="00022180">
              <w:rPr>
                <w:rFonts w:ascii="Times New Roman" w:eastAsia="Batang" w:hAnsi="Times New Roman" w:cs="Times New Roman"/>
                <w:bCs/>
                <w:kern w:val="0"/>
                <w:sz w:val="20"/>
                <w:szCs w:val="20"/>
                <w:lang w:val="en-GB"/>
                <w14:ligatures w14:val="none"/>
              </w:rPr>
              <w:t>Highway, Urban grid</w:t>
            </w:r>
          </w:p>
        </w:tc>
      </w:tr>
      <w:tr w:rsidR="001018E8" w:rsidRPr="00022180" w14:paraId="328BBE24" w14:textId="77777777" w:rsidTr="00022180">
        <w:trPr>
          <w:jc w:val="center"/>
        </w:trPr>
        <w:tc>
          <w:tcPr>
            <w:tcW w:w="806" w:type="dxa"/>
            <w:shd w:val="clear" w:color="auto" w:fill="auto"/>
            <w:vAlign w:val="center"/>
          </w:tcPr>
          <w:p w14:paraId="24F6E276" w14:textId="77777777" w:rsidR="001018E8" w:rsidRPr="00022180" w:rsidRDefault="001018E8">
            <w:pPr>
              <w:spacing w:after="0" w:line="240" w:lineRule="auto"/>
              <w:jc w:val="both"/>
              <w:rPr>
                <w:rFonts w:ascii="Times New Roman" w:eastAsia="Malgun Gothic" w:hAnsi="Times New Roman" w:cs="Times New Roman"/>
                <w:kern w:val="0"/>
                <w:sz w:val="20"/>
                <w:szCs w:val="20"/>
                <w:lang w:val="fr-FR"/>
                <w14:ligatures w14:val="none"/>
              </w:rPr>
            </w:pPr>
            <w:r w:rsidRPr="00022180">
              <w:rPr>
                <w:rFonts w:ascii="Times New Roman" w:eastAsia="Malgun Gothic" w:hAnsi="Times New Roman" w:cs="Times New Roman"/>
                <w:kern w:val="0"/>
                <w:sz w:val="20"/>
                <w:szCs w:val="20"/>
                <w:lang w:val="en-GB"/>
                <w14:ligatures w14:val="none"/>
              </w:rPr>
              <w:t xml:space="preserve">Sensing transmitters and </w:t>
            </w:r>
            <w:proofErr w:type="gramStart"/>
            <w:r w:rsidRPr="00022180">
              <w:rPr>
                <w:rFonts w:ascii="Times New Roman" w:eastAsia="Malgun Gothic" w:hAnsi="Times New Roman" w:cs="Times New Roman"/>
                <w:kern w:val="0"/>
                <w:sz w:val="20"/>
                <w:szCs w:val="20"/>
                <w:lang w:val="en-GB"/>
                <w14:ligatures w14:val="none"/>
              </w:rPr>
              <w:t>receivers</w:t>
            </w:r>
            <w:proofErr w:type="gramEnd"/>
            <w:r w:rsidRPr="00022180">
              <w:rPr>
                <w:rFonts w:ascii="Times New Roman" w:eastAsia="Malgun Gothic" w:hAnsi="Times New Roman" w:cs="Times New Roman"/>
                <w:kern w:val="0"/>
                <w:sz w:val="20"/>
                <w:szCs w:val="20"/>
                <w:lang w:val="en-GB"/>
                <w14:ligatures w14:val="none"/>
              </w:rPr>
              <w:t xml:space="preserve"> properties</w:t>
            </w:r>
          </w:p>
        </w:tc>
        <w:tc>
          <w:tcPr>
            <w:tcW w:w="1158" w:type="dxa"/>
            <w:shd w:val="clear" w:color="auto" w:fill="auto"/>
            <w:vAlign w:val="center"/>
          </w:tcPr>
          <w:p w14:paraId="2E5A9A51" w14:textId="77777777" w:rsidR="001018E8" w:rsidRPr="00022180" w:rsidRDefault="001018E8">
            <w:pPr>
              <w:spacing w:after="0" w:line="240" w:lineRule="auto"/>
              <w:jc w:val="both"/>
              <w:rPr>
                <w:rFonts w:ascii="Times New Roman" w:eastAsia="Malgun Gothic" w:hAnsi="Times New Roman" w:cs="Times New Roman"/>
                <w:kern w:val="0"/>
                <w:sz w:val="20"/>
                <w:szCs w:val="20"/>
                <w:lang w:val="fr-FR"/>
                <w14:ligatures w14:val="none"/>
              </w:rPr>
            </w:pPr>
            <w:r w:rsidRPr="00022180">
              <w:rPr>
                <w:rFonts w:ascii="Times New Roman" w:eastAsia="Malgun Gothic" w:hAnsi="Times New Roman" w:cs="Times New Roman"/>
                <w:kern w:val="0"/>
                <w:sz w:val="20"/>
                <w:szCs w:val="20"/>
                <w:lang w:val="en-GB"/>
                <w14:ligatures w14:val="none"/>
              </w:rPr>
              <w:t>Rx/Tx Locations</w:t>
            </w:r>
          </w:p>
        </w:tc>
        <w:tc>
          <w:tcPr>
            <w:tcW w:w="7756" w:type="dxa"/>
            <w:gridSpan w:val="2"/>
            <w:vAlign w:val="center"/>
          </w:tcPr>
          <w:p w14:paraId="64DED9E9" w14:textId="77777777" w:rsidR="001018E8" w:rsidRPr="00022180" w:rsidRDefault="001018E8">
            <w:pPr>
              <w:keepLines/>
              <w:spacing w:before="40" w:after="40" w:line="240" w:lineRule="auto"/>
              <w:rPr>
                <w:rFonts w:ascii="Times New Roman" w:eastAsia="Times New Roman" w:hAnsi="Times New Roman"/>
                <w:iCs/>
                <w:sz w:val="20"/>
                <w:szCs w:val="20"/>
                <w:lang w:eastAsia="zh-CN"/>
              </w:rPr>
            </w:pPr>
            <w:r w:rsidRPr="00022180">
              <w:rPr>
                <w:rFonts w:ascii="Times New Roman" w:eastAsia="Times New Roman" w:hAnsi="Times New Roman"/>
                <w:iCs/>
                <w:sz w:val="20"/>
                <w:szCs w:val="20"/>
                <w:lang w:eastAsia="zh-CN"/>
              </w:rPr>
              <w:t xml:space="preserve">Rx/Tx locations are selected among the TRPs and UEs locations in the corresponding communication scenario </w:t>
            </w:r>
          </w:p>
          <w:p w14:paraId="6E123691" w14:textId="35421D15" w:rsidR="001018E8" w:rsidRPr="00022180" w:rsidRDefault="001018E8">
            <w:pPr>
              <w:keepLines/>
              <w:spacing w:before="40" w:after="40" w:line="240" w:lineRule="auto"/>
              <w:rPr>
                <w:rFonts w:ascii="Times New Roman" w:eastAsia="Times New Roman" w:hAnsi="Times New Roman"/>
                <w:iCs/>
                <w:sz w:val="20"/>
                <w:szCs w:val="20"/>
                <w:lang w:eastAsia="zh-CN"/>
              </w:rPr>
            </w:pPr>
            <w:r w:rsidRPr="00022180">
              <w:rPr>
                <w:rFonts w:ascii="Times New Roman" w:eastAsia="Times New Roman" w:hAnsi="Times New Roman"/>
                <w:iCs/>
                <w:sz w:val="20"/>
                <w:szCs w:val="20"/>
                <w:lang w:eastAsia="zh-CN"/>
              </w:rPr>
              <w:t>Note 1: Other Rx/Tx properties (e.g. mobility) can also be taken from the corresponding communication scenario.</w:t>
            </w:r>
          </w:p>
          <w:p w14:paraId="530ECDE9" w14:textId="77777777" w:rsidR="001B6199" w:rsidRPr="00022180" w:rsidRDefault="001B6199" w:rsidP="001B6199">
            <w:pPr>
              <w:widowControl w:val="0"/>
              <w:spacing w:before="120" w:line="256" w:lineRule="auto"/>
              <w:jc w:val="both"/>
              <w:rPr>
                <w:rFonts w:ascii="Times New Roman" w:eastAsia="Times New Roman" w:hAnsi="Times New Roman"/>
                <w:iCs/>
                <w:sz w:val="20"/>
                <w:szCs w:val="20"/>
                <w:lang w:eastAsia="zh-CN"/>
              </w:rPr>
            </w:pPr>
            <w:r w:rsidRPr="00022180">
              <w:rPr>
                <w:rFonts w:ascii="Times New Roman" w:eastAsia="Times New Roman" w:hAnsi="Times New Roman"/>
                <w:iCs/>
                <w:sz w:val="20"/>
                <w:szCs w:val="20"/>
                <w:lang w:eastAsia="zh-CN"/>
              </w:rPr>
              <w:t>Define percent of UEs with sensing capability only, or communication only capability, or both communication and sensing capability</w:t>
            </w:r>
          </w:p>
          <w:p w14:paraId="069EB1BB" w14:textId="77777777" w:rsidR="001B6199" w:rsidRPr="00022180" w:rsidRDefault="001B6199" w:rsidP="001B6199">
            <w:pPr>
              <w:keepLines/>
              <w:spacing w:before="40" w:after="40" w:line="240" w:lineRule="auto"/>
              <w:rPr>
                <w:rFonts w:ascii="Times New Roman" w:eastAsia="Times New Roman" w:hAnsi="Times New Roman"/>
                <w:iCs/>
                <w:sz w:val="20"/>
                <w:szCs w:val="20"/>
                <w:lang w:eastAsia="zh-CN"/>
              </w:rPr>
            </w:pPr>
            <w:r w:rsidRPr="00022180">
              <w:rPr>
                <w:rFonts w:ascii="Times New Roman" w:eastAsia="Times New Roman" w:hAnsi="Times New Roman"/>
                <w:iCs/>
                <w:sz w:val="20"/>
                <w:szCs w:val="20"/>
                <w:lang w:eastAsia="zh-CN"/>
              </w:rPr>
              <w:t>An example, radar only can be 25% or 100% of the total UE drop with remaining UE as communication only</w:t>
            </w:r>
          </w:p>
          <w:p w14:paraId="4D0DF961" w14:textId="77777777" w:rsidR="00C62A60" w:rsidRPr="00022180" w:rsidRDefault="00C62A60" w:rsidP="001B6199">
            <w:pPr>
              <w:keepLines/>
              <w:spacing w:before="40" w:after="40" w:line="240" w:lineRule="auto"/>
              <w:rPr>
                <w:rFonts w:ascii="Times New Roman" w:eastAsia="Times New Roman" w:hAnsi="Times New Roman"/>
                <w:iCs/>
                <w:kern w:val="0"/>
                <w:sz w:val="20"/>
                <w:szCs w:val="20"/>
                <w:lang w:eastAsia="zh-CN"/>
                <w14:ligatures w14:val="none"/>
              </w:rPr>
            </w:pPr>
          </w:p>
          <w:p w14:paraId="5A8C7D74" w14:textId="3B4156C4" w:rsidR="00C62A60" w:rsidRPr="00022180" w:rsidRDefault="00C62A60" w:rsidP="001B6199">
            <w:pPr>
              <w:keepLines/>
              <w:spacing w:before="40" w:after="40" w:line="240" w:lineRule="auto"/>
              <w:rPr>
                <w:rFonts w:ascii="Times New Roman" w:eastAsia="SimSun" w:hAnsi="Times New Roman" w:cs="Times New Roman"/>
                <w:iCs/>
                <w:kern w:val="0"/>
                <w:sz w:val="20"/>
                <w:szCs w:val="20"/>
                <w:lang w:eastAsia="x-none"/>
                <w14:ligatures w14:val="none"/>
              </w:rPr>
            </w:pPr>
            <w:r w:rsidRPr="00022180">
              <w:rPr>
                <w:rFonts w:ascii="Times New Roman" w:eastAsia="SimSun" w:hAnsi="Times New Roman" w:cs="Times New Roman"/>
                <w:iCs/>
                <w:kern w:val="0"/>
                <w:sz w:val="20"/>
                <w:szCs w:val="20"/>
                <w:lang w:eastAsia="x-none"/>
                <w14:ligatures w14:val="none"/>
              </w:rPr>
              <w:t>Inter-BS distance can be 250m (optional</w:t>
            </w:r>
            <w:r w:rsidR="00F46A32" w:rsidRPr="00022180">
              <w:rPr>
                <w:rFonts w:ascii="Times New Roman" w:eastAsia="SimSun" w:hAnsi="Times New Roman" w:cs="Times New Roman"/>
                <w:iCs/>
                <w:kern w:val="0"/>
                <w:sz w:val="20"/>
                <w:szCs w:val="20"/>
                <w:lang w:eastAsia="x-none"/>
                <w14:ligatures w14:val="none"/>
              </w:rPr>
              <w:t xml:space="preserve"> for 30 GHz</w:t>
            </w:r>
            <w:r w:rsidRPr="00022180">
              <w:rPr>
                <w:rFonts w:ascii="Times New Roman" w:eastAsia="SimSun" w:hAnsi="Times New Roman" w:cs="Times New Roman"/>
                <w:iCs/>
                <w:kern w:val="0"/>
                <w:sz w:val="20"/>
                <w:szCs w:val="20"/>
                <w:lang w:eastAsia="x-none"/>
                <w14:ligatures w14:val="none"/>
              </w:rPr>
              <w:t>) or 500m </w:t>
            </w:r>
            <w:r w:rsidR="00F46A32" w:rsidRPr="00022180">
              <w:rPr>
                <w:rFonts w:ascii="Times New Roman" w:eastAsia="SimSun" w:hAnsi="Times New Roman" w:cs="Times New Roman"/>
                <w:iCs/>
                <w:kern w:val="0"/>
                <w:sz w:val="20"/>
                <w:szCs w:val="20"/>
                <w:lang w:eastAsia="x-none"/>
                <w14:ligatures w14:val="none"/>
              </w:rPr>
              <w:t>(as used in TR 37.885)</w:t>
            </w:r>
          </w:p>
          <w:p w14:paraId="33E744C7" w14:textId="77777777" w:rsidR="00B47B4C" w:rsidRPr="00022180" w:rsidRDefault="0047337B" w:rsidP="00B47B4C">
            <w:pPr>
              <w:keepLines/>
              <w:spacing w:before="40" w:after="40" w:line="240" w:lineRule="auto"/>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 xml:space="preserve">Antenna array configuration for vehicle UE: </w:t>
            </w:r>
            <w:r w:rsidR="00B47B4C" w:rsidRPr="00022180">
              <w:rPr>
                <w:rFonts w:ascii="Times New Roman" w:eastAsia="SimSun" w:hAnsi="Times New Roman" w:cs="Times New Roman"/>
                <w:iCs/>
                <w:kern w:val="0"/>
                <w:sz w:val="20"/>
                <w:szCs w:val="20"/>
                <w:lang w:val="en-GB" w:eastAsia="x-none"/>
                <w14:ligatures w14:val="none"/>
              </w:rPr>
              <w:t xml:space="preserve">(2,4,2,1,1), or (2,4,2,8,1) </w:t>
            </w:r>
          </w:p>
          <w:p w14:paraId="4C6A5B9D" w14:textId="77777777" w:rsidR="00C62A60" w:rsidRPr="00022180" w:rsidRDefault="00B47B4C" w:rsidP="00B47B4C">
            <w:pPr>
              <w:keepLines/>
              <w:spacing w:before="40" w:after="40" w:line="240" w:lineRule="auto"/>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In addition to (2,4,2,1,1) in TR 37.885, antenna array configuration of (2,4,2,8,1) can be used for vehicular UE to achieve high angular resolution sensing desirable for LRR/SRR use cases</w:t>
            </w:r>
          </w:p>
          <w:p w14:paraId="34512A15" w14:textId="7A0447C3" w:rsidR="00F06104" w:rsidRPr="00022180" w:rsidRDefault="00F06104" w:rsidP="00F06104">
            <w:pPr>
              <w:keepLines/>
              <w:spacing w:before="40" w:after="40" w:line="240" w:lineRule="auto"/>
              <w:rPr>
                <w:rFonts w:ascii="Times New Roman" w:eastAsia="SimSun" w:hAnsi="Times New Roman" w:cs="Times New Roman"/>
                <w:iCs/>
                <w:kern w:val="0"/>
                <w:sz w:val="20"/>
                <w:szCs w:val="20"/>
                <w:lang w:eastAsia="x-none"/>
                <w14:ligatures w14:val="none"/>
              </w:rPr>
            </w:pPr>
            <w:r w:rsidRPr="00022180">
              <w:rPr>
                <w:rFonts w:ascii="Times New Roman" w:eastAsia="SimSun" w:hAnsi="Times New Roman" w:cs="Times New Roman"/>
                <w:iCs/>
                <w:kern w:val="0"/>
                <w:sz w:val="20"/>
                <w:szCs w:val="20"/>
                <w:lang w:val="en-GB" w:eastAsia="x-none"/>
                <w14:ligatures w14:val="none"/>
              </w:rPr>
              <w:t xml:space="preserve">Antenna array bearing angle for vehicle UE: </w:t>
            </w:r>
            <w:r w:rsidR="00250F2E" w:rsidRPr="00022180">
              <w:rPr>
                <w:rFonts w:ascii="Times New Roman" w:eastAsia="SimSun" w:hAnsi="Times New Roman" w:cs="Times New Roman"/>
                <w:iCs/>
                <w:kern w:val="0"/>
                <w:sz w:val="20"/>
                <w:szCs w:val="20"/>
                <w:lang w:val="en-GB" w:eastAsia="x-none"/>
                <w14:ligatures w14:val="none"/>
              </w:rPr>
              <w:t xml:space="preserve">0°, 90°, 180°, or 270° for corner or side SRR use cases. 0° for LRR </w:t>
            </w:r>
            <w:r w:rsidR="00F771F5" w:rsidRPr="00022180">
              <w:rPr>
                <w:rFonts w:ascii="Times New Roman" w:eastAsia="SimSun" w:hAnsi="Times New Roman" w:cs="Times New Roman"/>
                <w:iCs/>
                <w:kern w:val="0"/>
                <w:sz w:val="20"/>
                <w:szCs w:val="20"/>
                <w:lang w:val="en-GB" w:eastAsia="x-none"/>
                <w14:ligatures w14:val="none"/>
              </w:rPr>
              <w:t>use case.</w:t>
            </w:r>
          </w:p>
          <w:p w14:paraId="32DBBA6D" w14:textId="4A465ABD" w:rsidR="00F06104" w:rsidRPr="00022180" w:rsidRDefault="00F06104" w:rsidP="00B47B4C">
            <w:pPr>
              <w:keepLines/>
              <w:spacing w:before="40" w:after="40" w:line="240" w:lineRule="auto"/>
              <w:rPr>
                <w:rFonts w:ascii="Times New Roman" w:eastAsia="SimSun" w:hAnsi="Times New Roman" w:cs="Times New Roman"/>
                <w:iCs/>
                <w:kern w:val="0"/>
                <w:sz w:val="20"/>
                <w:szCs w:val="20"/>
                <w:lang w:eastAsia="x-none"/>
                <w14:ligatures w14:val="none"/>
              </w:rPr>
            </w:pPr>
          </w:p>
        </w:tc>
      </w:tr>
      <w:tr w:rsidR="001018E8" w:rsidRPr="00022180" w14:paraId="2039B9DE" w14:textId="77777777" w:rsidTr="00022180">
        <w:trPr>
          <w:trHeight w:val="40"/>
          <w:jc w:val="center"/>
        </w:trPr>
        <w:tc>
          <w:tcPr>
            <w:tcW w:w="1964" w:type="dxa"/>
            <w:gridSpan w:val="2"/>
            <w:shd w:val="clear" w:color="auto" w:fill="auto"/>
            <w:vAlign w:val="center"/>
          </w:tcPr>
          <w:p w14:paraId="360A3D0D" w14:textId="77777777" w:rsidR="001018E8" w:rsidRPr="00022180" w:rsidRDefault="001018E8">
            <w:pPr>
              <w:spacing w:after="0" w:line="240" w:lineRule="auto"/>
              <w:jc w:val="both"/>
              <w:rPr>
                <w:rFonts w:ascii="Times New Roman" w:eastAsia="Malgun Gothic" w:hAnsi="Times New Roman" w:cs="Times New Roman"/>
                <w:kern w:val="0"/>
                <w:sz w:val="20"/>
                <w:szCs w:val="20"/>
                <w:lang w:val="en-GB"/>
                <w14:ligatures w14:val="none"/>
              </w:rPr>
            </w:pPr>
            <w:r w:rsidRPr="00022180">
              <w:rPr>
                <w:rFonts w:ascii="Times New Roman" w:eastAsia="Malgun Gothic" w:hAnsi="Times New Roman" w:cs="Times New Roman"/>
                <w:kern w:val="0"/>
                <w:sz w:val="20"/>
                <w:szCs w:val="20"/>
                <w:lang w:val="en-GB"/>
                <w14:ligatures w14:val="none"/>
              </w:rPr>
              <w:t>Supported sensing modes</w:t>
            </w:r>
          </w:p>
        </w:tc>
        <w:tc>
          <w:tcPr>
            <w:tcW w:w="7756" w:type="dxa"/>
            <w:gridSpan w:val="2"/>
            <w:vAlign w:val="center"/>
          </w:tcPr>
          <w:p w14:paraId="41D4EA9F" w14:textId="2ADEA0BD" w:rsidR="001018E8" w:rsidRPr="00022180" w:rsidRDefault="001018E8">
            <w:pPr>
              <w:keepLines/>
              <w:spacing w:after="0" w:line="240" w:lineRule="auto"/>
              <w:rPr>
                <w:rFonts w:ascii="Times New Roman" w:eastAsia="SimSun" w:hAnsi="Times New Roman" w:cs="Times New Roman"/>
                <w:iCs/>
                <w:kern w:val="0"/>
                <w:sz w:val="20"/>
                <w:szCs w:val="20"/>
                <w:lang w:eastAsia="x-none"/>
                <w14:ligatures w14:val="none"/>
              </w:rPr>
            </w:pPr>
            <w:r w:rsidRPr="00022180">
              <w:rPr>
                <w:rFonts w:ascii="Times New Roman" w:eastAsia="SimSun" w:hAnsi="Times New Roman" w:cs="Times New Roman"/>
                <w:iCs/>
                <w:kern w:val="0"/>
                <w:sz w:val="20"/>
                <w:szCs w:val="20"/>
                <w:lang w:eastAsia="x-none"/>
                <w14:ligatures w14:val="none"/>
              </w:rPr>
              <w:t>All 6 sensing modes</w:t>
            </w:r>
          </w:p>
        </w:tc>
      </w:tr>
      <w:tr w:rsidR="001018E8" w:rsidRPr="00022180" w14:paraId="431E6CC2" w14:textId="77777777" w:rsidTr="00022180">
        <w:trPr>
          <w:trHeight w:val="621"/>
          <w:jc w:val="center"/>
        </w:trPr>
        <w:tc>
          <w:tcPr>
            <w:tcW w:w="1964" w:type="dxa"/>
            <w:gridSpan w:val="2"/>
            <w:vMerge w:val="restart"/>
            <w:shd w:val="clear" w:color="auto" w:fill="auto"/>
            <w:vAlign w:val="center"/>
          </w:tcPr>
          <w:p w14:paraId="619C46E6" w14:textId="77777777" w:rsidR="001018E8" w:rsidRPr="00022180" w:rsidRDefault="001018E8">
            <w:pPr>
              <w:spacing w:after="0" w:line="240" w:lineRule="auto"/>
              <w:jc w:val="both"/>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Sensing target</w:t>
            </w:r>
          </w:p>
        </w:tc>
        <w:tc>
          <w:tcPr>
            <w:tcW w:w="1531" w:type="dxa"/>
            <w:shd w:val="clear" w:color="auto" w:fill="auto"/>
            <w:vAlign w:val="center"/>
          </w:tcPr>
          <w:p w14:paraId="4358C9CF" w14:textId="77777777" w:rsidR="001018E8" w:rsidRPr="00022180" w:rsidRDefault="001018E8">
            <w:pPr>
              <w:keepLines/>
              <w:spacing w:after="0" w:line="240" w:lineRule="auto"/>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Outdoor/indoor</w:t>
            </w:r>
          </w:p>
        </w:tc>
        <w:tc>
          <w:tcPr>
            <w:tcW w:w="6225" w:type="dxa"/>
            <w:vAlign w:val="center"/>
          </w:tcPr>
          <w:p w14:paraId="6166E2FA" w14:textId="513D3934" w:rsidR="001018E8" w:rsidRPr="00022180" w:rsidRDefault="004A0D68">
            <w:pPr>
              <w:keepLines/>
              <w:spacing w:after="0" w:line="240" w:lineRule="auto"/>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Outdoor</w:t>
            </w:r>
          </w:p>
        </w:tc>
      </w:tr>
      <w:tr w:rsidR="001018E8" w:rsidRPr="00022180" w14:paraId="2BA0CCED" w14:textId="77777777" w:rsidTr="00022180">
        <w:trPr>
          <w:trHeight w:val="1252"/>
          <w:jc w:val="center"/>
        </w:trPr>
        <w:tc>
          <w:tcPr>
            <w:tcW w:w="1964" w:type="dxa"/>
            <w:gridSpan w:val="2"/>
            <w:vMerge/>
            <w:vAlign w:val="center"/>
          </w:tcPr>
          <w:p w14:paraId="013F2373" w14:textId="77777777" w:rsidR="001018E8" w:rsidRPr="00022180" w:rsidRDefault="001018E8">
            <w:pPr>
              <w:spacing w:after="0" w:line="240" w:lineRule="auto"/>
              <w:jc w:val="both"/>
              <w:rPr>
                <w:rFonts w:ascii="Times New Roman" w:eastAsia="SimSun" w:hAnsi="Times New Roman" w:cs="Times New Roman"/>
                <w:iCs/>
                <w:kern w:val="0"/>
                <w:sz w:val="20"/>
                <w:szCs w:val="20"/>
                <w:lang w:val="en-GB" w:eastAsia="x-none"/>
                <w14:ligatures w14:val="none"/>
              </w:rPr>
            </w:pPr>
          </w:p>
        </w:tc>
        <w:tc>
          <w:tcPr>
            <w:tcW w:w="1531" w:type="dxa"/>
            <w:shd w:val="clear" w:color="auto" w:fill="auto"/>
            <w:vAlign w:val="center"/>
          </w:tcPr>
          <w:p w14:paraId="6E3FA580" w14:textId="77777777" w:rsidR="001018E8" w:rsidRPr="00022180" w:rsidRDefault="001018E8">
            <w:pPr>
              <w:keepLines/>
              <w:spacing w:after="0" w:line="240" w:lineRule="auto"/>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3D mobility</w:t>
            </w:r>
          </w:p>
        </w:tc>
        <w:tc>
          <w:tcPr>
            <w:tcW w:w="6225" w:type="dxa"/>
            <w:vAlign w:val="center"/>
          </w:tcPr>
          <w:p w14:paraId="2F476E1D" w14:textId="77777777" w:rsidR="009E678A" w:rsidRPr="00022180" w:rsidRDefault="009E678A" w:rsidP="009E678A">
            <w:pPr>
              <w:pStyle w:val="ListParagraph"/>
              <w:widowControl w:val="0"/>
              <w:numPr>
                <w:ilvl w:val="0"/>
                <w:numId w:val="10"/>
              </w:numPr>
              <w:spacing w:before="120" w:line="256" w:lineRule="auto"/>
              <w:jc w:val="both"/>
              <w:rPr>
                <w:rFonts w:ascii="Times New Roman" w:eastAsia="Times New Roman" w:hAnsi="Times New Roman"/>
                <w:iCs/>
                <w:sz w:val="20"/>
                <w:szCs w:val="20"/>
                <w:lang w:eastAsia="zh-CN"/>
              </w:rPr>
            </w:pPr>
            <w:r w:rsidRPr="00022180">
              <w:rPr>
                <w:rFonts w:ascii="Times New Roman" w:eastAsia="Times New Roman" w:hAnsi="Times New Roman"/>
                <w:iCs/>
                <w:sz w:val="20"/>
                <w:szCs w:val="20"/>
                <w:lang w:eastAsia="zh-CN"/>
              </w:rPr>
              <w:t>Option 1: 140 km/h in all the lanes</w:t>
            </w:r>
          </w:p>
          <w:p w14:paraId="09FDEFAE" w14:textId="77777777" w:rsidR="001018E8" w:rsidRPr="00022180" w:rsidRDefault="009E678A" w:rsidP="009E678A">
            <w:pPr>
              <w:numPr>
                <w:ilvl w:val="0"/>
                <w:numId w:val="10"/>
              </w:numPr>
              <w:spacing w:after="0" w:line="240" w:lineRule="auto"/>
              <w:contextualSpacing/>
              <w:jc w:val="both"/>
              <w:rPr>
                <w:rFonts w:ascii="Times New Roman" w:eastAsia="SimSun" w:hAnsi="Times New Roman" w:cs="Times New Roman"/>
                <w:iCs/>
                <w:kern w:val="0"/>
                <w:sz w:val="20"/>
                <w:szCs w:val="20"/>
                <w:lang w:val="en-GB" w:eastAsia="x-none"/>
                <w14:ligatures w14:val="none"/>
              </w:rPr>
            </w:pPr>
            <w:r w:rsidRPr="00022180">
              <w:rPr>
                <w:rFonts w:ascii="Times New Roman" w:eastAsia="Times New Roman" w:hAnsi="Times New Roman"/>
                <w:iCs/>
                <w:sz w:val="20"/>
                <w:szCs w:val="20"/>
                <w:lang w:eastAsia="zh-CN"/>
              </w:rPr>
              <w:t>Option 2: (optional) Vehicle speed is 70 km/h or 250 km/h in all the lanes</w:t>
            </w:r>
          </w:p>
          <w:p w14:paraId="644AFB8A" w14:textId="70FFC1AD" w:rsidR="00D228D8" w:rsidRPr="00022180" w:rsidRDefault="007755DA" w:rsidP="00C10948">
            <w:pPr>
              <w:numPr>
                <w:ilvl w:val="0"/>
                <w:numId w:val="10"/>
              </w:numPr>
              <w:spacing w:line="240" w:lineRule="auto"/>
              <w:rPr>
                <w:rFonts w:ascii="Times New Roman" w:eastAsia="SimSun" w:hAnsi="Times New Roman" w:cs="Times New Roman"/>
                <w:kern w:val="0"/>
                <w:sz w:val="20"/>
                <w:szCs w:val="20"/>
                <w14:ligatures w14:val="none"/>
              </w:rPr>
            </w:pPr>
            <w:r w:rsidRPr="00022180">
              <w:rPr>
                <w:rFonts w:ascii="Times New Roman" w:eastAsia="SimSun" w:hAnsi="Times New Roman" w:cs="Times New Roman"/>
                <w:sz w:val="20"/>
                <w:szCs w:val="20"/>
                <w:lang w:val="en-GB"/>
              </w:rPr>
              <w:t xml:space="preserve">Option 3: </w:t>
            </w:r>
            <w:r w:rsidR="00960486" w:rsidRPr="00022180">
              <w:rPr>
                <w:rFonts w:ascii="Times New Roman" w:eastAsia="SimSun" w:hAnsi="Times New Roman" w:cs="Times New Roman"/>
                <w:sz w:val="20"/>
                <w:szCs w:val="20"/>
              </w:rPr>
              <w:t>Velocity in a</w:t>
            </w:r>
            <w:r w:rsidR="0034200C" w:rsidRPr="00022180">
              <w:rPr>
                <w:rFonts w:ascii="Times New Roman" w:eastAsia="SimSun" w:hAnsi="Times New Roman" w:cs="Times New Roman"/>
                <w:sz w:val="20"/>
                <w:szCs w:val="20"/>
              </w:rPr>
              <w:t xml:space="preserve"> lane </w:t>
            </w:r>
            <w:r w:rsidR="00960486" w:rsidRPr="00022180">
              <w:rPr>
                <w:rFonts w:ascii="Times New Roman" w:eastAsia="SimSun" w:hAnsi="Times New Roman" w:cs="Times New Roman"/>
                <w:sz w:val="20"/>
                <w:szCs w:val="20"/>
              </w:rPr>
              <w:t xml:space="preserve">is </w:t>
            </w:r>
            <w:r w:rsidR="0034200C" w:rsidRPr="00022180">
              <w:rPr>
                <w:rFonts w:ascii="Times New Roman" w:eastAsia="SimSun" w:hAnsi="Times New Roman" w:cs="Times New Roman"/>
                <w:sz w:val="20"/>
                <w:szCs w:val="20"/>
              </w:rPr>
              <w:t>sam</w:t>
            </w:r>
            <w:r w:rsidR="00960486" w:rsidRPr="00022180">
              <w:rPr>
                <w:rFonts w:ascii="Times New Roman" w:eastAsia="SimSun" w:hAnsi="Times New Roman" w:cs="Times New Roman"/>
                <w:sz w:val="20"/>
                <w:szCs w:val="20"/>
              </w:rPr>
              <w:t>e, whereas</w:t>
            </w:r>
            <w:r w:rsidR="00AB3B2B" w:rsidRPr="00022180">
              <w:rPr>
                <w:rFonts w:ascii="Times New Roman" w:eastAsia="SimSun" w:hAnsi="Times New Roman" w:cs="Times New Roman"/>
                <w:sz w:val="20"/>
                <w:szCs w:val="20"/>
              </w:rPr>
              <w:t xml:space="preserve"> it can be different in another</w:t>
            </w:r>
            <w:r w:rsidR="0034200C" w:rsidRPr="00022180">
              <w:rPr>
                <w:rFonts w:ascii="Times New Roman" w:eastAsia="SimSun" w:hAnsi="Times New Roman" w:cs="Times New Roman"/>
                <w:sz w:val="20"/>
                <w:szCs w:val="20"/>
              </w:rPr>
              <w:t xml:space="preserve"> lane </w:t>
            </w:r>
            <w:r w:rsidR="6E9EF763" w:rsidRPr="00022180">
              <w:rPr>
                <w:rFonts w:ascii="Times New Roman" w:eastAsia="SimSun" w:hAnsi="Times New Roman" w:cs="Times New Roman"/>
                <w:sz w:val="20"/>
                <w:szCs w:val="20"/>
              </w:rPr>
              <w:t xml:space="preserve">with maximum velocity of </w:t>
            </w:r>
            <w:r w:rsidR="006EDA29" w:rsidRPr="00022180">
              <w:rPr>
                <w:rFonts w:ascii="Times New Roman" w:eastAsia="SimSun" w:hAnsi="Times New Roman" w:cs="Times New Roman"/>
                <w:sz w:val="20"/>
                <w:szCs w:val="20"/>
              </w:rPr>
              <w:t>140</w:t>
            </w:r>
            <w:r w:rsidR="212A0DAE" w:rsidRPr="00022180">
              <w:rPr>
                <w:rFonts w:ascii="Times New Roman" w:eastAsia="SimSun" w:hAnsi="Times New Roman" w:cs="Times New Roman"/>
                <w:sz w:val="20"/>
                <w:szCs w:val="20"/>
              </w:rPr>
              <w:t xml:space="preserve"> km/h</w:t>
            </w:r>
            <w:r w:rsidR="006EDA29" w:rsidRPr="00022180">
              <w:rPr>
                <w:rFonts w:ascii="Times New Roman" w:eastAsia="SimSun" w:hAnsi="Times New Roman" w:cs="Times New Roman"/>
                <w:sz w:val="20"/>
                <w:szCs w:val="20"/>
              </w:rPr>
              <w:t xml:space="preserve"> </w:t>
            </w:r>
            <w:r w:rsidR="008A476C" w:rsidRPr="00022180">
              <w:rPr>
                <w:rFonts w:ascii="Times New Roman" w:eastAsia="SimSun" w:hAnsi="Times New Roman" w:cs="Times New Roman"/>
                <w:sz w:val="20"/>
                <w:szCs w:val="20"/>
              </w:rPr>
              <w:t>(</w:t>
            </w:r>
            <w:proofErr w:type="gramStart"/>
            <w:r w:rsidR="008A476C" w:rsidRPr="00022180">
              <w:rPr>
                <w:rFonts w:ascii="Times New Roman" w:eastAsia="SimSun" w:hAnsi="Times New Roman" w:cs="Times New Roman"/>
                <w:sz w:val="20"/>
                <w:szCs w:val="20"/>
              </w:rPr>
              <w:t>similar to</w:t>
            </w:r>
            <w:proofErr w:type="gramEnd"/>
            <w:r w:rsidR="008A476C" w:rsidRPr="00022180">
              <w:rPr>
                <w:rFonts w:ascii="Times New Roman" w:eastAsia="SimSun" w:hAnsi="Times New Roman" w:cs="Times New Roman"/>
                <w:sz w:val="20"/>
                <w:szCs w:val="20"/>
              </w:rPr>
              <w:t xml:space="preserve"> option </w:t>
            </w:r>
            <w:r w:rsidR="00042EFF" w:rsidRPr="00022180">
              <w:rPr>
                <w:rFonts w:ascii="Times New Roman" w:eastAsia="SimSun" w:hAnsi="Times New Roman" w:cs="Times New Roman"/>
                <w:sz w:val="20"/>
                <w:szCs w:val="20"/>
              </w:rPr>
              <w:t>B in TR 37.885)</w:t>
            </w:r>
            <w:r w:rsidR="119B4B75" w:rsidRPr="00022180">
              <w:rPr>
                <w:rFonts w:ascii="Times New Roman" w:eastAsia="SimSun" w:hAnsi="Times New Roman" w:cs="Times New Roman"/>
                <w:sz w:val="20"/>
                <w:szCs w:val="20"/>
              </w:rPr>
              <w:t xml:space="preserve"> </w:t>
            </w:r>
            <w:r w:rsidR="006EDA29" w:rsidRPr="00022180">
              <w:rPr>
                <w:rFonts w:ascii="Times New Roman" w:eastAsia="SimSun" w:hAnsi="Times New Roman" w:cs="Times New Roman"/>
                <w:sz w:val="20"/>
                <w:szCs w:val="20"/>
              </w:rPr>
              <w:t xml:space="preserve">or </w:t>
            </w:r>
            <w:r w:rsidR="6E9EF763" w:rsidRPr="00022180">
              <w:rPr>
                <w:rFonts w:ascii="Times New Roman" w:eastAsia="SimSun" w:hAnsi="Times New Roman" w:cs="Times New Roman"/>
                <w:sz w:val="20"/>
                <w:szCs w:val="20"/>
              </w:rPr>
              <w:t>250 km/h</w:t>
            </w:r>
            <w:r w:rsidR="39D24869" w:rsidRPr="00022180">
              <w:rPr>
                <w:rFonts w:ascii="Times New Roman" w:eastAsia="SimSun" w:hAnsi="Times New Roman" w:cs="Times New Roman"/>
                <w:sz w:val="20"/>
                <w:szCs w:val="20"/>
              </w:rPr>
              <w:t xml:space="preserve"> (optional)</w:t>
            </w:r>
          </w:p>
        </w:tc>
      </w:tr>
      <w:tr w:rsidR="001018E8" w:rsidRPr="00022180" w14:paraId="31DE5E1A" w14:textId="77777777" w:rsidTr="00022180">
        <w:trPr>
          <w:trHeight w:val="621"/>
          <w:jc w:val="center"/>
        </w:trPr>
        <w:tc>
          <w:tcPr>
            <w:tcW w:w="1964" w:type="dxa"/>
            <w:gridSpan w:val="2"/>
            <w:vMerge/>
            <w:vAlign w:val="center"/>
          </w:tcPr>
          <w:p w14:paraId="52E27A3C" w14:textId="77777777" w:rsidR="001018E8" w:rsidRPr="00022180" w:rsidRDefault="001018E8">
            <w:pPr>
              <w:keepLines/>
              <w:spacing w:after="0" w:line="240" w:lineRule="auto"/>
              <w:rPr>
                <w:rFonts w:ascii="Times New Roman" w:eastAsia="SimSun" w:hAnsi="Times New Roman" w:cs="Times New Roman"/>
                <w:iCs/>
                <w:kern w:val="0"/>
                <w:sz w:val="20"/>
                <w:szCs w:val="20"/>
                <w:lang w:val="en-GB" w:eastAsia="x-none"/>
                <w14:ligatures w14:val="none"/>
              </w:rPr>
            </w:pPr>
          </w:p>
        </w:tc>
        <w:tc>
          <w:tcPr>
            <w:tcW w:w="1531" w:type="dxa"/>
            <w:shd w:val="clear" w:color="auto" w:fill="auto"/>
            <w:vAlign w:val="center"/>
          </w:tcPr>
          <w:p w14:paraId="55783D57" w14:textId="77777777" w:rsidR="001018E8" w:rsidRPr="00022180" w:rsidRDefault="001018E8">
            <w:pPr>
              <w:keepLines/>
              <w:spacing w:after="0" w:line="240" w:lineRule="auto"/>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3D distribution</w:t>
            </w:r>
          </w:p>
        </w:tc>
        <w:tc>
          <w:tcPr>
            <w:tcW w:w="6225" w:type="dxa"/>
            <w:vAlign w:val="center"/>
          </w:tcPr>
          <w:p w14:paraId="06F27423" w14:textId="77777777" w:rsidR="00FD0D4E" w:rsidRPr="00022180" w:rsidRDefault="00FD0D4E" w:rsidP="00FD0D4E">
            <w:pPr>
              <w:spacing w:after="180"/>
              <w:contextualSpacing/>
              <w:jc w:val="both"/>
              <w:rPr>
                <w:rFonts w:ascii="Times New Roman" w:eastAsia="Times New Roman" w:hAnsi="Times New Roman"/>
                <w:iCs/>
                <w:sz w:val="20"/>
                <w:szCs w:val="20"/>
                <w:lang w:eastAsia="zh-CN"/>
              </w:rPr>
            </w:pPr>
            <w:r w:rsidRPr="00022180">
              <w:rPr>
                <w:rFonts w:ascii="Times New Roman" w:eastAsia="Times New Roman" w:hAnsi="Times New Roman"/>
                <w:iCs/>
                <w:sz w:val="20"/>
                <w:szCs w:val="20"/>
                <w:lang w:eastAsia="zh-CN"/>
              </w:rPr>
              <w:t xml:space="preserve">The distance between the rear bumper of a vehicle and the front bumper of the following vehicle in the same lane is max {r meter, an exponential random variable with the average of the speed * t sec}. </w:t>
            </w:r>
          </w:p>
          <w:p w14:paraId="17228D9A" w14:textId="16FCCAF8" w:rsidR="001018E8" w:rsidRPr="00022180" w:rsidRDefault="00FD0D4E" w:rsidP="0277AB38">
            <w:pPr>
              <w:keepLines/>
              <w:spacing w:after="0" w:line="240" w:lineRule="auto"/>
              <w:rPr>
                <w:rFonts w:ascii="Times New Roman" w:eastAsia="SimSun" w:hAnsi="Times New Roman" w:cs="Times New Roman"/>
                <w:sz w:val="20"/>
                <w:szCs w:val="20"/>
                <w:lang w:val="en-GB"/>
              </w:rPr>
            </w:pPr>
            <w:r w:rsidRPr="00022180">
              <w:rPr>
                <w:rFonts w:ascii="Times New Roman" w:eastAsia="Times New Roman" w:hAnsi="Times New Roman"/>
                <w:iCs/>
                <w:sz w:val="20"/>
                <w:szCs w:val="20"/>
                <w:lang w:eastAsia="zh-CN"/>
              </w:rPr>
              <w:t>Instead of a single value of 2 for both r and t (as used in TR 37.885), more values can be provided for both these parameters for LRR /SRR use cases: FFS on (</w:t>
            </w:r>
            <w:proofErr w:type="spellStart"/>
            <w:proofErr w:type="gramStart"/>
            <w:r w:rsidRPr="00022180">
              <w:rPr>
                <w:rFonts w:ascii="Times New Roman" w:eastAsia="Times New Roman" w:hAnsi="Times New Roman"/>
                <w:iCs/>
                <w:sz w:val="20"/>
                <w:szCs w:val="20"/>
                <w:lang w:eastAsia="zh-CN"/>
              </w:rPr>
              <w:t>r,t</w:t>
            </w:r>
            <w:proofErr w:type="spellEnd"/>
            <w:proofErr w:type="gramEnd"/>
            <w:r w:rsidRPr="00022180">
              <w:rPr>
                <w:rFonts w:ascii="Times New Roman" w:eastAsia="Times New Roman" w:hAnsi="Times New Roman"/>
                <w:iCs/>
                <w:sz w:val="20"/>
                <w:szCs w:val="20"/>
                <w:lang w:eastAsia="zh-CN"/>
              </w:rPr>
              <w:t>) values</w:t>
            </w:r>
          </w:p>
          <w:p w14:paraId="03562BB7" w14:textId="6790F46D" w:rsidR="001018E8" w:rsidRPr="00022180" w:rsidRDefault="001018E8" w:rsidP="0277AB38">
            <w:pPr>
              <w:keepLines/>
              <w:spacing w:after="0" w:line="240" w:lineRule="auto"/>
              <w:rPr>
                <w:rFonts w:ascii="Times New Roman" w:eastAsia="Times New Roman" w:hAnsi="Times New Roman"/>
                <w:sz w:val="20"/>
                <w:szCs w:val="20"/>
                <w:lang w:eastAsia="zh-CN"/>
              </w:rPr>
            </w:pPr>
          </w:p>
          <w:p w14:paraId="00D621E1" w14:textId="47E7BC69" w:rsidR="001018E8" w:rsidRPr="00022180" w:rsidRDefault="3DB51EB2" w:rsidP="00FD0D4E">
            <w:pPr>
              <w:keepLines/>
              <w:spacing w:after="0" w:line="240" w:lineRule="auto"/>
              <w:rPr>
                <w:rFonts w:ascii="Times New Roman" w:eastAsia="Times New Roman" w:hAnsi="Times New Roman"/>
                <w:kern w:val="0"/>
                <w:sz w:val="20"/>
                <w:szCs w:val="20"/>
                <w:lang w:eastAsia="zh-CN"/>
                <w14:ligatures w14:val="none"/>
              </w:rPr>
            </w:pPr>
            <w:r w:rsidRPr="00022180">
              <w:rPr>
                <w:rFonts w:ascii="Times New Roman" w:eastAsia="Times New Roman" w:hAnsi="Times New Roman"/>
                <w:sz w:val="20"/>
                <w:szCs w:val="20"/>
                <w:lang w:eastAsia="zh-CN"/>
              </w:rPr>
              <w:t xml:space="preserve">In addition to baseline scenarios, </w:t>
            </w:r>
            <w:r w:rsidR="4EFE283E" w:rsidRPr="00022180">
              <w:rPr>
                <w:rFonts w:ascii="Times New Roman" w:eastAsia="Times New Roman" w:hAnsi="Times New Roman"/>
                <w:sz w:val="20"/>
                <w:szCs w:val="20"/>
                <w:lang w:eastAsia="zh-CN"/>
              </w:rPr>
              <w:t xml:space="preserve">an optional 3D distribution with </w:t>
            </w:r>
            <w:proofErr w:type="spellStart"/>
            <w:r w:rsidRPr="00022180">
              <w:rPr>
                <w:rFonts w:ascii="Times New Roman" w:eastAsia="Times New Roman" w:hAnsi="Times New Roman"/>
                <w:sz w:val="20"/>
                <w:szCs w:val="20"/>
                <w:lang w:eastAsia="zh-CN"/>
              </w:rPr>
              <w:t>L</w:t>
            </w:r>
            <w:r w:rsidR="57117120" w:rsidRPr="00022180">
              <w:rPr>
                <w:rFonts w:ascii="Times New Roman" w:eastAsia="Times New Roman" w:hAnsi="Times New Roman"/>
                <w:sz w:val="20"/>
                <w:szCs w:val="20"/>
                <w:lang w:eastAsia="zh-CN"/>
              </w:rPr>
              <w:t>o</w:t>
            </w:r>
            <w:r w:rsidRPr="00022180">
              <w:rPr>
                <w:rFonts w:ascii="Times New Roman" w:eastAsia="Times New Roman" w:hAnsi="Times New Roman"/>
                <w:sz w:val="20"/>
                <w:szCs w:val="20"/>
                <w:lang w:eastAsia="zh-CN"/>
              </w:rPr>
              <w:t>S</w:t>
            </w:r>
            <w:proofErr w:type="spellEnd"/>
            <w:r w:rsidR="1AB5859F" w:rsidRPr="00022180">
              <w:rPr>
                <w:rFonts w:ascii="Times New Roman" w:eastAsia="Times New Roman" w:hAnsi="Times New Roman"/>
                <w:sz w:val="20"/>
                <w:szCs w:val="20"/>
                <w:lang w:eastAsia="zh-CN"/>
              </w:rPr>
              <w:t xml:space="preserve"> only </w:t>
            </w:r>
            <w:r w:rsidR="36194F78" w:rsidRPr="00022180">
              <w:rPr>
                <w:rFonts w:ascii="Times New Roman" w:eastAsia="Times New Roman" w:hAnsi="Times New Roman"/>
                <w:sz w:val="20"/>
                <w:szCs w:val="20"/>
                <w:lang w:eastAsia="zh-CN"/>
              </w:rPr>
              <w:t>targets</w:t>
            </w:r>
            <w:r w:rsidRPr="00022180">
              <w:rPr>
                <w:rFonts w:ascii="Times New Roman" w:eastAsia="Times New Roman" w:hAnsi="Times New Roman"/>
                <w:sz w:val="20"/>
                <w:szCs w:val="20"/>
                <w:lang w:eastAsia="zh-CN"/>
              </w:rPr>
              <w:t xml:space="preserve"> </w:t>
            </w:r>
            <w:r w:rsidR="19D770C9" w:rsidRPr="00022180">
              <w:rPr>
                <w:rFonts w:ascii="Times New Roman" w:eastAsia="Times New Roman" w:hAnsi="Times New Roman"/>
                <w:sz w:val="20"/>
                <w:szCs w:val="20"/>
                <w:lang w:eastAsia="zh-CN"/>
              </w:rPr>
              <w:t xml:space="preserve">for </w:t>
            </w:r>
            <w:r w:rsidRPr="00022180">
              <w:rPr>
                <w:rFonts w:ascii="Times New Roman" w:eastAsia="Times New Roman" w:hAnsi="Times New Roman"/>
                <w:sz w:val="20"/>
                <w:szCs w:val="20"/>
                <w:lang w:eastAsia="zh-CN"/>
              </w:rPr>
              <w:t>Highway/urban grid scenario</w:t>
            </w:r>
            <w:r w:rsidR="112303FF" w:rsidRPr="00022180">
              <w:rPr>
                <w:rFonts w:ascii="Times New Roman" w:eastAsia="Times New Roman" w:hAnsi="Times New Roman"/>
                <w:sz w:val="20"/>
                <w:szCs w:val="20"/>
                <w:lang w:eastAsia="zh-CN"/>
              </w:rPr>
              <w:t>s</w:t>
            </w:r>
            <w:r w:rsidRPr="00022180">
              <w:rPr>
                <w:rFonts w:ascii="Times New Roman" w:eastAsia="Times New Roman" w:hAnsi="Times New Roman"/>
                <w:sz w:val="20"/>
                <w:szCs w:val="20"/>
                <w:lang w:eastAsia="zh-CN"/>
              </w:rPr>
              <w:t xml:space="preserve"> to enable</w:t>
            </w:r>
            <w:r w:rsidR="590DEEEF" w:rsidRPr="00022180">
              <w:rPr>
                <w:rFonts w:ascii="Times New Roman" w:eastAsia="Times New Roman" w:hAnsi="Times New Roman"/>
                <w:sz w:val="20"/>
                <w:szCs w:val="20"/>
                <w:lang w:eastAsia="zh-CN"/>
              </w:rPr>
              <w:t xml:space="preserve"> </w:t>
            </w:r>
            <w:r w:rsidR="153B0516" w:rsidRPr="00022180">
              <w:rPr>
                <w:rFonts w:ascii="Times New Roman" w:eastAsia="Times New Roman" w:hAnsi="Times New Roman"/>
                <w:sz w:val="20"/>
                <w:szCs w:val="20"/>
                <w:lang w:eastAsia="zh-CN"/>
              </w:rPr>
              <w:t xml:space="preserve">good enough </w:t>
            </w:r>
            <w:r w:rsidR="590DEEEF" w:rsidRPr="00022180">
              <w:rPr>
                <w:rFonts w:ascii="Times New Roman" w:eastAsia="Times New Roman" w:hAnsi="Times New Roman"/>
                <w:sz w:val="20"/>
                <w:szCs w:val="20"/>
                <w:lang w:eastAsia="zh-CN"/>
              </w:rPr>
              <w:t xml:space="preserve">sensing performance evaluation </w:t>
            </w:r>
            <w:r w:rsidR="7A1BE6AB" w:rsidRPr="00022180">
              <w:rPr>
                <w:rFonts w:ascii="Times New Roman" w:eastAsia="Times New Roman" w:hAnsi="Times New Roman"/>
                <w:sz w:val="20"/>
                <w:szCs w:val="20"/>
                <w:lang w:eastAsia="zh-CN"/>
              </w:rPr>
              <w:t>without additional complexity</w:t>
            </w:r>
            <w:r w:rsidR="4CAFDEAE" w:rsidRPr="00022180">
              <w:rPr>
                <w:rFonts w:ascii="Times New Roman" w:eastAsia="Times New Roman" w:hAnsi="Times New Roman"/>
                <w:sz w:val="20"/>
                <w:szCs w:val="20"/>
                <w:lang w:eastAsia="zh-CN"/>
              </w:rPr>
              <w:t xml:space="preserve">, which </w:t>
            </w:r>
            <w:r w:rsidR="67449394" w:rsidRPr="00022180">
              <w:rPr>
                <w:rFonts w:ascii="Times New Roman" w:eastAsia="Times New Roman" w:hAnsi="Times New Roman"/>
                <w:sz w:val="20"/>
                <w:szCs w:val="20"/>
                <w:lang w:eastAsia="zh-CN"/>
              </w:rPr>
              <w:t>is</w:t>
            </w:r>
            <w:r w:rsidR="4CAFDEAE" w:rsidRPr="00022180">
              <w:rPr>
                <w:rFonts w:ascii="Times New Roman" w:eastAsia="Times New Roman" w:hAnsi="Times New Roman"/>
                <w:sz w:val="20"/>
                <w:szCs w:val="20"/>
                <w:lang w:eastAsia="zh-CN"/>
              </w:rPr>
              <w:t xml:space="preserve"> widely </w:t>
            </w:r>
            <w:r w:rsidR="59548BC3" w:rsidRPr="00022180">
              <w:rPr>
                <w:rFonts w:ascii="Times New Roman" w:eastAsia="Times New Roman" w:hAnsi="Times New Roman"/>
                <w:sz w:val="20"/>
                <w:szCs w:val="20"/>
                <w:lang w:eastAsia="zh-CN"/>
              </w:rPr>
              <w:t>used in</w:t>
            </w:r>
            <w:r w:rsidR="4CAFDEAE" w:rsidRPr="00022180">
              <w:rPr>
                <w:rFonts w:ascii="Times New Roman" w:eastAsia="Times New Roman" w:hAnsi="Times New Roman"/>
                <w:sz w:val="20"/>
                <w:szCs w:val="20"/>
                <w:lang w:eastAsia="zh-CN"/>
              </w:rPr>
              <w:t xml:space="preserve"> traditional automotive sensing simulations</w:t>
            </w:r>
            <w:r w:rsidR="590DEEEF" w:rsidRPr="00022180">
              <w:rPr>
                <w:rFonts w:ascii="Times New Roman" w:eastAsia="Times New Roman" w:hAnsi="Times New Roman"/>
                <w:sz w:val="20"/>
                <w:szCs w:val="20"/>
                <w:lang w:eastAsia="zh-CN"/>
              </w:rPr>
              <w:t>.</w:t>
            </w:r>
            <w:r w:rsidRPr="00022180">
              <w:rPr>
                <w:rFonts w:ascii="Times New Roman" w:eastAsia="Times New Roman" w:hAnsi="Times New Roman"/>
                <w:sz w:val="20"/>
                <w:szCs w:val="20"/>
                <w:lang w:eastAsia="zh-CN"/>
              </w:rPr>
              <w:t xml:space="preserve"> </w:t>
            </w:r>
          </w:p>
        </w:tc>
      </w:tr>
      <w:tr w:rsidR="001018E8" w:rsidRPr="00022180" w14:paraId="3D9B0011" w14:textId="77777777" w:rsidTr="00022180">
        <w:trPr>
          <w:trHeight w:val="621"/>
          <w:jc w:val="center"/>
        </w:trPr>
        <w:tc>
          <w:tcPr>
            <w:tcW w:w="1964" w:type="dxa"/>
            <w:gridSpan w:val="2"/>
            <w:vMerge/>
            <w:vAlign w:val="center"/>
          </w:tcPr>
          <w:p w14:paraId="3ACCC91D" w14:textId="77777777" w:rsidR="001018E8" w:rsidRPr="00022180" w:rsidRDefault="001018E8">
            <w:pPr>
              <w:keepLines/>
              <w:spacing w:after="0" w:line="240" w:lineRule="auto"/>
              <w:rPr>
                <w:rFonts w:ascii="Times New Roman" w:eastAsia="DengXian" w:hAnsi="Times New Roman" w:cs="Times New Roman"/>
                <w:kern w:val="0"/>
                <w:sz w:val="20"/>
                <w:szCs w:val="20"/>
                <w:lang w:eastAsia="zh-CN"/>
                <w14:ligatures w14:val="none"/>
              </w:rPr>
            </w:pPr>
          </w:p>
        </w:tc>
        <w:tc>
          <w:tcPr>
            <w:tcW w:w="1531" w:type="dxa"/>
            <w:shd w:val="clear" w:color="auto" w:fill="auto"/>
            <w:vAlign w:val="center"/>
          </w:tcPr>
          <w:p w14:paraId="5D4C2F51" w14:textId="77777777" w:rsidR="001018E8" w:rsidRPr="00022180" w:rsidRDefault="001018E8">
            <w:pPr>
              <w:keepLines/>
              <w:spacing w:after="0" w:line="240" w:lineRule="auto"/>
              <w:rPr>
                <w:rFonts w:ascii="Times New Roman" w:eastAsia="DengXian" w:hAnsi="Times New Roman" w:cs="Times New Roman"/>
                <w:kern w:val="0"/>
                <w:sz w:val="20"/>
                <w:szCs w:val="20"/>
                <w:lang w:eastAsia="zh-CN"/>
                <w14:ligatures w14:val="none"/>
              </w:rPr>
            </w:pPr>
            <w:r w:rsidRPr="00022180">
              <w:rPr>
                <w:rFonts w:ascii="Times New Roman" w:eastAsia="SimSun" w:hAnsi="Times New Roman" w:cs="Times New Roman"/>
                <w:kern w:val="0"/>
                <w:sz w:val="20"/>
                <w:szCs w:val="20"/>
                <w:lang w:val="en-GB" w:eastAsia="x-none"/>
                <w14:ligatures w14:val="none"/>
              </w:rPr>
              <w:t>Orientation</w:t>
            </w:r>
          </w:p>
        </w:tc>
        <w:tc>
          <w:tcPr>
            <w:tcW w:w="6225" w:type="dxa"/>
            <w:vAlign w:val="center"/>
          </w:tcPr>
          <w:p w14:paraId="4EC02D69" w14:textId="78EA96FE" w:rsidR="001018E8" w:rsidRPr="00022180" w:rsidRDefault="0021673C">
            <w:pPr>
              <w:keepLines/>
              <w:spacing w:after="0" w:line="240" w:lineRule="auto"/>
              <w:rPr>
                <w:rFonts w:ascii="Times New Roman" w:eastAsia="DengXian" w:hAnsi="Times New Roman" w:cs="Times New Roman"/>
                <w:iCs/>
                <w:kern w:val="0"/>
                <w:sz w:val="20"/>
                <w:szCs w:val="20"/>
                <w:lang w:eastAsia="zh-CN"/>
                <w14:ligatures w14:val="none"/>
              </w:rPr>
            </w:pPr>
            <w:r w:rsidRPr="00022180">
              <w:rPr>
                <w:rFonts w:ascii="Times New Roman" w:eastAsia="DengXian" w:hAnsi="Times New Roman" w:cs="Times New Roman"/>
                <w:iCs/>
                <w:kern w:val="0"/>
                <w:sz w:val="20"/>
                <w:szCs w:val="20"/>
                <w:lang w:eastAsia="zh-CN"/>
                <w14:ligatures w14:val="none"/>
              </w:rPr>
              <w:t>FFS</w:t>
            </w:r>
          </w:p>
        </w:tc>
      </w:tr>
      <w:tr w:rsidR="001018E8" w:rsidRPr="00022180" w14:paraId="2CD49247" w14:textId="77777777" w:rsidTr="00022180">
        <w:trPr>
          <w:trHeight w:val="621"/>
          <w:jc w:val="center"/>
        </w:trPr>
        <w:tc>
          <w:tcPr>
            <w:tcW w:w="1964" w:type="dxa"/>
            <w:gridSpan w:val="2"/>
            <w:vMerge/>
            <w:vAlign w:val="center"/>
          </w:tcPr>
          <w:p w14:paraId="7E5E6DBB" w14:textId="77777777" w:rsidR="001018E8" w:rsidRPr="00022180" w:rsidRDefault="001018E8">
            <w:pPr>
              <w:keepLines/>
              <w:spacing w:after="0" w:line="240" w:lineRule="auto"/>
              <w:rPr>
                <w:rFonts w:ascii="Times New Roman" w:eastAsia="DengXian" w:hAnsi="Times New Roman" w:cs="Times New Roman"/>
                <w:kern w:val="0"/>
                <w:sz w:val="20"/>
                <w:szCs w:val="20"/>
                <w:lang w:eastAsia="zh-CN"/>
                <w14:ligatures w14:val="none"/>
              </w:rPr>
            </w:pPr>
          </w:p>
        </w:tc>
        <w:tc>
          <w:tcPr>
            <w:tcW w:w="1531" w:type="dxa"/>
            <w:shd w:val="clear" w:color="auto" w:fill="auto"/>
            <w:vAlign w:val="center"/>
          </w:tcPr>
          <w:p w14:paraId="07A48BCF" w14:textId="77777777" w:rsidR="001018E8" w:rsidRPr="00022180" w:rsidRDefault="001018E8">
            <w:pPr>
              <w:keepLines/>
              <w:spacing w:after="0" w:line="240" w:lineRule="auto"/>
              <w:rPr>
                <w:rFonts w:ascii="Times New Roman" w:eastAsia="DengXian" w:hAnsi="Times New Roman" w:cs="Times New Roman"/>
                <w:kern w:val="0"/>
                <w:sz w:val="20"/>
                <w:szCs w:val="20"/>
                <w:lang w:eastAsia="zh-CN"/>
                <w14:ligatures w14:val="none"/>
              </w:rPr>
            </w:pPr>
            <w:r w:rsidRPr="00022180">
              <w:rPr>
                <w:rFonts w:ascii="Times New Roman" w:eastAsia="DengXian" w:hAnsi="Times New Roman" w:cs="Times New Roman"/>
                <w:kern w:val="0"/>
                <w:sz w:val="20"/>
                <w:szCs w:val="20"/>
                <w:lang w:eastAsia="zh-CN"/>
                <w14:ligatures w14:val="none"/>
              </w:rPr>
              <w:t>Physical characteristics (e.g., size)</w:t>
            </w:r>
          </w:p>
        </w:tc>
        <w:tc>
          <w:tcPr>
            <w:tcW w:w="6225" w:type="dxa"/>
            <w:vAlign w:val="center"/>
          </w:tcPr>
          <w:p w14:paraId="01EE44DD" w14:textId="07580522" w:rsidR="001018E8" w:rsidRPr="00022180" w:rsidRDefault="00340423" w:rsidP="00D51121">
            <w:pPr>
              <w:spacing w:after="0" w:line="240" w:lineRule="auto"/>
              <w:contextualSpacing/>
              <w:jc w:val="both"/>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Physical objects and physical characteristics according to the LS (R1-2</w:t>
            </w:r>
            <w:r w:rsidRPr="00022180">
              <w:rPr>
                <w:rFonts w:ascii="Times New Roman" w:eastAsia="SimSun" w:hAnsi="Times New Roman" w:cs="Times New Roman" w:hint="eastAsia"/>
                <w:iCs/>
                <w:kern w:val="0"/>
                <w:sz w:val="20"/>
                <w:szCs w:val="20"/>
                <w:lang w:val="en-GB" w:eastAsia="x-none"/>
                <w14:ligatures w14:val="none"/>
              </w:rPr>
              <w:t>40</w:t>
            </w:r>
            <w:r w:rsidRPr="00022180">
              <w:rPr>
                <w:rFonts w:ascii="Times New Roman" w:eastAsia="SimSun" w:hAnsi="Times New Roman" w:cs="Times New Roman"/>
                <w:iCs/>
                <w:kern w:val="0"/>
                <w:sz w:val="20"/>
                <w:szCs w:val="20"/>
                <w:lang w:val="en-GB" w:eastAsia="x-none"/>
                <w14:ligatures w14:val="none"/>
              </w:rPr>
              <w:t>5964)</w:t>
            </w:r>
          </w:p>
        </w:tc>
      </w:tr>
      <w:tr w:rsidR="001018E8" w:rsidRPr="00022180" w14:paraId="4A8FE275" w14:textId="77777777" w:rsidTr="00022180">
        <w:trPr>
          <w:trHeight w:val="621"/>
          <w:jc w:val="center"/>
        </w:trPr>
        <w:tc>
          <w:tcPr>
            <w:tcW w:w="1964" w:type="dxa"/>
            <w:gridSpan w:val="2"/>
            <w:shd w:val="clear" w:color="auto" w:fill="auto"/>
            <w:vAlign w:val="center"/>
          </w:tcPr>
          <w:p w14:paraId="71FC65EA" w14:textId="77777777" w:rsidR="001018E8" w:rsidRPr="00022180" w:rsidRDefault="001018E8">
            <w:pPr>
              <w:spacing w:after="0" w:line="240" w:lineRule="auto"/>
              <w:jc w:val="both"/>
              <w:rPr>
                <w:rFonts w:ascii="Times New Roman" w:eastAsia="Malgun Gothic" w:hAnsi="Times New Roman" w:cs="Times New Roman"/>
                <w:kern w:val="0"/>
                <w:sz w:val="20"/>
                <w:szCs w:val="20"/>
                <w:lang w:eastAsia="zh-CN"/>
                <w14:ligatures w14:val="none"/>
              </w:rPr>
            </w:pPr>
            <w:r w:rsidRPr="00022180">
              <w:rPr>
                <w:rFonts w:ascii="Times New Roman" w:eastAsia="Malgun Gothic" w:hAnsi="Times New Roman" w:cs="Times New Roman"/>
                <w:kern w:val="0"/>
                <w:sz w:val="20"/>
                <w:szCs w:val="20"/>
                <w:lang w:eastAsia="zh-CN"/>
                <w14:ligatures w14:val="none"/>
              </w:rPr>
              <w:t>Sensing area</w:t>
            </w:r>
          </w:p>
        </w:tc>
        <w:tc>
          <w:tcPr>
            <w:tcW w:w="7756" w:type="dxa"/>
            <w:gridSpan w:val="2"/>
            <w:vAlign w:val="center"/>
          </w:tcPr>
          <w:p w14:paraId="7B641BEA" w14:textId="33D572C5" w:rsidR="001018E8" w:rsidRPr="00022180" w:rsidRDefault="005C3F23" w:rsidP="005C3F23">
            <w:pPr>
              <w:keepLines/>
              <w:spacing w:after="0" w:line="240" w:lineRule="auto"/>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FFS</w:t>
            </w:r>
          </w:p>
        </w:tc>
      </w:tr>
      <w:tr w:rsidR="001018E8" w:rsidRPr="00022180" w14:paraId="57E09CA1" w14:textId="77777777" w:rsidTr="00022180">
        <w:trPr>
          <w:trHeight w:val="621"/>
          <w:jc w:val="center"/>
        </w:trPr>
        <w:tc>
          <w:tcPr>
            <w:tcW w:w="1964" w:type="dxa"/>
            <w:gridSpan w:val="2"/>
            <w:shd w:val="clear" w:color="auto" w:fill="auto"/>
            <w:vAlign w:val="center"/>
          </w:tcPr>
          <w:p w14:paraId="0CEF857D" w14:textId="77777777" w:rsidR="001018E8" w:rsidRPr="00022180" w:rsidRDefault="001018E8">
            <w:pPr>
              <w:spacing w:after="0" w:line="240" w:lineRule="auto"/>
              <w:jc w:val="both"/>
              <w:rPr>
                <w:rFonts w:ascii="Times New Roman" w:eastAsia="Malgun Gothic" w:hAnsi="Times New Roman" w:cs="Times New Roman"/>
                <w:kern w:val="0"/>
                <w:sz w:val="20"/>
                <w:szCs w:val="20"/>
                <w:lang w:eastAsia="zh-CN"/>
                <w14:ligatures w14:val="none"/>
              </w:rPr>
            </w:pPr>
            <w:r w:rsidRPr="00022180">
              <w:rPr>
                <w:rFonts w:ascii="Times New Roman" w:eastAsia="Malgun Gothic" w:hAnsi="Times New Roman" w:cs="Times New Roman"/>
                <w:kern w:val="0"/>
                <w:sz w:val="20"/>
                <w:szCs w:val="20"/>
                <w:lang w:eastAsia="zh-CN"/>
                <w14:ligatures w14:val="none"/>
              </w:rPr>
              <w:t>Minimum 3D distances between pairs of Tx/Rx/sensing target</w:t>
            </w:r>
            <w:proofErr w:type="gramStart"/>
            <w:r w:rsidRPr="00022180">
              <w:rPr>
                <w:rFonts w:ascii="Times New Roman" w:eastAsia="Malgun Gothic" w:hAnsi="Times New Roman" w:cs="Times New Roman"/>
                <w:kern w:val="0"/>
                <w:sz w:val="20"/>
                <w:szCs w:val="20"/>
                <w:lang w:eastAsia="zh-CN"/>
                <w14:ligatures w14:val="none"/>
              </w:rPr>
              <w:t>/[</w:t>
            </w:r>
            <w:proofErr w:type="gramEnd"/>
            <w:r w:rsidRPr="00022180">
              <w:rPr>
                <w:rFonts w:ascii="Times New Roman" w:eastAsia="Malgun Gothic" w:hAnsi="Times New Roman" w:cs="Times New Roman"/>
                <w:kern w:val="0"/>
                <w:sz w:val="20"/>
                <w:szCs w:val="20"/>
                <w:lang w:eastAsia="zh-CN"/>
                <w14:ligatures w14:val="none"/>
              </w:rPr>
              <w:t>unintended objects]</w:t>
            </w:r>
          </w:p>
        </w:tc>
        <w:tc>
          <w:tcPr>
            <w:tcW w:w="7756" w:type="dxa"/>
            <w:gridSpan w:val="2"/>
            <w:vAlign w:val="center"/>
          </w:tcPr>
          <w:p w14:paraId="5BE0BDDD" w14:textId="77777777" w:rsidR="001018E8" w:rsidRPr="00022180" w:rsidRDefault="001018E8">
            <w:pPr>
              <w:spacing w:after="0" w:line="240" w:lineRule="auto"/>
              <w:contextualSpacing/>
              <w:jc w:val="both"/>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FFS</w:t>
            </w:r>
          </w:p>
        </w:tc>
      </w:tr>
      <w:tr w:rsidR="001018E8" w:rsidRPr="00022180" w14:paraId="12EE9510" w14:textId="77777777" w:rsidTr="00022180">
        <w:trPr>
          <w:trHeight w:val="621"/>
          <w:jc w:val="center"/>
        </w:trPr>
        <w:tc>
          <w:tcPr>
            <w:tcW w:w="1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5A20E" w14:textId="44F3D4C1" w:rsidR="001018E8" w:rsidRPr="00022180" w:rsidRDefault="001018E8">
            <w:pPr>
              <w:spacing w:after="0" w:line="240" w:lineRule="auto"/>
              <w:jc w:val="both"/>
              <w:rPr>
                <w:rFonts w:ascii="Times New Roman" w:eastAsia="Malgun Gothic" w:hAnsi="Times New Roman" w:cs="Times New Roman"/>
                <w:kern w:val="0"/>
                <w:sz w:val="20"/>
                <w:szCs w:val="20"/>
                <w:lang w:eastAsia="zh-CN"/>
                <w14:ligatures w14:val="none"/>
              </w:rPr>
            </w:pPr>
            <w:r w:rsidRPr="00022180">
              <w:rPr>
                <w:rFonts w:ascii="Times New Roman" w:eastAsia="Malgun Gothic" w:hAnsi="Times New Roman" w:cs="Times New Roman"/>
                <w:kern w:val="0"/>
                <w:sz w:val="20"/>
                <w:szCs w:val="20"/>
                <w:lang w:eastAsia="zh-CN"/>
                <w14:ligatures w14:val="none"/>
              </w:rPr>
              <w:t>Unintended/Environment objects, e.g., types, characteristics, mobility, distribution, etc.</w:t>
            </w:r>
          </w:p>
        </w:tc>
        <w:tc>
          <w:tcPr>
            <w:tcW w:w="7756" w:type="dxa"/>
            <w:gridSpan w:val="2"/>
            <w:tcBorders>
              <w:top w:val="single" w:sz="4" w:space="0" w:color="auto"/>
              <w:left w:val="single" w:sz="4" w:space="0" w:color="auto"/>
              <w:bottom w:val="single" w:sz="4" w:space="0" w:color="auto"/>
              <w:right w:val="single" w:sz="4" w:space="0" w:color="auto"/>
            </w:tcBorders>
            <w:vAlign w:val="center"/>
          </w:tcPr>
          <w:p w14:paraId="2A86DD90" w14:textId="3D013BE4" w:rsidR="001018E8" w:rsidRPr="00022180" w:rsidRDefault="00340423" w:rsidP="00340423">
            <w:pPr>
              <w:spacing w:after="0" w:line="240" w:lineRule="auto"/>
              <w:jc w:val="both"/>
              <w:rPr>
                <w:rFonts w:ascii="Times New Roman" w:eastAsia="SimSun" w:hAnsi="Times New Roman" w:cs="Times New Roman"/>
                <w:iCs/>
                <w:kern w:val="0"/>
                <w:sz w:val="20"/>
                <w:szCs w:val="20"/>
                <w:lang w:val="en-GB" w:eastAsia="x-none"/>
                <w14:ligatures w14:val="none"/>
              </w:rPr>
            </w:pPr>
            <w:r w:rsidRPr="00022180">
              <w:rPr>
                <w:rFonts w:ascii="Times New Roman" w:eastAsia="SimSun" w:hAnsi="Times New Roman" w:cs="Times New Roman"/>
                <w:iCs/>
                <w:kern w:val="0"/>
                <w:sz w:val="20"/>
                <w:szCs w:val="20"/>
                <w:lang w:val="en-GB" w:eastAsia="x-none"/>
                <w14:ligatures w14:val="none"/>
              </w:rPr>
              <w:t>Physical objects and physical characteristics according to the LS (R1-2</w:t>
            </w:r>
            <w:r w:rsidRPr="00022180">
              <w:rPr>
                <w:rFonts w:ascii="Times New Roman" w:eastAsia="SimSun" w:hAnsi="Times New Roman" w:cs="Times New Roman" w:hint="eastAsia"/>
                <w:iCs/>
                <w:kern w:val="0"/>
                <w:sz w:val="20"/>
                <w:szCs w:val="20"/>
                <w:lang w:val="en-GB" w:eastAsia="x-none"/>
                <w14:ligatures w14:val="none"/>
              </w:rPr>
              <w:t>40</w:t>
            </w:r>
            <w:r w:rsidRPr="00022180">
              <w:rPr>
                <w:rFonts w:ascii="Times New Roman" w:eastAsia="SimSun" w:hAnsi="Times New Roman" w:cs="Times New Roman"/>
                <w:iCs/>
                <w:kern w:val="0"/>
                <w:sz w:val="20"/>
                <w:szCs w:val="20"/>
                <w:lang w:val="en-GB" w:eastAsia="x-none"/>
                <w14:ligatures w14:val="none"/>
              </w:rPr>
              <w:t>5964)</w:t>
            </w:r>
          </w:p>
        </w:tc>
      </w:tr>
    </w:tbl>
    <w:p w14:paraId="7A4804C3" w14:textId="77777777" w:rsidR="00F72795" w:rsidRDefault="00F72795" w:rsidP="00F72795">
      <w:pPr>
        <w:spacing w:after="180" w:line="240" w:lineRule="auto"/>
        <w:contextualSpacing/>
        <w:jc w:val="both"/>
        <w:rPr>
          <w:rFonts w:ascii="Times New Roman" w:eastAsia="Malgun Gothic" w:hAnsi="Times New Roman" w:cs="Times New Roman"/>
          <w:kern w:val="0"/>
          <w:sz w:val="20"/>
          <w:szCs w:val="20"/>
          <w14:ligatures w14:val="none"/>
        </w:rPr>
      </w:pPr>
    </w:p>
    <w:p w14:paraId="37EB94B1" w14:textId="77777777" w:rsidR="00F72795" w:rsidRPr="0097188C" w:rsidRDefault="00F72795" w:rsidP="00F72795">
      <w:pPr>
        <w:spacing w:after="180" w:line="240" w:lineRule="auto"/>
        <w:contextualSpacing/>
        <w:jc w:val="both"/>
        <w:rPr>
          <w:rFonts w:ascii="Times New Roman" w:eastAsia="Malgun Gothic" w:hAnsi="Times New Roman" w:cs="Times New Roman"/>
          <w:kern w:val="0"/>
          <w:sz w:val="20"/>
          <w:szCs w:val="20"/>
          <w14:ligatures w14:val="none"/>
        </w:rPr>
      </w:pPr>
    </w:p>
    <w:p w14:paraId="63B41AD9" w14:textId="77777777" w:rsidR="00F72795" w:rsidRPr="00151DAF"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Automated guided vehicles scenarios</w:t>
      </w:r>
    </w:p>
    <w:p w14:paraId="5DB436B2" w14:textId="67D1615D" w:rsidR="00F72795" w:rsidRDefault="00F72795" w:rsidP="0037582B">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sidR="00C96500">
        <w:rPr>
          <w:rFonts w:ascii="Times New Roman" w:hAnsi="Times New Roman" w:cs="Times New Roman"/>
          <w:b/>
          <w:bCs/>
          <w:kern w:val="0"/>
          <w14:ligatures w14:val="none"/>
        </w:rPr>
        <w:t>8</w:t>
      </w:r>
      <w:r w:rsidRPr="00351385">
        <w:rPr>
          <w:rFonts w:ascii="Times New Roman" w:hAnsi="Times New Roman" w:cs="Times New Roman"/>
          <w:b/>
          <w:bCs/>
          <w:kern w:val="0"/>
          <w14:ligatures w14:val="none"/>
        </w:rPr>
        <w:t xml:space="preserve">: Support the following </w:t>
      </w:r>
      <w:r w:rsidR="006057B6">
        <w:rPr>
          <w:rFonts w:ascii="Times New Roman" w:hAnsi="Times New Roman" w:cs="Times New Roman"/>
          <w:b/>
          <w:bCs/>
          <w:kern w:val="0"/>
          <w14:ligatures w14:val="none"/>
        </w:rPr>
        <w:t>values</w:t>
      </w:r>
      <w:r w:rsidRPr="00351385">
        <w:rPr>
          <w:rFonts w:ascii="Times New Roman" w:hAnsi="Times New Roman" w:cs="Times New Roman"/>
          <w:b/>
          <w:bCs/>
          <w:kern w:val="0"/>
          <w14:ligatures w14:val="none"/>
        </w:rPr>
        <w:t xml:space="preserve"> in the Evaluation parameter table for </w:t>
      </w:r>
      <w:r>
        <w:rPr>
          <w:rFonts w:ascii="Times New Roman" w:hAnsi="Times New Roman" w:cs="Times New Roman"/>
          <w:b/>
          <w:bCs/>
          <w:kern w:val="0"/>
          <w14:ligatures w14:val="none"/>
        </w:rPr>
        <w:t>AGV</w:t>
      </w:r>
      <w:r w:rsidRPr="00351385">
        <w:rPr>
          <w:rFonts w:ascii="Times New Roman" w:hAnsi="Times New Roman" w:cs="Times New Roman"/>
          <w:b/>
          <w:bCs/>
          <w:kern w:val="0"/>
          <w14:ligatures w14:val="none"/>
        </w:rPr>
        <w:t xml:space="preserve"> sensing scenarios:</w:t>
      </w:r>
    </w:p>
    <w:p w14:paraId="655EB24B" w14:textId="77777777" w:rsidR="006057B6" w:rsidRPr="0037582B" w:rsidRDefault="006057B6" w:rsidP="0037582B">
      <w:pPr>
        <w:spacing w:after="180" w:line="240" w:lineRule="auto"/>
        <w:contextualSpacing/>
        <w:jc w:val="both"/>
        <w:rPr>
          <w:rFonts w:ascii="Times New Roman" w:hAnsi="Times New Roman" w:cs="Times New Roman"/>
          <w:b/>
          <w:bCs/>
          <w:kern w:val="0"/>
          <w14:ligatures w14:val="none"/>
        </w:rPr>
      </w:pPr>
    </w:p>
    <w:tbl>
      <w:tblPr>
        <w:tblW w:w="5000" w:type="pct"/>
        <w:jc w:val="center"/>
        <w:tblLook w:val="04A0" w:firstRow="1" w:lastRow="0" w:firstColumn="1" w:lastColumn="0" w:noHBand="0" w:noVBand="1"/>
      </w:tblPr>
      <w:tblGrid>
        <w:gridCol w:w="2505"/>
        <w:gridCol w:w="64"/>
        <w:gridCol w:w="2442"/>
        <w:gridCol w:w="4618"/>
      </w:tblGrid>
      <w:tr w:rsidR="00F4753C" w:rsidRPr="00B8678C" w14:paraId="531DFE92" w14:textId="77777777">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29A7A04A" w14:textId="77777777" w:rsidR="00F4753C" w:rsidRPr="00B8678C" w:rsidRDefault="00F4753C">
            <w:pPr>
              <w:widowControl w:val="0"/>
              <w:spacing w:after="0" w:line="240" w:lineRule="auto"/>
              <w:jc w:val="center"/>
              <w:rPr>
                <w:rFonts w:ascii="Times New Roman" w:eastAsia="DengXian" w:hAnsi="Times New Roman" w:cs="Times New Roman"/>
                <w:b/>
                <w:kern w:val="0"/>
                <w:sz w:val="16"/>
                <w:szCs w:val="16"/>
                <w:lang w:eastAsia="zh-CN"/>
                <w14:ligatures w14:val="none"/>
              </w:rPr>
            </w:pPr>
            <w:r w:rsidRPr="00B8678C">
              <w:rPr>
                <w:rFonts w:ascii="Times New Roman" w:eastAsia="Malgun Gothic" w:hAnsi="Times New Roman" w:cs="Times New Roman"/>
                <w:b/>
                <w:kern w:val="0"/>
                <w:sz w:val="16"/>
                <w:szCs w:val="16"/>
                <w14:ligatures w14:val="none"/>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1EBCFC0B" w14:textId="77777777" w:rsidR="00F4753C" w:rsidRPr="00B8678C" w:rsidRDefault="00F4753C">
            <w:pPr>
              <w:keepLines/>
              <w:spacing w:before="40" w:after="40" w:line="240" w:lineRule="auto"/>
              <w:jc w:val="center"/>
              <w:rPr>
                <w:rFonts w:ascii="Times New Roman" w:eastAsia="SimSun" w:hAnsi="Times New Roman" w:cs="Times New Roman"/>
                <w:b/>
                <w:kern w:val="0"/>
                <w:sz w:val="16"/>
                <w:szCs w:val="16"/>
                <w:lang w:eastAsia="zh-CN"/>
                <w14:ligatures w14:val="none"/>
              </w:rPr>
            </w:pPr>
            <w:r w:rsidRPr="00B8678C">
              <w:rPr>
                <w:rFonts w:ascii="Times New Roman" w:eastAsia="SimSun" w:hAnsi="Times New Roman" w:cs="Times New Roman"/>
                <w:b/>
                <w:kern w:val="0"/>
                <w:sz w:val="16"/>
                <w:szCs w:val="16"/>
                <w:lang w:eastAsia="x-none"/>
                <w14:ligatures w14:val="none"/>
              </w:rPr>
              <w:t>Value</w:t>
            </w:r>
          </w:p>
        </w:tc>
      </w:tr>
      <w:tr w:rsidR="00F4753C" w:rsidRPr="00B8678C" w14:paraId="732A2A18" w14:textId="77777777">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0BC194E" w14:textId="77777777" w:rsidR="00F4753C" w:rsidRPr="00B8678C" w:rsidRDefault="00F4753C">
            <w:pPr>
              <w:widowControl w:val="0"/>
              <w:spacing w:after="0" w:line="240" w:lineRule="auto"/>
              <w:rPr>
                <w:rFonts w:ascii="Times New Roman" w:eastAsia="Malgun Gothic" w:hAnsi="Times New Roman" w:cs="Times New Roman"/>
                <w:kern w:val="0"/>
                <w:sz w:val="16"/>
                <w:szCs w:val="16"/>
                <w:lang w:val="fr-FR"/>
                <w14:ligatures w14:val="none"/>
              </w:rPr>
            </w:pPr>
            <w:r w:rsidRPr="00B8678C">
              <w:rPr>
                <w:rFonts w:ascii="Times New Roman" w:eastAsia="Malgun Gothic" w:hAnsi="Times New Roman" w:cs="Times New Roman"/>
                <w:kern w:val="0"/>
                <w:sz w:val="16"/>
                <w:szCs w:val="16"/>
                <w:lang w:val="fr-FR"/>
                <w14:ligatures w14:val="none"/>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70A132E3" w14:textId="34D1975C" w:rsidR="00F4753C" w:rsidRPr="00B8678C" w:rsidRDefault="00EB4E8D">
            <w:pPr>
              <w:keepLines/>
              <w:spacing w:before="40" w:after="40" w:line="240" w:lineRule="auto"/>
              <w:rPr>
                <w:rFonts w:ascii="Times New Roman" w:eastAsia="SimSun" w:hAnsi="Times New Roman" w:cs="Times New Roman"/>
                <w:iCs/>
                <w:color w:val="000000"/>
                <w:kern w:val="0"/>
                <w:sz w:val="16"/>
                <w:szCs w:val="16"/>
                <w:lang w:val="en-GB" w:eastAsia="x-none"/>
                <w14:ligatures w14:val="none"/>
              </w:rPr>
            </w:pPr>
            <w:proofErr w:type="spellStart"/>
            <w:r>
              <w:rPr>
                <w:rFonts w:ascii="Times New Roman" w:eastAsia="Malgun Gothic" w:hAnsi="Times New Roman" w:cs="Times New Roman"/>
                <w:kern w:val="0"/>
                <w:sz w:val="20"/>
                <w:szCs w:val="24"/>
                <w:lang w:val="fr-FR"/>
                <w14:ligatures w14:val="none"/>
              </w:rPr>
              <w:t>InF</w:t>
            </w:r>
            <w:proofErr w:type="spellEnd"/>
          </w:p>
        </w:tc>
      </w:tr>
      <w:tr w:rsidR="00F4753C" w:rsidRPr="00B8678C" w14:paraId="772F1AB4" w14:textId="77777777">
        <w:trPr>
          <w:trHeight w:val="1709"/>
          <w:jc w:val="center"/>
        </w:trPr>
        <w:tc>
          <w:tcPr>
            <w:tcW w:w="1301" w:type="pct"/>
            <w:tcBorders>
              <w:top w:val="single" w:sz="4" w:space="0" w:color="000000"/>
              <w:left w:val="single" w:sz="4" w:space="0" w:color="000000"/>
              <w:right w:val="single" w:sz="4" w:space="0" w:color="000000"/>
            </w:tcBorders>
            <w:vAlign w:val="center"/>
          </w:tcPr>
          <w:p w14:paraId="339DCFD5" w14:textId="77777777" w:rsidR="00F4753C" w:rsidRPr="00B8678C" w:rsidRDefault="00F4753C">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 xml:space="preserve">Sensing transmitters and </w:t>
            </w:r>
            <w:proofErr w:type="gramStart"/>
            <w:r w:rsidRPr="00B8678C">
              <w:rPr>
                <w:rFonts w:ascii="Times New Roman" w:eastAsia="Malgun Gothic" w:hAnsi="Times New Roman" w:cs="Times New Roman"/>
                <w:kern w:val="0"/>
                <w:sz w:val="16"/>
                <w:szCs w:val="16"/>
                <w:lang w:val="en-GB"/>
                <w14:ligatures w14:val="none"/>
              </w:rPr>
              <w:t>receivers</w:t>
            </w:r>
            <w:proofErr w:type="gramEnd"/>
            <w:r w:rsidRPr="00B8678C">
              <w:rPr>
                <w:rFonts w:ascii="Times New Roman" w:eastAsia="Malgun Gothic" w:hAnsi="Times New Roman" w:cs="Times New Roman"/>
                <w:kern w:val="0"/>
                <w:sz w:val="16"/>
                <w:szCs w:val="16"/>
                <w:lang w:val="en-GB"/>
                <w14:ligatures w14:val="none"/>
              </w:rPr>
              <w:t xml:space="preserve"> properties</w:t>
            </w:r>
          </w:p>
        </w:tc>
        <w:tc>
          <w:tcPr>
            <w:tcW w:w="1301" w:type="pct"/>
            <w:gridSpan w:val="2"/>
            <w:tcBorders>
              <w:top w:val="single" w:sz="4" w:space="0" w:color="000000"/>
              <w:left w:val="single" w:sz="4" w:space="0" w:color="000000"/>
              <w:right w:val="single" w:sz="4" w:space="0" w:color="000000"/>
            </w:tcBorders>
            <w:vAlign w:val="center"/>
          </w:tcPr>
          <w:p w14:paraId="483AF49F" w14:textId="77777777" w:rsidR="00F4753C" w:rsidRPr="00B8678C" w:rsidRDefault="00F4753C">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Rx/Tx Locations</w:t>
            </w:r>
          </w:p>
        </w:tc>
        <w:tc>
          <w:tcPr>
            <w:tcW w:w="2398" w:type="pct"/>
            <w:tcBorders>
              <w:top w:val="single" w:sz="4" w:space="0" w:color="000000"/>
              <w:left w:val="single" w:sz="4" w:space="0" w:color="000000"/>
              <w:right w:val="single" w:sz="4" w:space="0" w:color="000000"/>
            </w:tcBorders>
            <w:vAlign w:val="center"/>
          </w:tcPr>
          <w:p w14:paraId="18C7543A" w14:textId="77777777" w:rsidR="00F4753C" w:rsidRPr="00B8678C" w:rsidRDefault="00F4753C">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 xml:space="preserve">Rx/Tx locations are selected among the TRPs and UEs locations in the corresponding communication scenario </w:t>
            </w:r>
          </w:p>
          <w:p w14:paraId="6918CAF5" w14:textId="47070C10" w:rsidR="00F4753C" w:rsidRPr="00B8678C" w:rsidRDefault="00F4753C">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Note 1: O</w:t>
            </w:r>
            <w:proofErr w:type="spellStart"/>
            <w:r w:rsidRPr="00B8678C">
              <w:rPr>
                <w:rFonts w:ascii="Times New Roman" w:eastAsia="SimSun" w:hAnsi="Times New Roman" w:cs="Times New Roman"/>
                <w:iCs/>
                <w:color w:val="000000"/>
                <w:kern w:val="0"/>
                <w:sz w:val="16"/>
                <w:szCs w:val="16"/>
                <w:lang w:val="en-GB" w:eastAsia="x-none"/>
                <w14:ligatures w14:val="none"/>
              </w:rPr>
              <w:t>ther</w:t>
            </w:r>
            <w:proofErr w:type="spellEnd"/>
            <w:r w:rsidRPr="00B8678C">
              <w:rPr>
                <w:rFonts w:ascii="Times New Roman" w:eastAsia="SimSun" w:hAnsi="Times New Roman" w:cs="Times New Roman"/>
                <w:iCs/>
                <w:color w:val="000000"/>
                <w:kern w:val="0"/>
                <w:sz w:val="16"/>
                <w:szCs w:val="16"/>
                <w:lang w:val="en-GB" w:eastAsia="x-none"/>
                <w14:ligatures w14:val="none"/>
              </w:rPr>
              <w:t xml:space="preserve"> Rx/Tx properties (e.g. mobility) can also be taken from the </w:t>
            </w:r>
            <w:r w:rsidRPr="00B8678C">
              <w:rPr>
                <w:rFonts w:ascii="Times New Roman" w:eastAsia="SimSun" w:hAnsi="Times New Roman" w:cs="Times New Roman"/>
                <w:iCs/>
                <w:kern w:val="0"/>
                <w:sz w:val="16"/>
                <w:szCs w:val="16"/>
                <w:lang w:eastAsia="x-none"/>
                <w14:ligatures w14:val="none"/>
              </w:rPr>
              <w:t>corresponding communication scenario.</w:t>
            </w:r>
          </w:p>
        </w:tc>
      </w:tr>
      <w:tr w:rsidR="00F4753C" w:rsidRPr="00B8678C" w14:paraId="7A75256E" w14:textId="77777777">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5205556" w14:textId="77777777" w:rsidR="00F4753C" w:rsidRPr="00B8678C" w:rsidRDefault="00F4753C">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2476BE74" w14:textId="34150761" w:rsidR="00F4753C" w:rsidRPr="00B8678C" w:rsidRDefault="00F4753C">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All 6 sensing modes</w:t>
            </w:r>
          </w:p>
        </w:tc>
      </w:tr>
      <w:tr w:rsidR="00F4753C" w:rsidRPr="00B8678C" w14:paraId="1D63EBCB" w14:textId="77777777">
        <w:trPr>
          <w:trHeight w:val="369"/>
          <w:jc w:val="center"/>
        </w:trPr>
        <w:tc>
          <w:tcPr>
            <w:tcW w:w="1334" w:type="pct"/>
            <w:gridSpan w:val="2"/>
            <w:vMerge w:val="restart"/>
            <w:tcBorders>
              <w:top w:val="single" w:sz="4" w:space="0" w:color="000000"/>
              <w:left w:val="single" w:sz="4" w:space="0" w:color="000000"/>
              <w:right w:val="single" w:sz="4" w:space="0" w:color="000000"/>
            </w:tcBorders>
            <w:vAlign w:val="center"/>
          </w:tcPr>
          <w:p w14:paraId="7B29DD20" w14:textId="77777777" w:rsidR="00F4753C" w:rsidRPr="00B8678C" w:rsidRDefault="00F4753C">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Sensing target</w:t>
            </w:r>
          </w:p>
        </w:tc>
        <w:tc>
          <w:tcPr>
            <w:tcW w:w="1268" w:type="pct"/>
            <w:tcBorders>
              <w:top w:val="single" w:sz="4" w:space="0" w:color="000000"/>
              <w:left w:val="single" w:sz="4" w:space="0" w:color="000000"/>
              <w:right w:val="single" w:sz="4" w:space="0" w:color="000000"/>
            </w:tcBorders>
            <w:vAlign w:val="center"/>
          </w:tcPr>
          <w:p w14:paraId="101511AF" w14:textId="77777777" w:rsidR="00F4753C" w:rsidRPr="00B8678C" w:rsidRDefault="00F4753C">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Outdoor/indoor</w:t>
            </w:r>
          </w:p>
        </w:tc>
        <w:tc>
          <w:tcPr>
            <w:tcW w:w="2398" w:type="pct"/>
            <w:tcBorders>
              <w:top w:val="single" w:sz="4" w:space="0" w:color="000000"/>
              <w:left w:val="single" w:sz="4" w:space="0" w:color="000000"/>
              <w:right w:val="single" w:sz="4" w:space="0" w:color="000000"/>
            </w:tcBorders>
            <w:vAlign w:val="center"/>
          </w:tcPr>
          <w:p w14:paraId="13542032" w14:textId="77777777" w:rsidR="00F4753C" w:rsidRPr="00B8678C" w:rsidRDefault="00F4753C">
            <w:pPr>
              <w:keepLines/>
              <w:spacing w:before="40" w:after="40" w:line="240" w:lineRule="auto"/>
              <w:rPr>
                <w:rFonts w:ascii="Times New Roman" w:eastAsia="SimSun" w:hAnsi="Times New Roman" w:cs="Times New Roman"/>
                <w:iCs/>
                <w:kern w:val="0"/>
                <w:sz w:val="16"/>
                <w:szCs w:val="16"/>
                <w:lang w:val="en-GB" w:eastAsia="zh-CN"/>
                <w14:ligatures w14:val="none"/>
              </w:rPr>
            </w:pPr>
            <w:r w:rsidRPr="00B8678C">
              <w:rPr>
                <w:rFonts w:ascii="Times New Roman" w:eastAsia="SimSun" w:hAnsi="Times New Roman" w:cs="Times New Roman"/>
                <w:iCs/>
                <w:kern w:val="0"/>
                <w:sz w:val="16"/>
                <w:szCs w:val="16"/>
                <w:lang w:val="en-GB" w:eastAsia="zh-CN"/>
                <w14:ligatures w14:val="none"/>
              </w:rPr>
              <w:t>Outdoor</w:t>
            </w:r>
          </w:p>
        </w:tc>
      </w:tr>
      <w:tr w:rsidR="00F4753C" w:rsidRPr="00B8678C" w14:paraId="7B30BA05" w14:textId="77777777">
        <w:trPr>
          <w:trHeight w:val="621"/>
          <w:jc w:val="center"/>
        </w:trPr>
        <w:tc>
          <w:tcPr>
            <w:tcW w:w="1334" w:type="pct"/>
            <w:gridSpan w:val="2"/>
            <w:vMerge/>
            <w:tcBorders>
              <w:left w:val="single" w:sz="4" w:space="0" w:color="000000"/>
              <w:right w:val="single" w:sz="4" w:space="0" w:color="000000"/>
            </w:tcBorders>
            <w:vAlign w:val="center"/>
          </w:tcPr>
          <w:p w14:paraId="1D59851E" w14:textId="77777777" w:rsidR="00F4753C" w:rsidRPr="00B8678C" w:rsidRDefault="00F4753C">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E54967C" w14:textId="77777777" w:rsidR="00F4753C" w:rsidRPr="00B8678C" w:rsidRDefault="00F4753C">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57193693" w14:textId="77777777" w:rsidR="00A10F8E" w:rsidRPr="00D84237" w:rsidRDefault="00A10F8E" w:rsidP="00A10F8E">
            <w:pPr>
              <w:keepLines/>
              <w:spacing w:after="0" w:line="240" w:lineRule="auto"/>
              <w:rPr>
                <w:rFonts w:ascii="Times New Roman" w:eastAsia="SimSun" w:hAnsi="Times New Roman" w:cs="Times New Roman"/>
                <w:iCs/>
                <w:kern w:val="0"/>
                <w:sz w:val="20"/>
                <w:szCs w:val="24"/>
                <w:lang w:val="en-GB" w:eastAsia="x-none"/>
                <w14:ligatures w14:val="none"/>
              </w:rPr>
            </w:pPr>
            <w:r w:rsidRPr="00D84237">
              <w:rPr>
                <w:rFonts w:ascii="Times New Roman" w:eastAsia="SimSun" w:hAnsi="Times New Roman" w:cs="Times New Roman"/>
                <w:iCs/>
                <w:kern w:val="0"/>
                <w:sz w:val="20"/>
                <w:szCs w:val="24"/>
                <w:lang w:val="en-GB" w:eastAsia="x-none"/>
                <w14:ligatures w14:val="none"/>
              </w:rPr>
              <w:t>horizontal plane only:</w:t>
            </w:r>
          </w:p>
          <w:p w14:paraId="0A65B72C" w14:textId="7D4F842F" w:rsidR="00F4753C" w:rsidRPr="00B8678C" w:rsidRDefault="00A10F8E" w:rsidP="00A10F8E">
            <w:pPr>
              <w:keepLines/>
              <w:spacing w:before="40" w:after="40" w:line="240" w:lineRule="auto"/>
              <w:rPr>
                <w:rFonts w:ascii="Times New Roman" w:eastAsia="SimSun" w:hAnsi="Times New Roman" w:cs="Times New Roman"/>
                <w:iCs/>
                <w:kern w:val="0"/>
                <w:sz w:val="16"/>
                <w:szCs w:val="16"/>
                <w:lang w:val="en-GB" w:eastAsia="x-none"/>
                <w14:ligatures w14:val="none"/>
              </w:rPr>
            </w:pPr>
            <w:r w:rsidRPr="00CE1A09">
              <w:rPr>
                <w:rFonts w:ascii="Times New Roman" w:eastAsia="SimSun" w:hAnsi="Times New Roman" w:cs="Times New Roman"/>
                <w:iCs/>
                <w:kern w:val="0"/>
                <w:sz w:val="20"/>
                <w:szCs w:val="24"/>
                <w:lang w:val="en-GB" w:eastAsia="x-none"/>
                <w14:ligatures w14:val="none"/>
              </w:rPr>
              <w:t>AGV velocity: 5, 30 km/h</w:t>
            </w:r>
          </w:p>
        </w:tc>
      </w:tr>
      <w:tr w:rsidR="00F47009" w:rsidRPr="00B8678C" w14:paraId="053C83EA" w14:textId="77777777">
        <w:trPr>
          <w:trHeight w:val="235"/>
          <w:jc w:val="center"/>
        </w:trPr>
        <w:tc>
          <w:tcPr>
            <w:tcW w:w="1334" w:type="pct"/>
            <w:gridSpan w:val="2"/>
            <w:vMerge/>
            <w:tcBorders>
              <w:left w:val="single" w:sz="4" w:space="0" w:color="000000"/>
              <w:right w:val="single" w:sz="4" w:space="0" w:color="000000"/>
            </w:tcBorders>
            <w:vAlign w:val="center"/>
          </w:tcPr>
          <w:p w14:paraId="175D4403" w14:textId="77777777" w:rsidR="00F47009" w:rsidRPr="00B8678C" w:rsidRDefault="00F47009" w:rsidP="00F47009">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7006D3AB" w14:textId="77777777" w:rsidR="00F47009" w:rsidRPr="00B8678C" w:rsidRDefault="00F47009" w:rsidP="00F47009">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32CB585" w14:textId="402EC37D" w:rsidR="00F47009" w:rsidRPr="00B8678C" w:rsidRDefault="00F47009" w:rsidP="00F47009">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Uniform with up to [1, 2, …, 5] targets </w:t>
            </w:r>
          </w:p>
        </w:tc>
      </w:tr>
      <w:tr w:rsidR="00F47009" w:rsidRPr="00B8678C" w14:paraId="6AF75C65" w14:textId="77777777">
        <w:trPr>
          <w:trHeight w:val="215"/>
          <w:jc w:val="center"/>
        </w:trPr>
        <w:tc>
          <w:tcPr>
            <w:tcW w:w="1334" w:type="pct"/>
            <w:gridSpan w:val="2"/>
            <w:vMerge/>
            <w:tcBorders>
              <w:left w:val="single" w:sz="4" w:space="0" w:color="000000"/>
              <w:right w:val="single" w:sz="4" w:space="0" w:color="000000"/>
            </w:tcBorders>
            <w:vAlign w:val="center"/>
          </w:tcPr>
          <w:p w14:paraId="7D9D5E41" w14:textId="77777777" w:rsidR="00F47009" w:rsidRPr="00B8678C" w:rsidRDefault="00F47009" w:rsidP="00F47009">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935D0F0" w14:textId="77777777" w:rsidR="00F47009" w:rsidRPr="00B8678C" w:rsidRDefault="00F47009" w:rsidP="00F47009">
            <w:pPr>
              <w:keepLines/>
              <w:spacing w:before="40" w:after="40" w:line="240" w:lineRule="auto"/>
              <w:rPr>
                <w:rFonts w:ascii="Times New Roman" w:eastAsia="DengXian" w:hAnsi="Times New Roman" w:cs="Times New Roman"/>
                <w:kern w:val="0"/>
                <w:sz w:val="16"/>
                <w:szCs w:val="16"/>
                <w:lang w:eastAsia="zh-CN"/>
                <w14:ligatures w14:val="none"/>
              </w:rPr>
            </w:pPr>
            <w:r w:rsidRPr="00B8678C">
              <w:rPr>
                <w:rFonts w:ascii="Times New Roman" w:eastAsia="SimSun" w:hAnsi="Times New Roman" w:cs="Times New Roman"/>
                <w:kern w:val="0"/>
                <w:sz w:val="16"/>
                <w:szCs w:val="16"/>
                <w:lang w:val="en-GB" w:eastAsia="x-none"/>
                <w14:ligatures w14:val="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409D3B43" w14:textId="77777777" w:rsidR="00F47009" w:rsidRPr="00B8678C" w:rsidRDefault="00F47009" w:rsidP="00F47009">
            <w:pPr>
              <w:keepLines/>
              <w:spacing w:before="40" w:after="40" w:line="240" w:lineRule="auto"/>
              <w:rPr>
                <w:rFonts w:ascii="Times New Roman" w:eastAsia="DengXian" w:hAnsi="Times New Roman" w:cs="Times New Roman"/>
                <w:iCs/>
                <w:kern w:val="0"/>
                <w:sz w:val="16"/>
                <w:szCs w:val="16"/>
                <w:lang w:eastAsia="zh-CN"/>
                <w14:ligatures w14:val="none"/>
              </w:rPr>
            </w:pPr>
            <w:r w:rsidRPr="00B8678C">
              <w:rPr>
                <w:rFonts w:ascii="Times New Roman" w:eastAsia="DengXian" w:hAnsi="Times New Roman" w:cs="Times New Roman"/>
                <w:iCs/>
                <w:kern w:val="0"/>
                <w:sz w:val="16"/>
                <w:szCs w:val="16"/>
                <w:lang w:eastAsia="zh-CN"/>
                <w14:ligatures w14:val="none"/>
              </w:rPr>
              <w:t>Random in horizontal domain</w:t>
            </w:r>
          </w:p>
        </w:tc>
      </w:tr>
      <w:tr w:rsidR="00F47009" w:rsidRPr="00B8678C" w14:paraId="2F19F485" w14:textId="77777777">
        <w:trPr>
          <w:trHeight w:val="320"/>
          <w:jc w:val="center"/>
        </w:trPr>
        <w:tc>
          <w:tcPr>
            <w:tcW w:w="1334" w:type="pct"/>
            <w:gridSpan w:val="2"/>
            <w:vMerge/>
            <w:tcBorders>
              <w:left w:val="single" w:sz="4" w:space="0" w:color="000000"/>
              <w:right w:val="single" w:sz="4" w:space="0" w:color="000000"/>
            </w:tcBorders>
            <w:vAlign w:val="center"/>
          </w:tcPr>
          <w:p w14:paraId="2EA06D7A" w14:textId="77777777" w:rsidR="00F47009" w:rsidRPr="00B8678C" w:rsidRDefault="00F47009" w:rsidP="00F47009">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5B94B29E" w14:textId="77777777" w:rsidR="00F47009" w:rsidRPr="00B8678C" w:rsidRDefault="00F47009" w:rsidP="00F47009">
            <w:pPr>
              <w:keepLines/>
              <w:spacing w:before="40" w:after="40" w:line="240" w:lineRule="auto"/>
              <w:rPr>
                <w:rFonts w:ascii="Times New Roman" w:eastAsia="DengXian" w:hAnsi="Times New Roman" w:cs="Times New Roman"/>
                <w:kern w:val="0"/>
                <w:sz w:val="16"/>
                <w:szCs w:val="16"/>
                <w:lang w:eastAsia="zh-CN"/>
                <w14:ligatures w14:val="none"/>
              </w:rPr>
            </w:pPr>
            <w:r w:rsidRPr="00B8678C">
              <w:rPr>
                <w:rFonts w:ascii="Times New Roman" w:eastAsia="DengXian" w:hAnsi="Times New Roman" w:cs="Times New Roman"/>
                <w:kern w:val="0"/>
                <w:sz w:val="16"/>
                <w:szCs w:val="16"/>
                <w:lang w:eastAsia="zh-CN"/>
                <w14:ligatures w14:val="none"/>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498B2E27" w14:textId="77777777" w:rsidR="00E7777B" w:rsidRPr="00542DD0" w:rsidRDefault="00E7777B" w:rsidP="00E7777B">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Size (</w:t>
            </w:r>
            <w:r w:rsidRPr="00542DD0">
              <w:rPr>
                <w:rFonts w:ascii="Times New Roman" w:eastAsia="SimSun" w:hAnsi="Times New Roman" w:cs="Times New Roman"/>
                <w:iCs/>
                <w:kern w:val="0"/>
                <w:sz w:val="20"/>
                <w:szCs w:val="24"/>
                <w:lang w:val="en-GB" w:eastAsia="x-none"/>
                <w14:ligatures w14:val="none"/>
              </w:rPr>
              <w:t>Length x Width x Height</w:t>
            </w:r>
            <w:r>
              <w:rPr>
                <w:rFonts w:ascii="Times New Roman" w:eastAsia="SimSun" w:hAnsi="Times New Roman" w:cs="Times New Roman"/>
                <w:iCs/>
                <w:kern w:val="0"/>
                <w:sz w:val="20"/>
                <w:szCs w:val="24"/>
                <w:lang w:val="en-GB" w:eastAsia="x-none"/>
                <w14:ligatures w14:val="none"/>
              </w:rPr>
              <w:t>)</w:t>
            </w:r>
            <w:r w:rsidRPr="00542DD0">
              <w:rPr>
                <w:rFonts w:ascii="Times New Roman" w:eastAsia="SimSun" w:hAnsi="Times New Roman" w:cs="Times New Roman"/>
                <w:iCs/>
                <w:kern w:val="0"/>
                <w:sz w:val="20"/>
                <w:szCs w:val="24"/>
                <w:lang w:val="en-GB" w:eastAsia="x-none"/>
                <w14:ligatures w14:val="none"/>
              </w:rPr>
              <w:t>:</w:t>
            </w:r>
          </w:p>
          <w:p w14:paraId="7B76630F" w14:textId="77777777" w:rsidR="00E7777B" w:rsidRPr="00CE1A09" w:rsidRDefault="00E7777B" w:rsidP="00E7777B">
            <w:pPr>
              <w:numPr>
                <w:ilvl w:val="0"/>
                <w:numId w:val="3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Option 1: 0.5m x 0.5m x 0.2m</w:t>
            </w:r>
          </w:p>
          <w:p w14:paraId="1A1191FA" w14:textId="4794979B" w:rsidR="00F47009" w:rsidRPr="00E7777B" w:rsidRDefault="00E7777B" w:rsidP="00E7777B">
            <w:pPr>
              <w:numPr>
                <w:ilvl w:val="0"/>
                <w:numId w:val="3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Option 2: 0.9m x 0.6m x 1m</w:t>
            </w:r>
          </w:p>
        </w:tc>
      </w:tr>
      <w:tr w:rsidR="00F47009" w:rsidRPr="00B8678C" w14:paraId="33D20334" w14:textId="77777777">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1C65DD9" w14:textId="2086B70A" w:rsidR="00F47009" w:rsidRPr="00B8678C" w:rsidRDefault="00F47009" w:rsidP="00F47009">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1D18CA24" w14:textId="77777777" w:rsidR="003361E3" w:rsidRDefault="003361E3" w:rsidP="003361E3">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For TRP-monostatic and TRP-TRP bistatic: </w:t>
            </w:r>
          </w:p>
          <w:p w14:paraId="5B0F8232" w14:textId="77777777" w:rsidR="003361E3" w:rsidRPr="00CE1A09" w:rsidRDefault="003361E3" w:rsidP="003361E3">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All indoor deployment area</w:t>
            </w:r>
          </w:p>
          <w:p w14:paraId="7D029E10" w14:textId="77777777" w:rsidR="003361E3" w:rsidRPr="00CE1A09" w:rsidRDefault="003361E3" w:rsidP="003361E3">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For TRP-UE and UE</w:t>
            </w:r>
            <w:r>
              <w:rPr>
                <w:rFonts w:ascii="Times New Roman" w:eastAsia="SimSun" w:hAnsi="Times New Roman" w:cs="Times New Roman"/>
                <w:iCs/>
                <w:kern w:val="0"/>
                <w:sz w:val="20"/>
                <w:szCs w:val="24"/>
                <w:lang w:val="en-GB" w:eastAsia="x-none"/>
                <w14:ligatures w14:val="none"/>
              </w:rPr>
              <w:t xml:space="preserve"> monostatic/bistatic</w:t>
            </w:r>
          </w:p>
          <w:p w14:paraId="5FD61AE1" w14:textId="6876CD36" w:rsidR="00F47009" w:rsidRPr="00F4753C" w:rsidRDefault="003361E3" w:rsidP="003361E3">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X meters 3-D distance around a</w:t>
            </w:r>
            <w:r>
              <w:rPr>
                <w:rFonts w:ascii="Times New Roman" w:eastAsia="SimSun" w:hAnsi="Times New Roman" w:cs="Times New Roman"/>
                <w:iCs/>
                <w:kern w:val="0"/>
                <w:sz w:val="20"/>
                <w:szCs w:val="24"/>
                <w:lang w:val="en-GB" w:eastAsia="x-none"/>
                <w14:ligatures w14:val="none"/>
              </w:rPr>
              <w:t xml:space="preserve"> </w:t>
            </w:r>
            <w:r w:rsidRPr="00CE1A09">
              <w:rPr>
                <w:rFonts w:ascii="Times New Roman" w:eastAsia="SimSun" w:hAnsi="Times New Roman" w:cs="Times New Roman"/>
                <w:iCs/>
                <w:kern w:val="0"/>
                <w:sz w:val="20"/>
                <w:szCs w:val="24"/>
                <w:lang w:val="en-GB" w:eastAsia="x-none"/>
                <w14:ligatures w14:val="none"/>
              </w:rPr>
              <w:t>UE</w:t>
            </w:r>
          </w:p>
        </w:tc>
      </w:tr>
      <w:tr w:rsidR="00F47009" w:rsidRPr="00B8678C" w14:paraId="699591C1" w14:textId="77777777">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AD1B716" w14:textId="77777777" w:rsidR="00F47009" w:rsidRPr="00B8678C" w:rsidRDefault="00F47009" w:rsidP="00F47009">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Minimum 3D distances between pairs of Tx/Rx and sensing target</w:t>
            </w:r>
            <w:proofErr w:type="gramStart"/>
            <w:r w:rsidRPr="00B8678C">
              <w:rPr>
                <w:rFonts w:ascii="Times New Roman" w:eastAsia="Malgun Gothic" w:hAnsi="Times New Roman" w:cs="Times New Roman"/>
                <w:kern w:val="0"/>
                <w:sz w:val="16"/>
                <w:szCs w:val="16"/>
                <w:lang w:eastAsia="zh-CN"/>
                <w14:ligatures w14:val="none"/>
              </w:rPr>
              <w:t>/[</w:t>
            </w:r>
            <w:proofErr w:type="gramEnd"/>
            <w:r w:rsidRPr="00B8678C">
              <w:rPr>
                <w:rFonts w:ascii="Times New Roman" w:eastAsia="Malgun Gothic" w:hAnsi="Times New Roman" w:cs="Times New Roman"/>
                <w:kern w:val="0"/>
                <w:sz w:val="16"/>
                <w:szCs w:val="16"/>
                <w:lang w:eastAsia="zh-CN"/>
                <w14:ligatures w14:val="none"/>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3E915C7A" w14:textId="602156E5" w:rsidR="00F47009" w:rsidRPr="00F4753C" w:rsidRDefault="00184D9B" w:rsidP="00184D9B">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r w:rsidR="00F47009" w:rsidRPr="00B8678C" w14:paraId="73431422" w14:textId="77777777">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A05865C" w14:textId="77777777" w:rsidR="00F47009" w:rsidRPr="00B8678C" w:rsidRDefault="00F47009" w:rsidP="00F47009">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31004AD1" w14:textId="2B500DA1" w:rsidR="00F47009" w:rsidRPr="00F4753C" w:rsidRDefault="00184D9B" w:rsidP="00184D9B">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r w:rsidR="00F47009" w:rsidRPr="00B8678C" w14:paraId="1A23219D" w14:textId="77777777">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F683EE1" w14:textId="77777777" w:rsidR="00F47009" w:rsidRPr="00B8678C" w:rsidRDefault="00F47009" w:rsidP="00F47009">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0D41388D" w14:textId="77777777" w:rsidR="00F47009" w:rsidRPr="00B8678C" w:rsidRDefault="00F47009" w:rsidP="00F47009">
            <w:pPr>
              <w:keepLines/>
              <w:spacing w:before="40" w:after="40" w:line="240" w:lineRule="auto"/>
              <w:rPr>
                <w:rFonts w:ascii="Times New Roman" w:eastAsia="SimSun" w:hAnsi="Times New Roman" w:cs="Times New Roman"/>
                <w:kern w:val="0"/>
                <w:sz w:val="16"/>
                <w:szCs w:val="16"/>
                <w:lang w:val="fr-FR" w:eastAsia="x-none"/>
                <w14:ligatures w14:val="none"/>
              </w:rPr>
            </w:pPr>
            <w:r w:rsidRPr="00B8678C">
              <w:rPr>
                <w:rFonts w:ascii="Times New Roman" w:eastAsia="DengXian" w:hAnsi="Times New Roman" w:cs="Times New Roman"/>
                <w:kern w:val="0"/>
                <w:sz w:val="16"/>
                <w:szCs w:val="16"/>
                <w:lang w:eastAsia="zh-CN"/>
                <w14:ligatures w14:val="none"/>
              </w:rPr>
              <w:t>FFS</w:t>
            </w:r>
          </w:p>
        </w:tc>
      </w:tr>
    </w:tbl>
    <w:p w14:paraId="476F1FBF" w14:textId="77777777" w:rsidR="00F72795" w:rsidRPr="00EA1FAE" w:rsidRDefault="00F72795" w:rsidP="00F72795">
      <w:pPr>
        <w:spacing w:after="0" w:line="240" w:lineRule="auto"/>
        <w:contextualSpacing/>
        <w:jc w:val="both"/>
        <w:rPr>
          <w:rFonts w:ascii="Times New Roman" w:eastAsia="Times New Roman" w:hAnsi="Times New Roman" w:cs="Times New Roman"/>
          <w:b/>
          <w:bCs/>
          <w:iCs/>
          <w:kern w:val="0"/>
          <w:szCs w:val="20"/>
          <w:lang w:eastAsia="zh-CN"/>
          <w14:ligatures w14:val="none"/>
        </w:rPr>
      </w:pPr>
    </w:p>
    <w:p w14:paraId="0D21B842" w14:textId="77777777" w:rsidR="00F72795" w:rsidRPr="0097188C" w:rsidRDefault="00F72795" w:rsidP="00F72795">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97188C">
        <w:rPr>
          <w:rFonts w:ascii="Times New Roman" w:eastAsia="Malgun Gothic" w:hAnsi="Times New Roman" w:cs="Times New Roman"/>
          <w:kern w:val="0"/>
          <w:sz w:val="28"/>
          <w:szCs w:val="20"/>
          <w:lang w:val="en-GB"/>
          <w14:ligatures w14:val="none"/>
        </w:rPr>
        <w:t>Objects creating hazards on roads/railways scenarios</w:t>
      </w:r>
    </w:p>
    <w:p w14:paraId="61A67598" w14:textId="77777777" w:rsidR="00F72795" w:rsidRPr="0097188C" w:rsidRDefault="00F72795" w:rsidP="00F72795">
      <w:pPr>
        <w:spacing w:line="256" w:lineRule="auto"/>
        <w:rPr>
          <w:rFonts w:ascii="Times New Roman" w:eastAsia="Malgun Gothic" w:hAnsi="Times New Roman" w:cs="Times New Roman"/>
          <w:kern w:val="0"/>
          <w:sz w:val="20"/>
          <w:szCs w:val="20"/>
          <w:lang w:val="en-GB"/>
          <w14:ligatures w14:val="none"/>
        </w:rPr>
      </w:pPr>
      <w:r w:rsidRPr="0097188C">
        <w:rPr>
          <w:rFonts w:ascii="Times New Roman" w:eastAsia="Malgun Gothic" w:hAnsi="Times New Roman" w:cs="Times New Roman"/>
          <w:kern w:val="0"/>
          <w:sz w:val="20"/>
          <w:szCs w:val="20"/>
          <w:lang w:val="en-GB"/>
          <w14:ligatures w14:val="none"/>
        </w:rPr>
        <w:t xml:space="preserve">With regards to the objects creating hazards on roads/railways scenarios, the </w:t>
      </w:r>
      <w:proofErr w:type="gramStart"/>
      <w:r w:rsidRPr="0097188C">
        <w:rPr>
          <w:rFonts w:ascii="Times New Roman" w:eastAsia="Malgun Gothic" w:hAnsi="Times New Roman" w:cs="Times New Roman"/>
          <w:kern w:val="0"/>
          <w:sz w:val="20"/>
          <w:szCs w:val="20"/>
          <w:lang w:val="en-GB"/>
          <w14:ligatures w14:val="none"/>
        </w:rPr>
        <w:t>following  3</w:t>
      </w:r>
      <w:proofErr w:type="gramEnd"/>
      <w:r w:rsidRPr="0097188C">
        <w:rPr>
          <w:rFonts w:ascii="Times New Roman" w:eastAsia="Malgun Gothic" w:hAnsi="Times New Roman" w:cs="Times New Roman"/>
          <w:kern w:val="0"/>
          <w:sz w:val="20"/>
          <w:szCs w:val="20"/>
          <w:lang w:val="en-GB"/>
          <w14:ligatures w14:val="none"/>
        </w:rPr>
        <w:t xml:space="preserve"> were agreed to be considered further: </w:t>
      </w: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F72795" w:rsidRPr="0097188C" w14:paraId="208DB97F" w14:textId="77777777">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49FA3C35" w14:textId="77777777" w:rsidR="00F72795" w:rsidRPr="0097188C" w:rsidRDefault="00F72795">
            <w:pPr>
              <w:spacing w:after="0" w:line="240" w:lineRule="auto"/>
              <w:textAlignment w:val="baseline"/>
              <w:rPr>
                <w:rFonts w:ascii="Times New Roman" w:eastAsia="Batang" w:hAnsi="Times New Roman" w:cs="Times New Roman"/>
                <w:b/>
                <w:kern w:val="0"/>
                <w:sz w:val="20"/>
                <w:szCs w:val="24"/>
                <w:lang w:val="en-GB"/>
                <w14:ligatures w14:val="none"/>
              </w:rPr>
            </w:pPr>
            <w:r w:rsidRPr="0097188C">
              <w:rPr>
                <w:rFonts w:ascii="Times New Roman" w:eastAsia="Batang" w:hAnsi="Times New Roman" w:cs="Times New Roman"/>
                <w:b/>
                <w:kern w:val="0"/>
                <w:sz w:val="20"/>
                <w:szCs w:val="24"/>
                <w:lang w:val="en-GB"/>
                <w14:ligatures w14:val="none"/>
              </w:rPr>
              <w:lastRenderedPageBreak/>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1FE49DFD" w14:textId="77777777" w:rsidR="00F72795" w:rsidRPr="0097188C" w:rsidRDefault="00F72795">
            <w:pPr>
              <w:spacing w:after="0" w:line="240" w:lineRule="auto"/>
              <w:textAlignment w:val="baseline"/>
              <w:rPr>
                <w:rFonts w:ascii="Times New Roman" w:eastAsia="Batang" w:hAnsi="Times New Roman" w:cs="Times New Roman"/>
                <w:b/>
                <w:kern w:val="0"/>
                <w:sz w:val="20"/>
                <w:szCs w:val="24"/>
                <w:lang w:val="en-GB"/>
                <w14:ligatures w14:val="none"/>
              </w:rPr>
            </w:pPr>
            <w:r w:rsidRPr="0097188C">
              <w:rPr>
                <w:rFonts w:ascii="Times New Roman" w:eastAsia="Batang" w:hAnsi="Times New Roman" w:cs="Times New Roman"/>
                <w:b/>
                <w:kern w:val="0"/>
                <w:sz w:val="20"/>
                <w:szCs w:val="24"/>
                <w:lang w:val="en-GB"/>
                <w14:ligatures w14:val="none"/>
              </w:rPr>
              <w:t xml:space="preserve">scenarios </w:t>
            </w:r>
          </w:p>
        </w:tc>
      </w:tr>
      <w:tr w:rsidR="00F72795" w:rsidRPr="0097188C" w14:paraId="338BB73E"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811F4A8" w14:textId="77777777" w:rsidR="00F72795" w:rsidRPr="0097188C" w:rsidRDefault="00F72795">
            <w:pPr>
              <w:spacing w:after="0" w:line="240" w:lineRule="auto"/>
              <w:textAlignment w:val="baseline"/>
              <w:rPr>
                <w:rFonts w:ascii="Times New Roman" w:eastAsia="Batang" w:hAnsi="Times New Roman" w:cs="Times New Roman"/>
                <w:bCs/>
                <w:kern w:val="0"/>
                <w:sz w:val="20"/>
                <w:szCs w:val="24"/>
                <w:lang w:val="en-GB"/>
                <w14:ligatures w14:val="none"/>
              </w:rPr>
            </w:pPr>
            <w:r w:rsidRPr="0097188C">
              <w:rPr>
                <w:rFonts w:ascii="Times New Roman" w:eastAsia="Batang" w:hAnsi="Times New Roman" w:cs="Times New Roman"/>
                <w:bCs/>
                <w:kern w:val="0"/>
                <w:sz w:val="20"/>
                <w:szCs w:val="24"/>
                <w:lang w:val="en-GB"/>
                <w14:ligatures w14:val="none"/>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63E3C1B9" w14:textId="77777777" w:rsidR="00F72795" w:rsidRPr="0097188C" w:rsidRDefault="00F72795">
            <w:pPr>
              <w:spacing w:after="0" w:line="240" w:lineRule="auto"/>
              <w:textAlignment w:val="baseline"/>
              <w:rPr>
                <w:rFonts w:ascii="Times New Roman" w:eastAsia="Batang" w:hAnsi="Times New Roman" w:cs="Times New Roman"/>
                <w:bCs/>
                <w:kern w:val="0"/>
                <w:sz w:val="20"/>
                <w:szCs w:val="24"/>
                <w:lang w:val="en-GB"/>
                <w14:ligatures w14:val="none"/>
              </w:rPr>
            </w:pPr>
            <w:r w:rsidRPr="0097188C">
              <w:rPr>
                <w:rFonts w:ascii="Times New Roman" w:eastAsia="Batang" w:hAnsi="Times New Roman" w:cs="Times New Roman"/>
                <w:bCs/>
                <w:kern w:val="0"/>
                <w:sz w:val="20"/>
                <w:szCs w:val="24"/>
                <w:lang w:val="en-GB"/>
                <w14:ligatures w14:val="none"/>
              </w:rPr>
              <w:t>Highway, Urban grid, HST</w:t>
            </w:r>
          </w:p>
        </w:tc>
      </w:tr>
    </w:tbl>
    <w:p w14:paraId="1201819E" w14:textId="77777777" w:rsidR="00F72795" w:rsidRDefault="00F72795" w:rsidP="00F72795">
      <w:pPr>
        <w:spacing w:line="256" w:lineRule="auto"/>
        <w:rPr>
          <w:rFonts w:ascii="Times New Roman" w:eastAsia="Times New Roman" w:hAnsi="Times New Roman" w:cs="Times New Roman"/>
          <w:b/>
          <w:bCs/>
          <w:iCs/>
          <w:kern w:val="0"/>
          <w:szCs w:val="20"/>
          <w:lang w:eastAsia="zh-CN"/>
          <w14:ligatures w14:val="none"/>
        </w:rPr>
      </w:pPr>
    </w:p>
    <w:p w14:paraId="5ED657CC" w14:textId="77777777" w:rsidR="00F72795" w:rsidRPr="00D86423" w:rsidRDefault="00F72795" w:rsidP="00F72795">
      <w:pPr>
        <w:spacing w:line="256" w:lineRule="auto"/>
        <w:rPr>
          <w:rFonts w:ascii="Times New Roman" w:eastAsia="Times New Roman" w:hAnsi="Times New Roman" w:cs="Times New Roman"/>
          <w:iCs/>
          <w:kern w:val="0"/>
          <w:szCs w:val="20"/>
          <w:lang w:eastAsia="zh-CN"/>
          <w14:ligatures w14:val="none"/>
        </w:rPr>
      </w:pPr>
      <w:r w:rsidRPr="00A06FB7">
        <w:rPr>
          <w:rFonts w:ascii="Times New Roman" w:eastAsia="Times New Roman" w:hAnsi="Times New Roman" w:cs="Times New Roman"/>
          <w:iCs/>
          <w:kern w:val="0"/>
          <w:szCs w:val="20"/>
          <w:lang w:eastAsia="zh-CN"/>
          <w14:ligatures w14:val="none"/>
        </w:rPr>
        <w:t>For this sensing scenario, we make the following proposals with regards to the objects that create hazards and their characteristics:</w:t>
      </w:r>
    </w:p>
    <w:p w14:paraId="0D049FEC" w14:textId="3DAD80E2" w:rsidR="00F72795" w:rsidRPr="00CB5287" w:rsidRDefault="00F72795" w:rsidP="00CB5287">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sidR="004A481C">
        <w:rPr>
          <w:rFonts w:ascii="Times New Roman" w:hAnsi="Times New Roman" w:cs="Times New Roman"/>
          <w:b/>
          <w:bCs/>
          <w:kern w:val="0"/>
          <w14:ligatures w14:val="none"/>
        </w:rPr>
        <w:t>9</w:t>
      </w:r>
      <w:r w:rsidRPr="00351385">
        <w:rPr>
          <w:rFonts w:ascii="Times New Roman" w:hAnsi="Times New Roman" w:cs="Times New Roman"/>
          <w:b/>
          <w:bCs/>
          <w:kern w:val="0"/>
          <w14:ligatures w14:val="none"/>
        </w:rPr>
        <w:t xml:space="preserve">: Support the following </w:t>
      </w:r>
      <w:r w:rsidR="006C35BE">
        <w:rPr>
          <w:rFonts w:ascii="Times New Roman" w:hAnsi="Times New Roman" w:cs="Times New Roman"/>
          <w:b/>
          <w:bCs/>
          <w:kern w:val="0"/>
          <w14:ligatures w14:val="none"/>
        </w:rPr>
        <w:t>values</w:t>
      </w:r>
      <w:r w:rsidRPr="00351385">
        <w:rPr>
          <w:rFonts w:ascii="Times New Roman" w:hAnsi="Times New Roman" w:cs="Times New Roman"/>
          <w:b/>
          <w:bCs/>
          <w:kern w:val="0"/>
          <w14:ligatures w14:val="none"/>
        </w:rPr>
        <w:t xml:space="preserve"> in the Evaluation parameter table for </w:t>
      </w:r>
      <w:r w:rsidR="00951CED">
        <w:rPr>
          <w:rFonts w:ascii="Times New Roman" w:hAnsi="Times New Roman" w:cs="Times New Roman"/>
          <w:b/>
          <w:bCs/>
          <w:kern w:val="0"/>
          <w14:ligatures w14:val="none"/>
        </w:rPr>
        <w:t>objects that create hazards</w:t>
      </w:r>
      <w:r w:rsidRPr="00351385">
        <w:rPr>
          <w:rFonts w:ascii="Times New Roman" w:hAnsi="Times New Roman" w:cs="Times New Roman"/>
          <w:b/>
          <w:bCs/>
          <w:kern w:val="0"/>
          <w14:ligatures w14:val="none"/>
        </w:rPr>
        <w:t xml:space="preserve"> scenarios:</w:t>
      </w:r>
    </w:p>
    <w:tbl>
      <w:tblPr>
        <w:tblW w:w="5000" w:type="pct"/>
        <w:jc w:val="center"/>
        <w:tblLook w:val="04A0" w:firstRow="1" w:lastRow="0" w:firstColumn="1" w:lastColumn="0" w:noHBand="0" w:noVBand="1"/>
      </w:tblPr>
      <w:tblGrid>
        <w:gridCol w:w="2505"/>
        <w:gridCol w:w="64"/>
        <w:gridCol w:w="2442"/>
        <w:gridCol w:w="4618"/>
      </w:tblGrid>
      <w:tr w:rsidR="00C313AD" w:rsidRPr="00B8678C" w14:paraId="2AE732A8" w14:textId="77777777">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241EDB0E" w14:textId="77777777" w:rsidR="00C313AD" w:rsidRPr="00B8678C" w:rsidRDefault="00C313AD">
            <w:pPr>
              <w:widowControl w:val="0"/>
              <w:spacing w:after="0" w:line="240" w:lineRule="auto"/>
              <w:jc w:val="center"/>
              <w:rPr>
                <w:rFonts w:ascii="Times New Roman" w:eastAsia="DengXian" w:hAnsi="Times New Roman" w:cs="Times New Roman"/>
                <w:b/>
                <w:kern w:val="0"/>
                <w:sz w:val="16"/>
                <w:szCs w:val="16"/>
                <w:lang w:eastAsia="zh-CN"/>
                <w14:ligatures w14:val="none"/>
              </w:rPr>
            </w:pPr>
            <w:r w:rsidRPr="00B8678C">
              <w:rPr>
                <w:rFonts w:ascii="Times New Roman" w:eastAsia="Malgun Gothic" w:hAnsi="Times New Roman" w:cs="Times New Roman"/>
                <w:b/>
                <w:kern w:val="0"/>
                <w:sz w:val="16"/>
                <w:szCs w:val="16"/>
                <w14:ligatures w14:val="none"/>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4EC65CE9" w14:textId="77777777" w:rsidR="00C313AD" w:rsidRPr="00B8678C" w:rsidRDefault="00C313AD">
            <w:pPr>
              <w:keepLines/>
              <w:spacing w:before="40" w:after="40" w:line="240" w:lineRule="auto"/>
              <w:jc w:val="center"/>
              <w:rPr>
                <w:rFonts w:ascii="Times New Roman" w:eastAsia="SimSun" w:hAnsi="Times New Roman" w:cs="Times New Roman"/>
                <w:b/>
                <w:kern w:val="0"/>
                <w:sz w:val="16"/>
                <w:szCs w:val="16"/>
                <w:lang w:eastAsia="zh-CN"/>
                <w14:ligatures w14:val="none"/>
              </w:rPr>
            </w:pPr>
            <w:r w:rsidRPr="00B8678C">
              <w:rPr>
                <w:rFonts w:ascii="Times New Roman" w:eastAsia="SimSun" w:hAnsi="Times New Roman" w:cs="Times New Roman"/>
                <w:b/>
                <w:kern w:val="0"/>
                <w:sz w:val="16"/>
                <w:szCs w:val="16"/>
                <w:lang w:eastAsia="x-none"/>
                <w14:ligatures w14:val="none"/>
              </w:rPr>
              <w:t>Value</w:t>
            </w:r>
          </w:p>
        </w:tc>
      </w:tr>
      <w:tr w:rsidR="00C313AD" w:rsidRPr="00B8678C" w14:paraId="706B23E7" w14:textId="77777777">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28F32F9" w14:textId="77777777" w:rsidR="00C313AD" w:rsidRPr="00B8678C" w:rsidRDefault="00C313AD">
            <w:pPr>
              <w:widowControl w:val="0"/>
              <w:spacing w:after="0" w:line="240" w:lineRule="auto"/>
              <w:rPr>
                <w:rFonts w:ascii="Times New Roman" w:eastAsia="Malgun Gothic" w:hAnsi="Times New Roman" w:cs="Times New Roman"/>
                <w:kern w:val="0"/>
                <w:sz w:val="16"/>
                <w:szCs w:val="16"/>
                <w:lang w:val="fr-FR"/>
                <w14:ligatures w14:val="none"/>
              </w:rPr>
            </w:pPr>
            <w:r w:rsidRPr="00B8678C">
              <w:rPr>
                <w:rFonts w:ascii="Times New Roman" w:eastAsia="Malgun Gothic" w:hAnsi="Times New Roman" w:cs="Times New Roman"/>
                <w:kern w:val="0"/>
                <w:sz w:val="16"/>
                <w:szCs w:val="16"/>
                <w:lang w:val="fr-FR"/>
                <w14:ligatures w14:val="none"/>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4AA32910" w14:textId="62F12744" w:rsidR="00C313AD" w:rsidRPr="00B8678C" w:rsidRDefault="00C44146">
            <w:pPr>
              <w:keepLines/>
              <w:spacing w:before="40" w:after="40" w:line="240" w:lineRule="auto"/>
              <w:rPr>
                <w:rFonts w:ascii="Times New Roman" w:eastAsia="SimSun" w:hAnsi="Times New Roman" w:cs="Times New Roman"/>
                <w:iCs/>
                <w:color w:val="000000"/>
                <w:kern w:val="0"/>
                <w:sz w:val="16"/>
                <w:szCs w:val="16"/>
                <w:lang w:val="en-GB" w:eastAsia="x-none"/>
                <w14:ligatures w14:val="none"/>
              </w:rPr>
            </w:pPr>
            <w:r w:rsidRPr="007875F5">
              <w:rPr>
                <w:rFonts w:ascii="Times New Roman" w:eastAsia="Batang" w:hAnsi="Times New Roman" w:cs="Times New Roman"/>
                <w:bCs/>
                <w:kern w:val="0"/>
                <w:lang w:val="en-GB"/>
                <w14:ligatures w14:val="none"/>
              </w:rPr>
              <w:t>Highway, Urban grid</w:t>
            </w:r>
          </w:p>
        </w:tc>
      </w:tr>
      <w:tr w:rsidR="00C313AD" w:rsidRPr="00B8678C" w14:paraId="12298109" w14:textId="77777777">
        <w:trPr>
          <w:trHeight w:val="1709"/>
          <w:jc w:val="center"/>
        </w:trPr>
        <w:tc>
          <w:tcPr>
            <w:tcW w:w="1301" w:type="pct"/>
            <w:tcBorders>
              <w:top w:val="single" w:sz="4" w:space="0" w:color="000000"/>
              <w:left w:val="single" w:sz="4" w:space="0" w:color="000000"/>
              <w:right w:val="single" w:sz="4" w:space="0" w:color="000000"/>
            </w:tcBorders>
            <w:vAlign w:val="center"/>
          </w:tcPr>
          <w:p w14:paraId="594D44A3" w14:textId="77777777" w:rsidR="00C313AD" w:rsidRPr="00B8678C" w:rsidRDefault="00C313AD">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 xml:space="preserve">Sensing transmitters and </w:t>
            </w:r>
            <w:proofErr w:type="gramStart"/>
            <w:r w:rsidRPr="00B8678C">
              <w:rPr>
                <w:rFonts w:ascii="Times New Roman" w:eastAsia="Malgun Gothic" w:hAnsi="Times New Roman" w:cs="Times New Roman"/>
                <w:kern w:val="0"/>
                <w:sz w:val="16"/>
                <w:szCs w:val="16"/>
                <w:lang w:val="en-GB"/>
                <w14:ligatures w14:val="none"/>
              </w:rPr>
              <w:t>receivers</w:t>
            </w:r>
            <w:proofErr w:type="gramEnd"/>
            <w:r w:rsidRPr="00B8678C">
              <w:rPr>
                <w:rFonts w:ascii="Times New Roman" w:eastAsia="Malgun Gothic" w:hAnsi="Times New Roman" w:cs="Times New Roman"/>
                <w:kern w:val="0"/>
                <w:sz w:val="16"/>
                <w:szCs w:val="16"/>
                <w:lang w:val="en-GB"/>
                <w14:ligatures w14:val="none"/>
              </w:rPr>
              <w:t xml:space="preserve"> properties</w:t>
            </w:r>
          </w:p>
        </w:tc>
        <w:tc>
          <w:tcPr>
            <w:tcW w:w="1301" w:type="pct"/>
            <w:gridSpan w:val="2"/>
            <w:tcBorders>
              <w:top w:val="single" w:sz="4" w:space="0" w:color="000000"/>
              <w:left w:val="single" w:sz="4" w:space="0" w:color="000000"/>
              <w:right w:val="single" w:sz="4" w:space="0" w:color="000000"/>
            </w:tcBorders>
            <w:vAlign w:val="center"/>
          </w:tcPr>
          <w:p w14:paraId="044EF477" w14:textId="77777777" w:rsidR="00C313AD" w:rsidRPr="00B8678C" w:rsidRDefault="00C313AD">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Rx/Tx Locations</w:t>
            </w:r>
          </w:p>
        </w:tc>
        <w:tc>
          <w:tcPr>
            <w:tcW w:w="2398" w:type="pct"/>
            <w:tcBorders>
              <w:top w:val="single" w:sz="4" w:space="0" w:color="000000"/>
              <w:left w:val="single" w:sz="4" w:space="0" w:color="000000"/>
              <w:right w:val="single" w:sz="4" w:space="0" w:color="000000"/>
            </w:tcBorders>
            <w:vAlign w:val="center"/>
          </w:tcPr>
          <w:p w14:paraId="64052523" w14:textId="77777777" w:rsidR="00C313AD" w:rsidRPr="00B8678C" w:rsidRDefault="00C313AD">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 xml:space="preserve">Rx/Tx locations are selected among the TRPs and UEs locations in the corresponding communication scenario </w:t>
            </w:r>
          </w:p>
          <w:p w14:paraId="5BB40DFF" w14:textId="77777777" w:rsidR="00C313AD" w:rsidRDefault="00C313AD">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Note 1: O</w:t>
            </w:r>
            <w:proofErr w:type="spellStart"/>
            <w:r w:rsidRPr="00B8678C">
              <w:rPr>
                <w:rFonts w:ascii="Times New Roman" w:eastAsia="SimSun" w:hAnsi="Times New Roman" w:cs="Times New Roman"/>
                <w:iCs/>
                <w:color w:val="000000"/>
                <w:kern w:val="0"/>
                <w:sz w:val="16"/>
                <w:szCs w:val="16"/>
                <w:lang w:val="en-GB" w:eastAsia="x-none"/>
                <w14:ligatures w14:val="none"/>
              </w:rPr>
              <w:t>ther</w:t>
            </w:r>
            <w:proofErr w:type="spellEnd"/>
            <w:r w:rsidRPr="00B8678C">
              <w:rPr>
                <w:rFonts w:ascii="Times New Roman" w:eastAsia="SimSun" w:hAnsi="Times New Roman" w:cs="Times New Roman"/>
                <w:iCs/>
                <w:color w:val="000000"/>
                <w:kern w:val="0"/>
                <w:sz w:val="16"/>
                <w:szCs w:val="16"/>
                <w:lang w:val="en-GB" w:eastAsia="x-none"/>
                <w14:ligatures w14:val="none"/>
              </w:rPr>
              <w:t xml:space="preserve"> Rx/Tx properties (e.g. mobility) can also be taken from the </w:t>
            </w:r>
            <w:r w:rsidRPr="00B8678C">
              <w:rPr>
                <w:rFonts w:ascii="Times New Roman" w:eastAsia="SimSun" w:hAnsi="Times New Roman" w:cs="Times New Roman"/>
                <w:iCs/>
                <w:kern w:val="0"/>
                <w:sz w:val="16"/>
                <w:szCs w:val="16"/>
                <w:lang w:eastAsia="x-none"/>
                <w14:ligatures w14:val="none"/>
              </w:rPr>
              <w:t>corresponding communication scenario.</w:t>
            </w:r>
          </w:p>
          <w:p w14:paraId="4561A98B" w14:textId="77777777" w:rsidR="00BE78D6" w:rsidRDefault="00BE78D6">
            <w:pPr>
              <w:keepLines/>
              <w:spacing w:before="40" w:after="40" w:line="240" w:lineRule="auto"/>
              <w:rPr>
                <w:rFonts w:ascii="Times New Roman" w:eastAsia="SimSun" w:hAnsi="Times New Roman" w:cs="Times New Roman"/>
                <w:iCs/>
                <w:kern w:val="0"/>
                <w:sz w:val="16"/>
                <w:szCs w:val="16"/>
                <w:lang w:eastAsia="x-none"/>
                <w14:ligatures w14:val="none"/>
              </w:rPr>
            </w:pPr>
          </w:p>
          <w:p w14:paraId="7467207F" w14:textId="77777777" w:rsidR="00BE78D6" w:rsidRDefault="00BE78D6" w:rsidP="00BE78D6">
            <w:pPr>
              <w:widowControl w:val="0"/>
              <w:spacing w:before="120" w:line="256" w:lineRule="auto"/>
              <w:jc w:val="both"/>
              <w:rPr>
                <w:rFonts w:ascii="Times New Roman" w:eastAsia="Times New Roman" w:hAnsi="Times New Roman"/>
                <w:iCs/>
                <w:lang w:eastAsia="zh-CN"/>
              </w:rPr>
            </w:pPr>
            <w:r w:rsidRPr="002234CD">
              <w:rPr>
                <w:rFonts w:ascii="Times New Roman" w:eastAsia="Times New Roman" w:hAnsi="Times New Roman"/>
                <w:iCs/>
                <w:lang w:eastAsia="zh-CN"/>
              </w:rPr>
              <w:t>Define percent of UEs with sensing capability only, or communication only capability, or both communication and sensing capability</w:t>
            </w:r>
          </w:p>
          <w:p w14:paraId="346E9A7D" w14:textId="3356A74B" w:rsidR="00BE78D6" w:rsidRPr="00B8678C" w:rsidRDefault="00BE78D6" w:rsidP="00BE78D6">
            <w:pPr>
              <w:keepLines/>
              <w:spacing w:before="40" w:after="40" w:line="240" w:lineRule="auto"/>
              <w:rPr>
                <w:rFonts w:ascii="Times New Roman" w:eastAsia="SimSun" w:hAnsi="Times New Roman" w:cs="Times New Roman"/>
                <w:iCs/>
                <w:kern w:val="0"/>
                <w:sz w:val="16"/>
                <w:szCs w:val="16"/>
                <w:lang w:eastAsia="x-none"/>
                <w14:ligatures w14:val="none"/>
              </w:rPr>
            </w:pPr>
            <w:r w:rsidRPr="002234CD">
              <w:rPr>
                <w:rFonts w:ascii="Times New Roman" w:eastAsia="Times New Roman" w:hAnsi="Times New Roman"/>
                <w:iCs/>
                <w:lang w:eastAsia="zh-CN"/>
              </w:rPr>
              <w:t>An example, radar only can be 25% or 100% of the total UE drop with remaining UE as communication only</w:t>
            </w:r>
          </w:p>
        </w:tc>
      </w:tr>
      <w:tr w:rsidR="00C313AD" w:rsidRPr="00B8678C" w14:paraId="0AA8DF06" w14:textId="77777777">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D47DEA8" w14:textId="77777777" w:rsidR="00C313AD" w:rsidRPr="00B8678C" w:rsidRDefault="00C313AD">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2935A933" w14:textId="77777777" w:rsidR="00C313AD" w:rsidRPr="00B8678C" w:rsidRDefault="00C313AD">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All 6 sensing modes</w:t>
            </w:r>
          </w:p>
        </w:tc>
      </w:tr>
      <w:tr w:rsidR="00C313AD" w:rsidRPr="00B8678C" w14:paraId="31FFF50A" w14:textId="77777777">
        <w:trPr>
          <w:trHeight w:val="369"/>
          <w:jc w:val="center"/>
        </w:trPr>
        <w:tc>
          <w:tcPr>
            <w:tcW w:w="1334" w:type="pct"/>
            <w:gridSpan w:val="2"/>
            <w:vMerge w:val="restart"/>
            <w:tcBorders>
              <w:top w:val="single" w:sz="4" w:space="0" w:color="000000"/>
              <w:left w:val="single" w:sz="4" w:space="0" w:color="000000"/>
              <w:right w:val="single" w:sz="4" w:space="0" w:color="000000"/>
            </w:tcBorders>
            <w:vAlign w:val="center"/>
          </w:tcPr>
          <w:p w14:paraId="0B80A653" w14:textId="77777777" w:rsidR="00C313AD" w:rsidRPr="00B8678C" w:rsidRDefault="00C313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Sensing target</w:t>
            </w:r>
          </w:p>
        </w:tc>
        <w:tc>
          <w:tcPr>
            <w:tcW w:w="1268" w:type="pct"/>
            <w:tcBorders>
              <w:top w:val="single" w:sz="4" w:space="0" w:color="000000"/>
              <w:left w:val="single" w:sz="4" w:space="0" w:color="000000"/>
              <w:right w:val="single" w:sz="4" w:space="0" w:color="000000"/>
            </w:tcBorders>
            <w:vAlign w:val="center"/>
          </w:tcPr>
          <w:p w14:paraId="61797A05" w14:textId="77777777" w:rsidR="00C313AD" w:rsidRPr="00B8678C" w:rsidRDefault="00C313AD">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Outdoor/indoor</w:t>
            </w:r>
          </w:p>
        </w:tc>
        <w:tc>
          <w:tcPr>
            <w:tcW w:w="2398" w:type="pct"/>
            <w:tcBorders>
              <w:top w:val="single" w:sz="4" w:space="0" w:color="000000"/>
              <w:left w:val="single" w:sz="4" w:space="0" w:color="000000"/>
              <w:right w:val="single" w:sz="4" w:space="0" w:color="000000"/>
            </w:tcBorders>
            <w:vAlign w:val="center"/>
          </w:tcPr>
          <w:p w14:paraId="0C4AF0AE" w14:textId="77777777" w:rsidR="00C313AD" w:rsidRPr="00B8678C" w:rsidRDefault="00C313AD">
            <w:pPr>
              <w:keepLines/>
              <w:spacing w:before="40" w:after="40" w:line="240" w:lineRule="auto"/>
              <w:rPr>
                <w:rFonts w:ascii="Times New Roman" w:eastAsia="SimSun" w:hAnsi="Times New Roman" w:cs="Times New Roman"/>
                <w:iCs/>
                <w:kern w:val="0"/>
                <w:sz w:val="16"/>
                <w:szCs w:val="16"/>
                <w:lang w:val="en-GB" w:eastAsia="zh-CN"/>
                <w14:ligatures w14:val="none"/>
              </w:rPr>
            </w:pPr>
            <w:r w:rsidRPr="00B8678C">
              <w:rPr>
                <w:rFonts w:ascii="Times New Roman" w:eastAsia="SimSun" w:hAnsi="Times New Roman" w:cs="Times New Roman"/>
                <w:iCs/>
                <w:kern w:val="0"/>
                <w:sz w:val="16"/>
                <w:szCs w:val="16"/>
                <w:lang w:val="en-GB" w:eastAsia="zh-CN"/>
                <w14:ligatures w14:val="none"/>
              </w:rPr>
              <w:t>Outdoor</w:t>
            </w:r>
          </w:p>
        </w:tc>
      </w:tr>
      <w:tr w:rsidR="00C313AD" w:rsidRPr="00B8678C" w14:paraId="4352D600" w14:textId="77777777">
        <w:trPr>
          <w:trHeight w:val="621"/>
          <w:jc w:val="center"/>
        </w:trPr>
        <w:tc>
          <w:tcPr>
            <w:tcW w:w="1334" w:type="pct"/>
            <w:gridSpan w:val="2"/>
            <w:vMerge/>
            <w:tcBorders>
              <w:left w:val="single" w:sz="4" w:space="0" w:color="000000"/>
              <w:right w:val="single" w:sz="4" w:space="0" w:color="000000"/>
            </w:tcBorders>
            <w:vAlign w:val="center"/>
          </w:tcPr>
          <w:p w14:paraId="43685274" w14:textId="77777777" w:rsidR="00C313AD" w:rsidRPr="00B8678C" w:rsidRDefault="00C313AD">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4301378" w14:textId="77777777" w:rsidR="00C313AD" w:rsidRPr="00B8678C" w:rsidRDefault="00C313AD">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0EDC0C06" w14:textId="77777777" w:rsidR="009000E1" w:rsidRPr="009000E1" w:rsidRDefault="009000E1" w:rsidP="009000E1">
            <w:pPr>
              <w:widowControl w:val="0"/>
              <w:spacing w:before="120" w:line="256" w:lineRule="auto"/>
              <w:jc w:val="both"/>
              <w:rPr>
                <w:rFonts w:ascii="Times New Roman" w:eastAsia="Times New Roman" w:hAnsi="Times New Roman"/>
                <w:iCs/>
                <w:lang w:eastAsia="zh-CN"/>
              </w:rPr>
            </w:pPr>
            <w:r w:rsidRPr="009000E1">
              <w:rPr>
                <w:rFonts w:ascii="Times New Roman" w:eastAsia="Times New Roman" w:hAnsi="Times New Roman"/>
                <w:iCs/>
                <w:lang w:eastAsia="zh-CN"/>
              </w:rPr>
              <w:t>Option 1: 140 km/h in all the lanes</w:t>
            </w:r>
          </w:p>
          <w:p w14:paraId="0ABB0245" w14:textId="2AC5FC07" w:rsidR="00C313AD" w:rsidRPr="00B8678C" w:rsidRDefault="009000E1" w:rsidP="009000E1">
            <w:pPr>
              <w:keepLines/>
              <w:spacing w:before="40" w:after="40" w:line="240" w:lineRule="auto"/>
              <w:rPr>
                <w:rFonts w:ascii="Times New Roman" w:eastAsia="SimSun" w:hAnsi="Times New Roman" w:cs="Times New Roman"/>
                <w:iCs/>
                <w:kern w:val="0"/>
                <w:sz w:val="16"/>
                <w:szCs w:val="16"/>
                <w:lang w:val="en-GB" w:eastAsia="x-none"/>
                <w14:ligatures w14:val="none"/>
              </w:rPr>
            </w:pPr>
            <w:r>
              <w:rPr>
                <w:rFonts w:ascii="Times New Roman" w:eastAsia="Times New Roman" w:hAnsi="Times New Roman"/>
                <w:iCs/>
                <w:lang w:eastAsia="zh-CN"/>
              </w:rPr>
              <w:t xml:space="preserve">Option 2: </w:t>
            </w:r>
            <w:r w:rsidRPr="0035077F">
              <w:rPr>
                <w:rFonts w:ascii="Times New Roman" w:eastAsia="Times New Roman" w:hAnsi="Times New Roman"/>
                <w:iCs/>
                <w:lang w:eastAsia="zh-CN"/>
              </w:rPr>
              <w:t>(optional) Vehicle speed is 70 km/h or 250 km/h in all the lanes</w:t>
            </w:r>
          </w:p>
        </w:tc>
      </w:tr>
      <w:tr w:rsidR="00C313AD" w:rsidRPr="00B8678C" w14:paraId="4B3EB627" w14:textId="77777777">
        <w:trPr>
          <w:trHeight w:val="235"/>
          <w:jc w:val="center"/>
        </w:trPr>
        <w:tc>
          <w:tcPr>
            <w:tcW w:w="1334" w:type="pct"/>
            <w:gridSpan w:val="2"/>
            <w:vMerge/>
            <w:tcBorders>
              <w:left w:val="single" w:sz="4" w:space="0" w:color="000000"/>
              <w:right w:val="single" w:sz="4" w:space="0" w:color="000000"/>
            </w:tcBorders>
            <w:vAlign w:val="center"/>
          </w:tcPr>
          <w:p w14:paraId="5BE89C09" w14:textId="77777777" w:rsidR="00C313AD" w:rsidRPr="00B8678C" w:rsidRDefault="00C313AD">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5B6DD8A" w14:textId="77777777" w:rsidR="00C313AD" w:rsidRPr="00B8678C" w:rsidRDefault="00C313AD">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35DA98F" w14:textId="77777777" w:rsidR="00C313AD" w:rsidRPr="00B8678C" w:rsidRDefault="00C313AD">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Uniform with up to [1, 2, …, 5] targets </w:t>
            </w:r>
          </w:p>
        </w:tc>
      </w:tr>
      <w:tr w:rsidR="00C313AD" w:rsidRPr="00B8678C" w14:paraId="70CDCEBC" w14:textId="77777777">
        <w:trPr>
          <w:trHeight w:val="215"/>
          <w:jc w:val="center"/>
        </w:trPr>
        <w:tc>
          <w:tcPr>
            <w:tcW w:w="1334" w:type="pct"/>
            <w:gridSpan w:val="2"/>
            <w:vMerge/>
            <w:tcBorders>
              <w:left w:val="single" w:sz="4" w:space="0" w:color="000000"/>
              <w:right w:val="single" w:sz="4" w:space="0" w:color="000000"/>
            </w:tcBorders>
            <w:vAlign w:val="center"/>
          </w:tcPr>
          <w:p w14:paraId="3FDEE2E4" w14:textId="77777777" w:rsidR="00C313AD" w:rsidRPr="00B8678C" w:rsidRDefault="00C313AD">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4B30DCE" w14:textId="77777777" w:rsidR="00C313AD" w:rsidRPr="00B8678C" w:rsidRDefault="00C313AD">
            <w:pPr>
              <w:keepLines/>
              <w:spacing w:before="40" w:after="40" w:line="240" w:lineRule="auto"/>
              <w:rPr>
                <w:rFonts w:ascii="Times New Roman" w:eastAsia="DengXian" w:hAnsi="Times New Roman" w:cs="Times New Roman"/>
                <w:kern w:val="0"/>
                <w:sz w:val="16"/>
                <w:szCs w:val="16"/>
                <w:lang w:eastAsia="zh-CN"/>
                <w14:ligatures w14:val="none"/>
              </w:rPr>
            </w:pPr>
            <w:r w:rsidRPr="00B8678C">
              <w:rPr>
                <w:rFonts w:ascii="Times New Roman" w:eastAsia="SimSun" w:hAnsi="Times New Roman" w:cs="Times New Roman"/>
                <w:kern w:val="0"/>
                <w:sz w:val="16"/>
                <w:szCs w:val="16"/>
                <w:lang w:val="en-GB" w:eastAsia="x-none"/>
                <w14:ligatures w14:val="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442594E4" w14:textId="77777777" w:rsidR="00C313AD" w:rsidRPr="00B8678C" w:rsidRDefault="00C313AD">
            <w:pPr>
              <w:keepLines/>
              <w:spacing w:before="40" w:after="40" w:line="240" w:lineRule="auto"/>
              <w:rPr>
                <w:rFonts w:ascii="Times New Roman" w:eastAsia="DengXian" w:hAnsi="Times New Roman" w:cs="Times New Roman"/>
                <w:iCs/>
                <w:kern w:val="0"/>
                <w:sz w:val="16"/>
                <w:szCs w:val="16"/>
                <w:lang w:eastAsia="zh-CN"/>
                <w14:ligatures w14:val="none"/>
              </w:rPr>
            </w:pPr>
            <w:r w:rsidRPr="00B8678C">
              <w:rPr>
                <w:rFonts w:ascii="Times New Roman" w:eastAsia="DengXian" w:hAnsi="Times New Roman" w:cs="Times New Roman"/>
                <w:iCs/>
                <w:kern w:val="0"/>
                <w:sz w:val="16"/>
                <w:szCs w:val="16"/>
                <w:lang w:eastAsia="zh-CN"/>
                <w14:ligatures w14:val="none"/>
              </w:rPr>
              <w:t>Random in horizontal domain</w:t>
            </w:r>
          </w:p>
        </w:tc>
      </w:tr>
      <w:tr w:rsidR="00C313AD" w:rsidRPr="00B8678C" w14:paraId="5FFF34D3" w14:textId="77777777">
        <w:trPr>
          <w:trHeight w:val="320"/>
          <w:jc w:val="center"/>
        </w:trPr>
        <w:tc>
          <w:tcPr>
            <w:tcW w:w="1334" w:type="pct"/>
            <w:gridSpan w:val="2"/>
            <w:vMerge/>
            <w:tcBorders>
              <w:left w:val="single" w:sz="4" w:space="0" w:color="000000"/>
              <w:right w:val="single" w:sz="4" w:space="0" w:color="000000"/>
            </w:tcBorders>
            <w:vAlign w:val="center"/>
          </w:tcPr>
          <w:p w14:paraId="2280EF52" w14:textId="77777777" w:rsidR="00C313AD" w:rsidRPr="00B8678C" w:rsidRDefault="00C313AD">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4769DB5B" w14:textId="77777777" w:rsidR="00C313AD" w:rsidRPr="00B8678C" w:rsidRDefault="00C313AD">
            <w:pPr>
              <w:keepLines/>
              <w:spacing w:before="40" w:after="40" w:line="240" w:lineRule="auto"/>
              <w:rPr>
                <w:rFonts w:ascii="Times New Roman" w:eastAsia="DengXian" w:hAnsi="Times New Roman" w:cs="Times New Roman"/>
                <w:kern w:val="0"/>
                <w:sz w:val="16"/>
                <w:szCs w:val="16"/>
                <w:lang w:eastAsia="zh-CN"/>
                <w14:ligatures w14:val="none"/>
              </w:rPr>
            </w:pPr>
            <w:r w:rsidRPr="00B8678C">
              <w:rPr>
                <w:rFonts w:ascii="Times New Roman" w:eastAsia="DengXian" w:hAnsi="Times New Roman" w:cs="Times New Roman"/>
                <w:kern w:val="0"/>
                <w:sz w:val="16"/>
                <w:szCs w:val="16"/>
                <w:lang w:eastAsia="zh-CN"/>
                <w14:ligatures w14:val="none"/>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261DCAF1" w14:textId="11D91311" w:rsidR="00C313AD" w:rsidRPr="008D20FE" w:rsidRDefault="00340423" w:rsidP="008D20FE">
            <w:pPr>
              <w:numPr>
                <w:ilvl w:val="0"/>
                <w:numId w:val="13"/>
              </w:numPr>
              <w:spacing w:after="0" w:line="240" w:lineRule="auto"/>
              <w:contextualSpacing/>
              <w:jc w:val="both"/>
              <w:rPr>
                <w:rFonts w:ascii="Times New Roman" w:eastAsia="Times New Roman" w:hAnsi="Times New Roman" w:cs="Times New Roman"/>
                <w:iCs/>
                <w:kern w:val="0"/>
                <w:szCs w:val="20"/>
                <w:lang w:eastAsia="zh-CN"/>
                <w14:ligatures w14:val="none"/>
              </w:rPr>
            </w:pPr>
            <w:r>
              <w:rPr>
                <w:rFonts w:ascii="Times New Roman" w:eastAsia="SimSun" w:hAnsi="Times New Roman" w:cs="Times New Roman"/>
                <w:iCs/>
                <w:kern w:val="0"/>
                <w:sz w:val="24"/>
                <w:szCs w:val="24"/>
                <w:lang w:val="en-GB" w:eastAsia="x-none"/>
                <w14:ligatures w14:val="none"/>
              </w:rPr>
              <w:t>Physical objects and physical characteristics a</w:t>
            </w:r>
            <w:r w:rsidRPr="00340423">
              <w:rPr>
                <w:rFonts w:ascii="Times New Roman" w:eastAsia="SimSun" w:hAnsi="Times New Roman" w:cs="Times New Roman"/>
                <w:iCs/>
                <w:kern w:val="0"/>
                <w:sz w:val="24"/>
                <w:szCs w:val="24"/>
                <w:lang w:val="en-GB" w:eastAsia="x-none"/>
                <w14:ligatures w14:val="none"/>
              </w:rPr>
              <w:t>ccording to the LS (R1-2</w:t>
            </w:r>
            <w:r w:rsidRPr="00340423">
              <w:rPr>
                <w:rFonts w:ascii="Times New Roman" w:eastAsia="SimSun" w:hAnsi="Times New Roman" w:cs="Times New Roman" w:hint="eastAsia"/>
                <w:iCs/>
                <w:kern w:val="0"/>
                <w:sz w:val="24"/>
                <w:szCs w:val="24"/>
                <w:lang w:val="en-GB" w:eastAsia="x-none"/>
                <w14:ligatures w14:val="none"/>
              </w:rPr>
              <w:t>40</w:t>
            </w:r>
            <w:r w:rsidRPr="00340423">
              <w:rPr>
                <w:rFonts w:ascii="Times New Roman" w:eastAsia="SimSun" w:hAnsi="Times New Roman" w:cs="Times New Roman"/>
                <w:iCs/>
                <w:kern w:val="0"/>
                <w:sz w:val="24"/>
                <w:szCs w:val="24"/>
                <w:lang w:val="en-GB" w:eastAsia="x-none"/>
                <w14:ligatures w14:val="none"/>
              </w:rPr>
              <w:t>5964)</w:t>
            </w:r>
          </w:p>
        </w:tc>
      </w:tr>
      <w:tr w:rsidR="00C313AD" w:rsidRPr="00B8678C" w14:paraId="05C9B7A4" w14:textId="77777777">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C9A621C" w14:textId="77777777" w:rsidR="00C313AD" w:rsidRPr="00B8678C" w:rsidRDefault="00C313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656F9C3D" w14:textId="73912818" w:rsidR="00C313AD" w:rsidRPr="000C2503" w:rsidRDefault="000C2503" w:rsidP="000C2503">
            <w:pPr>
              <w:keepLines/>
              <w:spacing w:after="0" w:line="240" w:lineRule="auto"/>
              <w:rPr>
                <w:rFonts w:ascii="Times New Roman" w:eastAsia="SimSun" w:hAnsi="Times New Roman" w:cs="Times New Roman"/>
                <w:iCs/>
                <w:kern w:val="0"/>
                <w:sz w:val="20"/>
                <w:szCs w:val="24"/>
                <w:lang w:val="en-GB" w:eastAsia="x-none"/>
                <w14:ligatures w14:val="none"/>
              </w:rPr>
            </w:pPr>
            <w:r w:rsidRPr="000C2503">
              <w:rPr>
                <w:rFonts w:ascii="Times New Roman" w:eastAsia="SimSun" w:hAnsi="Times New Roman" w:cs="Times New Roman"/>
                <w:iCs/>
                <w:kern w:val="0"/>
                <w:sz w:val="20"/>
                <w:szCs w:val="24"/>
                <w:lang w:val="en-GB" w:eastAsia="x-none"/>
                <w14:ligatures w14:val="none"/>
              </w:rPr>
              <w:t>FFS</w:t>
            </w:r>
          </w:p>
        </w:tc>
      </w:tr>
      <w:tr w:rsidR="00C313AD" w:rsidRPr="00B8678C" w14:paraId="762E9280" w14:textId="77777777">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696BC23" w14:textId="77777777" w:rsidR="00C313AD" w:rsidRPr="00B8678C" w:rsidRDefault="00C313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Minimum 3D distances between pairs of Tx/Rx and sensing target</w:t>
            </w:r>
            <w:proofErr w:type="gramStart"/>
            <w:r w:rsidRPr="00B8678C">
              <w:rPr>
                <w:rFonts w:ascii="Times New Roman" w:eastAsia="Malgun Gothic" w:hAnsi="Times New Roman" w:cs="Times New Roman"/>
                <w:kern w:val="0"/>
                <w:sz w:val="16"/>
                <w:szCs w:val="16"/>
                <w:lang w:eastAsia="zh-CN"/>
                <w14:ligatures w14:val="none"/>
              </w:rPr>
              <w:t>/[</w:t>
            </w:r>
            <w:proofErr w:type="gramEnd"/>
            <w:r w:rsidRPr="00B8678C">
              <w:rPr>
                <w:rFonts w:ascii="Times New Roman" w:eastAsia="Malgun Gothic" w:hAnsi="Times New Roman" w:cs="Times New Roman"/>
                <w:kern w:val="0"/>
                <w:sz w:val="16"/>
                <w:szCs w:val="16"/>
                <w:lang w:eastAsia="zh-CN"/>
                <w14:ligatures w14:val="none"/>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7FBC4EF9" w14:textId="77777777" w:rsidR="00C313AD" w:rsidRPr="00F4753C" w:rsidRDefault="00C313AD">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r w:rsidR="00C313AD" w:rsidRPr="00B8678C" w14:paraId="45F4F215" w14:textId="77777777">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3B73601" w14:textId="77777777" w:rsidR="00C313AD" w:rsidRPr="00B8678C" w:rsidRDefault="00C313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569FA7CB" w14:textId="77777777" w:rsidR="00C313AD" w:rsidRPr="00F4753C" w:rsidRDefault="00C313AD">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r w:rsidR="00C313AD" w:rsidRPr="00B8678C" w14:paraId="25836296" w14:textId="77777777">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0F7F993" w14:textId="77777777" w:rsidR="00C313AD" w:rsidRPr="00B8678C" w:rsidRDefault="00C313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242E7676" w14:textId="04390815" w:rsidR="00C313AD" w:rsidRPr="00B8678C" w:rsidRDefault="00340423">
            <w:pPr>
              <w:keepLines/>
              <w:spacing w:before="40" w:after="40" w:line="240" w:lineRule="auto"/>
              <w:rPr>
                <w:rFonts w:ascii="Times New Roman" w:eastAsia="SimSun" w:hAnsi="Times New Roman" w:cs="Times New Roman"/>
                <w:kern w:val="0"/>
                <w:sz w:val="16"/>
                <w:szCs w:val="16"/>
                <w:lang w:val="fr-FR" w:eastAsia="x-none"/>
                <w14:ligatures w14:val="none"/>
              </w:rPr>
            </w:pPr>
            <w:r>
              <w:rPr>
                <w:rFonts w:ascii="Times New Roman" w:eastAsia="SimSun" w:hAnsi="Times New Roman" w:cs="Times New Roman"/>
                <w:iCs/>
                <w:kern w:val="0"/>
                <w:sz w:val="24"/>
                <w:szCs w:val="24"/>
                <w:lang w:val="en-GB" w:eastAsia="x-none"/>
                <w14:ligatures w14:val="none"/>
              </w:rPr>
              <w:t>Physical objects and physical characteristics a</w:t>
            </w:r>
            <w:r w:rsidRPr="00340423">
              <w:rPr>
                <w:rFonts w:ascii="Times New Roman" w:eastAsia="SimSun" w:hAnsi="Times New Roman" w:cs="Times New Roman"/>
                <w:iCs/>
                <w:kern w:val="0"/>
                <w:sz w:val="24"/>
                <w:szCs w:val="24"/>
                <w:lang w:val="en-GB" w:eastAsia="x-none"/>
                <w14:ligatures w14:val="none"/>
              </w:rPr>
              <w:t>ccording to the LS (R1-2</w:t>
            </w:r>
            <w:r w:rsidRPr="00340423">
              <w:rPr>
                <w:rFonts w:ascii="Times New Roman" w:eastAsia="SimSun" w:hAnsi="Times New Roman" w:cs="Times New Roman" w:hint="eastAsia"/>
                <w:iCs/>
                <w:kern w:val="0"/>
                <w:sz w:val="24"/>
                <w:szCs w:val="24"/>
                <w:lang w:val="en-GB" w:eastAsia="x-none"/>
                <w14:ligatures w14:val="none"/>
              </w:rPr>
              <w:t>40</w:t>
            </w:r>
            <w:r w:rsidRPr="00340423">
              <w:rPr>
                <w:rFonts w:ascii="Times New Roman" w:eastAsia="SimSun" w:hAnsi="Times New Roman" w:cs="Times New Roman"/>
                <w:iCs/>
                <w:kern w:val="0"/>
                <w:sz w:val="24"/>
                <w:szCs w:val="24"/>
                <w:lang w:val="en-GB" w:eastAsia="x-none"/>
                <w14:ligatures w14:val="none"/>
              </w:rPr>
              <w:t>5964)</w:t>
            </w:r>
          </w:p>
        </w:tc>
      </w:tr>
    </w:tbl>
    <w:p w14:paraId="088D0716" w14:textId="77777777" w:rsidR="00F72795" w:rsidRPr="00102998" w:rsidRDefault="00F72795" w:rsidP="00F72795">
      <w:pPr>
        <w:spacing w:after="0" w:line="240" w:lineRule="auto"/>
        <w:contextualSpacing/>
        <w:jc w:val="both"/>
        <w:rPr>
          <w:rFonts w:ascii="Times New Roman" w:eastAsia="Times New Roman" w:hAnsi="Times New Roman" w:cs="Times New Roman"/>
          <w:b/>
          <w:bCs/>
          <w:iCs/>
          <w:kern w:val="0"/>
          <w:szCs w:val="20"/>
          <w:lang w:eastAsia="zh-CN"/>
          <w14:ligatures w14:val="none"/>
        </w:rPr>
      </w:pPr>
    </w:p>
    <w:p w14:paraId="25558F1E" w14:textId="77777777" w:rsidR="00F72795" w:rsidRPr="00613833"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613833">
        <w:rPr>
          <w:rFonts w:ascii="Times New Roman" w:eastAsia="Malgun Gothic" w:hAnsi="Times New Roman" w:cs="Times New Roman"/>
          <w:kern w:val="0"/>
          <w:sz w:val="32"/>
          <w:szCs w:val="20"/>
          <w:lang w:val="en-GB"/>
          <w14:ligatures w14:val="none"/>
        </w:rPr>
        <w:t>RCS Information for different Object types</w:t>
      </w:r>
    </w:p>
    <w:p w14:paraId="5E60273F" w14:textId="77777777" w:rsidR="00F72795" w:rsidRDefault="00F72795" w:rsidP="00F72795">
      <w:pPr>
        <w:jc w:val="both"/>
        <w:rPr>
          <w:rFonts w:ascii="Times New Roman" w:eastAsia="Times New Roman" w:hAnsi="Times New Roman" w:cs="Times New Roman"/>
          <w:iCs/>
          <w:kern w:val="0"/>
          <w:szCs w:val="20"/>
          <w:lang w:eastAsia="zh-CN"/>
          <w14:ligatures w14:val="none"/>
        </w:rPr>
      </w:pPr>
      <w:proofErr w:type="gramStart"/>
      <w:r w:rsidRPr="00CC60EB">
        <w:rPr>
          <w:rFonts w:ascii="Times New Roman" w:eastAsia="Times New Roman" w:hAnsi="Times New Roman" w:cs="Times New Roman"/>
          <w:iCs/>
          <w:kern w:val="0"/>
          <w:szCs w:val="20"/>
          <w:lang w:eastAsia="zh-CN"/>
          <w14:ligatures w14:val="none"/>
        </w:rPr>
        <w:t>Radar Cross Section (RCS),</w:t>
      </w:r>
      <w:proofErr w:type="gramEnd"/>
      <w:r w:rsidRPr="00CC60EB">
        <w:rPr>
          <w:rFonts w:ascii="Times New Roman" w:eastAsia="Times New Roman" w:hAnsi="Times New Roman" w:cs="Times New Roman"/>
          <w:iCs/>
          <w:kern w:val="0"/>
          <w:szCs w:val="20"/>
          <w:lang w:eastAsia="zh-CN"/>
          <w14:ligatures w14:val="none"/>
        </w:rPr>
        <w:t xml:space="preserve"> is a </w:t>
      </w:r>
      <w:r>
        <w:rPr>
          <w:rFonts w:ascii="Times New Roman" w:eastAsia="Times New Roman" w:hAnsi="Times New Roman" w:cs="Times New Roman"/>
          <w:iCs/>
          <w:kern w:val="0"/>
          <w:szCs w:val="20"/>
          <w:lang w:eastAsia="zh-CN"/>
          <w14:ligatures w14:val="none"/>
        </w:rPr>
        <w:t>very important</w:t>
      </w:r>
      <w:r w:rsidRPr="00CC60EB">
        <w:rPr>
          <w:rFonts w:ascii="Times New Roman" w:eastAsia="Times New Roman" w:hAnsi="Times New Roman" w:cs="Times New Roman"/>
          <w:iCs/>
          <w:kern w:val="0"/>
          <w:szCs w:val="20"/>
          <w:lang w:eastAsia="zh-CN"/>
          <w14:ligatures w14:val="none"/>
        </w:rPr>
        <w:t xml:space="preserve"> parameter that describes how detectable an object is by </w:t>
      </w:r>
      <w:r>
        <w:rPr>
          <w:rFonts w:ascii="Times New Roman" w:eastAsia="Times New Roman" w:hAnsi="Times New Roman" w:cs="Times New Roman"/>
          <w:iCs/>
          <w:kern w:val="0"/>
          <w:szCs w:val="20"/>
          <w:lang w:eastAsia="zh-CN"/>
          <w14:ligatures w14:val="none"/>
        </w:rPr>
        <w:t>a radar system</w:t>
      </w:r>
      <w:r w:rsidRPr="00CC60EB">
        <w:rPr>
          <w:rFonts w:ascii="Times New Roman" w:eastAsia="Times New Roman" w:hAnsi="Times New Roman" w:cs="Times New Roman"/>
          <w:iCs/>
          <w:kern w:val="0"/>
          <w:szCs w:val="20"/>
          <w:lang w:eastAsia="zh-CN"/>
          <w14:ligatures w14:val="none"/>
        </w:rPr>
        <w:t xml:space="preserve">. Essentially, it quantifies how much radar energy an object </w:t>
      </w:r>
      <w:proofErr w:type="gramStart"/>
      <w:r w:rsidRPr="00CC60EB">
        <w:rPr>
          <w:rFonts w:ascii="Times New Roman" w:eastAsia="Times New Roman" w:hAnsi="Times New Roman" w:cs="Times New Roman"/>
          <w:iCs/>
          <w:kern w:val="0"/>
          <w:szCs w:val="20"/>
          <w:lang w:eastAsia="zh-CN"/>
          <w14:ligatures w14:val="none"/>
        </w:rPr>
        <w:t>reflects back</w:t>
      </w:r>
      <w:proofErr w:type="gramEnd"/>
      <w:r w:rsidRPr="00CC60EB">
        <w:rPr>
          <w:rFonts w:ascii="Times New Roman" w:eastAsia="Times New Roman" w:hAnsi="Times New Roman" w:cs="Times New Roman"/>
          <w:iCs/>
          <w:kern w:val="0"/>
          <w:szCs w:val="20"/>
          <w:lang w:eastAsia="zh-CN"/>
          <w14:ligatures w14:val="none"/>
        </w:rPr>
        <w:t xml:space="preserve"> to the source. A larger RCS indicates that an object is more easily detected by radar systems</w:t>
      </w:r>
      <w:r>
        <w:rPr>
          <w:rFonts w:ascii="Times New Roman" w:eastAsia="Times New Roman" w:hAnsi="Times New Roman" w:cs="Times New Roman"/>
          <w:iCs/>
          <w:kern w:val="0"/>
          <w:szCs w:val="20"/>
          <w:lang w:eastAsia="zh-CN"/>
          <w14:ligatures w14:val="none"/>
        </w:rPr>
        <w:t xml:space="preserve">. </w:t>
      </w:r>
    </w:p>
    <w:p w14:paraId="29CE8251" w14:textId="77777777" w:rsidR="00F72795" w:rsidRPr="007C7291" w:rsidRDefault="00F72795" w:rsidP="00F72795">
      <w:pPr>
        <w:jc w:val="both"/>
        <w:rPr>
          <w:rFonts w:ascii="Times New Roman" w:eastAsia="Times New Roman" w:hAnsi="Times New Roman" w:cs="Times New Roman"/>
          <w:iCs/>
          <w:kern w:val="0"/>
          <w:szCs w:val="20"/>
          <w:lang w:eastAsia="zh-CN"/>
          <w14:ligatures w14:val="none"/>
        </w:rPr>
      </w:pPr>
      <w:r>
        <w:rPr>
          <w:rFonts w:ascii="Times New Roman" w:eastAsia="Times New Roman" w:hAnsi="Times New Roman" w:cs="Times New Roman"/>
          <w:iCs/>
          <w:kern w:val="0"/>
          <w:szCs w:val="20"/>
          <w:lang w:eastAsia="zh-CN"/>
          <w14:ligatures w14:val="none"/>
        </w:rPr>
        <w:t>After the object types have been defined with their associated dimensions, typical RCS values would need to be agreed. RCS depends on several factors, including the angle and the carrier frequency. For example, for UAV sensing, prior academic studies ([3],[4]) have shown that l</w:t>
      </w:r>
      <w:r w:rsidRPr="002033B4">
        <w:rPr>
          <w:rFonts w:ascii="Times New Roman" w:eastAsia="Times New Roman" w:hAnsi="Times New Roman" w:cs="Times New Roman"/>
          <w:iCs/>
          <w:kern w:val="0"/>
          <w:szCs w:val="20"/>
          <w:lang w:eastAsia="zh-CN"/>
          <w14:ligatures w14:val="none"/>
        </w:rPr>
        <w:t xml:space="preserve">arge RCS variation </w:t>
      </w:r>
      <w:r>
        <w:rPr>
          <w:rFonts w:ascii="Times New Roman" w:eastAsia="Times New Roman" w:hAnsi="Times New Roman" w:cs="Times New Roman"/>
          <w:iCs/>
          <w:kern w:val="0"/>
          <w:szCs w:val="20"/>
          <w:lang w:eastAsia="zh-CN"/>
          <w14:ligatures w14:val="none"/>
        </w:rPr>
        <w:t xml:space="preserve">is observed </w:t>
      </w:r>
      <w:r w:rsidRPr="002033B4">
        <w:rPr>
          <w:rFonts w:ascii="Times New Roman" w:eastAsia="Times New Roman" w:hAnsi="Times New Roman" w:cs="Times New Roman"/>
          <w:iCs/>
          <w:kern w:val="0"/>
          <w:szCs w:val="20"/>
          <w:lang w:eastAsia="zh-CN"/>
          <w14:ligatures w14:val="none"/>
        </w:rPr>
        <w:t xml:space="preserve">with various angles, </w:t>
      </w:r>
      <w:r>
        <w:rPr>
          <w:rFonts w:ascii="Times New Roman" w:eastAsia="Times New Roman" w:hAnsi="Times New Roman" w:cs="Times New Roman"/>
          <w:iCs/>
          <w:kern w:val="0"/>
          <w:szCs w:val="20"/>
          <w:lang w:eastAsia="zh-CN"/>
          <w14:ligatures w14:val="none"/>
        </w:rPr>
        <w:t>and tha</w:t>
      </w:r>
      <w:r w:rsidRPr="00D01ABF">
        <w:rPr>
          <w:rFonts w:ascii="Times New Roman" w:eastAsia="Times New Roman" w:hAnsi="Times New Roman" w:cs="Times New Roman"/>
          <w:iCs/>
          <w:kern w:val="0"/>
          <w:szCs w:val="20"/>
          <w:lang w:eastAsia="zh-CN"/>
          <w14:ligatures w14:val="none"/>
        </w:rPr>
        <w:t>t Maximum RCS is observed when sensing direction is perpendicular to the UAV plane</w:t>
      </w:r>
      <w:r>
        <w:rPr>
          <w:rFonts w:ascii="Times New Roman" w:eastAsia="Times New Roman" w:hAnsi="Times New Roman" w:cs="Times New Roman"/>
          <w:iCs/>
          <w:kern w:val="0"/>
          <w:szCs w:val="20"/>
          <w:lang w:eastAsia="zh-CN"/>
          <w14:ligatures w14:val="none"/>
        </w:rPr>
        <w:t xml:space="preserve">, </w:t>
      </w:r>
      <w:proofErr w:type="gramStart"/>
      <w:r>
        <w:rPr>
          <w:rFonts w:ascii="Times New Roman" w:eastAsia="Times New Roman" w:hAnsi="Times New Roman" w:cs="Times New Roman"/>
          <w:iCs/>
          <w:kern w:val="0"/>
          <w:szCs w:val="20"/>
          <w:lang w:eastAsia="zh-CN"/>
          <w14:ligatures w14:val="none"/>
        </w:rPr>
        <w:t xml:space="preserve">and </w:t>
      </w:r>
      <w:r w:rsidRPr="00D01ABF">
        <w:rPr>
          <w:rFonts w:ascii="Times New Roman" w:eastAsia="Times New Roman" w:hAnsi="Times New Roman" w:cs="Times New Roman"/>
          <w:iCs/>
          <w:kern w:val="0"/>
          <w:szCs w:val="20"/>
          <w:lang w:eastAsia="zh-CN"/>
          <w14:ligatures w14:val="none"/>
        </w:rPr>
        <w:t xml:space="preserve"> </w:t>
      </w:r>
      <w:r>
        <w:rPr>
          <w:rFonts w:ascii="Times New Roman" w:eastAsia="Times New Roman" w:hAnsi="Times New Roman" w:cs="Times New Roman"/>
          <w:iCs/>
          <w:kern w:val="0"/>
          <w:szCs w:val="20"/>
          <w:lang w:eastAsia="zh-CN"/>
          <w14:ligatures w14:val="none"/>
        </w:rPr>
        <w:lastRenderedPageBreak/>
        <w:t>m</w:t>
      </w:r>
      <w:r w:rsidRPr="00D01ABF">
        <w:rPr>
          <w:rFonts w:ascii="Times New Roman" w:eastAsia="Times New Roman" w:hAnsi="Times New Roman" w:cs="Times New Roman"/>
          <w:iCs/>
          <w:kern w:val="0"/>
          <w:szCs w:val="20"/>
          <w:lang w:eastAsia="zh-CN"/>
          <w14:ligatures w14:val="none"/>
        </w:rPr>
        <w:t>inimum</w:t>
      </w:r>
      <w:proofErr w:type="gramEnd"/>
      <w:r w:rsidRPr="00D01ABF">
        <w:rPr>
          <w:rFonts w:ascii="Times New Roman" w:eastAsia="Times New Roman" w:hAnsi="Times New Roman" w:cs="Times New Roman"/>
          <w:iCs/>
          <w:kern w:val="0"/>
          <w:szCs w:val="20"/>
          <w:lang w:eastAsia="zh-CN"/>
          <w14:ligatures w14:val="none"/>
        </w:rPr>
        <w:t xml:space="preserve"> </w:t>
      </w:r>
      <w:r>
        <w:rPr>
          <w:rFonts w:ascii="Times New Roman" w:eastAsia="Times New Roman" w:hAnsi="Times New Roman" w:cs="Times New Roman"/>
          <w:iCs/>
          <w:kern w:val="0"/>
          <w:szCs w:val="20"/>
          <w:lang w:eastAsia="zh-CN"/>
          <w14:ligatures w14:val="none"/>
        </w:rPr>
        <w:t xml:space="preserve">RCS </w:t>
      </w:r>
      <w:r w:rsidRPr="00D01ABF">
        <w:rPr>
          <w:rFonts w:ascii="Times New Roman" w:eastAsia="Times New Roman" w:hAnsi="Times New Roman" w:cs="Times New Roman"/>
          <w:iCs/>
          <w:kern w:val="0"/>
          <w:szCs w:val="20"/>
          <w:lang w:eastAsia="zh-CN"/>
          <w14:ligatures w14:val="none"/>
        </w:rPr>
        <w:t xml:space="preserve">when sensing direction is in the UAV plane. </w:t>
      </w:r>
      <w:r>
        <w:rPr>
          <w:rFonts w:ascii="Times New Roman" w:eastAsia="Times New Roman" w:hAnsi="Times New Roman" w:cs="Times New Roman"/>
          <w:iCs/>
          <w:kern w:val="0"/>
          <w:szCs w:val="20"/>
          <w:lang w:eastAsia="zh-CN"/>
          <w14:ligatures w14:val="none"/>
        </w:rPr>
        <w:t>Similarly, it was observed that</w:t>
      </w:r>
      <w:r w:rsidRPr="00D01ABF">
        <w:rPr>
          <w:rFonts w:ascii="Times New Roman" w:eastAsia="Times New Roman" w:hAnsi="Times New Roman" w:cs="Times New Roman"/>
          <w:iCs/>
          <w:kern w:val="0"/>
          <w:szCs w:val="20"/>
          <w:lang w:eastAsia="zh-CN"/>
          <w14:ligatures w14:val="none"/>
        </w:rPr>
        <w:t xml:space="preserve"> RCS </w:t>
      </w:r>
      <w:r>
        <w:rPr>
          <w:rFonts w:ascii="Times New Roman" w:eastAsia="Times New Roman" w:hAnsi="Times New Roman" w:cs="Times New Roman"/>
          <w:iCs/>
          <w:kern w:val="0"/>
          <w:szCs w:val="20"/>
          <w:lang w:eastAsia="zh-CN"/>
          <w14:ligatures w14:val="none"/>
        </w:rPr>
        <w:t xml:space="preserve">may experience </w:t>
      </w:r>
      <w:r w:rsidRPr="00D01ABF">
        <w:rPr>
          <w:rFonts w:ascii="Times New Roman" w:eastAsia="Times New Roman" w:hAnsi="Times New Roman" w:cs="Times New Roman"/>
          <w:iCs/>
          <w:kern w:val="0"/>
          <w:szCs w:val="20"/>
          <w:lang w:eastAsia="zh-CN"/>
          <w14:ligatures w14:val="none"/>
        </w:rPr>
        <w:t>deep fades at a few carrier frequencies</w:t>
      </w:r>
      <w:r>
        <w:rPr>
          <w:rFonts w:ascii="Times New Roman" w:eastAsia="Times New Roman" w:hAnsi="Times New Roman" w:cs="Times New Roman"/>
          <w:iCs/>
          <w:kern w:val="0"/>
          <w:szCs w:val="20"/>
          <w:lang w:eastAsia="zh-CN"/>
          <w14:ligatures w14:val="none"/>
        </w:rPr>
        <w:t>.</w:t>
      </w:r>
    </w:p>
    <w:p w14:paraId="726A1C83" w14:textId="5B7A6BC2" w:rsidR="00F72795" w:rsidRDefault="00F72795" w:rsidP="00F72795">
      <w:pPr>
        <w:spacing w:after="0" w:line="256" w:lineRule="auto"/>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 xml:space="preserve">Proposal </w:t>
      </w:r>
      <w:r w:rsidR="0063562E">
        <w:rPr>
          <w:rFonts w:ascii="Times New Roman" w:eastAsia="Times New Roman" w:hAnsi="Times New Roman" w:cs="Times New Roman"/>
          <w:b/>
          <w:bCs/>
          <w:iCs/>
          <w:kern w:val="0"/>
          <w:szCs w:val="20"/>
          <w:lang w:eastAsia="zh-CN"/>
          <w14:ligatures w14:val="none"/>
        </w:rPr>
        <w:t>10</w:t>
      </w:r>
      <w:r w:rsidRPr="00D651FB">
        <w:rPr>
          <w:rFonts w:ascii="Times New Roman" w:eastAsia="Times New Roman" w:hAnsi="Times New Roman" w:cs="Times New Roman"/>
          <w:b/>
          <w:bCs/>
          <w:iCs/>
          <w:kern w:val="0"/>
          <w:szCs w:val="20"/>
          <w:lang w:eastAsia="zh-CN"/>
          <w14:ligatures w14:val="none"/>
        </w:rPr>
        <w:t xml:space="preserve">: </w:t>
      </w:r>
      <w:r>
        <w:rPr>
          <w:rFonts w:ascii="Times New Roman" w:eastAsia="Times New Roman" w:hAnsi="Times New Roman" w:cs="Times New Roman"/>
          <w:b/>
          <w:bCs/>
          <w:iCs/>
          <w:kern w:val="0"/>
          <w:szCs w:val="20"/>
          <w:lang w:eastAsia="zh-CN"/>
          <w14:ligatures w14:val="none"/>
        </w:rPr>
        <w:t>Use the following average RCS value ranges as a starting point for the following object types:</w:t>
      </w:r>
      <w:r w:rsidRPr="00D651FB">
        <w:rPr>
          <w:rFonts w:ascii="Times New Roman" w:eastAsia="Times New Roman" w:hAnsi="Times New Roman" w:cs="Times New Roman"/>
          <w:b/>
          <w:bCs/>
          <w:iCs/>
          <w:kern w:val="0"/>
          <w:szCs w:val="20"/>
          <w:lang w:eastAsia="zh-CN"/>
          <w14:ligatures w14:val="none"/>
        </w:rPr>
        <w:t xml:space="preserve"> </w:t>
      </w:r>
    </w:p>
    <w:tbl>
      <w:tblPr>
        <w:tblStyle w:val="TableGrid"/>
        <w:tblW w:w="8820" w:type="dxa"/>
        <w:tblInd w:w="85" w:type="dxa"/>
        <w:tblLook w:val="04A0" w:firstRow="1" w:lastRow="0" w:firstColumn="1" w:lastColumn="0" w:noHBand="0" w:noVBand="1"/>
      </w:tblPr>
      <w:tblGrid>
        <w:gridCol w:w="3751"/>
        <w:gridCol w:w="5069"/>
      </w:tblGrid>
      <w:tr w:rsidR="00F72795" w14:paraId="3110777D" w14:textId="77777777">
        <w:tc>
          <w:tcPr>
            <w:tcW w:w="3751" w:type="dxa"/>
          </w:tcPr>
          <w:p w14:paraId="6BD4CB8B" w14:textId="77777777" w:rsidR="00F72795" w:rsidRPr="003D635D" w:rsidRDefault="00F72795">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Object type</w:t>
            </w:r>
          </w:p>
        </w:tc>
        <w:tc>
          <w:tcPr>
            <w:tcW w:w="5069" w:type="dxa"/>
          </w:tcPr>
          <w:p w14:paraId="5D917A5F" w14:textId="77777777" w:rsidR="00F72795" w:rsidRPr="003D635D" w:rsidRDefault="00F72795">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 xml:space="preserve">Average </w:t>
            </w:r>
            <w:r w:rsidRPr="003D635D">
              <w:rPr>
                <w:rFonts w:asciiTheme="minorHAnsi" w:eastAsiaTheme="minorHAnsi" w:hAnsiTheme="minorHAnsi" w:cstheme="minorBidi"/>
                <w:color w:val="000000" w:themeColor="text1"/>
                <w:kern w:val="2"/>
                <w:sz w:val="22"/>
                <w:szCs w:val="22"/>
                <w:lang w:val="en-US" w:eastAsia="en-US"/>
                <w14:ligatures w14:val="standardContextual"/>
              </w:rPr>
              <w:t>RCS</w:t>
            </w:r>
          </w:p>
        </w:tc>
      </w:tr>
      <w:tr w:rsidR="00F72795" w14:paraId="716ADE50" w14:textId="77777777">
        <w:tc>
          <w:tcPr>
            <w:tcW w:w="3751" w:type="dxa"/>
          </w:tcPr>
          <w:p w14:paraId="5FC4BC3E" w14:textId="77777777" w:rsidR="00F72795" w:rsidRDefault="00F72795">
            <w:pP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 xml:space="preserve">Type 1: </w:t>
            </w:r>
            <w:r w:rsidRPr="003D635D">
              <w:rPr>
                <w:rFonts w:asciiTheme="minorHAnsi" w:eastAsiaTheme="minorHAnsi" w:hAnsiTheme="minorHAnsi" w:cstheme="minorBidi"/>
                <w:color w:val="000000" w:themeColor="text1"/>
                <w:kern w:val="2"/>
                <w:sz w:val="22"/>
                <w:szCs w:val="22"/>
                <w:lang w:val="en-US" w:eastAsia="en-US"/>
                <w14:ligatures w14:val="standardContextual"/>
              </w:rPr>
              <w:t>UAV</w:t>
            </w:r>
          </w:p>
        </w:tc>
        <w:tc>
          <w:tcPr>
            <w:tcW w:w="5069" w:type="dxa"/>
          </w:tcPr>
          <w:p w14:paraId="19767B74" w14:textId="77777777" w:rsidR="00F72795" w:rsidRPr="003D635D" w:rsidRDefault="00F72795">
            <w:pPr>
              <w:jc w:val="cente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[-15 to 3]</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r>
              <w:rPr>
                <w:rFonts w:asciiTheme="minorHAnsi" w:eastAsiaTheme="minorHAnsi" w:hAnsiTheme="minorHAnsi" w:cstheme="minorBidi"/>
                <w:color w:val="000000" w:themeColor="text1"/>
                <w:kern w:val="2"/>
                <w:sz w:val="22"/>
                <w:szCs w:val="22"/>
                <w:lang w:val="en-US" w:eastAsia="en-US"/>
                <w14:ligatures w14:val="standardContextual"/>
              </w:rPr>
              <w:t xml:space="preserve"> when facing the UAV</w:t>
            </w:r>
          </w:p>
        </w:tc>
      </w:tr>
      <w:tr w:rsidR="00F72795" w14:paraId="585AD81B" w14:textId="77777777">
        <w:tc>
          <w:tcPr>
            <w:tcW w:w="3751" w:type="dxa"/>
          </w:tcPr>
          <w:p w14:paraId="2BDFA6B7" w14:textId="77777777" w:rsidR="00F72795" w:rsidRPr="003D635D" w:rsidRDefault="00F72795">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Type 2: Human</w:t>
            </w:r>
          </w:p>
        </w:tc>
        <w:tc>
          <w:tcPr>
            <w:tcW w:w="5069" w:type="dxa"/>
          </w:tcPr>
          <w:p w14:paraId="3E0B7380" w14:textId="77777777" w:rsidR="00F72795" w:rsidRPr="003D635D" w:rsidRDefault="00F72795">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[-1</w:t>
            </w:r>
            <w:r w:rsidRPr="003D635D">
              <w:rPr>
                <w:rFonts w:asciiTheme="minorHAnsi" w:eastAsiaTheme="minorHAnsi" w:hAnsiTheme="minorHAnsi" w:cstheme="minorBidi"/>
                <w:color w:val="000000" w:themeColor="text1"/>
                <w:kern w:val="2"/>
                <w:sz w:val="22"/>
                <w:szCs w:val="22"/>
                <w:lang w:val="en-US" w:eastAsia="en-US"/>
                <w14:ligatures w14:val="standardContextual"/>
              </w:rPr>
              <w:t>0</w:t>
            </w:r>
            <w:r>
              <w:rPr>
                <w:rFonts w:asciiTheme="minorHAnsi" w:eastAsiaTheme="minorHAnsi" w:hAnsiTheme="minorHAnsi" w:cstheme="minorBidi"/>
                <w:color w:val="000000" w:themeColor="text1"/>
                <w:kern w:val="2"/>
                <w:sz w:val="22"/>
                <w:szCs w:val="22"/>
                <w:lang w:val="en-US" w:eastAsia="en-US"/>
                <w14:ligatures w14:val="standardContextual"/>
              </w:rPr>
              <w:t xml:space="preserve"> </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to </w:t>
            </w:r>
            <w:r>
              <w:rPr>
                <w:rFonts w:asciiTheme="minorHAnsi" w:eastAsiaTheme="minorHAnsi" w:hAnsiTheme="minorHAnsi" w:cstheme="minorBidi"/>
                <w:color w:val="000000" w:themeColor="text1"/>
                <w:kern w:val="2"/>
                <w:sz w:val="22"/>
                <w:szCs w:val="22"/>
                <w:lang w:val="en-US" w:eastAsia="en-US"/>
                <w14:ligatures w14:val="standardContextual"/>
              </w:rPr>
              <w:t>0]</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p>
        </w:tc>
      </w:tr>
      <w:tr w:rsidR="00F72795" w14:paraId="7C84E805" w14:textId="77777777">
        <w:tc>
          <w:tcPr>
            <w:tcW w:w="3751" w:type="dxa"/>
          </w:tcPr>
          <w:p w14:paraId="30215F26" w14:textId="4BE36117" w:rsidR="00F72795" w:rsidRPr="003D635D" w:rsidRDefault="00F72795">
            <w:pPr>
              <w:rPr>
                <w:rFonts w:asciiTheme="minorHAnsi" w:eastAsiaTheme="minorEastAsia" w:hAnsiTheme="minorHAnsi" w:cstheme="minorBidi"/>
                <w:color w:val="000000" w:themeColor="text1"/>
                <w:kern w:val="2"/>
                <w:sz w:val="22"/>
                <w:szCs w:val="22"/>
                <w:lang w:val="en-US" w:eastAsia="en-US"/>
                <w14:ligatures w14:val="standardContextual"/>
              </w:rPr>
            </w:pPr>
            <w:r w:rsidRPr="25CB4F72">
              <w:rPr>
                <w:rFonts w:asciiTheme="minorHAnsi" w:eastAsiaTheme="minorEastAsia" w:hAnsiTheme="minorHAnsi" w:cstheme="minorBidi"/>
                <w:color w:val="000000" w:themeColor="text1"/>
                <w:kern w:val="2"/>
                <w:sz w:val="22"/>
                <w:szCs w:val="22"/>
                <w:lang w:val="en-US" w:eastAsia="en-US"/>
                <w14:ligatures w14:val="standardContextual"/>
              </w:rPr>
              <w:t>Type 3: Vehicle</w:t>
            </w:r>
            <w:r w:rsidR="2DCB0929" w:rsidRPr="25CB4F72">
              <w:rPr>
                <w:rFonts w:asciiTheme="minorHAnsi" w:eastAsiaTheme="minorEastAsia" w:hAnsiTheme="minorHAnsi" w:cstheme="minorBidi"/>
                <w:color w:val="000000" w:themeColor="text1"/>
                <w:kern w:val="2"/>
                <w:sz w:val="22"/>
                <w:szCs w:val="22"/>
                <w:lang w:val="en-US" w:eastAsia="en-US"/>
                <w14:ligatures w14:val="standardContextual"/>
              </w:rPr>
              <w:t xml:space="preserve"> (passenger</w:t>
            </w:r>
            <w:r w:rsidR="00575E42">
              <w:rPr>
                <w:rFonts w:asciiTheme="minorHAnsi" w:eastAsiaTheme="minorEastAsia" w:hAnsiTheme="minorHAnsi" w:cstheme="minorBidi"/>
                <w:color w:val="000000" w:themeColor="text1"/>
                <w:kern w:val="2"/>
                <w:sz w:val="22"/>
                <w:szCs w:val="22"/>
                <w:lang w:val="en-US" w:eastAsia="en-US"/>
                <w14:ligatures w14:val="standardContextual"/>
              </w:rPr>
              <w:t xml:space="preserve"> vehicle</w:t>
            </w:r>
            <w:r w:rsidR="2DCB0929" w:rsidRPr="25CB4F72">
              <w:rPr>
                <w:rFonts w:asciiTheme="minorHAnsi" w:eastAsiaTheme="minorEastAsia" w:hAnsiTheme="minorHAnsi" w:cstheme="minorBidi"/>
                <w:color w:val="000000" w:themeColor="text1"/>
                <w:kern w:val="2"/>
                <w:sz w:val="22"/>
                <w:szCs w:val="22"/>
                <w:lang w:val="en-US" w:eastAsia="en-US"/>
                <w14:ligatures w14:val="standardContextual"/>
              </w:rPr>
              <w:t>)</w:t>
            </w:r>
          </w:p>
        </w:tc>
        <w:tc>
          <w:tcPr>
            <w:tcW w:w="5069" w:type="dxa"/>
          </w:tcPr>
          <w:p w14:paraId="0B4BF865" w14:textId="431C8449" w:rsidR="00F72795" w:rsidRPr="003D635D" w:rsidRDefault="00F72795">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10 to </w:t>
            </w:r>
            <w:r w:rsidR="00575E42">
              <w:rPr>
                <w:rFonts w:asciiTheme="minorHAnsi" w:eastAsiaTheme="minorHAnsi" w:hAnsiTheme="minorHAnsi" w:cstheme="minorBidi"/>
                <w:color w:val="000000" w:themeColor="text1"/>
                <w:kern w:val="2"/>
                <w:sz w:val="22"/>
                <w:szCs w:val="22"/>
                <w:lang w:val="en-US" w:eastAsia="en-US"/>
                <w14:ligatures w14:val="standardContextual"/>
              </w:rPr>
              <w:t>16</w:t>
            </w: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p>
        </w:tc>
      </w:tr>
      <w:tr w:rsidR="00E90933" w14:paraId="4D15B91B" w14:textId="77777777">
        <w:tc>
          <w:tcPr>
            <w:tcW w:w="3751" w:type="dxa"/>
          </w:tcPr>
          <w:p w14:paraId="1DA03676" w14:textId="1AC3C7CD" w:rsidR="00E90933" w:rsidRPr="00C10948" w:rsidRDefault="00E90933">
            <w:pPr>
              <w:rPr>
                <w:rFonts w:asciiTheme="minorHAnsi" w:eastAsiaTheme="minorEastAsia" w:hAnsiTheme="minorHAnsi" w:cstheme="minorBidi"/>
                <w:color w:val="000000" w:themeColor="text1"/>
                <w:kern w:val="2"/>
                <w:sz w:val="22"/>
                <w:szCs w:val="22"/>
                <w:lang w:val="en-US" w:eastAsia="en-US"/>
                <w14:ligatures w14:val="standardContextual"/>
              </w:rPr>
            </w:pPr>
            <w:r w:rsidRPr="00C10948">
              <w:rPr>
                <w:rFonts w:asciiTheme="minorHAnsi" w:eastAsiaTheme="minorEastAsia" w:hAnsiTheme="minorHAnsi" w:cstheme="minorBidi"/>
                <w:color w:val="000000" w:themeColor="text1"/>
                <w:kern w:val="2"/>
                <w:sz w:val="22"/>
                <w:szCs w:val="22"/>
                <w:lang w:val="en-US" w:eastAsia="en-US"/>
                <w14:ligatures w14:val="standardContextual"/>
              </w:rPr>
              <w:t>Type 4: Vehicle (truck/bus)</w:t>
            </w:r>
          </w:p>
        </w:tc>
        <w:tc>
          <w:tcPr>
            <w:tcW w:w="5069" w:type="dxa"/>
          </w:tcPr>
          <w:p w14:paraId="2656054A" w14:textId="3ECE97CF" w:rsidR="00E90933" w:rsidRDefault="00E90933">
            <w:pPr>
              <w:jc w:val="cente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1</w:t>
            </w:r>
            <w:r w:rsidR="00575E42">
              <w:rPr>
                <w:rFonts w:asciiTheme="minorHAnsi" w:eastAsiaTheme="minorHAnsi" w:hAnsiTheme="minorHAnsi" w:cstheme="minorBidi"/>
                <w:color w:val="000000" w:themeColor="text1"/>
                <w:kern w:val="2"/>
                <w:sz w:val="22"/>
                <w:szCs w:val="22"/>
                <w:lang w:val="en-US" w:eastAsia="en-US"/>
                <w14:ligatures w14:val="standardContextual"/>
              </w:rPr>
              <w:t>4</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to 20</w:t>
            </w: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p>
        </w:tc>
      </w:tr>
      <w:tr w:rsidR="25CB4F72" w14:paraId="0D5B3079" w14:textId="77777777" w:rsidTr="25CB4F72">
        <w:trPr>
          <w:trHeight w:val="300"/>
        </w:trPr>
        <w:tc>
          <w:tcPr>
            <w:tcW w:w="3751" w:type="dxa"/>
          </w:tcPr>
          <w:p w14:paraId="357B3D2F" w14:textId="38E4D238" w:rsidR="5B2B150F" w:rsidRDefault="5B2B150F" w:rsidP="25CB4F72">
            <w:pPr>
              <w:rPr>
                <w:rFonts w:asciiTheme="minorHAnsi" w:eastAsiaTheme="minorEastAsia" w:hAnsiTheme="minorHAnsi" w:cstheme="minorBidi"/>
                <w:color w:val="000000" w:themeColor="text1"/>
                <w:sz w:val="22"/>
                <w:szCs w:val="22"/>
                <w:lang w:val="en-US" w:eastAsia="en-US"/>
              </w:rPr>
            </w:pPr>
            <w:r w:rsidRPr="25CB4F72">
              <w:rPr>
                <w:rFonts w:asciiTheme="minorHAnsi" w:eastAsiaTheme="minorEastAsia" w:hAnsiTheme="minorHAnsi" w:cstheme="minorBidi"/>
                <w:color w:val="000000" w:themeColor="text1"/>
                <w:sz w:val="22"/>
                <w:szCs w:val="22"/>
                <w:lang w:val="en-US" w:eastAsia="en-US"/>
              </w:rPr>
              <w:t xml:space="preserve">Type 4: </w:t>
            </w:r>
            <w:proofErr w:type="spellStart"/>
            <w:r w:rsidRPr="25CB4F72">
              <w:rPr>
                <w:rFonts w:asciiTheme="minorHAnsi" w:eastAsiaTheme="minorEastAsia" w:hAnsiTheme="minorHAnsi" w:cstheme="minorBidi"/>
                <w:color w:val="000000" w:themeColor="text1"/>
                <w:sz w:val="22"/>
                <w:szCs w:val="22"/>
                <w:lang w:val="en-US" w:eastAsia="en-US"/>
              </w:rPr>
              <w:t>Motorcyle</w:t>
            </w:r>
            <w:proofErr w:type="spellEnd"/>
            <w:r w:rsidR="00E90933">
              <w:rPr>
                <w:rFonts w:asciiTheme="minorHAnsi" w:eastAsiaTheme="minorEastAsia" w:hAnsiTheme="minorHAnsi" w:cstheme="minorBidi"/>
                <w:color w:val="000000" w:themeColor="text1"/>
                <w:sz w:val="22"/>
                <w:szCs w:val="22"/>
                <w:lang w:val="en-US" w:eastAsia="en-US"/>
              </w:rPr>
              <w:t xml:space="preserve"> </w:t>
            </w:r>
          </w:p>
        </w:tc>
        <w:tc>
          <w:tcPr>
            <w:tcW w:w="5069" w:type="dxa"/>
          </w:tcPr>
          <w:p w14:paraId="6E81BF0A" w14:textId="59F14DD9" w:rsidR="5B2B150F" w:rsidRDefault="5B2B150F" w:rsidP="00C10948">
            <w:pPr>
              <w:jc w:val="center"/>
              <w:rPr>
                <w:rFonts w:ascii="Calibri" w:eastAsia="Calibri" w:hAnsi="Calibri" w:cs="Calibri"/>
                <w:sz w:val="22"/>
                <w:szCs w:val="22"/>
                <w:lang w:val="en-US"/>
              </w:rPr>
            </w:pPr>
            <w:r w:rsidRPr="25CB4F72">
              <w:rPr>
                <w:rFonts w:ascii="Calibri" w:eastAsia="Calibri" w:hAnsi="Calibri" w:cs="Calibri"/>
                <w:color w:val="000000" w:themeColor="text1"/>
                <w:sz w:val="22"/>
                <w:szCs w:val="22"/>
                <w:lang w:val="en-US"/>
              </w:rPr>
              <w:t xml:space="preserve">[-2 to 1] </w:t>
            </w:r>
            <w:proofErr w:type="spellStart"/>
            <w:r w:rsidRPr="25CB4F72">
              <w:rPr>
                <w:rFonts w:ascii="Calibri" w:eastAsia="Calibri" w:hAnsi="Calibri" w:cs="Calibri"/>
                <w:color w:val="000000" w:themeColor="text1"/>
                <w:sz w:val="22"/>
                <w:szCs w:val="22"/>
                <w:lang w:val="en-US"/>
              </w:rPr>
              <w:t>dBsm</w:t>
            </w:r>
            <w:proofErr w:type="spellEnd"/>
          </w:p>
        </w:tc>
      </w:tr>
    </w:tbl>
    <w:p w14:paraId="11C603E7" w14:textId="77777777" w:rsidR="00F72795" w:rsidRDefault="00F72795" w:rsidP="00F72795">
      <w:pPr>
        <w:pStyle w:val="ListParagraph"/>
        <w:numPr>
          <w:ilvl w:val="0"/>
          <w:numId w:val="25"/>
        </w:numPr>
        <w:spacing w:line="256" w:lineRule="auto"/>
        <w:jc w:val="both"/>
        <w:rPr>
          <w:rFonts w:ascii="Times New Roman" w:eastAsia="Times New Roman" w:hAnsi="Times New Roman" w:cs="Times New Roman"/>
          <w:b/>
          <w:bCs/>
          <w:iCs/>
          <w:kern w:val="0"/>
          <w:szCs w:val="20"/>
          <w:lang w:eastAsia="zh-CN"/>
          <w14:ligatures w14:val="none"/>
        </w:rPr>
      </w:pPr>
      <w:r>
        <w:rPr>
          <w:rFonts w:ascii="Times New Roman" w:eastAsia="Times New Roman" w:hAnsi="Times New Roman" w:cs="Times New Roman"/>
          <w:b/>
          <w:bCs/>
          <w:iCs/>
          <w:kern w:val="0"/>
          <w:szCs w:val="20"/>
          <w:lang w:eastAsia="zh-CN"/>
          <w14:ligatures w14:val="none"/>
        </w:rPr>
        <w:t xml:space="preserve">Study how to model, for any given object, RCS dependencies on the incident </w:t>
      </w:r>
      <w:r w:rsidRPr="00FE2D86">
        <w:rPr>
          <w:rFonts w:ascii="Times New Roman" w:eastAsia="Times New Roman" w:hAnsi="Times New Roman" w:cs="Times New Roman"/>
          <w:b/>
          <w:bCs/>
          <w:iCs/>
          <w:kern w:val="0"/>
          <w:szCs w:val="20"/>
          <w:lang w:eastAsia="zh-CN"/>
          <w14:ligatures w14:val="none"/>
        </w:rPr>
        <w:t>and the reflection angles</w:t>
      </w:r>
      <w:r>
        <w:rPr>
          <w:rFonts w:ascii="Times New Roman" w:eastAsia="Times New Roman" w:hAnsi="Times New Roman" w:cs="Times New Roman"/>
          <w:b/>
          <w:bCs/>
          <w:iCs/>
          <w:kern w:val="0"/>
          <w:szCs w:val="20"/>
          <w:lang w:eastAsia="zh-CN"/>
          <w14:ligatures w14:val="none"/>
        </w:rPr>
        <w:t xml:space="preserve"> to the object’s orientation and on the carrier frequency</w:t>
      </w:r>
    </w:p>
    <w:p w14:paraId="74906099" w14:textId="77777777" w:rsidR="00F72795" w:rsidRPr="00A54F65" w:rsidRDefault="00F72795" w:rsidP="00F72795">
      <w:pPr>
        <w:pStyle w:val="ListParagraph"/>
        <w:numPr>
          <w:ilvl w:val="0"/>
          <w:numId w:val="25"/>
        </w:numPr>
        <w:spacing w:line="256" w:lineRule="auto"/>
        <w:jc w:val="both"/>
        <w:rPr>
          <w:rFonts w:ascii="Times New Roman" w:eastAsia="Times New Roman" w:hAnsi="Times New Roman" w:cs="Times New Roman"/>
          <w:b/>
          <w:bCs/>
          <w:iCs/>
          <w:kern w:val="0"/>
          <w:szCs w:val="20"/>
          <w:lang w:eastAsia="zh-CN"/>
          <w14:ligatures w14:val="none"/>
        </w:rPr>
      </w:pPr>
      <w:r w:rsidRPr="00A54F65">
        <w:rPr>
          <w:rFonts w:ascii="Times New Roman" w:eastAsia="Times New Roman" w:hAnsi="Times New Roman" w:cs="Times New Roman"/>
          <w:b/>
          <w:bCs/>
          <w:iCs/>
          <w:kern w:val="0"/>
          <w:szCs w:val="20"/>
          <w:lang w:eastAsia="zh-CN"/>
          <w14:ligatures w14:val="none"/>
        </w:rPr>
        <w:t>FFS: RCS value ranges for the remaining object types after their dimensions have been clarified</w:t>
      </w:r>
    </w:p>
    <w:p w14:paraId="61D6C9D0" w14:textId="77777777"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Conclusion</w:t>
      </w:r>
    </w:p>
    <w:p w14:paraId="080910B3" w14:textId="77777777" w:rsidR="00F72795" w:rsidRDefault="00F72795" w:rsidP="00F72795">
      <w:pPr>
        <w:spacing w:line="256" w:lineRule="auto"/>
        <w:rPr>
          <w:rFonts w:ascii="Times New Roman" w:hAnsi="Times New Roman" w:cs="Times New Roman"/>
          <w:kern w:val="0"/>
          <w:sz w:val="24"/>
          <w:szCs w:val="24"/>
          <w:lang w:val="en-GB"/>
          <w14:ligatures w14:val="none"/>
        </w:rPr>
      </w:pPr>
      <w:r w:rsidRPr="0097188C">
        <w:rPr>
          <w:rFonts w:ascii="Times New Roman" w:hAnsi="Times New Roman" w:cs="Times New Roman"/>
          <w:kern w:val="0"/>
          <w:sz w:val="24"/>
          <w:szCs w:val="24"/>
          <w:lang w:val="en-GB"/>
          <w14:ligatures w14:val="none"/>
        </w:rPr>
        <w:t>We have discussed ISAC deployment scenario</w:t>
      </w:r>
      <w:r>
        <w:rPr>
          <w:rFonts w:ascii="Times New Roman" w:hAnsi="Times New Roman" w:cs="Times New Roman"/>
          <w:kern w:val="0"/>
          <w:sz w:val="24"/>
          <w:szCs w:val="24"/>
          <w:lang w:val="en-GB"/>
          <w14:ligatures w14:val="none"/>
        </w:rPr>
        <w:t xml:space="preserve">s and made the following proposals: </w:t>
      </w:r>
      <w:r w:rsidRPr="0097188C">
        <w:rPr>
          <w:rFonts w:ascii="Times New Roman" w:hAnsi="Times New Roman" w:cs="Times New Roman"/>
          <w:kern w:val="0"/>
          <w:sz w:val="24"/>
          <w:szCs w:val="24"/>
          <w:lang w:val="en-GB"/>
          <w14:ligatures w14:val="none"/>
        </w:rPr>
        <w:t xml:space="preserve"> </w:t>
      </w:r>
    </w:p>
    <w:p w14:paraId="71A16FE5" w14:textId="77777777" w:rsidR="00645D97" w:rsidRPr="0097188C" w:rsidRDefault="00645D97" w:rsidP="00645D97">
      <w:pPr>
        <w:spacing w:after="0"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Proposal </w:t>
      </w:r>
      <w:r>
        <w:rPr>
          <w:rFonts w:ascii="Times New Roman" w:hAnsi="Times New Roman" w:cs="Times New Roman"/>
          <w:b/>
          <w:bCs/>
          <w:kern w:val="0"/>
          <w:lang w:val="en-GB"/>
          <w14:ligatures w14:val="none"/>
        </w:rPr>
        <w:t>1</w:t>
      </w:r>
      <w:r w:rsidRPr="0097188C">
        <w:rPr>
          <w:rFonts w:ascii="Times New Roman" w:hAnsi="Times New Roman" w:cs="Times New Roman"/>
          <w:b/>
          <w:bCs/>
          <w:kern w:val="0"/>
          <w:lang w:val="en-GB"/>
          <w14:ligatures w14:val="none"/>
        </w:rPr>
        <w:t>: Resolve the brackets in the sensing target &amp; scenario mapping table as follows:</w:t>
      </w:r>
    </w:p>
    <w:p w14:paraId="594E884B" w14:textId="77777777" w:rsidR="00645D97" w:rsidRPr="0097188C" w:rsidRDefault="00645D97" w:rsidP="00645D97">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For the “Human indoors” sensing target</w:t>
      </w:r>
    </w:p>
    <w:p w14:paraId="34CF98DD" w14:textId="48992DC9" w:rsidR="00645D97" w:rsidRPr="0097188C" w:rsidRDefault="00645D97" w:rsidP="00645D97">
      <w:pPr>
        <w:numPr>
          <w:ilvl w:val="1"/>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do not include </w:t>
      </w:r>
      <w:proofErr w:type="spellStart"/>
      <w:r w:rsidRPr="0097188C">
        <w:rPr>
          <w:rFonts w:ascii="Times New Roman" w:hAnsi="Times New Roman" w:cs="Times New Roman"/>
          <w:b/>
          <w:bCs/>
          <w:kern w:val="0"/>
          <w:lang w:val="en-GB"/>
          <w14:ligatures w14:val="none"/>
        </w:rPr>
        <w:t>U</w:t>
      </w:r>
      <w:r w:rsidR="001D5121">
        <w:rPr>
          <w:rFonts w:ascii="Times New Roman" w:hAnsi="Times New Roman" w:cs="Times New Roman"/>
          <w:b/>
          <w:bCs/>
          <w:kern w:val="0"/>
          <w:lang w:val="en-GB"/>
          <w14:ligatures w14:val="none"/>
        </w:rPr>
        <w:t>M</w:t>
      </w:r>
      <w:r w:rsidRPr="0097188C">
        <w:rPr>
          <w:rFonts w:ascii="Times New Roman" w:hAnsi="Times New Roman" w:cs="Times New Roman"/>
          <w:b/>
          <w:bCs/>
          <w:kern w:val="0"/>
          <w:lang w:val="en-GB"/>
          <w14:ligatures w14:val="none"/>
        </w:rPr>
        <w:t>i</w:t>
      </w:r>
      <w:proofErr w:type="spellEnd"/>
      <w:r w:rsidRPr="0097188C">
        <w:rPr>
          <w:rFonts w:ascii="Times New Roman" w:hAnsi="Times New Roman" w:cs="Times New Roman"/>
          <w:b/>
          <w:bCs/>
          <w:kern w:val="0"/>
          <w:lang w:val="en-GB"/>
          <w14:ligatures w14:val="none"/>
        </w:rPr>
        <w:t xml:space="preserve">, </w:t>
      </w:r>
      <w:proofErr w:type="spellStart"/>
      <w:r w:rsidRPr="0097188C">
        <w:rPr>
          <w:rFonts w:ascii="Times New Roman" w:hAnsi="Times New Roman" w:cs="Times New Roman"/>
          <w:b/>
          <w:bCs/>
          <w:kern w:val="0"/>
          <w:lang w:val="en-GB"/>
          <w14:ligatures w14:val="none"/>
        </w:rPr>
        <w:t>U</w:t>
      </w:r>
      <w:r w:rsidR="001D5121">
        <w:rPr>
          <w:rFonts w:ascii="Times New Roman" w:hAnsi="Times New Roman" w:cs="Times New Roman"/>
          <w:b/>
          <w:bCs/>
          <w:kern w:val="0"/>
          <w:lang w:val="en-GB"/>
          <w14:ligatures w14:val="none"/>
        </w:rPr>
        <w:t>M</w:t>
      </w:r>
      <w:r w:rsidRPr="0097188C">
        <w:rPr>
          <w:rFonts w:ascii="Times New Roman" w:hAnsi="Times New Roman" w:cs="Times New Roman"/>
          <w:b/>
          <w:bCs/>
          <w:kern w:val="0"/>
          <w:lang w:val="en-GB"/>
          <w14:ligatures w14:val="none"/>
        </w:rPr>
        <w:t>a</w:t>
      </w:r>
      <w:proofErr w:type="spellEnd"/>
      <w:r w:rsidRPr="0097188C">
        <w:rPr>
          <w:rFonts w:ascii="Times New Roman" w:hAnsi="Times New Roman" w:cs="Times New Roman"/>
          <w:b/>
          <w:bCs/>
          <w:kern w:val="0"/>
          <w:lang w:val="en-GB"/>
          <w14:ligatures w14:val="none"/>
        </w:rPr>
        <w:t xml:space="preserve"> as a scenario</w:t>
      </w:r>
    </w:p>
    <w:p w14:paraId="1B28142E" w14:textId="77777777" w:rsidR="00645D97" w:rsidRPr="0097188C" w:rsidRDefault="00645D97" w:rsidP="00645D97">
      <w:pPr>
        <w:numPr>
          <w:ilvl w:val="0"/>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For the “Human outdoor” sensing target</w:t>
      </w:r>
    </w:p>
    <w:p w14:paraId="2F31ACC8" w14:textId="079E265F" w:rsidR="00645D97" w:rsidRDefault="00645D97" w:rsidP="00645D97">
      <w:pPr>
        <w:numPr>
          <w:ilvl w:val="1"/>
          <w:numId w:val="10"/>
        </w:numPr>
        <w:spacing w:after="0" w:line="240" w:lineRule="auto"/>
        <w:contextualSpacing/>
        <w:jc w:val="both"/>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Do not include </w:t>
      </w:r>
      <w:proofErr w:type="spellStart"/>
      <w:r w:rsidRPr="0097188C">
        <w:rPr>
          <w:rFonts w:ascii="Times New Roman" w:hAnsi="Times New Roman" w:cs="Times New Roman"/>
          <w:b/>
          <w:bCs/>
          <w:kern w:val="0"/>
          <w:lang w:val="en-GB"/>
          <w14:ligatures w14:val="none"/>
        </w:rPr>
        <w:t>RMa</w:t>
      </w:r>
      <w:proofErr w:type="spellEnd"/>
      <w:r w:rsidRPr="0097188C">
        <w:rPr>
          <w:rFonts w:ascii="Times New Roman" w:hAnsi="Times New Roman" w:cs="Times New Roman"/>
          <w:b/>
          <w:bCs/>
          <w:kern w:val="0"/>
          <w:lang w:val="en-GB"/>
          <w14:ligatures w14:val="none"/>
        </w:rPr>
        <w:t xml:space="preserve"> as a scenario</w:t>
      </w:r>
    </w:p>
    <w:p w14:paraId="0648EC37" w14:textId="77777777" w:rsidR="00E66227" w:rsidRPr="00E66227" w:rsidRDefault="00E66227" w:rsidP="00E66227">
      <w:pPr>
        <w:spacing w:after="0" w:line="240" w:lineRule="auto"/>
        <w:ind w:left="1440"/>
        <w:contextualSpacing/>
        <w:jc w:val="both"/>
        <w:rPr>
          <w:rFonts w:ascii="Times New Roman" w:hAnsi="Times New Roman" w:cs="Times New Roman"/>
          <w:b/>
          <w:bCs/>
          <w:kern w:val="0"/>
          <w:lang w:val="en-GB"/>
          <w14:ligatures w14:val="none"/>
        </w:rPr>
      </w:pPr>
    </w:p>
    <w:p w14:paraId="1FBE5098" w14:textId="77777777" w:rsidR="00645D97" w:rsidRPr="0097188C" w:rsidRDefault="00645D97" w:rsidP="00645D97">
      <w:pPr>
        <w:spacing w:line="256" w:lineRule="auto"/>
        <w:rPr>
          <w:rFonts w:ascii="Times New Roman" w:hAnsi="Times New Roman" w:cs="Times New Roman"/>
          <w:kern w:val="0"/>
          <w:lang w:val="en-GB"/>
          <w14:ligatures w14:val="none"/>
        </w:rPr>
      </w:pPr>
      <w:r w:rsidRPr="0097188C">
        <w:rPr>
          <w:rFonts w:ascii="Times New Roman" w:hAnsi="Times New Roman" w:cs="Times New Roman"/>
          <w:b/>
          <w:bCs/>
          <w:kern w:val="0"/>
          <w:lang w:val="en-GB"/>
          <w14:ligatures w14:val="none"/>
        </w:rPr>
        <w:t xml:space="preserve">Proposal </w:t>
      </w:r>
      <w:r>
        <w:rPr>
          <w:rFonts w:ascii="Times New Roman" w:hAnsi="Times New Roman" w:cs="Times New Roman"/>
          <w:b/>
          <w:bCs/>
          <w:kern w:val="0"/>
          <w:lang w:val="en-GB"/>
          <w14:ligatures w14:val="none"/>
        </w:rPr>
        <w:t>2</w:t>
      </w:r>
      <w:r w:rsidRPr="0097188C">
        <w:rPr>
          <w:rFonts w:ascii="Times New Roman" w:hAnsi="Times New Roman" w:cs="Times New Roman"/>
          <w:b/>
          <w:bCs/>
          <w:kern w:val="0"/>
          <w:lang w:val="en-GB"/>
          <w14:ligatures w14:val="none"/>
        </w:rPr>
        <w:t>: For ISAC use cases and sensing targets, RAN1 should consider all six sensing modes without an exception</w:t>
      </w:r>
      <w:r>
        <w:rPr>
          <w:rFonts w:ascii="Times New Roman" w:hAnsi="Times New Roman" w:cs="Times New Roman"/>
          <w:b/>
          <w:bCs/>
          <w:kern w:val="0"/>
          <w:lang w:val="en-GB"/>
          <w14:ligatures w14:val="none"/>
        </w:rPr>
        <w:t xml:space="preserve"> and without an explicit prioritization. </w:t>
      </w:r>
    </w:p>
    <w:p w14:paraId="6326AC30" w14:textId="77777777" w:rsidR="00645D97" w:rsidRPr="0097188C" w:rsidRDefault="00645D97" w:rsidP="00645D97">
      <w:pPr>
        <w:spacing w:line="256" w:lineRule="auto"/>
        <w:rPr>
          <w:rFonts w:ascii="Times New Roman" w:hAnsi="Times New Roman" w:cs="Times New Roman"/>
          <w:b/>
          <w:bCs/>
          <w:kern w:val="0"/>
          <w:lang w:val="en-GB"/>
          <w14:ligatures w14:val="none"/>
        </w:rPr>
      </w:pPr>
      <w:r w:rsidRPr="0097188C">
        <w:rPr>
          <w:rFonts w:ascii="Times New Roman" w:hAnsi="Times New Roman" w:cs="Times New Roman"/>
          <w:b/>
          <w:bCs/>
          <w:kern w:val="0"/>
          <w:lang w:val="en-GB"/>
          <w14:ligatures w14:val="none"/>
        </w:rPr>
        <w:t xml:space="preserve">Proposal </w:t>
      </w:r>
      <w:r>
        <w:rPr>
          <w:rFonts w:ascii="Times New Roman" w:hAnsi="Times New Roman" w:cs="Times New Roman"/>
          <w:b/>
          <w:bCs/>
          <w:kern w:val="0"/>
          <w:lang w:val="en-GB"/>
          <w14:ligatures w14:val="none"/>
        </w:rPr>
        <w:t>3</w:t>
      </w:r>
      <w:r w:rsidRPr="0097188C">
        <w:rPr>
          <w:rFonts w:ascii="Times New Roman" w:hAnsi="Times New Roman" w:cs="Times New Roman"/>
          <w:b/>
          <w:bCs/>
          <w:kern w:val="0"/>
          <w:lang w:val="en-GB"/>
          <w14:ligatures w14:val="none"/>
        </w:rPr>
        <w:t>: For all the sensing targets considered, both FR1 and FR2 is considered without an exception</w:t>
      </w:r>
      <w:r>
        <w:rPr>
          <w:rFonts w:ascii="Times New Roman" w:hAnsi="Times New Roman" w:cs="Times New Roman"/>
          <w:b/>
          <w:bCs/>
          <w:kern w:val="0"/>
          <w:lang w:val="en-GB"/>
          <w14:ligatures w14:val="none"/>
        </w:rPr>
        <w:t xml:space="preserve"> and without an explicit prioritization. </w:t>
      </w:r>
      <w:r w:rsidRPr="0097188C">
        <w:rPr>
          <w:rFonts w:ascii="Times New Roman" w:hAnsi="Times New Roman" w:cs="Times New Roman"/>
          <w:b/>
          <w:bCs/>
          <w:kern w:val="0"/>
          <w:lang w:val="en-GB"/>
          <w14:ligatures w14:val="none"/>
        </w:rPr>
        <w:t xml:space="preserve"> </w:t>
      </w:r>
    </w:p>
    <w:p w14:paraId="5DA88687" w14:textId="77777777" w:rsidR="00645D97" w:rsidRDefault="00645D97" w:rsidP="00645D97">
      <w:pPr>
        <w:rPr>
          <w:rFonts w:ascii="Times New Roman" w:hAnsi="Times New Roman" w:cs="Times New Roman"/>
          <w:b/>
          <w:bCs/>
          <w:kern w:val="0"/>
          <w14:ligatures w14:val="none"/>
        </w:rPr>
      </w:pPr>
      <w:r w:rsidRPr="00DE23B9">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4</w:t>
      </w:r>
      <w:r w:rsidRPr="00DE23B9">
        <w:rPr>
          <w:rFonts w:ascii="Times New Roman" w:hAnsi="Times New Roman" w:cs="Times New Roman"/>
          <w:b/>
          <w:bCs/>
          <w:kern w:val="0"/>
          <w14:ligatures w14:val="none"/>
        </w:rPr>
        <w:t xml:space="preserve">: </w:t>
      </w:r>
      <w:r>
        <w:rPr>
          <w:rFonts w:ascii="Times New Roman" w:hAnsi="Times New Roman" w:cs="Times New Roman"/>
          <w:b/>
          <w:bCs/>
          <w:kern w:val="0"/>
          <w14:ligatures w14:val="none"/>
        </w:rPr>
        <w:t xml:space="preserve">Support all the </w:t>
      </w:r>
      <w:proofErr w:type="gramStart"/>
      <w:r>
        <w:rPr>
          <w:rFonts w:ascii="Times New Roman" w:hAnsi="Times New Roman" w:cs="Times New Roman"/>
          <w:b/>
          <w:bCs/>
          <w:kern w:val="0"/>
          <w14:ligatures w14:val="none"/>
        </w:rPr>
        <w:t>objects</w:t>
      </w:r>
      <w:proofErr w:type="gramEnd"/>
      <w:r>
        <w:rPr>
          <w:rFonts w:ascii="Times New Roman" w:hAnsi="Times New Roman" w:cs="Times New Roman"/>
          <w:b/>
          <w:bCs/>
          <w:kern w:val="0"/>
          <w14:ligatures w14:val="none"/>
        </w:rPr>
        <w:t xml:space="preserve"> types and the physical characteristics described in the LS </w:t>
      </w:r>
      <w:r w:rsidRPr="004A498B">
        <w:rPr>
          <w:rFonts w:ascii="Times New Roman" w:hAnsi="Times New Roman" w:cs="Times New Roman"/>
          <w:b/>
          <w:bCs/>
          <w:kern w:val="0"/>
          <w14:ligatures w14:val="none"/>
        </w:rPr>
        <w:t>R1-2</w:t>
      </w:r>
      <w:r w:rsidRPr="004A498B">
        <w:rPr>
          <w:rFonts w:ascii="Times New Roman" w:hAnsi="Times New Roman" w:cs="Times New Roman" w:hint="eastAsia"/>
          <w:b/>
          <w:bCs/>
          <w:kern w:val="0"/>
          <w14:ligatures w14:val="none"/>
        </w:rPr>
        <w:t>40</w:t>
      </w:r>
      <w:r w:rsidRPr="004A498B">
        <w:rPr>
          <w:rFonts w:ascii="Times New Roman" w:hAnsi="Times New Roman" w:cs="Times New Roman"/>
          <w:b/>
          <w:bCs/>
          <w:kern w:val="0"/>
          <w14:ligatures w14:val="none"/>
        </w:rPr>
        <w:t>5964.</w:t>
      </w:r>
    </w:p>
    <w:p w14:paraId="253DC1C3" w14:textId="77777777" w:rsidR="00645D97" w:rsidRPr="00351385" w:rsidRDefault="00645D97" w:rsidP="00645D97">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5</w:t>
      </w:r>
      <w:r w:rsidRPr="00351385">
        <w:rPr>
          <w:rFonts w:ascii="Times New Roman" w:hAnsi="Times New Roman" w:cs="Times New Roman"/>
          <w:b/>
          <w:bCs/>
          <w:kern w:val="0"/>
          <w14:ligatures w14:val="none"/>
        </w:rPr>
        <w:t>: Support the following updates in the Evaluation parameter table for UAV sensing scenarios:</w:t>
      </w:r>
    </w:p>
    <w:p w14:paraId="4D3F0BB6" w14:textId="77777777" w:rsidR="00645D97" w:rsidRPr="00B8678C" w:rsidRDefault="00645D97" w:rsidP="00645D97">
      <w:pPr>
        <w:spacing w:after="0" w:line="240" w:lineRule="auto"/>
        <w:rPr>
          <w:rFonts w:ascii="Times New Roman" w:eastAsia="Malgun Gothic" w:hAnsi="Times New Roman" w:cs="Times New Roman"/>
          <w:kern w:val="0"/>
          <w:sz w:val="16"/>
          <w:szCs w:val="16"/>
          <w:lang w:val="en-GB"/>
          <w14:ligatures w14:val="none"/>
        </w:rPr>
      </w:pPr>
    </w:p>
    <w:tbl>
      <w:tblPr>
        <w:tblW w:w="5000" w:type="pct"/>
        <w:jc w:val="center"/>
        <w:tblLook w:val="04A0" w:firstRow="1" w:lastRow="0" w:firstColumn="1" w:lastColumn="0" w:noHBand="0" w:noVBand="1"/>
      </w:tblPr>
      <w:tblGrid>
        <w:gridCol w:w="2505"/>
        <w:gridCol w:w="64"/>
        <w:gridCol w:w="2442"/>
        <w:gridCol w:w="4618"/>
      </w:tblGrid>
      <w:tr w:rsidR="00645D97" w:rsidRPr="00B8678C" w14:paraId="7AFCB8AB" w14:textId="77777777" w:rsidTr="008F05AD">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06B135F7" w14:textId="77777777" w:rsidR="00645D97" w:rsidRPr="00B8678C" w:rsidRDefault="00645D97" w:rsidP="008F05AD">
            <w:pPr>
              <w:widowControl w:val="0"/>
              <w:spacing w:after="0" w:line="240" w:lineRule="auto"/>
              <w:jc w:val="center"/>
              <w:rPr>
                <w:rFonts w:ascii="Times New Roman" w:eastAsia="DengXian" w:hAnsi="Times New Roman" w:cs="Times New Roman"/>
                <w:b/>
                <w:kern w:val="0"/>
                <w:sz w:val="16"/>
                <w:szCs w:val="16"/>
                <w:lang w:eastAsia="zh-CN"/>
                <w14:ligatures w14:val="none"/>
              </w:rPr>
            </w:pPr>
            <w:r w:rsidRPr="00B8678C">
              <w:rPr>
                <w:rFonts w:ascii="Times New Roman" w:eastAsia="Malgun Gothic" w:hAnsi="Times New Roman" w:cs="Times New Roman"/>
                <w:b/>
                <w:kern w:val="0"/>
                <w:sz w:val="16"/>
                <w:szCs w:val="16"/>
                <w14:ligatures w14:val="none"/>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576FE6F9" w14:textId="77777777" w:rsidR="00645D97" w:rsidRPr="00B8678C" w:rsidRDefault="00645D97" w:rsidP="008F05AD">
            <w:pPr>
              <w:keepLines/>
              <w:spacing w:before="40" w:after="40" w:line="240" w:lineRule="auto"/>
              <w:jc w:val="center"/>
              <w:rPr>
                <w:rFonts w:ascii="Times New Roman" w:eastAsia="SimSun" w:hAnsi="Times New Roman" w:cs="Times New Roman"/>
                <w:b/>
                <w:kern w:val="0"/>
                <w:sz w:val="16"/>
                <w:szCs w:val="16"/>
                <w:lang w:eastAsia="zh-CN"/>
                <w14:ligatures w14:val="none"/>
              </w:rPr>
            </w:pPr>
            <w:r w:rsidRPr="00B8678C">
              <w:rPr>
                <w:rFonts w:ascii="Times New Roman" w:eastAsia="SimSun" w:hAnsi="Times New Roman" w:cs="Times New Roman"/>
                <w:b/>
                <w:kern w:val="0"/>
                <w:sz w:val="16"/>
                <w:szCs w:val="16"/>
                <w:lang w:eastAsia="x-none"/>
                <w14:ligatures w14:val="none"/>
              </w:rPr>
              <w:t>Value</w:t>
            </w:r>
          </w:p>
        </w:tc>
      </w:tr>
      <w:tr w:rsidR="00645D97" w:rsidRPr="00B8678C" w14:paraId="15B7F77C" w14:textId="77777777" w:rsidTr="008F05AD">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C456CA2" w14:textId="77777777" w:rsidR="00645D97" w:rsidRPr="00B8678C" w:rsidRDefault="00645D97" w:rsidP="008F05AD">
            <w:pPr>
              <w:widowControl w:val="0"/>
              <w:spacing w:after="0" w:line="240" w:lineRule="auto"/>
              <w:rPr>
                <w:rFonts w:ascii="Times New Roman" w:eastAsia="Malgun Gothic" w:hAnsi="Times New Roman" w:cs="Times New Roman"/>
                <w:kern w:val="0"/>
                <w:sz w:val="16"/>
                <w:szCs w:val="16"/>
                <w:lang w:val="fr-FR"/>
                <w14:ligatures w14:val="none"/>
              </w:rPr>
            </w:pPr>
            <w:r w:rsidRPr="00B8678C">
              <w:rPr>
                <w:rFonts w:ascii="Times New Roman" w:eastAsia="Malgun Gothic" w:hAnsi="Times New Roman" w:cs="Times New Roman"/>
                <w:kern w:val="0"/>
                <w:sz w:val="16"/>
                <w:szCs w:val="16"/>
                <w:lang w:val="fr-FR"/>
                <w14:ligatures w14:val="none"/>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1E656E14" w14:textId="77777777" w:rsidR="00645D97" w:rsidRPr="00B8678C" w:rsidRDefault="00645D97" w:rsidP="008F05AD">
            <w:pPr>
              <w:keepLines/>
              <w:spacing w:before="40" w:after="40" w:line="240" w:lineRule="auto"/>
              <w:rPr>
                <w:rFonts w:ascii="Times New Roman" w:eastAsia="SimSun" w:hAnsi="Times New Roman" w:cs="Times New Roman"/>
                <w:iCs/>
                <w:color w:val="000000"/>
                <w:kern w:val="0"/>
                <w:sz w:val="16"/>
                <w:szCs w:val="16"/>
                <w:lang w:val="en-GB" w:eastAsia="x-none"/>
                <w14:ligatures w14:val="none"/>
              </w:rPr>
            </w:pPr>
            <w:proofErr w:type="spellStart"/>
            <w:r w:rsidRPr="00B8678C">
              <w:rPr>
                <w:rFonts w:ascii="Times New Roman" w:eastAsia="SimSun" w:hAnsi="Times New Roman" w:cs="Times New Roman"/>
                <w:iCs/>
                <w:color w:val="000000"/>
                <w:kern w:val="0"/>
                <w:sz w:val="16"/>
                <w:szCs w:val="16"/>
                <w:lang w:val="en-GB" w:eastAsia="x-none"/>
                <w14:ligatures w14:val="none"/>
              </w:rPr>
              <w:t>UMi</w:t>
            </w:r>
            <w:proofErr w:type="spellEnd"/>
            <w:r w:rsidRPr="00B8678C">
              <w:rPr>
                <w:rFonts w:ascii="Times New Roman" w:eastAsia="SimSun" w:hAnsi="Times New Roman" w:cs="Times New Roman"/>
                <w:iCs/>
                <w:color w:val="000000"/>
                <w:kern w:val="0"/>
                <w:sz w:val="16"/>
                <w:szCs w:val="16"/>
                <w:lang w:val="en-GB" w:eastAsia="x-none"/>
                <w14:ligatures w14:val="none"/>
              </w:rPr>
              <w:t xml:space="preserve">, </w:t>
            </w:r>
            <w:proofErr w:type="spellStart"/>
            <w:r w:rsidRPr="00B8678C">
              <w:rPr>
                <w:rFonts w:ascii="Times New Roman" w:eastAsia="SimSun" w:hAnsi="Times New Roman" w:cs="Times New Roman"/>
                <w:iCs/>
                <w:color w:val="000000"/>
                <w:kern w:val="0"/>
                <w:sz w:val="16"/>
                <w:szCs w:val="16"/>
                <w:lang w:val="en-GB" w:eastAsia="x-none"/>
                <w14:ligatures w14:val="none"/>
              </w:rPr>
              <w:t>UMa</w:t>
            </w:r>
            <w:proofErr w:type="spellEnd"/>
            <w:r w:rsidRPr="00B8678C">
              <w:rPr>
                <w:rFonts w:ascii="Times New Roman" w:eastAsia="SimSun" w:hAnsi="Times New Roman" w:cs="Times New Roman"/>
                <w:iCs/>
                <w:color w:val="000000"/>
                <w:kern w:val="0"/>
                <w:sz w:val="16"/>
                <w:szCs w:val="16"/>
                <w:lang w:val="en-GB" w:eastAsia="x-none"/>
                <w14:ligatures w14:val="none"/>
              </w:rPr>
              <w:t xml:space="preserve">, </w:t>
            </w:r>
            <w:proofErr w:type="spellStart"/>
            <w:r w:rsidRPr="00B8678C">
              <w:rPr>
                <w:rFonts w:ascii="Times New Roman" w:eastAsia="SimSun" w:hAnsi="Times New Roman" w:cs="Times New Roman"/>
                <w:iCs/>
                <w:color w:val="000000"/>
                <w:kern w:val="0"/>
                <w:sz w:val="16"/>
                <w:szCs w:val="16"/>
                <w:lang w:val="en-GB" w:eastAsia="x-none"/>
                <w14:ligatures w14:val="none"/>
              </w:rPr>
              <w:t>RMa</w:t>
            </w:r>
            <w:proofErr w:type="spellEnd"/>
            <w:r w:rsidRPr="00B8678C">
              <w:rPr>
                <w:rFonts w:ascii="Times New Roman" w:eastAsia="SimSun" w:hAnsi="Times New Roman" w:cs="Times New Roman"/>
                <w:iCs/>
                <w:color w:val="000000"/>
                <w:kern w:val="0"/>
                <w:sz w:val="16"/>
                <w:szCs w:val="16"/>
                <w:lang w:val="en-GB" w:eastAsia="x-none"/>
                <w14:ligatures w14:val="none"/>
              </w:rPr>
              <w:t xml:space="preserve"> [38.901]</w:t>
            </w:r>
          </w:p>
          <w:p w14:paraId="343CA5F8" w14:textId="77777777" w:rsidR="00645D97" w:rsidRPr="00B8678C" w:rsidRDefault="00645D97" w:rsidP="008F05AD">
            <w:pPr>
              <w:keepLines/>
              <w:spacing w:before="40" w:after="40" w:line="240" w:lineRule="auto"/>
              <w:rPr>
                <w:rFonts w:ascii="Times New Roman" w:eastAsia="SimSun" w:hAnsi="Times New Roman" w:cs="Times New Roman"/>
                <w:iCs/>
                <w:color w:val="000000"/>
                <w:kern w:val="0"/>
                <w:sz w:val="16"/>
                <w:szCs w:val="16"/>
                <w:lang w:val="en-GB" w:eastAsia="x-none"/>
                <w14:ligatures w14:val="none"/>
              </w:rPr>
            </w:pPr>
            <w:proofErr w:type="spellStart"/>
            <w:r w:rsidRPr="00B8678C">
              <w:rPr>
                <w:rFonts w:ascii="Times New Roman" w:eastAsia="SimSun" w:hAnsi="Times New Roman" w:cs="Times New Roman"/>
                <w:iCs/>
                <w:color w:val="000000"/>
                <w:kern w:val="0"/>
                <w:sz w:val="16"/>
                <w:szCs w:val="16"/>
                <w:lang w:val="en-GB" w:eastAsia="x-none"/>
                <w14:ligatures w14:val="none"/>
              </w:rPr>
              <w:t>UMi</w:t>
            </w:r>
            <w:proofErr w:type="spellEnd"/>
            <w:r w:rsidRPr="00B8678C">
              <w:rPr>
                <w:rFonts w:ascii="Times New Roman" w:eastAsia="SimSun" w:hAnsi="Times New Roman" w:cs="Times New Roman"/>
                <w:iCs/>
                <w:color w:val="000000"/>
                <w:kern w:val="0"/>
                <w:sz w:val="16"/>
                <w:szCs w:val="16"/>
                <w:lang w:val="en-GB" w:eastAsia="x-none"/>
                <w14:ligatures w14:val="none"/>
              </w:rPr>
              <w:t xml:space="preserve">-AV, </w:t>
            </w:r>
            <w:proofErr w:type="spellStart"/>
            <w:r w:rsidRPr="00B8678C">
              <w:rPr>
                <w:rFonts w:ascii="Times New Roman" w:eastAsia="SimSun" w:hAnsi="Times New Roman" w:cs="Times New Roman"/>
                <w:iCs/>
                <w:color w:val="000000"/>
                <w:kern w:val="0"/>
                <w:sz w:val="16"/>
                <w:szCs w:val="16"/>
                <w:lang w:val="en-GB" w:eastAsia="x-none"/>
                <w14:ligatures w14:val="none"/>
              </w:rPr>
              <w:t>UMa</w:t>
            </w:r>
            <w:proofErr w:type="spellEnd"/>
            <w:r w:rsidRPr="00B8678C">
              <w:rPr>
                <w:rFonts w:ascii="Times New Roman" w:eastAsia="SimSun" w:hAnsi="Times New Roman" w:cs="Times New Roman"/>
                <w:iCs/>
                <w:color w:val="000000"/>
                <w:kern w:val="0"/>
                <w:sz w:val="16"/>
                <w:szCs w:val="16"/>
                <w:lang w:val="en-GB" w:eastAsia="x-none"/>
                <w14:ligatures w14:val="none"/>
              </w:rPr>
              <w:t xml:space="preserve">-AV, </w:t>
            </w:r>
            <w:proofErr w:type="spellStart"/>
            <w:r w:rsidRPr="00B8678C">
              <w:rPr>
                <w:rFonts w:ascii="Times New Roman" w:eastAsia="SimSun" w:hAnsi="Times New Roman" w:cs="Times New Roman"/>
                <w:iCs/>
                <w:color w:val="000000"/>
                <w:kern w:val="0"/>
                <w:sz w:val="16"/>
                <w:szCs w:val="16"/>
                <w:lang w:val="en-GB" w:eastAsia="x-none"/>
                <w14:ligatures w14:val="none"/>
              </w:rPr>
              <w:t>RMa</w:t>
            </w:r>
            <w:proofErr w:type="spellEnd"/>
            <w:r w:rsidRPr="00B8678C">
              <w:rPr>
                <w:rFonts w:ascii="Times New Roman" w:eastAsia="SimSun" w:hAnsi="Times New Roman" w:cs="Times New Roman"/>
                <w:iCs/>
                <w:color w:val="000000"/>
                <w:kern w:val="0"/>
                <w:sz w:val="16"/>
                <w:szCs w:val="16"/>
                <w:lang w:val="en-GB" w:eastAsia="x-none"/>
                <w14:ligatures w14:val="none"/>
              </w:rPr>
              <w:t>-AV</w:t>
            </w:r>
          </w:p>
        </w:tc>
      </w:tr>
      <w:tr w:rsidR="00645D97" w:rsidRPr="00B8678C" w14:paraId="4EBB88B5" w14:textId="77777777" w:rsidTr="008F05AD">
        <w:trPr>
          <w:trHeight w:val="1709"/>
          <w:jc w:val="center"/>
        </w:trPr>
        <w:tc>
          <w:tcPr>
            <w:tcW w:w="1301" w:type="pct"/>
            <w:tcBorders>
              <w:top w:val="single" w:sz="4" w:space="0" w:color="000000"/>
              <w:left w:val="single" w:sz="4" w:space="0" w:color="000000"/>
              <w:right w:val="single" w:sz="4" w:space="0" w:color="000000"/>
            </w:tcBorders>
            <w:vAlign w:val="center"/>
          </w:tcPr>
          <w:p w14:paraId="4D9E0219"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 xml:space="preserve">Sensing transmitters and </w:t>
            </w:r>
            <w:proofErr w:type="gramStart"/>
            <w:r w:rsidRPr="00B8678C">
              <w:rPr>
                <w:rFonts w:ascii="Times New Roman" w:eastAsia="Malgun Gothic" w:hAnsi="Times New Roman" w:cs="Times New Roman"/>
                <w:kern w:val="0"/>
                <w:sz w:val="16"/>
                <w:szCs w:val="16"/>
                <w:lang w:val="en-GB"/>
                <w14:ligatures w14:val="none"/>
              </w:rPr>
              <w:t>receivers</w:t>
            </w:r>
            <w:proofErr w:type="gramEnd"/>
            <w:r w:rsidRPr="00B8678C">
              <w:rPr>
                <w:rFonts w:ascii="Times New Roman" w:eastAsia="Malgun Gothic" w:hAnsi="Times New Roman" w:cs="Times New Roman"/>
                <w:kern w:val="0"/>
                <w:sz w:val="16"/>
                <w:szCs w:val="16"/>
                <w:lang w:val="en-GB"/>
                <w14:ligatures w14:val="none"/>
              </w:rPr>
              <w:t xml:space="preserve"> properties</w:t>
            </w:r>
          </w:p>
        </w:tc>
        <w:tc>
          <w:tcPr>
            <w:tcW w:w="1301" w:type="pct"/>
            <w:gridSpan w:val="2"/>
            <w:tcBorders>
              <w:top w:val="single" w:sz="4" w:space="0" w:color="000000"/>
              <w:left w:val="single" w:sz="4" w:space="0" w:color="000000"/>
              <w:right w:val="single" w:sz="4" w:space="0" w:color="000000"/>
            </w:tcBorders>
            <w:vAlign w:val="center"/>
          </w:tcPr>
          <w:p w14:paraId="41C35FCF"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Rx/Tx Locations</w:t>
            </w:r>
          </w:p>
        </w:tc>
        <w:tc>
          <w:tcPr>
            <w:tcW w:w="2398" w:type="pct"/>
            <w:tcBorders>
              <w:top w:val="single" w:sz="4" w:space="0" w:color="000000"/>
              <w:left w:val="single" w:sz="4" w:space="0" w:color="000000"/>
              <w:right w:val="single" w:sz="4" w:space="0" w:color="000000"/>
            </w:tcBorders>
            <w:vAlign w:val="center"/>
          </w:tcPr>
          <w:p w14:paraId="7F3F6329" w14:textId="77777777" w:rsidR="00645D97" w:rsidRPr="00B8678C" w:rsidRDefault="00645D97" w:rsidP="008F05AD">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 xml:space="preserve">Rx/Tx locations are selected among the TRPs and UEs locations in the corresponding communication scenario </w:t>
            </w:r>
          </w:p>
          <w:p w14:paraId="3DCC095D" w14:textId="77777777" w:rsidR="00645D97" w:rsidRPr="00B8678C" w:rsidRDefault="00645D97" w:rsidP="008F05AD">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Note 1: O</w:t>
            </w:r>
            <w:proofErr w:type="spellStart"/>
            <w:r w:rsidRPr="00B8678C">
              <w:rPr>
                <w:rFonts w:ascii="Times New Roman" w:eastAsia="SimSun" w:hAnsi="Times New Roman" w:cs="Times New Roman"/>
                <w:iCs/>
                <w:color w:val="000000"/>
                <w:kern w:val="0"/>
                <w:sz w:val="16"/>
                <w:szCs w:val="16"/>
                <w:lang w:val="en-GB" w:eastAsia="x-none"/>
                <w14:ligatures w14:val="none"/>
              </w:rPr>
              <w:t>ther</w:t>
            </w:r>
            <w:proofErr w:type="spellEnd"/>
            <w:r w:rsidRPr="00B8678C">
              <w:rPr>
                <w:rFonts w:ascii="Times New Roman" w:eastAsia="SimSun" w:hAnsi="Times New Roman" w:cs="Times New Roman"/>
                <w:iCs/>
                <w:color w:val="000000"/>
                <w:kern w:val="0"/>
                <w:sz w:val="16"/>
                <w:szCs w:val="16"/>
                <w:lang w:val="en-GB" w:eastAsia="x-none"/>
                <w14:ligatures w14:val="none"/>
              </w:rPr>
              <w:t xml:space="preserve"> Rx/Tx properties (e.g. mobility) can also be taken from the </w:t>
            </w:r>
            <w:r w:rsidRPr="00B8678C">
              <w:rPr>
                <w:rFonts w:ascii="Times New Roman" w:eastAsia="SimSun" w:hAnsi="Times New Roman" w:cs="Times New Roman"/>
                <w:iCs/>
                <w:kern w:val="0"/>
                <w:sz w:val="16"/>
                <w:szCs w:val="16"/>
                <w:lang w:eastAsia="x-none"/>
                <w14:ligatures w14:val="none"/>
              </w:rPr>
              <w:t>corresponding communication scenario.</w:t>
            </w:r>
          </w:p>
          <w:p w14:paraId="57901D29" w14:textId="77777777" w:rsidR="00645D97" w:rsidRPr="00B8678C" w:rsidRDefault="00645D97" w:rsidP="008F05AD">
            <w:pPr>
              <w:keepLines/>
              <w:spacing w:before="40" w:after="40" w:line="240" w:lineRule="auto"/>
              <w:rPr>
                <w:rFonts w:ascii="Times New Roman" w:eastAsia="SimSun" w:hAnsi="Times New Roman" w:cs="Times New Roman"/>
                <w:iCs/>
                <w:color w:val="000000"/>
                <w:kern w:val="0"/>
                <w:sz w:val="16"/>
                <w:szCs w:val="16"/>
                <w:lang w:val="en-GB" w:eastAsia="x-none"/>
                <w14:ligatures w14:val="none"/>
              </w:rPr>
            </w:pPr>
            <w:r w:rsidRPr="00B8678C">
              <w:rPr>
                <w:rFonts w:ascii="Times New Roman" w:eastAsia="SimSun" w:hAnsi="Times New Roman" w:cs="Times New Roman"/>
                <w:iCs/>
                <w:kern w:val="0"/>
                <w:sz w:val="16"/>
                <w:szCs w:val="16"/>
                <w:lang w:eastAsia="x-none"/>
                <w14:ligatures w14:val="none"/>
              </w:rPr>
              <w:t xml:space="preserve">Note 2: This may include aerial UEs as Rx/Tx that can be selected among locations in the </w:t>
            </w:r>
            <w:proofErr w:type="spellStart"/>
            <w:r w:rsidRPr="00B8678C">
              <w:rPr>
                <w:rFonts w:ascii="Times New Roman" w:eastAsia="SimSun" w:hAnsi="Times New Roman" w:cs="Times New Roman"/>
                <w:iCs/>
                <w:color w:val="000000"/>
                <w:kern w:val="0"/>
                <w:sz w:val="16"/>
                <w:szCs w:val="16"/>
                <w:lang w:val="en-GB" w:eastAsia="x-none"/>
                <w14:ligatures w14:val="none"/>
              </w:rPr>
              <w:t>UMi</w:t>
            </w:r>
            <w:proofErr w:type="spellEnd"/>
            <w:r w:rsidRPr="00B8678C">
              <w:rPr>
                <w:rFonts w:ascii="Times New Roman" w:eastAsia="SimSun" w:hAnsi="Times New Roman" w:cs="Times New Roman"/>
                <w:iCs/>
                <w:color w:val="000000"/>
                <w:kern w:val="0"/>
                <w:sz w:val="16"/>
                <w:szCs w:val="16"/>
                <w:lang w:val="en-GB" w:eastAsia="x-none"/>
                <w14:ligatures w14:val="none"/>
              </w:rPr>
              <w:t xml:space="preserve">-AV, </w:t>
            </w:r>
            <w:proofErr w:type="spellStart"/>
            <w:r w:rsidRPr="00B8678C">
              <w:rPr>
                <w:rFonts w:ascii="Times New Roman" w:eastAsia="SimSun" w:hAnsi="Times New Roman" w:cs="Times New Roman"/>
                <w:iCs/>
                <w:color w:val="000000"/>
                <w:kern w:val="0"/>
                <w:sz w:val="16"/>
                <w:szCs w:val="16"/>
                <w:lang w:val="en-GB" w:eastAsia="x-none"/>
                <w14:ligatures w14:val="none"/>
              </w:rPr>
              <w:t>UMa</w:t>
            </w:r>
            <w:proofErr w:type="spellEnd"/>
            <w:r w:rsidRPr="00B8678C">
              <w:rPr>
                <w:rFonts w:ascii="Times New Roman" w:eastAsia="SimSun" w:hAnsi="Times New Roman" w:cs="Times New Roman"/>
                <w:iCs/>
                <w:color w:val="000000"/>
                <w:kern w:val="0"/>
                <w:sz w:val="16"/>
                <w:szCs w:val="16"/>
                <w:lang w:val="en-GB" w:eastAsia="x-none"/>
                <w14:ligatures w14:val="none"/>
              </w:rPr>
              <w:t xml:space="preserve">-AV, </w:t>
            </w:r>
            <w:proofErr w:type="spellStart"/>
            <w:r w:rsidRPr="00B8678C">
              <w:rPr>
                <w:rFonts w:ascii="Times New Roman" w:eastAsia="SimSun" w:hAnsi="Times New Roman" w:cs="Times New Roman"/>
                <w:iCs/>
                <w:color w:val="000000"/>
                <w:kern w:val="0"/>
                <w:sz w:val="16"/>
                <w:szCs w:val="16"/>
                <w:lang w:val="en-GB" w:eastAsia="x-none"/>
                <w14:ligatures w14:val="none"/>
              </w:rPr>
              <w:t>RMa</w:t>
            </w:r>
            <w:proofErr w:type="spellEnd"/>
            <w:r w:rsidRPr="00B8678C">
              <w:rPr>
                <w:rFonts w:ascii="Times New Roman" w:eastAsia="SimSun" w:hAnsi="Times New Roman" w:cs="Times New Roman"/>
                <w:iCs/>
                <w:color w:val="000000"/>
                <w:kern w:val="0"/>
                <w:sz w:val="16"/>
                <w:szCs w:val="16"/>
                <w:lang w:val="en-GB" w:eastAsia="x-none"/>
                <w14:ligatures w14:val="none"/>
              </w:rPr>
              <w:t>-AV communication scenarios.</w:t>
            </w:r>
          </w:p>
        </w:tc>
      </w:tr>
      <w:tr w:rsidR="00645D97" w:rsidRPr="00B8678C" w14:paraId="3CB5D4E9" w14:textId="77777777" w:rsidTr="008F05AD">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B78674A"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251F4C10" w14:textId="77777777" w:rsidR="00645D97" w:rsidRPr="00B8678C" w:rsidRDefault="00645D97" w:rsidP="008F05AD">
            <w:pPr>
              <w:keepLines/>
              <w:spacing w:before="40" w:after="40" w:line="240" w:lineRule="auto"/>
              <w:rPr>
                <w:rFonts w:ascii="Times New Roman" w:eastAsia="SimSun" w:hAnsi="Times New Roman" w:cs="Times New Roman"/>
                <w:iCs/>
                <w:kern w:val="0"/>
                <w:sz w:val="16"/>
                <w:szCs w:val="16"/>
                <w:lang w:eastAsia="x-none"/>
                <w14:ligatures w14:val="none"/>
              </w:rPr>
            </w:pPr>
            <w:del w:id="38" w:author="Alexandros Manolakos" w:date="2024-08-06T16:23:00Z" w16du:dateUtc="2024-08-06T23:23:00Z">
              <w:r w:rsidRPr="00B8678C" w:rsidDel="003A2B48">
                <w:rPr>
                  <w:rFonts w:ascii="Times New Roman" w:eastAsia="SimSun" w:hAnsi="Times New Roman" w:cs="Times New Roman"/>
                  <w:iCs/>
                  <w:kern w:val="0"/>
                  <w:sz w:val="16"/>
                  <w:szCs w:val="16"/>
                  <w:lang w:eastAsia="x-none"/>
                  <w14:ligatures w14:val="none"/>
                </w:rPr>
                <w:delText>[</w:delText>
              </w:r>
            </w:del>
            <w:r w:rsidRPr="00B8678C">
              <w:rPr>
                <w:rFonts w:ascii="Times New Roman" w:eastAsia="SimSun" w:hAnsi="Times New Roman" w:cs="Times New Roman"/>
                <w:iCs/>
                <w:kern w:val="0"/>
                <w:sz w:val="16"/>
                <w:szCs w:val="16"/>
                <w:lang w:eastAsia="x-none"/>
                <w14:ligatures w14:val="none"/>
              </w:rPr>
              <w:t>All 6 sensing modes</w:t>
            </w:r>
            <w:del w:id="39" w:author="Alexandros Manolakos" w:date="2024-08-06T16:23:00Z" w16du:dateUtc="2024-08-06T23:23:00Z">
              <w:r w:rsidRPr="00B8678C" w:rsidDel="003A2B48">
                <w:rPr>
                  <w:rFonts w:ascii="Times New Roman" w:eastAsia="SimSun" w:hAnsi="Times New Roman" w:cs="Times New Roman"/>
                  <w:iCs/>
                  <w:kern w:val="0"/>
                  <w:sz w:val="16"/>
                  <w:szCs w:val="16"/>
                  <w:lang w:eastAsia="x-none"/>
                  <w14:ligatures w14:val="none"/>
                </w:rPr>
                <w:delText>]</w:delText>
              </w:r>
            </w:del>
          </w:p>
        </w:tc>
      </w:tr>
      <w:tr w:rsidR="00645D97" w:rsidRPr="00B8678C" w14:paraId="78011BD3" w14:textId="77777777" w:rsidTr="008F05AD">
        <w:trPr>
          <w:trHeight w:val="369"/>
          <w:jc w:val="center"/>
        </w:trPr>
        <w:tc>
          <w:tcPr>
            <w:tcW w:w="1334" w:type="pct"/>
            <w:gridSpan w:val="2"/>
            <w:vMerge w:val="restart"/>
            <w:tcBorders>
              <w:top w:val="single" w:sz="4" w:space="0" w:color="000000"/>
              <w:left w:val="single" w:sz="4" w:space="0" w:color="000000"/>
              <w:right w:val="single" w:sz="4" w:space="0" w:color="000000"/>
            </w:tcBorders>
            <w:vAlign w:val="center"/>
          </w:tcPr>
          <w:p w14:paraId="26B5B2FB"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Sensing target</w:t>
            </w:r>
          </w:p>
        </w:tc>
        <w:tc>
          <w:tcPr>
            <w:tcW w:w="1268" w:type="pct"/>
            <w:tcBorders>
              <w:top w:val="single" w:sz="4" w:space="0" w:color="000000"/>
              <w:left w:val="single" w:sz="4" w:space="0" w:color="000000"/>
              <w:right w:val="single" w:sz="4" w:space="0" w:color="000000"/>
            </w:tcBorders>
            <w:vAlign w:val="center"/>
          </w:tcPr>
          <w:p w14:paraId="23A013D6" w14:textId="77777777" w:rsidR="00645D97" w:rsidRPr="00B8678C" w:rsidRDefault="00645D97" w:rsidP="008F05AD">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Outdoor/indoor</w:t>
            </w:r>
          </w:p>
        </w:tc>
        <w:tc>
          <w:tcPr>
            <w:tcW w:w="2398" w:type="pct"/>
            <w:tcBorders>
              <w:top w:val="single" w:sz="4" w:space="0" w:color="000000"/>
              <w:left w:val="single" w:sz="4" w:space="0" w:color="000000"/>
              <w:right w:val="single" w:sz="4" w:space="0" w:color="000000"/>
            </w:tcBorders>
            <w:vAlign w:val="center"/>
          </w:tcPr>
          <w:p w14:paraId="4F25CB9D" w14:textId="77777777" w:rsidR="00645D97" w:rsidRPr="00B8678C" w:rsidRDefault="00645D97" w:rsidP="008F05AD">
            <w:pPr>
              <w:keepLines/>
              <w:spacing w:before="40" w:after="40" w:line="240" w:lineRule="auto"/>
              <w:rPr>
                <w:rFonts w:ascii="Times New Roman" w:eastAsia="SimSun" w:hAnsi="Times New Roman" w:cs="Times New Roman"/>
                <w:iCs/>
                <w:kern w:val="0"/>
                <w:sz w:val="16"/>
                <w:szCs w:val="16"/>
                <w:lang w:val="en-GB" w:eastAsia="zh-CN"/>
                <w14:ligatures w14:val="none"/>
              </w:rPr>
            </w:pPr>
            <w:r w:rsidRPr="00B8678C">
              <w:rPr>
                <w:rFonts w:ascii="Times New Roman" w:eastAsia="SimSun" w:hAnsi="Times New Roman" w:cs="Times New Roman"/>
                <w:iCs/>
                <w:kern w:val="0"/>
                <w:sz w:val="16"/>
                <w:szCs w:val="16"/>
                <w:lang w:val="en-GB" w:eastAsia="zh-CN"/>
                <w14:ligatures w14:val="none"/>
              </w:rPr>
              <w:t>Outdoor</w:t>
            </w:r>
          </w:p>
        </w:tc>
      </w:tr>
      <w:tr w:rsidR="00645D97" w:rsidRPr="00B8678C" w14:paraId="058F70F0" w14:textId="77777777" w:rsidTr="008F05AD">
        <w:trPr>
          <w:trHeight w:val="621"/>
          <w:jc w:val="center"/>
        </w:trPr>
        <w:tc>
          <w:tcPr>
            <w:tcW w:w="1334" w:type="pct"/>
            <w:gridSpan w:val="2"/>
            <w:vMerge/>
            <w:tcBorders>
              <w:left w:val="single" w:sz="4" w:space="0" w:color="000000"/>
              <w:right w:val="single" w:sz="4" w:space="0" w:color="000000"/>
            </w:tcBorders>
            <w:vAlign w:val="center"/>
          </w:tcPr>
          <w:p w14:paraId="5D956D07" w14:textId="77777777" w:rsidR="00645D97" w:rsidRPr="00B8678C" w:rsidRDefault="00645D97" w:rsidP="008F05AD">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48849DA7" w14:textId="77777777" w:rsidR="00645D97" w:rsidRPr="00B8678C" w:rsidRDefault="00645D97" w:rsidP="008F05AD">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22A0F007" w14:textId="77777777" w:rsidR="00645D97" w:rsidRPr="00B8678C" w:rsidRDefault="00645D97" w:rsidP="008F05AD">
            <w:pPr>
              <w:keepLines/>
              <w:spacing w:before="40" w:after="40" w:line="240" w:lineRule="auto"/>
              <w:rPr>
                <w:rFonts w:ascii="Times New Roman" w:eastAsia="SimSun" w:hAnsi="Times New Roman" w:cs="Times New Roman"/>
                <w:iCs/>
                <w:kern w:val="0"/>
                <w:sz w:val="16"/>
                <w:szCs w:val="16"/>
                <w:lang w:val="en-GB" w:eastAsia="x-none"/>
                <w14:ligatures w14:val="none"/>
              </w:rPr>
            </w:pPr>
            <w:r w:rsidRPr="00B8678C">
              <w:rPr>
                <w:rFonts w:ascii="Times New Roman" w:eastAsia="SimSun" w:hAnsi="Times New Roman" w:cs="Times New Roman"/>
                <w:iCs/>
                <w:kern w:val="0"/>
                <w:sz w:val="16"/>
                <w:szCs w:val="16"/>
                <w:lang w:val="en-GB" w:eastAsia="x-none"/>
                <w14:ligatures w14:val="none"/>
              </w:rPr>
              <w:t xml:space="preserve">Horizontal velocity: Up to 160 km/h </w:t>
            </w:r>
          </w:p>
          <w:p w14:paraId="132506A6" w14:textId="77777777" w:rsidR="00645D97" w:rsidRPr="00DB24D7" w:rsidRDefault="00645D97" w:rsidP="00E35424">
            <w:pPr>
              <w:keepLines/>
              <w:spacing w:after="0" w:line="240" w:lineRule="auto"/>
              <w:rPr>
                <w:ins w:id="40" w:author="Alexandros Manolakos" w:date="2024-08-06T16:24:00Z" w16du:dateUtc="2024-08-06T23:24:00Z"/>
                <w:rFonts w:ascii="Times New Roman" w:eastAsia="SimSun" w:hAnsi="Times New Roman" w:cs="Times New Roman"/>
                <w:iCs/>
                <w:kern w:val="0"/>
                <w:sz w:val="20"/>
                <w:szCs w:val="24"/>
                <w:lang w:val="en-GB" w:eastAsia="x-none"/>
                <w14:ligatures w14:val="none"/>
              </w:rPr>
            </w:pPr>
            <w:ins w:id="41" w:author="Alexandros Manolakos" w:date="2024-08-06T16:24:00Z" w16du:dateUtc="2024-08-06T23:24:00Z">
              <w:r w:rsidRPr="00DB24D7">
                <w:rPr>
                  <w:rFonts w:ascii="Times New Roman" w:eastAsia="SimSun" w:hAnsi="Times New Roman" w:cs="Times New Roman"/>
                  <w:iCs/>
                  <w:kern w:val="0"/>
                  <w:sz w:val="20"/>
                  <w:szCs w:val="24"/>
                  <w:lang w:val="en-GB" w:eastAsia="x-none"/>
                  <w14:ligatures w14:val="none"/>
                </w:rPr>
                <w:t>uniform between 3 and 160 km/h</w:t>
              </w:r>
            </w:ins>
          </w:p>
          <w:p w14:paraId="0E7CDA6F" w14:textId="77777777" w:rsidR="00645D97" w:rsidRPr="00B8678C" w:rsidDel="0062512D" w:rsidRDefault="00645D97" w:rsidP="008F05AD">
            <w:pPr>
              <w:keepLines/>
              <w:spacing w:before="40" w:after="40" w:line="240" w:lineRule="auto"/>
              <w:rPr>
                <w:del w:id="42" w:author="Alexandros Manolakos" w:date="2024-08-06T16:24:00Z" w16du:dateUtc="2024-08-06T23:24:00Z"/>
                <w:rFonts w:ascii="Times New Roman" w:eastAsia="SimSun" w:hAnsi="Times New Roman" w:cs="Times New Roman"/>
                <w:iCs/>
                <w:kern w:val="0"/>
                <w:sz w:val="16"/>
                <w:szCs w:val="16"/>
                <w:lang w:val="en-GB" w:eastAsia="x-none"/>
                <w14:ligatures w14:val="none"/>
              </w:rPr>
            </w:pPr>
            <w:del w:id="43" w:author="Alexandros Manolakos" w:date="2024-08-06T16:24:00Z" w16du:dateUtc="2024-08-06T23:24:00Z">
              <w:r w:rsidRPr="00B8678C" w:rsidDel="0062512D">
                <w:rPr>
                  <w:rFonts w:ascii="Times New Roman" w:eastAsia="SimSun" w:hAnsi="Times New Roman" w:cs="Times New Roman"/>
                  <w:iCs/>
                  <w:kern w:val="0"/>
                  <w:sz w:val="16"/>
                  <w:szCs w:val="16"/>
                  <w:lang w:val="en-GB" w:eastAsia="x-none"/>
                  <w14:ligatures w14:val="none"/>
                </w:rPr>
                <w:delText>[FFS specific velocity(ies) or random distribution]</w:delText>
              </w:r>
            </w:del>
          </w:p>
          <w:p w14:paraId="66D49CC7" w14:textId="77777777" w:rsidR="00645D97" w:rsidRPr="00B8678C" w:rsidRDefault="00645D97" w:rsidP="008F05AD">
            <w:pPr>
              <w:keepLines/>
              <w:spacing w:before="40" w:after="40" w:line="240" w:lineRule="auto"/>
              <w:rPr>
                <w:rFonts w:ascii="Times New Roman" w:eastAsia="SimSun" w:hAnsi="Times New Roman" w:cs="Times New Roman"/>
                <w:iCs/>
                <w:kern w:val="0"/>
                <w:sz w:val="16"/>
                <w:szCs w:val="16"/>
                <w:lang w:val="en-GB" w:eastAsia="x-none"/>
                <w14:ligatures w14:val="none"/>
              </w:rPr>
            </w:pPr>
            <w:r w:rsidRPr="00B8678C">
              <w:rPr>
                <w:rFonts w:ascii="Times New Roman" w:eastAsia="SimSun" w:hAnsi="Times New Roman" w:cs="Times New Roman"/>
                <w:iCs/>
                <w:kern w:val="0"/>
                <w:sz w:val="16"/>
                <w:szCs w:val="16"/>
                <w:lang w:val="en-GB" w:eastAsia="x-none"/>
                <w14:ligatures w14:val="none"/>
              </w:rPr>
              <w:t>[FFS vertical plane velocity]</w:t>
            </w:r>
          </w:p>
        </w:tc>
      </w:tr>
      <w:tr w:rsidR="00645D97" w:rsidRPr="00B8678C" w14:paraId="33F2766F" w14:textId="77777777" w:rsidTr="008F05AD">
        <w:trPr>
          <w:trHeight w:val="235"/>
          <w:jc w:val="center"/>
        </w:trPr>
        <w:tc>
          <w:tcPr>
            <w:tcW w:w="1334" w:type="pct"/>
            <w:gridSpan w:val="2"/>
            <w:vMerge/>
            <w:tcBorders>
              <w:left w:val="single" w:sz="4" w:space="0" w:color="000000"/>
              <w:right w:val="single" w:sz="4" w:space="0" w:color="000000"/>
            </w:tcBorders>
            <w:vAlign w:val="center"/>
          </w:tcPr>
          <w:p w14:paraId="6AEC5737" w14:textId="77777777" w:rsidR="00645D97" w:rsidRPr="00B8678C" w:rsidRDefault="00645D97" w:rsidP="008F05AD">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7DAC362" w14:textId="77777777" w:rsidR="00645D97" w:rsidRPr="00B8678C" w:rsidRDefault="00645D97" w:rsidP="008F05AD">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6E863761" w14:textId="77777777" w:rsidR="00645D97" w:rsidRPr="00E35424" w:rsidRDefault="00645D97" w:rsidP="00DB24D7">
            <w:pPr>
              <w:keepLines/>
              <w:spacing w:after="0" w:line="240" w:lineRule="auto"/>
              <w:rPr>
                <w:ins w:id="44" w:author="Alexandros Manolakos" w:date="2024-08-06T16:24:00Z" w16du:dateUtc="2024-08-06T23:24:00Z"/>
                <w:rFonts w:ascii="Times New Roman" w:eastAsia="SimSun" w:hAnsi="Times New Roman" w:cs="Times New Roman"/>
                <w:iCs/>
                <w:kern w:val="0"/>
                <w:sz w:val="20"/>
                <w:szCs w:val="24"/>
                <w:lang w:val="en-GB" w:eastAsia="x-none"/>
                <w14:ligatures w14:val="none"/>
              </w:rPr>
            </w:pPr>
            <w:ins w:id="45" w:author="Alexandros Manolakos" w:date="2024-08-06T16:24:00Z" w16du:dateUtc="2024-08-06T23:24:00Z">
              <w:r w:rsidRPr="00E35424">
                <w:rPr>
                  <w:rFonts w:ascii="Times New Roman" w:eastAsia="SimSun" w:hAnsi="Times New Roman" w:cs="Times New Roman"/>
                  <w:iCs/>
                  <w:kern w:val="0"/>
                  <w:sz w:val="20"/>
                  <w:szCs w:val="24"/>
                  <w:lang w:val="en-GB" w:eastAsia="x-none"/>
                  <w14:ligatures w14:val="none"/>
                </w:rPr>
                <w:t xml:space="preserve">Uniform with up to [1, 2, …, 5] targets per sector – only for the </w:t>
              </w:r>
              <w:proofErr w:type="spellStart"/>
              <w:r w:rsidRPr="00E35424">
                <w:rPr>
                  <w:rFonts w:ascii="Times New Roman" w:eastAsia="SimSun" w:hAnsi="Times New Roman" w:cs="Times New Roman"/>
                  <w:iCs/>
                  <w:kern w:val="0"/>
                  <w:sz w:val="20"/>
                  <w:szCs w:val="24"/>
                  <w:lang w:val="en-GB" w:eastAsia="x-none"/>
                  <w14:ligatures w14:val="none"/>
                </w:rPr>
                <w:t>center</w:t>
              </w:r>
              <w:proofErr w:type="spellEnd"/>
              <w:r w:rsidRPr="00E35424">
                <w:rPr>
                  <w:rFonts w:ascii="Times New Roman" w:eastAsia="SimSun" w:hAnsi="Times New Roman" w:cs="Times New Roman"/>
                  <w:iCs/>
                  <w:kern w:val="0"/>
                  <w:sz w:val="20"/>
                  <w:szCs w:val="24"/>
                  <w:lang w:val="en-GB" w:eastAsia="x-none"/>
                  <w14:ligatures w14:val="none"/>
                </w:rPr>
                <w:t xml:space="preserve"> site</w:t>
              </w:r>
            </w:ins>
          </w:p>
          <w:p w14:paraId="2E076798" w14:textId="77777777" w:rsidR="00645D97" w:rsidRPr="00B8678C" w:rsidDel="0062512D" w:rsidRDefault="00645D97" w:rsidP="008F05AD">
            <w:pPr>
              <w:keepLines/>
              <w:spacing w:before="40" w:after="40" w:line="240" w:lineRule="auto"/>
              <w:rPr>
                <w:del w:id="46" w:author="Alexandros Manolakos" w:date="2024-08-06T16:24:00Z" w16du:dateUtc="2024-08-06T23:24:00Z"/>
                <w:rFonts w:ascii="Times New Roman" w:eastAsia="SimSun" w:hAnsi="Times New Roman" w:cs="Times New Roman"/>
                <w:iCs/>
                <w:kern w:val="0"/>
                <w:sz w:val="16"/>
                <w:szCs w:val="16"/>
                <w:lang w:eastAsia="x-none"/>
                <w14:ligatures w14:val="none"/>
              </w:rPr>
            </w:pPr>
            <w:ins w:id="47" w:author="Alexandros Manolakos" w:date="2024-08-06T16:24:00Z" w16du:dateUtc="2024-08-06T23:24:00Z">
              <w:r w:rsidRPr="00CE1A09">
                <w:rPr>
                  <w:rFonts w:ascii="Times New Roman" w:eastAsia="SimSun" w:hAnsi="Times New Roman" w:cs="Times New Roman"/>
                  <w:iCs/>
                  <w:kern w:val="0"/>
                  <w:sz w:val="20"/>
                  <w:szCs w:val="24"/>
                  <w:lang w:val="en-GB" w:eastAsia="x-none"/>
                  <w14:ligatures w14:val="none"/>
                </w:rPr>
                <w:t>Height: Uniformly distributed between 1.5m and 300m</w:t>
              </w:r>
            </w:ins>
            <w:del w:id="48" w:author="Alexandros Manolakos" w:date="2024-08-06T16:24:00Z" w16du:dateUtc="2024-08-06T23:24:00Z">
              <w:r w:rsidRPr="00B8678C" w:rsidDel="0062512D">
                <w:rPr>
                  <w:rFonts w:ascii="Times New Roman" w:eastAsia="SimSun" w:hAnsi="Times New Roman" w:cs="Times New Roman"/>
                  <w:iCs/>
                  <w:kern w:val="0"/>
                  <w:sz w:val="16"/>
                  <w:szCs w:val="16"/>
                  <w:lang w:eastAsia="x-none"/>
                  <w14:ligatures w14:val="none"/>
                </w:rPr>
                <w:delText>[Uniform between a minimum and maximum height]</w:delText>
              </w:r>
            </w:del>
          </w:p>
          <w:p w14:paraId="6D1E06A9" w14:textId="77777777" w:rsidR="00645D97" w:rsidRPr="00B8678C" w:rsidRDefault="00645D97" w:rsidP="008F05AD">
            <w:pPr>
              <w:keepLines/>
              <w:spacing w:before="40" w:after="40" w:line="240" w:lineRule="auto"/>
              <w:rPr>
                <w:rFonts w:ascii="Times New Roman" w:eastAsia="SimSun" w:hAnsi="Times New Roman" w:cs="Times New Roman"/>
                <w:iCs/>
                <w:kern w:val="0"/>
                <w:sz w:val="16"/>
                <w:szCs w:val="16"/>
                <w:lang w:eastAsia="x-none"/>
                <w14:ligatures w14:val="none"/>
              </w:rPr>
            </w:pPr>
            <w:del w:id="49" w:author="Alexandros Manolakos" w:date="2024-08-06T16:24:00Z" w16du:dateUtc="2024-08-06T23:24:00Z">
              <w:r w:rsidRPr="00B8678C" w:rsidDel="0062512D">
                <w:rPr>
                  <w:rFonts w:ascii="Times New Roman" w:eastAsia="SimSun" w:hAnsi="Times New Roman" w:cs="Times New Roman"/>
                  <w:iCs/>
                  <w:kern w:val="0"/>
                  <w:sz w:val="16"/>
                  <w:szCs w:val="16"/>
                  <w:lang w:eastAsia="x-none"/>
                  <w14:ligatures w14:val="none"/>
                </w:rPr>
                <w:delText>[Uniform in horizontal domain at a given height]</w:delText>
              </w:r>
            </w:del>
          </w:p>
        </w:tc>
      </w:tr>
      <w:tr w:rsidR="00645D97" w:rsidRPr="00B8678C" w14:paraId="1E15B1C7" w14:textId="77777777" w:rsidTr="008F05AD">
        <w:trPr>
          <w:trHeight w:val="215"/>
          <w:jc w:val="center"/>
        </w:trPr>
        <w:tc>
          <w:tcPr>
            <w:tcW w:w="1334" w:type="pct"/>
            <w:gridSpan w:val="2"/>
            <w:vMerge/>
            <w:tcBorders>
              <w:left w:val="single" w:sz="4" w:space="0" w:color="000000"/>
              <w:right w:val="single" w:sz="4" w:space="0" w:color="000000"/>
            </w:tcBorders>
            <w:vAlign w:val="center"/>
          </w:tcPr>
          <w:p w14:paraId="77B64FAC" w14:textId="77777777" w:rsidR="00645D97" w:rsidRPr="00B8678C" w:rsidRDefault="00645D97" w:rsidP="008F05AD">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281B6109" w14:textId="77777777" w:rsidR="00645D97" w:rsidRPr="00B8678C" w:rsidRDefault="00645D97" w:rsidP="008F05AD">
            <w:pPr>
              <w:keepLines/>
              <w:spacing w:before="40" w:after="40" w:line="240" w:lineRule="auto"/>
              <w:rPr>
                <w:rFonts w:ascii="Times New Roman" w:eastAsia="DengXian" w:hAnsi="Times New Roman" w:cs="Times New Roman"/>
                <w:kern w:val="0"/>
                <w:sz w:val="16"/>
                <w:szCs w:val="16"/>
                <w:lang w:eastAsia="zh-CN"/>
                <w14:ligatures w14:val="none"/>
              </w:rPr>
            </w:pPr>
            <w:r w:rsidRPr="00B8678C">
              <w:rPr>
                <w:rFonts w:ascii="Times New Roman" w:eastAsia="SimSun" w:hAnsi="Times New Roman" w:cs="Times New Roman"/>
                <w:kern w:val="0"/>
                <w:sz w:val="16"/>
                <w:szCs w:val="16"/>
                <w:lang w:val="en-GB" w:eastAsia="x-none"/>
                <w14:ligatures w14:val="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D66714F" w14:textId="77777777" w:rsidR="00645D97" w:rsidRPr="00B8678C" w:rsidRDefault="00645D97" w:rsidP="008F05AD">
            <w:pPr>
              <w:keepLines/>
              <w:spacing w:before="40" w:after="40" w:line="240" w:lineRule="auto"/>
              <w:rPr>
                <w:rFonts w:ascii="Times New Roman" w:eastAsia="DengXian" w:hAnsi="Times New Roman" w:cs="Times New Roman"/>
                <w:iCs/>
                <w:kern w:val="0"/>
                <w:sz w:val="16"/>
                <w:szCs w:val="16"/>
                <w:lang w:eastAsia="zh-CN"/>
                <w14:ligatures w14:val="none"/>
              </w:rPr>
            </w:pPr>
            <w:r w:rsidRPr="00B8678C">
              <w:rPr>
                <w:rFonts w:ascii="Times New Roman" w:eastAsia="DengXian" w:hAnsi="Times New Roman" w:cs="Times New Roman"/>
                <w:iCs/>
                <w:kern w:val="0"/>
                <w:sz w:val="16"/>
                <w:szCs w:val="16"/>
                <w:lang w:eastAsia="zh-CN"/>
                <w14:ligatures w14:val="none"/>
              </w:rPr>
              <w:t>Random in horizontal domain</w:t>
            </w:r>
          </w:p>
        </w:tc>
      </w:tr>
      <w:tr w:rsidR="00645D97" w:rsidRPr="00B8678C" w14:paraId="60E59300" w14:textId="77777777" w:rsidTr="008F05AD">
        <w:trPr>
          <w:trHeight w:val="320"/>
          <w:jc w:val="center"/>
        </w:trPr>
        <w:tc>
          <w:tcPr>
            <w:tcW w:w="1334" w:type="pct"/>
            <w:gridSpan w:val="2"/>
            <w:vMerge/>
            <w:tcBorders>
              <w:left w:val="single" w:sz="4" w:space="0" w:color="000000"/>
              <w:right w:val="single" w:sz="4" w:space="0" w:color="000000"/>
            </w:tcBorders>
            <w:vAlign w:val="center"/>
          </w:tcPr>
          <w:p w14:paraId="4151DD1C" w14:textId="77777777" w:rsidR="00645D97" w:rsidRPr="00B8678C" w:rsidRDefault="00645D97" w:rsidP="008F05AD">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7C9C4F63" w14:textId="77777777" w:rsidR="00645D97" w:rsidRPr="00B8678C" w:rsidRDefault="00645D97" w:rsidP="008F05AD">
            <w:pPr>
              <w:keepLines/>
              <w:spacing w:before="40" w:after="40" w:line="240" w:lineRule="auto"/>
              <w:rPr>
                <w:rFonts w:ascii="Times New Roman" w:eastAsia="DengXian" w:hAnsi="Times New Roman" w:cs="Times New Roman"/>
                <w:kern w:val="0"/>
                <w:sz w:val="16"/>
                <w:szCs w:val="16"/>
                <w:lang w:eastAsia="zh-CN"/>
                <w14:ligatures w14:val="none"/>
              </w:rPr>
            </w:pPr>
            <w:r w:rsidRPr="00B8678C">
              <w:rPr>
                <w:rFonts w:ascii="Times New Roman" w:eastAsia="DengXian" w:hAnsi="Times New Roman" w:cs="Times New Roman"/>
                <w:kern w:val="0"/>
                <w:sz w:val="16"/>
                <w:szCs w:val="16"/>
                <w:lang w:eastAsia="zh-CN"/>
                <w14:ligatures w14:val="none"/>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139E8F77" w14:textId="77777777" w:rsidR="00645D97" w:rsidRPr="00542DD0" w:rsidRDefault="00645D97" w:rsidP="008F05AD">
            <w:pPr>
              <w:keepLines/>
              <w:spacing w:after="0" w:line="240" w:lineRule="auto"/>
              <w:rPr>
                <w:ins w:id="50" w:author="Alexandros Manolakos" w:date="2024-08-06T16:25:00Z" w16du:dateUtc="2024-08-06T23:25:00Z"/>
                <w:rFonts w:ascii="Times New Roman" w:eastAsia="SimSun" w:hAnsi="Times New Roman" w:cs="Times New Roman"/>
                <w:iCs/>
                <w:kern w:val="0"/>
                <w:sz w:val="20"/>
                <w:szCs w:val="24"/>
                <w:lang w:val="en-GB" w:eastAsia="x-none"/>
                <w14:ligatures w14:val="none"/>
              </w:rPr>
            </w:pPr>
            <w:ins w:id="51" w:author="Alexandros Manolakos" w:date="2024-08-06T16:25:00Z" w16du:dateUtc="2024-08-06T23:25:00Z">
              <w:r>
                <w:rPr>
                  <w:rFonts w:ascii="Times New Roman" w:eastAsia="SimSun" w:hAnsi="Times New Roman" w:cs="Times New Roman"/>
                  <w:iCs/>
                  <w:kern w:val="0"/>
                  <w:sz w:val="20"/>
                  <w:szCs w:val="24"/>
                  <w:lang w:val="en-GB" w:eastAsia="x-none"/>
                  <w14:ligatures w14:val="none"/>
                </w:rPr>
                <w:t>Size (</w:t>
              </w:r>
              <w:r w:rsidRPr="00542DD0">
                <w:rPr>
                  <w:rFonts w:ascii="Times New Roman" w:eastAsia="SimSun" w:hAnsi="Times New Roman" w:cs="Times New Roman"/>
                  <w:iCs/>
                  <w:kern w:val="0"/>
                  <w:sz w:val="20"/>
                  <w:szCs w:val="24"/>
                  <w:lang w:val="en-GB" w:eastAsia="x-none"/>
                  <w14:ligatures w14:val="none"/>
                </w:rPr>
                <w:t>Length x Width x Height</w:t>
              </w:r>
              <w:r>
                <w:rPr>
                  <w:rFonts w:ascii="Times New Roman" w:eastAsia="SimSun" w:hAnsi="Times New Roman" w:cs="Times New Roman"/>
                  <w:iCs/>
                  <w:kern w:val="0"/>
                  <w:sz w:val="20"/>
                  <w:szCs w:val="24"/>
                  <w:lang w:val="en-GB" w:eastAsia="x-none"/>
                  <w14:ligatures w14:val="none"/>
                </w:rPr>
                <w:t>)</w:t>
              </w:r>
              <w:r w:rsidRPr="00542DD0">
                <w:rPr>
                  <w:rFonts w:ascii="Times New Roman" w:eastAsia="SimSun" w:hAnsi="Times New Roman" w:cs="Times New Roman"/>
                  <w:iCs/>
                  <w:kern w:val="0"/>
                  <w:sz w:val="20"/>
                  <w:szCs w:val="24"/>
                  <w:lang w:val="en-GB" w:eastAsia="x-none"/>
                  <w14:ligatures w14:val="none"/>
                </w:rPr>
                <w:t>:</w:t>
              </w:r>
            </w:ins>
          </w:p>
          <w:p w14:paraId="44F27D81" w14:textId="77777777" w:rsidR="00645D97" w:rsidRPr="00542DD0" w:rsidRDefault="00645D97" w:rsidP="00645D97">
            <w:pPr>
              <w:pStyle w:val="ListParagraph"/>
              <w:keepLines/>
              <w:numPr>
                <w:ilvl w:val="0"/>
                <w:numId w:val="30"/>
              </w:numPr>
              <w:spacing w:after="0" w:line="240" w:lineRule="auto"/>
              <w:rPr>
                <w:ins w:id="52" w:author="Alexandros Manolakos" w:date="2024-08-06T16:25:00Z" w16du:dateUtc="2024-08-06T23:25:00Z"/>
                <w:rFonts w:ascii="Times New Roman" w:eastAsia="SimSun" w:hAnsi="Times New Roman" w:cs="Times New Roman"/>
                <w:iCs/>
                <w:kern w:val="0"/>
                <w:sz w:val="20"/>
                <w:szCs w:val="24"/>
                <w:lang w:val="en-GB" w:eastAsia="x-none"/>
                <w14:ligatures w14:val="none"/>
              </w:rPr>
            </w:pPr>
            <w:ins w:id="53" w:author="Alexandros Manolakos" w:date="2024-08-06T16:25:00Z" w16du:dateUtc="2024-08-06T23:25:00Z">
              <w:r w:rsidRPr="00542DD0">
                <w:rPr>
                  <w:rFonts w:ascii="Times New Roman" w:eastAsia="SimSun" w:hAnsi="Times New Roman" w:cs="Times New Roman"/>
                  <w:iCs/>
                  <w:kern w:val="0"/>
                  <w:sz w:val="20"/>
                  <w:szCs w:val="24"/>
                  <w:lang w:val="en-GB" w:eastAsia="x-none"/>
                  <w14:ligatures w14:val="none"/>
                </w:rPr>
                <w:t xml:space="preserve">Option 1: [0.15m x 0.15m x 0.05m] </w:t>
              </w:r>
            </w:ins>
          </w:p>
          <w:p w14:paraId="25C59D53" w14:textId="77777777" w:rsidR="00645D97" w:rsidRDefault="00645D97" w:rsidP="00645D97">
            <w:pPr>
              <w:pStyle w:val="ListParagraph"/>
              <w:keepLines/>
              <w:numPr>
                <w:ilvl w:val="0"/>
                <w:numId w:val="30"/>
              </w:numPr>
              <w:spacing w:after="0" w:line="240" w:lineRule="auto"/>
              <w:rPr>
                <w:ins w:id="54" w:author="Alexandros Manolakos" w:date="2024-08-06T16:25:00Z" w16du:dateUtc="2024-08-06T23:25:00Z"/>
                <w:rFonts w:ascii="Times New Roman" w:eastAsia="SimSun" w:hAnsi="Times New Roman" w:cs="Times New Roman"/>
                <w:iCs/>
                <w:kern w:val="0"/>
                <w:sz w:val="20"/>
                <w:szCs w:val="24"/>
                <w:lang w:val="en-GB" w:eastAsia="x-none"/>
                <w14:ligatures w14:val="none"/>
              </w:rPr>
            </w:pPr>
            <w:ins w:id="55" w:author="Alexandros Manolakos" w:date="2024-08-06T16:25:00Z" w16du:dateUtc="2024-08-06T23:25:00Z">
              <w:r w:rsidRPr="00542DD0">
                <w:rPr>
                  <w:rFonts w:ascii="Times New Roman" w:eastAsia="SimSun" w:hAnsi="Times New Roman" w:cs="Times New Roman"/>
                  <w:iCs/>
                  <w:kern w:val="0"/>
                  <w:sz w:val="20"/>
                  <w:szCs w:val="24"/>
                  <w:lang w:val="en-GB" w:eastAsia="x-none"/>
                  <w14:ligatures w14:val="none"/>
                </w:rPr>
                <w:t>Option 2: [1.5m x 1.5m x 0.5m]</w:t>
              </w:r>
            </w:ins>
          </w:p>
          <w:p w14:paraId="29313C5D" w14:textId="77777777" w:rsidR="00645D97" w:rsidRPr="00DB24D7" w:rsidRDefault="00645D97" w:rsidP="00DB24D7">
            <w:pPr>
              <w:pStyle w:val="ListParagraph"/>
              <w:keepLines/>
              <w:numPr>
                <w:ilvl w:val="0"/>
                <w:numId w:val="30"/>
              </w:numPr>
              <w:spacing w:after="0" w:line="240" w:lineRule="auto"/>
              <w:rPr>
                <w:rFonts w:ascii="Times New Roman" w:eastAsia="SimSun" w:hAnsi="Times New Roman" w:cs="Times New Roman"/>
                <w:iCs/>
                <w:kern w:val="0"/>
                <w:sz w:val="20"/>
                <w:szCs w:val="24"/>
                <w:lang w:val="en-GB" w:eastAsia="x-none"/>
                <w14:ligatures w14:val="none"/>
              </w:rPr>
            </w:pPr>
            <w:ins w:id="56" w:author="Alexandros Manolakos" w:date="2024-08-06T16:25:00Z" w16du:dateUtc="2024-08-06T23:25:00Z">
              <w:r w:rsidRPr="00CE1A09">
                <w:rPr>
                  <w:rFonts w:ascii="Times New Roman" w:eastAsia="SimSun" w:hAnsi="Times New Roman" w:cs="Times New Roman"/>
                  <w:iCs/>
                  <w:kern w:val="0"/>
                  <w:sz w:val="20"/>
                  <w:szCs w:val="24"/>
                  <w:lang w:val="en-GB" w:eastAsia="x-none"/>
                  <w14:ligatures w14:val="none"/>
                </w:rPr>
                <w:t>Option 3: [3m x 3m x 1m]</w:t>
              </w:r>
            </w:ins>
            <w:del w:id="57" w:author="Alexandros Manolakos" w:date="2024-08-06T16:25:00Z" w16du:dateUtc="2024-08-06T23:25:00Z">
              <w:r w:rsidRPr="0062512D" w:rsidDel="0062512D">
                <w:rPr>
                  <w:rFonts w:ascii="Times New Roman" w:eastAsia="SimSun" w:hAnsi="Times New Roman" w:cs="Times New Roman"/>
                  <w:iCs/>
                  <w:kern w:val="0"/>
                  <w:sz w:val="16"/>
                  <w:szCs w:val="16"/>
                  <w:lang w:val="en-GB" w:eastAsia="zh-CN"/>
                  <w14:ligatures w14:val="none"/>
                  <w:rPrChange w:id="58" w:author="Alexandros Manolakos" w:date="2024-08-06T16:25:00Z" w16du:dateUtc="2024-08-06T23:25:00Z">
                    <w:rPr>
                      <w:lang w:val="en-GB" w:eastAsia="zh-CN"/>
                    </w:rPr>
                  </w:rPrChange>
                </w:rPr>
                <w:delText>UAV object type(s) [FFS]</w:delText>
              </w:r>
            </w:del>
          </w:p>
        </w:tc>
      </w:tr>
      <w:tr w:rsidR="00645D97" w:rsidRPr="00B8678C" w14:paraId="141A5F78" w14:textId="77777777" w:rsidTr="008F05AD">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2455152"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eastAsia="zh-CN"/>
                <w14:ligatures w14:val="none"/>
              </w:rPr>
            </w:pPr>
            <w:del w:id="59" w:author="Alexandros Manolakos" w:date="2024-08-06T16:26:00Z" w16du:dateUtc="2024-08-06T23:26:00Z">
              <w:r w:rsidRPr="00B8678C" w:rsidDel="0062512D">
                <w:rPr>
                  <w:rFonts w:ascii="Times New Roman" w:eastAsia="Malgun Gothic" w:hAnsi="Times New Roman" w:cs="Times New Roman"/>
                  <w:kern w:val="0"/>
                  <w:sz w:val="16"/>
                  <w:szCs w:val="16"/>
                  <w:lang w:eastAsia="zh-CN"/>
                  <w14:ligatures w14:val="none"/>
                </w:rPr>
                <w:delText>[</w:delText>
              </w:r>
            </w:del>
            <w:r w:rsidRPr="00B8678C">
              <w:rPr>
                <w:rFonts w:ascii="Times New Roman" w:eastAsia="Malgun Gothic" w:hAnsi="Times New Roman" w:cs="Times New Roman"/>
                <w:kern w:val="0"/>
                <w:sz w:val="16"/>
                <w:szCs w:val="16"/>
                <w:lang w:eastAsia="zh-CN"/>
                <w14:ligatures w14:val="none"/>
              </w:rPr>
              <w:t>Sensing area</w:t>
            </w:r>
            <w:del w:id="60" w:author="Alexandros Manolakos" w:date="2024-08-06T16:26:00Z" w16du:dateUtc="2024-08-06T23:26:00Z">
              <w:r w:rsidRPr="00B8678C" w:rsidDel="0062512D">
                <w:rPr>
                  <w:rFonts w:ascii="Times New Roman" w:eastAsia="Malgun Gothic" w:hAnsi="Times New Roman" w:cs="Times New Roman"/>
                  <w:kern w:val="0"/>
                  <w:sz w:val="16"/>
                  <w:szCs w:val="16"/>
                  <w:lang w:eastAsia="zh-CN"/>
                  <w14:ligatures w14:val="none"/>
                </w:rPr>
                <w:delText>]</w:delText>
              </w:r>
            </w:del>
          </w:p>
        </w:tc>
        <w:tc>
          <w:tcPr>
            <w:tcW w:w="2398" w:type="pct"/>
            <w:tcBorders>
              <w:top w:val="single" w:sz="4" w:space="0" w:color="000000"/>
              <w:left w:val="single" w:sz="4" w:space="0" w:color="000000"/>
              <w:bottom w:val="single" w:sz="4" w:space="0" w:color="000000"/>
              <w:right w:val="single" w:sz="4" w:space="0" w:color="000000"/>
            </w:tcBorders>
            <w:vAlign w:val="center"/>
          </w:tcPr>
          <w:p w14:paraId="184DAD54" w14:textId="77777777" w:rsidR="00645D97" w:rsidRPr="003A5594" w:rsidRDefault="00645D97" w:rsidP="008F05AD">
            <w:pPr>
              <w:keepLines/>
              <w:spacing w:after="0" w:line="240" w:lineRule="auto"/>
              <w:rPr>
                <w:ins w:id="61" w:author="Alexandros Manolakos" w:date="2024-08-06T16:25:00Z" w16du:dateUtc="2024-08-06T23:25:00Z"/>
                <w:rFonts w:ascii="Times New Roman" w:eastAsia="SimSun" w:hAnsi="Times New Roman" w:cs="Times New Roman"/>
                <w:iCs/>
                <w:kern w:val="0"/>
                <w:sz w:val="20"/>
                <w:szCs w:val="24"/>
                <w:lang w:val="en-GB" w:eastAsia="x-none"/>
                <w14:ligatures w14:val="none"/>
              </w:rPr>
            </w:pPr>
            <w:ins w:id="62" w:author="Alexandros Manolakos" w:date="2024-08-06T16:25:00Z" w16du:dateUtc="2024-08-06T23:25:00Z">
              <w:r w:rsidRPr="00CE1A09">
                <w:rPr>
                  <w:rFonts w:ascii="Times New Roman" w:eastAsia="SimSun" w:hAnsi="Times New Roman" w:cs="Times New Roman"/>
                  <w:iCs/>
                  <w:kern w:val="0"/>
                  <w:sz w:val="20"/>
                  <w:szCs w:val="24"/>
                  <w:lang w:val="en-GB" w:eastAsia="x-none"/>
                  <w14:ligatures w14:val="none"/>
                </w:rPr>
                <w:t xml:space="preserve">For TRP-monostatic and TRP-TRP bistatic: </w:t>
              </w:r>
            </w:ins>
          </w:p>
          <w:p w14:paraId="76FF30A0" w14:textId="77777777" w:rsidR="00645D97" w:rsidRPr="00CE1A09" w:rsidRDefault="00645D97" w:rsidP="00645D97">
            <w:pPr>
              <w:pStyle w:val="ListParagraph"/>
              <w:keepLines/>
              <w:numPr>
                <w:ilvl w:val="0"/>
                <w:numId w:val="32"/>
              </w:numPr>
              <w:spacing w:after="0" w:line="240" w:lineRule="auto"/>
              <w:rPr>
                <w:ins w:id="63" w:author="Alexandros Manolakos" w:date="2024-08-06T16:25:00Z" w16du:dateUtc="2024-08-06T23:25:00Z"/>
                <w:rFonts w:ascii="Times New Roman" w:eastAsia="SimSun" w:hAnsi="Times New Roman" w:cs="Times New Roman"/>
                <w:iCs/>
                <w:kern w:val="0"/>
                <w:sz w:val="20"/>
                <w:szCs w:val="24"/>
                <w:lang w:val="en-GB" w:eastAsia="x-none"/>
                <w14:ligatures w14:val="none"/>
              </w:rPr>
            </w:pPr>
            <w:ins w:id="64" w:author="Alexandros Manolakos" w:date="2024-08-06T16:25:00Z" w16du:dateUtc="2024-08-06T23:25:00Z">
              <w:r w:rsidRPr="00CE1A09">
                <w:rPr>
                  <w:rFonts w:ascii="Times New Roman" w:eastAsia="SimSun" w:hAnsi="Times New Roman" w:cs="Times New Roman"/>
                  <w:iCs/>
                  <w:kern w:val="0"/>
                  <w:sz w:val="20"/>
                  <w:szCs w:val="24"/>
                  <w:lang w:val="en-GB" w:eastAsia="x-none"/>
                  <w14:ligatures w14:val="none"/>
                </w:rPr>
                <w:t xml:space="preserve">Same as </w:t>
              </w:r>
              <w:proofErr w:type="spellStart"/>
              <w:r w:rsidRPr="00CE1A09">
                <w:rPr>
                  <w:rFonts w:ascii="Times New Roman" w:eastAsia="SimSun" w:hAnsi="Times New Roman" w:cs="Times New Roman"/>
                  <w:iCs/>
                  <w:kern w:val="0"/>
                  <w:sz w:val="20"/>
                  <w:szCs w:val="24"/>
                  <w:lang w:val="en-GB" w:eastAsia="x-none"/>
                  <w14:ligatures w14:val="none"/>
                </w:rPr>
                <w:t>center</w:t>
              </w:r>
              <w:proofErr w:type="spellEnd"/>
              <w:r w:rsidRPr="00CE1A09">
                <w:rPr>
                  <w:rFonts w:ascii="Times New Roman" w:eastAsia="SimSun" w:hAnsi="Times New Roman" w:cs="Times New Roman"/>
                  <w:iCs/>
                  <w:kern w:val="0"/>
                  <w:sz w:val="20"/>
                  <w:szCs w:val="24"/>
                  <w:lang w:val="en-GB" w:eastAsia="x-none"/>
                  <w14:ligatures w14:val="none"/>
                </w:rPr>
                <w:t xml:space="preserve"> site layout</w:t>
              </w:r>
            </w:ins>
          </w:p>
          <w:p w14:paraId="36F96469" w14:textId="77777777" w:rsidR="00645D97" w:rsidRDefault="00645D97" w:rsidP="008F05AD">
            <w:pPr>
              <w:keepLines/>
              <w:spacing w:after="0" w:line="240" w:lineRule="auto"/>
              <w:rPr>
                <w:ins w:id="65" w:author="Alexandros Manolakos" w:date="2024-08-06T16:25:00Z" w16du:dateUtc="2024-08-06T23:25:00Z"/>
                <w:rFonts w:ascii="Times New Roman" w:eastAsia="SimSun" w:hAnsi="Times New Roman" w:cs="Times New Roman"/>
                <w:iCs/>
                <w:kern w:val="0"/>
                <w:sz w:val="20"/>
                <w:szCs w:val="24"/>
                <w:lang w:val="en-GB" w:eastAsia="x-none"/>
                <w14:ligatures w14:val="none"/>
              </w:rPr>
            </w:pPr>
            <w:ins w:id="66" w:author="Alexandros Manolakos" w:date="2024-08-06T16:25:00Z" w16du:dateUtc="2024-08-06T23:25:00Z">
              <w:r w:rsidRPr="00CE1A09">
                <w:rPr>
                  <w:rFonts w:ascii="Times New Roman" w:eastAsia="SimSun" w:hAnsi="Times New Roman" w:cs="Times New Roman"/>
                  <w:iCs/>
                  <w:kern w:val="0"/>
                  <w:sz w:val="20"/>
                  <w:szCs w:val="24"/>
                  <w:lang w:val="en-GB" w:eastAsia="x-none"/>
                  <w14:ligatures w14:val="none"/>
                </w:rPr>
                <w:t>For TRP- aerial UE and aerial UE- aerial UE</w:t>
              </w:r>
            </w:ins>
          </w:p>
          <w:p w14:paraId="188DD468" w14:textId="77777777" w:rsidR="00645D97" w:rsidRPr="00DB24D7" w:rsidRDefault="00645D97" w:rsidP="00DB24D7">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ins w:id="67" w:author="Alexandros Manolakos" w:date="2024-08-06T16:25:00Z" w16du:dateUtc="2024-08-06T23:25:00Z">
              <w:r w:rsidRPr="00DB24D7">
                <w:rPr>
                  <w:rFonts w:ascii="Times New Roman" w:eastAsia="SimSun" w:hAnsi="Times New Roman" w:cs="Times New Roman"/>
                  <w:iCs/>
                  <w:kern w:val="0"/>
                  <w:sz w:val="20"/>
                  <w:szCs w:val="24"/>
                  <w:lang w:val="en-GB" w:eastAsia="x-none"/>
                  <w14:ligatures w14:val="none"/>
                </w:rPr>
                <w:t>X meters 3-D distance around an Areal UE</w:t>
              </w:r>
            </w:ins>
          </w:p>
        </w:tc>
      </w:tr>
      <w:tr w:rsidR="00645D97" w:rsidRPr="00B8678C" w14:paraId="62CF5E3F" w14:textId="77777777" w:rsidTr="008F05AD">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2CD2F39"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Minimum 3D distances between pairs of Tx/Rx and sensing target</w:t>
            </w:r>
            <w:proofErr w:type="gramStart"/>
            <w:r w:rsidRPr="00B8678C">
              <w:rPr>
                <w:rFonts w:ascii="Times New Roman" w:eastAsia="Malgun Gothic" w:hAnsi="Times New Roman" w:cs="Times New Roman"/>
                <w:kern w:val="0"/>
                <w:sz w:val="16"/>
                <w:szCs w:val="16"/>
                <w:lang w:eastAsia="zh-CN"/>
                <w14:ligatures w14:val="none"/>
              </w:rPr>
              <w:t>/[</w:t>
            </w:r>
            <w:proofErr w:type="gramEnd"/>
            <w:r w:rsidRPr="00B8678C">
              <w:rPr>
                <w:rFonts w:ascii="Times New Roman" w:eastAsia="Malgun Gothic" w:hAnsi="Times New Roman" w:cs="Times New Roman"/>
                <w:kern w:val="0"/>
                <w:sz w:val="16"/>
                <w:szCs w:val="16"/>
                <w:lang w:eastAsia="zh-CN"/>
                <w14:ligatures w14:val="none"/>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24997321" w14:textId="77777777" w:rsidR="00645D97" w:rsidRDefault="00645D97" w:rsidP="00645D97">
            <w:pPr>
              <w:numPr>
                <w:ilvl w:val="0"/>
                <w:numId w:val="10"/>
              </w:numPr>
              <w:spacing w:after="0" w:line="240" w:lineRule="auto"/>
              <w:contextualSpacing/>
              <w:jc w:val="both"/>
              <w:rPr>
                <w:ins w:id="68" w:author="Alexandros Manolakos" w:date="2024-08-06T16:26:00Z" w16du:dateUtc="2024-08-06T23:26:00Z"/>
                <w:rFonts w:ascii="Times New Roman" w:eastAsia="SimSun" w:hAnsi="Times New Roman" w:cs="Times New Roman"/>
                <w:iCs/>
                <w:kern w:val="0"/>
                <w:sz w:val="20"/>
                <w:szCs w:val="24"/>
                <w:lang w:val="en-GB" w:eastAsia="x-none"/>
                <w14:ligatures w14:val="none"/>
              </w:rPr>
            </w:pPr>
            <w:ins w:id="69" w:author="Alexandros Manolakos" w:date="2024-08-06T16:26:00Z" w16du:dateUtc="2024-08-06T23:26:00Z">
              <w:r w:rsidRPr="00CE1A09">
                <w:rPr>
                  <w:rFonts w:ascii="Times New Roman" w:eastAsia="SimSun" w:hAnsi="Times New Roman" w:cs="Times New Roman"/>
                  <w:iCs/>
                  <w:kern w:val="0"/>
                  <w:sz w:val="20"/>
                  <w:szCs w:val="24"/>
                  <w:lang w:val="en-GB" w:eastAsia="x-none"/>
                  <w14:ligatures w14:val="none"/>
                </w:rPr>
                <w:t>Minimum distance TRP – UAV</w:t>
              </w:r>
              <w:r>
                <w:rPr>
                  <w:rFonts w:ascii="Times New Roman" w:eastAsia="SimSun" w:hAnsi="Times New Roman" w:cs="Times New Roman"/>
                  <w:iCs/>
                  <w:kern w:val="0"/>
                  <w:sz w:val="20"/>
                  <w:szCs w:val="24"/>
                  <w:lang w:val="en-GB" w:eastAsia="x-none"/>
                  <w14:ligatures w14:val="none"/>
                </w:rPr>
                <w:t>: 10 m</w:t>
              </w:r>
            </w:ins>
            <w:del w:id="70" w:author="Alexandros Manolakos" w:date="2024-08-06T16:26:00Z" w16du:dateUtc="2024-08-06T23:26:00Z">
              <w:r w:rsidRPr="00DF63C1" w:rsidDel="00DF63C1">
                <w:rPr>
                  <w:rFonts w:ascii="Times New Roman" w:eastAsia="SimSun" w:hAnsi="Times New Roman" w:cs="Times New Roman"/>
                  <w:kern w:val="0"/>
                  <w:sz w:val="16"/>
                  <w:szCs w:val="16"/>
                  <w:lang w:eastAsia="x-none"/>
                  <w14:ligatures w14:val="none"/>
                </w:rPr>
                <w:delText>FFS</w:delText>
              </w:r>
            </w:del>
          </w:p>
          <w:p w14:paraId="2DE26F2A" w14:textId="77777777" w:rsidR="00645D97" w:rsidRPr="00DB24D7" w:rsidRDefault="00645D97" w:rsidP="00DB24D7">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ins w:id="71" w:author="Alexandros Manolakos" w:date="2024-08-06T16:26:00Z" w16du:dateUtc="2024-08-06T23:26:00Z">
              <w:r w:rsidRPr="0062512D">
                <w:rPr>
                  <w:rFonts w:ascii="Times New Roman" w:eastAsia="SimSun" w:hAnsi="Times New Roman" w:cs="Times New Roman"/>
                  <w:iCs/>
                  <w:kern w:val="0"/>
                  <w:sz w:val="20"/>
                  <w:szCs w:val="24"/>
                  <w:lang w:val="en-GB" w:eastAsia="x-none"/>
                  <w14:ligatures w14:val="none"/>
                </w:rPr>
                <w:t>Minimum distance UAV – UAV: 10 m</w:t>
              </w:r>
            </w:ins>
          </w:p>
        </w:tc>
      </w:tr>
      <w:tr w:rsidR="00645D97" w:rsidRPr="00B8678C" w14:paraId="10D10623" w14:textId="77777777" w:rsidTr="008F05AD">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85F755F"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1126993A" w14:textId="77777777" w:rsidR="00645D97" w:rsidRPr="00DB24D7" w:rsidRDefault="00645D97" w:rsidP="00DB24D7">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ins w:id="72" w:author="Alexandros Manolakos" w:date="2024-08-06T16:26:00Z" w16du:dateUtc="2024-08-06T23:26:00Z">
              <w:r w:rsidRPr="0062512D">
                <w:rPr>
                  <w:rFonts w:ascii="Times New Roman" w:eastAsia="SimSun" w:hAnsi="Times New Roman" w:cs="Times New Roman"/>
                  <w:iCs/>
                  <w:kern w:val="0"/>
                  <w:sz w:val="20"/>
                  <w:szCs w:val="24"/>
                  <w:lang w:val="en-GB" w:eastAsia="x-none"/>
                  <w14:ligatures w14:val="none"/>
                </w:rPr>
                <w:t>Minimum distance UAV – UAV: 10 m</w:t>
              </w:r>
            </w:ins>
            <w:del w:id="73" w:author="Alexandros Manolakos" w:date="2024-08-06T16:26:00Z" w16du:dateUtc="2024-08-06T23:26:00Z">
              <w:r w:rsidRPr="0062512D" w:rsidDel="0062512D">
                <w:rPr>
                  <w:rFonts w:ascii="Times New Roman" w:eastAsia="SimSun" w:hAnsi="Times New Roman" w:cs="Times New Roman"/>
                  <w:kern w:val="0"/>
                  <w:sz w:val="16"/>
                  <w:szCs w:val="16"/>
                  <w:lang w:val="fr-FR" w:eastAsia="x-none"/>
                  <w14:ligatures w14:val="none"/>
                </w:rPr>
                <w:delText>FFS</w:delText>
              </w:r>
            </w:del>
          </w:p>
        </w:tc>
      </w:tr>
      <w:tr w:rsidR="00645D97" w:rsidRPr="00B8678C" w14:paraId="55B01D66" w14:textId="77777777" w:rsidTr="008F05AD">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3DE52BCE"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1BCE556E" w14:textId="77777777" w:rsidR="00645D97" w:rsidRPr="00B8678C" w:rsidRDefault="00645D97" w:rsidP="008F05AD">
            <w:pPr>
              <w:keepLines/>
              <w:spacing w:before="40" w:after="40" w:line="240" w:lineRule="auto"/>
              <w:rPr>
                <w:rFonts w:ascii="Times New Roman" w:eastAsia="SimSun" w:hAnsi="Times New Roman" w:cs="Times New Roman"/>
                <w:kern w:val="0"/>
                <w:sz w:val="16"/>
                <w:szCs w:val="16"/>
                <w:lang w:val="fr-FR" w:eastAsia="x-none"/>
                <w14:ligatures w14:val="none"/>
              </w:rPr>
            </w:pPr>
            <w:r w:rsidRPr="00B8678C">
              <w:rPr>
                <w:rFonts w:ascii="Times New Roman" w:eastAsia="DengXian" w:hAnsi="Times New Roman" w:cs="Times New Roman"/>
                <w:kern w:val="0"/>
                <w:sz w:val="16"/>
                <w:szCs w:val="16"/>
                <w:lang w:eastAsia="zh-CN"/>
                <w14:ligatures w14:val="none"/>
              </w:rPr>
              <w:t>FFS</w:t>
            </w:r>
          </w:p>
        </w:tc>
      </w:tr>
    </w:tbl>
    <w:p w14:paraId="6064B3FC" w14:textId="77777777" w:rsidR="00645D97" w:rsidRPr="0097188C" w:rsidRDefault="00645D97" w:rsidP="00645D97">
      <w:pPr>
        <w:spacing w:after="180" w:line="240" w:lineRule="auto"/>
        <w:contextualSpacing/>
        <w:jc w:val="both"/>
        <w:rPr>
          <w:rFonts w:ascii="Times New Roman" w:eastAsia="Malgun Gothic" w:hAnsi="Times New Roman" w:cs="Times New Roman"/>
          <w:kern w:val="0"/>
          <w:sz w:val="20"/>
          <w:szCs w:val="20"/>
          <w:lang w:val="en-GB"/>
          <w14:ligatures w14:val="none"/>
        </w:rPr>
      </w:pPr>
    </w:p>
    <w:p w14:paraId="1259B3E6" w14:textId="1D09FF6A" w:rsidR="00645D97" w:rsidRPr="001018E8" w:rsidRDefault="00645D97" w:rsidP="00645D97">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6</w:t>
      </w:r>
      <w:r w:rsidRPr="00351385">
        <w:rPr>
          <w:rFonts w:ascii="Times New Roman" w:hAnsi="Times New Roman" w:cs="Times New Roman"/>
          <w:b/>
          <w:bCs/>
          <w:kern w:val="0"/>
          <w14:ligatures w14:val="none"/>
        </w:rPr>
        <w:t xml:space="preserve">: Support the following </w:t>
      </w:r>
      <w:r w:rsidR="004D3BAB">
        <w:rPr>
          <w:rFonts w:ascii="Times New Roman" w:hAnsi="Times New Roman" w:cs="Times New Roman"/>
          <w:b/>
          <w:bCs/>
          <w:kern w:val="0"/>
          <w14:ligatures w14:val="none"/>
        </w:rPr>
        <w:t>values</w:t>
      </w:r>
      <w:r w:rsidRPr="00351385">
        <w:rPr>
          <w:rFonts w:ascii="Times New Roman" w:hAnsi="Times New Roman" w:cs="Times New Roman"/>
          <w:b/>
          <w:bCs/>
          <w:kern w:val="0"/>
          <w14:ligatures w14:val="none"/>
        </w:rPr>
        <w:t xml:space="preserve"> in the Evaluation parameter table for </w:t>
      </w:r>
      <w:r>
        <w:rPr>
          <w:rFonts w:ascii="Times New Roman" w:hAnsi="Times New Roman" w:cs="Times New Roman"/>
          <w:b/>
          <w:bCs/>
          <w:kern w:val="0"/>
          <w14:ligatures w14:val="none"/>
        </w:rPr>
        <w:t>humans</w:t>
      </w:r>
      <w:r w:rsidRPr="00351385">
        <w:rPr>
          <w:rFonts w:ascii="Times New Roman" w:hAnsi="Times New Roman" w:cs="Times New Roman"/>
          <w:b/>
          <w:bCs/>
          <w:kern w:val="0"/>
          <w14:ligatures w14:val="none"/>
        </w:rPr>
        <w:t xml:space="preserve"> sensing scenarios:</w:t>
      </w:r>
    </w:p>
    <w:p w14:paraId="165740DE" w14:textId="77777777" w:rsidR="00645D97" w:rsidRPr="00A31AE5" w:rsidRDefault="00645D97" w:rsidP="00645D97">
      <w:pPr>
        <w:spacing w:after="0" w:line="240" w:lineRule="auto"/>
        <w:rPr>
          <w:rFonts w:ascii="Times New Roman" w:eastAsia="Malgun Gothic" w:hAnsi="Times New Roman" w:cs="Times New Roman"/>
          <w:kern w:val="0"/>
          <w:sz w:val="20"/>
          <w:szCs w:val="24"/>
          <w:lang w:val="en-GB"/>
          <w14:ligatures w14:val="none"/>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158"/>
        <w:gridCol w:w="1531"/>
        <w:gridCol w:w="6228"/>
      </w:tblGrid>
      <w:tr w:rsidR="00645D97" w:rsidRPr="00A31AE5" w14:paraId="0E957DE8" w14:textId="77777777" w:rsidTr="008F05AD">
        <w:trPr>
          <w:jc w:val="center"/>
        </w:trPr>
        <w:tc>
          <w:tcPr>
            <w:tcW w:w="2316" w:type="dxa"/>
            <w:gridSpan w:val="2"/>
            <w:shd w:val="clear" w:color="auto" w:fill="D9D9D9"/>
            <w:vAlign w:val="center"/>
          </w:tcPr>
          <w:p w14:paraId="2C6054F9" w14:textId="77777777" w:rsidR="00645D97" w:rsidRPr="00A31AE5" w:rsidRDefault="00645D97" w:rsidP="008F05AD">
            <w:pPr>
              <w:spacing w:after="0" w:line="240" w:lineRule="auto"/>
              <w:jc w:val="center"/>
              <w:rPr>
                <w:rFonts w:ascii="Times New Roman" w:eastAsia="DengXian" w:hAnsi="Times New Roman" w:cs="Times New Roman"/>
                <w:b/>
                <w:kern w:val="0"/>
                <w:sz w:val="20"/>
                <w:szCs w:val="24"/>
                <w:lang w:eastAsia="zh-CN"/>
                <w14:ligatures w14:val="none"/>
              </w:rPr>
            </w:pPr>
            <w:r w:rsidRPr="00A31AE5">
              <w:rPr>
                <w:rFonts w:ascii="Times New Roman" w:eastAsia="Malgun Gothic" w:hAnsi="Times New Roman" w:cs="Times New Roman"/>
                <w:b/>
                <w:kern w:val="0"/>
                <w:sz w:val="20"/>
                <w:szCs w:val="24"/>
                <w14:ligatures w14:val="none"/>
              </w:rPr>
              <w:t>Parameters</w:t>
            </w:r>
          </w:p>
        </w:tc>
        <w:tc>
          <w:tcPr>
            <w:tcW w:w="7759" w:type="dxa"/>
            <w:gridSpan w:val="2"/>
            <w:shd w:val="clear" w:color="auto" w:fill="D9D9D9"/>
          </w:tcPr>
          <w:p w14:paraId="06A8A383" w14:textId="77777777" w:rsidR="00645D97" w:rsidRPr="00A31AE5" w:rsidRDefault="00645D97" w:rsidP="008F05AD">
            <w:pPr>
              <w:keepLines/>
              <w:spacing w:after="0" w:line="240" w:lineRule="auto"/>
              <w:jc w:val="center"/>
              <w:rPr>
                <w:rFonts w:ascii="Times New Roman" w:eastAsia="SimSun" w:hAnsi="Times New Roman" w:cs="Times New Roman"/>
                <w:b/>
                <w:kern w:val="0"/>
                <w:sz w:val="20"/>
                <w:szCs w:val="24"/>
                <w:lang w:eastAsia="x-none"/>
                <w14:ligatures w14:val="none"/>
              </w:rPr>
            </w:pPr>
            <w:r w:rsidRPr="00A31AE5">
              <w:rPr>
                <w:rFonts w:ascii="Times New Roman" w:eastAsia="SimSun" w:hAnsi="Times New Roman" w:cs="Times New Roman"/>
                <w:b/>
                <w:kern w:val="0"/>
                <w:sz w:val="20"/>
                <w:szCs w:val="24"/>
                <w:lang w:eastAsia="x-none"/>
                <w14:ligatures w14:val="none"/>
              </w:rPr>
              <w:t>Value</w:t>
            </w:r>
          </w:p>
        </w:tc>
      </w:tr>
      <w:tr w:rsidR="00645D97" w:rsidRPr="00A31AE5" w14:paraId="4332099C" w14:textId="77777777" w:rsidTr="008F05AD">
        <w:trPr>
          <w:jc w:val="center"/>
        </w:trPr>
        <w:tc>
          <w:tcPr>
            <w:tcW w:w="2316" w:type="dxa"/>
            <w:gridSpan w:val="2"/>
            <w:shd w:val="clear" w:color="auto" w:fill="auto"/>
            <w:vAlign w:val="center"/>
          </w:tcPr>
          <w:p w14:paraId="180BF24B" w14:textId="77777777" w:rsidR="00645D97" w:rsidRPr="00A31AE5" w:rsidRDefault="00645D97" w:rsidP="008F05AD">
            <w:pPr>
              <w:spacing w:after="0" w:line="240" w:lineRule="auto"/>
              <w:jc w:val="both"/>
              <w:rPr>
                <w:rFonts w:ascii="Times New Roman" w:eastAsia="Malgun Gothic" w:hAnsi="Times New Roman" w:cs="Times New Roman"/>
                <w:kern w:val="0"/>
                <w:sz w:val="20"/>
                <w:szCs w:val="24"/>
                <w:lang w:val="fr-FR"/>
                <w14:ligatures w14:val="none"/>
              </w:rPr>
            </w:pPr>
            <w:r w:rsidRPr="00A31AE5">
              <w:rPr>
                <w:rFonts w:ascii="Times New Roman" w:eastAsia="Malgun Gothic" w:hAnsi="Times New Roman" w:cs="Times New Roman"/>
                <w:kern w:val="0"/>
                <w:sz w:val="20"/>
                <w:szCs w:val="24"/>
                <w:lang w:val="fr-FR"/>
                <w14:ligatures w14:val="none"/>
              </w:rPr>
              <w:t>Applicable communication scenarios</w:t>
            </w:r>
          </w:p>
        </w:tc>
        <w:tc>
          <w:tcPr>
            <w:tcW w:w="7759" w:type="dxa"/>
            <w:gridSpan w:val="2"/>
            <w:vAlign w:val="center"/>
          </w:tcPr>
          <w:p w14:paraId="1D5AE5E3" w14:textId="77777777" w:rsidR="00645D97" w:rsidRPr="00FC675D" w:rsidRDefault="00645D97" w:rsidP="008F05AD">
            <w:pPr>
              <w:keepLines/>
              <w:spacing w:after="0" w:line="240" w:lineRule="auto"/>
              <w:rPr>
                <w:rFonts w:ascii="Times New Roman" w:eastAsia="Malgun Gothic" w:hAnsi="Times New Roman" w:cs="Times New Roman"/>
                <w:kern w:val="0"/>
                <w:sz w:val="20"/>
                <w:szCs w:val="24"/>
                <w:lang w:val="fr-FR"/>
                <w14:ligatures w14:val="none"/>
              </w:rPr>
            </w:pPr>
            <w:r>
              <w:rPr>
                <w:rFonts w:ascii="Times New Roman" w:eastAsia="Malgun Gothic" w:hAnsi="Times New Roman" w:cs="Times New Roman"/>
                <w:kern w:val="0"/>
                <w:sz w:val="20"/>
                <w:szCs w:val="24"/>
                <w:lang w:val="fr-FR"/>
                <w14:ligatures w14:val="none"/>
              </w:rPr>
              <w:t xml:space="preserve">UMI, UMA, </w:t>
            </w:r>
            <w:proofErr w:type="spellStart"/>
            <w:r>
              <w:rPr>
                <w:rFonts w:ascii="Times New Roman" w:eastAsia="Malgun Gothic" w:hAnsi="Times New Roman" w:cs="Times New Roman"/>
                <w:kern w:val="0"/>
                <w:sz w:val="20"/>
                <w:szCs w:val="24"/>
                <w:lang w:val="fr-FR"/>
                <w14:ligatures w14:val="none"/>
              </w:rPr>
              <w:t>InH</w:t>
            </w:r>
            <w:proofErr w:type="spellEnd"/>
            <w:r>
              <w:rPr>
                <w:rFonts w:ascii="Times New Roman" w:eastAsia="Malgun Gothic" w:hAnsi="Times New Roman" w:cs="Times New Roman"/>
                <w:kern w:val="0"/>
                <w:sz w:val="20"/>
                <w:szCs w:val="24"/>
                <w:lang w:val="fr-FR"/>
                <w14:ligatures w14:val="none"/>
              </w:rPr>
              <w:t xml:space="preserve">, </w:t>
            </w:r>
            <w:proofErr w:type="spellStart"/>
            <w:r>
              <w:rPr>
                <w:rFonts w:ascii="Times New Roman" w:eastAsia="Malgun Gothic" w:hAnsi="Times New Roman" w:cs="Times New Roman"/>
                <w:kern w:val="0"/>
                <w:sz w:val="20"/>
                <w:szCs w:val="24"/>
                <w:lang w:val="fr-FR"/>
                <w14:ligatures w14:val="none"/>
              </w:rPr>
              <w:t>InF</w:t>
            </w:r>
            <w:proofErr w:type="spellEnd"/>
          </w:p>
        </w:tc>
      </w:tr>
      <w:tr w:rsidR="00645D97" w:rsidRPr="00A31AE5" w14:paraId="7CCF2B53" w14:textId="77777777" w:rsidTr="008F05AD">
        <w:trPr>
          <w:jc w:val="center"/>
        </w:trPr>
        <w:tc>
          <w:tcPr>
            <w:tcW w:w="1158" w:type="dxa"/>
            <w:shd w:val="clear" w:color="auto" w:fill="auto"/>
            <w:vAlign w:val="center"/>
          </w:tcPr>
          <w:p w14:paraId="71A77ED5" w14:textId="77777777" w:rsidR="00645D97" w:rsidRPr="00A31AE5" w:rsidRDefault="00645D97" w:rsidP="008F05AD">
            <w:pPr>
              <w:spacing w:after="0" w:line="240" w:lineRule="auto"/>
              <w:jc w:val="both"/>
              <w:rPr>
                <w:rFonts w:ascii="Times New Roman" w:eastAsia="Malgun Gothic" w:hAnsi="Times New Roman" w:cs="Times New Roman"/>
                <w:kern w:val="0"/>
                <w:sz w:val="20"/>
                <w:szCs w:val="24"/>
                <w:lang w:val="fr-FR"/>
                <w14:ligatures w14:val="none"/>
              </w:rPr>
            </w:pPr>
            <w:r w:rsidRPr="00B8678C">
              <w:rPr>
                <w:rFonts w:ascii="Times New Roman" w:eastAsia="Malgun Gothic" w:hAnsi="Times New Roman" w:cs="Times New Roman"/>
                <w:kern w:val="0"/>
                <w:sz w:val="16"/>
                <w:szCs w:val="16"/>
                <w:lang w:val="en-GB"/>
                <w14:ligatures w14:val="none"/>
              </w:rPr>
              <w:t xml:space="preserve">Sensing transmitters and </w:t>
            </w:r>
            <w:proofErr w:type="gramStart"/>
            <w:r w:rsidRPr="00B8678C">
              <w:rPr>
                <w:rFonts w:ascii="Times New Roman" w:eastAsia="Malgun Gothic" w:hAnsi="Times New Roman" w:cs="Times New Roman"/>
                <w:kern w:val="0"/>
                <w:sz w:val="16"/>
                <w:szCs w:val="16"/>
                <w:lang w:val="en-GB"/>
                <w14:ligatures w14:val="none"/>
              </w:rPr>
              <w:t>receivers</w:t>
            </w:r>
            <w:proofErr w:type="gramEnd"/>
            <w:r w:rsidRPr="00B8678C">
              <w:rPr>
                <w:rFonts w:ascii="Times New Roman" w:eastAsia="Malgun Gothic" w:hAnsi="Times New Roman" w:cs="Times New Roman"/>
                <w:kern w:val="0"/>
                <w:sz w:val="16"/>
                <w:szCs w:val="16"/>
                <w:lang w:val="en-GB"/>
                <w14:ligatures w14:val="none"/>
              </w:rPr>
              <w:t xml:space="preserve"> properties</w:t>
            </w:r>
          </w:p>
        </w:tc>
        <w:tc>
          <w:tcPr>
            <w:tcW w:w="1158" w:type="dxa"/>
            <w:shd w:val="clear" w:color="auto" w:fill="auto"/>
            <w:vAlign w:val="center"/>
          </w:tcPr>
          <w:p w14:paraId="41B9B76D" w14:textId="77777777" w:rsidR="00645D97" w:rsidRPr="00A31AE5" w:rsidRDefault="00645D97" w:rsidP="008F05AD">
            <w:pPr>
              <w:spacing w:after="0" w:line="240" w:lineRule="auto"/>
              <w:jc w:val="both"/>
              <w:rPr>
                <w:rFonts w:ascii="Times New Roman" w:eastAsia="Malgun Gothic" w:hAnsi="Times New Roman" w:cs="Times New Roman"/>
                <w:kern w:val="0"/>
                <w:sz w:val="20"/>
                <w:szCs w:val="24"/>
                <w:lang w:val="fr-FR"/>
                <w14:ligatures w14:val="none"/>
              </w:rPr>
            </w:pPr>
            <w:r w:rsidRPr="00B8678C">
              <w:rPr>
                <w:rFonts w:ascii="Times New Roman" w:eastAsia="Malgun Gothic" w:hAnsi="Times New Roman" w:cs="Times New Roman"/>
                <w:kern w:val="0"/>
                <w:sz w:val="16"/>
                <w:szCs w:val="16"/>
                <w:lang w:val="en-GB"/>
                <w14:ligatures w14:val="none"/>
              </w:rPr>
              <w:t>Rx/Tx Locations</w:t>
            </w:r>
          </w:p>
        </w:tc>
        <w:tc>
          <w:tcPr>
            <w:tcW w:w="7759" w:type="dxa"/>
            <w:gridSpan w:val="2"/>
            <w:vAlign w:val="center"/>
          </w:tcPr>
          <w:p w14:paraId="0CBEA8CB" w14:textId="77777777" w:rsidR="00645D97" w:rsidRPr="00B8678C" w:rsidRDefault="00645D97" w:rsidP="008F05AD">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 xml:space="preserve">Rx/Tx locations are selected among the TRPs and UEs locations in the corresponding communication scenario </w:t>
            </w:r>
          </w:p>
          <w:p w14:paraId="095E1F35" w14:textId="77777777" w:rsidR="00645D97" w:rsidRPr="00B8678C" w:rsidRDefault="00645D97" w:rsidP="008F05AD">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Note 1: O</w:t>
            </w:r>
            <w:proofErr w:type="spellStart"/>
            <w:r w:rsidRPr="00B8678C">
              <w:rPr>
                <w:rFonts w:ascii="Times New Roman" w:eastAsia="SimSun" w:hAnsi="Times New Roman" w:cs="Times New Roman"/>
                <w:iCs/>
                <w:color w:val="000000"/>
                <w:kern w:val="0"/>
                <w:sz w:val="16"/>
                <w:szCs w:val="16"/>
                <w:lang w:val="en-GB" w:eastAsia="x-none"/>
                <w14:ligatures w14:val="none"/>
              </w:rPr>
              <w:t>ther</w:t>
            </w:r>
            <w:proofErr w:type="spellEnd"/>
            <w:r w:rsidRPr="00B8678C">
              <w:rPr>
                <w:rFonts w:ascii="Times New Roman" w:eastAsia="SimSun" w:hAnsi="Times New Roman" w:cs="Times New Roman"/>
                <w:iCs/>
                <w:color w:val="000000"/>
                <w:kern w:val="0"/>
                <w:sz w:val="16"/>
                <w:szCs w:val="16"/>
                <w:lang w:val="en-GB" w:eastAsia="x-none"/>
                <w14:ligatures w14:val="none"/>
              </w:rPr>
              <w:t xml:space="preserve"> Rx/Tx properties (e.g. mobility) can also be taken from the </w:t>
            </w:r>
            <w:r w:rsidRPr="00B8678C">
              <w:rPr>
                <w:rFonts w:ascii="Times New Roman" w:eastAsia="SimSun" w:hAnsi="Times New Roman" w:cs="Times New Roman"/>
                <w:iCs/>
                <w:kern w:val="0"/>
                <w:sz w:val="16"/>
                <w:szCs w:val="16"/>
                <w:lang w:eastAsia="x-none"/>
                <w14:ligatures w14:val="none"/>
              </w:rPr>
              <w:t>corresponding communication scenario.</w:t>
            </w:r>
          </w:p>
          <w:p w14:paraId="7ADFF537" w14:textId="77777777" w:rsidR="00645D97" w:rsidRPr="0002033C" w:rsidRDefault="00645D97" w:rsidP="008F05AD">
            <w:pPr>
              <w:keepLines/>
              <w:spacing w:before="40" w:after="40" w:line="240" w:lineRule="auto"/>
              <w:rPr>
                <w:rFonts w:ascii="Times New Roman" w:eastAsia="SimSun" w:hAnsi="Times New Roman" w:cs="Times New Roman"/>
                <w:iCs/>
                <w:kern w:val="0"/>
                <w:sz w:val="16"/>
                <w:szCs w:val="16"/>
                <w:lang w:eastAsia="x-none"/>
                <w14:ligatures w14:val="none"/>
              </w:rPr>
            </w:pPr>
          </w:p>
        </w:tc>
      </w:tr>
      <w:tr w:rsidR="00645D97" w:rsidRPr="00A31AE5" w14:paraId="69E3DD6F" w14:textId="77777777" w:rsidTr="008F05AD">
        <w:trPr>
          <w:trHeight w:val="40"/>
          <w:jc w:val="center"/>
        </w:trPr>
        <w:tc>
          <w:tcPr>
            <w:tcW w:w="2316" w:type="dxa"/>
            <w:gridSpan w:val="2"/>
            <w:shd w:val="clear" w:color="auto" w:fill="auto"/>
            <w:vAlign w:val="center"/>
          </w:tcPr>
          <w:p w14:paraId="32BE022B" w14:textId="77777777" w:rsidR="00645D97" w:rsidRPr="00A31AE5" w:rsidRDefault="00645D97" w:rsidP="008F05AD">
            <w:pPr>
              <w:spacing w:after="0" w:line="240" w:lineRule="auto"/>
              <w:jc w:val="both"/>
              <w:rPr>
                <w:rFonts w:ascii="Times New Roman" w:eastAsia="Malgun Gothic" w:hAnsi="Times New Roman" w:cs="Times New Roman"/>
                <w:kern w:val="0"/>
                <w:sz w:val="20"/>
                <w:szCs w:val="24"/>
                <w:lang w:val="en-GB"/>
                <w14:ligatures w14:val="none"/>
              </w:rPr>
            </w:pPr>
            <w:r w:rsidRPr="00A31AE5">
              <w:rPr>
                <w:rFonts w:ascii="Times New Roman" w:eastAsia="Malgun Gothic" w:hAnsi="Times New Roman" w:cs="Times New Roman"/>
                <w:kern w:val="0"/>
                <w:sz w:val="20"/>
                <w:szCs w:val="24"/>
                <w:lang w:val="en-GB"/>
                <w14:ligatures w14:val="none"/>
              </w:rPr>
              <w:t>Supported sensing modes</w:t>
            </w:r>
          </w:p>
        </w:tc>
        <w:tc>
          <w:tcPr>
            <w:tcW w:w="7759" w:type="dxa"/>
            <w:gridSpan w:val="2"/>
            <w:vAlign w:val="center"/>
          </w:tcPr>
          <w:p w14:paraId="3E65FE91" w14:textId="52559F1C" w:rsidR="00645D97" w:rsidRPr="00CE1A09" w:rsidRDefault="00645D97" w:rsidP="008F05AD">
            <w:pPr>
              <w:keepLines/>
              <w:spacing w:after="0" w:line="240" w:lineRule="auto"/>
              <w:rPr>
                <w:rFonts w:ascii="Times New Roman" w:eastAsia="SimSun" w:hAnsi="Times New Roman" w:cs="Times New Roman"/>
                <w:iCs/>
                <w:kern w:val="0"/>
                <w:sz w:val="20"/>
                <w:szCs w:val="24"/>
                <w:lang w:eastAsia="x-none"/>
                <w14:ligatures w14:val="none"/>
              </w:rPr>
            </w:pPr>
            <w:r w:rsidRPr="00B8678C">
              <w:rPr>
                <w:rFonts w:ascii="Times New Roman" w:eastAsia="SimSun" w:hAnsi="Times New Roman" w:cs="Times New Roman"/>
                <w:iCs/>
                <w:kern w:val="0"/>
                <w:sz w:val="16"/>
                <w:szCs w:val="16"/>
                <w:lang w:eastAsia="x-none"/>
                <w14:ligatures w14:val="none"/>
              </w:rPr>
              <w:t>All 6 sensing modes</w:t>
            </w:r>
          </w:p>
        </w:tc>
      </w:tr>
      <w:tr w:rsidR="00645D97" w:rsidRPr="00A31AE5" w14:paraId="4B12628F" w14:textId="77777777" w:rsidTr="008F05AD">
        <w:trPr>
          <w:trHeight w:val="621"/>
          <w:jc w:val="center"/>
        </w:trPr>
        <w:tc>
          <w:tcPr>
            <w:tcW w:w="2316" w:type="dxa"/>
            <w:gridSpan w:val="2"/>
            <w:vMerge w:val="restart"/>
            <w:shd w:val="clear" w:color="auto" w:fill="auto"/>
            <w:vAlign w:val="center"/>
          </w:tcPr>
          <w:p w14:paraId="65B2E694" w14:textId="77777777" w:rsidR="00645D97" w:rsidRPr="00D4399B" w:rsidRDefault="00645D97" w:rsidP="008F05AD">
            <w:pPr>
              <w:spacing w:after="0" w:line="240" w:lineRule="auto"/>
              <w:jc w:val="both"/>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Sensing target</w:t>
            </w:r>
          </w:p>
        </w:tc>
        <w:tc>
          <w:tcPr>
            <w:tcW w:w="1531" w:type="dxa"/>
            <w:shd w:val="clear" w:color="auto" w:fill="auto"/>
            <w:vAlign w:val="center"/>
          </w:tcPr>
          <w:p w14:paraId="1B44B441" w14:textId="77777777" w:rsidR="00645D97" w:rsidRPr="00D4399B" w:rsidRDefault="00645D97" w:rsidP="008F05AD">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Outdoor/indoor</w:t>
            </w:r>
          </w:p>
        </w:tc>
        <w:tc>
          <w:tcPr>
            <w:tcW w:w="6228" w:type="dxa"/>
            <w:vAlign w:val="center"/>
          </w:tcPr>
          <w:p w14:paraId="35C3D816" w14:textId="77777777" w:rsidR="00645D97" w:rsidRDefault="00645D97" w:rsidP="008F05AD">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Outdoor (for Umi, Uma)</w:t>
            </w:r>
          </w:p>
          <w:p w14:paraId="35459FDB" w14:textId="77777777" w:rsidR="00645D97" w:rsidRPr="00A31AE5" w:rsidRDefault="00645D97" w:rsidP="008F05AD">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 xml:space="preserve">Indoor (for InH, </w:t>
            </w:r>
            <w:proofErr w:type="spellStart"/>
            <w:r>
              <w:rPr>
                <w:rFonts w:ascii="Times New Roman" w:eastAsia="SimSun" w:hAnsi="Times New Roman" w:cs="Times New Roman"/>
                <w:iCs/>
                <w:kern w:val="0"/>
                <w:sz w:val="20"/>
                <w:szCs w:val="24"/>
                <w:lang w:val="en-GB" w:eastAsia="x-none"/>
                <w14:ligatures w14:val="none"/>
              </w:rPr>
              <w:t>InF</w:t>
            </w:r>
            <w:proofErr w:type="spellEnd"/>
            <w:r>
              <w:rPr>
                <w:rFonts w:ascii="Times New Roman" w:eastAsia="SimSun" w:hAnsi="Times New Roman" w:cs="Times New Roman"/>
                <w:iCs/>
                <w:kern w:val="0"/>
                <w:sz w:val="20"/>
                <w:szCs w:val="24"/>
                <w:lang w:val="en-GB" w:eastAsia="x-none"/>
                <w14:ligatures w14:val="none"/>
              </w:rPr>
              <w:t>)</w:t>
            </w:r>
          </w:p>
        </w:tc>
      </w:tr>
      <w:tr w:rsidR="00645D97" w:rsidRPr="00A31AE5" w14:paraId="26B5C64B" w14:textId="77777777" w:rsidTr="008F05AD">
        <w:trPr>
          <w:trHeight w:val="1252"/>
          <w:jc w:val="center"/>
        </w:trPr>
        <w:tc>
          <w:tcPr>
            <w:tcW w:w="2316" w:type="dxa"/>
            <w:gridSpan w:val="2"/>
            <w:vMerge/>
            <w:shd w:val="clear" w:color="auto" w:fill="auto"/>
            <w:vAlign w:val="center"/>
          </w:tcPr>
          <w:p w14:paraId="1B5BE52A" w14:textId="77777777" w:rsidR="00645D97" w:rsidRPr="00D4399B" w:rsidRDefault="00645D97" w:rsidP="008F05AD">
            <w:pPr>
              <w:spacing w:after="0" w:line="240" w:lineRule="auto"/>
              <w:jc w:val="both"/>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2F732E3C" w14:textId="77777777" w:rsidR="00645D97" w:rsidRPr="00D4399B" w:rsidRDefault="00645D97" w:rsidP="008F05AD">
            <w:pPr>
              <w:keepLines/>
              <w:spacing w:after="0" w:line="240" w:lineRule="auto"/>
              <w:rPr>
                <w:rFonts w:ascii="Times New Roman" w:eastAsia="SimSun" w:hAnsi="Times New Roman" w:cs="Times New Roman"/>
                <w:iCs/>
                <w:kern w:val="0"/>
                <w:sz w:val="20"/>
                <w:szCs w:val="24"/>
                <w:lang w:val="en-GB" w:eastAsia="x-none"/>
                <w14:ligatures w14:val="none"/>
              </w:rPr>
            </w:pPr>
            <w:r w:rsidRPr="00D4399B">
              <w:rPr>
                <w:rFonts w:ascii="Times New Roman" w:eastAsia="SimSun" w:hAnsi="Times New Roman" w:cs="Times New Roman"/>
                <w:iCs/>
                <w:kern w:val="0"/>
                <w:sz w:val="20"/>
                <w:szCs w:val="24"/>
                <w:lang w:val="en-GB" w:eastAsia="x-none"/>
                <w14:ligatures w14:val="none"/>
              </w:rPr>
              <w:t>3D mobility</w:t>
            </w:r>
          </w:p>
        </w:tc>
        <w:tc>
          <w:tcPr>
            <w:tcW w:w="6228" w:type="dxa"/>
            <w:vAlign w:val="center"/>
          </w:tcPr>
          <w:p w14:paraId="70C1938D" w14:textId="77777777" w:rsidR="00645D97" w:rsidRPr="00D84237" w:rsidRDefault="00645D97" w:rsidP="008F05AD">
            <w:pPr>
              <w:keepLines/>
              <w:spacing w:after="0" w:line="240" w:lineRule="auto"/>
              <w:rPr>
                <w:rFonts w:ascii="Times New Roman" w:eastAsia="SimSun" w:hAnsi="Times New Roman" w:cs="Times New Roman"/>
                <w:iCs/>
                <w:kern w:val="0"/>
                <w:sz w:val="20"/>
                <w:szCs w:val="24"/>
                <w:lang w:val="en-GB" w:eastAsia="x-none"/>
                <w14:ligatures w14:val="none"/>
              </w:rPr>
            </w:pPr>
            <w:r w:rsidRPr="00D84237">
              <w:rPr>
                <w:rFonts w:ascii="Times New Roman" w:eastAsia="SimSun" w:hAnsi="Times New Roman" w:cs="Times New Roman"/>
                <w:iCs/>
                <w:kern w:val="0"/>
                <w:sz w:val="20"/>
                <w:szCs w:val="24"/>
                <w:lang w:val="en-GB" w:eastAsia="x-none"/>
                <w14:ligatures w14:val="none"/>
              </w:rPr>
              <w:t>horizontal plane only:</w:t>
            </w:r>
          </w:p>
          <w:p w14:paraId="4D468DAB" w14:textId="77777777" w:rsidR="00645D97" w:rsidRPr="00CE1A09" w:rsidRDefault="00645D97" w:rsidP="00645D97">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Human velocity: 0, 3, 10 km/h</w:t>
            </w:r>
          </w:p>
        </w:tc>
      </w:tr>
      <w:tr w:rsidR="00645D97" w:rsidRPr="00A31AE5" w14:paraId="6D8570BB" w14:textId="77777777" w:rsidTr="008F05AD">
        <w:trPr>
          <w:trHeight w:val="621"/>
          <w:jc w:val="center"/>
        </w:trPr>
        <w:tc>
          <w:tcPr>
            <w:tcW w:w="2316" w:type="dxa"/>
            <w:gridSpan w:val="2"/>
            <w:vMerge/>
            <w:shd w:val="clear" w:color="auto" w:fill="auto"/>
            <w:vAlign w:val="center"/>
          </w:tcPr>
          <w:p w14:paraId="2684F7AD" w14:textId="77777777" w:rsidR="00645D97" w:rsidRPr="00D4399B" w:rsidRDefault="00645D97" w:rsidP="008F05AD">
            <w:pPr>
              <w:keepLines/>
              <w:spacing w:after="0" w:line="240" w:lineRule="auto"/>
              <w:rPr>
                <w:rFonts w:ascii="Times New Roman" w:eastAsia="SimSun" w:hAnsi="Times New Roman" w:cs="Times New Roman"/>
                <w:iCs/>
                <w:kern w:val="0"/>
                <w:sz w:val="20"/>
                <w:szCs w:val="24"/>
                <w:lang w:val="en-GB" w:eastAsia="x-none"/>
                <w14:ligatures w14:val="none"/>
              </w:rPr>
            </w:pPr>
          </w:p>
        </w:tc>
        <w:tc>
          <w:tcPr>
            <w:tcW w:w="1531" w:type="dxa"/>
            <w:shd w:val="clear" w:color="auto" w:fill="auto"/>
            <w:vAlign w:val="center"/>
          </w:tcPr>
          <w:p w14:paraId="561E65D0" w14:textId="77777777" w:rsidR="00645D97" w:rsidRPr="00E07BE5" w:rsidRDefault="00645D97" w:rsidP="008F05AD">
            <w:pPr>
              <w:keepLines/>
              <w:spacing w:after="0" w:line="240" w:lineRule="auto"/>
              <w:rPr>
                <w:rFonts w:ascii="Times New Roman" w:eastAsia="SimSun" w:hAnsi="Times New Roman" w:cs="Times New Roman"/>
                <w:iCs/>
                <w:kern w:val="0"/>
                <w:sz w:val="20"/>
                <w:szCs w:val="24"/>
                <w:lang w:val="en-GB" w:eastAsia="x-none"/>
                <w14:ligatures w14:val="none"/>
              </w:rPr>
            </w:pPr>
            <w:r w:rsidRPr="00E07BE5">
              <w:rPr>
                <w:rFonts w:ascii="Times New Roman" w:eastAsia="SimSun" w:hAnsi="Times New Roman" w:cs="Times New Roman"/>
                <w:iCs/>
                <w:kern w:val="0"/>
                <w:sz w:val="20"/>
                <w:szCs w:val="24"/>
                <w:lang w:val="en-GB" w:eastAsia="x-none"/>
                <w14:ligatures w14:val="none"/>
              </w:rPr>
              <w:t>3D distribution</w:t>
            </w:r>
          </w:p>
        </w:tc>
        <w:tc>
          <w:tcPr>
            <w:tcW w:w="6228" w:type="dxa"/>
            <w:vAlign w:val="center"/>
          </w:tcPr>
          <w:p w14:paraId="6734BEB7" w14:textId="77777777" w:rsidR="00645D97" w:rsidRPr="00840410" w:rsidRDefault="00645D97" w:rsidP="008F05AD">
            <w:pPr>
              <w:keepLines/>
              <w:spacing w:after="0" w:line="240" w:lineRule="auto"/>
              <w:rPr>
                <w:rFonts w:ascii="Times New Roman" w:eastAsia="SimSun" w:hAnsi="Times New Roman" w:cs="Times New Roman"/>
                <w:iCs/>
                <w:kern w:val="0"/>
                <w:sz w:val="20"/>
                <w:szCs w:val="24"/>
                <w:lang w:val="en-GB" w:eastAsia="x-none"/>
                <w14:ligatures w14:val="none"/>
              </w:rPr>
            </w:pPr>
            <w:r w:rsidRPr="00840410">
              <w:rPr>
                <w:rFonts w:ascii="Times New Roman" w:eastAsia="SimSun" w:hAnsi="Times New Roman" w:cs="Times New Roman"/>
                <w:iCs/>
                <w:kern w:val="0"/>
                <w:sz w:val="20"/>
                <w:szCs w:val="24"/>
                <w:lang w:val="en-GB" w:eastAsia="x-none"/>
                <w14:ligatures w14:val="none"/>
              </w:rPr>
              <w:t xml:space="preserve">Uniform with up to [1, 2, …, 5] targets per sector – only for the </w:t>
            </w:r>
            <w:proofErr w:type="spellStart"/>
            <w:r w:rsidRPr="00840410">
              <w:rPr>
                <w:rFonts w:ascii="Times New Roman" w:eastAsia="SimSun" w:hAnsi="Times New Roman" w:cs="Times New Roman"/>
                <w:iCs/>
                <w:kern w:val="0"/>
                <w:sz w:val="20"/>
                <w:szCs w:val="24"/>
                <w:lang w:val="en-GB" w:eastAsia="x-none"/>
                <w14:ligatures w14:val="none"/>
              </w:rPr>
              <w:t>center</w:t>
            </w:r>
            <w:proofErr w:type="spellEnd"/>
            <w:r w:rsidRPr="00840410">
              <w:rPr>
                <w:rFonts w:ascii="Times New Roman" w:eastAsia="SimSun" w:hAnsi="Times New Roman" w:cs="Times New Roman"/>
                <w:iCs/>
                <w:kern w:val="0"/>
                <w:sz w:val="20"/>
                <w:szCs w:val="24"/>
                <w:lang w:val="en-GB" w:eastAsia="x-none"/>
                <w14:ligatures w14:val="none"/>
              </w:rPr>
              <w:t xml:space="preserve"> site</w:t>
            </w:r>
          </w:p>
        </w:tc>
      </w:tr>
      <w:tr w:rsidR="00645D97" w:rsidRPr="00A31AE5" w14:paraId="247578FA" w14:textId="77777777" w:rsidTr="008F05AD">
        <w:trPr>
          <w:trHeight w:val="621"/>
          <w:jc w:val="center"/>
        </w:trPr>
        <w:tc>
          <w:tcPr>
            <w:tcW w:w="2316" w:type="dxa"/>
            <w:gridSpan w:val="2"/>
            <w:vMerge/>
            <w:shd w:val="clear" w:color="auto" w:fill="auto"/>
            <w:vAlign w:val="center"/>
          </w:tcPr>
          <w:p w14:paraId="3342B89C" w14:textId="77777777" w:rsidR="00645D97" w:rsidRPr="00A31AE5" w:rsidRDefault="00645D97" w:rsidP="008F05AD">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21B10A1F" w14:textId="77777777" w:rsidR="00645D97" w:rsidRPr="00A31AE5" w:rsidRDefault="00645D97" w:rsidP="008F05AD">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SimSun" w:hAnsi="Times New Roman" w:cs="Times New Roman"/>
                <w:kern w:val="0"/>
                <w:sz w:val="20"/>
                <w:szCs w:val="24"/>
                <w:lang w:val="en-GB" w:eastAsia="x-none"/>
                <w14:ligatures w14:val="none"/>
              </w:rPr>
              <w:t>Orientation</w:t>
            </w:r>
          </w:p>
        </w:tc>
        <w:tc>
          <w:tcPr>
            <w:tcW w:w="6228" w:type="dxa"/>
            <w:vAlign w:val="center"/>
          </w:tcPr>
          <w:p w14:paraId="1FDE0BC0" w14:textId="77777777" w:rsidR="00645D97" w:rsidRPr="00A31AE5" w:rsidRDefault="00645D97" w:rsidP="008F05AD">
            <w:pPr>
              <w:keepLines/>
              <w:spacing w:after="0" w:line="240" w:lineRule="auto"/>
              <w:rPr>
                <w:rFonts w:ascii="Times New Roman" w:eastAsia="DengXian" w:hAnsi="Times New Roman" w:cs="Times New Roman"/>
                <w:iCs/>
                <w:kern w:val="0"/>
                <w:sz w:val="20"/>
                <w:szCs w:val="24"/>
                <w:lang w:eastAsia="zh-CN"/>
                <w14:ligatures w14:val="none"/>
              </w:rPr>
            </w:pPr>
            <w:r w:rsidRPr="00B8678C">
              <w:rPr>
                <w:rFonts w:ascii="Times New Roman" w:eastAsia="DengXian" w:hAnsi="Times New Roman" w:cs="Times New Roman"/>
                <w:iCs/>
                <w:kern w:val="0"/>
                <w:sz w:val="16"/>
                <w:szCs w:val="16"/>
                <w:lang w:eastAsia="zh-CN"/>
                <w14:ligatures w14:val="none"/>
              </w:rPr>
              <w:t>Random in horizontal domain</w:t>
            </w:r>
          </w:p>
        </w:tc>
      </w:tr>
      <w:tr w:rsidR="00645D97" w:rsidRPr="00A31AE5" w14:paraId="29EC6775" w14:textId="77777777" w:rsidTr="008F05AD">
        <w:trPr>
          <w:trHeight w:val="621"/>
          <w:jc w:val="center"/>
        </w:trPr>
        <w:tc>
          <w:tcPr>
            <w:tcW w:w="2316" w:type="dxa"/>
            <w:gridSpan w:val="2"/>
            <w:vMerge/>
            <w:shd w:val="clear" w:color="auto" w:fill="auto"/>
            <w:vAlign w:val="center"/>
          </w:tcPr>
          <w:p w14:paraId="49AED973" w14:textId="77777777" w:rsidR="00645D97" w:rsidRPr="00A31AE5" w:rsidRDefault="00645D97" w:rsidP="008F05AD">
            <w:pPr>
              <w:keepLines/>
              <w:spacing w:after="0" w:line="240" w:lineRule="auto"/>
              <w:rPr>
                <w:rFonts w:ascii="Times New Roman" w:eastAsia="DengXian" w:hAnsi="Times New Roman" w:cs="Times New Roman"/>
                <w:kern w:val="0"/>
                <w:sz w:val="20"/>
                <w:szCs w:val="24"/>
                <w:lang w:eastAsia="zh-CN"/>
                <w14:ligatures w14:val="none"/>
              </w:rPr>
            </w:pPr>
          </w:p>
        </w:tc>
        <w:tc>
          <w:tcPr>
            <w:tcW w:w="1531" w:type="dxa"/>
            <w:shd w:val="clear" w:color="auto" w:fill="auto"/>
            <w:vAlign w:val="center"/>
          </w:tcPr>
          <w:p w14:paraId="53D8E752" w14:textId="77777777" w:rsidR="00645D97" w:rsidRPr="00A31AE5" w:rsidRDefault="00645D97" w:rsidP="008F05AD">
            <w:pPr>
              <w:keepLines/>
              <w:spacing w:after="0" w:line="240" w:lineRule="auto"/>
              <w:rPr>
                <w:rFonts w:ascii="Times New Roman" w:eastAsia="DengXian" w:hAnsi="Times New Roman" w:cs="Times New Roman"/>
                <w:kern w:val="0"/>
                <w:sz w:val="20"/>
                <w:szCs w:val="24"/>
                <w:lang w:eastAsia="zh-CN"/>
                <w14:ligatures w14:val="none"/>
              </w:rPr>
            </w:pPr>
            <w:r w:rsidRPr="00A31AE5">
              <w:rPr>
                <w:rFonts w:ascii="Times New Roman" w:eastAsia="DengXian" w:hAnsi="Times New Roman" w:cs="Times New Roman"/>
                <w:kern w:val="0"/>
                <w:sz w:val="20"/>
                <w:szCs w:val="24"/>
                <w:lang w:eastAsia="zh-CN"/>
                <w14:ligatures w14:val="none"/>
              </w:rPr>
              <w:t>Physical characteristics (e.g., size)</w:t>
            </w:r>
          </w:p>
        </w:tc>
        <w:tc>
          <w:tcPr>
            <w:tcW w:w="6228" w:type="dxa"/>
            <w:vAlign w:val="center"/>
          </w:tcPr>
          <w:p w14:paraId="432F06C3" w14:textId="77777777" w:rsidR="00645D97" w:rsidRPr="00542DD0" w:rsidRDefault="00645D97" w:rsidP="008F05AD">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Size (</w:t>
            </w:r>
            <w:r w:rsidRPr="00542DD0">
              <w:rPr>
                <w:rFonts w:ascii="Times New Roman" w:eastAsia="SimSun" w:hAnsi="Times New Roman" w:cs="Times New Roman"/>
                <w:iCs/>
                <w:kern w:val="0"/>
                <w:sz w:val="20"/>
                <w:szCs w:val="24"/>
                <w:lang w:val="en-GB" w:eastAsia="x-none"/>
                <w14:ligatures w14:val="none"/>
              </w:rPr>
              <w:t>Length x Width x Height</w:t>
            </w:r>
            <w:r>
              <w:rPr>
                <w:rFonts w:ascii="Times New Roman" w:eastAsia="SimSun" w:hAnsi="Times New Roman" w:cs="Times New Roman"/>
                <w:iCs/>
                <w:kern w:val="0"/>
                <w:sz w:val="20"/>
                <w:szCs w:val="24"/>
                <w:lang w:val="en-GB" w:eastAsia="x-none"/>
                <w14:ligatures w14:val="none"/>
              </w:rPr>
              <w:t>)</w:t>
            </w:r>
            <w:r w:rsidRPr="00542DD0">
              <w:rPr>
                <w:rFonts w:ascii="Times New Roman" w:eastAsia="SimSun" w:hAnsi="Times New Roman" w:cs="Times New Roman"/>
                <w:iCs/>
                <w:kern w:val="0"/>
                <w:sz w:val="20"/>
                <w:szCs w:val="24"/>
                <w:lang w:val="en-GB" w:eastAsia="x-none"/>
                <w14:ligatures w14:val="none"/>
              </w:rPr>
              <w:t>:</w:t>
            </w:r>
          </w:p>
          <w:p w14:paraId="7E2335BC" w14:textId="77777777" w:rsidR="00645D97" w:rsidRPr="00CE1A09" w:rsidRDefault="00645D97" w:rsidP="00645D97">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Child: 0.2m x 0.3m x 1m</w:t>
            </w:r>
          </w:p>
          <w:p w14:paraId="27D177C4" w14:textId="77777777" w:rsidR="00645D97" w:rsidRPr="00313378" w:rsidRDefault="00645D97" w:rsidP="00645D97">
            <w:pPr>
              <w:numPr>
                <w:ilvl w:val="0"/>
                <w:numId w:val="1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Adult: 0.5m x 0.5m x 1.75m</w:t>
            </w:r>
          </w:p>
        </w:tc>
      </w:tr>
      <w:tr w:rsidR="00645D97" w:rsidRPr="00A31AE5" w14:paraId="2D988393" w14:textId="77777777" w:rsidTr="008F05AD">
        <w:trPr>
          <w:trHeight w:val="621"/>
          <w:jc w:val="center"/>
        </w:trPr>
        <w:tc>
          <w:tcPr>
            <w:tcW w:w="2316" w:type="dxa"/>
            <w:gridSpan w:val="2"/>
            <w:shd w:val="clear" w:color="auto" w:fill="auto"/>
            <w:vAlign w:val="center"/>
          </w:tcPr>
          <w:p w14:paraId="6D49B164" w14:textId="77777777" w:rsidR="00645D97" w:rsidRPr="00A31AE5" w:rsidRDefault="00645D97" w:rsidP="008F05AD">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Sensing area</w:t>
            </w:r>
          </w:p>
        </w:tc>
        <w:tc>
          <w:tcPr>
            <w:tcW w:w="7759" w:type="dxa"/>
            <w:gridSpan w:val="2"/>
            <w:vAlign w:val="center"/>
          </w:tcPr>
          <w:p w14:paraId="3F274AE1" w14:textId="77777777" w:rsidR="00645D97" w:rsidRDefault="00645D97" w:rsidP="008F05AD">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For TRP-monostatic and TRP-TRP bistatic: </w:t>
            </w:r>
          </w:p>
          <w:p w14:paraId="617075D3" w14:textId="77777777" w:rsidR="00645D97" w:rsidRPr="00CE1A09" w:rsidRDefault="00645D97" w:rsidP="00645D97">
            <w:pPr>
              <w:pStyle w:val="ListParagraph"/>
              <w:keepLines/>
              <w:numPr>
                <w:ilvl w:val="0"/>
                <w:numId w:val="36"/>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All indoor deployment area</w:t>
            </w:r>
          </w:p>
          <w:p w14:paraId="3265028F" w14:textId="77777777" w:rsidR="00645D97" w:rsidRPr="00CE1A09" w:rsidRDefault="00645D97" w:rsidP="008F05AD">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For TRP-UE and UE</w:t>
            </w:r>
            <w:r>
              <w:rPr>
                <w:rFonts w:ascii="Times New Roman" w:eastAsia="SimSun" w:hAnsi="Times New Roman" w:cs="Times New Roman"/>
                <w:iCs/>
                <w:kern w:val="0"/>
                <w:sz w:val="20"/>
                <w:szCs w:val="24"/>
                <w:lang w:val="en-GB" w:eastAsia="x-none"/>
                <w14:ligatures w14:val="none"/>
              </w:rPr>
              <w:t xml:space="preserve"> monostatic/bistatic</w:t>
            </w:r>
          </w:p>
          <w:p w14:paraId="681FF8CB" w14:textId="77777777" w:rsidR="00645D97" w:rsidRPr="00CE1A09" w:rsidRDefault="00645D97" w:rsidP="00645D97">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X meters 3-D distance around a</w:t>
            </w:r>
            <w:r>
              <w:rPr>
                <w:rFonts w:ascii="Times New Roman" w:eastAsia="SimSun" w:hAnsi="Times New Roman" w:cs="Times New Roman"/>
                <w:iCs/>
                <w:kern w:val="0"/>
                <w:sz w:val="20"/>
                <w:szCs w:val="24"/>
                <w:lang w:val="en-GB" w:eastAsia="x-none"/>
                <w14:ligatures w14:val="none"/>
              </w:rPr>
              <w:t xml:space="preserve"> </w:t>
            </w:r>
            <w:r w:rsidRPr="00CE1A09">
              <w:rPr>
                <w:rFonts w:ascii="Times New Roman" w:eastAsia="SimSun" w:hAnsi="Times New Roman" w:cs="Times New Roman"/>
                <w:iCs/>
                <w:kern w:val="0"/>
                <w:sz w:val="20"/>
                <w:szCs w:val="24"/>
                <w:lang w:val="en-GB" w:eastAsia="x-none"/>
                <w14:ligatures w14:val="none"/>
              </w:rPr>
              <w:t>UE</w:t>
            </w:r>
          </w:p>
        </w:tc>
      </w:tr>
      <w:tr w:rsidR="00645D97" w:rsidRPr="00A31AE5" w14:paraId="76091654" w14:textId="77777777" w:rsidTr="008F05AD">
        <w:trPr>
          <w:trHeight w:val="621"/>
          <w:jc w:val="center"/>
        </w:trPr>
        <w:tc>
          <w:tcPr>
            <w:tcW w:w="2316" w:type="dxa"/>
            <w:gridSpan w:val="2"/>
            <w:shd w:val="clear" w:color="auto" w:fill="auto"/>
            <w:vAlign w:val="center"/>
          </w:tcPr>
          <w:p w14:paraId="4EFC7398" w14:textId="77777777" w:rsidR="00645D97" w:rsidRPr="00A31AE5" w:rsidRDefault="00645D97" w:rsidP="008F05AD">
            <w:pPr>
              <w:spacing w:after="0" w:line="240" w:lineRule="auto"/>
              <w:jc w:val="both"/>
              <w:rPr>
                <w:rFonts w:ascii="Times New Roman" w:eastAsia="Malgun Gothic" w:hAnsi="Times New Roman" w:cs="Times New Roman"/>
                <w:kern w:val="0"/>
                <w:sz w:val="20"/>
                <w:szCs w:val="24"/>
                <w:lang w:eastAsia="zh-CN"/>
                <w14:ligatures w14:val="none"/>
              </w:rPr>
            </w:pPr>
            <w:r w:rsidRPr="00A31AE5">
              <w:rPr>
                <w:rFonts w:ascii="Times New Roman" w:eastAsia="Malgun Gothic" w:hAnsi="Times New Roman" w:cs="Times New Roman"/>
                <w:kern w:val="0"/>
                <w:sz w:val="20"/>
                <w:szCs w:val="24"/>
                <w:lang w:eastAsia="zh-CN"/>
                <w14:ligatures w14:val="none"/>
              </w:rPr>
              <w:t>Minimum 3D distances between pairs of Tx/Rx/sensing target</w:t>
            </w:r>
            <w:proofErr w:type="gramStart"/>
            <w:r w:rsidRPr="00A31AE5">
              <w:rPr>
                <w:rFonts w:ascii="Times New Roman" w:eastAsia="Malgun Gothic" w:hAnsi="Times New Roman" w:cs="Times New Roman"/>
                <w:kern w:val="0"/>
                <w:sz w:val="20"/>
                <w:szCs w:val="24"/>
                <w:lang w:eastAsia="zh-CN"/>
                <w14:ligatures w14:val="none"/>
              </w:rPr>
              <w:t>/[</w:t>
            </w:r>
            <w:proofErr w:type="gramEnd"/>
            <w:r w:rsidRPr="00A31AE5">
              <w:rPr>
                <w:rFonts w:ascii="Times New Roman" w:eastAsia="Malgun Gothic" w:hAnsi="Times New Roman" w:cs="Times New Roman"/>
                <w:kern w:val="0"/>
                <w:sz w:val="20"/>
                <w:szCs w:val="24"/>
                <w:lang w:eastAsia="zh-CN"/>
                <w14:ligatures w14:val="none"/>
              </w:rPr>
              <w:t>unintended objects]</w:t>
            </w:r>
          </w:p>
        </w:tc>
        <w:tc>
          <w:tcPr>
            <w:tcW w:w="7759" w:type="dxa"/>
            <w:gridSpan w:val="2"/>
            <w:vAlign w:val="center"/>
          </w:tcPr>
          <w:p w14:paraId="45EB7C37" w14:textId="77777777" w:rsidR="00645D97" w:rsidRPr="00CE1A09" w:rsidRDefault="00645D97" w:rsidP="008F05AD">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r w:rsidR="00645D97" w:rsidRPr="00B8678C" w14:paraId="54CA59F2" w14:textId="77777777" w:rsidTr="008F05AD">
        <w:trPr>
          <w:trHeight w:val="621"/>
          <w:jc w:val="center"/>
        </w:trPr>
        <w:tc>
          <w:tcPr>
            <w:tcW w:w="2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A983D" w14:textId="77777777" w:rsidR="00645D97" w:rsidRPr="00B8678C" w:rsidRDefault="00645D97" w:rsidP="008F05AD">
            <w:pPr>
              <w:spacing w:after="0" w:line="240" w:lineRule="auto"/>
              <w:jc w:val="both"/>
              <w:rPr>
                <w:rFonts w:ascii="Times New Roman" w:eastAsia="Malgun Gothic" w:hAnsi="Times New Roman" w:cs="Times New Roman"/>
                <w:kern w:val="0"/>
                <w:sz w:val="20"/>
                <w:szCs w:val="24"/>
                <w:lang w:eastAsia="zh-CN"/>
                <w14:ligatures w14:val="none"/>
              </w:rPr>
            </w:pPr>
            <w:r w:rsidRPr="00B8678C">
              <w:rPr>
                <w:rFonts w:ascii="Times New Roman" w:eastAsia="Malgun Gothic" w:hAnsi="Times New Roman" w:cs="Times New Roman"/>
                <w:kern w:val="0"/>
                <w:sz w:val="20"/>
                <w:szCs w:val="24"/>
                <w:lang w:eastAsia="zh-CN"/>
                <w14:ligatures w14:val="none"/>
              </w:rPr>
              <w:t>[Unintended/Environment objects, e.g., types, characteristics, mobility, distribution, etc.]</w:t>
            </w:r>
          </w:p>
        </w:tc>
        <w:tc>
          <w:tcPr>
            <w:tcW w:w="7759" w:type="dxa"/>
            <w:gridSpan w:val="2"/>
            <w:tcBorders>
              <w:top w:val="single" w:sz="4" w:space="0" w:color="auto"/>
              <w:left w:val="single" w:sz="4" w:space="0" w:color="auto"/>
              <w:bottom w:val="single" w:sz="4" w:space="0" w:color="auto"/>
              <w:right w:val="single" w:sz="4" w:space="0" w:color="auto"/>
            </w:tcBorders>
            <w:vAlign w:val="center"/>
          </w:tcPr>
          <w:p w14:paraId="0C9F4297" w14:textId="77777777" w:rsidR="00645D97" w:rsidRPr="00B8678C" w:rsidRDefault="00645D97" w:rsidP="008F05AD">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B8678C">
              <w:rPr>
                <w:rFonts w:ascii="Times New Roman" w:eastAsia="SimSun" w:hAnsi="Times New Roman" w:cs="Times New Roman"/>
                <w:iCs/>
                <w:kern w:val="0"/>
                <w:sz w:val="20"/>
                <w:szCs w:val="24"/>
                <w:lang w:val="en-GB" w:eastAsia="x-none"/>
                <w14:ligatures w14:val="none"/>
              </w:rPr>
              <w:t>FFS</w:t>
            </w:r>
          </w:p>
        </w:tc>
      </w:tr>
    </w:tbl>
    <w:p w14:paraId="71E97081" w14:textId="77777777" w:rsidR="00645D97" w:rsidRPr="0097188C" w:rsidRDefault="00645D97" w:rsidP="00645D97">
      <w:pPr>
        <w:spacing w:after="180" w:line="240" w:lineRule="auto"/>
        <w:contextualSpacing/>
        <w:jc w:val="both"/>
        <w:rPr>
          <w:rFonts w:ascii="Times New Roman" w:eastAsia="Malgun Gothic" w:hAnsi="Times New Roman" w:cs="Times New Roman"/>
          <w:kern w:val="0"/>
          <w:sz w:val="20"/>
          <w:szCs w:val="20"/>
          <w:lang w:val="en-GB"/>
          <w14:ligatures w14:val="none"/>
        </w:rPr>
      </w:pPr>
    </w:p>
    <w:p w14:paraId="238DEBAB" w14:textId="77777777" w:rsidR="00645D97" w:rsidRPr="0097188C" w:rsidRDefault="00645D97" w:rsidP="00645D97">
      <w:pPr>
        <w:spacing w:after="180" w:line="240" w:lineRule="auto"/>
        <w:contextualSpacing/>
        <w:jc w:val="both"/>
        <w:rPr>
          <w:rFonts w:ascii="Times New Roman" w:eastAsia="Malgun Gothic" w:hAnsi="Times New Roman" w:cs="Times New Roman"/>
          <w:kern w:val="0"/>
          <w:sz w:val="20"/>
          <w:szCs w:val="20"/>
          <w:lang w:val="en-GB"/>
          <w14:ligatures w14:val="none"/>
        </w:rPr>
      </w:pPr>
    </w:p>
    <w:p w14:paraId="1696BAB1" w14:textId="18695591" w:rsidR="00645D97" w:rsidRPr="00351385" w:rsidRDefault="00645D97" w:rsidP="00645D97">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lastRenderedPageBreak/>
        <w:t xml:space="preserve">Proposal </w:t>
      </w:r>
      <w:r>
        <w:rPr>
          <w:rFonts w:ascii="Times New Roman" w:hAnsi="Times New Roman" w:cs="Times New Roman"/>
          <w:b/>
          <w:bCs/>
          <w:kern w:val="0"/>
          <w14:ligatures w14:val="none"/>
        </w:rPr>
        <w:t>7</w:t>
      </w:r>
      <w:r w:rsidRPr="00351385">
        <w:rPr>
          <w:rFonts w:ascii="Times New Roman" w:hAnsi="Times New Roman" w:cs="Times New Roman"/>
          <w:b/>
          <w:bCs/>
          <w:kern w:val="0"/>
          <w14:ligatures w14:val="none"/>
        </w:rPr>
        <w:t xml:space="preserve">: Support the following </w:t>
      </w:r>
      <w:r w:rsidR="004D3BAB">
        <w:rPr>
          <w:rFonts w:ascii="Times New Roman" w:hAnsi="Times New Roman" w:cs="Times New Roman"/>
          <w:b/>
          <w:bCs/>
          <w:kern w:val="0"/>
          <w14:ligatures w14:val="none"/>
        </w:rPr>
        <w:t>values</w:t>
      </w:r>
      <w:r w:rsidR="004D3BAB" w:rsidRPr="00351385">
        <w:rPr>
          <w:rFonts w:ascii="Times New Roman" w:hAnsi="Times New Roman" w:cs="Times New Roman"/>
          <w:b/>
          <w:bCs/>
          <w:kern w:val="0"/>
          <w14:ligatures w14:val="none"/>
        </w:rPr>
        <w:t xml:space="preserve"> </w:t>
      </w:r>
      <w:r w:rsidRPr="00351385">
        <w:rPr>
          <w:rFonts w:ascii="Times New Roman" w:hAnsi="Times New Roman" w:cs="Times New Roman"/>
          <w:b/>
          <w:bCs/>
          <w:kern w:val="0"/>
          <w14:ligatures w14:val="none"/>
        </w:rPr>
        <w:t xml:space="preserve">in the </w:t>
      </w:r>
      <w:r>
        <w:rPr>
          <w:rFonts w:ascii="Times New Roman" w:hAnsi="Times New Roman" w:cs="Times New Roman"/>
          <w:b/>
          <w:bCs/>
          <w:kern w:val="0"/>
          <w14:ligatures w14:val="none"/>
        </w:rPr>
        <w:t>e</w:t>
      </w:r>
      <w:r w:rsidRPr="00351385">
        <w:rPr>
          <w:rFonts w:ascii="Times New Roman" w:hAnsi="Times New Roman" w:cs="Times New Roman"/>
          <w:b/>
          <w:bCs/>
          <w:kern w:val="0"/>
          <w14:ligatures w14:val="none"/>
        </w:rPr>
        <w:t xml:space="preserve">valuation parameter table for </w:t>
      </w:r>
      <w:r>
        <w:rPr>
          <w:rFonts w:ascii="Times New Roman" w:hAnsi="Times New Roman" w:cs="Times New Roman"/>
          <w:b/>
          <w:bCs/>
          <w:kern w:val="0"/>
          <w14:ligatures w14:val="none"/>
        </w:rPr>
        <w:t>automotive vehicle</w:t>
      </w:r>
      <w:r w:rsidRPr="00351385">
        <w:rPr>
          <w:rFonts w:ascii="Times New Roman" w:hAnsi="Times New Roman" w:cs="Times New Roman"/>
          <w:b/>
          <w:bCs/>
          <w:kern w:val="0"/>
          <w14:ligatures w14:val="none"/>
        </w:rPr>
        <w:t xml:space="preserve"> sensing scenarios:</w:t>
      </w:r>
    </w:p>
    <w:p w14:paraId="2F84DB4A" w14:textId="77777777" w:rsidR="00645D97" w:rsidRPr="00A31AE5" w:rsidRDefault="00645D97" w:rsidP="00645D97">
      <w:pPr>
        <w:spacing w:after="0" w:line="240" w:lineRule="auto"/>
        <w:rPr>
          <w:rFonts w:ascii="Times New Roman" w:eastAsia="Malgun Gothic" w:hAnsi="Times New Roman" w:cs="Times New Roman"/>
          <w:kern w:val="0"/>
          <w:sz w:val="20"/>
          <w:szCs w:val="24"/>
          <w:lang w:val="en-GB"/>
          <w14:ligatures w14:val="none"/>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155"/>
        <w:gridCol w:w="1528"/>
        <w:gridCol w:w="5690"/>
      </w:tblGrid>
      <w:tr w:rsidR="00645D97" w:rsidRPr="00897A6F" w14:paraId="76B28875" w14:textId="77777777" w:rsidTr="00897A6F">
        <w:trPr>
          <w:jc w:val="center"/>
        </w:trPr>
        <w:tc>
          <w:tcPr>
            <w:tcW w:w="2317" w:type="dxa"/>
            <w:gridSpan w:val="2"/>
            <w:shd w:val="clear" w:color="auto" w:fill="D9D9D9"/>
            <w:vAlign w:val="center"/>
          </w:tcPr>
          <w:p w14:paraId="16DD6832" w14:textId="77777777" w:rsidR="00645D97" w:rsidRPr="00897A6F" w:rsidRDefault="00645D97" w:rsidP="008F05AD">
            <w:pPr>
              <w:spacing w:after="0" w:line="240" w:lineRule="auto"/>
              <w:jc w:val="center"/>
              <w:rPr>
                <w:rFonts w:ascii="Times New Roman" w:eastAsia="DengXian" w:hAnsi="Times New Roman" w:cs="Times New Roman"/>
                <w:b/>
                <w:kern w:val="0"/>
                <w:sz w:val="20"/>
                <w:szCs w:val="20"/>
                <w:lang w:eastAsia="zh-CN"/>
                <w14:ligatures w14:val="none"/>
              </w:rPr>
            </w:pPr>
            <w:r w:rsidRPr="00897A6F">
              <w:rPr>
                <w:rFonts w:ascii="Times New Roman" w:eastAsia="Malgun Gothic" w:hAnsi="Times New Roman" w:cs="Times New Roman"/>
                <w:b/>
                <w:kern w:val="0"/>
                <w:sz w:val="20"/>
                <w:szCs w:val="20"/>
                <w14:ligatures w14:val="none"/>
              </w:rPr>
              <w:t>Parameters</w:t>
            </w:r>
          </w:p>
        </w:tc>
        <w:tc>
          <w:tcPr>
            <w:tcW w:w="7218" w:type="dxa"/>
            <w:gridSpan w:val="2"/>
            <w:shd w:val="clear" w:color="auto" w:fill="D9D9D9"/>
          </w:tcPr>
          <w:p w14:paraId="46F3167D" w14:textId="77777777" w:rsidR="00645D97" w:rsidRPr="00897A6F" w:rsidRDefault="00645D97" w:rsidP="008F05AD">
            <w:pPr>
              <w:keepLines/>
              <w:spacing w:after="0" w:line="240" w:lineRule="auto"/>
              <w:jc w:val="center"/>
              <w:rPr>
                <w:rFonts w:ascii="Times New Roman" w:eastAsia="SimSun" w:hAnsi="Times New Roman" w:cs="Times New Roman"/>
                <w:b/>
                <w:kern w:val="0"/>
                <w:sz w:val="20"/>
                <w:szCs w:val="20"/>
                <w:lang w:eastAsia="x-none"/>
                <w14:ligatures w14:val="none"/>
              </w:rPr>
            </w:pPr>
            <w:r w:rsidRPr="00897A6F">
              <w:rPr>
                <w:rFonts w:ascii="Times New Roman" w:eastAsia="SimSun" w:hAnsi="Times New Roman" w:cs="Times New Roman"/>
                <w:b/>
                <w:kern w:val="0"/>
                <w:sz w:val="20"/>
                <w:szCs w:val="20"/>
                <w:lang w:eastAsia="x-none"/>
                <w14:ligatures w14:val="none"/>
              </w:rPr>
              <w:t>Value</w:t>
            </w:r>
          </w:p>
        </w:tc>
      </w:tr>
      <w:tr w:rsidR="00645D97" w:rsidRPr="00897A6F" w14:paraId="2D8CBE65" w14:textId="77777777" w:rsidTr="00897A6F">
        <w:trPr>
          <w:jc w:val="center"/>
        </w:trPr>
        <w:tc>
          <w:tcPr>
            <w:tcW w:w="2317" w:type="dxa"/>
            <w:gridSpan w:val="2"/>
            <w:shd w:val="clear" w:color="auto" w:fill="auto"/>
            <w:vAlign w:val="center"/>
          </w:tcPr>
          <w:p w14:paraId="3A29E28C" w14:textId="77777777" w:rsidR="00645D97" w:rsidRPr="00897A6F" w:rsidRDefault="00645D97" w:rsidP="008F05AD">
            <w:pPr>
              <w:spacing w:after="0" w:line="240" w:lineRule="auto"/>
              <w:jc w:val="both"/>
              <w:rPr>
                <w:rFonts w:ascii="Times New Roman" w:eastAsia="Malgun Gothic" w:hAnsi="Times New Roman" w:cs="Times New Roman"/>
                <w:kern w:val="0"/>
                <w:sz w:val="20"/>
                <w:szCs w:val="20"/>
                <w:lang w:val="fr-FR"/>
                <w14:ligatures w14:val="none"/>
              </w:rPr>
            </w:pPr>
            <w:r w:rsidRPr="00897A6F">
              <w:rPr>
                <w:rFonts w:ascii="Times New Roman" w:eastAsia="Malgun Gothic" w:hAnsi="Times New Roman" w:cs="Times New Roman"/>
                <w:kern w:val="0"/>
                <w:sz w:val="20"/>
                <w:szCs w:val="20"/>
                <w:lang w:val="fr-FR"/>
                <w14:ligatures w14:val="none"/>
              </w:rPr>
              <w:t>Applicable communication scenarios</w:t>
            </w:r>
          </w:p>
        </w:tc>
        <w:tc>
          <w:tcPr>
            <w:tcW w:w="7218" w:type="dxa"/>
            <w:gridSpan w:val="2"/>
            <w:vAlign w:val="center"/>
          </w:tcPr>
          <w:p w14:paraId="73E4DA04" w14:textId="77777777" w:rsidR="00645D97" w:rsidRPr="00897A6F" w:rsidRDefault="00645D97" w:rsidP="008F05AD">
            <w:pPr>
              <w:keepLines/>
              <w:spacing w:after="0" w:line="240" w:lineRule="auto"/>
              <w:rPr>
                <w:rFonts w:ascii="Times New Roman" w:eastAsia="Malgun Gothic" w:hAnsi="Times New Roman" w:cs="Times New Roman"/>
                <w:kern w:val="0"/>
                <w:sz w:val="20"/>
                <w:szCs w:val="20"/>
                <w:lang w:val="fr-FR"/>
                <w14:ligatures w14:val="none"/>
              </w:rPr>
            </w:pPr>
            <w:r w:rsidRPr="00897A6F">
              <w:rPr>
                <w:rFonts w:ascii="Times New Roman" w:eastAsia="Batang" w:hAnsi="Times New Roman" w:cs="Times New Roman"/>
                <w:bCs/>
                <w:kern w:val="0"/>
                <w:sz w:val="20"/>
                <w:szCs w:val="20"/>
                <w:lang w:val="en-GB"/>
                <w14:ligatures w14:val="none"/>
              </w:rPr>
              <w:t>Highway, Urban grid</w:t>
            </w:r>
          </w:p>
        </w:tc>
      </w:tr>
      <w:tr w:rsidR="00645D97" w:rsidRPr="00897A6F" w14:paraId="10E4755F" w14:textId="77777777" w:rsidTr="00897A6F">
        <w:trPr>
          <w:jc w:val="center"/>
        </w:trPr>
        <w:tc>
          <w:tcPr>
            <w:tcW w:w="1162" w:type="dxa"/>
            <w:shd w:val="clear" w:color="auto" w:fill="auto"/>
            <w:vAlign w:val="center"/>
          </w:tcPr>
          <w:p w14:paraId="0B70F4BF" w14:textId="77777777" w:rsidR="00645D97" w:rsidRPr="00897A6F" w:rsidRDefault="00645D97" w:rsidP="008F05AD">
            <w:pPr>
              <w:spacing w:after="0" w:line="240" w:lineRule="auto"/>
              <w:jc w:val="both"/>
              <w:rPr>
                <w:rFonts w:ascii="Times New Roman" w:eastAsia="Malgun Gothic" w:hAnsi="Times New Roman" w:cs="Times New Roman"/>
                <w:kern w:val="0"/>
                <w:sz w:val="20"/>
                <w:szCs w:val="20"/>
                <w:lang w:val="fr-FR"/>
                <w14:ligatures w14:val="none"/>
              </w:rPr>
            </w:pPr>
            <w:r w:rsidRPr="00897A6F">
              <w:rPr>
                <w:rFonts w:ascii="Times New Roman" w:eastAsia="Malgun Gothic" w:hAnsi="Times New Roman" w:cs="Times New Roman"/>
                <w:kern w:val="0"/>
                <w:sz w:val="20"/>
                <w:szCs w:val="20"/>
                <w:lang w:val="en-GB"/>
                <w14:ligatures w14:val="none"/>
              </w:rPr>
              <w:t xml:space="preserve">Sensing transmitters and </w:t>
            </w:r>
            <w:proofErr w:type="gramStart"/>
            <w:r w:rsidRPr="00897A6F">
              <w:rPr>
                <w:rFonts w:ascii="Times New Roman" w:eastAsia="Malgun Gothic" w:hAnsi="Times New Roman" w:cs="Times New Roman"/>
                <w:kern w:val="0"/>
                <w:sz w:val="20"/>
                <w:szCs w:val="20"/>
                <w:lang w:val="en-GB"/>
                <w14:ligatures w14:val="none"/>
              </w:rPr>
              <w:t>receivers</w:t>
            </w:r>
            <w:proofErr w:type="gramEnd"/>
            <w:r w:rsidRPr="00897A6F">
              <w:rPr>
                <w:rFonts w:ascii="Times New Roman" w:eastAsia="Malgun Gothic" w:hAnsi="Times New Roman" w:cs="Times New Roman"/>
                <w:kern w:val="0"/>
                <w:sz w:val="20"/>
                <w:szCs w:val="20"/>
                <w:lang w:val="en-GB"/>
                <w14:ligatures w14:val="none"/>
              </w:rPr>
              <w:t xml:space="preserve"> properties</w:t>
            </w:r>
          </w:p>
        </w:tc>
        <w:tc>
          <w:tcPr>
            <w:tcW w:w="1155" w:type="dxa"/>
            <w:shd w:val="clear" w:color="auto" w:fill="auto"/>
            <w:vAlign w:val="center"/>
          </w:tcPr>
          <w:p w14:paraId="076A04E1" w14:textId="77777777" w:rsidR="00645D97" w:rsidRPr="00897A6F" w:rsidRDefault="00645D97" w:rsidP="008F05AD">
            <w:pPr>
              <w:spacing w:after="0" w:line="240" w:lineRule="auto"/>
              <w:jc w:val="both"/>
              <w:rPr>
                <w:rFonts w:ascii="Times New Roman" w:eastAsia="Malgun Gothic" w:hAnsi="Times New Roman" w:cs="Times New Roman"/>
                <w:kern w:val="0"/>
                <w:sz w:val="20"/>
                <w:szCs w:val="20"/>
                <w:lang w:val="fr-FR"/>
                <w14:ligatures w14:val="none"/>
              </w:rPr>
            </w:pPr>
            <w:r w:rsidRPr="00897A6F">
              <w:rPr>
                <w:rFonts w:ascii="Times New Roman" w:eastAsia="Malgun Gothic" w:hAnsi="Times New Roman" w:cs="Times New Roman"/>
                <w:kern w:val="0"/>
                <w:sz w:val="20"/>
                <w:szCs w:val="20"/>
                <w:lang w:val="en-GB"/>
                <w14:ligatures w14:val="none"/>
              </w:rPr>
              <w:t>Rx/Tx Locations</w:t>
            </w:r>
          </w:p>
        </w:tc>
        <w:tc>
          <w:tcPr>
            <w:tcW w:w="7218" w:type="dxa"/>
            <w:gridSpan w:val="2"/>
            <w:vAlign w:val="center"/>
          </w:tcPr>
          <w:p w14:paraId="0949D5C7" w14:textId="77777777" w:rsidR="00645D97" w:rsidRPr="00897A6F" w:rsidRDefault="00645D97" w:rsidP="008F05AD">
            <w:pPr>
              <w:keepLines/>
              <w:spacing w:before="40" w:after="40" w:line="240" w:lineRule="auto"/>
              <w:rPr>
                <w:rFonts w:ascii="Times New Roman" w:eastAsia="Times New Roman" w:hAnsi="Times New Roman"/>
                <w:iCs/>
                <w:sz w:val="20"/>
                <w:szCs w:val="20"/>
                <w:lang w:eastAsia="zh-CN"/>
              </w:rPr>
            </w:pPr>
            <w:r w:rsidRPr="00897A6F">
              <w:rPr>
                <w:rFonts w:ascii="Times New Roman" w:eastAsia="Times New Roman" w:hAnsi="Times New Roman"/>
                <w:iCs/>
                <w:sz w:val="20"/>
                <w:szCs w:val="20"/>
                <w:lang w:eastAsia="zh-CN"/>
              </w:rPr>
              <w:t xml:space="preserve">Rx/Tx locations are selected among the TRPs and UEs locations in the corresponding communication scenario </w:t>
            </w:r>
          </w:p>
          <w:p w14:paraId="709AE2F2" w14:textId="77777777" w:rsidR="00645D97" w:rsidRPr="00897A6F" w:rsidRDefault="00645D97" w:rsidP="008F05AD">
            <w:pPr>
              <w:keepLines/>
              <w:spacing w:before="40" w:after="40" w:line="240" w:lineRule="auto"/>
              <w:rPr>
                <w:rFonts w:ascii="Times New Roman" w:eastAsia="Times New Roman" w:hAnsi="Times New Roman"/>
                <w:iCs/>
                <w:sz w:val="20"/>
                <w:szCs w:val="20"/>
                <w:lang w:eastAsia="zh-CN"/>
              </w:rPr>
            </w:pPr>
            <w:r w:rsidRPr="00897A6F">
              <w:rPr>
                <w:rFonts w:ascii="Times New Roman" w:eastAsia="Times New Roman" w:hAnsi="Times New Roman"/>
                <w:iCs/>
                <w:sz w:val="20"/>
                <w:szCs w:val="20"/>
                <w:lang w:eastAsia="zh-CN"/>
              </w:rPr>
              <w:t>Note 1: Other Rx/Tx properties (e.g. mobility) can also be taken from the corresponding communication scenario.</w:t>
            </w:r>
          </w:p>
          <w:p w14:paraId="01014BD7" w14:textId="77777777" w:rsidR="00645D97" w:rsidRPr="00897A6F" w:rsidRDefault="00645D97" w:rsidP="008F05AD">
            <w:pPr>
              <w:widowControl w:val="0"/>
              <w:spacing w:before="120" w:line="256" w:lineRule="auto"/>
              <w:jc w:val="both"/>
              <w:rPr>
                <w:rFonts w:ascii="Times New Roman" w:eastAsia="Times New Roman" w:hAnsi="Times New Roman"/>
                <w:iCs/>
                <w:sz w:val="20"/>
                <w:szCs w:val="20"/>
                <w:lang w:eastAsia="zh-CN"/>
              </w:rPr>
            </w:pPr>
            <w:r w:rsidRPr="00897A6F">
              <w:rPr>
                <w:rFonts w:ascii="Times New Roman" w:eastAsia="Times New Roman" w:hAnsi="Times New Roman"/>
                <w:iCs/>
                <w:sz w:val="20"/>
                <w:szCs w:val="20"/>
                <w:lang w:eastAsia="zh-CN"/>
              </w:rPr>
              <w:t>Define percent of UEs with sensing capability only, or communication only capability, or both communication and sensing capability</w:t>
            </w:r>
          </w:p>
          <w:p w14:paraId="29C71634" w14:textId="77777777" w:rsidR="00645D97" w:rsidRPr="00897A6F" w:rsidRDefault="00645D97" w:rsidP="008F05AD">
            <w:pPr>
              <w:keepLines/>
              <w:spacing w:before="40" w:after="40" w:line="240" w:lineRule="auto"/>
              <w:rPr>
                <w:rFonts w:ascii="Times New Roman" w:eastAsia="Times New Roman" w:hAnsi="Times New Roman"/>
                <w:iCs/>
                <w:sz w:val="20"/>
                <w:szCs w:val="20"/>
                <w:lang w:eastAsia="zh-CN"/>
              </w:rPr>
            </w:pPr>
            <w:r w:rsidRPr="00897A6F">
              <w:rPr>
                <w:rFonts w:ascii="Times New Roman" w:eastAsia="Times New Roman" w:hAnsi="Times New Roman"/>
                <w:iCs/>
                <w:sz w:val="20"/>
                <w:szCs w:val="20"/>
                <w:lang w:eastAsia="zh-CN"/>
              </w:rPr>
              <w:t>An example, radar only can be 25% or 100% of the total UE drop with remaining UE as communication only</w:t>
            </w:r>
          </w:p>
          <w:p w14:paraId="55AB8AFA" w14:textId="77777777" w:rsidR="00645D97" w:rsidRPr="00897A6F" w:rsidRDefault="00645D97" w:rsidP="008F05AD">
            <w:pPr>
              <w:keepLines/>
              <w:spacing w:before="40" w:after="40" w:line="240" w:lineRule="auto"/>
              <w:rPr>
                <w:rFonts w:ascii="Times New Roman" w:eastAsia="Times New Roman" w:hAnsi="Times New Roman"/>
                <w:iCs/>
                <w:kern w:val="0"/>
                <w:sz w:val="20"/>
                <w:szCs w:val="20"/>
                <w:lang w:eastAsia="zh-CN"/>
                <w14:ligatures w14:val="none"/>
              </w:rPr>
            </w:pPr>
          </w:p>
          <w:p w14:paraId="30FF861B" w14:textId="77777777" w:rsidR="00645D97" w:rsidRPr="00897A6F" w:rsidRDefault="00645D97" w:rsidP="008F05AD">
            <w:pPr>
              <w:keepLines/>
              <w:spacing w:before="40" w:after="40" w:line="240" w:lineRule="auto"/>
              <w:rPr>
                <w:rFonts w:ascii="Times New Roman" w:eastAsia="SimSun" w:hAnsi="Times New Roman" w:cs="Times New Roman"/>
                <w:iCs/>
                <w:kern w:val="0"/>
                <w:sz w:val="20"/>
                <w:szCs w:val="20"/>
                <w:lang w:eastAsia="x-none"/>
                <w14:ligatures w14:val="none"/>
              </w:rPr>
            </w:pPr>
            <w:r w:rsidRPr="00897A6F">
              <w:rPr>
                <w:rFonts w:ascii="Times New Roman" w:eastAsia="SimSun" w:hAnsi="Times New Roman" w:cs="Times New Roman"/>
                <w:iCs/>
                <w:kern w:val="0"/>
                <w:sz w:val="20"/>
                <w:szCs w:val="20"/>
                <w:lang w:eastAsia="x-none"/>
                <w14:ligatures w14:val="none"/>
              </w:rPr>
              <w:t>Inter-BS distance can be 250m (optional for 30 GHz) or 500m (as used in TR 37.885)</w:t>
            </w:r>
          </w:p>
          <w:p w14:paraId="55C87D8B" w14:textId="77777777" w:rsidR="00645D97" w:rsidRPr="00897A6F" w:rsidRDefault="00645D97" w:rsidP="008F05AD">
            <w:pPr>
              <w:keepLines/>
              <w:spacing w:before="40" w:after="40" w:line="240" w:lineRule="auto"/>
              <w:rPr>
                <w:rFonts w:ascii="Times New Roman" w:eastAsia="SimSun" w:hAnsi="Times New Roman" w:cs="Times New Roman"/>
                <w:iCs/>
                <w:kern w:val="0"/>
                <w:sz w:val="20"/>
                <w:szCs w:val="20"/>
                <w:lang w:val="en-GB" w:eastAsia="x-none"/>
                <w14:ligatures w14:val="none"/>
              </w:rPr>
            </w:pPr>
            <w:r w:rsidRPr="00897A6F">
              <w:rPr>
                <w:rFonts w:ascii="Times New Roman" w:eastAsia="SimSun" w:hAnsi="Times New Roman" w:cs="Times New Roman"/>
                <w:iCs/>
                <w:kern w:val="0"/>
                <w:sz w:val="20"/>
                <w:szCs w:val="20"/>
                <w:lang w:val="en-GB" w:eastAsia="x-none"/>
                <w14:ligatures w14:val="none"/>
              </w:rPr>
              <w:t xml:space="preserve">Antenna array configuration for vehicle UE: (2,4,2,1,1), or (2,4,2,8,1) </w:t>
            </w:r>
          </w:p>
          <w:p w14:paraId="07851F22" w14:textId="77777777" w:rsidR="00645D97" w:rsidRPr="00897A6F" w:rsidRDefault="00645D97" w:rsidP="008F05AD">
            <w:pPr>
              <w:keepLines/>
              <w:spacing w:before="40" w:after="40" w:line="240" w:lineRule="auto"/>
              <w:rPr>
                <w:rFonts w:ascii="Times New Roman" w:eastAsia="SimSun" w:hAnsi="Times New Roman" w:cs="Times New Roman"/>
                <w:iCs/>
                <w:kern w:val="0"/>
                <w:sz w:val="20"/>
                <w:szCs w:val="20"/>
                <w:lang w:val="en-GB" w:eastAsia="x-none"/>
                <w14:ligatures w14:val="none"/>
              </w:rPr>
            </w:pPr>
            <w:r w:rsidRPr="00897A6F">
              <w:rPr>
                <w:rFonts w:ascii="Times New Roman" w:eastAsia="SimSun" w:hAnsi="Times New Roman" w:cs="Times New Roman"/>
                <w:iCs/>
                <w:kern w:val="0"/>
                <w:sz w:val="20"/>
                <w:szCs w:val="20"/>
                <w:lang w:val="en-GB" w:eastAsia="x-none"/>
                <w14:ligatures w14:val="none"/>
              </w:rPr>
              <w:t>In addition to (2,4,2,1,1) in TR 37.885, antenna array configuration of (2,4,2,8,1) can be used for vehicular UE to achieve high angular resolution sensing desirable for LRR/SRR use cases</w:t>
            </w:r>
          </w:p>
          <w:p w14:paraId="19080278" w14:textId="77777777" w:rsidR="00645D97" w:rsidRPr="00897A6F" w:rsidRDefault="00645D97" w:rsidP="008F05AD">
            <w:pPr>
              <w:keepLines/>
              <w:spacing w:before="40" w:after="40" w:line="240" w:lineRule="auto"/>
              <w:rPr>
                <w:rFonts w:ascii="Times New Roman" w:eastAsia="SimSun" w:hAnsi="Times New Roman" w:cs="Times New Roman"/>
                <w:iCs/>
                <w:kern w:val="0"/>
                <w:sz w:val="20"/>
                <w:szCs w:val="20"/>
                <w:lang w:eastAsia="x-none"/>
                <w14:ligatures w14:val="none"/>
              </w:rPr>
            </w:pPr>
            <w:r w:rsidRPr="00897A6F">
              <w:rPr>
                <w:rFonts w:ascii="Times New Roman" w:eastAsia="SimSun" w:hAnsi="Times New Roman" w:cs="Times New Roman"/>
                <w:iCs/>
                <w:kern w:val="0"/>
                <w:sz w:val="20"/>
                <w:szCs w:val="20"/>
                <w:lang w:val="en-GB" w:eastAsia="x-none"/>
                <w14:ligatures w14:val="none"/>
              </w:rPr>
              <w:t>Antenna array bearing angle for vehicle UE: 0°, 90°, 180°, or 270° for corner or side SRR use cases. 0° for LRR use case.</w:t>
            </w:r>
          </w:p>
          <w:p w14:paraId="63536206" w14:textId="77777777" w:rsidR="00645D97" w:rsidRPr="00897A6F" w:rsidRDefault="00645D97" w:rsidP="008F05AD">
            <w:pPr>
              <w:keepLines/>
              <w:spacing w:before="40" w:after="40" w:line="240" w:lineRule="auto"/>
              <w:rPr>
                <w:rFonts w:ascii="Times New Roman" w:eastAsia="SimSun" w:hAnsi="Times New Roman" w:cs="Times New Roman"/>
                <w:iCs/>
                <w:kern w:val="0"/>
                <w:sz w:val="20"/>
                <w:szCs w:val="20"/>
                <w:lang w:eastAsia="x-none"/>
                <w14:ligatures w14:val="none"/>
              </w:rPr>
            </w:pPr>
          </w:p>
        </w:tc>
      </w:tr>
      <w:tr w:rsidR="00645D97" w:rsidRPr="00897A6F" w14:paraId="32E43FB5" w14:textId="77777777" w:rsidTr="00897A6F">
        <w:trPr>
          <w:trHeight w:val="40"/>
          <w:jc w:val="center"/>
        </w:trPr>
        <w:tc>
          <w:tcPr>
            <w:tcW w:w="2317" w:type="dxa"/>
            <w:gridSpan w:val="2"/>
            <w:shd w:val="clear" w:color="auto" w:fill="auto"/>
            <w:vAlign w:val="center"/>
          </w:tcPr>
          <w:p w14:paraId="27777449" w14:textId="77777777" w:rsidR="00645D97" w:rsidRPr="00897A6F" w:rsidRDefault="00645D97" w:rsidP="008F05AD">
            <w:pPr>
              <w:spacing w:after="0" w:line="240" w:lineRule="auto"/>
              <w:jc w:val="both"/>
              <w:rPr>
                <w:rFonts w:ascii="Times New Roman" w:eastAsia="Malgun Gothic" w:hAnsi="Times New Roman" w:cs="Times New Roman"/>
                <w:kern w:val="0"/>
                <w:sz w:val="20"/>
                <w:szCs w:val="20"/>
                <w:lang w:val="en-GB"/>
                <w14:ligatures w14:val="none"/>
              </w:rPr>
            </w:pPr>
            <w:r w:rsidRPr="00897A6F">
              <w:rPr>
                <w:rFonts w:ascii="Times New Roman" w:eastAsia="Malgun Gothic" w:hAnsi="Times New Roman" w:cs="Times New Roman"/>
                <w:kern w:val="0"/>
                <w:sz w:val="20"/>
                <w:szCs w:val="20"/>
                <w:lang w:val="en-GB"/>
                <w14:ligatures w14:val="none"/>
              </w:rPr>
              <w:t>Supported sensing modes</w:t>
            </w:r>
          </w:p>
        </w:tc>
        <w:tc>
          <w:tcPr>
            <w:tcW w:w="7218" w:type="dxa"/>
            <w:gridSpan w:val="2"/>
            <w:vAlign w:val="center"/>
          </w:tcPr>
          <w:p w14:paraId="2CB4E5E5" w14:textId="77777777" w:rsidR="00645D97" w:rsidRPr="00897A6F" w:rsidRDefault="00645D97" w:rsidP="008F05AD">
            <w:pPr>
              <w:keepLines/>
              <w:spacing w:after="0" w:line="240" w:lineRule="auto"/>
              <w:rPr>
                <w:rFonts w:ascii="Times New Roman" w:eastAsia="SimSun" w:hAnsi="Times New Roman" w:cs="Times New Roman"/>
                <w:iCs/>
                <w:kern w:val="0"/>
                <w:sz w:val="20"/>
                <w:szCs w:val="20"/>
                <w:lang w:eastAsia="x-none"/>
                <w14:ligatures w14:val="none"/>
              </w:rPr>
            </w:pPr>
            <w:r w:rsidRPr="00897A6F">
              <w:rPr>
                <w:rFonts w:ascii="Times New Roman" w:eastAsia="SimSun" w:hAnsi="Times New Roman" w:cs="Times New Roman"/>
                <w:iCs/>
                <w:kern w:val="0"/>
                <w:sz w:val="20"/>
                <w:szCs w:val="20"/>
                <w:lang w:eastAsia="x-none"/>
                <w14:ligatures w14:val="none"/>
              </w:rPr>
              <w:t>All 6 sensing modes</w:t>
            </w:r>
          </w:p>
        </w:tc>
      </w:tr>
      <w:tr w:rsidR="00645D97" w:rsidRPr="00897A6F" w14:paraId="094F879F" w14:textId="77777777" w:rsidTr="00897A6F">
        <w:trPr>
          <w:trHeight w:val="621"/>
          <w:jc w:val="center"/>
        </w:trPr>
        <w:tc>
          <w:tcPr>
            <w:tcW w:w="2317" w:type="dxa"/>
            <w:gridSpan w:val="2"/>
            <w:vMerge w:val="restart"/>
            <w:shd w:val="clear" w:color="auto" w:fill="auto"/>
            <w:vAlign w:val="center"/>
          </w:tcPr>
          <w:p w14:paraId="796CE176" w14:textId="77777777" w:rsidR="00645D97" w:rsidRPr="00897A6F" w:rsidRDefault="00645D97" w:rsidP="008F05AD">
            <w:pPr>
              <w:spacing w:after="0" w:line="240" w:lineRule="auto"/>
              <w:jc w:val="both"/>
              <w:rPr>
                <w:rFonts w:ascii="Times New Roman" w:eastAsia="SimSun" w:hAnsi="Times New Roman" w:cs="Times New Roman"/>
                <w:iCs/>
                <w:kern w:val="0"/>
                <w:sz w:val="20"/>
                <w:szCs w:val="20"/>
                <w:lang w:val="en-GB" w:eastAsia="x-none"/>
                <w14:ligatures w14:val="none"/>
              </w:rPr>
            </w:pPr>
            <w:r w:rsidRPr="00897A6F">
              <w:rPr>
                <w:rFonts w:ascii="Times New Roman" w:eastAsia="SimSun" w:hAnsi="Times New Roman" w:cs="Times New Roman"/>
                <w:iCs/>
                <w:kern w:val="0"/>
                <w:sz w:val="20"/>
                <w:szCs w:val="20"/>
                <w:lang w:val="en-GB" w:eastAsia="x-none"/>
                <w14:ligatures w14:val="none"/>
              </w:rPr>
              <w:t>Sensing target</w:t>
            </w:r>
          </w:p>
        </w:tc>
        <w:tc>
          <w:tcPr>
            <w:tcW w:w="1528" w:type="dxa"/>
            <w:shd w:val="clear" w:color="auto" w:fill="auto"/>
            <w:vAlign w:val="center"/>
          </w:tcPr>
          <w:p w14:paraId="61125C7C" w14:textId="77777777" w:rsidR="00645D97" w:rsidRPr="00897A6F" w:rsidRDefault="00645D97" w:rsidP="008F05AD">
            <w:pPr>
              <w:keepLines/>
              <w:spacing w:after="0" w:line="240" w:lineRule="auto"/>
              <w:rPr>
                <w:rFonts w:ascii="Times New Roman" w:eastAsia="SimSun" w:hAnsi="Times New Roman" w:cs="Times New Roman"/>
                <w:iCs/>
                <w:kern w:val="0"/>
                <w:sz w:val="20"/>
                <w:szCs w:val="20"/>
                <w:lang w:val="en-GB" w:eastAsia="x-none"/>
                <w14:ligatures w14:val="none"/>
              </w:rPr>
            </w:pPr>
            <w:r w:rsidRPr="00897A6F">
              <w:rPr>
                <w:rFonts w:ascii="Times New Roman" w:eastAsia="SimSun" w:hAnsi="Times New Roman" w:cs="Times New Roman"/>
                <w:iCs/>
                <w:kern w:val="0"/>
                <w:sz w:val="20"/>
                <w:szCs w:val="20"/>
                <w:lang w:val="en-GB" w:eastAsia="x-none"/>
                <w14:ligatures w14:val="none"/>
              </w:rPr>
              <w:t>Outdoor/indoor</w:t>
            </w:r>
          </w:p>
        </w:tc>
        <w:tc>
          <w:tcPr>
            <w:tcW w:w="5690" w:type="dxa"/>
            <w:vAlign w:val="center"/>
          </w:tcPr>
          <w:p w14:paraId="1872DB30" w14:textId="77777777" w:rsidR="00645D97" w:rsidRPr="00897A6F" w:rsidRDefault="00645D97" w:rsidP="008F05AD">
            <w:pPr>
              <w:keepLines/>
              <w:spacing w:after="0" w:line="240" w:lineRule="auto"/>
              <w:rPr>
                <w:rFonts w:ascii="Times New Roman" w:eastAsia="SimSun" w:hAnsi="Times New Roman" w:cs="Times New Roman"/>
                <w:iCs/>
                <w:kern w:val="0"/>
                <w:sz w:val="20"/>
                <w:szCs w:val="20"/>
                <w:lang w:val="en-GB" w:eastAsia="x-none"/>
                <w14:ligatures w14:val="none"/>
              </w:rPr>
            </w:pPr>
            <w:r w:rsidRPr="00897A6F">
              <w:rPr>
                <w:rFonts w:ascii="Times New Roman" w:eastAsia="SimSun" w:hAnsi="Times New Roman" w:cs="Times New Roman"/>
                <w:iCs/>
                <w:kern w:val="0"/>
                <w:sz w:val="20"/>
                <w:szCs w:val="20"/>
                <w:lang w:val="en-GB" w:eastAsia="x-none"/>
                <w14:ligatures w14:val="none"/>
              </w:rPr>
              <w:t>Outdoor</w:t>
            </w:r>
          </w:p>
        </w:tc>
      </w:tr>
      <w:tr w:rsidR="00645D97" w:rsidRPr="00897A6F" w14:paraId="45ACA276" w14:textId="77777777" w:rsidTr="00897A6F">
        <w:trPr>
          <w:trHeight w:val="1252"/>
          <w:jc w:val="center"/>
        </w:trPr>
        <w:tc>
          <w:tcPr>
            <w:tcW w:w="2317" w:type="dxa"/>
            <w:gridSpan w:val="2"/>
            <w:vMerge/>
            <w:shd w:val="clear" w:color="auto" w:fill="auto"/>
            <w:vAlign w:val="center"/>
          </w:tcPr>
          <w:p w14:paraId="4B12A7AB" w14:textId="77777777" w:rsidR="00645D97" w:rsidRPr="00897A6F" w:rsidRDefault="00645D97" w:rsidP="008F05AD">
            <w:pPr>
              <w:spacing w:after="0" w:line="240" w:lineRule="auto"/>
              <w:jc w:val="both"/>
              <w:rPr>
                <w:rFonts w:ascii="Times New Roman" w:eastAsia="SimSun" w:hAnsi="Times New Roman" w:cs="Times New Roman"/>
                <w:iCs/>
                <w:kern w:val="0"/>
                <w:sz w:val="20"/>
                <w:szCs w:val="20"/>
                <w:lang w:val="en-GB" w:eastAsia="x-none"/>
                <w14:ligatures w14:val="none"/>
              </w:rPr>
            </w:pPr>
          </w:p>
        </w:tc>
        <w:tc>
          <w:tcPr>
            <w:tcW w:w="1528" w:type="dxa"/>
            <w:shd w:val="clear" w:color="auto" w:fill="auto"/>
            <w:vAlign w:val="center"/>
          </w:tcPr>
          <w:p w14:paraId="25B71AD9" w14:textId="77777777" w:rsidR="00645D97" w:rsidRPr="00897A6F" w:rsidRDefault="00645D97" w:rsidP="008F05AD">
            <w:pPr>
              <w:keepLines/>
              <w:spacing w:after="0" w:line="240" w:lineRule="auto"/>
              <w:rPr>
                <w:rFonts w:ascii="Times New Roman" w:eastAsia="SimSun" w:hAnsi="Times New Roman" w:cs="Times New Roman"/>
                <w:iCs/>
                <w:kern w:val="0"/>
                <w:sz w:val="20"/>
                <w:szCs w:val="20"/>
                <w:lang w:val="en-GB" w:eastAsia="x-none"/>
                <w14:ligatures w14:val="none"/>
              </w:rPr>
            </w:pPr>
            <w:r w:rsidRPr="00897A6F">
              <w:rPr>
                <w:rFonts w:ascii="Times New Roman" w:eastAsia="SimSun" w:hAnsi="Times New Roman" w:cs="Times New Roman"/>
                <w:iCs/>
                <w:kern w:val="0"/>
                <w:sz w:val="20"/>
                <w:szCs w:val="20"/>
                <w:lang w:val="en-GB" w:eastAsia="x-none"/>
                <w14:ligatures w14:val="none"/>
              </w:rPr>
              <w:t>3D mobility</w:t>
            </w:r>
          </w:p>
        </w:tc>
        <w:tc>
          <w:tcPr>
            <w:tcW w:w="5690" w:type="dxa"/>
            <w:vAlign w:val="center"/>
          </w:tcPr>
          <w:p w14:paraId="7C8DB47F" w14:textId="77777777" w:rsidR="00645D97" w:rsidRPr="00897A6F" w:rsidRDefault="00645D97" w:rsidP="00645D97">
            <w:pPr>
              <w:pStyle w:val="ListParagraph"/>
              <w:widowControl w:val="0"/>
              <w:numPr>
                <w:ilvl w:val="0"/>
                <w:numId w:val="10"/>
              </w:numPr>
              <w:spacing w:before="120" w:line="256" w:lineRule="auto"/>
              <w:jc w:val="both"/>
              <w:rPr>
                <w:rFonts w:ascii="Times New Roman" w:eastAsia="Times New Roman" w:hAnsi="Times New Roman"/>
                <w:iCs/>
                <w:sz w:val="20"/>
                <w:szCs w:val="20"/>
                <w:lang w:eastAsia="zh-CN"/>
              </w:rPr>
            </w:pPr>
            <w:r w:rsidRPr="00897A6F">
              <w:rPr>
                <w:rFonts w:ascii="Times New Roman" w:eastAsia="Times New Roman" w:hAnsi="Times New Roman"/>
                <w:iCs/>
                <w:sz w:val="20"/>
                <w:szCs w:val="20"/>
                <w:lang w:eastAsia="zh-CN"/>
              </w:rPr>
              <w:t>Option 1: 140 km/h in all the lanes</w:t>
            </w:r>
          </w:p>
          <w:p w14:paraId="635258C8" w14:textId="77777777" w:rsidR="00645D97" w:rsidRPr="00897A6F" w:rsidRDefault="00645D97" w:rsidP="00645D97">
            <w:pPr>
              <w:numPr>
                <w:ilvl w:val="0"/>
                <w:numId w:val="10"/>
              </w:numPr>
              <w:spacing w:after="0" w:line="240" w:lineRule="auto"/>
              <w:contextualSpacing/>
              <w:jc w:val="both"/>
              <w:rPr>
                <w:rFonts w:ascii="Times New Roman" w:eastAsia="SimSun" w:hAnsi="Times New Roman" w:cs="Times New Roman"/>
                <w:iCs/>
                <w:kern w:val="0"/>
                <w:sz w:val="20"/>
                <w:szCs w:val="20"/>
                <w:lang w:val="en-GB" w:eastAsia="x-none"/>
                <w14:ligatures w14:val="none"/>
              </w:rPr>
            </w:pPr>
            <w:r w:rsidRPr="00897A6F">
              <w:rPr>
                <w:rFonts w:ascii="Times New Roman" w:eastAsia="Times New Roman" w:hAnsi="Times New Roman"/>
                <w:iCs/>
                <w:sz w:val="20"/>
                <w:szCs w:val="20"/>
                <w:lang w:eastAsia="zh-CN"/>
              </w:rPr>
              <w:t>Option 2: (optional) Vehicle speed is 70 km/h or 250 km/h in all the lanes</w:t>
            </w:r>
          </w:p>
          <w:p w14:paraId="6924D92E" w14:textId="04F71AA6" w:rsidR="00645D97" w:rsidRPr="00897A6F" w:rsidRDefault="00645D97" w:rsidP="00C10948">
            <w:pPr>
              <w:numPr>
                <w:ilvl w:val="0"/>
                <w:numId w:val="10"/>
              </w:numPr>
              <w:spacing w:line="240" w:lineRule="auto"/>
              <w:rPr>
                <w:rFonts w:ascii="Times New Roman" w:eastAsia="SimSun" w:hAnsi="Times New Roman" w:cs="Times New Roman"/>
                <w:kern w:val="0"/>
                <w:sz w:val="20"/>
                <w:szCs w:val="20"/>
                <w:lang w:eastAsia="x-none"/>
                <w14:ligatures w14:val="none"/>
              </w:rPr>
            </w:pPr>
            <w:r w:rsidRPr="00897A6F">
              <w:rPr>
                <w:rFonts w:ascii="Times New Roman" w:eastAsia="SimSun" w:hAnsi="Times New Roman" w:cs="Times New Roman"/>
                <w:iCs/>
                <w:kern w:val="0"/>
                <w:sz w:val="20"/>
                <w:szCs w:val="20"/>
                <w:lang w:val="en-GB" w:eastAsia="x-none"/>
                <w14:ligatures w14:val="none"/>
              </w:rPr>
              <w:t xml:space="preserve">Option 3: </w:t>
            </w:r>
            <w:r w:rsidRPr="00897A6F">
              <w:rPr>
                <w:rFonts w:ascii="Times New Roman" w:eastAsia="SimSun" w:hAnsi="Times New Roman" w:cs="Times New Roman"/>
                <w:iCs/>
                <w:kern w:val="0"/>
                <w:sz w:val="20"/>
                <w:szCs w:val="20"/>
                <w:lang w:eastAsia="x-none"/>
                <w14:ligatures w14:val="none"/>
              </w:rPr>
              <w:t>Velocity in a lane is same, whereas it can be different in another lane</w:t>
            </w:r>
            <w:r w:rsidR="00E90933" w:rsidRPr="00897A6F">
              <w:rPr>
                <w:rFonts w:ascii="Times New Roman" w:eastAsia="SimSun" w:hAnsi="Times New Roman" w:cs="Times New Roman"/>
                <w:iCs/>
                <w:kern w:val="0"/>
                <w:sz w:val="20"/>
                <w:szCs w:val="20"/>
                <w:lang w:eastAsia="x-none"/>
                <w14:ligatures w14:val="none"/>
              </w:rPr>
              <w:t xml:space="preserve"> with maximum velocity of 140 km/h</w:t>
            </w:r>
            <w:r w:rsidRPr="00897A6F">
              <w:rPr>
                <w:rFonts w:ascii="Times New Roman" w:eastAsia="SimSun" w:hAnsi="Times New Roman" w:cs="Times New Roman"/>
                <w:iCs/>
                <w:kern w:val="0"/>
                <w:sz w:val="20"/>
                <w:szCs w:val="20"/>
                <w:lang w:eastAsia="x-none"/>
                <w14:ligatures w14:val="none"/>
              </w:rPr>
              <w:t xml:space="preserve"> (</w:t>
            </w:r>
            <w:proofErr w:type="gramStart"/>
            <w:r w:rsidRPr="00897A6F">
              <w:rPr>
                <w:rFonts w:ascii="Times New Roman" w:eastAsia="SimSun" w:hAnsi="Times New Roman" w:cs="Times New Roman"/>
                <w:iCs/>
                <w:kern w:val="0"/>
                <w:sz w:val="20"/>
                <w:szCs w:val="20"/>
                <w:lang w:eastAsia="x-none"/>
                <w14:ligatures w14:val="none"/>
              </w:rPr>
              <w:t>similar to</w:t>
            </w:r>
            <w:proofErr w:type="gramEnd"/>
            <w:r w:rsidRPr="00897A6F">
              <w:rPr>
                <w:rFonts w:ascii="Times New Roman" w:eastAsia="SimSun" w:hAnsi="Times New Roman" w:cs="Times New Roman"/>
                <w:iCs/>
                <w:kern w:val="0"/>
                <w:sz w:val="20"/>
                <w:szCs w:val="20"/>
                <w:lang w:eastAsia="x-none"/>
                <w14:ligatures w14:val="none"/>
              </w:rPr>
              <w:t xml:space="preserve"> option B in TR 37.885)</w:t>
            </w:r>
            <w:r w:rsidR="00E90933" w:rsidRPr="00897A6F">
              <w:rPr>
                <w:rFonts w:ascii="Times New Roman" w:eastAsia="SimSun" w:hAnsi="Times New Roman" w:cs="Times New Roman"/>
                <w:iCs/>
                <w:kern w:val="0"/>
                <w:sz w:val="20"/>
                <w:szCs w:val="20"/>
                <w:lang w:eastAsia="x-none"/>
                <w14:ligatures w14:val="none"/>
              </w:rPr>
              <w:t xml:space="preserve"> or 250 km/h (optional)</w:t>
            </w:r>
          </w:p>
        </w:tc>
      </w:tr>
      <w:tr w:rsidR="00645D97" w:rsidRPr="00897A6F" w14:paraId="78D033EC" w14:textId="77777777" w:rsidTr="00897A6F">
        <w:trPr>
          <w:trHeight w:val="621"/>
          <w:jc w:val="center"/>
        </w:trPr>
        <w:tc>
          <w:tcPr>
            <w:tcW w:w="2317" w:type="dxa"/>
            <w:gridSpan w:val="2"/>
            <w:vMerge/>
            <w:shd w:val="clear" w:color="auto" w:fill="auto"/>
            <w:vAlign w:val="center"/>
          </w:tcPr>
          <w:p w14:paraId="0AE1602A" w14:textId="77777777" w:rsidR="00645D97" w:rsidRPr="00897A6F" w:rsidRDefault="00645D97" w:rsidP="008F05AD">
            <w:pPr>
              <w:keepLines/>
              <w:spacing w:after="0" w:line="240" w:lineRule="auto"/>
              <w:rPr>
                <w:rFonts w:ascii="Times New Roman" w:eastAsia="SimSun" w:hAnsi="Times New Roman" w:cs="Times New Roman"/>
                <w:iCs/>
                <w:kern w:val="0"/>
                <w:sz w:val="20"/>
                <w:szCs w:val="20"/>
                <w:lang w:val="en-GB" w:eastAsia="x-none"/>
                <w14:ligatures w14:val="none"/>
              </w:rPr>
            </w:pPr>
          </w:p>
        </w:tc>
        <w:tc>
          <w:tcPr>
            <w:tcW w:w="1528" w:type="dxa"/>
            <w:shd w:val="clear" w:color="auto" w:fill="auto"/>
            <w:vAlign w:val="center"/>
          </w:tcPr>
          <w:p w14:paraId="0332CFD4" w14:textId="77777777" w:rsidR="00645D97" w:rsidRPr="00897A6F" w:rsidRDefault="00645D97" w:rsidP="008F05AD">
            <w:pPr>
              <w:keepLines/>
              <w:spacing w:after="0" w:line="240" w:lineRule="auto"/>
              <w:rPr>
                <w:rFonts w:ascii="Times New Roman" w:eastAsia="SimSun" w:hAnsi="Times New Roman" w:cs="Times New Roman"/>
                <w:iCs/>
                <w:kern w:val="0"/>
                <w:sz w:val="20"/>
                <w:szCs w:val="20"/>
                <w:lang w:val="en-GB" w:eastAsia="x-none"/>
                <w14:ligatures w14:val="none"/>
              </w:rPr>
            </w:pPr>
            <w:r w:rsidRPr="00897A6F">
              <w:rPr>
                <w:rFonts w:ascii="Times New Roman" w:eastAsia="SimSun" w:hAnsi="Times New Roman" w:cs="Times New Roman"/>
                <w:iCs/>
                <w:kern w:val="0"/>
                <w:sz w:val="20"/>
                <w:szCs w:val="20"/>
                <w:lang w:val="en-GB" w:eastAsia="x-none"/>
                <w14:ligatures w14:val="none"/>
              </w:rPr>
              <w:t>3D distribution</w:t>
            </w:r>
          </w:p>
        </w:tc>
        <w:tc>
          <w:tcPr>
            <w:tcW w:w="5690" w:type="dxa"/>
            <w:vAlign w:val="center"/>
          </w:tcPr>
          <w:p w14:paraId="4F5B9DB4" w14:textId="77777777" w:rsidR="00645D97" w:rsidRPr="00897A6F" w:rsidRDefault="00645D97" w:rsidP="008F05AD">
            <w:pPr>
              <w:spacing w:after="180"/>
              <w:contextualSpacing/>
              <w:jc w:val="both"/>
              <w:rPr>
                <w:rFonts w:ascii="Times New Roman" w:eastAsia="Times New Roman" w:hAnsi="Times New Roman"/>
                <w:iCs/>
                <w:sz w:val="20"/>
                <w:szCs w:val="20"/>
                <w:lang w:eastAsia="zh-CN"/>
              </w:rPr>
            </w:pPr>
            <w:r w:rsidRPr="00897A6F">
              <w:rPr>
                <w:rFonts w:ascii="Times New Roman" w:eastAsia="Times New Roman" w:hAnsi="Times New Roman"/>
                <w:iCs/>
                <w:sz w:val="20"/>
                <w:szCs w:val="20"/>
                <w:lang w:eastAsia="zh-CN"/>
              </w:rPr>
              <w:t xml:space="preserve">The distance between the rear bumper of a vehicle and the front bumper of the following vehicle in the same lane is max {r meter, an exponential random variable with the average of the speed * t sec}. </w:t>
            </w:r>
          </w:p>
          <w:p w14:paraId="08BDEA3F" w14:textId="77777777" w:rsidR="00645D97" w:rsidRPr="00897A6F" w:rsidRDefault="00645D97" w:rsidP="008F05AD">
            <w:pPr>
              <w:keepLines/>
              <w:spacing w:after="0" w:line="240" w:lineRule="auto"/>
              <w:rPr>
                <w:rFonts w:ascii="Times New Roman" w:eastAsia="SimSun" w:hAnsi="Times New Roman" w:cs="Times New Roman"/>
                <w:iCs/>
                <w:kern w:val="0"/>
                <w:sz w:val="20"/>
                <w:szCs w:val="20"/>
                <w:lang w:val="en-GB" w:eastAsia="x-none"/>
                <w14:ligatures w14:val="none"/>
              </w:rPr>
            </w:pPr>
            <w:r w:rsidRPr="00897A6F">
              <w:rPr>
                <w:rFonts w:ascii="Times New Roman" w:eastAsia="Times New Roman" w:hAnsi="Times New Roman"/>
                <w:iCs/>
                <w:sz w:val="20"/>
                <w:szCs w:val="20"/>
                <w:lang w:eastAsia="zh-CN"/>
              </w:rPr>
              <w:t>Instead of a single value of 2 for both r and t (as used in TR 37.885), more values can be provided for both these parameters for LRR /SRR use cases: FFS on (</w:t>
            </w:r>
            <w:proofErr w:type="spellStart"/>
            <w:proofErr w:type="gramStart"/>
            <w:r w:rsidRPr="00897A6F">
              <w:rPr>
                <w:rFonts w:ascii="Times New Roman" w:eastAsia="Times New Roman" w:hAnsi="Times New Roman"/>
                <w:iCs/>
                <w:sz w:val="20"/>
                <w:szCs w:val="20"/>
                <w:lang w:eastAsia="zh-CN"/>
              </w:rPr>
              <w:t>r,t</w:t>
            </w:r>
            <w:proofErr w:type="spellEnd"/>
            <w:proofErr w:type="gramEnd"/>
            <w:r w:rsidRPr="00897A6F">
              <w:rPr>
                <w:rFonts w:ascii="Times New Roman" w:eastAsia="Times New Roman" w:hAnsi="Times New Roman"/>
                <w:iCs/>
                <w:sz w:val="20"/>
                <w:szCs w:val="20"/>
                <w:lang w:eastAsia="zh-CN"/>
              </w:rPr>
              <w:t>) values</w:t>
            </w:r>
          </w:p>
        </w:tc>
      </w:tr>
      <w:tr w:rsidR="00645D97" w:rsidRPr="00897A6F" w14:paraId="51D1BB4D" w14:textId="77777777" w:rsidTr="00897A6F">
        <w:trPr>
          <w:trHeight w:val="621"/>
          <w:jc w:val="center"/>
        </w:trPr>
        <w:tc>
          <w:tcPr>
            <w:tcW w:w="2317" w:type="dxa"/>
            <w:gridSpan w:val="2"/>
            <w:vMerge/>
            <w:shd w:val="clear" w:color="auto" w:fill="auto"/>
            <w:vAlign w:val="center"/>
          </w:tcPr>
          <w:p w14:paraId="6664D80C" w14:textId="77777777" w:rsidR="00645D97" w:rsidRPr="00897A6F" w:rsidRDefault="00645D97" w:rsidP="008F05AD">
            <w:pPr>
              <w:keepLines/>
              <w:spacing w:after="0" w:line="240" w:lineRule="auto"/>
              <w:rPr>
                <w:rFonts w:ascii="Times New Roman" w:eastAsia="DengXian" w:hAnsi="Times New Roman" w:cs="Times New Roman"/>
                <w:kern w:val="0"/>
                <w:sz w:val="20"/>
                <w:szCs w:val="20"/>
                <w:lang w:eastAsia="zh-CN"/>
                <w14:ligatures w14:val="none"/>
              </w:rPr>
            </w:pPr>
          </w:p>
        </w:tc>
        <w:tc>
          <w:tcPr>
            <w:tcW w:w="1528" w:type="dxa"/>
            <w:shd w:val="clear" w:color="auto" w:fill="auto"/>
            <w:vAlign w:val="center"/>
          </w:tcPr>
          <w:p w14:paraId="45C1332E" w14:textId="77777777" w:rsidR="00645D97" w:rsidRPr="00897A6F" w:rsidRDefault="00645D97" w:rsidP="008F05AD">
            <w:pPr>
              <w:keepLines/>
              <w:spacing w:after="0" w:line="240" w:lineRule="auto"/>
              <w:rPr>
                <w:rFonts w:ascii="Times New Roman" w:eastAsia="DengXian" w:hAnsi="Times New Roman" w:cs="Times New Roman"/>
                <w:kern w:val="0"/>
                <w:sz w:val="20"/>
                <w:szCs w:val="20"/>
                <w:lang w:eastAsia="zh-CN"/>
                <w14:ligatures w14:val="none"/>
              </w:rPr>
            </w:pPr>
            <w:r w:rsidRPr="00897A6F">
              <w:rPr>
                <w:rFonts w:ascii="Times New Roman" w:eastAsia="SimSun" w:hAnsi="Times New Roman" w:cs="Times New Roman"/>
                <w:kern w:val="0"/>
                <w:sz w:val="20"/>
                <w:szCs w:val="20"/>
                <w:lang w:val="en-GB" w:eastAsia="x-none"/>
                <w14:ligatures w14:val="none"/>
              </w:rPr>
              <w:t>Orientation</w:t>
            </w:r>
          </w:p>
        </w:tc>
        <w:tc>
          <w:tcPr>
            <w:tcW w:w="5690" w:type="dxa"/>
            <w:vAlign w:val="center"/>
          </w:tcPr>
          <w:p w14:paraId="1FD537FD" w14:textId="77777777" w:rsidR="00645D97" w:rsidRPr="00897A6F" w:rsidRDefault="00645D97" w:rsidP="008F05AD">
            <w:pPr>
              <w:keepLines/>
              <w:spacing w:after="0" w:line="240" w:lineRule="auto"/>
              <w:rPr>
                <w:rFonts w:ascii="Times New Roman" w:eastAsia="DengXian" w:hAnsi="Times New Roman" w:cs="Times New Roman"/>
                <w:iCs/>
                <w:kern w:val="0"/>
                <w:sz w:val="20"/>
                <w:szCs w:val="20"/>
                <w:lang w:eastAsia="zh-CN"/>
                <w14:ligatures w14:val="none"/>
              </w:rPr>
            </w:pPr>
            <w:r w:rsidRPr="00897A6F">
              <w:rPr>
                <w:rFonts w:ascii="Times New Roman" w:eastAsia="DengXian" w:hAnsi="Times New Roman" w:cs="Times New Roman"/>
                <w:iCs/>
                <w:kern w:val="0"/>
                <w:sz w:val="20"/>
                <w:szCs w:val="20"/>
                <w:lang w:eastAsia="zh-CN"/>
                <w14:ligatures w14:val="none"/>
              </w:rPr>
              <w:t>FFS</w:t>
            </w:r>
          </w:p>
        </w:tc>
      </w:tr>
      <w:tr w:rsidR="00645D97" w:rsidRPr="00897A6F" w14:paraId="576C7658" w14:textId="77777777" w:rsidTr="00897A6F">
        <w:trPr>
          <w:trHeight w:val="621"/>
          <w:jc w:val="center"/>
        </w:trPr>
        <w:tc>
          <w:tcPr>
            <w:tcW w:w="2317" w:type="dxa"/>
            <w:gridSpan w:val="2"/>
            <w:vMerge/>
            <w:shd w:val="clear" w:color="auto" w:fill="auto"/>
            <w:vAlign w:val="center"/>
          </w:tcPr>
          <w:p w14:paraId="760B635E" w14:textId="77777777" w:rsidR="00645D97" w:rsidRPr="00897A6F" w:rsidRDefault="00645D97" w:rsidP="008F05AD">
            <w:pPr>
              <w:keepLines/>
              <w:spacing w:after="0" w:line="240" w:lineRule="auto"/>
              <w:rPr>
                <w:rFonts w:ascii="Times New Roman" w:eastAsia="DengXian" w:hAnsi="Times New Roman" w:cs="Times New Roman"/>
                <w:kern w:val="0"/>
                <w:sz w:val="20"/>
                <w:szCs w:val="20"/>
                <w:lang w:eastAsia="zh-CN"/>
                <w14:ligatures w14:val="none"/>
              </w:rPr>
            </w:pPr>
          </w:p>
        </w:tc>
        <w:tc>
          <w:tcPr>
            <w:tcW w:w="1528" w:type="dxa"/>
            <w:shd w:val="clear" w:color="auto" w:fill="auto"/>
            <w:vAlign w:val="center"/>
          </w:tcPr>
          <w:p w14:paraId="2DF00AA8" w14:textId="77777777" w:rsidR="00645D97" w:rsidRPr="00897A6F" w:rsidRDefault="00645D97" w:rsidP="008F05AD">
            <w:pPr>
              <w:keepLines/>
              <w:spacing w:after="0" w:line="240" w:lineRule="auto"/>
              <w:rPr>
                <w:rFonts w:ascii="Times New Roman" w:eastAsia="DengXian" w:hAnsi="Times New Roman" w:cs="Times New Roman"/>
                <w:kern w:val="0"/>
                <w:sz w:val="20"/>
                <w:szCs w:val="20"/>
                <w:lang w:eastAsia="zh-CN"/>
                <w14:ligatures w14:val="none"/>
              </w:rPr>
            </w:pPr>
            <w:r w:rsidRPr="00897A6F">
              <w:rPr>
                <w:rFonts w:ascii="Times New Roman" w:eastAsia="DengXian" w:hAnsi="Times New Roman" w:cs="Times New Roman"/>
                <w:kern w:val="0"/>
                <w:sz w:val="20"/>
                <w:szCs w:val="20"/>
                <w:lang w:eastAsia="zh-CN"/>
                <w14:ligatures w14:val="none"/>
              </w:rPr>
              <w:t>Physical characteristics (e.g., size)</w:t>
            </w:r>
          </w:p>
        </w:tc>
        <w:tc>
          <w:tcPr>
            <w:tcW w:w="5690" w:type="dxa"/>
            <w:vAlign w:val="center"/>
          </w:tcPr>
          <w:p w14:paraId="6CD58C18" w14:textId="77777777" w:rsidR="00645D97" w:rsidRPr="00897A6F" w:rsidRDefault="00645D97" w:rsidP="008F05AD">
            <w:pPr>
              <w:spacing w:after="0" w:line="240" w:lineRule="auto"/>
              <w:contextualSpacing/>
              <w:jc w:val="both"/>
              <w:rPr>
                <w:rFonts w:ascii="Times New Roman" w:eastAsia="SimSun" w:hAnsi="Times New Roman" w:cs="Times New Roman"/>
                <w:iCs/>
                <w:kern w:val="0"/>
                <w:sz w:val="20"/>
                <w:szCs w:val="20"/>
                <w:lang w:val="en-GB" w:eastAsia="x-none"/>
                <w14:ligatures w14:val="none"/>
              </w:rPr>
            </w:pPr>
            <w:r w:rsidRPr="00897A6F">
              <w:rPr>
                <w:rFonts w:ascii="Times New Roman" w:eastAsia="SimSun" w:hAnsi="Times New Roman" w:cs="Times New Roman"/>
                <w:iCs/>
                <w:kern w:val="0"/>
                <w:sz w:val="20"/>
                <w:szCs w:val="20"/>
                <w:lang w:val="en-GB" w:eastAsia="x-none"/>
                <w14:ligatures w14:val="none"/>
              </w:rPr>
              <w:t>Physical objects and physical characteristics according to the LS (R1-2</w:t>
            </w:r>
            <w:r w:rsidRPr="00897A6F">
              <w:rPr>
                <w:rFonts w:ascii="Times New Roman" w:eastAsia="SimSun" w:hAnsi="Times New Roman" w:cs="Times New Roman" w:hint="eastAsia"/>
                <w:iCs/>
                <w:kern w:val="0"/>
                <w:sz w:val="20"/>
                <w:szCs w:val="20"/>
                <w:lang w:val="en-GB" w:eastAsia="x-none"/>
                <w14:ligatures w14:val="none"/>
              </w:rPr>
              <w:t>40</w:t>
            </w:r>
            <w:r w:rsidRPr="00897A6F">
              <w:rPr>
                <w:rFonts w:ascii="Times New Roman" w:eastAsia="SimSun" w:hAnsi="Times New Roman" w:cs="Times New Roman"/>
                <w:iCs/>
                <w:kern w:val="0"/>
                <w:sz w:val="20"/>
                <w:szCs w:val="20"/>
                <w:lang w:val="en-GB" w:eastAsia="x-none"/>
                <w14:ligatures w14:val="none"/>
              </w:rPr>
              <w:t>5964)</w:t>
            </w:r>
          </w:p>
        </w:tc>
      </w:tr>
      <w:tr w:rsidR="00645D97" w:rsidRPr="00897A6F" w14:paraId="505EABFE" w14:textId="77777777" w:rsidTr="00897A6F">
        <w:trPr>
          <w:trHeight w:val="621"/>
          <w:jc w:val="center"/>
        </w:trPr>
        <w:tc>
          <w:tcPr>
            <w:tcW w:w="2317" w:type="dxa"/>
            <w:gridSpan w:val="2"/>
            <w:shd w:val="clear" w:color="auto" w:fill="auto"/>
            <w:vAlign w:val="center"/>
          </w:tcPr>
          <w:p w14:paraId="7704F119" w14:textId="77777777" w:rsidR="00645D97" w:rsidRPr="00897A6F" w:rsidRDefault="00645D97" w:rsidP="008F05AD">
            <w:pPr>
              <w:spacing w:after="0" w:line="240" w:lineRule="auto"/>
              <w:jc w:val="both"/>
              <w:rPr>
                <w:rFonts w:ascii="Times New Roman" w:eastAsia="Malgun Gothic" w:hAnsi="Times New Roman" w:cs="Times New Roman"/>
                <w:kern w:val="0"/>
                <w:sz w:val="20"/>
                <w:szCs w:val="20"/>
                <w:lang w:eastAsia="zh-CN"/>
                <w14:ligatures w14:val="none"/>
              </w:rPr>
            </w:pPr>
            <w:r w:rsidRPr="00897A6F">
              <w:rPr>
                <w:rFonts w:ascii="Times New Roman" w:eastAsia="Malgun Gothic" w:hAnsi="Times New Roman" w:cs="Times New Roman"/>
                <w:kern w:val="0"/>
                <w:sz w:val="20"/>
                <w:szCs w:val="20"/>
                <w:lang w:eastAsia="zh-CN"/>
                <w14:ligatures w14:val="none"/>
              </w:rPr>
              <w:t>Sensing area</w:t>
            </w:r>
          </w:p>
        </w:tc>
        <w:tc>
          <w:tcPr>
            <w:tcW w:w="7218" w:type="dxa"/>
            <w:gridSpan w:val="2"/>
            <w:vAlign w:val="center"/>
          </w:tcPr>
          <w:p w14:paraId="13A231D6" w14:textId="77777777" w:rsidR="00645D97" w:rsidRPr="00897A6F" w:rsidRDefault="00645D97" w:rsidP="008F05AD">
            <w:pPr>
              <w:keepLines/>
              <w:spacing w:after="0" w:line="240" w:lineRule="auto"/>
              <w:rPr>
                <w:rFonts w:ascii="Times New Roman" w:eastAsia="SimSun" w:hAnsi="Times New Roman" w:cs="Times New Roman"/>
                <w:iCs/>
                <w:kern w:val="0"/>
                <w:sz w:val="20"/>
                <w:szCs w:val="20"/>
                <w:lang w:val="en-GB" w:eastAsia="x-none"/>
                <w14:ligatures w14:val="none"/>
              </w:rPr>
            </w:pPr>
            <w:r w:rsidRPr="00897A6F">
              <w:rPr>
                <w:rFonts w:ascii="Times New Roman" w:eastAsia="SimSun" w:hAnsi="Times New Roman" w:cs="Times New Roman"/>
                <w:iCs/>
                <w:kern w:val="0"/>
                <w:sz w:val="20"/>
                <w:szCs w:val="20"/>
                <w:lang w:val="en-GB" w:eastAsia="x-none"/>
                <w14:ligatures w14:val="none"/>
              </w:rPr>
              <w:t>FFS</w:t>
            </w:r>
          </w:p>
        </w:tc>
      </w:tr>
      <w:tr w:rsidR="00645D97" w:rsidRPr="00897A6F" w14:paraId="5CF59C72" w14:textId="77777777" w:rsidTr="00897A6F">
        <w:trPr>
          <w:trHeight w:val="621"/>
          <w:jc w:val="center"/>
        </w:trPr>
        <w:tc>
          <w:tcPr>
            <w:tcW w:w="2317" w:type="dxa"/>
            <w:gridSpan w:val="2"/>
            <w:shd w:val="clear" w:color="auto" w:fill="auto"/>
            <w:vAlign w:val="center"/>
          </w:tcPr>
          <w:p w14:paraId="5AF91387" w14:textId="77777777" w:rsidR="00645D97" w:rsidRPr="00897A6F" w:rsidRDefault="00645D97" w:rsidP="008F05AD">
            <w:pPr>
              <w:spacing w:after="0" w:line="240" w:lineRule="auto"/>
              <w:jc w:val="both"/>
              <w:rPr>
                <w:rFonts w:ascii="Times New Roman" w:eastAsia="Malgun Gothic" w:hAnsi="Times New Roman" w:cs="Times New Roman"/>
                <w:kern w:val="0"/>
                <w:sz w:val="20"/>
                <w:szCs w:val="20"/>
                <w:lang w:eastAsia="zh-CN"/>
                <w14:ligatures w14:val="none"/>
              </w:rPr>
            </w:pPr>
            <w:r w:rsidRPr="00897A6F">
              <w:rPr>
                <w:rFonts w:ascii="Times New Roman" w:eastAsia="Malgun Gothic" w:hAnsi="Times New Roman" w:cs="Times New Roman"/>
                <w:kern w:val="0"/>
                <w:sz w:val="20"/>
                <w:szCs w:val="20"/>
                <w:lang w:eastAsia="zh-CN"/>
                <w14:ligatures w14:val="none"/>
              </w:rPr>
              <w:t>Minimum 3D distances between pairs of Tx/Rx/sensing target</w:t>
            </w:r>
            <w:proofErr w:type="gramStart"/>
            <w:r w:rsidRPr="00897A6F">
              <w:rPr>
                <w:rFonts w:ascii="Times New Roman" w:eastAsia="Malgun Gothic" w:hAnsi="Times New Roman" w:cs="Times New Roman"/>
                <w:kern w:val="0"/>
                <w:sz w:val="20"/>
                <w:szCs w:val="20"/>
                <w:lang w:eastAsia="zh-CN"/>
                <w14:ligatures w14:val="none"/>
              </w:rPr>
              <w:t>/[</w:t>
            </w:r>
            <w:proofErr w:type="gramEnd"/>
            <w:r w:rsidRPr="00897A6F">
              <w:rPr>
                <w:rFonts w:ascii="Times New Roman" w:eastAsia="Malgun Gothic" w:hAnsi="Times New Roman" w:cs="Times New Roman"/>
                <w:kern w:val="0"/>
                <w:sz w:val="20"/>
                <w:szCs w:val="20"/>
                <w:lang w:eastAsia="zh-CN"/>
                <w14:ligatures w14:val="none"/>
              </w:rPr>
              <w:t>unintended objects]</w:t>
            </w:r>
          </w:p>
        </w:tc>
        <w:tc>
          <w:tcPr>
            <w:tcW w:w="7218" w:type="dxa"/>
            <w:gridSpan w:val="2"/>
            <w:vAlign w:val="center"/>
          </w:tcPr>
          <w:p w14:paraId="206EFD3C" w14:textId="77777777" w:rsidR="00645D97" w:rsidRPr="00897A6F" w:rsidRDefault="00645D97" w:rsidP="008F05AD">
            <w:pPr>
              <w:spacing w:after="0" w:line="240" w:lineRule="auto"/>
              <w:contextualSpacing/>
              <w:jc w:val="both"/>
              <w:rPr>
                <w:rFonts w:ascii="Times New Roman" w:eastAsia="SimSun" w:hAnsi="Times New Roman" w:cs="Times New Roman"/>
                <w:iCs/>
                <w:kern w:val="0"/>
                <w:sz w:val="20"/>
                <w:szCs w:val="20"/>
                <w:lang w:val="en-GB" w:eastAsia="x-none"/>
                <w14:ligatures w14:val="none"/>
              </w:rPr>
            </w:pPr>
            <w:r w:rsidRPr="00897A6F">
              <w:rPr>
                <w:rFonts w:ascii="Times New Roman" w:eastAsia="SimSun" w:hAnsi="Times New Roman" w:cs="Times New Roman"/>
                <w:iCs/>
                <w:kern w:val="0"/>
                <w:sz w:val="20"/>
                <w:szCs w:val="20"/>
                <w:lang w:val="en-GB" w:eastAsia="x-none"/>
                <w14:ligatures w14:val="none"/>
              </w:rPr>
              <w:t>FFS</w:t>
            </w:r>
          </w:p>
        </w:tc>
      </w:tr>
      <w:tr w:rsidR="00645D97" w:rsidRPr="00897A6F" w14:paraId="56D704D9" w14:textId="77777777" w:rsidTr="00897A6F">
        <w:trPr>
          <w:trHeight w:val="621"/>
          <w:jc w:val="center"/>
        </w:trPr>
        <w:tc>
          <w:tcPr>
            <w:tcW w:w="23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F9D5A" w14:textId="77777777" w:rsidR="00645D97" w:rsidRPr="00897A6F" w:rsidRDefault="00645D97" w:rsidP="008F05AD">
            <w:pPr>
              <w:spacing w:after="0" w:line="240" w:lineRule="auto"/>
              <w:jc w:val="both"/>
              <w:rPr>
                <w:rFonts w:ascii="Times New Roman" w:eastAsia="Malgun Gothic" w:hAnsi="Times New Roman" w:cs="Times New Roman"/>
                <w:kern w:val="0"/>
                <w:sz w:val="20"/>
                <w:szCs w:val="20"/>
                <w:lang w:eastAsia="zh-CN"/>
                <w14:ligatures w14:val="none"/>
              </w:rPr>
            </w:pPr>
            <w:r w:rsidRPr="00897A6F">
              <w:rPr>
                <w:rFonts w:ascii="Times New Roman" w:eastAsia="Malgun Gothic" w:hAnsi="Times New Roman" w:cs="Times New Roman"/>
                <w:kern w:val="0"/>
                <w:sz w:val="20"/>
                <w:szCs w:val="20"/>
                <w:lang w:eastAsia="zh-CN"/>
                <w14:ligatures w14:val="none"/>
              </w:rPr>
              <w:t>Unintended/Environment objects, e.g., types, characteristics, mobility, distribution, etc.</w:t>
            </w:r>
          </w:p>
        </w:tc>
        <w:tc>
          <w:tcPr>
            <w:tcW w:w="7218" w:type="dxa"/>
            <w:gridSpan w:val="2"/>
            <w:tcBorders>
              <w:top w:val="single" w:sz="4" w:space="0" w:color="auto"/>
              <w:left w:val="single" w:sz="4" w:space="0" w:color="auto"/>
              <w:bottom w:val="single" w:sz="4" w:space="0" w:color="auto"/>
              <w:right w:val="single" w:sz="4" w:space="0" w:color="auto"/>
            </w:tcBorders>
            <w:vAlign w:val="center"/>
          </w:tcPr>
          <w:p w14:paraId="1BC45AAB" w14:textId="77777777" w:rsidR="00645D97" w:rsidRPr="00897A6F" w:rsidRDefault="00645D97" w:rsidP="008F05AD">
            <w:pPr>
              <w:spacing w:after="0" w:line="240" w:lineRule="auto"/>
              <w:jc w:val="both"/>
              <w:rPr>
                <w:rFonts w:ascii="Times New Roman" w:eastAsia="SimSun" w:hAnsi="Times New Roman" w:cs="Times New Roman"/>
                <w:iCs/>
                <w:kern w:val="0"/>
                <w:sz w:val="20"/>
                <w:szCs w:val="20"/>
                <w:lang w:val="en-GB" w:eastAsia="x-none"/>
                <w14:ligatures w14:val="none"/>
              </w:rPr>
            </w:pPr>
            <w:r w:rsidRPr="00897A6F">
              <w:rPr>
                <w:rFonts w:ascii="Times New Roman" w:eastAsia="SimSun" w:hAnsi="Times New Roman" w:cs="Times New Roman"/>
                <w:iCs/>
                <w:kern w:val="0"/>
                <w:sz w:val="20"/>
                <w:szCs w:val="20"/>
                <w:lang w:val="en-GB" w:eastAsia="x-none"/>
                <w14:ligatures w14:val="none"/>
              </w:rPr>
              <w:t>Physical objects and physical characteristics according to the LS (R1-2</w:t>
            </w:r>
            <w:r w:rsidRPr="00897A6F">
              <w:rPr>
                <w:rFonts w:ascii="Times New Roman" w:eastAsia="SimSun" w:hAnsi="Times New Roman" w:cs="Times New Roman" w:hint="eastAsia"/>
                <w:iCs/>
                <w:kern w:val="0"/>
                <w:sz w:val="20"/>
                <w:szCs w:val="20"/>
                <w:lang w:val="en-GB" w:eastAsia="x-none"/>
                <w14:ligatures w14:val="none"/>
              </w:rPr>
              <w:t>40</w:t>
            </w:r>
            <w:r w:rsidRPr="00897A6F">
              <w:rPr>
                <w:rFonts w:ascii="Times New Roman" w:eastAsia="SimSun" w:hAnsi="Times New Roman" w:cs="Times New Roman"/>
                <w:iCs/>
                <w:kern w:val="0"/>
                <w:sz w:val="20"/>
                <w:szCs w:val="20"/>
                <w:lang w:val="en-GB" w:eastAsia="x-none"/>
                <w14:ligatures w14:val="none"/>
              </w:rPr>
              <w:t>5964)</w:t>
            </w:r>
          </w:p>
        </w:tc>
      </w:tr>
    </w:tbl>
    <w:p w14:paraId="11E1D18D" w14:textId="77777777" w:rsidR="00645D97" w:rsidRDefault="00645D97" w:rsidP="00645D97">
      <w:pPr>
        <w:spacing w:after="180" w:line="240" w:lineRule="auto"/>
        <w:contextualSpacing/>
        <w:jc w:val="both"/>
        <w:rPr>
          <w:rFonts w:ascii="Times New Roman" w:eastAsia="Malgun Gothic" w:hAnsi="Times New Roman" w:cs="Times New Roman"/>
          <w:kern w:val="0"/>
          <w:sz w:val="20"/>
          <w:szCs w:val="20"/>
          <w14:ligatures w14:val="none"/>
        </w:rPr>
      </w:pPr>
    </w:p>
    <w:p w14:paraId="1F30C419" w14:textId="6C409E21" w:rsidR="00645D97" w:rsidRPr="0037582B" w:rsidRDefault="00645D97" w:rsidP="00645D97">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8</w:t>
      </w:r>
      <w:r w:rsidRPr="00351385">
        <w:rPr>
          <w:rFonts w:ascii="Times New Roman" w:hAnsi="Times New Roman" w:cs="Times New Roman"/>
          <w:b/>
          <w:bCs/>
          <w:kern w:val="0"/>
          <w14:ligatures w14:val="none"/>
        </w:rPr>
        <w:t xml:space="preserve">: Support the following </w:t>
      </w:r>
      <w:r w:rsidR="004D3BAB">
        <w:rPr>
          <w:rFonts w:ascii="Times New Roman" w:hAnsi="Times New Roman" w:cs="Times New Roman"/>
          <w:b/>
          <w:bCs/>
          <w:kern w:val="0"/>
          <w14:ligatures w14:val="none"/>
        </w:rPr>
        <w:t>values</w:t>
      </w:r>
      <w:r w:rsidR="004D3BAB" w:rsidRPr="00351385">
        <w:rPr>
          <w:rFonts w:ascii="Times New Roman" w:hAnsi="Times New Roman" w:cs="Times New Roman"/>
          <w:b/>
          <w:bCs/>
          <w:kern w:val="0"/>
          <w14:ligatures w14:val="none"/>
        </w:rPr>
        <w:t xml:space="preserve"> </w:t>
      </w:r>
      <w:r w:rsidRPr="00351385">
        <w:rPr>
          <w:rFonts w:ascii="Times New Roman" w:hAnsi="Times New Roman" w:cs="Times New Roman"/>
          <w:b/>
          <w:bCs/>
          <w:kern w:val="0"/>
          <w14:ligatures w14:val="none"/>
        </w:rPr>
        <w:t xml:space="preserve">in the Evaluation parameter table for </w:t>
      </w:r>
      <w:r>
        <w:rPr>
          <w:rFonts w:ascii="Times New Roman" w:hAnsi="Times New Roman" w:cs="Times New Roman"/>
          <w:b/>
          <w:bCs/>
          <w:kern w:val="0"/>
          <w14:ligatures w14:val="none"/>
        </w:rPr>
        <w:t>AGV</w:t>
      </w:r>
      <w:r w:rsidRPr="00351385">
        <w:rPr>
          <w:rFonts w:ascii="Times New Roman" w:hAnsi="Times New Roman" w:cs="Times New Roman"/>
          <w:b/>
          <w:bCs/>
          <w:kern w:val="0"/>
          <w14:ligatures w14:val="none"/>
        </w:rPr>
        <w:t xml:space="preserve"> sensing scenarios:</w:t>
      </w:r>
    </w:p>
    <w:tbl>
      <w:tblPr>
        <w:tblW w:w="5000" w:type="pct"/>
        <w:jc w:val="center"/>
        <w:tblLook w:val="04A0" w:firstRow="1" w:lastRow="0" w:firstColumn="1" w:lastColumn="0" w:noHBand="0" w:noVBand="1"/>
      </w:tblPr>
      <w:tblGrid>
        <w:gridCol w:w="2505"/>
        <w:gridCol w:w="64"/>
        <w:gridCol w:w="2442"/>
        <w:gridCol w:w="4618"/>
      </w:tblGrid>
      <w:tr w:rsidR="00645D97" w:rsidRPr="00B8678C" w14:paraId="7D87E295" w14:textId="77777777" w:rsidTr="008F05AD">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2CDFBD90" w14:textId="77777777" w:rsidR="00645D97" w:rsidRPr="00B8678C" w:rsidRDefault="00645D97" w:rsidP="008F05AD">
            <w:pPr>
              <w:widowControl w:val="0"/>
              <w:spacing w:after="0" w:line="240" w:lineRule="auto"/>
              <w:jc w:val="center"/>
              <w:rPr>
                <w:rFonts w:ascii="Times New Roman" w:eastAsia="DengXian" w:hAnsi="Times New Roman" w:cs="Times New Roman"/>
                <w:b/>
                <w:kern w:val="0"/>
                <w:sz w:val="16"/>
                <w:szCs w:val="16"/>
                <w:lang w:eastAsia="zh-CN"/>
                <w14:ligatures w14:val="none"/>
              </w:rPr>
            </w:pPr>
            <w:r w:rsidRPr="00B8678C">
              <w:rPr>
                <w:rFonts w:ascii="Times New Roman" w:eastAsia="Malgun Gothic" w:hAnsi="Times New Roman" w:cs="Times New Roman"/>
                <w:b/>
                <w:kern w:val="0"/>
                <w:sz w:val="16"/>
                <w:szCs w:val="16"/>
                <w14:ligatures w14:val="none"/>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1E7805EC" w14:textId="77777777" w:rsidR="00645D97" w:rsidRPr="00B8678C" w:rsidRDefault="00645D97" w:rsidP="008F05AD">
            <w:pPr>
              <w:keepLines/>
              <w:spacing w:before="40" w:after="40" w:line="240" w:lineRule="auto"/>
              <w:jc w:val="center"/>
              <w:rPr>
                <w:rFonts w:ascii="Times New Roman" w:eastAsia="SimSun" w:hAnsi="Times New Roman" w:cs="Times New Roman"/>
                <w:b/>
                <w:kern w:val="0"/>
                <w:sz w:val="16"/>
                <w:szCs w:val="16"/>
                <w:lang w:eastAsia="zh-CN"/>
                <w14:ligatures w14:val="none"/>
              </w:rPr>
            </w:pPr>
            <w:r w:rsidRPr="00B8678C">
              <w:rPr>
                <w:rFonts w:ascii="Times New Roman" w:eastAsia="SimSun" w:hAnsi="Times New Roman" w:cs="Times New Roman"/>
                <w:b/>
                <w:kern w:val="0"/>
                <w:sz w:val="16"/>
                <w:szCs w:val="16"/>
                <w:lang w:eastAsia="x-none"/>
                <w14:ligatures w14:val="none"/>
              </w:rPr>
              <w:t>Value</w:t>
            </w:r>
          </w:p>
        </w:tc>
      </w:tr>
      <w:tr w:rsidR="00645D97" w:rsidRPr="00B8678C" w14:paraId="7D914789" w14:textId="77777777" w:rsidTr="008F05AD">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10C62A4" w14:textId="77777777" w:rsidR="00645D97" w:rsidRPr="00B8678C" w:rsidRDefault="00645D97" w:rsidP="008F05AD">
            <w:pPr>
              <w:widowControl w:val="0"/>
              <w:spacing w:after="0" w:line="240" w:lineRule="auto"/>
              <w:rPr>
                <w:rFonts w:ascii="Times New Roman" w:eastAsia="Malgun Gothic" w:hAnsi="Times New Roman" w:cs="Times New Roman"/>
                <w:kern w:val="0"/>
                <w:sz w:val="16"/>
                <w:szCs w:val="16"/>
                <w:lang w:val="fr-FR"/>
                <w14:ligatures w14:val="none"/>
              </w:rPr>
            </w:pPr>
            <w:r w:rsidRPr="00B8678C">
              <w:rPr>
                <w:rFonts w:ascii="Times New Roman" w:eastAsia="Malgun Gothic" w:hAnsi="Times New Roman" w:cs="Times New Roman"/>
                <w:kern w:val="0"/>
                <w:sz w:val="16"/>
                <w:szCs w:val="16"/>
                <w:lang w:val="fr-FR"/>
                <w14:ligatures w14:val="none"/>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333118CD" w14:textId="77777777" w:rsidR="00645D97" w:rsidRPr="00B8678C" w:rsidRDefault="00645D97" w:rsidP="008F05AD">
            <w:pPr>
              <w:keepLines/>
              <w:spacing w:before="40" w:after="40" w:line="240" w:lineRule="auto"/>
              <w:rPr>
                <w:rFonts w:ascii="Times New Roman" w:eastAsia="SimSun" w:hAnsi="Times New Roman" w:cs="Times New Roman"/>
                <w:iCs/>
                <w:color w:val="000000"/>
                <w:kern w:val="0"/>
                <w:sz w:val="16"/>
                <w:szCs w:val="16"/>
                <w:lang w:val="en-GB" w:eastAsia="x-none"/>
                <w14:ligatures w14:val="none"/>
              </w:rPr>
            </w:pPr>
            <w:proofErr w:type="spellStart"/>
            <w:r>
              <w:rPr>
                <w:rFonts w:ascii="Times New Roman" w:eastAsia="Malgun Gothic" w:hAnsi="Times New Roman" w:cs="Times New Roman"/>
                <w:kern w:val="0"/>
                <w:sz w:val="20"/>
                <w:szCs w:val="24"/>
                <w:lang w:val="fr-FR"/>
                <w14:ligatures w14:val="none"/>
              </w:rPr>
              <w:t>InF</w:t>
            </w:r>
            <w:proofErr w:type="spellEnd"/>
          </w:p>
        </w:tc>
      </w:tr>
      <w:tr w:rsidR="00645D97" w:rsidRPr="00B8678C" w14:paraId="2E5525BC" w14:textId="77777777" w:rsidTr="008F05AD">
        <w:trPr>
          <w:trHeight w:val="1709"/>
          <w:jc w:val="center"/>
        </w:trPr>
        <w:tc>
          <w:tcPr>
            <w:tcW w:w="1301" w:type="pct"/>
            <w:tcBorders>
              <w:top w:val="single" w:sz="4" w:space="0" w:color="000000"/>
              <w:left w:val="single" w:sz="4" w:space="0" w:color="000000"/>
              <w:right w:val="single" w:sz="4" w:space="0" w:color="000000"/>
            </w:tcBorders>
            <w:vAlign w:val="center"/>
          </w:tcPr>
          <w:p w14:paraId="49725585"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 xml:space="preserve">Sensing transmitters and </w:t>
            </w:r>
            <w:proofErr w:type="gramStart"/>
            <w:r w:rsidRPr="00B8678C">
              <w:rPr>
                <w:rFonts w:ascii="Times New Roman" w:eastAsia="Malgun Gothic" w:hAnsi="Times New Roman" w:cs="Times New Roman"/>
                <w:kern w:val="0"/>
                <w:sz w:val="16"/>
                <w:szCs w:val="16"/>
                <w:lang w:val="en-GB"/>
                <w14:ligatures w14:val="none"/>
              </w:rPr>
              <w:t>receivers</w:t>
            </w:r>
            <w:proofErr w:type="gramEnd"/>
            <w:r w:rsidRPr="00B8678C">
              <w:rPr>
                <w:rFonts w:ascii="Times New Roman" w:eastAsia="Malgun Gothic" w:hAnsi="Times New Roman" w:cs="Times New Roman"/>
                <w:kern w:val="0"/>
                <w:sz w:val="16"/>
                <w:szCs w:val="16"/>
                <w:lang w:val="en-GB"/>
                <w14:ligatures w14:val="none"/>
              </w:rPr>
              <w:t xml:space="preserve"> properties</w:t>
            </w:r>
          </w:p>
        </w:tc>
        <w:tc>
          <w:tcPr>
            <w:tcW w:w="1301" w:type="pct"/>
            <w:gridSpan w:val="2"/>
            <w:tcBorders>
              <w:top w:val="single" w:sz="4" w:space="0" w:color="000000"/>
              <w:left w:val="single" w:sz="4" w:space="0" w:color="000000"/>
              <w:right w:val="single" w:sz="4" w:space="0" w:color="000000"/>
            </w:tcBorders>
            <w:vAlign w:val="center"/>
          </w:tcPr>
          <w:p w14:paraId="4247A7CF"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Rx/Tx Locations</w:t>
            </w:r>
          </w:p>
        </w:tc>
        <w:tc>
          <w:tcPr>
            <w:tcW w:w="2398" w:type="pct"/>
            <w:tcBorders>
              <w:top w:val="single" w:sz="4" w:space="0" w:color="000000"/>
              <w:left w:val="single" w:sz="4" w:space="0" w:color="000000"/>
              <w:right w:val="single" w:sz="4" w:space="0" w:color="000000"/>
            </w:tcBorders>
            <w:vAlign w:val="center"/>
          </w:tcPr>
          <w:p w14:paraId="51FD7788" w14:textId="77777777" w:rsidR="00645D97" w:rsidRPr="00B8678C" w:rsidRDefault="00645D97" w:rsidP="008F05AD">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 xml:space="preserve">Rx/Tx locations are selected among the TRPs and UEs locations in the corresponding communication scenario </w:t>
            </w:r>
          </w:p>
          <w:p w14:paraId="03DF7341" w14:textId="77777777" w:rsidR="00645D97" w:rsidRPr="00B8678C" w:rsidRDefault="00645D97" w:rsidP="008F05AD">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Note 1: O</w:t>
            </w:r>
            <w:proofErr w:type="spellStart"/>
            <w:r w:rsidRPr="00B8678C">
              <w:rPr>
                <w:rFonts w:ascii="Times New Roman" w:eastAsia="SimSun" w:hAnsi="Times New Roman" w:cs="Times New Roman"/>
                <w:iCs/>
                <w:color w:val="000000"/>
                <w:kern w:val="0"/>
                <w:sz w:val="16"/>
                <w:szCs w:val="16"/>
                <w:lang w:val="en-GB" w:eastAsia="x-none"/>
                <w14:ligatures w14:val="none"/>
              </w:rPr>
              <w:t>ther</w:t>
            </w:r>
            <w:proofErr w:type="spellEnd"/>
            <w:r w:rsidRPr="00B8678C">
              <w:rPr>
                <w:rFonts w:ascii="Times New Roman" w:eastAsia="SimSun" w:hAnsi="Times New Roman" w:cs="Times New Roman"/>
                <w:iCs/>
                <w:color w:val="000000"/>
                <w:kern w:val="0"/>
                <w:sz w:val="16"/>
                <w:szCs w:val="16"/>
                <w:lang w:val="en-GB" w:eastAsia="x-none"/>
                <w14:ligatures w14:val="none"/>
              </w:rPr>
              <w:t xml:space="preserve"> Rx/Tx properties (e.g. mobility) can also be taken from the </w:t>
            </w:r>
            <w:r w:rsidRPr="00B8678C">
              <w:rPr>
                <w:rFonts w:ascii="Times New Roman" w:eastAsia="SimSun" w:hAnsi="Times New Roman" w:cs="Times New Roman"/>
                <w:iCs/>
                <w:kern w:val="0"/>
                <w:sz w:val="16"/>
                <w:szCs w:val="16"/>
                <w:lang w:eastAsia="x-none"/>
                <w14:ligatures w14:val="none"/>
              </w:rPr>
              <w:t>corresponding communication scenario.</w:t>
            </w:r>
          </w:p>
        </w:tc>
      </w:tr>
      <w:tr w:rsidR="00645D97" w:rsidRPr="00B8678C" w14:paraId="78958A5E" w14:textId="77777777" w:rsidTr="008F05AD">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3955BB7"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63EC3AB8" w14:textId="77777777" w:rsidR="00645D97" w:rsidRPr="00B8678C" w:rsidRDefault="00645D97" w:rsidP="008F05AD">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All 6 sensing modes</w:t>
            </w:r>
          </w:p>
        </w:tc>
      </w:tr>
      <w:tr w:rsidR="00645D97" w:rsidRPr="00B8678C" w14:paraId="344935EA" w14:textId="77777777" w:rsidTr="008F05AD">
        <w:trPr>
          <w:trHeight w:val="369"/>
          <w:jc w:val="center"/>
        </w:trPr>
        <w:tc>
          <w:tcPr>
            <w:tcW w:w="1334" w:type="pct"/>
            <w:gridSpan w:val="2"/>
            <w:vMerge w:val="restart"/>
            <w:tcBorders>
              <w:top w:val="single" w:sz="4" w:space="0" w:color="000000"/>
              <w:left w:val="single" w:sz="4" w:space="0" w:color="000000"/>
              <w:right w:val="single" w:sz="4" w:space="0" w:color="000000"/>
            </w:tcBorders>
            <w:vAlign w:val="center"/>
          </w:tcPr>
          <w:p w14:paraId="1BEA3D13"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Sensing target</w:t>
            </w:r>
          </w:p>
        </w:tc>
        <w:tc>
          <w:tcPr>
            <w:tcW w:w="1268" w:type="pct"/>
            <w:tcBorders>
              <w:top w:val="single" w:sz="4" w:space="0" w:color="000000"/>
              <w:left w:val="single" w:sz="4" w:space="0" w:color="000000"/>
              <w:right w:val="single" w:sz="4" w:space="0" w:color="000000"/>
            </w:tcBorders>
            <w:vAlign w:val="center"/>
          </w:tcPr>
          <w:p w14:paraId="0435BE60" w14:textId="77777777" w:rsidR="00645D97" w:rsidRPr="00B8678C" w:rsidRDefault="00645D97" w:rsidP="008F05AD">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Outdoor/indoor</w:t>
            </w:r>
          </w:p>
        </w:tc>
        <w:tc>
          <w:tcPr>
            <w:tcW w:w="2398" w:type="pct"/>
            <w:tcBorders>
              <w:top w:val="single" w:sz="4" w:space="0" w:color="000000"/>
              <w:left w:val="single" w:sz="4" w:space="0" w:color="000000"/>
              <w:right w:val="single" w:sz="4" w:space="0" w:color="000000"/>
            </w:tcBorders>
            <w:vAlign w:val="center"/>
          </w:tcPr>
          <w:p w14:paraId="1CD50C65" w14:textId="77777777" w:rsidR="00645D97" w:rsidRPr="00B8678C" w:rsidRDefault="00645D97" w:rsidP="008F05AD">
            <w:pPr>
              <w:keepLines/>
              <w:spacing w:before="40" w:after="40" w:line="240" w:lineRule="auto"/>
              <w:rPr>
                <w:rFonts w:ascii="Times New Roman" w:eastAsia="SimSun" w:hAnsi="Times New Roman" w:cs="Times New Roman"/>
                <w:iCs/>
                <w:kern w:val="0"/>
                <w:sz w:val="16"/>
                <w:szCs w:val="16"/>
                <w:lang w:val="en-GB" w:eastAsia="zh-CN"/>
                <w14:ligatures w14:val="none"/>
              </w:rPr>
            </w:pPr>
            <w:r w:rsidRPr="00B8678C">
              <w:rPr>
                <w:rFonts w:ascii="Times New Roman" w:eastAsia="SimSun" w:hAnsi="Times New Roman" w:cs="Times New Roman"/>
                <w:iCs/>
                <w:kern w:val="0"/>
                <w:sz w:val="16"/>
                <w:szCs w:val="16"/>
                <w:lang w:val="en-GB" w:eastAsia="zh-CN"/>
                <w14:ligatures w14:val="none"/>
              </w:rPr>
              <w:t>Outdoor</w:t>
            </w:r>
          </w:p>
        </w:tc>
      </w:tr>
      <w:tr w:rsidR="00645D97" w:rsidRPr="00B8678C" w14:paraId="1C707607" w14:textId="77777777" w:rsidTr="008F05AD">
        <w:trPr>
          <w:trHeight w:val="621"/>
          <w:jc w:val="center"/>
        </w:trPr>
        <w:tc>
          <w:tcPr>
            <w:tcW w:w="1334" w:type="pct"/>
            <w:gridSpan w:val="2"/>
            <w:vMerge/>
            <w:tcBorders>
              <w:left w:val="single" w:sz="4" w:space="0" w:color="000000"/>
              <w:right w:val="single" w:sz="4" w:space="0" w:color="000000"/>
            </w:tcBorders>
            <w:vAlign w:val="center"/>
          </w:tcPr>
          <w:p w14:paraId="77A626D3" w14:textId="77777777" w:rsidR="00645D97" w:rsidRPr="00B8678C" w:rsidRDefault="00645D97" w:rsidP="008F05AD">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3C2C5E2B" w14:textId="77777777" w:rsidR="00645D97" w:rsidRPr="00B8678C" w:rsidRDefault="00645D97" w:rsidP="008F05AD">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0D2578A8" w14:textId="77777777" w:rsidR="00645D97" w:rsidRPr="00D84237" w:rsidRDefault="00645D97" w:rsidP="008F05AD">
            <w:pPr>
              <w:keepLines/>
              <w:spacing w:after="0" w:line="240" w:lineRule="auto"/>
              <w:rPr>
                <w:rFonts w:ascii="Times New Roman" w:eastAsia="SimSun" w:hAnsi="Times New Roman" w:cs="Times New Roman"/>
                <w:iCs/>
                <w:kern w:val="0"/>
                <w:sz w:val="20"/>
                <w:szCs w:val="24"/>
                <w:lang w:val="en-GB" w:eastAsia="x-none"/>
                <w14:ligatures w14:val="none"/>
              </w:rPr>
            </w:pPr>
            <w:r w:rsidRPr="00D84237">
              <w:rPr>
                <w:rFonts w:ascii="Times New Roman" w:eastAsia="SimSun" w:hAnsi="Times New Roman" w:cs="Times New Roman"/>
                <w:iCs/>
                <w:kern w:val="0"/>
                <w:sz w:val="20"/>
                <w:szCs w:val="24"/>
                <w:lang w:val="en-GB" w:eastAsia="x-none"/>
                <w14:ligatures w14:val="none"/>
              </w:rPr>
              <w:t>horizontal plane only:</w:t>
            </w:r>
          </w:p>
          <w:p w14:paraId="7192811F" w14:textId="77777777" w:rsidR="00645D97" w:rsidRPr="00B8678C" w:rsidRDefault="00645D97" w:rsidP="008F05AD">
            <w:pPr>
              <w:keepLines/>
              <w:spacing w:before="40" w:after="40" w:line="240" w:lineRule="auto"/>
              <w:rPr>
                <w:rFonts w:ascii="Times New Roman" w:eastAsia="SimSun" w:hAnsi="Times New Roman" w:cs="Times New Roman"/>
                <w:iCs/>
                <w:kern w:val="0"/>
                <w:sz w:val="16"/>
                <w:szCs w:val="16"/>
                <w:lang w:val="en-GB" w:eastAsia="x-none"/>
                <w14:ligatures w14:val="none"/>
              </w:rPr>
            </w:pPr>
            <w:r w:rsidRPr="00CE1A09">
              <w:rPr>
                <w:rFonts w:ascii="Times New Roman" w:eastAsia="SimSun" w:hAnsi="Times New Roman" w:cs="Times New Roman"/>
                <w:iCs/>
                <w:kern w:val="0"/>
                <w:sz w:val="20"/>
                <w:szCs w:val="24"/>
                <w:lang w:val="en-GB" w:eastAsia="x-none"/>
                <w14:ligatures w14:val="none"/>
              </w:rPr>
              <w:t>AGV velocity: 5, 30 km/h</w:t>
            </w:r>
          </w:p>
        </w:tc>
      </w:tr>
      <w:tr w:rsidR="00645D97" w:rsidRPr="00B8678C" w14:paraId="060D5BCE" w14:textId="77777777" w:rsidTr="008F05AD">
        <w:trPr>
          <w:trHeight w:val="235"/>
          <w:jc w:val="center"/>
        </w:trPr>
        <w:tc>
          <w:tcPr>
            <w:tcW w:w="1334" w:type="pct"/>
            <w:gridSpan w:val="2"/>
            <w:vMerge/>
            <w:tcBorders>
              <w:left w:val="single" w:sz="4" w:space="0" w:color="000000"/>
              <w:right w:val="single" w:sz="4" w:space="0" w:color="000000"/>
            </w:tcBorders>
            <w:vAlign w:val="center"/>
          </w:tcPr>
          <w:p w14:paraId="216CB673" w14:textId="77777777" w:rsidR="00645D97" w:rsidRPr="00B8678C" w:rsidRDefault="00645D97" w:rsidP="008F05AD">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2A00D54" w14:textId="77777777" w:rsidR="00645D97" w:rsidRPr="00B8678C" w:rsidRDefault="00645D97" w:rsidP="008F05AD">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12C2828" w14:textId="77777777" w:rsidR="00645D97" w:rsidRPr="00B8678C" w:rsidRDefault="00645D97" w:rsidP="008F05AD">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Uniform with up to [1, 2, …, 5] targets </w:t>
            </w:r>
          </w:p>
        </w:tc>
      </w:tr>
      <w:tr w:rsidR="00645D97" w:rsidRPr="00B8678C" w14:paraId="0212E3D4" w14:textId="77777777" w:rsidTr="008F05AD">
        <w:trPr>
          <w:trHeight w:val="215"/>
          <w:jc w:val="center"/>
        </w:trPr>
        <w:tc>
          <w:tcPr>
            <w:tcW w:w="1334" w:type="pct"/>
            <w:gridSpan w:val="2"/>
            <w:vMerge/>
            <w:tcBorders>
              <w:left w:val="single" w:sz="4" w:space="0" w:color="000000"/>
              <w:right w:val="single" w:sz="4" w:space="0" w:color="000000"/>
            </w:tcBorders>
            <w:vAlign w:val="center"/>
          </w:tcPr>
          <w:p w14:paraId="49879612" w14:textId="77777777" w:rsidR="00645D97" w:rsidRPr="00B8678C" w:rsidRDefault="00645D97" w:rsidP="008F05AD">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71951F21" w14:textId="77777777" w:rsidR="00645D97" w:rsidRPr="00B8678C" w:rsidRDefault="00645D97" w:rsidP="008F05AD">
            <w:pPr>
              <w:keepLines/>
              <w:spacing w:before="40" w:after="40" w:line="240" w:lineRule="auto"/>
              <w:rPr>
                <w:rFonts w:ascii="Times New Roman" w:eastAsia="DengXian" w:hAnsi="Times New Roman" w:cs="Times New Roman"/>
                <w:kern w:val="0"/>
                <w:sz w:val="16"/>
                <w:szCs w:val="16"/>
                <w:lang w:eastAsia="zh-CN"/>
                <w14:ligatures w14:val="none"/>
              </w:rPr>
            </w:pPr>
            <w:r w:rsidRPr="00B8678C">
              <w:rPr>
                <w:rFonts w:ascii="Times New Roman" w:eastAsia="SimSun" w:hAnsi="Times New Roman" w:cs="Times New Roman"/>
                <w:kern w:val="0"/>
                <w:sz w:val="16"/>
                <w:szCs w:val="16"/>
                <w:lang w:val="en-GB" w:eastAsia="x-none"/>
                <w14:ligatures w14:val="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00D83917" w14:textId="77777777" w:rsidR="00645D97" w:rsidRPr="00B8678C" w:rsidRDefault="00645D97" w:rsidP="008F05AD">
            <w:pPr>
              <w:keepLines/>
              <w:spacing w:before="40" w:after="40" w:line="240" w:lineRule="auto"/>
              <w:rPr>
                <w:rFonts w:ascii="Times New Roman" w:eastAsia="DengXian" w:hAnsi="Times New Roman" w:cs="Times New Roman"/>
                <w:iCs/>
                <w:kern w:val="0"/>
                <w:sz w:val="16"/>
                <w:szCs w:val="16"/>
                <w:lang w:eastAsia="zh-CN"/>
                <w14:ligatures w14:val="none"/>
              </w:rPr>
            </w:pPr>
            <w:r w:rsidRPr="00B8678C">
              <w:rPr>
                <w:rFonts w:ascii="Times New Roman" w:eastAsia="DengXian" w:hAnsi="Times New Roman" w:cs="Times New Roman"/>
                <w:iCs/>
                <w:kern w:val="0"/>
                <w:sz w:val="16"/>
                <w:szCs w:val="16"/>
                <w:lang w:eastAsia="zh-CN"/>
                <w14:ligatures w14:val="none"/>
              </w:rPr>
              <w:t>Random in horizontal domain</w:t>
            </w:r>
          </w:p>
        </w:tc>
      </w:tr>
      <w:tr w:rsidR="00645D97" w:rsidRPr="00B8678C" w14:paraId="5680A39E" w14:textId="77777777" w:rsidTr="008F05AD">
        <w:trPr>
          <w:trHeight w:val="320"/>
          <w:jc w:val="center"/>
        </w:trPr>
        <w:tc>
          <w:tcPr>
            <w:tcW w:w="1334" w:type="pct"/>
            <w:gridSpan w:val="2"/>
            <w:vMerge/>
            <w:tcBorders>
              <w:left w:val="single" w:sz="4" w:space="0" w:color="000000"/>
              <w:right w:val="single" w:sz="4" w:space="0" w:color="000000"/>
            </w:tcBorders>
            <w:vAlign w:val="center"/>
          </w:tcPr>
          <w:p w14:paraId="29BADF89" w14:textId="77777777" w:rsidR="00645D97" w:rsidRPr="00B8678C" w:rsidRDefault="00645D97" w:rsidP="008F05AD">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11E4D7F" w14:textId="77777777" w:rsidR="00645D97" w:rsidRPr="00B8678C" w:rsidRDefault="00645D97" w:rsidP="008F05AD">
            <w:pPr>
              <w:keepLines/>
              <w:spacing w:before="40" w:after="40" w:line="240" w:lineRule="auto"/>
              <w:rPr>
                <w:rFonts w:ascii="Times New Roman" w:eastAsia="DengXian" w:hAnsi="Times New Roman" w:cs="Times New Roman"/>
                <w:kern w:val="0"/>
                <w:sz w:val="16"/>
                <w:szCs w:val="16"/>
                <w:lang w:eastAsia="zh-CN"/>
                <w14:ligatures w14:val="none"/>
              </w:rPr>
            </w:pPr>
            <w:r w:rsidRPr="00B8678C">
              <w:rPr>
                <w:rFonts w:ascii="Times New Roman" w:eastAsia="DengXian" w:hAnsi="Times New Roman" w:cs="Times New Roman"/>
                <w:kern w:val="0"/>
                <w:sz w:val="16"/>
                <w:szCs w:val="16"/>
                <w:lang w:eastAsia="zh-CN"/>
                <w14:ligatures w14:val="none"/>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028FA73E" w14:textId="77777777" w:rsidR="00645D97" w:rsidRPr="00542DD0" w:rsidRDefault="00645D97" w:rsidP="008F05AD">
            <w:pPr>
              <w:keepLines/>
              <w:spacing w:after="0" w:line="240" w:lineRule="auto"/>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Size (</w:t>
            </w:r>
            <w:r w:rsidRPr="00542DD0">
              <w:rPr>
                <w:rFonts w:ascii="Times New Roman" w:eastAsia="SimSun" w:hAnsi="Times New Roman" w:cs="Times New Roman"/>
                <w:iCs/>
                <w:kern w:val="0"/>
                <w:sz w:val="20"/>
                <w:szCs w:val="24"/>
                <w:lang w:val="en-GB" w:eastAsia="x-none"/>
                <w14:ligatures w14:val="none"/>
              </w:rPr>
              <w:t>Length x Width x Height</w:t>
            </w:r>
            <w:r>
              <w:rPr>
                <w:rFonts w:ascii="Times New Roman" w:eastAsia="SimSun" w:hAnsi="Times New Roman" w:cs="Times New Roman"/>
                <w:iCs/>
                <w:kern w:val="0"/>
                <w:sz w:val="20"/>
                <w:szCs w:val="24"/>
                <w:lang w:val="en-GB" w:eastAsia="x-none"/>
                <w14:ligatures w14:val="none"/>
              </w:rPr>
              <w:t>)</w:t>
            </w:r>
            <w:r w:rsidRPr="00542DD0">
              <w:rPr>
                <w:rFonts w:ascii="Times New Roman" w:eastAsia="SimSun" w:hAnsi="Times New Roman" w:cs="Times New Roman"/>
                <w:iCs/>
                <w:kern w:val="0"/>
                <w:sz w:val="20"/>
                <w:szCs w:val="24"/>
                <w:lang w:val="en-GB" w:eastAsia="x-none"/>
                <w14:ligatures w14:val="none"/>
              </w:rPr>
              <w:t>:</w:t>
            </w:r>
          </w:p>
          <w:p w14:paraId="5C0FA3CB" w14:textId="77777777" w:rsidR="00645D97" w:rsidRPr="00CE1A09" w:rsidRDefault="00645D97" w:rsidP="00645D97">
            <w:pPr>
              <w:numPr>
                <w:ilvl w:val="0"/>
                <w:numId w:val="3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Option 1: 0.5m x 0.5m x 0.2m</w:t>
            </w:r>
          </w:p>
          <w:p w14:paraId="5F0B7B28" w14:textId="77777777" w:rsidR="00645D97" w:rsidRPr="00E7777B" w:rsidRDefault="00645D97" w:rsidP="00645D97">
            <w:pPr>
              <w:numPr>
                <w:ilvl w:val="0"/>
                <w:numId w:val="30"/>
              </w:numPr>
              <w:spacing w:after="0" w:line="240" w:lineRule="auto"/>
              <w:contextualSpacing/>
              <w:jc w:val="both"/>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Option 2: 0.9m x 0.6m x 1m</w:t>
            </w:r>
          </w:p>
        </w:tc>
      </w:tr>
      <w:tr w:rsidR="00645D97" w:rsidRPr="00B8678C" w14:paraId="56476AC1" w14:textId="77777777" w:rsidTr="008F05AD">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011C86E"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6542EA3E" w14:textId="77777777" w:rsidR="00645D97" w:rsidRDefault="00645D97" w:rsidP="008F05AD">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For TRP-monostatic and TRP-TRP bistatic: </w:t>
            </w:r>
          </w:p>
          <w:p w14:paraId="532134E6" w14:textId="77777777" w:rsidR="00645D97" w:rsidRPr="00CE1A09" w:rsidRDefault="00645D97" w:rsidP="00645D97">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All indoor deployment area</w:t>
            </w:r>
          </w:p>
          <w:p w14:paraId="3BF7365E" w14:textId="77777777" w:rsidR="00645D97" w:rsidRPr="00CE1A09" w:rsidRDefault="00645D97" w:rsidP="008F05AD">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For TRP-UE and UE</w:t>
            </w:r>
            <w:r>
              <w:rPr>
                <w:rFonts w:ascii="Times New Roman" w:eastAsia="SimSun" w:hAnsi="Times New Roman" w:cs="Times New Roman"/>
                <w:iCs/>
                <w:kern w:val="0"/>
                <w:sz w:val="20"/>
                <w:szCs w:val="24"/>
                <w:lang w:val="en-GB" w:eastAsia="x-none"/>
                <w14:ligatures w14:val="none"/>
              </w:rPr>
              <w:t xml:space="preserve"> monostatic/bistatic</w:t>
            </w:r>
          </w:p>
          <w:p w14:paraId="15ED93AF" w14:textId="77777777" w:rsidR="00645D97" w:rsidRPr="00F4753C" w:rsidRDefault="00645D97" w:rsidP="00645D97">
            <w:pPr>
              <w:pStyle w:val="ListParagraph"/>
              <w:keepLines/>
              <w:numPr>
                <w:ilvl w:val="0"/>
                <w:numId w:val="32"/>
              </w:numPr>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X meters 3-D distance around a</w:t>
            </w:r>
            <w:r>
              <w:rPr>
                <w:rFonts w:ascii="Times New Roman" w:eastAsia="SimSun" w:hAnsi="Times New Roman" w:cs="Times New Roman"/>
                <w:iCs/>
                <w:kern w:val="0"/>
                <w:sz w:val="20"/>
                <w:szCs w:val="24"/>
                <w:lang w:val="en-GB" w:eastAsia="x-none"/>
                <w14:ligatures w14:val="none"/>
              </w:rPr>
              <w:t xml:space="preserve"> </w:t>
            </w:r>
            <w:r w:rsidRPr="00CE1A09">
              <w:rPr>
                <w:rFonts w:ascii="Times New Roman" w:eastAsia="SimSun" w:hAnsi="Times New Roman" w:cs="Times New Roman"/>
                <w:iCs/>
                <w:kern w:val="0"/>
                <w:sz w:val="20"/>
                <w:szCs w:val="24"/>
                <w:lang w:val="en-GB" w:eastAsia="x-none"/>
                <w14:ligatures w14:val="none"/>
              </w:rPr>
              <w:t>UE</w:t>
            </w:r>
          </w:p>
        </w:tc>
      </w:tr>
      <w:tr w:rsidR="00645D97" w:rsidRPr="00B8678C" w14:paraId="0945F54C" w14:textId="77777777" w:rsidTr="008F05AD">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CD74136"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Minimum 3D distances between pairs of Tx/Rx and sensing target</w:t>
            </w:r>
            <w:proofErr w:type="gramStart"/>
            <w:r w:rsidRPr="00B8678C">
              <w:rPr>
                <w:rFonts w:ascii="Times New Roman" w:eastAsia="Malgun Gothic" w:hAnsi="Times New Roman" w:cs="Times New Roman"/>
                <w:kern w:val="0"/>
                <w:sz w:val="16"/>
                <w:szCs w:val="16"/>
                <w:lang w:eastAsia="zh-CN"/>
                <w14:ligatures w14:val="none"/>
              </w:rPr>
              <w:t>/[</w:t>
            </w:r>
            <w:proofErr w:type="gramEnd"/>
            <w:r w:rsidRPr="00B8678C">
              <w:rPr>
                <w:rFonts w:ascii="Times New Roman" w:eastAsia="Malgun Gothic" w:hAnsi="Times New Roman" w:cs="Times New Roman"/>
                <w:kern w:val="0"/>
                <w:sz w:val="16"/>
                <w:szCs w:val="16"/>
                <w:lang w:eastAsia="zh-CN"/>
                <w14:ligatures w14:val="none"/>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38ED78F4" w14:textId="77777777" w:rsidR="00645D97" w:rsidRPr="00F4753C" w:rsidRDefault="00645D97" w:rsidP="008F05AD">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r w:rsidR="00645D97" w:rsidRPr="00B8678C" w14:paraId="41653C51" w14:textId="77777777" w:rsidTr="008F05AD">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BE0111E"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3DFD81B1" w14:textId="77777777" w:rsidR="00645D97" w:rsidRPr="00F4753C" w:rsidRDefault="00645D97" w:rsidP="008F05AD">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r w:rsidR="00645D97" w:rsidRPr="00B8678C" w14:paraId="25501B13" w14:textId="77777777" w:rsidTr="008F05AD">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3C7C12C"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014A9559" w14:textId="77777777" w:rsidR="00645D97" w:rsidRPr="00B8678C" w:rsidRDefault="00645D97" w:rsidP="008F05AD">
            <w:pPr>
              <w:keepLines/>
              <w:spacing w:before="40" w:after="40" w:line="240" w:lineRule="auto"/>
              <w:rPr>
                <w:rFonts w:ascii="Times New Roman" w:eastAsia="SimSun" w:hAnsi="Times New Roman" w:cs="Times New Roman"/>
                <w:kern w:val="0"/>
                <w:sz w:val="16"/>
                <w:szCs w:val="16"/>
                <w:lang w:val="fr-FR" w:eastAsia="x-none"/>
                <w14:ligatures w14:val="none"/>
              </w:rPr>
            </w:pPr>
            <w:r w:rsidRPr="00B8678C">
              <w:rPr>
                <w:rFonts w:ascii="Times New Roman" w:eastAsia="DengXian" w:hAnsi="Times New Roman" w:cs="Times New Roman"/>
                <w:kern w:val="0"/>
                <w:sz w:val="16"/>
                <w:szCs w:val="16"/>
                <w:lang w:eastAsia="zh-CN"/>
                <w14:ligatures w14:val="none"/>
              </w:rPr>
              <w:t>FFS</w:t>
            </w:r>
          </w:p>
        </w:tc>
      </w:tr>
    </w:tbl>
    <w:p w14:paraId="0D2B7409" w14:textId="77777777" w:rsidR="00645D97" w:rsidRPr="00EA1FAE" w:rsidRDefault="00645D97" w:rsidP="00645D97">
      <w:pPr>
        <w:spacing w:after="0" w:line="240" w:lineRule="auto"/>
        <w:contextualSpacing/>
        <w:jc w:val="both"/>
        <w:rPr>
          <w:rFonts w:ascii="Times New Roman" w:eastAsia="Times New Roman" w:hAnsi="Times New Roman" w:cs="Times New Roman"/>
          <w:b/>
          <w:bCs/>
          <w:iCs/>
          <w:kern w:val="0"/>
          <w:szCs w:val="20"/>
          <w:lang w:eastAsia="zh-CN"/>
          <w14:ligatures w14:val="none"/>
        </w:rPr>
      </w:pPr>
    </w:p>
    <w:p w14:paraId="570F2ADD" w14:textId="30431D69" w:rsidR="00645D97" w:rsidRPr="00CB5287" w:rsidRDefault="00645D97" w:rsidP="00645D97">
      <w:pPr>
        <w:spacing w:after="180" w:line="240" w:lineRule="auto"/>
        <w:contextualSpacing/>
        <w:jc w:val="both"/>
        <w:rPr>
          <w:rFonts w:ascii="Times New Roman" w:hAnsi="Times New Roman" w:cs="Times New Roman"/>
          <w:b/>
          <w:bCs/>
          <w:kern w:val="0"/>
          <w14:ligatures w14:val="none"/>
        </w:rPr>
      </w:pPr>
      <w:r w:rsidRPr="00351385">
        <w:rPr>
          <w:rFonts w:ascii="Times New Roman" w:hAnsi="Times New Roman" w:cs="Times New Roman"/>
          <w:b/>
          <w:bCs/>
          <w:kern w:val="0"/>
          <w14:ligatures w14:val="none"/>
        </w:rPr>
        <w:t xml:space="preserve">Proposal </w:t>
      </w:r>
      <w:r>
        <w:rPr>
          <w:rFonts w:ascii="Times New Roman" w:hAnsi="Times New Roman" w:cs="Times New Roman"/>
          <w:b/>
          <w:bCs/>
          <w:kern w:val="0"/>
          <w14:ligatures w14:val="none"/>
        </w:rPr>
        <w:t>9</w:t>
      </w:r>
      <w:r w:rsidRPr="00351385">
        <w:rPr>
          <w:rFonts w:ascii="Times New Roman" w:hAnsi="Times New Roman" w:cs="Times New Roman"/>
          <w:b/>
          <w:bCs/>
          <w:kern w:val="0"/>
          <w14:ligatures w14:val="none"/>
        </w:rPr>
        <w:t xml:space="preserve">: Support the following </w:t>
      </w:r>
      <w:r w:rsidR="004D3BAB">
        <w:rPr>
          <w:rFonts w:ascii="Times New Roman" w:hAnsi="Times New Roman" w:cs="Times New Roman"/>
          <w:b/>
          <w:bCs/>
          <w:kern w:val="0"/>
          <w14:ligatures w14:val="none"/>
        </w:rPr>
        <w:t>values</w:t>
      </w:r>
      <w:r w:rsidR="004D3BAB" w:rsidRPr="00351385">
        <w:rPr>
          <w:rFonts w:ascii="Times New Roman" w:hAnsi="Times New Roman" w:cs="Times New Roman"/>
          <w:b/>
          <w:bCs/>
          <w:kern w:val="0"/>
          <w14:ligatures w14:val="none"/>
        </w:rPr>
        <w:t xml:space="preserve"> </w:t>
      </w:r>
      <w:r w:rsidRPr="00351385">
        <w:rPr>
          <w:rFonts w:ascii="Times New Roman" w:hAnsi="Times New Roman" w:cs="Times New Roman"/>
          <w:b/>
          <w:bCs/>
          <w:kern w:val="0"/>
          <w14:ligatures w14:val="none"/>
        </w:rPr>
        <w:t xml:space="preserve">in the Evaluation parameter table for </w:t>
      </w:r>
      <w:r>
        <w:rPr>
          <w:rFonts w:ascii="Times New Roman" w:hAnsi="Times New Roman" w:cs="Times New Roman"/>
          <w:b/>
          <w:bCs/>
          <w:kern w:val="0"/>
          <w14:ligatures w14:val="none"/>
        </w:rPr>
        <w:t>objects that create hazards</w:t>
      </w:r>
      <w:r w:rsidRPr="00351385">
        <w:rPr>
          <w:rFonts w:ascii="Times New Roman" w:hAnsi="Times New Roman" w:cs="Times New Roman"/>
          <w:b/>
          <w:bCs/>
          <w:kern w:val="0"/>
          <w14:ligatures w14:val="none"/>
        </w:rPr>
        <w:t xml:space="preserve"> scenarios:</w:t>
      </w:r>
    </w:p>
    <w:tbl>
      <w:tblPr>
        <w:tblW w:w="5000" w:type="pct"/>
        <w:jc w:val="center"/>
        <w:tblLook w:val="04A0" w:firstRow="1" w:lastRow="0" w:firstColumn="1" w:lastColumn="0" w:noHBand="0" w:noVBand="1"/>
      </w:tblPr>
      <w:tblGrid>
        <w:gridCol w:w="2505"/>
        <w:gridCol w:w="64"/>
        <w:gridCol w:w="2442"/>
        <w:gridCol w:w="4618"/>
      </w:tblGrid>
      <w:tr w:rsidR="00645D97" w:rsidRPr="00B8678C" w14:paraId="46135FA1" w14:textId="77777777" w:rsidTr="008F05AD">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BEC3B35" w14:textId="77777777" w:rsidR="00645D97" w:rsidRPr="00B8678C" w:rsidRDefault="00645D97" w:rsidP="008F05AD">
            <w:pPr>
              <w:widowControl w:val="0"/>
              <w:spacing w:after="0" w:line="240" w:lineRule="auto"/>
              <w:jc w:val="center"/>
              <w:rPr>
                <w:rFonts w:ascii="Times New Roman" w:eastAsia="DengXian" w:hAnsi="Times New Roman" w:cs="Times New Roman"/>
                <w:b/>
                <w:kern w:val="0"/>
                <w:sz w:val="16"/>
                <w:szCs w:val="16"/>
                <w:lang w:eastAsia="zh-CN"/>
                <w14:ligatures w14:val="none"/>
              </w:rPr>
            </w:pPr>
            <w:r w:rsidRPr="00B8678C">
              <w:rPr>
                <w:rFonts w:ascii="Times New Roman" w:eastAsia="Malgun Gothic" w:hAnsi="Times New Roman" w:cs="Times New Roman"/>
                <w:b/>
                <w:kern w:val="0"/>
                <w:sz w:val="16"/>
                <w:szCs w:val="16"/>
                <w14:ligatures w14:val="none"/>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30A85D63" w14:textId="77777777" w:rsidR="00645D97" w:rsidRPr="00B8678C" w:rsidRDefault="00645D97" w:rsidP="008F05AD">
            <w:pPr>
              <w:keepLines/>
              <w:spacing w:before="40" w:after="40" w:line="240" w:lineRule="auto"/>
              <w:jc w:val="center"/>
              <w:rPr>
                <w:rFonts w:ascii="Times New Roman" w:eastAsia="SimSun" w:hAnsi="Times New Roman" w:cs="Times New Roman"/>
                <w:b/>
                <w:kern w:val="0"/>
                <w:sz w:val="16"/>
                <w:szCs w:val="16"/>
                <w:lang w:eastAsia="zh-CN"/>
                <w14:ligatures w14:val="none"/>
              </w:rPr>
            </w:pPr>
            <w:r w:rsidRPr="00B8678C">
              <w:rPr>
                <w:rFonts w:ascii="Times New Roman" w:eastAsia="SimSun" w:hAnsi="Times New Roman" w:cs="Times New Roman"/>
                <w:b/>
                <w:kern w:val="0"/>
                <w:sz w:val="16"/>
                <w:szCs w:val="16"/>
                <w:lang w:eastAsia="x-none"/>
                <w14:ligatures w14:val="none"/>
              </w:rPr>
              <w:t>Value</w:t>
            </w:r>
          </w:p>
        </w:tc>
      </w:tr>
      <w:tr w:rsidR="00645D97" w:rsidRPr="00B8678C" w14:paraId="50904391" w14:textId="77777777" w:rsidTr="008F05AD">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04873F5" w14:textId="77777777" w:rsidR="00645D97" w:rsidRPr="00B8678C" w:rsidRDefault="00645D97" w:rsidP="008F05AD">
            <w:pPr>
              <w:widowControl w:val="0"/>
              <w:spacing w:after="0" w:line="240" w:lineRule="auto"/>
              <w:rPr>
                <w:rFonts w:ascii="Times New Roman" w:eastAsia="Malgun Gothic" w:hAnsi="Times New Roman" w:cs="Times New Roman"/>
                <w:kern w:val="0"/>
                <w:sz w:val="16"/>
                <w:szCs w:val="16"/>
                <w:lang w:val="fr-FR"/>
                <w14:ligatures w14:val="none"/>
              </w:rPr>
            </w:pPr>
            <w:r w:rsidRPr="00B8678C">
              <w:rPr>
                <w:rFonts w:ascii="Times New Roman" w:eastAsia="Malgun Gothic" w:hAnsi="Times New Roman" w:cs="Times New Roman"/>
                <w:kern w:val="0"/>
                <w:sz w:val="16"/>
                <w:szCs w:val="16"/>
                <w:lang w:val="fr-FR"/>
                <w14:ligatures w14:val="none"/>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2695815B" w14:textId="77777777" w:rsidR="00645D97" w:rsidRPr="00B8678C" w:rsidRDefault="00645D97" w:rsidP="008F05AD">
            <w:pPr>
              <w:keepLines/>
              <w:spacing w:before="40" w:after="40" w:line="240" w:lineRule="auto"/>
              <w:rPr>
                <w:rFonts w:ascii="Times New Roman" w:eastAsia="SimSun" w:hAnsi="Times New Roman" w:cs="Times New Roman"/>
                <w:iCs/>
                <w:color w:val="000000"/>
                <w:kern w:val="0"/>
                <w:sz w:val="16"/>
                <w:szCs w:val="16"/>
                <w:lang w:val="en-GB" w:eastAsia="x-none"/>
                <w14:ligatures w14:val="none"/>
              </w:rPr>
            </w:pPr>
            <w:r w:rsidRPr="007875F5">
              <w:rPr>
                <w:rFonts w:ascii="Times New Roman" w:eastAsia="Batang" w:hAnsi="Times New Roman" w:cs="Times New Roman"/>
                <w:bCs/>
                <w:kern w:val="0"/>
                <w:lang w:val="en-GB"/>
                <w14:ligatures w14:val="none"/>
              </w:rPr>
              <w:t>Highway, Urban grid</w:t>
            </w:r>
          </w:p>
        </w:tc>
      </w:tr>
      <w:tr w:rsidR="00645D97" w:rsidRPr="00B8678C" w14:paraId="26F2569E" w14:textId="77777777" w:rsidTr="008F05AD">
        <w:trPr>
          <w:trHeight w:val="1709"/>
          <w:jc w:val="center"/>
        </w:trPr>
        <w:tc>
          <w:tcPr>
            <w:tcW w:w="1301" w:type="pct"/>
            <w:tcBorders>
              <w:top w:val="single" w:sz="4" w:space="0" w:color="000000"/>
              <w:left w:val="single" w:sz="4" w:space="0" w:color="000000"/>
              <w:right w:val="single" w:sz="4" w:space="0" w:color="000000"/>
            </w:tcBorders>
            <w:vAlign w:val="center"/>
          </w:tcPr>
          <w:p w14:paraId="497D04C4"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 xml:space="preserve">Sensing transmitters and </w:t>
            </w:r>
            <w:proofErr w:type="gramStart"/>
            <w:r w:rsidRPr="00B8678C">
              <w:rPr>
                <w:rFonts w:ascii="Times New Roman" w:eastAsia="Malgun Gothic" w:hAnsi="Times New Roman" w:cs="Times New Roman"/>
                <w:kern w:val="0"/>
                <w:sz w:val="16"/>
                <w:szCs w:val="16"/>
                <w:lang w:val="en-GB"/>
                <w14:ligatures w14:val="none"/>
              </w:rPr>
              <w:t>receivers</w:t>
            </w:r>
            <w:proofErr w:type="gramEnd"/>
            <w:r w:rsidRPr="00B8678C">
              <w:rPr>
                <w:rFonts w:ascii="Times New Roman" w:eastAsia="Malgun Gothic" w:hAnsi="Times New Roman" w:cs="Times New Roman"/>
                <w:kern w:val="0"/>
                <w:sz w:val="16"/>
                <w:szCs w:val="16"/>
                <w:lang w:val="en-GB"/>
                <w14:ligatures w14:val="none"/>
              </w:rPr>
              <w:t xml:space="preserve"> properties</w:t>
            </w:r>
          </w:p>
        </w:tc>
        <w:tc>
          <w:tcPr>
            <w:tcW w:w="1301" w:type="pct"/>
            <w:gridSpan w:val="2"/>
            <w:tcBorders>
              <w:top w:val="single" w:sz="4" w:space="0" w:color="000000"/>
              <w:left w:val="single" w:sz="4" w:space="0" w:color="000000"/>
              <w:right w:val="single" w:sz="4" w:space="0" w:color="000000"/>
            </w:tcBorders>
            <w:vAlign w:val="center"/>
          </w:tcPr>
          <w:p w14:paraId="5C2CAD0A"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Rx/Tx Locations</w:t>
            </w:r>
          </w:p>
        </w:tc>
        <w:tc>
          <w:tcPr>
            <w:tcW w:w="2398" w:type="pct"/>
            <w:tcBorders>
              <w:top w:val="single" w:sz="4" w:space="0" w:color="000000"/>
              <w:left w:val="single" w:sz="4" w:space="0" w:color="000000"/>
              <w:right w:val="single" w:sz="4" w:space="0" w:color="000000"/>
            </w:tcBorders>
            <w:vAlign w:val="center"/>
          </w:tcPr>
          <w:p w14:paraId="38F750AB" w14:textId="77777777" w:rsidR="00645D97" w:rsidRPr="00B8678C" w:rsidRDefault="00645D97" w:rsidP="008F05AD">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 xml:space="preserve">Rx/Tx locations are selected among the TRPs and UEs locations in the corresponding communication scenario </w:t>
            </w:r>
          </w:p>
          <w:p w14:paraId="02DE8984" w14:textId="77777777" w:rsidR="00645D97" w:rsidRDefault="00645D97" w:rsidP="008F05AD">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Note 1: O</w:t>
            </w:r>
            <w:proofErr w:type="spellStart"/>
            <w:r w:rsidRPr="00B8678C">
              <w:rPr>
                <w:rFonts w:ascii="Times New Roman" w:eastAsia="SimSun" w:hAnsi="Times New Roman" w:cs="Times New Roman"/>
                <w:iCs/>
                <w:color w:val="000000"/>
                <w:kern w:val="0"/>
                <w:sz w:val="16"/>
                <w:szCs w:val="16"/>
                <w:lang w:val="en-GB" w:eastAsia="x-none"/>
                <w14:ligatures w14:val="none"/>
              </w:rPr>
              <w:t>ther</w:t>
            </w:r>
            <w:proofErr w:type="spellEnd"/>
            <w:r w:rsidRPr="00B8678C">
              <w:rPr>
                <w:rFonts w:ascii="Times New Roman" w:eastAsia="SimSun" w:hAnsi="Times New Roman" w:cs="Times New Roman"/>
                <w:iCs/>
                <w:color w:val="000000"/>
                <w:kern w:val="0"/>
                <w:sz w:val="16"/>
                <w:szCs w:val="16"/>
                <w:lang w:val="en-GB" w:eastAsia="x-none"/>
                <w14:ligatures w14:val="none"/>
              </w:rPr>
              <w:t xml:space="preserve"> Rx/Tx properties (e.g. mobility) can also be taken from the </w:t>
            </w:r>
            <w:r w:rsidRPr="00B8678C">
              <w:rPr>
                <w:rFonts w:ascii="Times New Roman" w:eastAsia="SimSun" w:hAnsi="Times New Roman" w:cs="Times New Roman"/>
                <w:iCs/>
                <w:kern w:val="0"/>
                <w:sz w:val="16"/>
                <w:szCs w:val="16"/>
                <w:lang w:eastAsia="x-none"/>
                <w14:ligatures w14:val="none"/>
              </w:rPr>
              <w:t>corresponding communication scenario.</w:t>
            </w:r>
          </w:p>
          <w:p w14:paraId="2E4E34D1" w14:textId="77777777" w:rsidR="00645D97" w:rsidRDefault="00645D97" w:rsidP="008F05AD">
            <w:pPr>
              <w:keepLines/>
              <w:spacing w:before="40" w:after="40" w:line="240" w:lineRule="auto"/>
              <w:rPr>
                <w:rFonts w:ascii="Times New Roman" w:eastAsia="SimSun" w:hAnsi="Times New Roman" w:cs="Times New Roman"/>
                <w:iCs/>
                <w:kern w:val="0"/>
                <w:sz w:val="16"/>
                <w:szCs w:val="16"/>
                <w:lang w:eastAsia="x-none"/>
                <w14:ligatures w14:val="none"/>
              </w:rPr>
            </w:pPr>
          </w:p>
          <w:p w14:paraId="094D01AF" w14:textId="77777777" w:rsidR="00645D97" w:rsidRDefault="00645D97" w:rsidP="008F05AD">
            <w:pPr>
              <w:widowControl w:val="0"/>
              <w:spacing w:before="120" w:line="256" w:lineRule="auto"/>
              <w:jc w:val="both"/>
              <w:rPr>
                <w:rFonts w:ascii="Times New Roman" w:eastAsia="Times New Roman" w:hAnsi="Times New Roman"/>
                <w:iCs/>
                <w:lang w:eastAsia="zh-CN"/>
              </w:rPr>
            </w:pPr>
            <w:r w:rsidRPr="002234CD">
              <w:rPr>
                <w:rFonts w:ascii="Times New Roman" w:eastAsia="Times New Roman" w:hAnsi="Times New Roman"/>
                <w:iCs/>
                <w:lang w:eastAsia="zh-CN"/>
              </w:rPr>
              <w:t>Define percent of UEs with sensing capability only, or communication only capability, or both communication and sensing capability</w:t>
            </w:r>
          </w:p>
          <w:p w14:paraId="6A465330" w14:textId="77777777" w:rsidR="00645D97" w:rsidRPr="00B8678C" w:rsidRDefault="00645D97" w:rsidP="008F05AD">
            <w:pPr>
              <w:keepLines/>
              <w:spacing w:before="40" w:after="40" w:line="240" w:lineRule="auto"/>
              <w:rPr>
                <w:rFonts w:ascii="Times New Roman" w:eastAsia="SimSun" w:hAnsi="Times New Roman" w:cs="Times New Roman"/>
                <w:iCs/>
                <w:kern w:val="0"/>
                <w:sz w:val="16"/>
                <w:szCs w:val="16"/>
                <w:lang w:eastAsia="x-none"/>
                <w14:ligatures w14:val="none"/>
              </w:rPr>
            </w:pPr>
            <w:r w:rsidRPr="002234CD">
              <w:rPr>
                <w:rFonts w:ascii="Times New Roman" w:eastAsia="Times New Roman" w:hAnsi="Times New Roman"/>
                <w:iCs/>
                <w:lang w:eastAsia="zh-CN"/>
              </w:rPr>
              <w:t>An example, radar only can be 25% or 100% of the total UE drop with remaining UE as communication only</w:t>
            </w:r>
          </w:p>
        </w:tc>
      </w:tr>
      <w:tr w:rsidR="00645D97" w:rsidRPr="00B8678C" w14:paraId="5448A154" w14:textId="77777777" w:rsidTr="008F05AD">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39F1C0BE"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val="en-GB"/>
                <w14:ligatures w14:val="none"/>
              </w:rPr>
            </w:pPr>
            <w:r w:rsidRPr="00B8678C">
              <w:rPr>
                <w:rFonts w:ascii="Times New Roman" w:eastAsia="Malgun Gothic" w:hAnsi="Times New Roman" w:cs="Times New Roman"/>
                <w:kern w:val="0"/>
                <w:sz w:val="16"/>
                <w:szCs w:val="16"/>
                <w:lang w:val="en-GB"/>
                <w14:ligatures w14:val="none"/>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0A7C0E98" w14:textId="77777777" w:rsidR="00645D97" w:rsidRPr="00B8678C" w:rsidRDefault="00645D97" w:rsidP="008F05AD">
            <w:pPr>
              <w:keepLines/>
              <w:spacing w:before="40" w:after="40" w:line="240" w:lineRule="auto"/>
              <w:rPr>
                <w:rFonts w:ascii="Times New Roman" w:eastAsia="SimSun" w:hAnsi="Times New Roman" w:cs="Times New Roman"/>
                <w:iCs/>
                <w:kern w:val="0"/>
                <w:sz w:val="16"/>
                <w:szCs w:val="16"/>
                <w:lang w:eastAsia="x-none"/>
                <w14:ligatures w14:val="none"/>
              </w:rPr>
            </w:pPr>
            <w:r w:rsidRPr="00B8678C">
              <w:rPr>
                <w:rFonts w:ascii="Times New Roman" w:eastAsia="SimSun" w:hAnsi="Times New Roman" w:cs="Times New Roman"/>
                <w:iCs/>
                <w:kern w:val="0"/>
                <w:sz w:val="16"/>
                <w:szCs w:val="16"/>
                <w:lang w:eastAsia="x-none"/>
                <w14:ligatures w14:val="none"/>
              </w:rPr>
              <w:t>All 6 sensing modes</w:t>
            </w:r>
          </w:p>
        </w:tc>
      </w:tr>
      <w:tr w:rsidR="00645D97" w:rsidRPr="00B8678C" w14:paraId="0084DD71" w14:textId="77777777" w:rsidTr="008F05AD">
        <w:trPr>
          <w:trHeight w:val="369"/>
          <w:jc w:val="center"/>
        </w:trPr>
        <w:tc>
          <w:tcPr>
            <w:tcW w:w="1334" w:type="pct"/>
            <w:gridSpan w:val="2"/>
            <w:vMerge w:val="restart"/>
            <w:tcBorders>
              <w:top w:val="single" w:sz="4" w:space="0" w:color="000000"/>
              <w:left w:val="single" w:sz="4" w:space="0" w:color="000000"/>
              <w:right w:val="single" w:sz="4" w:space="0" w:color="000000"/>
            </w:tcBorders>
            <w:vAlign w:val="center"/>
          </w:tcPr>
          <w:p w14:paraId="0161F1A1"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Sensing target</w:t>
            </w:r>
          </w:p>
        </w:tc>
        <w:tc>
          <w:tcPr>
            <w:tcW w:w="1268" w:type="pct"/>
            <w:tcBorders>
              <w:top w:val="single" w:sz="4" w:space="0" w:color="000000"/>
              <w:left w:val="single" w:sz="4" w:space="0" w:color="000000"/>
              <w:right w:val="single" w:sz="4" w:space="0" w:color="000000"/>
            </w:tcBorders>
            <w:vAlign w:val="center"/>
          </w:tcPr>
          <w:p w14:paraId="257F665C" w14:textId="77777777" w:rsidR="00645D97" w:rsidRPr="00B8678C" w:rsidRDefault="00645D97" w:rsidP="008F05AD">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Outdoor/indoor</w:t>
            </w:r>
          </w:p>
        </w:tc>
        <w:tc>
          <w:tcPr>
            <w:tcW w:w="2398" w:type="pct"/>
            <w:tcBorders>
              <w:top w:val="single" w:sz="4" w:space="0" w:color="000000"/>
              <w:left w:val="single" w:sz="4" w:space="0" w:color="000000"/>
              <w:right w:val="single" w:sz="4" w:space="0" w:color="000000"/>
            </w:tcBorders>
            <w:vAlign w:val="center"/>
          </w:tcPr>
          <w:p w14:paraId="2386AC18" w14:textId="77777777" w:rsidR="00645D97" w:rsidRPr="00B8678C" w:rsidRDefault="00645D97" w:rsidP="008F05AD">
            <w:pPr>
              <w:keepLines/>
              <w:spacing w:before="40" w:after="40" w:line="240" w:lineRule="auto"/>
              <w:rPr>
                <w:rFonts w:ascii="Times New Roman" w:eastAsia="SimSun" w:hAnsi="Times New Roman" w:cs="Times New Roman"/>
                <w:iCs/>
                <w:kern w:val="0"/>
                <w:sz w:val="16"/>
                <w:szCs w:val="16"/>
                <w:lang w:val="en-GB" w:eastAsia="zh-CN"/>
                <w14:ligatures w14:val="none"/>
              </w:rPr>
            </w:pPr>
            <w:r w:rsidRPr="00B8678C">
              <w:rPr>
                <w:rFonts w:ascii="Times New Roman" w:eastAsia="SimSun" w:hAnsi="Times New Roman" w:cs="Times New Roman"/>
                <w:iCs/>
                <w:kern w:val="0"/>
                <w:sz w:val="16"/>
                <w:szCs w:val="16"/>
                <w:lang w:val="en-GB" w:eastAsia="zh-CN"/>
                <w14:ligatures w14:val="none"/>
              </w:rPr>
              <w:t>Outdoor</w:t>
            </w:r>
          </w:p>
        </w:tc>
      </w:tr>
      <w:tr w:rsidR="00645D97" w:rsidRPr="00B8678C" w14:paraId="64DCA8E4" w14:textId="77777777" w:rsidTr="008F05AD">
        <w:trPr>
          <w:trHeight w:val="621"/>
          <w:jc w:val="center"/>
        </w:trPr>
        <w:tc>
          <w:tcPr>
            <w:tcW w:w="1334" w:type="pct"/>
            <w:gridSpan w:val="2"/>
            <w:vMerge/>
            <w:tcBorders>
              <w:left w:val="single" w:sz="4" w:space="0" w:color="000000"/>
              <w:right w:val="single" w:sz="4" w:space="0" w:color="000000"/>
            </w:tcBorders>
            <w:vAlign w:val="center"/>
          </w:tcPr>
          <w:p w14:paraId="042FE32D" w14:textId="77777777" w:rsidR="00645D97" w:rsidRPr="00B8678C" w:rsidRDefault="00645D97" w:rsidP="008F05AD">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3C2AEA23" w14:textId="77777777" w:rsidR="00645D97" w:rsidRPr="00B8678C" w:rsidRDefault="00645D97" w:rsidP="008F05AD">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5565118F" w14:textId="77777777" w:rsidR="00645D97" w:rsidRPr="009000E1" w:rsidRDefault="00645D97" w:rsidP="008F05AD">
            <w:pPr>
              <w:widowControl w:val="0"/>
              <w:spacing w:before="120" w:line="256" w:lineRule="auto"/>
              <w:jc w:val="both"/>
              <w:rPr>
                <w:rFonts w:ascii="Times New Roman" w:eastAsia="Times New Roman" w:hAnsi="Times New Roman"/>
                <w:iCs/>
                <w:lang w:eastAsia="zh-CN"/>
              </w:rPr>
            </w:pPr>
            <w:r w:rsidRPr="009000E1">
              <w:rPr>
                <w:rFonts w:ascii="Times New Roman" w:eastAsia="Times New Roman" w:hAnsi="Times New Roman"/>
                <w:iCs/>
                <w:lang w:eastAsia="zh-CN"/>
              </w:rPr>
              <w:t>Option 1: 140 km/h in all the lanes</w:t>
            </w:r>
          </w:p>
          <w:p w14:paraId="215F6CC6" w14:textId="77777777" w:rsidR="00645D97" w:rsidRPr="00B8678C" w:rsidRDefault="00645D97" w:rsidP="008F05AD">
            <w:pPr>
              <w:keepLines/>
              <w:spacing w:before="40" w:after="40" w:line="240" w:lineRule="auto"/>
              <w:rPr>
                <w:rFonts w:ascii="Times New Roman" w:eastAsia="SimSun" w:hAnsi="Times New Roman" w:cs="Times New Roman"/>
                <w:iCs/>
                <w:kern w:val="0"/>
                <w:sz w:val="16"/>
                <w:szCs w:val="16"/>
                <w:lang w:val="en-GB" w:eastAsia="x-none"/>
                <w14:ligatures w14:val="none"/>
              </w:rPr>
            </w:pPr>
            <w:r>
              <w:rPr>
                <w:rFonts w:ascii="Times New Roman" w:eastAsia="Times New Roman" w:hAnsi="Times New Roman"/>
                <w:iCs/>
                <w:lang w:eastAsia="zh-CN"/>
              </w:rPr>
              <w:t xml:space="preserve">Option 2: </w:t>
            </w:r>
            <w:r w:rsidRPr="0035077F">
              <w:rPr>
                <w:rFonts w:ascii="Times New Roman" w:eastAsia="Times New Roman" w:hAnsi="Times New Roman"/>
                <w:iCs/>
                <w:lang w:eastAsia="zh-CN"/>
              </w:rPr>
              <w:t>(optional) Vehicle speed is 70 km/h or 250 km/h in all the lanes</w:t>
            </w:r>
          </w:p>
        </w:tc>
      </w:tr>
      <w:tr w:rsidR="00645D97" w:rsidRPr="00B8678C" w14:paraId="450D8369" w14:textId="77777777" w:rsidTr="008F05AD">
        <w:trPr>
          <w:trHeight w:val="235"/>
          <w:jc w:val="center"/>
        </w:trPr>
        <w:tc>
          <w:tcPr>
            <w:tcW w:w="1334" w:type="pct"/>
            <w:gridSpan w:val="2"/>
            <w:vMerge/>
            <w:tcBorders>
              <w:left w:val="single" w:sz="4" w:space="0" w:color="000000"/>
              <w:right w:val="single" w:sz="4" w:space="0" w:color="000000"/>
            </w:tcBorders>
            <w:vAlign w:val="center"/>
          </w:tcPr>
          <w:p w14:paraId="00481F2E" w14:textId="77777777" w:rsidR="00645D97" w:rsidRPr="00B8678C" w:rsidRDefault="00645D97" w:rsidP="008F05AD">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9E0CDD9" w14:textId="77777777" w:rsidR="00645D97" w:rsidRPr="00B8678C" w:rsidRDefault="00645D97" w:rsidP="008F05AD">
            <w:pPr>
              <w:keepLines/>
              <w:spacing w:before="40" w:after="40" w:line="240" w:lineRule="auto"/>
              <w:rPr>
                <w:rFonts w:ascii="Times New Roman" w:eastAsia="SimSun" w:hAnsi="Times New Roman" w:cs="Times New Roman"/>
                <w:kern w:val="0"/>
                <w:sz w:val="16"/>
                <w:szCs w:val="16"/>
                <w:lang w:val="en-GB" w:eastAsia="x-none"/>
                <w14:ligatures w14:val="none"/>
              </w:rPr>
            </w:pPr>
            <w:r w:rsidRPr="00B8678C">
              <w:rPr>
                <w:rFonts w:ascii="Times New Roman" w:eastAsia="SimSun" w:hAnsi="Times New Roman" w:cs="Times New Roman"/>
                <w:kern w:val="0"/>
                <w:sz w:val="16"/>
                <w:szCs w:val="16"/>
                <w:lang w:val="en-GB" w:eastAsia="x-none"/>
                <w14:ligatures w14:val="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7045E921" w14:textId="77777777" w:rsidR="00645D97" w:rsidRPr="00B8678C" w:rsidRDefault="00645D97" w:rsidP="008F05AD">
            <w:pPr>
              <w:keepLines/>
              <w:spacing w:after="0" w:line="240" w:lineRule="auto"/>
              <w:rPr>
                <w:rFonts w:ascii="Times New Roman" w:eastAsia="SimSun" w:hAnsi="Times New Roman" w:cs="Times New Roman"/>
                <w:iCs/>
                <w:kern w:val="0"/>
                <w:sz w:val="20"/>
                <w:szCs w:val="24"/>
                <w:lang w:val="en-GB" w:eastAsia="x-none"/>
                <w14:ligatures w14:val="none"/>
              </w:rPr>
            </w:pPr>
            <w:r w:rsidRPr="00CE1A09">
              <w:rPr>
                <w:rFonts w:ascii="Times New Roman" w:eastAsia="SimSun" w:hAnsi="Times New Roman" w:cs="Times New Roman"/>
                <w:iCs/>
                <w:kern w:val="0"/>
                <w:sz w:val="20"/>
                <w:szCs w:val="24"/>
                <w:lang w:val="en-GB" w:eastAsia="x-none"/>
                <w14:ligatures w14:val="none"/>
              </w:rPr>
              <w:t xml:space="preserve">Uniform with up to [1, 2, …, 5] targets </w:t>
            </w:r>
          </w:p>
        </w:tc>
      </w:tr>
      <w:tr w:rsidR="00645D97" w:rsidRPr="00B8678C" w14:paraId="3C4FAB7D" w14:textId="77777777" w:rsidTr="008F05AD">
        <w:trPr>
          <w:trHeight w:val="215"/>
          <w:jc w:val="center"/>
        </w:trPr>
        <w:tc>
          <w:tcPr>
            <w:tcW w:w="1334" w:type="pct"/>
            <w:gridSpan w:val="2"/>
            <w:vMerge/>
            <w:tcBorders>
              <w:left w:val="single" w:sz="4" w:space="0" w:color="000000"/>
              <w:right w:val="single" w:sz="4" w:space="0" w:color="000000"/>
            </w:tcBorders>
            <w:vAlign w:val="center"/>
          </w:tcPr>
          <w:p w14:paraId="327726B1" w14:textId="77777777" w:rsidR="00645D97" w:rsidRPr="00B8678C" w:rsidRDefault="00645D97" w:rsidP="008F05AD">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20141C16" w14:textId="77777777" w:rsidR="00645D97" w:rsidRPr="00B8678C" w:rsidRDefault="00645D97" w:rsidP="008F05AD">
            <w:pPr>
              <w:keepLines/>
              <w:spacing w:before="40" w:after="40" w:line="240" w:lineRule="auto"/>
              <w:rPr>
                <w:rFonts w:ascii="Times New Roman" w:eastAsia="DengXian" w:hAnsi="Times New Roman" w:cs="Times New Roman"/>
                <w:kern w:val="0"/>
                <w:sz w:val="16"/>
                <w:szCs w:val="16"/>
                <w:lang w:eastAsia="zh-CN"/>
                <w14:ligatures w14:val="none"/>
              </w:rPr>
            </w:pPr>
            <w:r w:rsidRPr="00B8678C">
              <w:rPr>
                <w:rFonts w:ascii="Times New Roman" w:eastAsia="SimSun" w:hAnsi="Times New Roman" w:cs="Times New Roman"/>
                <w:kern w:val="0"/>
                <w:sz w:val="16"/>
                <w:szCs w:val="16"/>
                <w:lang w:val="en-GB" w:eastAsia="x-none"/>
                <w14:ligatures w14:val="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E862BEB" w14:textId="77777777" w:rsidR="00645D97" w:rsidRPr="00B8678C" w:rsidRDefault="00645D97" w:rsidP="008F05AD">
            <w:pPr>
              <w:keepLines/>
              <w:spacing w:before="40" w:after="40" w:line="240" w:lineRule="auto"/>
              <w:rPr>
                <w:rFonts w:ascii="Times New Roman" w:eastAsia="DengXian" w:hAnsi="Times New Roman" w:cs="Times New Roman"/>
                <w:iCs/>
                <w:kern w:val="0"/>
                <w:sz w:val="16"/>
                <w:szCs w:val="16"/>
                <w:lang w:eastAsia="zh-CN"/>
                <w14:ligatures w14:val="none"/>
              </w:rPr>
            </w:pPr>
            <w:r w:rsidRPr="00B8678C">
              <w:rPr>
                <w:rFonts w:ascii="Times New Roman" w:eastAsia="DengXian" w:hAnsi="Times New Roman" w:cs="Times New Roman"/>
                <w:iCs/>
                <w:kern w:val="0"/>
                <w:sz w:val="16"/>
                <w:szCs w:val="16"/>
                <w:lang w:eastAsia="zh-CN"/>
                <w14:ligatures w14:val="none"/>
              </w:rPr>
              <w:t>Random in horizontal domain</w:t>
            </w:r>
          </w:p>
        </w:tc>
      </w:tr>
      <w:tr w:rsidR="00645D97" w:rsidRPr="00B8678C" w14:paraId="7D73E489" w14:textId="77777777" w:rsidTr="008F05AD">
        <w:trPr>
          <w:trHeight w:val="320"/>
          <w:jc w:val="center"/>
        </w:trPr>
        <w:tc>
          <w:tcPr>
            <w:tcW w:w="1334" w:type="pct"/>
            <w:gridSpan w:val="2"/>
            <w:vMerge/>
            <w:tcBorders>
              <w:left w:val="single" w:sz="4" w:space="0" w:color="000000"/>
              <w:right w:val="single" w:sz="4" w:space="0" w:color="000000"/>
            </w:tcBorders>
            <w:vAlign w:val="center"/>
          </w:tcPr>
          <w:p w14:paraId="5772C16F" w14:textId="77777777" w:rsidR="00645D97" w:rsidRPr="00B8678C" w:rsidRDefault="00645D97" w:rsidP="008F05AD">
            <w:pPr>
              <w:widowControl w:val="0"/>
              <w:spacing w:after="0" w:line="240" w:lineRule="auto"/>
              <w:rPr>
                <w:rFonts w:ascii="Times New Roman" w:eastAsia="Malgun Gothic" w:hAnsi="Times New Roman" w:cs="Times New Roman"/>
                <w:kern w:val="0"/>
                <w:sz w:val="16"/>
                <w:szCs w:val="16"/>
                <w:lang w:eastAsia="zh-CN"/>
                <w14:ligatures w14:val="none"/>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873B629" w14:textId="77777777" w:rsidR="00645D97" w:rsidRPr="00B8678C" w:rsidRDefault="00645D97" w:rsidP="008F05AD">
            <w:pPr>
              <w:keepLines/>
              <w:spacing w:before="40" w:after="40" w:line="240" w:lineRule="auto"/>
              <w:rPr>
                <w:rFonts w:ascii="Times New Roman" w:eastAsia="DengXian" w:hAnsi="Times New Roman" w:cs="Times New Roman"/>
                <w:kern w:val="0"/>
                <w:sz w:val="16"/>
                <w:szCs w:val="16"/>
                <w:lang w:eastAsia="zh-CN"/>
                <w14:ligatures w14:val="none"/>
              </w:rPr>
            </w:pPr>
            <w:r w:rsidRPr="00B8678C">
              <w:rPr>
                <w:rFonts w:ascii="Times New Roman" w:eastAsia="DengXian" w:hAnsi="Times New Roman" w:cs="Times New Roman"/>
                <w:kern w:val="0"/>
                <w:sz w:val="16"/>
                <w:szCs w:val="16"/>
                <w:lang w:eastAsia="zh-CN"/>
                <w14:ligatures w14:val="none"/>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3A201FE2" w14:textId="77777777" w:rsidR="00645D97" w:rsidRPr="008D20FE" w:rsidRDefault="00645D97" w:rsidP="00645D97">
            <w:pPr>
              <w:numPr>
                <w:ilvl w:val="0"/>
                <w:numId w:val="13"/>
              </w:numPr>
              <w:spacing w:after="0" w:line="240" w:lineRule="auto"/>
              <w:contextualSpacing/>
              <w:jc w:val="both"/>
              <w:rPr>
                <w:rFonts w:ascii="Times New Roman" w:eastAsia="Times New Roman" w:hAnsi="Times New Roman" w:cs="Times New Roman"/>
                <w:iCs/>
                <w:kern w:val="0"/>
                <w:szCs w:val="20"/>
                <w:lang w:eastAsia="zh-CN"/>
                <w14:ligatures w14:val="none"/>
              </w:rPr>
            </w:pPr>
            <w:r>
              <w:rPr>
                <w:rFonts w:ascii="Times New Roman" w:eastAsia="SimSun" w:hAnsi="Times New Roman" w:cs="Times New Roman"/>
                <w:iCs/>
                <w:kern w:val="0"/>
                <w:sz w:val="24"/>
                <w:szCs w:val="24"/>
                <w:lang w:val="en-GB" w:eastAsia="x-none"/>
                <w14:ligatures w14:val="none"/>
              </w:rPr>
              <w:t>Physical objects and physical characteristics a</w:t>
            </w:r>
            <w:r w:rsidRPr="00340423">
              <w:rPr>
                <w:rFonts w:ascii="Times New Roman" w:eastAsia="SimSun" w:hAnsi="Times New Roman" w:cs="Times New Roman"/>
                <w:iCs/>
                <w:kern w:val="0"/>
                <w:sz w:val="24"/>
                <w:szCs w:val="24"/>
                <w:lang w:val="en-GB" w:eastAsia="x-none"/>
                <w14:ligatures w14:val="none"/>
              </w:rPr>
              <w:t>ccording to the LS (R1-2</w:t>
            </w:r>
            <w:r w:rsidRPr="00340423">
              <w:rPr>
                <w:rFonts w:ascii="Times New Roman" w:eastAsia="SimSun" w:hAnsi="Times New Roman" w:cs="Times New Roman" w:hint="eastAsia"/>
                <w:iCs/>
                <w:kern w:val="0"/>
                <w:sz w:val="24"/>
                <w:szCs w:val="24"/>
                <w:lang w:val="en-GB" w:eastAsia="x-none"/>
                <w14:ligatures w14:val="none"/>
              </w:rPr>
              <w:t>40</w:t>
            </w:r>
            <w:r w:rsidRPr="00340423">
              <w:rPr>
                <w:rFonts w:ascii="Times New Roman" w:eastAsia="SimSun" w:hAnsi="Times New Roman" w:cs="Times New Roman"/>
                <w:iCs/>
                <w:kern w:val="0"/>
                <w:sz w:val="24"/>
                <w:szCs w:val="24"/>
                <w:lang w:val="en-GB" w:eastAsia="x-none"/>
                <w14:ligatures w14:val="none"/>
              </w:rPr>
              <w:t>5964)</w:t>
            </w:r>
          </w:p>
        </w:tc>
      </w:tr>
      <w:tr w:rsidR="00645D97" w:rsidRPr="00B8678C" w14:paraId="2C019D8D" w14:textId="77777777" w:rsidTr="008F05AD">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21347E4"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18B9D3DE" w14:textId="77777777" w:rsidR="00645D97" w:rsidRPr="000C2503" w:rsidRDefault="00645D97" w:rsidP="008F05AD">
            <w:pPr>
              <w:keepLines/>
              <w:spacing w:after="0" w:line="240" w:lineRule="auto"/>
              <w:rPr>
                <w:rFonts w:ascii="Times New Roman" w:eastAsia="SimSun" w:hAnsi="Times New Roman" w:cs="Times New Roman"/>
                <w:iCs/>
                <w:kern w:val="0"/>
                <w:sz w:val="20"/>
                <w:szCs w:val="24"/>
                <w:lang w:val="en-GB" w:eastAsia="x-none"/>
                <w14:ligatures w14:val="none"/>
              </w:rPr>
            </w:pPr>
            <w:r w:rsidRPr="000C2503">
              <w:rPr>
                <w:rFonts w:ascii="Times New Roman" w:eastAsia="SimSun" w:hAnsi="Times New Roman" w:cs="Times New Roman"/>
                <w:iCs/>
                <w:kern w:val="0"/>
                <w:sz w:val="20"/>
                <w:szCs w:val="24"/>
                <w:lang w:val="en-GB" w:eastAsia="x-none"/>
                <w14:ligatures w14:val="none"/>
              </w:rPr>
              <w:t>FFS</w:t>
            </w:r>
          </w:p>
        </w:tc>
      </w:tr>
      <w:tr w:rsidR="00645D97" w:rsidRPr="00B8678C" w14:paraId="58A3C2F7" w14:textId="77777777" w:rsidTr="008F05AD">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5060303"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Minimum 3D distances between pairs of Tx/Rx and sensing target</w:t>
            </w:r>
            <w:proofErr w:type="gramStart"/>
            <w:r w:rsidRPr="00B8678C">
              <w:rPr>
                <w:rFonts w:ascii="Times New Roman" w:eastAsia="Malgun Gothic" w:hAnsi="Times New Roman" w:cs="Times New Roman"/>
                <w:kern w:val="0"/>
                <w:sz w:val="16"/>
                <w:szCs w:val="16"/>
                <w:lang w:eastAsia="zh-CN"/>
                <w14:ligatures w14:val="none"/>
              </w:rPr>
              <w:t>/[</w:t>
            </w:r>
            <w:proofErr w:type="gramEnd"/>
            <w:r w:rsidRPr="00B8678C">
              <w:rPr>
                <w:rFonts w:ascii="Times New Roman" w:eastAsia="Malgun Gothic" w:hAnsi="Times New Roman" w:cs="Times New Roman"/>
                <w:kern w:val="0"/>
                <w:sz w:val="16"/>
                <w:szCs w:val="16"/>
                <w:lang w:eastAsia="zh-CN"/>
                <w14:ligatures w14:val="none"/>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62AE6D4B" w14:textId="77777777" w:rsidR="00645D97" w:rsidRPr="00F4753C" w:rsidRDefault="00645D97" w:rsidP="008F05AD">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r w:rsidR="00645D97" w:rsidRPr="00B8678C" w14:paraId="5C31CF20" w14:textId="77777777" w:rsidTr="008F05AD">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D7B6D14"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23144899" w14:textId="77777777" w:rsidR="00645D97" w:rsidRPr="00F4753C" w:rsidRDefault="00645D97" w:rsidP="008F05AD">
            <w:pPr>
              <w:spacing w:after="0" w:line="240" w:lineRule="auto"/>
              <w:contextualSpacing/>
              <w:jc w:val="both"/>
              <w:rPr>
                <w:rFonts w:ascii="Times New Roman" w:eastAsia="SimSun" w:hAnsi="Times New Roman" w:cs="Times New Roman"/>
                <w:iCs/>
                <w:kern w:val="0"/>
                <w:sz w:val="20"/>
                <w:szCs w:val="24"/>
                <w:lang w:val="en-GB" w:eastAsia="x-none"/>
                <w14:ligatures w14:val="none"/>
              </w:rPr>
            </w:pPr>
            <w:r>
              <w:rPr>
                <w:rFonts w:ascii="Times New Roman" w:eastAsia="SimSun" w:hAnsi="Times New Roman" w:cs="Times New Roman"/>
                <w:iCs/>
                <w:kern w:val="0"/>
                <w:sz w:val="20"/>
                <w:szCs w:val="24"/>
                <w:lang w:val="en-GB" w:eastAsia="x-none"/>
                <w14:ligatures w14:val="none"/>
              </w:rPr>
              <w:t>FFS</w:t>
            </w:r>
          </w:p>
        </w:tc>
      </w:tr>
      <w:tr w:rsidR="00645D97" w:rsidRPr="00B8678C" w14:paraId="7EBC4177" w14:textId="77777777" w:rsidTr="008F05AD">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DE3EBA4" w14:textId="77777777" w:rsidR="00645D97" w:rsidRPr="00B8678C" w:rsidRDefault="00645D97" w:rsidP="008F05AD">
            <w:pPr>
              <w:widowControl w:val="0"/>
              <w:spacing w:after="0" w:line="240" w:lineRule="auto"/>
              <w:jc w:val="both"/>
              <w:rPr>
                <w:rFonts w:ascii="Times New Roman" w:eastAsia="Malgun Gothic" w:hAnsi="Times New Roman" w:cs="Times New Roman"/>
                <w:kern w:val="0"/>
                <w:sz w:val="16"/>
                <w:szCs w:val="16"/>
                <w:lang w:eastAsia="zh-CN"/>
                <w14:ligatures w14:val="none"/>
              </w:rPr>
            </w:pPr>
            <w:r w:rsidRPr="00B8678C">
              <w:rPr>
                <w:rFonts w:ascii="Times New Roman" w:eastAsia="Malgun Gothic" w:hAnsi="Times New Roman" w:cs="Times New Roman"/>
                <w:kern w:val="0"/>
                <w:sz w:val="16"/>
                <w:szCs w:val="16"/>
                <w:lang w:eastAsia="zh-CN"/>
                <w14:ligatures w14:val="none"/>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2BD3FDCC" w14:textId="77777777" w:rsidR="00645D97" w:rsidRPr="00B8678C" w:rsidRDefault="00645D97" w:rsidP="008F05AD">
            <w:pPr>
              <w:keepLines/>
              <w:spacing w:before="40" w:after="40" w:line="240" w:lineRule="auto"/>
              <w:rPr>
                <w:rFonts w:ascii="Times New Roman" w:eastAsia="SimSun" w:hAnsi="Times New Roman" w:cs="Times New Roman"/>
                <w:kern w:val="0"/>
                <w:sz w:val="16"/>
                <w:szCs w:val="16"/>
                <w:lang w:val="fr-FR" w:eastAsia="x-none"/>
                <w14:ligatures w14:val="none"/>
              </w:rPr>
            </w:pPr>
            <w:r>
              <w:rPr>
                <w:rFonts w:ascii="Times New Roman" w:eastAsia="SimSun" w:hAnsi="Times New Roman" w:cs="Times New Roman"/>
                <w:iCs/>
                <w:kern w:val="0"/>
                <w:sz w:val="24"/>
                <w:szCs w:val="24"/>
                <w:lang w:val="en-GB" w:eastAsia="x-none"/>
                <w14:ligatures w14:val="none"/>
              </w:rPr>
              <w:t>Physical objects and physical characteristics a</w:t>
            </w:r>
            <w:r w:rsidRPr="00340423">
              <w:rPr>
                <w:rFonts w:ascii="Times New Roman" w:eastAsia="SimSun" w:hAnsi="Times New Roman" w:cs="Times New Roman"/>
                <w:iCs/>
                <w:kern w:val="0"/>
                <w:sz w:val="24"/>
                <w:szCs w:val="24"/>
                <w:lang w:val="en-GB" w:eastAsia="x-none"/>
                <w14:ligatures w14:val="none"/>
              </w:rPr>
              <w:t>ccording to the LS (R1-2</w:t>
            </w:r>
            <w:r w:rsidRPr="00340423">
              <w:rPr>
                <w:rFonts w:ascii="Times New Roman" w:eastAsia="SimSun" w:hAnsi="Times New Roman" w:cs="Times New Roman" w:hint="eastAsia"/>
                <w:iCs/>
                <w:kern w:val="0"/>
                <w:sz w:val="24"/>
                <w:szCs w:val="24"/>
                <w:lang w:val="en-GB" w:eastAsia="x-none"/>
                <w14:ligatures w14:val="none"/>
              </w:rPr>
              <w:t>40</w:t>
            </w:r>
            <w:r w:rsidRPr="00340423">
              <w:rPr>
                <w:rFonts w:ascii="Times New Roman" w:eastAsia="SimSun" w:hAnsi="Times New Roman" w:cs="Times New Roman"/>
                <w:iCs/>
                <w:kern w:val="0"/>
                <w:sz w:val="24"/>
                <w:szCs w:val="24"/>
                <w:lang w:val="en-GB" w:eastAsia="x-none"/>
                <w14:ligatures w14:val="none"/>
              </w:rPr>
              <w:t>5964)</w:t>
            </w:r>
          </w:p>
        </w:tc>
      </w:tr>
    </w:tbl>
    <w:p w14:paraId="17286194" w14:textId="77777777" w:rsidR="00645D97" w:rsidRDefault="00645D97" w:rsidP="00645D97">
      <w:pPr>
        <w:spacing w:after="0" w:line="240" w:lineRule="auto"/>
        <w:contextualSpacing/>
        <w:jc w:val="both"/>
        <w:rPr>
          <w:rFonts w:ascii="Times New Roman" w:eastAsia="Times New Roman" w:hAnsi="Times New Roman" w:cs="Times New Roman"/>
          <w:b/>
          <w:bCs/>
          <w:iCs/>
          <w:kern w:val="0"/>
          <w:szCs w:val="20"/>
          <w:lang w:eastAsia="zh-CN"/>
          <w14:ligatures w14:val="none"/>
        </w:rPr>
      </w:pPr>
    </w:p>
    <w:p w14:paraId="0DD559EA" w14:textId="77777777" w:rsidR="00AD7C68" w:rsidRDefault="00AD7C68" w:rsidP="00AD7C68">
      <w:pPr>
        <w:spacing w:after="0" w:line="256" w:lineRule="auto"/>
        <w:rPr>
          <w:rFonts w:ascii="Times New Roman" w:eastAsia="Times New Roman" w:hAnsi="Times New Roman" w:cs="Times New Roman"/>
          <w:b/>
          <w:bCs/>
          <w:iCs/>
          <w:kern w:val="0"/>
          <w:szCs w:val="20"/>
          <w:lang w:eastAsia="zh-CN"/>
          <w14:ligatures w14:val="none"/>
        </w:rPr>
      </w:pPr>
      <w:r w:rsidRPr="00D651FB">
        <w:rPr>
          <w:rFonts w:ascii="Times New Roman" w:eastAsia="Times New Roman" w:hAnsi="Times New Roman" w:cs="Times New Roman"/>
          <w:b/>
          <w:bCs/>
          <w:iCs/>
          <w:kern w:val="0"/>
          <w:szCs w:val="20"/>
          <w:lang w:eastAsia="zh-CN"/>
          <w14:ligatures w14:val="none"/>
        </w:rPr>
        <w:t xml:space="preserve">Proposal </w:t>
      </w:r>
      <w:r>
        <w:rPr>
          <w:rFonts w:ascii="Times New Roman" w:eastAsia="Times New Roman" w:hAnsi="Times New Roman" w:cs="Times New Roman"/>
          <w:b/>
          <w:bCs/>
          <w:iCs/>
          <w:kern w:val="0"/>
          <w:szCs w:val="20"/>
          <w:lang w:eastAsia="zh-CN"/>
          <w14:ligatures w14:val="none"/>
        </w:rPr>
        <w:t>10</w:t>
      </w:r>
      <w:r w:rsidRPr="00D651FB">
        <w:rPr>
          <w:rFonts w:ascii="Times New Roman" w:eastAsia="Times New Roman" w:hAnsi="Times New Roman" w:cs="Times New Roman"/>
          <w:b/>
          <w:bCs/>
          <w:iCs/>
          <w:kern w:val="0"/>
          <w:szCs w:val="20"/>
          <w:lang w:eastAsia="zh-CN"/>
          <w14:ligatures w14:val="none"/>
        </w:rPr>
        <w:t xml:space="preserve">: </w:t>
      </w:r>
      <w:r>
        <w:rPr>
          <w:rFonts w:ascii="Times New Roman" w:eastAsia="Times New Roman" w:hAnsi="Times New Roman" w:cs="Times New Roman"/>
          <w:b/>
          <w:bCs/>
          <w:iCs/>
          <w:kern w:val="0"/>
          <w:szCs w:val="20"/>
          <w:lang w:eastAsia="zh-CN"/>
          <w14:ligatures w14:val="none"/>
        </w:rPr>
        <w:t>Use the following average RCS value ranges as a starting point for the following object types:</w:t>
      </w:r>
      <w:r w:rsidRPr="00D651FB">
        <w:rPr>
          <w:rFonts w:ascii="Times New Roman" w:eastAsia="Times New Roman" w:hAnsi="Times New Roman" w:cs="Times New Roman"/>
          <w:b/>
          <w:bCs/>
          <w:iCs/>
          <w:kern w:val="0"/>
          <w:szCs w:val="20"/>
          <w:lang w:eastAsia="zh-CN"/>
          <w14:ligatures w14:val="none"/>
        </w:rPr>
        <w:t xml:space="preserve"> </w:t>
      </w:r>
    </w:p>
    <w:tbl>
      <w:tblPr>
        <w:tblStyle w:val="TableGrid"/>
        <w:tblW w:w="8820" w:type="dxa"/>
        <w:tblInd w:w="85" w:type="dxa"/>
        <w:tblLook w:val="04A0" w:firstRow="1" w:lastRow="0" w:firstColumn="1" w:lastColumn="0" w:noHBand="0" w:noVBand="1"/>
      </w:tblPr>
      <w:tblGrid>
        <w:gridCol w:w="3751"/>
        <w:gridCol w:w="5069"/>
      </w:tblGrid>
      <w:tr w:rsidR="00AD7C68" w14:paraId="4051DEAE" w14:textId="77777777" w:rsidTr="00AA1CDF">
        <w:tc>
          <w:tcPr>
            <w:tcW w:w="3751" w:type="dxa"/>
          </w:tcPr>
          <w:p w14:paraId="4CE72792" w14:textId="77777777" w:rsidR="00AD7C68" w:rsidRPr="003D635D" w:rsidRDefault="00AD7C68" w:rsidP="00AA1CDF">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Object type</w:t>
            </w:r>
          </w:p>
        </w:tc>
        <w:tc>
          <w:tcPr>
            <w:tcW w:w="5069" w:type="dxa"/>
          </w:tcPr>
          <w:p w14:paraId="5AE5E367" w14:textId="77777777" w:rsidR="00AD7C68" w:rsidRPr="003D635D" w:rsidRDefault="00AD7C68" w:rsidP="00AA1CDF">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 xml:space="preserve">Average </w:t>
            </w:r>
            <w:r w:rsidRPr="003D635D">
              <w:rPr>
                <w:rFonts w:asciiTheme="minorHAnsi" w:eastAsiaTheme="minorHAnsi" w:hAnsiTheme="minorHAnsi" w:cstheme="minorBidi"/>
                <w:color w:val="000000" w:themeColor="text1"/>
                <w:kern w:val="2"/>
                <w:sz w:val="22"/>
                <w:szCs w:val="22"/>
                <w:lang w:val="en-US" w:eastAsia="en-US"/>
                <w14:ligatures w14:val="standardContextual"/>
              </w:rPr>
              <w:t>RCS</w:t>
            </w:r>
          </w:p>
        </w:tc>
      </w:tr>
      <w:tr w:rsidR="00AD7C68" w14:paraId="3F66BF36" w14:textId="77777777" w:rsidTr="00AA1CDF">
        <w:tc>
          <w:tcPr>
            <w:tcW w:w="3751" w:type="dxa"/>
          </w:tcPr>
          <w:p w14:paraId="1FD88125" w14:textId="77777777" w:rsidR="00AD7C68" w:rsidRDefault="00AD7C68" w:rsidP="00AA1CDF">
            <w:pP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 xml:space="preserve">Type 1: </w:t>
            </w:r>
            <w:r w:rsidRPr="003D635D">
              <w:rPr>
                <w:rFonts w:asciiTheme="minorHAnsi" w:eastAsiaTheme="minorHAnsi" w:hAnsiTheme="minorHAnsi" w:cstheme="minorBidi"/>
                <w:color w:val="000000" w:themeColor="text1"/>
                <w:kern w:val="2"/>
                <w:sz w:val="22"/>
                <w:szCs w:val="22"/>
                <w:lang w:val="en-US" w:eastAsia="en-US"/>
                <w14:ligatures w14:val="standardContextual"/>
              </w:rPr>
              <w:t>UAV</w:t>
            </w:r>
          </w:p>
        </w:tc>
        <w:tc>
          <w:tcPr>
            <w:tcW w:w="5069" w:type="dxa"/>
          </w:tcPr>
          <w:p w14:paraId="4FDF2A4E" w14:textId="77777777" w:rsidR="00AD7C68" w:rsidRPr="003D635D" w:rsidRDefault="00AD7C68" w:rsidP="00AA1CDF">
            <w:pPr>
              <w:jc w:val="cente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[-15 to 3]</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r>
              <w:rPr>
                <w:rFonts w:asciiTheme="minorHAnsi" w:eastAsiaTheme="minorHAnsi" w:hAnsiTheme="minorHAnsi" w:cstheme="minorBidi"/>
                <w:color w:val="000000" w:themeColor="text1"/>
                <w:kern w:val="2"/>
                <w:sz w:val="22"/>
                <w:szCs w:val="22"/>
                <w:lang w:val="en-US" w:eastAsia="en-US"/>
                <w14:ligatures w14:val="standardContextual"/>
              </w:rPr>
              <w:t xml:space="preserve"> when facing the UAV</w:t>
            </w:r>
          </w:p>
        </w:tc>
      </w:tr>
      <w:tr w:rsidR="00AD7C68" w14:paraId="0D372D67" w14:textId="77777777" w:rsidTr="00AA1CDF">
        <w:tc>
          <w:tcPr>
            <w:tcW w:w="3751" w:type="dxa"/>
          </w:tcPr>
          <w:p w14:paraId="63C26264" w14:textId="77777777" w:rsidR="00AD7C68" w:rsidRPr="003D635D" w:rsidRDefault="00AD7C68" w:rsidP="00AA1CDF">
            <w:pP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Type 2: Human</w:t>
            </w:r>
          </w:p>
        </w:tc>
        <w:tc>
          <w:tcPr>
            <w:tcW w:w="5069" w:type="dxa"/>
          </w:tcPr>
          <w:p w14:paraId="3345861F" w14:textId="77777777" w:rsidR="00AD7C68" w:rsidRPr="003D635D" w:rsidRDefault="00AD7C68" w:rsidP="00AA1CDF">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[-1</w:t>
            </w:r>
            <w:r w:rsidRPr="003D635D">
              <w:rPr>
                <w:rFonts w:asciiTheme="minorHAnsi" w:eastAsiaTheme="minorHAnsi" w:hAnsiTheme="minorHAnsi" w:cstheme="minorBidi"/>
                <w:color w:val="000000" w:themeColor="text1"/>
                <w:kern w:val="2"/>
                <w:sz w:val="22"/>
                <w:szCs w:val="22"/>
                <w:lang w:val="en-US" w:eastAsia="en-US"/>
                <w14:ligatures w14:val="standardContextual"/>
              </w:rPr>
              <w:t>0</w:t>
            </w:r>
            <w:r>
              <w:rPr>
                <w:rFonts w:asciiTheme="minorHAnsi" w:eastAsiaTheme="minorHAnsi" w:hAnsiTheme="minorHAnsi" w:cstheme="minorBidi"/>
                <w:color w:val="000000" w:themeColor="text1"/>
                <w:kern w:val="2"/>
                <w:sz w:val="22"/>
                <w:szCs w:val="22"/>
                <w:lang w:val="en-US" w:eastAsia="en-US"/>
                <w14:ligatures w14:val="standardContextual"/>
              </w:rPr>
              <w:t xml:space="preserve"> </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to </w:t>
            </w:r>
            <w:r>
              <w:rPr>
                <w:rFonts w:asciiTheme="minorHAnsi" w:eastAsiaTheme="minorHAnsi" w:hAnsiTheme="minorHAnsi" w:cstheme="minorBidi"/>
                <w:color w:val="000000" w:themeColor="text1"/>
                <w:kern w:val="2"/>
                <w:sz w:val="22"/>
                <w:szCs w:val="22"/>
                <w:lang w:val="en-US" w:eastAsia="en-US"/>
                <w14:ligatures w14:val="standardContextual"/>
              </w:rPr>
              <w:t>0]</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p>
        </w:tc>
      </w:tr>
      <w:tr w:rsidR="00AD7C68" w14:paraId="251CADEC" w14:textId="77777777" w:rsidTr="00AA1CDF">
        <w:tc>
          <w:tcPr>
            <w:tcW w:w="3751" w:type="dxa"/>
          </w:tcPr>
          <w:p w14:paraId="18D58F9A" w14:textId="77777777" w:rsidR="00AD7C68" w:rsidRPr="003D635D" w:rsidRDefault="00AD7C68" w:rsidP="00AA1CDF">
            <w:pPr>
              <w:rPr>
                <w:rFonts w:asciiTheme="minorHAnsi" w:eastAsiaTheme="minorEastAsia" w:hAnsiTheme="minorHAnsi" w:cstheme="minorBidi"/>
                <w:color w:val="000000" w:themeColor="text1"/>
                <w:kern w:val="2"/>
                <w:sz w:val="22"/>
                <w:szCs w:val="22"/>
                <w:lang w:val="en-US" w:eastAsia="en-US"/>
                <w14:ligatures w14:val="standardContextual"/>
              </w:rPr>
            </w:pPr>
            <w:r w:rsidRPr="25CB4F72">
              <w:rPr>
                <w:rFonts w:asciiTheme="minorHAnsi" w:eastAsiaTheme="minorEastAsia" w:hAnsiTheme="minorHAnsi" w:cstheme="minorBidi"/>
                <w:color w:val="000000" w:themeColor="text1"/>
                <w:kern w:val="2"/>
                <w:sz w:val="22"/>
                <w:szCs w:val="22"/>
                <w:lang w:val="en-US" w:eastAsia="en-US"/>
                <w14:ligatures w14:val="standardContextual"/>
              </w:rPr>
              <w:t>Type 3: Vehicle (passenger</w:t>
            </w:r>
            <w:r>
              <w:rPr>
                <w:rFonts w:asciiTheme="minorHAnsi" w:eastAsiaTheme="minorEastAsia" w:hAnsiTheme="minorHAnsi" w:cstheme="minorBidi"/>
                <w:color w:val="000000" w:themeColor="text1"/>
                <w:kern w:val="2"/>
                <w:sz w:val="22"/>
                <w:szCs w:val="22"/>
                <w:lang w:val="en-US" w:eastAsia="en-US"/>
                <w14:ligatures w14:val="standardContextual"/>
              </w:rPr>
              <w:t xml:space="preserve"> vehicle</w:t>
            </w:r>
            <w:r w:rsidRPr="25CB4F72">
              <w:rPr>
                <w:rFonts w:asciiTheme="minorHAnsi" w:eastAsiaTheme="minorEastAsia" w:hAnsiTheme="minorHAnsi" w:cstheme="minorBidi"/>
                <w:color w:val="000000" w:themeColor="text1"/>
                <w:kern w:val="2"/>
                <w:sz w:val="22"/>
                <w:szCs w:val="22"/>
                <w:lang w:val="en-US" w:eastAsia="en-US"/>
                <w14:ligatures w14:val="standardContextual"/>
              </w:rPr>
              <w:t>)</w:t>
            </w:r>
          </w:p>
        </w:tc>
        <w:tc>
          <w:tcPr>
            <w:tcW w:w="5069" w:type="dxa"/>
          </w:tcPr>
          <w:p w14:paraId="53F2CFDA" w14:textId="77777777" w:rsidR="00AD7C68" w:rsidRPr="003D635D" w:rsidRDefault="00AD7C68" w:rsidP="00AA1CDF">
            <w:pPr>
              <w:jc w:val="center"/>
              <w:rPr>
                <w:rFonts w:asciiTheme="minorHAnsi" w:eastAsiaTheme="minorHAnsi" w:hAnsiTheme="minorHAnsi" w:cstheme="minorBidi"/>
                <w:color w:val="000000" w:themeColor="text1"/>
                <w:kern w:val="2"/>
                <w:sz w:val="22"/>
                <w:szCs w:val="22"/>
                <w:lang w:val="en-US" w:eastAsia="en-US"/>
                <w14:ligatures w14:val="standardContextual"/>
              </w:rPr>
            </w:pP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10 to </w:t>
            </w:r>
            <w:r>
              <w:rPr>
                <w:rFonts w:asciiTheme="minorHAnsi" w:eastAsiaTheme="minorHAnsi" w:hAnsiTheme="minorHAnsi" w:cstheme="minorBidi"/>
                <w:color w:val="000000" w:themeColor="text1"/>
                <w:kern w:val="2"/>
                <w:sz w:val="22"/>
                <w:szCs w:val="22"/>
                <w:lang w:val="en-US" w:eastAsia="en-US"/>
                <w14:ligatures w14:val="standardContextual"/>
              </w:rPr>
              <w:t>16]</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p>
        </w:tc>
      </w:tr>
      <w:tr w:rsidR="00AD7C68" w14:paraId="5DB09067" w14:textId="77777777" w:rsidTr="00AA1CDF">
        <w:tc>
          <w:tcPr>
            <w:tcW w:w="3751" w:type="dxa"/>
          </w:tcPr>
          <w:p w14:paraId="5848F466" w14:textId="77777777" w:rsidR="00AD7C68" w:rsidRPr="00C10948" w:rsidRDefault="00AD7C68" w:rsidP="00AA1CDF">
            <w:pPr>
              <w:rPr>
                <w:rFonts w:asciiTheme="minorHAnsi" w:eastAsiaTheme="minorEastAsia" w:hAnsiTheme="minorHAnsi" w:cstheme="minorBidi"/>
                <w:color w:val="000000" w:themeColor="text1"/>
                <w:kern w:val="2"/>
                <w:sz w:val="22"/>
                <w:szCs w:val="22"/>
                <w:lang w:val="en-US" w:eastAsia="en-US"/>
                <w14:ligatures w14:val="standardContextual"/>
              </w:rPr>
            </w:pPr>
            <w:r w:rsidRPr="00C10948">
              <w:rPr>
                <w:rFonts w:asciiTheme="minorHAnsi" w:eastAsiaTheme="minorEastAsia" w:hAnsiTheme="minorHAnsi" w:cstheme="minorBidi"/>
                <w:color w:val="000000" w:themeColor="text1"/>
                <w:kern w:val="2"/>
                <w:sz w:val="22"/>
                <w:szCs w:val="22"/>
                <w:lang w:val="en-US" w:eastAsia="en-US"/>
                <w14:ligatures w14:val="standardContextual"/>
              </w:rPr>
              <w:t>Type 4: Vehicle (truck/bus)</w:t>
            </w:r>
          </w:p>
        </w:tc>
        <w:tc>
          <w:tcPr>
            <w:tcW w:w="5069" w:type="dxa"/>
          </w:tcPr>
          <w:p w14:paraId="01D4D9B4" w14:textId="77777777" w:rsidR="00AD7C68" w:rsidRDefault="00AD7C68" w:rsidP="00AA1CDF">
            <w:pPr>
              <w:jc w:val="center"/>
              <w:rPr>
                <w:color w:val="000000" w:themeColor="text1"/>
              </w:rPr>
            </w:pP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1</w:t>
            </w:r>
            <w:r>
              <w:rPr>
                <w:rFonts w:asciiTheme="minorHAnsi" w:eastAsiaTheme="minorHAnsi" w:hAnsiTheme="minorHAnsi" w:cstheme="minorBidi"/>
                <w:color w:val="000000" w:themeColor="text1"/>
                <w:kern w:val="2"/>
                <w:sz w:val="22"/>
                <w:szCs w:val="22"/>
                <w:lang w:val="en-US" w:eastAsia="en-US"/>
                <w14:ligatures w14:val="standardContextual"/>
              </w:rPr>
              <w:t>4</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to 20</w:t>
            </w:r>
            <w:r>
              <w:rPr>
                <w:rFonts w:asciiTheme="minorHAnsi" w:eastAsiaTheme="minorHAnsi" w:hAnsiTheme="minorHAnsi" w:cstheme="minorBidi"/>
                <w:color w:val="000000" w:themeColor="text1"/>
                <w:kern w:val="2"/>
                <w:sz w:val="22"/>
                <w:szCs w:val="22"/>
                <w:lang w:val="en-US" w:eastAsia="en-US"/>
                <w14:ligatures w14:val="standardContextual"/>
              </w:rPr>
              <w:t>]</w:t>
            </w:r>
            <w:r w:rsidRPr="003D635D">
              <w:rPr>
                <w:rFonts w:asciiTheme="minorHAnsi" w:eastAsiaTheme="minorHAnsi" w:hAnsiTheme="minorHAnsi" w:cstheme="minorBidi"/>
                <w:color w:val="000000" w:themeColor="text1"/>
                <w:kern w:val="2"/>
                <w:sz w:val="22"/>
                <w:szCs w:val="22"/>
                <w:lang w:val="en-US" w:eastAsia="en-US"/>
                <w14:ligatures w14:val="standardContextual"/>
              </w:rPr>
              <w:t xml:space="preserve"> </w:t>
            </w:r>
            <w:proofErr w:type="spellStart"/>
            <w:r w:rsidRPr="003D635D">
              <w:rPr>
                <w:rFonts w:asciiTheme="minorHAnsi" w:eastAsiaTheme="minorHAnsi" w:hAnsiTheme="minorHAnsi" w:cstheme="minorBidi"/>
                <w:color w:val="000000" w:themeColor="text1"/>
                <w:kern w:val="2"/>
                <w:sz w:val="22"/>
                <w:szCs w:val="22"/>
                <w:lang w:val="en-US" w:eastAsia="en-US"/>
                <w14:ligatures w14:val="standardContextual"/>
              </w:rPr>
              <w:t>dBsm</w:t>
            </w:r>
            <w:proofErr w:type="spellEnd"/>
          </w:p>
        </w:tc>
      </w:tr>
      <w:tr w:rsidR="00AD7C68" w14:paraId="05567493" w14:textId="77777777" w:rsidTr="00AA1CDF">
        <w:trPr>
          <w:trHeight w:val="300"/>
        </w:trPr>
        <w:tc>
          <w:tcPr>
            <w:tcW w:w="3751" w:type="dxa"/>
          </w:tcPr>
          <w:p w14:paraId="59A09A3B" w14:textId="77777777" w:rsidR="00AD7C68" w:rsidRDefault="00AD7C68" w:rsidP="00AA1CDF">
            <w:pPr>
              <w:rPr>
                <w:rFonts w:asciiTheme="minorHAnsi" w:eastAsiaTheme="minorEastAsia" w:hAnsiTheme="minorHAnsi" w:cstheme="minorBidi"/>
                <w:color w:val="000000" w:themeColor="text1"/>
                <w:sz w:val="22"/>
                <w:szCs w:val="22"/>
                <w:lang w:val="en-US" w:eastAsia="en-US"/>
              </w:rPr>
            </w:pPr>
            <w:r w:rsidRPr="25CB4F72">
              <w:rPr>
                <w:rFonts w:asciiTheme="minorHAnsi" w:eastAsiaTheme="minorEastAsia" w:hAnsiTheme="minorHAnsi" w:cstheme="minorBidi"/>
                <w:color w:val="000000" w:themeColor="text1"/>
                <w:sz w:val="22"/>
                <w:szCs w:val="22"/>
                <w:lang w:val="en-US" w:eastAsia="en-US"/>
              </w:rPr>
              <w:t xml:space="preserve">Type 4: </w:t>
            </w:r>
            <w:proofErr w:type="spellStart"/>
            <w:r w:rsidRPr="25CB4F72">
              <w:rPr>
                <w:rFonts w:asciiTheme="minorHAnsi" w:eastAsiaTheme="minorEastAsia" w:hAnsiTheme="minorHAnsi" w:cstheme="minorBidi"/>
                <w:color w:val="000000" w:themeColor="text1"/>
                <w:sz w:val="22"/>
                <w:szCs w:val="22"/>
                <w:lang w:val="en-US" w:eastAsia="en-US"/>
              </w:rPr>
              <w:t>Motorcyle</w:t>
            </w:r>
            <w:proofErr w:type="spellEnd"/>
            <w:r>
              <w:rPr>
                <w:rFonts w:asciiTheme="minorHAnsi" w:eastAsiaTheme="minorEastAsia" w:hAnsiTheme="minorHAnsi" w:cstheme="minorBidi"/>
                <w:color w:val="000000" w:themeColor="text1"/>
                <w:sz w:val="22"/>
                <w:szCs w:val="22"/>
                <w:lang w:val="en-US" w:eastAsia="en-US"/>
              </w:rPr>
              <w:t xml:space="preserve"> </w:t>
            </w:r>
          </w:p>
        </w:tc>
        <w:tc>
          <w:tcPr>
            <w:tcW w:w="5069" w:type="dxa"/>
          </w:tcPr>
          <w:p w14:paraId="0149BFF9" w14:textId="77777777" w:rsidR="00AD7C68" w:rsidRDefault="00AD7C68" w:rsidP="00AA1CDF">
            <w:pPr>
              <w:jc w:val="center"/>
              <w:rPr>
                <w:rFonts w:ascii="Calibri" w:eastAsia="Calibri" w:hAnsi="Calibri" w:cs="Calibri"/>
                <w:sz w:val="22"/>
                <w:szCs w:val="22"/>
                <w:lang w:val="en-US"/>
              </w:rPr>
            </w:pPr>
            <w:r w:rsidRPr="25CB4F72">
              <w:rPr>
                <w:rFonts w:ascii="Calibri" w:eastAsia="Calibri" w:hAnsi="Calibri" w:cs="Calibri"/>
                <w:color w:val="000000" w:themeColor="text1"/>
                <w:sz w:val="22"/>
                <w:szCs w:val="22"/>
                <w:lang w:val="en-US"/>
              </w:rPr>
              <w:t xml:space="preserve">[-2 to 1] </w:t>
            </w:r>
            <w:proofErr w:type="spellStart"/>
            <w:r w:rsidRPr="25CB4F72">
              <w:rPr>
                <w:rFonts w:ascii="Calibri" w:eastAsia="Calibri" w:hAnsi="Calibri" w:cs="Calibri"/>
                <w:color w:val="000000" w:themeColor="text1"/>
                <w:sz w:val="22"/>
                <w:szCs w:val="22"/>
                <w:lang w:val="en-US"/>
              </w:rPr>
              <w:t>dBsm</w:t>
            </w:r>
            <w:proofErr w:type="spellEnd"/>
          </w:p>
        </w:tc>
      </w:tr>
    </w:tbl>
    <w:p w14:paraId="60C2D8F5" w14:textId="77777777" w:rsidR="00AD7C68" w:rsidRDefault="00AD7C68" w:rsidP="00AD7C68">
      <w:pPr>
        <w:pStyle w:val="ListParagraph"/>
        <w:numPr>
          <w:ilvl w:val="0"/>
          <w:numId w:val="25"/>
        </w:numPr>
        <w:spacing w:line="256" w:lineRule="auto"/>
        <w:jc w:val="both"/>
        <w:rPr>
          <w:rFonts w:ascii="Times New Roman" w:eastAsia="Times New Roman" w:hAnsi="Times New Roman" w:cs="Times New Roman"/>
          <w:b/>
          <w:bCs/>
          <w:iCs/>
          <w:kern w:val="0"/>
          <w:szCs w:val="20"/>
          <w:lang w:eastAsia="zh-CN"/>
          <w14:ligatures w14:val="none"/>
        </w:rPr>
      </w:pPr>
      <w:r>
        <w:rPr>
          <w:rFonts w:ascii="Times New Roman" w:eastAsia="Times New Roman" w:hAnsi="Times New Roman" w:cs="Times New Roman"/>
          <w:b/>
          <w:bCs/>
          <w:iCs/>
          <w:kern w:val="0"/>
          <w:szCs w:val="20"/>
          <w:lang w:eastAsia="zh-CN"/>
          <w14:ligatures w14:val="none"/>
        </w:rPr>
        <w:t xml:space="preserve">Study how to model, for any given object, RCS dependencies on the incident </w:t>
      </w:r>
      <w:r w:rsidRPr="00FE2D86">
        <w:rPr>
          <w:rFonts w:ascii="Times New Roman" w:eastAsia="Times New Roman" w:hAnsi="Times New Roman" w:cs="Times New Roman"/>
          <w:b/>
          <w:bCs/>
          <w:iCs/>
          <w:kern w:val="0"/>
          <w:szCs w:val="20"/>
          <w:lang w:eastAsia="zh-CN"/>
          <w14:ligatures w14:val="none"/>
        </w:rPr>
        <w:t>and the reflection angles</w:t>
      </w:r>
      <w:r>
        <w:rPr>
          <w:rFonts w:ascii="Times New Roman" w:eastAsia="Times New Roman" w:hAnsi="Times New Roman" w:cs="Times New Roman"/>
          <w:b/>
          <w:bCs/>
          <w:iCs/>
          <w:kern w:val="0"/>
          <w:szCs w:val="20"/>
          <w:lang w:eastAsia="zh-CN"/>
          <w14:ligatures w14:val="none"/>
        </w:rPr>
        <w:t xml:space="preserve"> to the object’s orientation and on the carrier frequency</w:t>
      </w:r>
    </w:p>
    <w:p w14:paraId="1DE86885" w14:textId="778A36A4" w:rsidR="00AD7C68" w:rsidRPr="00AD7C68" w:rsidRDefault="00AD7C68" w:rsidP="00AD7C68">
      <w:pPr>
        <w:pStyle w:val="ListParagraph"/>
        <w:numPr>
          <w:ilvl w:val="0"/>
          <w:numId w:val="25"/>
        </w:numPr>
        <w:spacing w:line="256" w:lineRule="auto"/>
        <w:jc w:val="both"/>
        <w:rPr>
          <w:rFonts w:ascii="Times New Roman" w:eastAsia="Times New Roman" w:hAnsi="Times New Roman" w:cs="Times New Roman"/>
          <w:b/>
          <w:bCs/>
          <w:iCs/>
          <w:kern w:val="0"/>
          <w:szCs w:val="20"/>
          <w:lang w:eastAsia="zh-CN"/>
          <w14:ligatures w14:val="none"/>
        </w:rPr>
      </w:pPr>
      <w:r w:rsidRPr="00A54F65">
        <w:rPr>
          <w:rFonts w:ascii="Times New Roman" w:eastAsia="Times New Roman" w:hAnsi="Times New Roman" w:cs="Times New Roman"/>
          <w:b/>
          <w:bCs/>
          <w:iCs/>
          <w:kern w:val="0"/>
          <w:szCs w:val="20"/>
          <w:lang w:eastAsia="zh-CN"/>
          <w14:ligatures w14:val="none"/>
        </w:rPr>
        <w:t>FFS: RCS value ranges for the remaining object types after their dimensions have been clarified</w:t>
      </w:r>
    </w:p>
    <w:p w14:paraId="3C04A0B4" w14:textId="77777777" w:rsidR="00F72795" w:rsidRPr="0097188C" w:rsidRDefault="00F72795" w:rsidP="00F72795">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7188C">
        <w:rPr>
          <w:rFonts w:ascii="Times New Roman" w:eastAsia="Malgun Gothic" w:hAnsi="Times New Roman" w:cs="Times New Roman"/>
          <w:kern w:val="0"/>
          <w:sz w:val="32"/>
          <w:szCs w:val="20"/>
          <w:lang w:val="en-GB"/>
          <w14:ligatures w14:val="none"/>
        </w:rPr>
        <w:t>References</w:t>
      </w:r>
      <w:bookmarkStart w:id="74" w:name="_Ref450583331"/>
      <w:bookmarkEnd w:id="74"/>
    </w:p>
    <w:p w14:paraId="4AA6DB5B" w14:textId="77777777" w:rsidR="00F72795" w:rsidRDefault="00F72795" w:rsidP="00F72795">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bookmarkStart w:id="75" w:name="_Ref157996543"/>
      <w:bookmarkStart w:id="76" w:name="_Ref524868549"/>
      <w:bookmarkStart w:id="77" w:name="_Ref28076734"/>
      <w:bookmarkStart w:id="78" w:name="_Ref471775016"/>
      <w:bookmarkStart w:id="79" w:name="_Ref505694604"/>
      <w:r w:rsidRPr="0097188C">
        <w:rPr>
          <w:rFonts w:ascii="Times New Roman" w:eastAsia="SimSun" w:hAnsi="Times New Roman" w:cs="Times New Roman"/>
          <w:kern w:val="0"/>
          <w:sz w:val="20"/>
          <w:szCs w:val="20"/>
          <w14:ligatures w14:val="none"/>
        </w:rPr>
        <w:t>R1-2101456, “ISAC Channel modeling”, Qualcomm Incorporated, RAN1#116</w:t>
      </w:r>
      <w:bookmarkEnd w:id="75"/>
    </w:p>
    <w:p w14:paraId="7E3A18B5" w14:textId="77777777" w:rsidR="00F72795" w:rsidRPr="00882D15" w:rsidRDefault="00F72795" w:rsidP="00F72795">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r w:rsidRPr="00882D15">
        <w:rPr>
          <w:rFonts w:ascii="Times New Roman" w:eastAsia="SimSun" w:hAnsi="Times New Roman" w:cs="Times New Roman"/>
          <w:kern w:val="0"/>
          <w:sz w:val="20"/>
          <w:szCs w:val="20"/>
          <w14:ligatures w14:val="none"/>
        </w:rPr>
        <w:t xml:space="preserve">A. </w:t>
      </w:r>
      <w:proofErr w:type="spellStart"/>
      <w:r w:rsidRPr="00882D15">
        <w:rPr>
          <w:rFonts w:ascii="Times New Roman" w:eastAsia="SimSun" w:hAnsi="Times New Roman" w:cs="Times New Roman"/>
          <w:kern w:val="0"/>
          <w:sz w:val="20"/>
          <w:szCs w:val="20"/>
          <w14:ligatures w14:val="none"/>
        </w:rPr>
        <w:t>Herschfelt</w:t>
      </w:r>
      <w:proofErr w:type="spellEnd"/>
      <w:r w:rsidRPr="00882D15">
        <w:rPr>
          <w:rFonts w:ascii="Times New Roman" w:eastAsia="SimSun" w:hAnsi="Times New Roman" w:cs="Times New Roman"/>
          <w:kern w:val="0"/>
          <w:sz w:val="20"/>
          <w:szCs w:val="20"/>
          <w14:ligatures w14:val="none"/>
        </w:rPr>
        <w:t xml:space="preserve"> et al., "Consumer-grade drone radar </w:t>
      </w:r>
      <w:proofErr w:type="spellStart"/>
      <w:r w:rsidRPr="00882D15">
        <w:rPr>
          <w:rFonts w:ascii="Times New Roman" w:eastAsia="SimSun" w:hAnsi="Times New Roman" w:cs="Times New Roman"/>
          <w:kern w:val="0"/>
          <w:sz w:val="20"/>
          <w:szCs w:val="20"/>
          <w14:ligatures w14:val="none"/>
        </w:rPr>
        <w:t>crosssection</w:t>
      </w:r>
      <w:proofErr w:type="spellEnd"/>
      <w:r w:rsidRPr="00882D15">
        <w:rPr>
          <w:rFonts w:ascii="Times New Roman" w:eastAsia="SimSun" w:hAnsi="Times New Roman" w:cs="Times New Roman"/>
          <w:kern w:val="0"/>
          <w:sz w:val="20"/>
          <w:szCs w:val="20"/>
          <w14:ligatures w14:val="none"/>
        </w:rPr>
        <w:t xml:space="preserve"> and </w:t>
      </w:r>
      <w:proofErr w:type="spellStart"/>
      <w:r w:rsidRPr="00882D15">
        <w:rPr>
          <w:rFonts w:ascii="Times New Roman" w:eastAsia="SimSun" w:hAnsi="Times New Roman" w:cs="Times New Roman"/>
          <w:kern w:val="0"/>
          <w:sz w:val="20"/>
          <w:szCs w:val="20"/>
          <w14:ligatures w14:val="none"/>
        </w:rPr>
        <w:t>microDoppler</w:t>
      </w:r>
      <w:proofErr w:type="spellEnd"/>
      <w:r w:rsidRPr="00882D15">
        <w:rPr>
          <w:rFonts w:ascii="Times New Roman" w:eastAsia="SimSun" w:hAnsi="Times New Roman" w:cs="Times New Roman"/>
          <w:kern w:val="0"/>
          <w:sz w:val="20"/>
          <w:szCs w:val="20"/>
          <w14:ligatures w14:val="none"/>
        </w:rPr>
        <w:t xml:space="preserve"> phenomenology," 2017 IEEE Radar Conference (</w:t>
      </w:r>
      <w:proofErr w:type="spellStart"/>
      <w:r w:rsidRPr="00882D15">
        <w:rPr>
          <w:rFonts w:ascii="Times New Roman" w:eastAsia="SimSun" w:hAnsi="Times New Roman" w:cs="Times New Roman"/>
          <w:kern w:val="0"/>
          <w:sz w:val="20"/>
          <w:szCs w:val="20"/>
          <w14:ligatures w14:val="none"/>
        </w:rPr>
        <w:t>RadarConf</w:t>
      </w:r>
      <w:proofErr w:type="spellEnd"/>
      <w:r w:rsidRPr="00882D15">
        <w:rPr>
          <w:rFonts w:ascii="Times New Roman" w:eastAsia="SimSun" w:hAnsi="Times New Roman" w:cs="Times New Roman"/>
          <w:kern w:val="0"/>
          <w:sz w:val="20"/>
          <w:szCs w:val="20"/>
          <w14:ligatures w14:val="none"/>
        </w:rPr>
        <w:t>), 2017, pp. 0981-0985.</w:t>
      </w:r>
    </w:p>
    <w:p w14:paraId="358ABA83" w14:textId="77777777" w:rsidR="006825F3" w:rsidRDefault="00F72795" w:rsidP="006825F3">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r w:rsidRPr="00882D15">
        <w:rPr>
          <w:rFonts w:ascii="Times New Roman" w:eastAsia="SimSun" w:hAnsi="Times New Roman" w:cs="Times New Roman"/>
          <w:kern w:val="0"/>
          <w:sz w:val="20"/>
          <w:szCs w:val="20"/>
          <w14:ligatures w14:val="none"/>
        </w:rPr>
        <w:t>O. Bshara, Y. Liu and K. R. Dandekar, "Radar Cross Section Measurement Comparison of UAVs at C-band and V-band," 2019 IEEE 20th Wireless and Microwave Technology Conference (WAMICON), 2019, pp. 1-6</w:t>
      </w:r>
      <w:bookmarkEnd w:id="76"/>
      <w:bookmarkEnd w:id="77"/>
      <w:bookmarkEnd w:id="78"/>
      <w:bookmarkEnd w:id="79"/>
    </w:p>
    <w:p w14:paraId="7D0631DE" w14:textId="7AC83AA6" w:rsidR="006825F3" w:rsidRPr="006825F3" w:rsidRDefault="006825F3" w:rsidP="006825F3">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r w:rsidRPr="005B3958">
        <w:rPr>
          <w:rFonts w:ascii="Times New Roman" w:eastAsia="SimSun" w:hAnsi="Times New Roman" w:cs="Times New Roman"/>
          <w:kern w:val="0"/>
          <w:sz w:val="20"/>
          <w:szCs w:val="20"/>
          <w14:ligatures w14:val="none"/>
        </w:rPr>
        <w:t>R1-2405964, “LS on Physical Properties of Sensing Targets in Automotive Scenarios for ISAC”, 5GAA LS Working Group 4</w:t>
      </w:r>
    </w:p>
    <w:p w14:paraId="488ADDF8" w14:textId="77777777" w:rsidR="006825F3" w:rsidRPr="00AC5C9C" w:rsidRDefault="006825F3" w:rsidP="006825F3">
      <w:pPr>
        <w:widowControl w:val="0"/>
        <w:tabs>
          <w:tab w:val="num" w:pos="708"/>
        </w:tabs>
        <w:autoSpaceDN w:val="0"/>
        <w:spacing w:after="60" w:line="240" w:lineRule="auto"/>
        <w:jc w:val="both"/>
        <w:rPr>
          <w:rFonts w:ascii="Times New Roman" w:eastAsia="SimSun" w:hAnsi="Times New Roman" w:cs="Times New Roman"/>
          <w:kern w:val="0"/>
          <w:sz w:val="20"/>
          <w:szCs w:val="20"/>
          <w14:ligatures w14:val="none"/>
        </w:rPr>
      </w:pPr>
    </w:p>
    <w:sectPr w:rsidR="006825F3" w:rsidRPr="00AC5C9C" w:rsidSect="00F17D0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BCED04" w14:textId="77777777" w:rsidR="00782347" w:rsidRDefault="00782347">
      <w:pPr>
        <w:spacing w:after="0" w:line="240" w:lineRule="auto"/>
      </w:pPr>
      <w:r>
        <w:separator/>
      </w:r>
    </w:p>
  </w:endnote>
  <w:endnote w:type="continuationSeparator" w:id="0">
    <w:p w14:paraId="4A67ECEE" w14:textId="77777777" w:rsidR="00782347" w:rsidRDefault="00782347">
      <w:pPr>
        <w:spacing w:after="0" w:line="240" w:lineRule="auto"/>
      </w:pPr>
      <w:r>
        <w:continuationSeparator/>
      </w:r>
    </w:p>
  </w:endnote>
  <w:endnote w:type="continuationNotice" w:id="1">
    <w:p w14:paraId="69862BBC" w14:textId="77777777" w:rsidR="00782347" w:rsidRDefault="007823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4EFE2" w14:textId="77777777" w:rsidR="00B8403F" w:rsidRDefault="00B84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71463" w14:textId="77777777" w:rsidR="00B8403F" w:rsidRDefault="00B8403F">
    <w:pPr>
      <w:pStyle w:val="Footer"/>
    </w:pPr>
    <w:r>
      <w:fldChar w:fldCharType="begin"/>
    </w:r>
    <w:r>
      <w:instrText xml:space="preserve"> PAGE   \* MERGEFORMAT </w:instrText>
    </w:r>
    <w:r>
      <w:fldChar w:fldCharType="separate"/>
    </w:r>
    <w:r>
      <w:t>5</w:t>
    </w:r>
    <w:r>
      <w:fldChar w:fldCharType="end"/>
    </w:r>
  </w:p>
  <w:p w14:paraId="77F5CEB6" w14:textId="77777777" w:rsidR="00B8403F" w:rsidRDefault="00B84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E361D" w14:textId="77777777" w:rsidR="00B8403F" w:rsidRDefault="00B84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BFAAFD" w14:textId="77777777" w:rsidR="00782347" w:rsidRDefault="00782347">
      <w:pPr>
        <w:spacing w:after="0" w:line="240" w:lineRule="auto"/>
      </w:pPr>
      <w:r>
        <w:separator/>
      </w:r>
    </w:p>
  </w:footnote>
  <w:footnote w:type="continuationSeparator" w:id="0">
    <w:p w14:paraId="2FE96D23" w14:textId="77777777" w:rsidR="00782347" w:rsidRDefault="00782347">
      <w:pPr>
        <w:spacing w:after="0" w:line="240" w:lineRule="auto"/>
      </w:pPr>
      <w:r>
        <w:continuationSeparator/>
      </w:r>
    </w:p>
  </w:footnote>
  <w:footnote w:type="continuationNotice" w:id="1">
    <w:p w14:paraId="631EF322" w14:textId="77777777" w:rsidR="00782347" w:rsidRDefault="007823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8EE31" w14:textId="77777777" w:rsidR="00B8403F" w:rsidRDefault="00B840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B95F0" w14:textId="77777777" w:rsidR="00B8403F" w:rsidRDefault="00B84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7B4FD0" w14:textId="77777777" w:rsidR="00B8403F" w:rsidRDefault="00B84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0085F"/>
    <w:multiLevelType w:val="multilevel"/>
    <w:tmpl w:val="8DE4E83A"/>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1" w15:restartNumberingAfterBreak="0">
    <w:nsid w:val="01FC413A"/>
    <w:multiLevelType w:val="hybridMultilevel"/>
    <w:tmpl w:val="FA9E48D0"/>
    <w:lvl w:ilvl="0" w:tplc="D228E752">
      <w:start w:val="1"/>
      <w:numFmt w:val="bullet"/>
      <w:lvlText w:val=""/>
      <w:lvlJc w:val="left"/>
      <w:pPr>
        <w:tabs>
          <w:tab w:val="num" w:pos="720"/>
        </w:tabs>
        <w:ind w:left="720" w:hanging="360"/>
      </w:pPr>
      <w:rPr>
        <w:rFonts w:ascii="Symbol" w:hAnsi="Symbol" w:hint="default"/>
      </w:rPr>
    </w:lvl>
    <w:lvl w:ilvl="1" w:tplc="B7641B1C" w:tentative="1">
      <w:start w:val="1"/>
      <w:numFmt w:val="bullet"/>
      <w:lvlText w:val=""/>
      <w:lvlJc w:val="left"/>
      <w:pPr>
        <w:tabs>
          <w:tab w:val="num" w:pos="1440"/>
        </w:tabs>
        <w:ind w:left="1440" w:hanging="360"/>
      </w:pPr>
      <w:rPr>
        <w:rFonts w:ascii="Symbol" w:hAnsi="Symbol" w:hint="default"/>
      </w:rPr>
    </w:lvl>
    <w:lvl w:ilvl="2" w:tplc="46989334" w:tentative="1">
      <w:start w:val="1"/>
      <w:numFmt w:val="bullet"/>
      <w:lvlText w:val=""/>
      <w:lvlJc w:val="left"/>
      <w:pPr>
        <w:tabs>
          <w:tab w:val="num" w:pos="2160"/>
        </w:tabs>
        <w:ind w:left="2160" w:hanging="360"/>
      </w:pPr>
      <w:rPr>
        <w:rFonts w:ascii="Symbol" w:hAnsi="Symbol" w:hint="default"/>
      </w:rPr>
    </w:lvl>
    <w:lvl w:ilvl="3" w:tplc="C1440244" w:tentative="1">
      <w:start w:val="1"/>
      <w:numFmt w:val="bullet"/>
      <w:lvlText w:val=""/>
      <w:lvlJc w:val="left"/>
      <w:pPr>
        <w:tabs>
          <w:tab w:val="num" w:pos="2880"/>
        </w:tabs>
        <w:ind w:left="2880" w:hanging="360"/>
      </w:pPr>
      <w:rPr>
        <w:rFonts w:ascii="Symbol" w:hAnsi="Symbol" w:hint="default"/>
      </w:rPr>
    </w:lvl>
    <w:lvl w:ilvl="4" w:tplc="5616F7F0" w:tentative="1">
      <w:start w:val="1"/>
      <w:numFmt w:val="bullet"/>
      <w:lvlText w:val=""/>
      <w:lvlJc w:val="left"/>
      <w:pPr>
        <w:tabs>
          <w:tab w:val="num" w:pos="3600"/>
        </w:tabs>
        <w:ind w:left="3600" w:hanging="360"/>
      </w:pPr>
      <w:rPr>
        <w:rFonts w:ascii="Symbol" w:hAnsi="Symbol" w:hint="default"/>
      </w:rPr>
    </w:lvl>
    <w:lvl w:ilvl="5" w:tplc="6A34D522" w:tentative="1">
      <w:start w:val="1"/>
      <w:numFmt w:val="bullet"/>
      <w:lvlText w:val=""/>
      <w:lvlJc w:val="left"/>
      <w:pPr>
        <w:tabs>
          <w:tab w:val="num" w:pos="4320"/>
        </w:tabs>
        <w:ind w:left="4320" w:hanging="360"/>
      </w:pPr>
      <w:rPr>
        <w:rFonts w:ascii="Symbol" w:hAnsi="Symbol" w:hint="default"/>
      </w:rPr>
    </w:lvl>
    <w:lvl w:ilvl="6" w:tplc="F2B2185C" w:tentative="1">
      <w:start w:val="1"/>
      <w:numFmt w:val="bullet"/>
      <w:lvlText w:val=""/>
      <w:lvlJc w:val="left"/>
      <w:pPr>
        <w:tabs>
          <w:tab w:val="num" w:pos="5040"/>
        </w:tabs>
        <w:ind w:left="5040" w:hanging="360"/>
      </w:pPr>
      <w:rPr>
        <w:rFonts w:ascii="Symbol" w:hAnsi="Symbol" w:hint="default"/>
      </w:rPr>
    </w:lvl>
    <w:lvl w:ilvl="7" w:tplc="FC3AC68C" w:tentative="1">
      <w:start w:val="1"/>
      <w:numFmt w:val="bullet"/>
      <w:lvlText w:val=""/>
      <w:lvlJc w:val="left"/>
      <w:pPr>
        <w:tabs>
          <w:tab w:val="num" w:pos="5760"/>
        </w:tabs>
        <w:ind w:left="5760" w:hanging="360"/>
      </w:pPr>
      <w:rPr>
        <w:rFonts w:ascii="Symbol" w:hAnsi="Symbol" w:hint="default"/>
      </w:rPr>
    </w:lvl>
    <w:lvl w:ilvl="8" w:tplc="988230C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00264E"/>
    <w:multiLevelType w:val="hybridMultilevel"/>
    <w:tmpl w:val="799235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4"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0DA54"/>
    <w:multiLevelType w:val="hybridMultilevel"/>
    <w:tmpl w:val="FFFFFFFF"/>
    <w:lvl w:ilvl="0" w:tplc="4416883E">
      <w:start w:val="1"/>
      <w:numFmt w:val="bullet"/>
      <w:lvlText w:val=""/>
      <w:lvlJc w:val="left"/>
      <w:pPr>
        <w:ind w:left="720" w:hanging="360"/>
      </w:pPr>
      <w:rPr>
        <w:rFonts w:ascii="Symbol" w:hAnsi="Symbol" w:hint="default"/>
      </w:rPr>
    </w:lvl>
    <w:lvl w:ilvl="1" w:tplc="5BB6C936">
      <w:start w:val="1"/>
      <w:numFmt w:val="bullet"/>
      <w:lvlText w:val="o"/>
      <w:lvlJc w:val="left"/>
      <w:pPr>
        <w:ind w:left="1440" w:hanging="360"/>
      </w:pPr>
      <w:rPr>
        <w:rFonts w:ascii="Courier New" w:hAnsi="Courier New" w:hint="default"/>
      </w:rPr>
    </w:lvl>
    <w:lvl w:ilvl="2" w:tplc="B8D8B2F6">
      <w:start w:val="1"/>
      <w:numFmt w:val="bullet"/>
      <w:lvlText w:val=""/>
      <w:lvlJc w:val="left"/>
      <w:pPr>
        <w:ind w:left="2160" w:hanging="360"/>
      </w:pPr>
      <w:rPr>
        <w:rFonts w:ascii="Wingdings" w:hAnsi="Wingdings" w:hint="default"/>
      </w:rPr>
    </w:lvl>
    <w:lvl w:ilvl="3" w:tplc="22A09CFA">
      <w:start w:val="1"/>
      <w:numFmt w:val="bullet"/>
      <w:lvlText w:val=""/>
      <w:lvlJc w:val="left"/>
      <w:pPr>
        <w:ind w:left="2880" w:hanging="360"/>
      </w:pPr>
      <w:rPr>
        <w:rFonts w:ascii="Symbol" w:hAnsi="Symbol" w:hint="default"/>
      </w:rPr>
    </w:lvl>
    <w:lvl w:ilvl="4" w:tplc="B9184B98">
      <w:start w:val="1"/>
      <w:numFmt w:val="bullet"/>
      <w:lvlText w:val="o"/>
      <w:lvlJc w:val="left"/>
      <w:pPr>
        <w:ind w:left="3600" w:hanging="360"/>
      </w:pPr>
      <w:rPr>
        <w:rFonts w:ascii="Courier New" w:hAnsi="Courier New" w:hint="default"/>
      </w:rPr>
    </w:lvl>
    <w:lvl w:ilvl="5" w:tplc="88B86E56">
      <w:start w:val="1"/>
      <w:numFmt w:val="bullet"/>
      <w:lvlText w:val=""/>
      <w:lvlJc w:val="left"/>
      <w:pPr>
        <w:ind w:left="4320" w:hanging="360"/>
      </w:pPr>
      <w:rPr>
        <w:rFonts w:ascii="Wingdings" w:hAnsi="Wingdings" w:hint="default"/>
      </w:rPr>
    </w:lvl>
    <w:lvl w:ilvl="6" w:tplc="33AEE744">
      <w:start w:val="1"/>
      <w:numFmt w:val="bullet"/>
      <w:lvlText w:val=""/>
      <w:lvlJc w:val="left"/>
      <w:pPr>
        <w:ind w:left="5040" w:hanging="360"/>
      </w:pPr>
      <w:rPr>
        <w:rFonts w:ascii="Symbol" w:hAnsi="Symbol" w:hint="default"/>
      </w:rPr>
    </w:lvl>
    <w:lvl w:ilvl="7" w:tplc="9DECED7A">
      <w:start w:val="1"/>
      <w:numFmt w:val="bullet"/>
      <w:lvlText w:val="o"/>
      <w:lvlJc w:val="left"/>
      <w:pPr>
        <w:ind w:left="5760" w:hanging="360"/>
      </w:pPr>
      <w:rPr>
        <w:rFonts w:ascii="Courier New" w:hAnsi="Courier New" w:hint="default"/>
      </w:rPr>
    </w:lvl>
    <w:lvl w:ilvl="8" w:tplc="180CF3A8">
      <w:start w:val="1"/>
      <w:numFmt w:val="bullet"/>
      <w:lvlText w:val=""/>
      <w:lvlJc w:val="left"/>
      <w:pPr>
        <w:ind w:left="6480" w:hanging="360"/>
      </w:pPr>
      <w:rPr>
        <w:rFonts w:ascii="Wingdings" w:hAnsi="Wingdings" w:hint="default"/>
      </w:rPr>
    </w:lvl>
  </w:abstractNum>
  <w:abstractNum w:abstractNumId="7" w15:restartNumberingAfterBreak="0">
    <w:nsid w:val="173B5E54"/>
    <w:multiLevelType w:val="hybridMultilevel"/>
    <w:tmpl w:val="EF08B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E054F12"/>
    <w:multiLevelType w:val="hybridMultilevel"/>
    <w:tmpl w:val="68E0C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3228"/>
        </w:tabs>
        <w:ind w:left="-3228" w:hanging="420"/>
      </w:pPr>
    </w:lvl>
    <w:lvl w:ilvl="1">
      <w:start w:val="1"/>
      <w:numFmt w:val="aiueoFullWidth"/>
      <w:lvlText w:val="(%2)"/>
      <w:lvlJc w:val="left"/>
      <w:pPr>
        <w:tabs>
          <w:tab w:val="num" w:pos="-2808"/>
        </w:tabs>
        <w:ind w:left="-2808" w:hanging="420"/>
      </w:pPr>
    </w:lvl>
    <w:lvl w:ilvl="2">
      <w:start w:val="1"/>
      <w:numFmt w:val="decimalEnclosedCircle"/>
      <w:lvlText w:val="%3"/>
      <w:lvlJc w:val="left"/>
      <w:pPr>
        <w:tabs>
          <w:tab w:val="num" w:pos="-2388"/>
        </w:tabs>
        <w:ind w:left="-238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1548"/>
        </w:tabs>
        <w:ind w:left="-1548" w:hanging="420"/>
      </w:pPr>
    </w:lvl>
    <w:lvl w:ilvl="5">
      <w:start w:val="1"/>
      <w:numFmt w:val="decimalEnclosedCircle"/>
      <w:lvlText w:val="%6"/>
      <w:lvlJc w:val="left"/>
      <w:pPr>
        <w:tabs>
          <w:tab w:val="num" w:pos="-1128"/>
        </w:tabs>
        <w:ind w:left="-1128" w:hanging="420"/>
      </w:pPr>
    </w:lvl>
    <w:lvl w:ilvl="6">
      <w:start w:val="1"/>
      <w:numFmt w:val="decimal"/>
      <w:lvlText w:val="%7."/>
      <w:lvlJc w:val="left"/>
      <w:pPr>
        <w:tabs>
          <w:tab w:val="num" w:pos="-708"/>
        </w:tabs>
        <w:ind w:left="-708" w:hanging="420"/>
      </w:pPr>
    </w:lvl>
    <w:lvl w:ilvl="7">
      <w:start w:val="1"/>
      <w:numFmt w:val="aiueoFullWidth"/>
      <w:lvlText w:val="(%8)"/>
      <w:lvlJc w:val="left"/>
      <w:pPr>
        <w:tabs>
          <w:tab w:val="num" w:pos="-288"/>
        </w:tabs>
        <w:ind w:left="-288" w:hanging="420"/>
      </w:pPr>
    </w:lvl>
    <w:lvl w:ilvl="8">
      <w:start w:val="1"/>
      <w:numFmt w:val="decimalEnclosedCircle"/>
      <w:lvlText w:val="%9"/>
      <w:lvlJc w:val="left"/>
      <w:pPr>
        <w:tabs>
          <w:tab w:val="num" w:pos="132"/>
        </w:tabs>
        <w:ind w:left="132" w:hanging="420"/>
      </w:pPr>
    </w:lvl>
  </w:abstractNum>
  <w:abstractNum w:abstractNumId="11"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0D3650A"/>
    <w:multiLevelType w:val="hybridMultilevel"/>
    <w:tmpl w:val="6E38B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A4123"/>
    <w:multiLevelType w:val="hybridMultilevel"/>
    <w:tmpl w:val="2B444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E33ED"/>
    <w:multiLevelType w:val="hybridMultilevel"/>
    <w:tmpl w:val="E2F0C386"/>
    <w:lvl w:ilvl="0" w:tplc="CEBEC3E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D26D7"/>
    <w:multiLevelType w:val="hybridMultilevel"/>
    <w:tmpl w:val="9942F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E0082"/>
    <w:multiLevelType w:val="hybridMultilevel"/>
    <w:tmpl w:val="58D8D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C55977"/>
    <w:multiLevelType w:val="hybridMultilevel"/>
    <w:tmpl w:val="D24C22EA"/>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624C25"/>
    <w:multiLevelType w:val="hybridMultilevel"/>
    <w:tmpl w:val="B33A6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E043E7"/>
    <w:multiLevelType w:val="hybridMultilevel"/>
    <w:tmpl w:val="CE366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C16380"/>
    <w:multiLevelType w:val="hybridMultilevel"/>
    <w:tmpl w:val="DACC671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AC54C9"/>
    <w:multiLevelType w:val="hybridMultilevel"/>
    <w:tmpl w:val="372E36DA"/>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FF454E"/>
    <w:multiLevelType w:val="hybridMultilevel"/>
    <w:tmpl w:val="0CA8D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350720"/>
    <w:multiLevelType w:val="hybridMultilevel"/>
    <w:tmpl w:val="17B8605C"/>
    <w:lvl w:ilvl="0" w:tplc="7F30F61E">
      <w:start w:val="3385"/>
      <w:numFmt w:val="bullet"/>
      <w:lvlText w:val="-"/>
      <w:lvlJc w:val="left"/>
      <w:pPr>
        <w:ind w:left="420" w:hanging="420"/>
      </w:pPr>
      <w:rPr>
        <w:rFonts w:ascii="Microsoft YaHei" w:hAnsi="Microsoft YaHei"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5" w15:restartNumberingAfterBreak="0">
    <w:nsid w:val="386A0590"/>
    <w:multiLevelType w:val="hybridMultilevel"/>
    <w:tmpl w:val="20C479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B70840"/>
    <w:multiLevelType w:val="hybridMultilevel"/>
    <w:tmpl w:val="4CCED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157A42"/>
    <w:multiLevelType w:val="hybridMultilevel"/>
    <w:tmpl w:val="2C4CEB24"/>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81244C"/>
    <w:multiLevelType w:val="hybridMultilevel"/>
    <w:tmpl w:val="12F0DB4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1" w15:restartNumberingAfterBreak="0">
    <w:nsid w:val="470421DA"/>
    <w:multiLevelType w:val="hybridMultilevel"/>
    <w:tmpl w:val="A3904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FD4B5D"/>
    <w:multiLevelType w:val="hybridMultilevel"/>
    <w:tmpl w:val="F7FAF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4AEC7597"/>
    <w:multiLevelType w:val="hybridMultilevel"/>
    <w:tmpl w:val="2870D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7752CE"/>
    <w:multiLevelType w:val="hybridMultilevel"/>
    <w:tmpl w:val="D214C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2F513B"/>
    <w:multiLevelType w:val="hybridMultilevel"/>
    <w:tmpl w:val="1778A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2F185B"/>
    <w:multiLevelType w:val="hybridMultilevel"/>
    <w:tmpl w:val="232836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73313DC"/>
    <w:multiLevelType w:val="hybridMultilevel"/>
    <w:tmpl w:val="3C8658BE"/>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20457F"/>
    <w:multiLevelType w:val="hybridMultilevel"/>
    <w:tmpl w:val="CCD23668"/>
    <w:lvl w:ilvl="0" w:tplc="D4E03A48">
      <w:start w:val="6"/>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CB25C58"/>
    <w:multiLevelType w:val="hybridMultilevel"/>
    <w:tmpl w:val="2C88ED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430CE5"/>
    <w:multiLevelType w:val="hybridMultilevel"/>
    <w:tmpl w:val="CBBEF370"/>
    <w:lvl w:ilvl="0" w:tplc="7F30F61E">
      <w:start w:val="3385"/>
      <w:numFmt w:val="bullet"/>
      <w:lvlText w:val="-"/>
      <w:lvlJc w:val="left"/>
      <w:pPr>
        <w:ind w:left="987" w:hanging="420"/>
      </w:pPr>
      <w:rPr>
        <w:rFonts w:ascii="Microsoft YaHei" w:hAnsi="Microsoft YaHe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9081578">
    <w:abstractNumId w:val="12"/>
  </w:num>
  <w:num w:numId="2" w16cid:durableId="1711410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986589">
    <w:abstractNumId w:val="40"/>
  </w:num>
  <w:num w:numId="4" w16cid:durableId="121580487">
    <w:abstractNumId w:val="8"/>
  </w:num>
  <w:num w:numId="5" w16cid:durableId="1230535956">
    <w:abstractNumId w:val="27"/>
  </w:num>
  <w:num w:numId="6" w16cid:durableId="225383758">
    <w:abstractNumId w:val="41"/>
  </w:num>
  <w:num w:numId="7" w16cid:durableId="1522936435">
    <w:abstractNumId w:val="4"/>
  </w:num>
  <w:num w:numId="8" w16cid:durableId="692652100">
    <w:abstractNumId w:val="11"/>
  </w:num>
  <w:num w:numId="9" w16cid:durableId="629826389">
    <w:abstractNumId w:val="30"/>
  </w:num>
  <w:num w:numId="10" w16cid:durableId="1910312120">
    <w:abstractNumId w:val="20"/>
  </w:num>
  <w:num w:numId="11" w16cid:durableId="1264648198">
    <w:abstractNumId w:val="18"/>
  </w:num>
  <w:num w:numId="12" w16cid:durableId="202518146">
    <w:abstractNumId w:val="21"/>
  </w:num>
  <w:num w:numId="13" w16cid:durableId="262106996">
    <w:abstractNumId w:val="2"/>
  </w:num>
  <w:num w:numId="14" w16cid:durableId="776410513">
    <w:abstractNumId w:val="14"/>
  </w:num>
  <w:num w:numId="15" w16cid:durableId="37436272">
    <w:abstractNumId w:val="0"/>
  </w:num>
  <w:num w:numId="16" w16cid:durableId="1618682383">
    <w:abstractNumId w:val="39"/>
  </w:num>
  <w:num w:numId="17" w16cid:durableId="1549298442">
    <w:abstractNumId w:val="23"/>
  </w:num>
  <w:num w:numId="18" w16cid:durableId="1636257362">
    <w:abstractNumId w:val="15"/>
  </w:num>
  <w:num w:numId="19" w16cid:durableId="731318063">
    <w:abstractNumId w:val="29"/>
  </w:num>
  <w:num w:numId="20" w16cid:durableId="1439448759">
    <w:abstractNumId w:val="22"/>
  </w:num>
  <w:num w:numId="21" w16cid:durableId="1103958788">
    <w:abstractNumId w:val="24"/>
  </w:num>
  <w:num w:numId="22" w16cid:durableId="1831942603">
    <w:abstractNumId w:val="42"/>
  </w:num>
  <w:num w:numId="23" w16cid:durableId="361320353">
    <w:abstractNumId w:val="12"/>
    <w:lvlOverride w:ilvl="0">
      <w:startOverride w:val="6"/>
    </w:lvlOverride>
    <w:lvlOverride w:ilvl="1">
      <w:startOverride w:val="3"/>
    </w:lvlOverride>
  </w:num>
  <w:num w:numId="24" w16cid:durableId="1676299034">
    <w:abstractNumId w:val="38"/>
  </w:num>
  <w:num w:numId="25" w16cid:durableId="749890138">
    <w:abstractNumId w:val="32"/>
  </w:num>
  <w:num w:numId="26" w16cid:durableId="64842299">
    <w:abstractNumId w:val="6"/>
  </w:num>
  <w:num w:numId="27" w16cid:durableId="1487165806">
    <w:abstractNumId w:val="7"/>
  </w:num>
  <w:num w:numId="28" w16cid:durableId="1358117723">
    <w:abstractNumId w:val="33"/>
  </w:num>
  <w:num w:numId="29" w16cid:durableId="1661421991">
    <w:abstractNumId w:val="26"/>
  </w:num>
  <w:num w:numId="30" w16cid:durableId="1665892254">
    <w:abstractNumId w:val="16"/>
  </w:num>
  <w:num w:numId="31" w16cid:durableId="449520980">
    <w:abstractNumId w:val="35"/>
  </w:num>
  <w:num w:numId="32" w16cid:durableId="216170049">
    <w:abstractNumId w:val="34"/>
  </w:num>
  <w:num w:numId="33" w16cid:durableId="1856842842">
    <w:abstractNumId w:val="31"/>
  </w:num>
  <w:num w:numId="34" w16cid:durableId="153380157">
    <w:abstractNumId w:val="9"/>
  </w:num>
  <w:num w:numId="35" w16cid:durableId="2041779299">
    <w:abstractNumId w:val="28"/>
  </w:num>
  <w:num w:numId="36" w16cid:durableId="1246450947">
    <w:abstractNumId w:val="13"/>
  </w:num>
  <w:num w:numId="37" w16cid:durableId="1761948539">
    <w:abstractNumId w:val="25"/>
  </w:num>
  <w:num w:numId="38" w16cid:durableId="1344212119">
    <w:abstractNumId w:val="19"/>
  </w:num>
  <w:num w:numId="39" w16cid:durableId="2066565253">
    <w:abstractNumId w:val="37"/>
  </w:num>
  <w:num w:numId="40" w16cid:durableId="1462454702">
    <w:abstractNumId w:val="36"/>
  </w:num>
  <w:num w:numId="41" w16cid:durableId="761803475">
    <w:abstractNumId w:val="3"/>
  </w:num>
  <w:num w:numId="42" w16cid:durableId="1695106926">
    <w:abstractNumId w:val="5"/>
  </w:num>
  <w:num w:numId="43" w16cid:durableId="1509246995">
    <w:abstractNumId w:val="43"/>
  </w:num>
  <w:num w:numId="44" w16cid:durableId="452214686">
    <w:abstractNumId w:val="1"/>
  </w:num>
  <w:num w:numId="45" w16cid:durableId="4545183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03F"/>
    <w:rsid w:val="0001309A"/>
    <w:rsid w:val="00013A6E"/>
    <w:rsid w:val="0002033C"/>
    <w:rsid w:val="000205C4"/>
    <w:rsid w:val="000216CC"/>
    <w:rsid w:val="00022180"/>
    <w:rsid w:val="000227E7"/>
    <w:rsid w:val="00022D9A"/>
    <w:rsid w:val="00025CB3"/>
    <w:rsid w:val="000268F4"/>
    <w:rsid w:val="00026FFB"/>
    <w:rsid w:val="00027359"/>
    <w:rsid w:val="00035FF9"/>
    <w:rsid w:val="00042EFF"/>
    <w:rsid w:val="0004673E"/>
    <w:rsid w:val="000566CE"/>
    <w:rsid w:val="00056AC2"/>
    <w:rsid w:val="00060047"/>
    <w:rsid w:val="000609BD"/>
    <w:rsid w:val="00060A74"/>
    <w:rsid w:val="00066ADD"/>
    <w:rsid w:val="00074E4E"/>
    <w:rsid w:val="00081EED"/>
    <w:rsid w:val="000850C6"/>
    <w:rsid w:val="00085320"/>
    <w:rsid w:val="00092139"/>
    <w:rsid w:val="0009329B"/>
    <w:rsid w:val="000A1E93"/>
    <w:rsid w:val="000B06EC"/>
    <w:rsid w:val="000B77FA"/>
    <w:rsid w:val="000C2503"/>
    <w:rsid w:val="000D05BB"/>
    <w:rsid w:val="000D62B4"/>
    <w:rsid w:val="000E269E"/>
    <w:rsid w:val="000E5F85"/>
    <w:rsid w:val="000F26EA"/>
    <w:rsid w:val="000F3824"/>
    <w:rsid w:val="000F50FA"/>
    <w:rsid w:val="001012DF"/>
    <w:rsid w:val="001018E8"/>
    <w:rsid w:val="00102998"/>
    <w:rsid w:val="00103BA4"/>
    <w:rsid w:val="00104921"/>
    <w:rsid w:val="001062E0"/>
    <w:rsid w:val="001173F1"/>
    <w:rsid w:val="00120CF6"/>
    <w:rsid w:val="00142B7D"/>
    <w:rsid w:val="00151DAF"/>
    <w:rsid w:val="00153D2E"/>
    <w:rsid w:val="00155EEE"/>
    <w:rsid w:val="00157F58"/>
    <w:rsid w:val="0016754B"/>
    <w:rsid w:val="00174511"/>
    <w:rsid w:val="00174793"/>
    <w:rsid w:val="00174C04"/>
    <w:rsid w:val="0018124F"/>
    <w:rsid w:val="00184D9B"/>
    <w:rsid w:val="00195467"/>
    <w:rsid w:val="001B0308"/>
    <w:rsid w:val="001B38A4"/>
    <w:rsid w:val="001B4E9E"/>
    <w:rsid w:val="001B534A"/>
    <w:rsid w:val="001B6199"/>
    <w:rsid w:val="001B620F"/>
    <w:rsid w:val="001B7DEB"/>
    <w:rsid w:val="001C2855"/>
    <w:rsid w:val="001D4200"/>
    <w:rsid w:val="001D5121"/>
    <w:rsid w:val="001D7EB1"/>
    <w:rsid w:val="001E2D00"/>
    <w:rsid w:val="001E66CF"/>
    <w:rsid w:val="001F34A7"/>
    <w:rsid w:val="00202377"/>
    <w:rsid w:val="002033B4"/>
    <w:rsid w:val="00204DB0"/>
    <w:rsid w:val="00211FED"/>
    <w:rsid w:val="0021673C"/>
    <w:rsid w:val="002176CF"/>
    <w:rsid w:val="00220F2F"/>
    <w:rsid w:val="00221040"/>
    <w:rsid w:val="002234CD"/>
    <w:rsid w:val="00224A2B"/>
    <w:rsid w:val="00233118"/>
    <w:rsid w:val="00242900"/>
    <w:rsid w:val="0024778F"/>
    <w:rsid w:val="00250F2E"/>
    <w:rsid w:val="00252277"/>
    <w:rsid w:val="002622D3"/>
    <w:rsid w:val="00264B08"/>
    <w:rsid w:val="00265533"/>
    <w:rsid w:val="002672CD"/>
    <w:rsid w:val="00267DC0"/>
    <w:rsid w:val="00273C0D"/>
    <w:rsid w:val="00275560"/>
    <w:rsid w:val="00282D64"/>
    <w:rsid w:val="00290A83"/>
    <w:rsid w:val="0029248F"/>
    <w:rsid w:val="00294580"/>
    <w:rsid w:val="002A083E"/>
    <w:rsid w:val="002B4B05"/>
    <w:rsid w:val="002C3D11"/>
    <w:rsid w:val="002D292C"/>
    <w:rsid w:val="002D555A"/>
    <w:rsid w:val="002E229D"/>
    <w:rsid w:val="002E67EF"/>
    <w:rsid w:val="002F389D"/>
    <w:rsid w:val="00313378"/>
    <w:rsid w:val="00316189"/>
    <w:rsid w:val="003179CB"/>
    <w:rsid w:val="00321401"/>
    <w:rsid w:val="00330602"/>
    <w:rsid w:val="003361E3"/>
    <w:rsid w:val="00340423"/>
    <w:rsid w:val="0034200C"/>
    <w:rsid w:val="00342329"/>
    <w:rsid w:val="00351385"/>
    <w:rsid w:val="003517E6"/>
    <w:rsid w:val="0035500C"/>
    <w:rsid w:val="003556DA"/>
    <w:rsid w:val="00360766"/>
    <w:rsid w:val="00360CD8"/>
    <w:rsid w:val="003672FB"/>
    <w:rsid w:val="00372B16"/>
    <w:rsid w:val="0037582B"/>
    <w:rsid w:val="0037731D"/>
    <w:rsid w:val="00382B70"/>
    <w:rsid w:val="00383D59"/>
    <w:rsid w:val="00390362"/>
    <w:rsid w:val="003A23B1"/>
    <w:rsid w:val="003A2B48"/>
    <w:rsid w:val="003A5594"/>
    <w:rsid w:val="003B3C2A"/>
    <w:rsid w:val="003B41DD"/>
    <w:rsid w:val="003D0082"/>
    <w:rsid w:val="003D4DB3"/>
    <w:rsid w:val="003D635D"/>
    <w:rsid w:val="003E3548"/>
    <w:rsid w:val="003E6EB5"/>
    <w:rsid w:val="003F1A33"/>
    <w:rsid w:val="003F1AAF"/>
    <w:rsid w:val="003F6BDC"/>
    <w:rsid w:val="00402D53"/>
    <w:rsid w:val="0041221B"/>
    <w:rsid w:val="00413787"/>
    <w:rsid w:val="0041629F"/>
    <w:rsid w:val="00423A8F"/>
    <w:rsid w:val="00424AF5"/>
    <w:rsid w:val="004302DD"/>
    <w:rsid w:val="0043607C"/>
    <w:rsid w:val="004452B8"/>
    <w:rsid w:val="0044725F"/>
    <w:rsid w:val="00464E64"/>
    <w:rsid w:val="00466E4A"/>
    <w:rsid w:val="00472F77"/>
    <w:rsid w:val="0047337B"/>
    <w:rsid w:val="00477394"/>
    <w:rsid w:val="00482047"/>
    <w:rsid w:val="00484F14"/>
    <w:rsid w:val="004908C0"/>
    <w:rsid w:val="00490D28"/>
    <w:rsid w:val="004A0D68"/>
    <w:rsid w:val="004A338A"/>
    <w:rsid w:val="004A42FF"/>
    <w:rsid w:val="004A4454"/>
    <w:rsid w:val="004A481C"/>
    <w:rsid w:val="004A498B"/>
    <w:rsid w:val="004A63C7"/>
    <w:rsid w:val="004B63F6"/>
    <w:rsid w:val="004C1E3F"/>
    <w:rsid w:val="004D3BAB"/>
    <w:rsid w:val="004D4338"/>
    <w:rsid w:val="004F363B"/>
    <w:rsid w:val="005113CD"/>
    <w:rsid w:val="00523B7A"/>
    <w:rsid w:val="00524679"/>
    <w:rsid w:val="00525CF2"/>
    <w:rsid w:val="005267FC"/>
    <w:rsid w:val="0053139D"/>
    <w:rsid w:val="0053282D"/>
    <w:rsid w:val="00536750"/>
    <w:rsid w:val="00542DD0"/>
    <w:rsid w:val="005442DA"/>
    <w:rsid w:val="00544C24"/>
    <w:rsid w:val="00547722"/>
    <w:rsid w:val="00557FE7"/>
    <w:rsid w:val="0057059B"/>
    <w:rsid w:val="005710F2"/>
    <w:rsid w:val="00575E42"/>
    <w:rsid w:val="00582ABE"/>
    <w:rsid w:val="0059699D"/>
    <w:rsid w:val="00597377"/>
    <w:rsid w:val="00597D79"/>
    <w:rsid w:val="005A40A1"/>
    <w:rsid w:val="005A57AB"/>
    <w:rsid w:val="005A742F"/>
    <w:rsid w:val="005A7632"/>
    <w:rsid w:val="005B3958"/>
    <w:rsid w:val="005B48DA"/>
    <w:rsid w:val="005B4ADD"/>
    <w:rsid w:val="005B77AC"/>
    <w:rsid w:val="005C2079"/>
    <w:rsid w:val="005C3F23"/>
    <w:rsid w:val="005E0DAC"/>
    <w:rsid w:val="005E6207"/>
    <w:rsid w:val="005E645D"/>
    <w:rsid w:val="005F1490"/>
    <w:rsid w:val="005F36AE"/>
    <w:rsid w:val="005F3D71"/>
    <w:rsid w:val="005F5ECE"/>
    <w:rsid w:val="0060467C"/>
    <w:rsid w:val="006057B6"/>
    <w:rsid w:val="0060754D"/>
    <w:rsid w:val="00613833"/>
    <w:rsid w:val="00614CA9"/>
    <w:rsid w:val="0062020B"/>
    <w:rsid w:val="006220FF"/>
    <w:rsid w:val="0062512D"/>
    <w:rsid w:val="006306EF"/>
    <w:rsid w:val="0063128C"/>
    <w:rsid w:val="00631AC9"/>
    <w:rsid w:val="00634C55"/>
    <w:rsid w:val="0063562E"/>
    <w:rsid w:val="006445DA"/>
    <w:rsid w:val="00645D97"/>
    <w:rsid w:val="0064799C"/>
    <w:rsid w:val="00652157"/>
    <w:rsid w:val="00652B6C"/>
    <w:rsid w:val="00656B8C"/>
    <w:rsid w:val="0066617A"/>
    <w:rsid w:val="00670FD7"/>
    <w:rsid w:val="006761F5"/>
    <w:rsid w:val="00677632"/>
    <w:rsid w:val="00680FD4"/>
    <w:rsid w:val="006825F3"/>
    <w:rsid w:val="006955D3"/>
    <w:rsid w:val="006A00B0"/>
    <w:rsid w:val="006A29F9"/>
    <w:rsid w:val="006A7CAE"/>
    <w:rsid w:val="006B1468"/>
    <w:rsid w:val="006B326C"/>
    <w:rsid w:val="006B489C"/>
    <w:rsid w:val="006B571B"/>
    <w:rsid w:val="006B6F56"/>
    <w:rsid w:val="006B70BD"/>
    <w:rsid w:val="006C1E84"/>
    <w:rsid w:val="006C22FB"/>
    <w:rsid w:val="006C35BE"/>
    <w:rsid w:val="006D5A86"/>
    <w:rsid w:val="006E4671"/>
    <w:rsid w:val="006E5B39"/>
    <w:rsid w:val="006E61AF"/>
    <w:rsid w:val="006EDA29"/>
    <w:rsid w:val="006F3227"/>
    <w:rsid w:val="006F45EA"/>
    <w:rsid w:val="006F5B27"/>
    <w:rsid w:val="006F7158"/>
    <w:rsid w:val="006F7196"/>
    <w:rsid w:val="00700D5E"/>
    <w:rsid w:val="00703E87"/>
    <w:rsid w:val="00714822"/>
    <w:rsid w:val="00722B02"/>
    <w:rsid w:val="00734CCB"/>
    <w:rsid w:val="007373E5"/>
    <w:rsid w:val="00746BDC"/>
    <w:rsid w:val="00747673"/>
    <w:rsid w:val="007634B8"/>
    <w:rsid w:val="00763C83"/>
    <w:rsid w:val="00764ACD"/>
    <w:rsid w:val="00765CF1"/>
    <w:rsid w:val="00766715"/>
    <w:rsid w:val="007729C4"/>
    <w:rsid w:val="00772A53"/>
    <w:rsid w:val="007755DA"/>
    <w:rsid w:val="00782347"/>
    <w:rsid w:val="007875F5"/>
    <w:rsid w:val="007942AA"/>
    <w:rsid w:val="00794D88"/>
    <w:rsid w:val="007958A5"/>
    <w:rsid w:val="007A3EA7"/>
    <w:rsid w:val="007A64C4"/>
    <w:rsid w:val="007B043F"/>
    <w:rsid w:val="007C0FAB"/>
    <w:rsid w:val="007C68F2"/>
    <w:rsid w:val="007C7291"/>
    <w:rsid w:val="007D0289"/>
    <w:rsid w:val="007D2129"/>
    <w:rsid w:val="007E200E"/>
    <w:rsid w:val="007E4A8F"/>
    <w:rsid w:val="007E6F6E"/>
    <w:rsid w:val="007E7D06"/>
    <w:rsid w:val="007F235A"/>
    <w:rsid w:val="007F32E0"/>
    <w:rsid w:val="008065E9"/>
    <w:rsid w:val="008108FF"/>
    <w:rsid w:val="0081530C"/>
    <w:rsid w:val="00821D1A"/>
    <w:rsid w:val="00822FC4"/>
    <w:rsid w:val="00827179"/>
    <w:rsid w:val="008275F7"/>
    <w:rsid w:val="008336DC"/>
    <w:rsid w:val="00840410"/>
    <w:rsid w:val="00843BA6"/>
    <w:rsid w:val="00857878"/>
    <w:rsid w:val="0087734B"/>
    <w:rsid w:val="00882B75"/>
    <w:rsid w:val="00882D15"/>
    <w:rsid w:val="00897A6F"/>
    <w:rsid w:val="008A0752"/>
    <w:rsid w:val="008A476C"/>
    <w:rsid w:val="008A4CC4"/>
    <w:rsid w:val="008A5366"/>
    <w:rsid w:val="008B6C56"/>
    <w:rsid w:val="008C26BB"/>
    <w:rsid w:val="008D20FE"/>
    <w:rsid w:val="008D22F4"/>
    <w:rsid w:val="008D64C8"/>
    <w:rsid w:val="008E0B79"/>
    <w:rsid w:val="008E28C3"/>
    <w:rsid w:val="008F05AD"/>
    <w:rsid w:val="008F6406"/>
    <w:rsid w:val="009000E1"/>
    <w:rsid w:val="009004C2"/>
    <w:rsid w:val="00901094"/>
    <w:rsid w:val="00903AD9"/>
    <w:rsid w:val="00903DBE"/>
    <w:rsid w:val="00916AA8"/>
    <w:rsid w:val="00917128"/>
    <w:rsid w:val="00920760"/>
    <w:rsid w:val="00922A26"/>
    <w:rsid w:val="00931BDE"/>
    <w:rsid w:val="00932709"/>
    <w:rsid w:val="00937D51"/>
    <w:rsid w:val="00942B17"/>
    <w:rsid w:val="00943735"/>
    <w:rsid w:val="00943DAA"/>
    <w:rsid w:val="009452D8"/>
    <w:rsid w:val="009475E0"/>
    <w:rsid w:val="00950090"/>
    <w:rsid w:val="00951CED"/>
    <w:rsid w:val="00960486"/>
    <w:rsid w:val="00961B34"/>
    <w:rsid w:val="0096213A"/>
    <w:rsid w:val="00965856"/>
    <w:rsid w:val="0097188C"/>
    <w:rsid w:val="00983290"/>
    <w:rsid w:val="00983ECB"/>
    <w:rsid w:val="00984C3D"/>
    <w:rsid w:val="009901BB"/>
    <w:rsid w:val="009A0188"/>
    <w:rsid w:val="009A1527"/>
    <w:rsid w:val="009A5D28"/>
    <w:rsid w:val="009B2962"/>
    <w:rsid w:val="009B4EFE"/>
    <w:rsid w:val="009B68F3"/>
    <w:rsid w:val="009B6F41"/>
    <w:rsid w:val="009B7B13"/>
    <w:rsid w:val="009D60CB"/>
    <w:rsid w:val="009D632B"/>
    <w:rsid w:val="009D71A1"/>
    <w:rsid w:val="009E678A"/>
    <w:rsid w:val="009F223E"/>
    <w:rsid w:val="009F2BCA"/>
    <w:rsid w:val="009F3190"/>
    <w:rsid w:val="009F52D9"/>
    <w:rsid w:val="00A03042"/>
    <w:rsid w:val="00A06FB7"/>
    <w:rsid w:val="00A10F8E"/>
    <w:rsid w:val="00A1290E"/>
    <w:rsid w:val="00A12DCD"/>
    <w:rsid w:val="00A13605"/>
    <w:rsid w:val="00A154B7"/>
    <w:rsid w:val="00A2232D"/>
    <w:rsid w:val="00A31AE5"/>
    <w:rsid w:val="00A34968"/>
    <w:rsid w:val="00A41018"/>
    <w:rsid w:val="00A42E4F"/>
    <w:rsid w:val="00A45680"/>
    <w:rsid w:val="00A463CC"/>
    <w:rsid w:val="00A53583"/>
    <w:rsid w:val="00A53F87"/>
    <w:rsid w:val="00A54F65"/>
    <w:rsid w:val="00A56C44"/>
    <w:rsid w:val="00A67353"/>
    <w:rsid w:val="00A67CFF"/>
    <w:rsid w:val="00A72AC7"/>
    <w:rsid w:val="00A77C05"/>
    <w:rsid w:val="00A8131E"/>
    <w:rsid w:val="00A825D1"/>
    <w:rsid w:val="00A82791"/>
    <w:rsid w:val="00A83F65"/>
    <w:rsid w:val="00A86478"/>
    <w:rsid w:val="00A8712D"/>
    <w:rsid w:val="00A945F7"/>
    <w:rsid w:val="00A94CB5"/>
    <w:rsid w:val="00AA055B"/>
    <w:rsid w:val="00AA06B3"/>
    <w:rsid w:val="00AA3254"/>
    <w:rsid w:val="00AA5260"/>
    <w:rsid w:val="00AA6625"/>
    <w:rsid w:val="00AA6CD3"/>
    <w:rsid w:val="00AB3B2B"/>
    <w:rsid w:val="00AC2151"/>
    <w:rsid w:val="00AC5C9C"/>
    <w:rsid w:val="00AC5E85"/>
    <w:rsid w:val="00AD3305"/>
    <w:rsid w:val="00AD541C"/>
    <w:rsid w:val="00AD6336"/>
    <w:rsid w:val="00AD7C68"/>
    <w:rsid w:val="00AE24D9"/>
    <w:rsid w:val="00AF5323"/>
    <w:rsid w:val="00B000E4"/>
    <w:rsid w:val="00B01BEB"/>
    <w:rsid w:val="00B033AE"/>
    <w:rsid w:val="00B101CB"/>
    <w:rsid w:val="00B110DB"/>
    <w:rsid w:val="00B130AA"/>
    <w:rsid w:val="00B13185"/>
    <w:rsid w:val="00B136B1"/>
    <w:rsid w:val="00B16462"/>
    <w:rsid w:val="00B24FA7"/>
    <w:rsid w:val="00B320D3"/>
    <w:rsid w:val="00B37391"/>
    <w:rsid w:val="00B43491"/>
    <w:rsid w:val="00B441BB"/>
    <w:rsid w:val="00B44BD7"/>
    <w:rsid w:val="00B44C7A"/>
    <w:rsid w:val="00B47B4C"/>
    <w:rsid w:val="00B6009F"/>
    <w:rsid w:val="00B64C27"/>
    <w:rsid w:val="00B66266"/>
    <w:rsid w:val="00B71A65"/>
    <w:rsid w:val="00B770C3"/>
    <w:rsid w:val="00B8403F"/>
    <w:rsid w:val="00B866E5"/>
    <w:rsid w:val="00B90400"/>
    <w:rsid w:val="00B916E5"/>
    <w:rsid w:val="00BB18CE"/>
    <w:rsid w:val="00BB679D"/>
    <w:rsid w:val="00BC17E0"/>
    <w:rsid w:val="00BC6A03"/>
    <w:rsid w:val="00BC7C4D"/>
    <w:rsid w:val="00BD19D7"/>
    <w:rsid w:val="00BD2581"/>
    <w:rsid w:val="00BD76FB"/>
    <w:rsid w:val="00BE009B"/>
    <w:rsid w:val="00BE78D6"/>
    <w:rsid w:val="00BF2121"/>
    <w:rsid w:val="00BF3104"/>
    <w:rsid w:val="00C03BBB"/>
    <w:rsid w:val="00C05322"/>
    <w:rsid w:val="00C10948"/>
    <w:rsid w:val="00C11D69"/>
    <w:rsid w:val="00C14A35"/>
    <w:rsid w:val="00C16111"/>
    <w:rsid w:val="00C16ACC"/>
    <w:rsid w:val="00C3087F"/>
    <w:rsid w:val="00C30FC9"/>
    <w:rsid w:val="00C313AD"/>
    <w:rsid w:val="00C32BFE"/>
    <w:rsid w:val="00C44146"/>
    <w:rsid w:val="00C456D4"/>
    <w:rsid w:val="00C46834"/>
    <w:rsid w:val="00C47D24"/>
    <w:rsid w:val="00C529A8"/>
    <w:rsid w:val="00C564C5"/>
    <w:rsid w:val="00C617E0"/>
    <w:rsid w:val="00C62A60"/>
    <w:rsid w:val="00C74613"/>
    <w:rsid w:val="00C82B35"/>
    <w:rsid w:val="00C96500"/>
    <w:rsid w:val="00CA0798"/>
    <w:rsid w:val="00CA7692"/>
    <w:rsid w:val="00CB2240"/>
    <w:rsid w:val="00CB5287"/>
    <w:rsid w:val="00CB61ED"/>
    <w:rsid w:val="00CB73E1"/>
    <w:rsid w:val="00CC130E"/>
    <w:rsid w:val="00CC1611"/>
    <w:rsid w:val="00CC3418"/>
    <w:rsid w:val="00CC4899"/>
    <w:rsid w:val="00CC4FDB"/>
    <w:rsid w:val="00CC60EB"/>
    <w:rsid w:val="00CD2A34"/>
    <w:rsid w:val="00CE1A09"/>
    <w:rsid w:val="00CE610D"/>
    <w:rsid w:val="00CE6FE9"/>
    <w:rsid w:val="00CE742F"/>
    <w:rsid w:val="00CF25BA"/>
    <w:rsid w:val="00CF2A25"/>
    <w:rsid w:val="00CF51EC"/>
    <w:rsid w:val="00CF556D"/>
    <w:rsid w:val="00D01ABF"/>
    <w:rsid w:val="00D1633D"/>
    <w:rsid w:val="00D20B73"/>
    <w:rsid w:val="00D228D8"/>
    <w:rsid w:val="00D2305B"/>
    <w:rsid w:val="00D230E7"/>
    <w:rsid w:val="00D36493"/>
    <w:rsid w:val="00D36F9D"/>
    <w:rsid w:val="00D37840"/>
    <w:rsid w:val="00D400DB"/>
    <w:rsid w:val="00D401C0"/>
    <w:rsid w:val="00D4399B"/>
    <w:rsid w:val="00D445A2"/>
    <w:rsid w:val="00D51121"/>
    <w:rsid w:val="00D5642C"/>
    <w:rsid w:val="00D601FE"/>
    <w:rsid w:val="00D61D56"/>
    <w:rsid w:val="00D651FB"/>
    <w:rsid w:val="00D73942"/>
    <w:rsid w:val="00D7567A"/>
    <w:rsid w:val="00D80B7A"/>
    <w:rsid w:val="00D84237"/>
    <w:rsid w:val="00D850FD"/>
    <w:rsid w:val="00D86278"/>
    <w:rsid w:val="00D9439C"/>
    <w:rsid w:val="00D95010"/>
    <w:rsid w:val="00D979ED"/>
    <w:rsid w:val="00DA73C0"/>
    <w:rsid w:val="00DB24D7"/>
    <w:rsid w:val="00DB303A"/>
    <w:rsid w:val="00DB42FB"/>
    <w:rsid w:val="00DC05A9"/>
    <w:rsid w:val="00DD7338"/>
    <w:rsid w:val="00DE0D4E"/>
    <w:rsid w:val="00DE222D"/>
    <w:rsid w:val="00DE23B9"/>
    <w:rsid w:val="00DE35BE"/>
    <w:rsid w:val="00DF04D9"/>
    <w:rsid w:val="00DF0D8F"/>
    <w:rsid w:val="00DF0E98"/>
    <w:rsid w:val="00DF6199"/>
    <w:rsid w:val="00DF63C1"/>
    <w:rsid w:val="00E013AD"/>
    <w:rsid w:val="00E07BE5"/>
    <w:rsid w:val="00E113BD"/>
    <w:rsid w:val="00E31971"/>
    <w:rsid w:val="00E323F6"/>
    <w:rsid w:val="00E35424"/>
    <w:rsid w:val="00E4798D"/>
    <w:rsid w:val="00E52232"/>
    <w:rsid w:val="00E6005B"/>
    <w:rsid w:val="00E612B1"/>
    <w:rsid w:val="00E64674"/>
    <w:rsid w:val="00E64DF2"/>
    <w:rsid w:val="00E64EAE"/>
    <w:rsid w:val="00E66227"/>
    <w:rsid w:val="00E71050"/>
    <w:rsid w:val="00E710C8"/>
    <w:rsid w:val="00E7777B"/>
    <w:rsid w:val="00E82B2E"/>
    <w:rsid w:val="00E867DA"/>
    <w:rsid w:val="00E90933"/>
    <w:rsid w:val="00E911AA"/>
    <w:rsid w:val="00EA1FAE"/>
    <w:rsid w:val="00EB3A7A"/>
    <w:rsid w:val="00EB4E8D"/>
    <w:rsid w:val="00EB4EDF"/>
    <w:rsid w:val="00EC3E96"/>
    <w:rsid w:val="00EC66D2"/>
    <w:rsid w:val="00ED0D2D"/>
    <w:rsid w:val="00ED553D"/>
    <w:rsid w:val="00ED6608"/>
    <w:rsid w:val="00EE2D0D"/>
    <w:rsid w:val="00EE57A1"/>
    <w:rsid w:val="00EF4304"/>
    <w:rsid w:val="00EF5582"/>
    <w:rsid w:val="00F01C07"/>
    <w:rsid w:val="00F048C5"/>
    <w:rsid w:val="00F06104"/>
    <w:rsid w:val="00F153F0"/>
    <w:rsid w:val="00F16D0C"/>
    <w:rsid w:val="00F17D04"/>
    <w:rsid w:val="00F204E2"/>
    <w:rsid w:val="00F25627"/>
    <w:rsid w:val="00F32DB5"/>
    <w:rsid w:val="00F3716C"/>
    <w:rsid w:val="00F46996"/>
    <w:rsid w:val="00F46A32"/>
    <w:rsid w:val="00F47009"/>
    <w:rsid w:val="00F4753C"/>
    <w:rsid w:val="00F62077"/>
    <w:rsid w:val="00F63CA4"/>
    <w:rsid w:val="00F72795"/>
    <w:rsid w:val="00F762D1"/>
    <w:rsid w:val="00F771F5"/>
    <w:rsid w:val="00F8286F"/>
    <w:rsid w:val="00F83B29"/>
    <w:rsid w:val="00F92670"/>
    <w:rsid w:val="00F93A85"/>
    <w:rsid w:val="00F94FE2"/>
    <w:rsid w:val="00FA05F1"/>
    <w:rsid w:val="00FB155E"/>
    <w:rsid w:val="00FC3EEB"/>
    <w:rsid w:val="00FC675D"/>
    <w:rsid w:val="00FD0D4E"/>
    <w:rsid w:val="00FD2652"/>
    <w:rsid w:val="00FD6B4B"/>
    <w:rsid w:val="00FE2D86"/>
    <w:rsid w:val="00FE469E"/>
    <w:rsid w:val="00FE76D2"/>
    <w:rsid w:val="00FF77D4"/>
    <w:rsid w:val="0277AB38"/>
    <w:rsid w:val="029AF7B7"/>
    <w:rsid w:val="03B262D8"/>
    <w:rsid w:val="093285C3"/>
    <w:rsid w:val="09C22975"/>
    <w:rsid w:val="0C841B07"/>
    <w:rsid w:val="0F51FDA7"/>
    <w:rsid w:val="0FC805A1"/>
    <w:rsid w:val="112303FF"/>
    <w:rsid w:val="119B4B75"/>
    <w:rsid w:val="13EFF151"/>
    <w:rsid w:val="14499148"/>
    <w:rsid w:val="153B0516"/>
    <w:rsid w:val="168F563D"/>
    <w:rsid w:val="1839841D"/>
    <w:rsid w:val="183C7B68"/>
    <w:rsid w:val="19D770C9"/>
    <w:rsid w:val="1AB5859F"/>
    <w:rsid w:val="1E6B7454"/>
    <w:rsid w:val="1E7F6D6A"/>
    <w:rsid w:val="1E87379E"/>
    <w:rsid w:val="1FD3B360"/>
    <w:rsid w:val="212A0DAE"/>
    <w:rsid w:val="228AE030"/>
    <w:rsid w:val="25CB4F72"/>
    <w:rsid w:val="2669DD87"/>
    <w:rsid w:val="2D513D74"/>
    <w:rsid w:val="2DCB0929"/>
    <w:rsid w:val="2F2E1663"/>
    <w:rsid w:val="3123E492"/>
    <w:rsid w:val="31FCD6E2"/>
    <w:rsid w:val="34C417C3"/>
    <w:rsid w:val="36194F78"/>
    <w:rsid w:val="387D3C25"/>
    <w:rsid w:val="39D24869"/>
    <w:rsid w:val="3A4805B5"/>
    <w:rsid w:val="3DB51EB2"/>
    <w:rsid w:val="40B394A7"/>
    <w:rsid w:val="411C1CE8"/>
    <w:rsid w:val="47BC2E05"/>
    <w:rsid w:val="4ABAA486"/>
    <w:rsid w:val="4BE1D518"/>
    <w:rsid w:val="4CAFDEAE"/>
    <w:rsid w:val="4E7529B2"/>
    <w:rsid w:val="4EFE283E"/>
    <w:rsid w:val="514B7770"/>
    <w:rsid w:val="51774E2B"/>
    <w:rsid w:val="5186AF7E"/>
    <w:rsid w:val="522A364E"/>
    <w:rsid w:val="5237E415"/>
    <w:rsid w:val="54B8C244"/>
    <w:rsid w:val="56D024B7"/>
    <w:rsid w:val="57117120"/>
    <w:rsid w:val="590DEEEF"/>
    <w:rsid w:val="59548BC3"/>
    <w:rsid w:val="5B2B150F"/>
    <w:rsid w:val="5BCDAD6B"/>
    <w:rsid w:val="5D95B920"/>
    <w:rsid w:val="5FF9FCA0"/>
    <w:rsid w:val="61ABCB64"/>
    <w:rsid w:val="6472B978"/>
    <w:rsid w:val="67449394"/>
    <w:rsid w:val="6945C5FE"/>
    <w:rsid w:val="6A0A8679"/>
    <w:rsid w:val="6C75EF99"/>
    <w:rsid w:val="6E9EF763"/>
    <w:rsid w:val="7189D9C1"/>
    <w:rsid w:val="731FE3B9"/>
    <w:rsid w:val="7384CF70"/>
    <w:rsid w:val="7A1BE6AB"/>
    <w:rsid w:val="7C53DE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C142C"/>
  <w15:chartTrackingRefBased/>
  <w15:docId w15:val="{7A43D96D-88A3-4C54-B3E1-A8C669D66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795"/>
  </w:style>
  <w:style w:type="paragraph" w:styleId="Heading1">
    <w:name w:val="heading 1"/>
    <w:basedOn w:val="Normal"/>
    <w:next w:val="Normal"/>
    <w:link w:val="Heading1Char"/>
    <w:uiPriority w:val="9"/>
    <w:qFormat/>
    <w:rsid w:val="00B840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8">
    <w:name w:val="heading 8"/>
    <w:basedOn w:val="Heading1"/>
    <w:next w:val="Normal"/>
    <w:link w:val="Heading8Char"/>
    <w:qFormat/>
    <w:rsid w:val="00B8403F"/>
    <w:pPr>
      <w:numPr>
        <w:ilvl w:val="7"/>
        <w:numId w:val="1"/>
      </w:numPr>
      <w:spacing w:after="180" w:line="240" w:lineRule="auto"/>
      <w:outlineLvl w:val="7"/>
    </w:pPr>
    <w:rPr>
      <w:rFonts w:ascii="Arial" w:eastAsia="Malgun Gothic" w:hAnsi="Arial" w:cs="Times New Roman"/>
      <w:color w:val="auto"/>
      <w:kern w:val="0"/>
      <w:szCs w:val="20"/>
      <w:lang w:val="en-GB"/>
      <w14:ligatures w14:val="none"/>
    </w:rPr>
  </w:style>
  <w:style w:type="paragraph" w:styleId="Heading9">
    <w:name w:val="heading 9"/>
    <w:basedOn w:val="Heading8"/>
    <w:next w:val="Normal"/>
    <w:link w:val="Heading9Char"/>
    <w:qFormat/>
    <w:rsid w:val="00B840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840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8403F"/>
  </w:style>
  <w:style w:type="paragraph" w:styleId="Footer">
    <w:name w:val="footer"/>
    <w:basedOn w:val="Normal"/>
    <w:link w:val="FooterChar"/>
    <w:uiPriority w:val="99"/>
    <w:semiHidden/>
    <w:unhideWhenUsed/>
    <w:rsid w:val="00B840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8403F"/>
  </w:style>
  <w:style w:type="paragraph" w:styleId="CommentText">
    <w:name w:val="annotation text"/>
    <w:basedOn w:val="Normal"/>
    <w:link w:val="CommentTextChar"/>
    <w:uiPriority w:val="99"/>
    <w:unhideWhenUsed/>
    <w:rsid w:val="00B8403F"/>
    <w:pPr>
      <w:spacing w:line="240" w:lineRule="auto"/>
    </w:pPr>
    <w:rPr>
      <w:sz w:val="20"/>
      <w:szCs w:val="20"/>
    </w:rPr>
  </w:style>
  <w:style w:type="character" w:customStyle="1" w:styleId="CommentTextChar">
    <w:name w:val="Comment Text Char"/>
    <w:basedOn w:val="DefaultParagraphFont"/>
    <w:link w:val="CommentText"/>
    <w:uiPriority w:val="99"/>
    <w:rsid w:val="00B8403F"/>
    <w:rPr>
      <w:sz w:val="20"/>
      <w:szCs w:val="20"/>
    </w:rPr>
  </w:style>
  <w:style w:type="character" w:customStyle="1" w:styleId="Heading8Char">
    <w:name w:val="Heading 8 Char"/>
    <w:basedOn w:val="DefaultParagraphFont"/>
    <w:link w:val="Heading8"/>
    <w:rsid w:val="00B8403F"/>
    <w:rPr>
      <w:rFonts w:ascii="Arial" w:eastAsia="Malgun Gothic" w:hAnsi="Arial" w:cs="Times New Roman"/>
      <w:kern w:val="0"/>
      <w:sz w:val="32"/>
      <w:szCs w:val="20"/>
      <w:lang w:val="en-GB"/>
      <w14:ligatures w14:val="none"/>
    </w:rPr>
  </w:style>
  <w:style w:type="character" w:customStyle="1" w:styleId="Heading9Char">
    <w:name w:val="Heading 9 Char"/>
    <w:basedOn w:val="DefaultParagraphFont"/>
    <w:link w:val="Heading9"/>
    <w:rsid w:val="00B8403F"/>
    <w:rPr>
      <w:rFonts w:ascii="Arial" w:eastAsia="Malgun Gothic" w:hAnsi="Arial" w:cs="Times New Roman"/>
      <w:kern w:val="0"/>
      <w:sz w:val="32"/>
      <w:szCs w:val="20"/>
      <w:lang w:val="en-GB"/>
      <w14:ligatures w14:val="none"/>
    </w:rPr>
  </w:style>
  <w:style w:type="character" w:styleId="CommentReference">
    <w:name w:val="annotation reference"/>
    <w:uiPriority w:val="99"/>
    <w:semiHidden/>
    <w:rsid w:val="00B8403F"/>
    <w:rPr>
      <w:sz w:val="16"/>
    </w:rPr>
  </w:style>
  <w:style w:type="table" w:styleId="TableGrid">
    <w:name w:val="Table Grid"/>
    <w:basedOn w:val="TableNormal"/>
    <w:uiPriority w:val="39"/>
    <w:qFormat/>
    <w:rsid w:val="00B8403F"/>
    <w:pPr>
      <w:spacing w:after="0" w:line="240" w:lineRule="auto"/>
    </w:pPr>
    <w:rPr>
      <w:rFonts w:ascii="CG Times (WN)" w:eastAsia="Malgun Gothic"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8403F"/>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DF0E98"/>
    <w:pPr>
      <w:ind w:left="720"/>
      <w:contextualSpacing/>
    </w:pPr>
  </w:style>
  <w:style w:type="paragraph" w:styleId="CommentSubject">
    <w:name w:val="annotation subject"/>
    <w:basedOn w:val="CommentText"/>
    <w:next w:val="CommentText"/>
    <w:link w:val="CommentSubjectChar"/>
    <w:uiPriority w:val="99"/>
    <w:semiHidden/>
    <w:unhideWhenUsed/>
    <w:rsid w:val="00F83B29"/>
    <w:rPr>
      <w:b/>
      <w:bCs/>
    </w:rPr>
  </w:style>
  <w:style w:type="character" w:customStyle="1" w:styleId="CommentSubjectChar">
    <w:name w:val="Comment Subject Char"/>
    <w:basedOn w:val="CommentTextChar"/>
    <w:link w:val="CommentSubject"/>
    <w:uiPriority w:val="99"/>
    <w:semiHidden/>
    <w:rsid w:val="00F83B29"/>
    <w:rPr>
      <w:b/>
      <w:bCs/>
      <w:sz w:val="20"/>
      <w:szCs w:val="20"/>
    </w:rPr>
  </w:style>
  <w:style w:type="paragraph" w:customStyle="1" w:styleId="TAL">
    <w:name w:val="TAL"/>
    <w:basedOn w:val="Normal"/>
    <w:link w:val="TALChar"/>
    <w:qFormat/>
    <w:rsid w:val="00C529A8"/>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x-none" w:eastAsia="x-none"/>
      <w14:ligatures w14:val="none"/>
    </w:rPr>
  </w:style>
  <w:style w:type="character" w:customStyle="1" w:styleId="TALChar">
    <w:name w:val="TAL Char"/>
    <w:link w:val="TAL"/>
    <w:rsid w:val="00C529A8"/>
    <w:rPr>
      <w:rFonts w:ascii="Arial" w:eastAsia="Times New Roman" w:hAnsi="Arial" w:cs="Times New Roman"/>
      <w:kern w:val="0"/>
      <w:sz w:val="18"/>
      <w:szCs w:val="20"/>
      <w:lang w:val="x-none" w:eastAsia="x-none"/>
      <w14:ligatures w14:val="none"/>
    </w:rPr>
  </w:style>
  <w:style w:type="character" w:customStyle="1" w:styleId="normaltextrun">
    <w:name w:val="normaltextrun"/>
    <w:rsid w:val="005E645D"/>
  </w:style>
  <w:style w:type="character" w:customStyle="1" w:styleId="spellingerror">
    <w:name w:val="spellingerror"/>
    <w:rsid w:val="005E645D"/>
  </w:style>
  <w:style w:type="character" w:customStyle="1" w:styleId="cf01">
    <w:name w:val="cf01"/>
    <w:basedOn w:val="DefaultParagraphFont"/>
    <w:rsid w:val="00F204E2"/>
    <w:rPr>
      <w:rFonts w:ascii="Segoe UI" w:hAnsi="Segoe UI" w:cs="Segoe UI" w:hint="default"/>
      <w:sz w:val="18"/>
      <w:szCs w:val="18"/>
    </w:rPr>
  </w:style>
  <w:style w:type="paragraph" w:customStyle="1" w:styleId="B1">
    <w:name w:val="B1"/>
    <w:basedOn w:val="Normal"/>
    <w:link w:val="B10"/>
    <w:qFormat/>
    <w:rsid w:val="008A0752"/>
    <w:pPr>
      <w:spacing w:after="180" w:line="240" w:lineRule="auto"/>
      <w:ind w:left="568" w:hanging="284"/>
    </w:pPr>
    <w:rPr>
      <w:rFonts w:ascii="Times New Roman" w:eastAsia="SimSun" w:hAnsi="Times New Roman" w:cs="Times New Roman"/>
      <w:kern w:val="0"/>
      <w:sz w:val="20"/>
      <w:szCs w:val="20"/>
      <w:lang w:val="en-GB"/>
      <w14:ligatures w14:val="none"/>
    </w:rPr>
  </w:style>
  <w:style w:type="character" w:customStyle="1" w:styleId="B10">
    <w:name w:val="B1 (文字)"/>
    <w:link w:val="B1"/>
    <w:qFormat/>
    <w:rsid w:val="008A0752"/>
    <w:rPr>
      <w:rFonts w:ascii="Times New Roman" w:eastAsia="SimSun" w:hAnsi="Times New Roman" w:cs="Times New Roman"/>
      <w:kern w:val="0"/>
      <w:sz w:val="20"/>
      <w:szCs w:val="20"/>
      <w:lang w:val="en-GB"/>
      <w14:ligatures w14:val="none"/>
    </w:rPr>
  </w:style>
  <w:style w:type="character" w:styleId="Strong">
    <w:name w:val="Strong"/>
    <w:basedOn w:val="DefaultParagraphFont"/>
    <w:uiPriority w:val="22"/>
    <w:qFormat/>
    <w:rsid w:val="00CC60EB"/>
    <w:rPr>
      <w:b/>
      <w:bCs/>
    </w:rPr>
  </w:style>
  <w:style w:type="character" w:styleId="Hyperlink">
    <w:name w:val="Hyperlink"/>
    <w:basedOn w:val="DefaultParagraphFont"/>
    <w:uiPriority w:val="99"/>
    <w:unhideWhenUsed/>
    <w:rsid w:val="00CC60EB"/>
    <w:rPr>
      <w:color w:val="0000FF"/>
      <w:u w:val="single"/>
    </w:rPr>
  </w:style>
  <w:style w:type="character" w:customStyle="1" w:styleId="ui-provider">
    <w:name w:val="ui-provider"/>
    <w:basedOn w:val="DefaultParagraphFont"/>
    <w:rsid w:val="00FE2D86"/>
  </w:style>
  <w:style w:type="character" w:customStyle="1" w:styleId="TALCar">
    <w:name w:val="TAL Car"/>
    <w:qFormat/>
    <w:rsid w:val="00D84237"/>
    <w:rPr>
      <w:rFonts w:ascii="Arial" w:eastAsiaTheme="minorEastAsia" w:hAnsi="Arial" w:cs="Times New Roman"/>
      <w:kern w:val="0"/>
      <w:sz w:val="18"/>
      <w:szCs w:val="20"/>
      <w:lang w:val="en-GB"/>
      <w14:ligatures w14:val="none"/>
    </w:rPr>
  </w:style>
  <w:style w:type="paragraph" w:styleId="Revision">
    <w:name w:val="Revision"/>
    <w:hidden/>
    <w:uiPriority w:val="99"/>
    <w:semiHidden/>
    <w:rsid w:val="00D4399B"/>
    <w:pPr>
      <w:spacing w:after="0" w:line="240" w:lineRule="auto"/>
    </w:pPr>
  </w:style>
  <w:style w:type="paragraph" w:customStyle="1" w:styleId="TAC">
    <w:name w:val="TAC"/>
    <w:basedOn w:val="Normal"/>
    <w:link w:val="TACChar"/>
    <w:qFormat/>
    <w:rsid w:val="00983ECB"/>
    <w:pPr>
      <w:keepLines/>
      <w:widowControl w:val="0"/>
      <w:suppressAutoHyphens/>
      <w:spacing w:before="40" w:after="40" w:line="240" w:lineRule="auto"/>
      <w:jc w:val="center"/>
    </w:pPr>
    <w:rPr>
      <w:rFonts w:ascii="Arial" w:eastAsia="SimSun" w:hAnsi="Arial" w:cs="Arial"/>
      <w:bCs/>
      <w:kern w:val="0"/>
      <w:sz w:val="20"/>
      <w:szCs w:val="20"/>
      <w:lang w:val="sv-SE" w:eastAsia="ko-KR"/>
      <w14:ligatures w14:val="none"/>
    </w:rPr>
  </w:style>
  <w:style w:type="character" w:customStyle="1" w:styleId="TACChar">
    <w:name w:val="TAC Char"/>
    <w:link w:val="TAC"/>
    <w:qFormat/>
    <w:rsid w:val="00983ECB"/>
    <w:rPr>
      <w:rFonts w:ascii="Arial" w:eastAsia="SimSun" w:hAnsi="Arial" w:cs="Arial"/>
      <w:bCs/>
      <w:kern w:val="0"/>
      <w:sz w:val="20"/>
      <w:szCs w:val="20"/>
      <w:lang w:val="sv-SE" w:eastAsia="ko-KR"/>
      <w14:ligatures w14:val="none"/>
    </w:rPr>
  </w:style>
  <w:style w:type="paragraph" w:styleId="Subtitle">
    <w:name w:val="Subtitle"/>
    <w:basedOn w:val="Normal"/>
    <w:next w:val="Normal"/>
    <w:link w:val="SubtitleChar"/>
    <w:uiPriority w:val="11"/>
    <w:qFormat/>
    <w:rsid w:val="005C3F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3F23"/>
    <w:rPr>
      <w:rFonts w:eastAsiaTheme="majorEastAsia" w:cstheme="majorBidi"/>
      <w:color w:val="595959" w:themeColor="text1" w:themeTint="A6"/>
      <w:spacing w:val="15"/>
      <w:sz w:val="28"/>
      <w:szCs w:val="28"/>
    </w:rPr>
  </w:style>
  <w:style w:type="character" w:styleId="UnresolvedMention">
    <w:name w:val="Unresolved Mention"/>
    <w:basedOn w:val="DefaultParagraphFont"/>
    <w:uiPriority w:val="99"/>
    <w:semiHidden/>
    <w:unhideWhenUsed/>
    <w:rsid w:val="00F16D0C"/>
    <w:rPr>
      <w:color w:val="605E5C"/>
      <w:shd w:val="clear" w:color="auto" w:fill="E1DFDD"/>
    </w:rPr>
  </w:style>
  <w:style w:type="paragraph" w:styleId="Caption">
    <w:name w:val="caption"/>
    <w:basedOn w:val="Normal"/>
    <w:next w:val="Normal"/>
    <w:uiPriority w:val="35"/>
    <w:unhideWhenUsed/>
    <w:qFormat/>
    <w:rsid w:val="00F16D0C"/>
    <w:pPr>
      <w:spacing w:after="200" w:line="240" w:lineRule="auto"/>
    </w:pPr>
    <w:rPr>
      <w:rFonts w:ascii="Times New Roman" w:eastAsia="Malgun Gothic" w:hAnsi="Times New Roman" w:cs="Times New Roman"/>
      <w:i/>
      <w:iCs/>
      <w:color w:val="44546A" w:themeColor="text2"/>
      <w:kern w:val="0"/>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86765">
      <w:bodyDiv w:val="1"/>
      <w:marLeft w:val="0"/>
      <w:marRight w:val="0"/>
      <w:marTop w:val="0"/>
      <w:marBottom w:val="0"/>
      <w:divBdr>
        <w:top w:val="none" w:sz="0" w:space="0" w:color="auto"/>
        <w:left w:val="none" w:sz="0" w:space="0" w:color="auto"/>
        <w:bottom w:val="none" w:sz="0" w:space="0" w:color="auto"/>
        <w:right w:val="none" w:sz="0" w:space="0" w:color="auto"/>
      </w:divBdr>
    </w:div>
    <w:div w:id="95635882">
      <w:bodyDiv w:val="1"/>
      <w:marLeft w:val="0"/>
      <w:marRight w:val="0"/>
      <w:marTop w:val="0"/>
      <w:marBottom w:val="0"/>
      <w:divBdr>
        <w:top w:val="none" w:sz="0" w:space="0" w:color="auto"/>
        <w:left w:val="none" w:sz="0" w:space="0" w:color="auto"/>
        <w:bottom w:val="none" w:sz="0" w:space="0" w:color="auto"/>
        <w:right w:val="none" w:sz="0" w:space="0" w:color="auto"/>
      </w:divBdr>
      <w:divsChild>
        <w:div w:id="1060320813">
          <w:marLeft w:val="547"/>
          <w:marRight w:val="0"/>
          <w:marTop w:val="0"/>
          <w:marBottom w:val="0"/>
          <w:divBdr>
            <w:top w:val="none" w:sz="0" w:space="0" w:color="auto"/>
            <w:left w:val="none" w:sz="0" w:space="0" w:color="auto"/>
            <w:bottom w:val="none" w:sz="0" w:space="0" w:color="auto"/>
            <w:right w:val="none" w:sz="0" w:space="0" w:color="auto"/>
          </w:divBdr>
        </w:div>
      </w:divsChild>
    </w:div>
    <w:div w:id="321354226">
      <w:bodyDiv w:val="1"/>
      <w:marLeft w:val="0"/>
      <w:marRight w:val="0"/>
      <w:marTop w:val="0"/>
      <w:marBottom w:val="0"/>
      <w:divBdr>
        <w:top w:val="none" w:sz="0" w:space="0" w:color="auto"/>
        <w:left w:val="none" w:sz="0" w:space="0" w:color="auto"/>
        <w:bottom w:val="none" w:sz="0" w:space="0" w:color="auto"/>
        <w:right w:val="none" w:sz="0" w:space="0" w:color="auto"/>
      </w:divBdr>
    </w:div>
    <w:div w:id="932470333">
      <w:bodyDiv w:val="1"/>
      <w:marLeft w:val="0"/>
      <w:marRight w:val="0"/>
      <w:marTop w:val="0"/>
      <w:marBottom w:val="0"/>
      <w:divBdr>
        <w:top w:val="none" w:sz="0" w:space="0" w:color="auto"/>
        <w:left w:val="none" w:sz="0" w:space="0" w:color="auto"/>
        <w:bottom w:val="none" w:sz="0" w:space="0" w:color="auto"/>
        <w:right w:val="none" w:sz="0" w:space="0" w:color="auto"/>
      </w:divBdr>
    </w:div>
    <w:div w:id="1179156308">
      <w:bodyDiv w:val="1"/>
      <w:marLeft w:val="0"/>
      <w:marRight w:val="0"/>
      <w:marTop w:val="0"/>
      <w:marBottom w:val="0"/>
      <w:divBdr>
        <w:top w:val="none" w:sz="0" w:space="0" w:color="auto"/>
        <w:left w:val="none" w:sz="0" w:space="0" w:color="auto"/>
        <w:bottom w:val="none" w:sz="0" w:space="0" w:color="auto"/>
        <w:right w:val="none" w:sz="0" w:space="0" w:color="auto"/>
      </w:divBdr>
    </w:div>
    <w:div w:id="1498228576">
      <w:bodyDiv w:val="1"/>
      <w:marLeft w:val="0"/>
      <w:marRight w:val="0"/>
      <w:marTop w:val="0"/>
      <w:marBottom w:val="0"/>
      <w:divBdr>
        <w:top w:val="none" w:sz="0" w:space="0" w:color="auto"/>
        <w:left w:val="none" w:sz="0" w:space="0" w:color="auto"/>
        <w:bottom w:val="none" w:sz="0" w:space="0" w:color="auto"/>
        <w:right w:val="none" w:sz="0" w:space="0" w:color="auto"/>
      </w:divBdr>
    </w:div>
    <w:div w:id="1818767853">
      <w:bodyDiv w:val="1"/>
      <w:marLeft w:val="0"/>
      <w:marRight w:val="0"/>
      <w:marTop w:val="0"/>
      <w:marBottom w:val="0"/>
      <w:divBdr>
        <w:top w:val="none" w:sz="0" w:space="0" w:color="auto"/>
        <w:left w:val="none" w:sz="0" w:space="0" w:color="auto"/>
        <w:bottom w:val="none" w:sz="0" w:space="0" w:color="auto"/>
        <w:right w:val="none" w:sz="0" w:space="0" w:color="auto"/>
      </w:divBdr>
    </w:div>
    <w:div w:id="1948612359">
      <w:bodyDiv w:val="1"/>
      <w:marLeft w:val="0"/>
      <w:marRight w:val="0"/>
      <w:marTop w:val="0"/>
      <w:marBottom w:val="0"/>
      <w:divBdr>
        <w:top w:val="none" w:sz="0" w:space="0" w:color="auto"/>
        <w:left w:val="none" w:sz="0" w:space="0" w:color="auto"/>
        <w:bottom w:val="none" w:sz="0" w:space="0" w:color="auto"/>
        <w:right w:val="none" w:sz="0" w:space="0" w:color="auto"/>
      </w:divBdr>
    </w:div>
    <w:div w:id="198142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30ced01-78d5-4331-b17d-56d5798c3cee" xsi:nil="true"/>
    <lcf76f155ced4ddcb4097134ff3c332f xmlns="791cce78-ca2d-40de-8329-c43c272c8ba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B1929905980842A93D9875EEB04DBF" ma:contentTypeVersion="16" ma:contentTypeDescription="Create a new document." ma:contentTypeScope="" ma:versionID="0637e6bba9a9cab353dc2fe2d329843a">
  <xsd:schema xmlns:xsd="http://www.w3.org/2001/XMLSchema" xmlns:xs="http://www.w3.org/2001/XMLSchema" xmlns:p="http://schemas.microsoft.com/office/2006/metadata/properties" xmlns:ns2="791cce78-ca2d-40de-8329-c43c272c8ba1" xmlns:ns3="130ced01-78d5-4331-b17d-56d5798c3cee" targetNamespace="http://schemas.microsoft.com/office/2006/metadata/properties" ma:root="true" ma:fieldsID="88668185092dcca18aabc825042cf049" ns2:_="" ns3:_="">
    <xsd:import namespace="791cce78-ca2d-40de-8329-c43c272c8ba1"/>
    <xsd:import namespace="130ced01-78d5-4331-b17d-56d5798c3ce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1cce78-ca2d-40de-8329-c43c272c8b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0ced01-78d5-4331-b17d-56d5798c3ce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4c0df15-94af-4b99-9429-8cbfe6929f43}" ma:internalName="TaxCatchAll" ma:showField="CatchAllData" ma:web="130ced01-78d5-4331-b17d-56d5798c3c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A6C77E-46FF-454B-B646-807CF1E5108D}">
  <ds:schemaRefs>
    <ds:schemaRef ds:uri="http://schemas.microsoft.com/sharepoint/v3/contenttype/forms"/>
  </ds:schemaRefs>
</ds:datastoreItem>
</file>

<file path=customXml/itemProps2.xml><?xml version="1.0" encoding="utf-8"?>
<ds:datastoreItem xmlns:ds="http://schemas.openxmlformats.org/officeDocument/2006/customXml" ds:itemID="{A8E0155F-7713-4669-AEF9-2171200F6071}">
  <ds:schemaRefs>
    <ds:schemaRef ds:uri="http://schemas.openxmlformats.org/officeDocument/2006/bibliography"/>
  </ds:schemaRefs>
</ds:datastoreItem>
</file>

<file path=customXml/itemProps3.xml><?xml version="1.0" encoding="utf-8"?>
<ds:datastoreItem xmlns:ds="http://schemas.openxmlformats.org/officeDocument/2006/customXml" ds:itemID="{4D9ED35F-61D4-437A-89AC-37E583E473AB}">
  <ds:schemaRefs>
    <ds:schemaRef ds:uri="http://schemas.microsoft.com/office/2006/documentManagement/types"/>
    <ds:schemaRef ds:uri="http://schemas.openxmlformats.org/package/2006/metadata/core-properties"/>
    <ds:schemaRef ds:uri="http://purl.org/dc/elements/1.1/"/>
    <ds:schemaRef ds:uri="791cce78-ca2d-40de-8329-c43c272c8ba1"/>
    <ds:schemaRef ds:uri="http://schemas.microsoft.com/office/infopath/2007/PartnerControls"/>
    <ds:schemaRef ds:uri="http://www.w3.org/XML/1998/namespace"/>
    <ds:schemaRef ds:uri="130ced01-78d5-4331-b17d-56d5798c3cee"/>
    <ds:schemaRef ds:uri="http://purl.org/dc/dcmitype/"/>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0E8F737A-2B31-4773-96B3-050DD2F03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1cce78-ca2d-40de-8329-c43c272c8ba1"/>
    <ds:schemaRef ds:uri="130ced01-78d5-4331-b17d-56d5798c3c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980</TotalTime>
  <Pages>13</Pages>
  <Words>4592</Words>
  <Characters>26177</Characters>
  <Application>Microsoft Office Word</Application>
  <DocSecurity>0</DocSecurity>
  <Lines>218</Lines>
  <Paragraphs>61</Paragraphs>
  <ScaleCrop>false</ScaleCrop>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Peter Gaal</cp:lastModifiedBy>
  <cp:revision>508</cp:revision>
  <dcterms:created xsi:type="dcterms:W3CDTF">2024-03-26T22:04:00Z</dcterms:created>
  <dcterms:modified xsi:type="dcterms:W3CDTF">2024-08-09T22:33:00Z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0x010100C4B1929905980842A93D9875EEB04DBF</vt:lpwstr>
  </property>
  <property fmtid="{D5CDD505-2E9C-101B-9397-08002B2CF9AE}" pid="3" name="MediaServiceImageTags">
    <vt:lpwstr/>
  </property>
</Properties>
</file>