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1C85CFC3"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w:t>
      </w:r>
      <w:r w:rsidR="007C2281">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9662D1">
        <w:rPr>
          <w:rFonts w:eastAsia="宋体"/>
          <w:b/>
          <w:i/>
          <w:noProof/>
          <w:sz w:val="24"/>
        </w:rPr>
        <w:t>406984</w:t>
      </w:r>
    </w:p>
    <w:p w14:paraId="58CF6042" w14:textId="3E299BA2" w:rsidR="00534722" w:rsidRDefault="007C2281" w:rsidP="00534722">
      <w:pPr>
        <w:pStyle w:val="CRCoverPage"/>
        <w:tabs>
          <w:tab w:val="right" w:pos="9639"/>
        </w:tabs>
        <w:spacing w:afterLines="50"/>
        <w:rPr>
          <w:b/>
          <w:noProof/>
          <w:sz w:val="24"/>
        </w:rPr>
      </w:pPr>
      <w:r w:rsidRPr="007C2281">
        <w:rPr>
          <w:rFonts w:eastAsia="宋体"/>
          <w:b/>
          <w:noProof/>
          <w:sz w:val="24"/>
          <w:lang w:eastAsia="zh-CN"/>
        </w:rPr>
        <w:t>Maastricht, Netherlands</w:t>
      </w:r>
      <w:r w:rsidR="00534722" w:rsidRPr="0094476C">
        <w:rPr>
          <w:rFonts w:eastAsia="宋体"/>
          <w:b/>
          <w:noProof/>
          <w:sz w:val="24"/>
        </w:rPr>
        <w:t xml:space="preserve">, </w:t>
      </w:r>
      <w:r>
        <w:rPr>
          <w:rFonts w:eastAsia="宋体" w:hint="eastAsia"/>
          <w:b/>
          <w:noProof/>
          <w:sz w:val="24"/>
          <w:lang w:eastAsia="zh-CN"/>
        </w:rPr>
        <w:t>August</w:t>
      </w:r>
      <w:r w:rsidR="007F31A0">
        <w:rPr>
          <w:b/>
          <w:noProof/>
          <w:sz w:val="24"/>
        </w:rPr>
        <w:t xml:space="preserve"> </w:t>
      </w:r>
      <w:r>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w:t>
      </w:r>
      <w:r>
        <w:rPr>
          <w:b/>
          <w:noProof/>
          <w:sz w:val="24"/>
        </w:rPr>
        <w:t>3</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758A78A"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001C31">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030B4E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83359">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CA1FC6" w:rsidR="00954779" w:rsidRPr="007E68BB" w:rsidRDefault="00611A88" w:rsidP="00951FFF">
            <w:pPr>
              <w:pStyle w:val="CRCoverPage"/>
              <w:spacing w:after="0"/>
              <w:ind w:left="100"/>
            </w:pPr>
            <w:r>
              <w:t>Correction on</w:t>
            </w:r>
            <w:r w:rsidR="00030EF4">
              <w:t xml:space="preserve"> </w:t>
            </w:r>
            <w:r w:rsidR="00B83359">
              <w:rPr>
                <w:rFonts w:hint="eastAsia"/>
                <w:lang w:eastAsia="zh-CN"/>
              </w:rPr>
              <w:t>PHR</w:t>
            </w:r>
            <w:r w:rsidR="00B83359">
              <w:t xml:space="preserve"> </w:t>
            </w:r>
            <w:r w:rsidR="00B83359">
              <w:rPr>
                <w:rFonts w:hint="eastAsia"/>
                <w:lang w:eastAsia="zh-CN"/>
              </w:rPr>
              <w:t>calculation</w:t>
            </w:r>
            <w:r w:rsidR="00B83359">
              <w:t xml:space="preserve"> </w:t>
            </w:r>
            <w:r w:rsidR="00B83359">
              <w:rPr>
                <w:rFonts w:hint="eastAsia"/>
                <w:lang w:eastAsia="zh-CN"/>
              </w:rPr>
              <w:t>for</w:t>
            </w:r>
            <w:r w:rsidR="00B83359">
              <w:t xml:space="preserve"> </w:t>
            </w:r>
            <w:proofErr w:type="spellStart"/>
            <w:r w:rsidR="00B83359">
              <w:rPr>
                <w:rFonts w:hint="eastAsia"/>
                <w:lang w:eastAsia="zh-CN"/>
              </w:rPr>
              <w:t>STxMP</w:t>
            </w:r>
            <w:proofErr w:type="spellEnd"/>
            <w:r w:rsidR="00BB2E0F">
              <w:rPr>
                <w:lang w:eastAsia="zh-CN"/>
              </w:rPr>
              <w:t xml:space="preserve"> </w:t>
            </w:r>
            <w:r w:rsidR="00BB2E0F">
              <w:rPr>
                <w:rFonts w:hint="eastAsia"/>
                <w:lang w:eastAsia="zh-CN"/>
              </w:rPr>
              <w:t>in</w:t>
            </w:r>
            <w:r w:rsidR="00BB2E0F">
              <w:rPr>
                <w:lang w:eastAsia="zh-CN"/>
              </w:rPr>
              <w:t xml:space="preserve">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DEB0E1B"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CB1310">
              <w:rPr>
                <w:noProof/>
                <w:lang w:eastAsia="zh-CN"/>
              </w:rPr>
              <w:t>8</w:t>
            </w:r>
            <w:r w:rsidR="00411BB4">
              <w:rPr>
                <w:noProof/>
                <w:lang w:eastAsia="zh-CN"/>
              </w:rPr>
              <w:t>-</w:t>
            </w:r>
            <w:r w:rsidR="000A40F9">
              <w:rPr>
                <w:noProof/>
                <w:lang w:eastAsia="zh-CN"/>
              </w:rPr>
              <w:t>0</w:t>
            </w:r>
            <w:r w:rsidR="00CB1310">
              <w:rPr>
                <w:noProof/>
                <w:lang w:eastAsia="zh-CN"/>
              </w:rPr>
              <w:t>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77F53" w14:textId="77777777" w:rsidR="009555CF" w:rsidRDefault="009555CF" w:rsidP="009555CF">
            <w:pPr>
              <w:pStyle w:val="CRCoverPage"/>
              <w:spacing w:beforeLines="50" w:before="120" w:after="0"/>
              <w:rPr>
                <w:rFonts w:cs="Arial"/>
                <w:noProof/>
                <w:sz w:val="18"/>
                <w:szCs w:val="18"/>
                <w:lang w:eastAsia="zh-CN"/>
              </w:rPr>
            </w:pPr>
            <w:r>
              <w:rPr>
                <w:rFonts w:cs="Arial"/>
                <w:noProof/>
                <w:sz w:val="18"/>
                <w:szCs w:val="18"/>
                <w:lang w:eastAsia="zh-CN"/>
              </w:rPr>
              <w:t>In the description of Type 1 PH report for STxMP in Clause 7.7.1, there are the following editorial issues that need to be fixed:</w:t>
            </w:r>
          </w:p>
          <w:p w14:paraId="211C6AAC" w14:textId="77777777" w:rsidR="009555CF" w:rsidRDefault="009555CF" w:rsidP="009555CF">
            <w:pPr>
              <w:pStyle w:val="CRCoverPage"/>
              <w:numPr>
                <w:ilvl w:val="0"/>
                <w:numId w:val="50"/>
              </w:numPr>
              <w:spacing w:beforeLines="50" w:before="120" w:after="0"/>
              <w:rPr>
                <w:rFonts w:cs="Arial"/>
                <w:sz w:val="18"/>
                <w:szCs w:val="18"/>
                <w:lang w:eastAsia="zh-CN"/>
              </w:rPr>
            </w:pPr>
            <w:r>
              <w:rPr>
                <w:rFonts w:cs="Arial"/>
                <w:sz w:val="18"/>
                <w:szCs w:val="18"/>
                <w:lang w:eastAsia="zh-CN"/>
              </w:rPr>
              <w:t xml:space="preserve">When Type1 PH is based on actual PUSCH transmission, </w:t>
            </w:r>
            <m:oMath>
              <m:sSub>
                <m:sSubPr>
                  <m:ctrlPr>
                    <w:rPr>
                      <w:rFonts w:ascii="Cambria Math" w:hAnsi="Cambria Math" w:cs="Arial"/>
                      <w:sz w:val="18"/>
                      <w:szCs w:val="18"/>
                      <w:lang w:eastAsia="zh-CN"/>
                    </w:rPr>
                  </m:ctrlPr>
                </m:sSubPr>
                <m:e>
                  <m:acc>
                    <m:accPr>
                      <m:chr m:val="̃"/>
                      <m:ctrlPr>
                        <w:rPr>
                          <w:rFonts w:ascii="Cambria Math" w:hAnsi="Cambria Math" w:cs="Arial"/>
                          <w:sz w:val="18"/>
                          <w:szCs w:val="18"/>
                          <w:lang w:eastAsia="zh-CN"/>
                        </w:rPr>
                      </m:ctrlPr>
                    </m:accPr>
                    <m:e>
                      <m:r>
                        <w:rPr>
                          <w:rFonts w:ascii="Cambria Math" w:hAnsi="Cambria Math" w:cs="Arial"/>
                          <w:sz w:val="18"/>
                          <w:szCs w:val="18"/>
                          <w:lang w:eastAsia="zh-CN"/>
                        </w:rPr>
                        <m:t>P</m:t>
                      </m:r>
                    </m:e>
                  </m:acc>
                </m:e>
                <m:sub>
                  <m:r>
                    <m:rPr>
                      <m:sty m:val="p"/>
                    </m:rPr>
                    <w:rPr>
                      <w:rFonts w:ascii="Cambria Math" w:hAnsi="Cambria Math" w:cs="Arial"/>
                      <w:sz w:val="18"/>
                      <w:szCs w:val="18"/>
                      <w:lang w:eastAsia="zh-CN"/>
                    </w:rPr>
                    <m:t>CMAX,</m:t>
                  </m:r>
                  <m:r>
                    <w:rPr>
                      <w:rFonts w:ascii="Cambria Math" w:hAnsi="Cambria Math" w:cs="Arial"/>
                      <w:sz w:val="18"/>
                      <w:szCs w:val="18"/>
                      <w:lang w:eastAsia="zh-CN"/>
                    </w:rPr>
                    <m:t>f</m:t>
                  </m:r>
                  <m:r>
                    <m:rPr>
                      <m:sty m:val="p"/>
                    </m:rPr>
                    <w:rPr>
                      <w:rFonts w:ascii="Cambria Math" w:hAnsi="Cambria Math" w:cs="Arial"/>
                      <w:sz w:val="18"/>
                      <w:szCs w:val="18"/>
                      <w:lang w:eastAsia="zh-CN"/>
                    </w:rPr>
                    <m:t>,</m:t>
                  </m:r>
                  <m:r>
                    <w:rPr>
                      <w:rFonts w:ascii="Cambria Math" w:hAnsi="Cambria Math" w:cs="Arial"/>
                      <w:sz w:val="18"/>
                      <w:szCs w:val="18"/>
                      <w:lang w:eastAsia="zh-CN"/>
                    </w:rPr>
                    <m:t>c</m:t>
                  </m:r>
                  <m:r>
                    <m:rPr>
                      <m:sty m:val="p"/>
                    </m:rPr>
                    <w:rPr>
                      <w:rFonts w:ascii="Cambria Math" w:hAnsi="Cambria Math" w:cs="Arial"/>
                      <w:sz w:val="18"/>
                      <w:szCs w:val="18"/>
                      <w:lang w:eastAsia="zh-CN"/>
                    </w:rPr>
                    <m:t>,</m:t>
                  </m:r>
                  <m:r>
                    <w:rPr>
                      <w:rFonts w:ascii="Cambria Math" w:hAnsi="Cambria Math" w:cs="Arial"/>
                      <w:sz w:val="18"/>
                      <w:szCs w:val="18"/>
                      <w:lang w:eastAsia="zh-CN"/>
                    </w:rPr>
                    <m:t>k</m:t>
                  </m:r>
                </m:sub>
              </m:sSub>
              <m:r>
                <m:rPr>
                  <m:sty m:val="p"/>
                </m:rPr>
                <w:rPr>
                  <w:rFonts w:ascii="Cambria Math" w:hAnsi="Cambria Math" w:cs="Arial"/>
                  <w:sz w:val="18"/>
                  <w:szCs w:val="18"/>
                  <w:lang w:eastAsia="zh-CN"/>
                </w:rPr>
                <m:t>(</m:t>
              </m:r>
              <m:r>
                <w:rPr>
                  <w:rFonts w:ascii="Cambria Math" w:hAnsi="Cambria Math" w:cs="Arial"/>
                  <w:sz w:val="18"/>
                  <w:szCs w:val="18"/>
                  <w:lang w:eastAsia="zh-CN"/>
                </w:rPr>
                <m:t>i</m:t>
              </m:r>
              <m:r>
                <m:rPr>
                  <m:sty m:val="p"/>
                </m:rPr>
                <w:rPr>
                  <w:rFonts w:ascii="Cambria Math" w:hAnsi="Cambria Math" w:cs="Arial"/>
                  <w:sz w:val="18"/>
                  <w:szCs w:val="18"/>
                  <w:lang w:eastAsia="zh-CN"/>
                </w:rPr>
                <m:t>)</m:t>
              </m:r>
            </m:oMath>
            <w:r w:rsidRPr="00FD6BB7">
              <w:rPr>
                <w:rFonts w:cs="Arial"/>
                <w:sz w:val="18"/>
                <w:szCs w:val="18"/>
                <w:lang w:eastAsia="zh-CN"/>
              </w:rPr>
              <w:t xml:space="preserve"> should be changed to </w:t>
            </w:r>
            <m:oMath>
              <m:sSub>
                <m:sSubPr>
                  <m:ctrlPr>
                    <w:rPr>
                      <w:rFonts w:ascii="Cambria Math" w:hAnsi="Cambria Math" w:cs="Arial"/>
                      <w:sz w:val="18"/>
                      <w:szCs w:val="18"/>
                      <w:lang w:eastAsia="zh-CN"/>
                    </w:rPr>
                  </m:ctrlPr>
                </m:sSubPr>
                <m:e>
                  <m:r>
                    <w:rPr>
                      <w:rFonts w:ascii="Cambria Math" w:hAnsi="Cambria Math" w:cs="Arial"/>
                      <w:sz w:val="18"/>
                      <w:szCs w:val="18"/>
                      <w:lang w:eastAsia="zh-CN"/>
                    </w:rPr>
                    <m:t>P</m:t>
                  </m:r>
                </m:e>
                <m:sub>
                  <m:r>
                    <m:rPr>
                      <m:sty m:val="p"/>
                    </m:rPr>
                    <w:rPr>
                      <w:rFonts w:ascii="Cambria Math" w:hAnsi="Cambria Math" w:cs="Arial"/>
                      <w:sz w:val="18"/>
                      <w:szCs w:val="18"/>
                      <w:lang w:eastAsia="zh-CN"/>
                    </w:rPr>
                    <m:t>CMAX,</m:t>
                  </m:r>
                  <m:r>
                    <w:rPr>
                      <w:rFonts w:ascii="Cambria Math" w:hAnsi="Cambria Math" w:cs="Arial"/>
                      <w:sz w:val="18"/>
                      <w:szCs w:val="18"/>
                      <w:lang w:eastAsia="zh-CN"/>
                    </w:rPr>
                    <m:t>f</m:t>
                  </m:r>
                  <m:r>
                    <m:rPr>
                      <m:sty m:val="p"/>
                    </m:rPr>
                    <w:rPr>
                      <w:rFonts w:ascii="Cambria Math" w:hAnsi="Cambria Math" w:cs="Arial"/>
                      <w:sz w:val="18"/>
                      <w:szCs w:val="18"/>
                      <w:lang w:eastAsia="zh-CN"/>
                    </w:rPr>
                    <m:t>,</m:t>
                  </m:r>
                  <m:r>
                    <w:rPr>
                      <w:rFonts w:ascii="Cambria Math" w:hAnsi="Cambria Math" w:cs="Arial"/>
                      <w:sz w:val="18"/>
                      <w:szCs w:val="18"/>
                      <w:lang w:eastAsia="zh-CN"/>
                    </w:rPr>
                    <m:t>c</m:t>
                  </m:r>
                  <m:r>
                    <m:rPr>
                      <m:sty m:val="p"/>
                    </m:rPr>
                    <w:rPr>
                      <w:rFonts w:ascii="Cambria Math" w:hAnsi="Cambria Math" w:cs="Arial"/>
                      <w:sz w:val="18"/>
                      <w:szCs w:val="18"/>
                      <w:lang w:eastAsia="zh-CN"/>
                    </w:rPr>
                    <m:t>,</m:t>
                  </m:r>
                  <m:r>
                    <w:rPr>
                      <w:rFonts w:ascii="Cambria Math" w:hAnsi="Cambria Math" w:cs="Arial"/>
                      <w:sz w:val="18"/>
                      <w:szCs w:val="18"/>
                      <w:lang w:eastAsia="zh-CN"/>
                    </w:rPr>
                    <m:t>k</m:t>
                  </m:r>
                </m:sub>
              </m:sSub>
              <m:r>
                <m:rPr>
                  <m:sty m:val="p"/>
                </m:rPr>
                <w:rPr>
                  <w:rFonts w:ascii="Cambria Math" w:hAnsi="Cambria Math" w:cs="Arial"/>
                  <w:sz w:val="18"/>
                  <w:szCs w:val="18"/>
                  <w:lang w:eastAsia="zh-CN"/>
                </w:rPr>
                <m:t>(</m:t>
              </m:r>
              <m:r>
                <w:rPr>
                  <w:rFonts w:ascii="Cambria Math" w:hAnsi="Cambria Math" w:cs="Arial"/>
                  <w:sz w:val="18"/>
                  <w:szCs w:val="18"/>
                  <w:lang w:eastAsia="zh-CN"/>
                </w:rPr>
                <m:t>i</m:t>
              </m:r>
              <m:r>
                <m:rPr>
                  <m:sty m:val="p"/>
                </m:rPr>
                <w:rPr>
                  <w:rFonts w:ascii="Cambria Math" w:hAnsi="Cambria Math" w:cs="Arial"/>
                  <w:sz w:val="18"/>
                  <w:szCs w:val="18"/>
                  <w:lang w:eastAsia="zh-CN"/>
                </w:rPr>
                <m:t>)</m:t>
              </m:r>
            </m:oMath>
            <w:r>
              <w:rPr>
                <w:rFonts w:cs="Arial"/>
                <w:sz w:val="18"/>
                <w:szCs w:val="18"/>
                <w:lang w:eastAsia="zh-CN"/>
              </w:rPr>
              <w:t>.</w:t>
            </w:r>
          </w:p>
          <w:p w14:paraId="662148FA" w14:textId="5A3501F4" w:rsidR="002F3824" w:rsidRPr="003F12C8" w:rsidRDefault="009555CF" w:rsidP="009555CF">
            <w:pPr>
              <w:pStyle w:val="CRCoverPage"/>
              <w:numPr>
                <w:ilvl w:val="0"/>
                <w:numId w:val="50"/>
              </w:numPr>
              <w:spacing w:beforeLines="50" w:before="120" w:after="0"/>
              <w:rPr>
                <w:rFonts w:cs="Arial"/>
                <w:sz w:val="18"/>
                <w:szCs w:val="18"/>
                <w:lang w:eastAsia="zh-CN"/>
              </w:rPr>
            </w:pPr>
            <w:r>
              <w:rPr>
                <w:rFonts w:cs="Arial"/>
                <w:sz w:val="18"/>
                <w:szCs w:val="18"/>
                <w:lang w:eastAsia="zh-CN"/>
              </w:rPr>
              <w:t>The word “second” should be added before “</w:t>
            </w:r>
            <w:r w:rsidRPr="00157D49">
              <w:rPr>
                <w:rFonts w:cs="Arial"/>
                <w:sz w:val="18"/>
                <w:szCs w:val="18"/>
                <w:lang w:eastAsia="zh-CN"/>
              </w:rPr>
              <w:t>configured maximum output</w:t>
            </w:r>
            <w:r>
              <w:rPr>
                <w:rFonts w:cs="Arial"/>
                <w:sz w:val="18"/>
                <w:szCs w:val="18"/>
                <w:lang w:eastAsia="zh-CN"/>
              </w:rPr>
              <w:t>” in “</w:t>
            </w:r>
            <w:r w:rsidRPr="00157D49">
              <w:rPr>
                <w:rFonts w:cs="Arial"/>
                <w:sz w:val="18"/>
                <w:szCs w:val="18"/>
                <w:lang w:eastAsia="zh-CN"/>
              </w:rPr>
              <w:t>a second Type 1 power headroom report and a configured maximum output power associated with the second TCI-State or TCI-UL-State</w:t>
            </w:r>
            <w:r>
              <w:rPr>
                <w:rFonts w:cs="Arial"/>
                <w:sz w:val="18"/>
                <w:szCs w:val="18"/>
                <w:lang w:eastAsia="zh-CN"/>
              </w:rPr>
              <w:t xml:space="preserve">” to clarify that the second </w:t>
            </w:r>
            <w:r w:rsidRPr="00157D49">
              <w:rPr>
                <w:rFonts w:cs="Arial"/>
                <w:sz w:val="18"/>
                <w:szCs w:val="18"/>
                <w:lang w:eastAsia="zh-CN"/>
              </w:rPr>
              <w:t xml:space="preserve">configured maximum output is provided along with the second Type 1 power headroom report and to align the wording with the </w:t>
            </w:r>
            <w:r>
              <w:rPr>
                <w:rFonts w:cs="Arial"/>
                <w:sz w:val="18"/>
                <w:szCs w:val="18"/>
                <w:lang w:eastAsia="zh-CN"/>
              </w:rPr>
              <w:t>preceding</w:t>
            </w:r>
            <w:r w:rsidRPr="00157D49">
              <w:rPr>
                <w:rFonts w:cs="Arial"/>
                <w:sz w:val="18"/>
                <w:szCs w:val="18"/>
                <w:lang w:eastAsia="zh-CN"/>
              </w:rPr>
              <w:t xml:space="preserve"> paragraph </w:t>
            </w:r>
            <w:r>
              <w:rPr>
                <w:rFonts w:cs="Arial"/>
                <w:sz w:val="18"/>
                <w:szCs w:val="18"/>
                <w:lang w:eastAsia="zh-CN"/>
              </w:rPr>
              <w:t>concerning</w:t>
            </w:r>
            <w:r w:rsidRPr="00157D49">
              <w:rPr>
                <w:rFonts w:cs="Arial"/>
                <w:sz w:val="18"/>
                <w:szCs w:val="18"/>
                <w:lang w:eastAsia="zh-CN"/>
              </w:rPr>
              <w:t xml:space="preserve"> “first Type 1 power headroom report and a first configured maximum output”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AAAE8EE" w:rsidR="00D80E3E" w:rsidRPr="00AA2C69" w:rsidRDefault="009555CF" w:rsidP="00B544F4">
            <w:pPr>
              <w:pStyle w:val="CRCoverPage"/>
              <w:spacing w:after="0"/>
              <w:rPr>
                <w:rFonts w:cs="Arial"/>
                <w:sz w:val="18"/>
                <w:szCs w:val="18"/>
                <w:lang w:eastAsia="zh-CN"/>
              </w:rPr>
            </w:pPr>
            <w:r>
              <w:rPr>
                <w:rFonts w:cs="Arial"/>
                <w:sz w:val="18"/>
                <w:szCs w:val="18"/>
                <w:lang w:eastAsia="zh-CN"/>
              </w:rPr>
              <w:t xml:space="preserve">Two editorial issues regarding Type 1 PH report for </w:t>
            </w:r>
            <w:proofErr w:type="spellStart"/>
            <w:r>
              <w:rPr>
                <w:rFonts w:cs="Arial"/>
                <w:sz w:val="18"/>
                <w:szCs w:val="18"/>
                <w:lang w:eastAsia="zh-CN"/>
              </w:rPr>
              <w:t>STxMP</w:t>
            </w:r>
            <w:proofErr w:type="spellEnd"/>
            <w:r>
              <w:rPr>
                <w:rFonts w:cs="Arial"/>
                <w:sz w:val="18"/>
                <w:szCs w:val="18"/>
                <w:lang w:eastAsia="zh-CN"/>
              </w:rPr>
              <w:t xml:space="preserve"> are fixed</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DCD2C9C" w:rsidR="00954779" w:rsidRPr="00AA2C69" w:rsidRDefault="009555CF" w:rsidP="00F72E6F">
            <w:pPr>
              <w:pStyle w:val="CRCoverPage"/>
              <w:spacing w:after="0"/>
              <w:rPr>
                <w:rFonts w:cs="Arial"/>
                <w:noProof/>
                <w:sz w:val="18"/>
                <w:szCs w:val="18"/>
              </w:rPr>
            </w:pPr>
            <w:r>
              <w:rPr>
                <w:rFonts w:cs="Arial"/>
                <w:noProof/>
                <w:sz w:val="18"/>
                <w:szCs w:val="18"/>
              </w:rPr>
              <w:t xml:space="preserve">Descriptions related to </w:t>
            </w:r>
            <w:r>
              <w:rPr>
                <w:rFonts w:cs="Arial"/>
                <w:sz w:val="18"/>
                <w:szCs w:val="18"/>
                <w:lang w:eastAsia="zh-CN"/>
              </w:rPr>
              <w:t xml:space="preserve">Type 1 PH report for </w:t>
            </w:r>
            <w:proofErr w:type="spellStart"/>
            <w:r>
              <w:rPr>
                <w:rFonts w:cs="Arial"/>
                <w:sz w:val="18"/>
                <w:szCs w:val="18"/>
                <w:lang w:eastAsia="zh-CN"/>
              </w:rPr>
              <w:t>STxMP</w:t>
            </w:r>
            <w:proofErr w:type="spellEnd"/>
            <w:r>
              <w:rPr>
                <w:rFonts w:cs="Arial"/>
                <w:sz w:val="18"/>
                <w:szCs w:val="18"/>
                <w:lang w:eastAsia="zh-CN"/>
              </w:rPr>
              <w:t xml:space="preserve"> will be erroneous and ambiguous.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8707552" w:rsidR="00954779" w:rsidRDefault="000C6EF7" w:rsidP="00CB78D3">
            <w:pPr>
              <w:pStyle w:val="CRCoverPage"/>
              <w:spacing w:after="0"/>
              <w:ind w:left="100"/>
              <w:rPr>
                <w:noProof/>
                <w:lang w:eastAsia="zh-CN"/>
              </w:rPr>
            </w:pPr>
            <w:r w:rsidRPr="000C6EF7">
              <w:rPr>
                <w:noProof/>
              </w:rPr>
              <w:t>7.</w:t>
            </w:r>
            <w:r w:rsidR="009D6F31">
              <w:rPr>
                <w:noProof/>
              </w:rPr>
              <w:t>7.1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77777777" w:rsidR="005865EB" w:rsidRDefault="005865EB">
      <w:pPr>
        <w:spacing w:after="0"/>
        <w:rPr>
          <w:noProof/>
          <w:sz w:val="8"/>
          <w:szCs w:val="8"/>
        </w:rPr>
      </w:pPr>
      <w:r>
        <w:rPr>
          <w:noProof/>
          <w:sz w:val="8"/>
          <w:szCs w:val="8"/>
        </w:rPr>
        <w:br w:type="page"/>
      </w:r>
    </w:p>
    <w:p w14:paraId="1E8F5106" w14:textId="144164B1" w:rsidR="000241A5" w:rsidRDefault="000241A5" w:rsidP="006C5D75">
      <w:pPr>
        <w:tabs>
          <w:tab w:val="left" w:pos="219"/>
        </w:tabs>
        <w:jc w:val="center"/>
        <w:rPr>
          <w:b/>
          <w:iCs/>
          <w:color w:val="FF0000"/>
          <w:sz w:val="28"/>
        </w:rPr>
      </w:pPr>
      <w:r>
        <w:rPr>
          <w:b/>
          <w:iCs/>
          <w:color w:val="FF0000"/>
          <w:sz w:val="28"/>
        </w:rPr>
        <w:lastRenderedPageBreak/>
        <w:t>&lt;Unchanged parts are omitted&gt;</w:t>
      </w:r>
    </w:p>
    <w:p w14:paraId="6F1050C4" w14:textId="77777777" w:rsidR="000F5DF6" w:rsidRPr="00B916EC" w:rsidRDefault="000F5DF6" w:rsidP="000F5DF6">
      <w:pPr>
        <w:pStyle w:val="Heading3"/>
      </w:pPr>
      <w:bookmarkStart w:id="10" w:name="_Toc12021458"/>
      <w:bookmarkStart w:id="11" w:name="_Toc20311570"/>
      <w:bookmarkStart w:id="12" w:name="_Toc26719395"/>
      <w:bookmarkStart w:id="13" w:name="_Toc29894826"/>
      <w:bookmarkStart w:id="14" w:name="_Toc29899125"/>
      <w:bookmarkStart w:id="15" w:name="_Toc29899543"/>
      <w:bookmarkStart w:id="16" w:name="_Toc29917280"/>
      <w:bookmarkStart w:id="17" w:name="_Toc36498154"/>
      <w:bookmarkStart w:id="18" w:name="_Toc45699180"/>
      <w:bookmarkStart w:id="19" w:name="_Toc169603406"/>
      <w:bookmarkEnd w:id="0"/>
      <w:bookmarkEnd w:id="1"/>
      <w:bookmarkEnd w:id="2"/>
      <w:bookmarkEnd w:id="3"/>
      <w:bookmarkEnd w:id="4"/>
      <w:bookmarkEnd w:id="5"/>
      <w:bookmarkEnd w:id="6"/>
      <w:bookmarkEnd w:id="7"/>
      <w:bookmarkEnd w:id="8"/>
      <w:bookmarkEnd w:id="9"/>
      <w:r w:rsidRPr="00B916EC">
        <w:t>7.7.1</w:t>
      </w:r>
      <w:r w:rsidRPr="00B916EC">
        <w:tab/>
      </w:r>
      <w:r>
        <w:t>Type 1 PH report</w:t>
      </w:r>
      <w:bookmarkEnd w:id="10"/>
      <w:bookmarkEnd w:id="11"/>
      <w:bookmarkEnd w:id="12"/>
      <w:bookmarkEnd w:id="13"/>
      <w:bookmarkEnd w:id="14"/>
      <w:bookmarkEnd w:id="15"/>
      <w:bookmarkEnd w:id="16"/>
      <w:bookmarkEnd w:id="17"/>
      <w:bookmarkEnd w:id="18"/>
      <w:bookmarkEnd w:id="19"/>
    </w:p>
    <w:p w14:paraId="5FF750D5" w14:textId="77777777" w:rsidR="000F5DF6" w:rsidRDefault="000F5DF6" w:rsidP="000F5DF6">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2DE4EF4B" w14:textId="77777777" w:rsidR="000F5DF6" w:rsidRPr="000B451E" w:rsidRDefault="000F5DF6" w:rsidP="000F5DF6">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2BCEA03" w14:textId="77777777" w:rsidR="000F5DF6" w:rsidRPr="000B451E" w:rsidRDefault="000F5DF6" w:rsidP="000F5DF6">
      <w:pPr>
        <w:pStyle w:val="B2"/>
      </w:pPr>
      <w:r w:rsidRPr="000B451E">
        <w:t>-</w:t>
      </w:r>
      <w:r w:rsidRPr="000B451E">
        <w:tab/>
      </w:r>
      <w:proofErr w:type="spellStart"/>
      <w:r w:rsidRPr="000B451E">
        <w:t>twoPHRMode</w:t>
      </w:r>
      <w:proofErr w:type="spellEnd"/>
      <w:r w:rsidRPr="000B451E">
        <w:t>,</w:t>
      </w:r>
    </w:p>
    <w:p w14:paraId="646A3FCB" w14:textId="77777777" w:rsidR="000F5DF6" w:rsidRPr="000B451E" w:rsidRDefault="000F5DF6" w:rsidP="000F5DF6">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5B1E2C41" w14:textId="77777777" w:rsidR="000F5DF6" w:rsidRPr="000B451E" w:rsidRDefault="000F5DF6" w:rsidP="000F5DF6">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w:t>
      </w:r>
      <w:bookmarkStart w:id="20" w:name="OLE_LINK20"/>
      <w:r w:rsidRPr="000B451E">
        <w:t>TCI-State or TCI-UL-State</w:t>
      </w:r>
      <w:bookmarkEnd w:id="20"/>
      <w:r w:rsidRPr="000B451E">
        <w:t xml:space="preserve"> and a </w:t>
      </w:r>
      <w:bookmarkStart w:id="21" w:name="OLE_LINK26"/>
      <w:r w:rsidRPr="000B451E">
        <w:t>second TCI-State or TCI-UL-State</w:t>
      </w:r>
      <w:bookmarkEnd w:id="21"/>
      <w:r w:rsidRPr="000B451E">
        <w:t>, and</w:t>
      </w:r>
    </w:p>
    <w:p w14:paraId="2F94ADD4" w14:textId="77777777" w:rsidR="000F5DF6" w:rsidRPr="000B451E" w:rsidRDefault="000F5DF6" w:rsidP="000F5DF6">
      <w:pPr>
        <w:pStyle w:val="B2"/>
      </w:pPr>
      <w:r w:rsidRPr="000B451E">
        <w:t>-</w:t>
      </w:r>
      <w:r w:rsidRPr="000B451E">
        <w:tab/>
      </w:r>
      <w:proofErr w:type="spellStart"/>
      <w:r w:rsidRPr="000B451E">
        <w:rPr>
          <w:rFonts w:eastAsia="PMingLiU"/>
          <w:lang w:eastAsia="zh-TW"/>
        </w:rPr>
        <w:t>multipanelSchem</w:t>
      </w:r>
      <w:r w:rsidRPr="000B451E">
        <w:t>e</w:t>
      </w:r>
      <w:proofErr w:type="spellEnd"/>
    </w:p>
    <w:p w14:paraId="75DD6D49" w14:textId="77777777" w:rsidR="000F5DF6" w:rsidRPr="000B451E" w:rsidRDefault="000F5DF6" w:rsidP="000F5DF6">
      <w:pPr>
        <w:pStyle w:val="B2"/>
      </w:pPr>
      <w:r w:rsidRPr="000B451E">
        <w:t xml:space="preserve">the UE </w:t>
      </w:r>
      <w:bookmarkStart w:id="22" w:name="OLE_LINK44"/>
      <w:r w:rsidRPr="000B451E">
        <w:t>computes the Type 1 power headroom report</w:t>
      </w:r>
      <w:bookmarkEnd w:id="22"/>
      <w:r w:rsidRPr="000B451E">
        <w:t xml:space="preserve"> associated with the k-</w:t>
      </w:r>
      <w:proofErr w:type="spellStart"/>
      <w:r w:rsidRPr="000B451E">
        <w:t>th</w:t>
      </w:r>
      <w:proofErr w:type="spellEnd"/>
      <w:r w:rsidRPr="000B451E">
        <w:t xml:space="preserve"> TCI-State or TCI-UL-State as </w:t>
      </w:r>
    </w:p>
    <w:p w14:paraId="4AB69077" w14:textId="77777777" w:rsidR="000F5DF6" w:rsidRPr="000B451E" w:rsidRDefault="00F70E91" w:rsidP="000F5DF6">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0F5DF6" w:rsidRPr="000B451E">
        <w:t xml:space="preserve"> [dB]</w:t>
      </w:r>
    </w:p>
    <w:p w14:paraId="58D10450" w14:textId="77777777" w:rsidR="000F5DF6" w:rsidRPr="00F415B1" w:rsidRDefault="000F5DF6" w:rsidP="000F5DF6">
      <w:pPr>
        <w:pStyle w:val="B1"/>
      </w:pPr>
      <w:r w:rsidRPr="000B451E">
        <w:t>-</w:t>
      </w:r>
      <w:r w:rsidRPr="000B451E">
        <w:tab/>
        <w:t>else, the UE computes the Type 1 power headroom report as</w:t>
      </w:r>
    </w:p>
    <w:p w14:paraId="659F5E28" w14:textId="77777777" w:rsidR="000F5DF6" w:rsidRDefault="00F70E91" w:rsidP="000F5DF6">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0F5DF6" w:rsidRPr="006B1D60">
        <w:t xml:space="preserve"> </w:t>
      </w:r>
      <w:r w:rsidR="000F5DF6">
        <w:t>[dB]</w:t>
      </w:r>
    </w:p>
    <w:p w14:paraId="2DEC105B" w14:textId="294A625F" w:rsidR="000F5DF6" w:rsidRPr="00F415B1" w:rsidRDefault="000F5DF6" w:rsidP="000F5DF6">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w:t>
      </w:r>
      <w:ins w:id="23" w:author="Huawei, Hisilicon" w:date="2024-07-11T14:56:00Z">
        <w:r w:rsidR="001067D6" w:rsidRPr="00F415B1">
          <w:t xml:space="preserve"> </w:t>
        </w:r>
      </w:ins>
      <m:oMath>
        <m:sSub>
          <m:sSubPr>
            <m:ctrlPr>
              <w:ins w:id="24" w:author="Huawei, Hisilicon" w:date="2024-07-11T14:56:00Z">
                <w:rPr>
                  <w:rFonts w:ascii="Cambria Math" w:hAnsi="Cambria Math"/>
                  <w:iCs/>
                </w:rPr>
              </w:ins>
            </m:ctrlPr>
          </m:sSubPr>
          <m:e>
            <m:r>
              <w:ins w:id="25" w:author="Huawei, Hisilicon" w:date="2024-07-11T14:56:00Z">
                <w:rPr>
                  <w:rFonts w:ascii="Cambria Math" w:hAnsi="Cambria Math"/>
                </w:rPr>
                <m:t>P</m:t>
              </w:ins>
            </m:r>
          </m:e>
          <m:sub>
            <m:r>
              <w:ins w:id="26" w:author="Huawei, Hisilicon" w:date="2024-07-11T14:56:00Z">
                <m:rPr>
                  <m:sty m:val="p"/>
                </m:rPr>
                <w:rPr>
                  <w:rFonts w:ascii="Cambria Math" w:hAnsi="Cambria Math"/>
                </w:rPr>
                <m:t>CMAX,</m:t>
              </w:ins>
            </m:r>
            <m:r>
              <w:ins w:id="27" w:author="Huawei, Hisilicon" w:date="2024-07-11T14:56:00Z">
                <w:rPr>
                  <w:rFonts w:ascii="Cambria Math" w:hAnsi="Cambria Math"/>
                </w:rPr>
                <m:t>f</m:t>
              </w:ins>
            </m:r>
            <m:r>
              <w:ins w:id="28" w:author="Huawei, Hisilicon" w:date="2024-07-11T14:56:00Z">
                <m:rPr>
                  <m:sty m:val="p"/>
                </m:rPr>
                <w:rPr>
                  <w:rFonts w:ascii="Cambria Math" w:hAnsi="Cambria Math"/>
                </w:rPr>
                <m:t>,</m:t>
              </w:ins>
            </m:r>
            <m:r>
              <w:ins w:id="29" w:author="Huawei, Hisilicon" w:date="2024-07-11T14:56:00Z">
                <w:rPr>
                  <w:rFonts w:ascii="Cambria Math" w:hAnsi="Cambria Math"/>
                </w:rPr>
                <m:t>c,k</m:t>
              </w:ins>
            </m:r>
          </m:sub>
        </m:sSub>
        <m:r>
          <w:ins w:id="30" w:author="Huawei, Hisilicon" w:date="2024-07-11T14:56:00Z">
            <m:rPr>
              <m:sty m:val="p"/>
            </m:rPr>
            <w:rPr>
              <w:rFonts w:ascii="Cambria Math" w:hAnsi="Cambria Math"/>
            </w:rPr>
            <m:t>(</m:t>
          </w:ins>
        </m:r>
        <m:r>
          <w:ins w:id="31" w:author="Huawei, Hisilicon" w:date="2024-07-11T14:56:00Z">
            <w:rPr>
              <w:rFonts w:ascii="Cambria Math" w:hAnsi="Cambria Math"/>
            </w:rPr>
            <m:t>i</m:t>
          </w:ins>
        </m:r>
        <m:r>
          <w:ins w:id="32" w:author="Huawei, Hisilicon" w:date="2024-07-11T14:56:00Z">
            <m:rPr>
              <m:sty m:val="p"/>
            </m:rPr>
            <w:rPr>
              <w:rFonts w:ascii="Cambria Math" w:hAnsi="Cambria Math"/>
            </w:rPr>
            <m:t>)</m:t>
          </w:ins>
        </m:r>
      </m:oMath>
      <w:ins w:id="33" w:author="Huawei, Hisilicon" w:date="2024-07-11T14:56:00Z">
        <w:r w:rsidR="001067D6">
          <w:rPr>
            <w:rFonts w:hint="eastAsia"/>
            <w:lang w:eastAsia="zh-CN"/>
          </w:rPr>
          <w:t>,</w:t>
        </w:r>
      </w:ins>
      <w:r w:rsidRPr="00F415B1">
        <w:t xml:space="preserve"> </w:t>
      </w:r>
      <m:oMath>
        <m:sSub>
          <m:sSubPr>
            <m:ctrlPr>
              <w:del w:id="34" w:author="Huawei, Hisilicon" w:date="2024-07-11T14:56:00Z">
                <w:rPr>
                  <w:rFonts w:ascii="Cambria Math" w:hAnsi="Cambria Math"/>
                  <w:iCs/>
                </w:rPr>
              </w:del>
            </m:ctrlPr>
          </m:sSubPr>
          <m:e>
            <m:acc>
              <m:accPr>
                <m:chr m:val="̃"/>
                <m:ctrlPr>
                  <w:del w:id="35" w:author="Huawei, Hisilicon" w:date="2024-07-11T14:56:00Z">
                    <w:rPr>
                      <w:rFonts w:ascii="Cambria Math" w:hAnsi="Cambria Math"/>
                      <w:i/>
                    </w:rPr>
                  </w:del>
                </m:ctrlPr>
              </m:accPr>
              <m:e>
                <m:r>
                  <w:del w:id="36" w:author="Huawei, Hisilicon" w:date="2024-07-11T14:56:00Z">
                    <w:rPr>
                      <w:rFonts w:ascii="Cambria Math" w:hAnsi="Cambria Math"/>
                    </w:rPr>
                    <m:t>P</m:t>
                  </w:del>
                </m:r>
              </m:e>
            </m:acc>
          </m:e>
          <m:sub>
            <m:r>
              <w:del w:id="37" w:author="Huawei, Hisilicon" w:date="2024-07-11T14:56:00Z">
                <m:rPr>
                  <m:sty m:val="p"/>
                </m:rPr>
                <w:rPr>
                  <w:rFonts w:ascii="Cambria Math" w:hAnsi="Cambria Math"/>
                </w:rPr>
                <m:t>CMAX,</m:t>
              </w:del>
            </m:r>
            <m:r>
              <w:del w:id="38" w:author="Huawei, Hisilicon" w:date="2024-07-11T14:56:00Z">
                <w:rPr>
                  <w:rFonts w:ascii="Cambria Math" w:hAnsi="Cambria Math"/>
                </w:rPr>
                <m:t>f</m:t>
              </w:del>
            </m:r>
            <m:r>
              <w:del w:id="39" w:author="Huawei, Hisilicon" w:date="2024-07-11T14:56:00Z">
                <m:rPr>
                  <m:sty m:val="p"/>
                </m:rPr>
                <w:rPr>
                  <w:rFonts w:ascii="Cambria Math" w:hAnsi="Cambria Math"/>
                </w:rPr>
                <m:t>,</m:t>
              </w:del>
            </m:r>
            <m:r>
              <w:del w:id="40" w:author="Huawei, Hisilicon" w:date="2024-07-11T14:56:00Z">
                <w:rPr>
                  <w:rFonts w:ascii="Cambria Math" w:hAnsi="Cambria Math"/>
                </w:rPr>
                <m:t>c,k</m:t>
              </w:del>
            </m:r>
          </m:sub>
        </m:sSub>
        <m:r>
          <w:del w:id="41" w:author="Huawei, Hisilicon" w:date="2024-07-11T14:56:00Z">
            <m:rPr>
              <m:sty m:val="p"/>
            </m:rPr>
            <w:rPr>
              <w:rFonts w:ascii="Cambria Math" w:hAnsi="Cambria Math"/>
            </w:rPr>
            <m:t>(</m:t>
          </w:del>
        </m:r>
        <m:r>
          <w:del w:id="42" w:author="Huawei, Hisilicon" w:date="2024-07-11T14:56:00Z">
            <w:rPr>
              <w:rFonts w:ascii="Cambria Math" w:hAnsi="Cambria Math"/>
            </w:rPr>
            <m:t>i</m:t>
          </w:del>
        </m:r>
        <m:r>
          <w:del w:id="43" w:author="Huawei, Hisilicon" w:date="2024-07-11T14:56:00Z">
            <m:rPr>
              <m:sty m:val="p"/>
            </m:rPr>
            <w:rPr>
              <w:rFonts w:ascii="Cambria Math" w:hAnsi="Cambria Math"/>
            </w:rPr>
            <m:t xml:space="preserve">), </m:t>
          </w:del>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543C3525" w14:textId="77777777" w:rsidR="000F5DF6" w:rsidRPr="00F415B1" w:rsidRDefault="000F5DF6" w:rsidP="000F5DF6">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24CFAE3A" w14:textId="77777777" w:rsidR="000F5DF6" w:rsidRPr="00F415B1" w:rsidRDefault="000F5DF6" w:rsidP="000F5DF6">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4E5B9C1E" w14:textId="77777777" w:rsidR="000F5DF6" w:rsidRPr="00F415B1" w:rsidRDefault="000F5DF6" w:rsidP="000F5DF6">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2B811BD1" w14:textId="77777777" w:rsidR="000F5DF6" w:rsidRPr="00F415B1" w:rsidRDefault="000F5DF6" w:rsidP="000F5DF6">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1314F081" w14:textId="77777777" w:rsidR="000F5DF6" w:rsidRPr="00B14B0A" w:rsidRDefault="000F5DF6" w:rsidP="000F5DF6">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255B3498" w14:textId="77777777" w:rsidR="000F5DF6" w:rsidRDefault="000F5DF6" w:rsidP="000F5DF6">
      <w:pPr>
        <w:pStyle w:val="B1"/>
      </w:pPr>
      <w:r w:rsidRPr="00347C78">
        <w:lastRenderedPageBreak/>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36FD79BF" w14:textId="77777777" w:rsidR="000F5DF6" w:rsidRDefault="000F5DF6" w:rsidP="000F5DF6">
      <w:r>
        <w:t xml:space="preserve">or </w:t>
      </w:r>
    </w:p>
    <w:p w14:paraId="353455A6" w14:textId="77777777" w:rsidR="000F5DF6" w:rsidRPr="00347C78" w:rsidRDefault="000F5DF6" w:rsidP="000F5DF6">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33C6A329" w14:textId="77777777" w:rsidR="000F5DF6" w:rsidRDefault="000F5DF6" w:rsidP="000F5DF6">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666E3E46" w14:textId="77777777" w:rsidR="000F5DF6" w:rsidRPr="000B451E" w:rsidRDefault="000F5DF6" w:rsidP="000F5DF6">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2E57F03A" w14:textId="77777777" w:rsidR="000F5DF6" w:rsidRPr="000B451E" w:rsidRDefault="000F5DF6" w:rsidP="000F5DF6">
      <w:pPr>
        <w:pStyle w:val="B2"/>
      </w:pPr>
      <w:r w:rsidRPr="000B451E">
        <w:t>-</w:t>
      </w:r>
      <w:r w:rsidRPr="000B451E">
        <w:tab/>
      </w:r>
      <w:proofErr w:type="spellStart"/>
      <w:r w:rsidRPr="000B451E">
        <w:t>twoPHRMode</w:t>
      </w:r>
      <w:proofErr w:type="spellEnd"/>
      <w:r w:rsidRPr="000B451E">
        <w:t>,</w:t>
      </w:r>
    </w:p>
    <w:p w14:paraId="7EA7B104" w14:textId="77777777" w:rsidR="000F5DF6" w:rsidRPr="000B451E" w:rsidRDefault="000F5DF6" w:rsidP="000F5DF6">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23EDF64" w14:textId="77777777" w:rsidR="000F5DF6" w:rsidRPr="000B451E" w:rsidRDefault="000F5DF6" w:rsidP="000F5DF6">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410CB966" w14:textId="77777777" w:rsidR="000F5DF6" w:rsidRPr="000B451E" w:rsidRDefault="000F5DF6" w:rsidP="000F5DF6">
      <w:pPr>
        <w:pStyle w:val="B2"/>
      </w:pPr>
      <w:r w:rsidRPr="000B451E">
        <w:t>-</w:t>
      </w:r>
      <w:r w:rsidRPr="000B451E">
        <w:tab/>
      </w:r>
      <w:proofErr w:type="spellStart"/>
      <w:r w:rsidRPr="000B451E">
        <w:rPr>
          <w:rFonts w:eastAsia="PMingLiU"/>
          <w:lang w:eastAsia="zh-TW"/>
        </w:rPr>
        <w:t>multipanelSchem</w:t>
      </w:r>
      <w:r w:rsidRPr="000B451E">
        <w:t>e</w:t>
      </w:r>
      <w:proofErr w:type="spellEnd"/>
    </w:p>
    <w:p w14:paraId="20314F22" w14:textId="77777777" w:rsidR="000F5DF6" w:rsidRPr="000B451E" w:rsidRDefault="000F5DF6" w:rsidP="000F5DF6">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1EB58400" w14:textId="77777777" w:rsidR="000F5DF6" w:rsidRPr="000B451E" w:rsidRDefault="00F70E91" w:rsidP="000F5DF6">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0F5DF6" w:rsidRPr="000B451E">
        <w:t xml:space="preserve"> [dB]</w:t>
      </w:r>
    </w:p>
    <w:p w14:paraId="3495B3C4" w14:textId="77777777" w:rsidR="000F5DF6" w:rsidRPr="00F415B1" w:rsidRDefault="000F5DF6" w:rsidP="000F5DF6">
      <w:pPr>
        <w:pStyle w:val="B1"/>
      </w:pPr>
      <w:r w:rsidRPr="000B451E">
        <w:t>-</w:t>
      </w:r>
      <w:r w:rsidRPr="000B451E">
        <w:tab/>
        <w:t>else, the UE computes the Type 1 power headroom report as</w:t>
      </w:r>
    </w:p>
    <w:p w14:paraId="6E1E2FC8" w14:textId="77777777" w:rsidR="000F5DF6" w:rsidRPr="00E9040D" w:rsidRDefault="000F5DF6" w:rsidP="000F5DF6">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171BF3BC" w14:textId="77777777" w:rsidR="000F5DF6" w:rsidRPr="005E0313" w:rsidRDefault="000F5DF6" w:rsidP="000F5DF6">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p>
    <w:p w14:paraId="26623250" w14:textId="77777777" w:rsidR="000F5DF6" w:rsidRPr="00B403FE" w:rsidRDefault="000F5DF6" w:rsidP="000F5DF6">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2030F7B0" w14:textId="77777777" w:rsidR="000F5DF6" w:rsidRPr="00F415B1" w:rsidRDefault="000F5DF6" w:rsidP="000F5DF6">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119ADF80" w14:textId="77777777" w:rsidR="000F5DF6" w:rsidRPr="00954B49" w:rsidRDefault="000F5DF6" w:rsidP="000F5DF6">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proofErr w:type="spellStart"/>
      <w:r w:rsidRPr="00954B49">
        <w:rPr>
          <w:rFonts w:eastAsia="Times New Roman"/>
          <w:i/>
          <w:iCs/>
          <w:lang w:val="en-US"/>
        </w:rPr>
        <w:t>twoPHRMode</w:t>
      </w:r>
      <w:proofErr w:type="spellEnd"/>
      <w:r w:rsidRPr="00954B49">
        <w:rPr>
          <w:rFonts w:eastAsia="Times New Roman"/>
          <w:i/>
          <w:iCs/>
          <w:lang w:val="en-US"/>
        </w:rPr>
        <w:t>,</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proofErr w:type="spellStart"/>
      <w:r w:rsidRPr="00954B49">
        <w:rPr>
          <w:rFonts w:eastAsia="Times New Roman"/>
          <w:i/>
        </w:rPr>
        <w:t>srs-ResourceSetToAddModList</w:t>
      </w:r>
      <w:proofErr w:type="spellEnd"/>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w:t>
      </w:r>
      <w:proofErr w:type="spellStart"/>
      <w:r w:rsidRPr="00954B49">
        <w:rPr>
          <w:rFonts w:eastAsia="Times New Roman"/>
          <w:iCs/>
        </w:rPr>
        <w:t>nonCodebook</w:t>
      </w:r>
      <w:proofErr w:type="spellEnd"/>
      <w:r w:rsidRPr="00954B49">
        <w:rPr>
          <w:rFonts w:eastAsia="Times New Roman"/>
          <w:iCs/>
        </w:rPr>
        <w:t xml:space="preserve">'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the UE provides one T</w:t>
      </w:r>
      <w:proofErr w:type="spellStart"/>
      <w:r w:rsidRPr="00954B49">
        <w:rPr>
          <w:rFonts w:eastAsia="Times New Roman"/>
          <w:lang w:val="en-US"/>
        </w:rPr>
        <w:t>ype</w:t>
      </w:r>
      <w:proofErr w:type="spellEnd"/>
      <w:r w:rsidRPr="00954B49">
        <w:rPr>
          <w:rFonts w:eastAsia="Times New Roman"/>
          <w:lang w:val="en-US"/>
        </w:rPr>
        <w:t xml:space="preserv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7D7CECB1" w14:textId="77777777" w:rsidR="000F5DF6" w:rsidRPr="00F415B1" w:rsidRDefault="000F5DF6" w:rsidP="000F5DF6">
      <w:pPr>
        <w:rPr>
          <w:lang w:val="en-US"/>
        </w:rPr>
      </w:pPr>
      <w:r w:rsidRPr="00F415B1">
        <w:lastRenderedPageBreak/>
        <w:t xml:space="preserve">If a UE </w:t>
      </w:r>
      <w:r>
        <w:rPr>
          <w:lang w:val="en-US"/>
        </w:rPr>
        <w:t xml:space="preserve">is provided </w:t>
      </w:r>
      <w:proofErr w:type="spellStart"/>
      <w:r w:rsidRPr="00186342">
        <w:rPr>
          <w:i/>
          <w:iCs/>
          <w:lang w:val="en-US"/>
        </w:rPr>
        <w:t>twoPHRMode</w:t>
      </w:r>
      <w:proofErr w:type="spellEnd"/>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proofErr w:type="spellStart"/>
      <w:r w:rsidRPr="00574AC2">
        <w:rPr>
          <w:i/>
        </w:rPr>
        <w:t>srs-ResourceSetToAddModList</w:t>
      </w:r>
      <w:proofErr w:type="spellEnd"/>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proofErr w:type="spellStart"/>
      <w:r w:rsidRPr="00574AC2">
        <w:rPr>
          <w:iCs/>
        </w:rPr>
        <w:t>nonCodebook</w:t>
      </w:r>
      <w:proofErr w:type="spellEnd"/>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3C912F2C" w14:textId="77777777" w:rsidR="000F5DF6" w:rsidRPr="00F415B1" w:rsidRDefault="000F5DF6" w:rsidP="000F5DF6">
      <w:pPr>
        <w:pStyle w:val="B1"/>
        <w:rPr>
          <w:lang w:val="en-US"/>
        </w:rPr>
      </w:pPr>
      <w:r w:rsidRPr="00F415B1">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28CB81FA" w14:textId="77777777" w:rsidR="000F5DF6" w:rsidRPr="00F415B1" w:rsidRDefault="000F5DF6" w:rsidP="000F5DF6">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2246293E" w14:textId="77777777" w:rsidR="000F5DF6" w:rsidRDefault="000F5DF6" w:rsidP="000F5DF6">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78A8E5B2" w14:textId="77777777" w:rsidR="000F5DF6" w:rsidRPr="00574AC2" w:rsidRDefault="000F5DF6" w:rsidP="000F5DF6">
      <w:pPr>
        <w:pStyle w:val="B3"/>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B643AF">
        <w:rPr>
          <w:szCs w:val="22"/>
        </w:rPr>
        <w:t xml:space="preserve">. </w:t>
      </w:r>
      <w:r>
        <w:rPr>
          <w:rFonts w:eastAsia="PMingLiU"/>
          <w:szCs w:val="22"/>
        </w:rPr>
        <w:t>If</w:t>
      </w:r>
      <w:r>
        <w:rPr>
          <w:iCs/>
          <w:szCs w:val="22"/>
          <w:lang w:val="en-US"/>
        </w:rPr>
        <w:t xml:space="preserve"> the</w:t>
      </w:r>
      <w:r w:rsidRPr="00B643AF">
        <w:rPr>
          <w:iCs/>
          <w:szCs w:val="22"/>
          <w:lang w:val="en-US"/>
        </w:rPr>
        <w:t xml:space="preserve"> UE is provided </w:t>
      </w:r>
      <w:r w:rsidRPr="00B643AF">
        <w:rPr>
          <w:i/>
          <w:szCs w:val="22"/>
          <w:lang w:val="en-US" w:eastAsia="zh-CN"/>
        </w:rPr>
        <w:t>dl-</w:t>
      </w:r>
      <w:proofErr w:type="spellStart"/>
      <w:r w:rsidRPr="00B643AF">
        <w:rPr>
          <w:i/>
          <w:szCs w:val="22"/>
          <w:lang w:val="en-US" w:eastAsia="zh-CN"/>
        </w:rPr>
        <w:t>OrJointTCI</w:t>
      </w:r>
      <w:proofErr w:type="spellEnd"/>
      <w:r w:rsidRPr="00B643AF">
        <w:rPr>
          <w:i/>
          <w:szCs w:val="22"/>
          <w:lang w:val="en-US" w:eastAsia="zh-CN"/>
        </w:rPr>
        <w:t>-</w:t>
      </w:r>
      <w:proofErr w:type="spellStart"/>
      <w:r w:rsidRPr="00B643AF">
        <w:rPr>
          <w:i/>
          <w:szCs w:val="22"/>
          <w:lang w:val="en-US" w:eastAsia="zh-CN"/>
        </w:rPr>
        <w:t>StateList</w:t>
      </w:r>
      <w:proofErr w:type="spellEnd"/>
      <w:r w:rsidRPr="00B643AF">
        <w:rPr>
          <w:iCs/>
          <w:szCs w:val="22"/>
          <w:lang w:val="en-US" w:eastAsia="zh-CN"/>
        </w:rPr>
        <w:t xml:space="preserve"> or</w:t>
      </w:r>
      <w:r w:rsidRPr="00B643AF">
        <w:rPr>
          <w:szCs w:val="22"/>
          <w:lang w:val="en-US"/>
        </w:rPr>
        <w:t xml:space="preserve"> </w:t>
      </w:r>
      <w:r w:rsidRPr="00B643AF">
        <w:rPr>
          <w:i/>
          <w:iCs/>
          <w:szCs w:val="22"/>
          <w:lang w:val="en-US"/>
        </w:rPr>
        <w:t>TCI-UL-State</w:t>
      </w:r>
      <w:r>
        <w:rPr>
          <w:iCs/>
          <w:szCs w:val="22"/>
          <w:lang w:val="en-US"/>
        </w:rPr>
        <w:t xml:space="preserve"> that indicate</w:t>
      </w:r>
      <w:r w:rsidRPr="00B643AF">
        <w:rPr>
          <w:iCs/>
          <w:szCs w:val="22"/>
          <w:lang w:val="en-US"/>
        </w:rPr>
        <w:t xml:space="preserve"> a first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iCs/>
          <w:szCs w:val="22"/>
          <w:lang w:val="en-US"/>
        </w:rPr>
        <w:t xml:space="preserve"> and a second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szCs w:val="22"/>
          <w:lang w:val="en-US"/>
        </w:rPr>
        <w:t xml:space="preserve">, the UE provides the second Type 1 power headroom report using the </w:t>
      </w:r>
      <w:r w:rsidRPr="00B643AF">
        <w:rPr>
          <w:i/>
          <w:szCs w:val="22"/>
          <w:lang w:val="en-US"/>
        </w:rPr>
        <w:t>p0AlphaSetforPUSCH</w:t>
      </w:r>
      <w:r w:rsidRPr="00B643AF">
        <w:rPr>
          <w:szCs w:val="22"/>
          <w:lang w:val="en-US"/>
        </w:rPr>
        <w:t xml:space="preserve"> and </w:t>
      </w:r>
      <w:r w:rsidRPr="00B643AF">
        <w:rPr>
          <w:i/>
          <w:iCs/>
          <w:szCs w:val="22"/>
          <w:lang w:val="en-US"/>
        </w:rPr>
        <w:t>pathlossReferenceRS-Id-r17</w:t>
      </w:r>
      <w:r w:rsidRPr="00B643AF">
        <w:rPr>
          <w:iCs/>
          <w:szCs w:val="22"/>
          <w:lang w:val="en-US"/>
        </w:rPr>
        <w:t xml:space="preserve"> values </w:t>
      </w:r>
      <w:r w:rsidRPr="00B643AF">
        <w:rPr>
          <w:szCs w:val="22"/>
          <w:lang w:val="en-US"/>
        </w:rPr>
        <w:t xml:space="preserve">associated with the first </w:t>
      </w:r>
      <w:r w:rsidRPr="00B643AF">
        <w:rPr>
          <w:i/>
          <w:iCs/>
          <w:szCs w:val="22"/>
          <w:lang w:val="en-US"/>
        </w:rPr>
        <w:t>TCI-State</w:t>
      </w:r>
      <w:r w:rsidRPr="00B643AF">
        <w:rPr>
          <w:iCs/>
          <w:szCs w:val="22"/>
          <w:lang w:val="en-US"/>
        </w:rPr>
        <w:t xml:space="preserve"> or </w:t>
      </w:r>
      <w:r w:rsidRPr="00B643AF">
        <w:rPr>
          <w:i/>
          <w:iCs/>
          <w:szCs w:val="22"/>
          <w:lang w:val="en-US"/>
        </w:rPr>
        <w:t>TCI-UL-State.</w:t>
      </w:r>
    </w:p>
    <w:p w14:paraId="0280C405" w14:textId="77777777" w:rsidR="000F5DF6" w:rsidRPr="00574AC2" w:rsidRDefault="000F5DF6" w:rsidP="000F5DF6">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sidRPr="00C734B3">
        <w:rPr>
          <w:iCs/>
        </w:rPr>
        <w:t xml:space="preserve">. </w:t>
      </w:r>
      <w:r w:rsidRPr="00C734B3">
        <w:rPr>
          <w:rFonts w:eastAsia="PMingLiU"/>
        </w:rPr>
        <w:t>I</w:t>
      </w:r>
      <w:proofErr w:type="spellStart"/>
      <w:r>
        <w:rPr>
          <w:iCs/>
          <w:lang w:val="en-US"/>
        </w:rPr>
        <w:t>f</w:t>
      </w:r>
      <w:proofErr w:type="spellEnd"/>
      <w:r>
        <w:rPr>
          <w:iCs/>
          <w:lang w:val="en-US"/>
        </w:rPr>
        <w:t xml:space="preserve"> the</w:t>
      </w:r>
      <w:r w:rsidRPr="00C734B3">
        <w:rPr>
          <w:iCs/>
          <w:lang w:val="en-US"/>
        </w:rPr>
        <w:t xml:space="preserve"> UE is provided </w:t>
      </w:r>
      <w:r w:rsidRPr="00C734B3">
        <w:rPr>
          <w:i/>
          <w:lang w:val="en-US" w:eastAsia="zh-CN"/>
        </w:rPr>
        <w:t>dl-</w:t>
      </w:r>
      <w:proofErr w:type="spellStart"/>
      <w:r w:rsidRPr="00C734B3">
        <w:rPr>
          <w:i/>
          <w:lang w:val="en-US" w:eastAsia="zh-CN"/>
        </w:rPr>
        <w:t>OrJointTCI</w:t>
      </w:r>
      <w:proofErr w:type="spellEnd"/>
      <w:r w:rsidRPr="00C734B3">
        <w:rPr>
          <w:i/>
          <w:lang w:val="en-US" w:eastAsia="zh-CN"/>
        </w:rPr>
        <w:t>-</w:t>
      </w:r>
      <w:proofErr w:type="spellStart"/>
      <w:r w:rsidRPr="00C734B3">
        <w:rPr>
          <w:i/>
          <w:lang w:val="en-US" w:eastAsia="zh-CN"/>
        </w:rPr>
        <w:t>StateList</w:t>
      </w:r>
      <w:proofErr w:type="spellEnd"/>
      <w:r w:rsidRPr="00C734B3">
        <w:rPr>
          <w:iCs/>
          <w:lang w:val="en-US" w:eastAsia="zh-CN"/>
        </w:rPr>
        <w:t xml:space="preserve"> or</w:t>
      </w:r>
      <w:r w:rsidRPr="00C734B3">
        <w:rPr>
          <w:lang w:val="en-US"/>
        </w:rPr>
        <w:t xml:space="preserve"> </w:t>
      </w:r>
      <w:r w:rsidRPr="00C734B3">
        <w:rPr>
          <w:i/>
          <w:iCs/>
          <w:lang w:val="en-US"/>
        </w:rPr>
        <w:t>TCI-UL-State</w:t>
      </w:r>
      <w:r>
        <w:rPr>
          <w:iCs/>
          <w:lang w:val="en-US"/>
        </w:rPr>
        <w:t xml:space="preserve"> that indicate</w:t>
      </w:r>
      <w:r w:rsidRPr="00C734B3">
        <w:rPr>
          <w:iCs/>
          <w:lang w:val="en-US"/>
        </w:rPr>
        <w:t xml:space="preserve"> a first </w:t>
      </w:r>
      <w:r w:rsidRPr="00C734B3">
        <w:rPr>
          <w:i/>
          <w:iCs/>
          <w:lang w:val="en-US"/>
        </w:rPr>
        <w:t>TCI-State</w:t>
      </w:r>
      <w:r w:rsidRPr="00C734B3">
        <w:rPr>
          <w:iCs/>
          <w:lang w:val="en-US"/>
        </w:rPr>
        <w:t xml:space="preserve"> or </w:t>
      </w:r>
      <w:r w:rsidRPr="00C734B3">
        <w:rPr>
          <w:i/>
          <w:iCs/>
          <w:lang w:val="en-US"/>
        </w:rPr>
        <w:t>TCI-UL-State</w:t>
      </w:r>
      <w:r w:rsidRPr="00C734B3">
        <w:rPr>
          <w:iCs/>
          <w:lang w:val="en-US"/>
        </w:rPr>
        <w:t xml:space="preserve"> and a second </w:t>
      </w:r>
      <w:r w:rsidRPr="00C734B3">
        <w:rPr>
          <w:i/>
          <w:iCs/>
          <w:lang w:val="en-US"/>
        </w:rPr>
        <w:t>TCI-State</w:t>
      </w:r>
      <w:r w:rsidRPr="00C734B3">
        <w:rPr>
          <w:iCs/>
          <w:lang w:val="en-US"/>
        </w:rPr>
        <w:t xml:space="preserve"> or </w:t>
      </w:r>
      <w:r w:rsidRPr="00C734B3">
        <w:rPr>
          <w:i/>
          <w:iCs/>
          <w:lang w:val="en-US"/>
        </w:rPr>
        <w:t>TCI-UL-State</w:t>
      </w:r>
      <w:r w:rsidRPr="00C734B3">
        <w:rPr>
          <w:lang w:val="en-US"/>
        </w:rPr>
        <w:t xml:space="preserve">, the UE provides the second Type 1 power headroom report using the </w:t>
      </w:r>
      <w:r w:rsidRPr="00C734B3">
        <w:rPr>
          <w:i/>
          <w:lang w:val="en-US"/>
        </w:rPr>
        <w:t>p0AlphaSetforPUSCH</w:t>
      </w:r>
      <w:r w:rsidRPr="00C734B3">
        <w:rPr>
          <w:lang w:val="en-US"/>
        </w:rPr>
        <w:t xml:space="preserve"> and </w:t>
      </w:r>
      <w:r w:rsidRPr="00C734B3">
        <w:rPr>
          <w:i/>
          <w:iCs/>
          <w:lang w:val="en-US"/>
        </w:rPr>
        <w:t>pathlossReferenceRS-Id-r17</w:t>
      </w:r>
      <w:r w:rsidRPr="00C734B3">
        <w:rPr>
          <w:iCs/>
          <w:lang w:val="en-US"/>
        </w:rPr>
        <w:t xml:space="preserve"> values </w:t>
      </w:r>
      <w:r w:rsidRPr="00C734B3">
        <w:rPr>
          <w:lang w:val="en-US"/>
        </w:rPr>
        <w:t xml:space="preserve">associated with the second </w:t>
      </w:r>
      <w:r w:rsidRPr="00C734B3">
        <w:rPr>
          <w:i/>
          <w:iCs/>
          <w:lang w:val="en-US"/>
        </w:rPr>
        <w:t>TCI-State</w:t>
      </w:r>
      <w:r w:rsidRPr="00C734B3">
        <w:rPr>
          <w:iCs/>
          <w:lang w:val="en-US"/>
        </w:rPr>
        <w:t xml:space="preserve"> or </w:t>
      </w:r>
      <w:r w:rsidRPr="00C734B3">
        <w:rPr>
          <w:i/>
          <w:iCs/>
          <w:lang w:val="en-US"/>
        </w:rPr>
        <w:t>TCI-UL-State.</w:t>
      </w:r>
    </w:p>
    <w:p w14:paraId="20ECAC17" w14:textId="77777777" w:rsidR="000F5DF6" w:rsidRDefault="000F5DF6" w:rsidP="000F5DF6">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3292B1A5" w14:textId="77777777" w:rsidR="000F5DF6" w:rsidRPr="00574AC2" w:rsidRDefault="000F5DF6" w:rsidP="000F5DF6">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40B5D5C4" w14:textId="77777777" w:rsidR="000F5DF6" w:rsidRDefault="000F5DF6" w:rsidP="000F5DF6">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p>
    <w:p w14:paraId="1AD69D57" w14:textId="77777777" w:rsidR="000F5DF6" w:rsidRPr="00175144" w:rsidRDefault="000F5DF6" w:rsidP="000F5DF6">
      <w:pPr>
        <w:pStyle w:val="B2"/>
        <w:rPr>
          <w:lang w:val="en-US"/>
        </w:rPr>
      </w:pPr>
      <w:r w:rsidRPr="00175144">
        <w:t>-</w:t>
      </w:r>
      <w:r w:rsidRPr="00175144">
        <w:tab/>
      </w:r>
      <w:r w:rsidRPr="00175144">
        <w:rPr>
          <w:iCs/>
        </w:rPr>
        <w:t xml:space="preserve">if a UE is provided </w:t>
      </w:r>
      <w:r w:rsidRPr="00175144">
        <w:rPr>
          <w:rFonts w:cs="Times"/>
          <w:i/>
          <w:szCs w:val="18"/>
          <w:lang w:eastAsia="zh-CN"/>
        </w:rPr>
        <w:t>dl-</w:t>
      </w:r>
      <w:proofErr w:type="spellStart"/>
      <w:r w:rsidRPr="00175144">
        <w:rPr>
          <w:rFonts w:cs="Times"/>
          <w:i/>
          <w:szCs w:val="18"/>
          <w:lang w:eastAsia="zh-CN"/>
        </w:rPr>
        <w:t>OrJointTCI</w:t>
      </w:r>
      <w:proofErr w:type="spellEnd"/>
      <w:r w:rsidRPr="00175144">
        <w:rPr>
          <w:rFonts w:cs="Times"/>
          <w:i/>
          <w:szCs w:val="18"/>
          <w:lang w:eastAsia="zh-CN"/>
        </w:rPr>
        <w:t>-</w:t>
      </w:r>
      <w:proofErr w:type="spellStart"/>
      <w:r w:rsidRPr="00175144">
        <w:rPr>
          <w:rFonts w:cs="Times"/>
          <w:i/>
          <w:szCs w:val="18"/>
          <w:lang w:eastAsia="zh-CN"/>
        </w:rPr>
        <w:t>StateList</w:t>
      </w:r>
      <w:proofErr w:type="spellEnd"/>
      <w:r w:rsidRPr="00175144">
        <w:rPr>
          <w:rFonts w:cs="Times"/>
          <w:iCs/>
          <w:szCs w:val="18"/>
          <w:lang w:eastAsia="zh-CN"/>
        </w:rPr>
        <w:t xml:space="preserve"> </w:t>
      </w:r>
      <w:r w:rsidRPr="00175144">
        <w:rPr>
          <w:rFonts w:cs="Times"/>
          <w:iCs/>
          <w:szCs w:val="18"/>
          <w:lang w:val="en-US" w:eastAsia="zh-CN"/>
        </w:rPr>
        <w:t>or</w:t>
      </w:r>
      <w:r w:rsidRPr="00175144">
        <w:rPr>
          <w:lang w:val="en-US"/>
        </w:rPr>
        <w:t xml:space="preserve"> </w:t>
      </w:r>
      <w:r w:rsidRPr="00175144">
        <w:rPr>
          <w:i/>
          <w:iCs/>
          <w:lang w:val="en-US"/>
        </w:rPr>
        <w:t>TCI-UL-State</w:t>
      </w:r>
      <w:r w:rsidRPr="00175144">
        <w:rPr>
          <w:iCs/>
        </w:rPr>
        <w:t xml:space="preserve"> and is indicated a first </w:t>
      </w:r>
      <w:r w:rsidRPr="00175144">
        <w:rPr>
          <w:i/>
          <w:iCs/>
          <w:lang w:val="en-US"/>
        </w:rPr>
        <w:t>TCI-State</w:t>
      </w:r>
      <w:r w:rsidRPr="00175144">
        <w:rPr>
          <w:iCs/>
        </w:rPr>
        <w:t xml:space="preserve"> or </w:t>
      </w:r>
      <w:r w:rsidRPr="00175144">
        <w:rPr>
          <w:i/>
          <w:iCs/>
          <w:lang w:val="en-US"/>
        </w:rPr>
        <w:t>TCI-UL-State</w:t>
      </w:r>
      <w:r w:rsidRPr="00175144">
        <w:rPr>
          <w:iCs/>
        </w:rPr>
        <w:t xml:space="preserve"> and a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the UE provides the first or the second </w:t>
      </w:r>
      <w:r w:rsidRPr="00175144">
        <w:t xml:space="preserve">Type 1 power headroom reports using the </w:t>
      </w:r>
      <w:r w:rsidRPr="00175144">
        <w:rPr>
          <w:i/>
        </w:rPr>
        <w:t>p0AlphaSetforPUSCH</w:t>
      </w:r>
      <w:r w:rsidRPr="00175144">
        <w:rPr>
          <w:lang w:val="en-US"/>
        </w:rPr>
        <w:t xml:space="preserve"> and </w:t>
      </w:r>
      <w:r w:rsidRPr="00175144">
        <w:rPr>
          <w:rFonts w:ascii="Times" w:hAnsi="Times" w:cs="Times"/>
          <w:i/>
          <w:iCs/>
        </w:rPr>
        <w:t>pathlossReferenceRS-Id-r17</w:t>
      </w:r>
      <w:r w:rsidRPr="00175144">
        <w:rPr>
          <w:iCs/>
          <w:lang w:val="en-US"/>
        </w:rPr>
        <w:t xml:space="preserve"> values </w:t>
      </w:r>
      <w:r w:rsidRPr="00175144">
        <w:rPr>
          <w:lang w:val="en-US"/>
        </w:rPr>
        <w:t xml:space="preserve">associated with the 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respectively, if the reference </w:t>
      </w:r>
      <w:r w:rsidRPr="00175144">
        <w:rPr>
          <w:lang w:eastAsia="ko-KR"/>
        </w:rPr>
        <w:t xml:space="preserve">PUSCH transmission is </w:t>
      </w:r>
      <w:r w:rsidRPr="00175144">
        <w:t xml:space="preserve">associated with the </w:t>
      </w:r>
      <w:r w:rsidRPr="00175144">
        <w:rPr>
          <w:lang w:val="en-US"/>
        </w:rPr>
        <w:t xml:space="preserve">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respectively</w:t>
      </w:r>
      <w:r w:rsidRPr="00175144">
        <w:t xml:space="preserve"> </w:t>
      </w:r>
      <w:r w:rsidRPr="00175144">
        <w:rPr>
          <w:lang w:val="en-US"/>
        </w:rPr>
        <w:t xml:space="preserve"> </w:t>
      </w:r>
    </w:p>
    <w:p w14:paraId="365EE3FA" w14:textId="77777777" w:rsidR="000F5DF6" w:rsidRPr="00175144" w:rsidRDefault="000F5DF6" w:rsidP="000F5DF6">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715CD1B2" w14:textId="77777777" w:rsidR="000F5DF6" w:rsidRPr="00175144" w:rsidRDefault="000F5DF6" w:rsidP="000F5DF6">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10E59EBD" w14:textId="77777777" w:rsidR="000F5DF6" w:rsidRPr="00175144" w:rsidRDefault="000F5DF6" w:rsidP="000F5DF6">
      <w:pPr>
        <w:pStyle w:val="B1"/>
      </w:pPr>
      <w:r w:rsidRPr="00175144">
        <w:lastRenderedPageBreak/>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540782EA" w14:textId="77777777" w:rsidR="000F5DF6" w:rsidRPr="00175144" w:rsidRDefault="000F5DF6" w:rsidP="000F5DF6">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3F362512" w14:textId="77777777" w:rsidR="000F5DF6" w:rsidRPr="00175144" w:rsidRDefault="000F5DF6" w:rsidP="000F5DF6">
      <w:pPr>
        <w:pStyle w:val="B1"/>
        <w:rPr>
          <w:lang w:eastAsia="zh-CN"/>
        </w:rPr>
      </w:pPr>
      <w:r w:rsidRPr="00175144">
        <w:t>-</w:t>
      </w:r>
      <w:r w:rsidRPr="00175144">
        <w:tab/>
      </w:r>
      <w:proofErr w:type="spellStart"/>
      <w:r w:rsidRPr="003A4EE7">
        <w:rPr>
          <w:rFonts w:eastAsia="PMingLiU"/>
          <w:i/>
          <w:iCs/>
          <w:lang w:eastAsia="zh-TW"/>
        </w:rPr>
        <w:t>multipanelScheme</w:t>
      </w:r>
      <w:proofErr w:type="spellEnd"/>
    </w:p>
    <w:p w14:paraId="1B390A1E" w14:textId="77777777" w:rsidR="000F5DF6" w:rsidRPr="00175144" w:rsidRDefault="000F5DF6" w:rsidP="000F5DF6">
      <w:pPr>
        <w:rPr>
          <w:lang w:val="en-US" w:eastAsia="zh-CN"/>
        </w:rPr>
      </w:pPr>
      <w:r w:rsidRPr="00175144">
        <w:rPr>
          <w:lang w:val="en-US" w:eastAsia="zh-CN"/>
        </w:rPr>
        <w:t xml:space="preserve">the UE provides </w:t>
      </w:r>
    </w:p>
    <w:p w14:paraId="7645EDEC" w14:textId="77777777" w:rsidR="000F5DF6" w:rsidRPr="009203AD" w:rsidRDefault="000F5DF6" w:rsidP="000F5DF6">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73C56C72" w14:textId="185E4E15" w:rsidR="000F5DF6" w:rsidRPr="00175144" w:rsidRDefault="000F5DF6" w:rsidP="000F5DF6">
      <w:pPr>
        <w:pStyle w:val="B1"/>
        <w:rPr>
          <w:iCs/>
        </w:rPr>
      </w:pPr>
      <w:r w:rsidRPr="00175144">
        <w:t>-</w:t>
      </w:r>
      <w:r w:rsidRPr="00175144">
        <w:tab/>
        <w:t xml:space="preserve">a </w:t>
      </w:r>
      <w:r w:rsidRPr="009203AD">
        <w:t>seco</w:t>
      </w:r>
      <w:r>
        <w:t xml:space="preserve">nd </w:t>
      </w:r>
      <w:r w:rsidRPr="00175144">
        <w:t xml:space="preserve">Type 1 power headroom report and a </w:t>
      </w:r>
      <w:ins w:id="44" w:author="Huawei, Hisilicon" w:date="2024-07-11T14:58:00Z">
        <w:r w:rsidR="00597650">
          <w:t xml:space="preserve">second </w:t>
        </w:r>
      </w:ins>
      <w:r w:rsidRPr="00175144">
        <w:t xml:space="preserve">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77DE3909" w14:textId="77777777" w:rsidR="000F5DF6" w:rsidRDefault="000F5DF6" w:rsidP="000F5DF6">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233F1691" w14:textId="77777777" w:rsidR="000F5DF6" w:rsidRDefault="000F5DF6" w:rsidP="000F5DF6">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46517BBD" w14:textId="77777777" w:rsidR="000F5DF6" w:rsidRPr="00653294" w:rsidRDefault="000F5DF6" w:rsidP="000F5DF6">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3F04CAF1" w14:textId="77777777" w:rsidR="000F5DF6" w:rsidRPr="00653294" w:rsidRDefault="000F5DF6" w:rsidP="000F5DF6">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35EA4BC1" w14:textId="77777777" w:rsidR="000F5DF6" w:rsidRPr="00653294" w:rsidRDefault="000F5DF6" w:rsidP="000F5DF6">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0D82E4E2" w14:textId="7868FA89" w:rsidR="007F1664" w:rsidRPr="007F1664" w:rsidRDefault="000F5DF6" w:rsidP="000F5DF6">
      <w:pPr>
        <w:pStyle w:val="B2"/>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r w:rsidR="007F1664" w:rsidRPr="003638DC">
        <w:rPr>
          <w:lang w:eastAsia="zh-CN"/>
        </w:rPr>
        <w:t xml:space="preserve"> </w:t>
      </w:r>
    </w:p>
    <w:p w14:paraId="4A5F2A9C" w14:textId="1CBAA711" w:rsidR="000241A5" w:rsidRPr="007E72D8" w:rsidRDefault="000241A5" w:rsidP="007E72D8">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2F507" w14:textId="77777777" w:rsidR="006B3823" w:rsidRDefault="006B3823">
      <w:r>
        <w:separator/>
      </w:r>
    </w:p>
  </w:endnote>
  <w:endnote w:type="continuationSeparator" w:id="0">
    <w:p w14:paraId="23F3FDA5" w14:textId="77777777" w:rsidR="006B3823" w:rsidRDefault="006B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7F8F" w14:textId="77777777" w:rsidR="006B3823" w:rsidRDefault="006B3823">
      <w:r>
        <w:separator/>
      </w:r>
    </w:p>
  </w:footnote>
  <w:footnote w:type="continuationSeparator" w:id="0">
    <w:p w14:paraId="6889A26C" w14:textId="77777777" w:rsidR="006B3823" w:rsidRDefault="006B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21049" w:rsidRDefault="000210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2217E4"/>
    <w:multiLevelType w:val="hybridMultilevel"/>
    <w:tmpl w:val="9796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0E013D"/>
    <w:multiLevelType w:val="hybridMultilevel"/>
    <w:tmpl w:val="6D480274"/>
    <w:lvl w:ilvl="0" w:tplc="C23CEE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7024D8"/>
    <w:multiLevelType w:val="multilevel"/>
    <w:tmpl w:val="507024D8"/>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5"/>
  </w:num>
  <w:num w:numId="5">
    <w:abstractNumId w:val="37"/>
  </w:num>
  <w:num w:numId="6">
    <w:abstractNumId w:val="0"/>
  </w:num>
  <w:num w:numId="7">
    <w:abstractNumId w:val="31"/>
  </w:num>
  <w:num w:numId="8">
    <w:abstractNumId w:val="35"/>
  </w:num>
  <w:num w:numId="9">
    <w:abstractNumId w:val="36"/>
  </w:num>
  <w:num w:numId="10">
    <w:abstractNumId w:val="44"/>
  </w:num>
  <w:num w:numId="11">
    <w:abstractNumId w:val="17"/>
  </w:num>
  <w:num w:numId="12">
    <w:abstractNumId w:val="25"/>
  </w:num>
  <w:num w:numId="13">
    <w:abstractNumId w:val="20"/>
  </w:num>
  <w:num w:numId="14">
    <w:abstractNumId w:val="29"/>
  </w:num>
  <w:num w:numId="15">
    <w:abstractNumId w:val="47"/>
  </w:num>
  <w:num w:numId="16">
    <w:abstractNumId w:val="30"/>
  </w:num>
  <w:num w:numId="17">
    <w:abstractNumId w:val="26"/>
  </w:num>
  <w:num w:numId="18">
    <w:abstractNumId w:val="43"/>
  </w:num>
  <w:num w:numId="19">
    <w:abstractNumId w:val="21"/>
  </w:num>
  <w:num w:numId="20">
    <w:abstractNumId w:val="19"/>
  </w:num>
  <w:num w:numId="21">
    <w:abstractNumId w:val="14"/>
  </w:num>
  <w:num w:numId="22">
    <w:abstractNumId w:val="2"/>
  </w:num>
  <w:num w:numId="23">
    <w:abstractNumId w:val="34"/>
  </w:num>
  <w:num w:numId="24">
    <w:abstractNumId w:val="45"/>
  </w:num>
  <w:num w:numId="25">
    <w:abstractNumId w:val="39"/>
  </w:num>
  <w:num w:numId="26">
    <w:abstractNumId w:val="7"/>
  </w:num>
  <w:num w:numId="27">
    <w:abstractNumId w:val="48"/>
  </w:num>
  <w:num w:numId="28">
    <w:abstractNumId w:val="16"/>
  </w:num>
  <w:num w:numId="29">
    <w:abstractNumId w:val="41"/>
  </w:num>
  <w:num w:numId="30">
    <w:abstractNumId w:val="10"/>
  </w:num>
  <w:num w:numId="31">
    <w:abstractNumId w:val="38"/>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0"/>
  </w:num>
  <w:num w:numId="35">
    <w:abstractNumId w:val="8"/>
  </w:num>
  <w:num w:numId="36">
    <w:abstractNumId w:val="11"/>
  </w:num>
  <w:num w:numId="37">
    <w:abstractNumId w:val="24"/>
  </w:num>
  <w:num w:numId="38">
    <w:abstractNumId w:val="28"/>
  </w:num>
  <w:num w:numId="39">
    <w:abstractNumId w:val="23"/>
  </w:num>
  <w:num w:numId="40">
    <w:abstractNumId w:val="46"/>
  </w:num>
  <w:num w:numId="41">
    <w:abstractNumId w:val="13"/>
  </w:num>
  <w:num w:numId="42">
    <w:abstractNumId w:val="12"/>
  </w:num>
  <w:num w:numId="4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27"/>
  </w:num>
  <w:num w:numId="46">
    <w:abstractNumId w:val="22"/>
  </w:num>
  <w:num w:numId="47">
    <w:abstractNumId w:val="4"/>
  </w:num>
  <w:num w:numId="48">
    <w:abstractNumId w:val="18"/>
  </w:num>
  <w:num w:numId="49">
    <w:abstractNumId w:val="9"/>
  </w:num>
  <w:num w:numId="50">
    <w:abstractNumId w:val="3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1049"/>
    <w:rsid w:val="0002213D"/>
    <w:rsid w:val="000221CE"/>
    <w:rsid w:val="00022E4A"/>
    <w:rsid w:val="000241A5"/>
    <w:rsid w:val="00024D8E"/>
    <w:rsid w:val="0002528A"/>
    <w:rsid w:val="00030C61"/>
    <w:rsid w:val="00030EF4"/>
    <w:rsid w:val="000317A2"/>
    <w:rsid w:val="00031832"/>
    <w:rsid w:val="00031B85"/>
    <w:rsid w:val="00031FEA"/>
    <w:rsid w:val="000344B8"/>
    <w:rsid w:val="0003691C"/>
    <w:rsid w:val="0003713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1C24"/>
    <w:rsid w:val="0008436F"/>
    <w:rsid w:val="00086814"/>
    <w:rsid w:val="0008760C"/>
    <w:rsid w:val="000952F1"/>
    <w:rsid w:val="00095D7D"/>
    <w:rsid w:val="00095E75"/>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750A"/>
    <w:rsid w:val="000E02C1"/>
    <w:rsid w:val="000E3868"/>
    <w:rsid w:val="000E524A"/>
    <w:rsid w:val="000E5484"/>
    <w:rsid w:val="000F1396"/>
    <w:rsid w:val="000F4AE7"/>
    <w:rsid w:val="000F5BFF"/>
    <w:rsid w:val="000F5DF6"/>
    <w:rsid w:val="001004B3"/>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1AE3"/>
    <w:rsid w:val="001640A0"/>
    <w:rsid w:val="00164782"/>
    <w:rsid w:val="00165D2F"/>
    <w:rsid w:val="00171E1B"/>
    <w:rsid w:val="00172273"/>
    <w:rsid w:val="00175C52"/>
    <w:rsid w:val="00175E35"/>
    <w:rsid w:val="00181229"/>
    <w:rsid w:val="00181B3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B60"/>
    <w:rsid w:val="001B0360"/>
    <w:rsid w:val="001B1B61"/>
    <w:rsid w:val="001B22A7"/>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58C"/>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0AFA"/>
    <w:rsid w:val="003F12C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741A"/>
    <w:rsid w:val="0047760D"/>
    <w:rsid w:val="0047783C"/>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636"/>
    <w:rsid w:val="00553121"/>
    <w:rsid w:val="0055451C"/>
    <w:rsid w:val="00560499"/>
    <w:rsid w:val="00560737"/>
    <w:rsid w:val="00560889"/>
    <w:rsid w:val="00563A10"/>
    <w:rsid w:val="00563D5B"/>
    <w:rsid w:val="00564F1E"/>
    <w:rsid w:val="005667D1"/>
    <w:rsid w:val="00570F0C"/>
    <w:rsid w:val="00571B3E"/>
    <w:rsid w:val="0057209D"/>
    <w:rsid w:val="00582ADD"/>
    <w:rsid w:val="0058551D"/>
    <w:rsid w:val="005860FD"/>
    <w:rsid w:val="005865EB"/>
    <w:rsid w:val="0058663A"/>
    <w:rsid w:val="0059013C"/>
    <w:rsid w:val="00592D74"/>
    <w:rsid w:val="0059478B"/>
    <w:rsid w:val="00594EA7"/>
    <w:rsid w:val="00597083"/>
    <w:rsid w:val="00597650"/>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823"/>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19D4"/>
    <w:rsid w:val="007C2097"/>
    <w:rsid w:val="007C2281"/>
    <w:rsid w:val="007D0515"/>
    <w:rsid w:val="007D07EB"/>
    <w:rsid w:val="007D22CD"/>
    <w:rsid w:val="007D340E"/>
    <w:rsid w:val="007D5D3F"/>
    <w:rsid w:val="007D6A07"/>
    <w:rsid w:val="007D7611"/>
    <w:rsid w:val="007E0E03"/>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7755"/>
    <w:rsid w:val="0086017E"/>
    <w:rsid w:val="008626E7"/>
    <w:rsid w:val="00862A9A"/>
    <w:rsid w:val="0086496F"/>
    <w:rsid w:val="008701C3"/>
    <w:rsid w:val="0087078B"/>
    <w:rsid w:val="00870EE7"/>
    <w:rsid w:val="00872FB2"/>
    <w:rsid w:val="00874BBB"/>
    <w:rsid w:val="0087506F"/>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A28"/>
    <w:rsid w:val="009114CF"/>
    <w:rsid w:val="009115A8"/>
    <w:rsid w:val="009136FF"/>
    <w:rsid w:val="009143E6"/>
    <w:rsid w:val="009148DE"/>
    <w:rsid w:val="009173DA"/>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BC"/>
    <w:rsid w:val="00951FFF"/>
    <w:rsid w:val="00952730"/>
    <w:rsid w:val="00953556"/>
    <w:rsid w:val="00953B43"/>
    <w:rsid w:val="0095421E"/>
    <w:rsid w:val="00954366"/>
    <w:rsid w:val="00954779"/>
    <w:rsid w:val="009555CF"/>
    <w:rsid w:val="00956A69"/>
    <w:rsid w:val="00956F12"/>
    <w:rsid w:val="00960C36"/>
    <w:rsid w:val="00961470"/>
    <w:rsid w:val="009631CC"/>
    <w:rsid w:val="0096328F"/>
    <w:rsid w:val="00963389"/>
    <w:rsid w:val="0096394A"/>
    <w:rsid w:val="00963BC0"/>
    <w:rsid w:val="00964FA1"/>
    <w:rsid w:val="009657EE"/>
    <w:rsid w:val="009662D1"/>
    <w:rsid w:val="00966886"/>
    <w:rsid w:val="0096774C"/>
    <w:rsid w:val="00970B51"/>
    <w:rsid w:val="00971A51"/>
    <w:rsid w:val="00975417"/>
    <w:rsid w:val="0097613F"/>
    <w:rsid w:val="00977382"/>
    <w:rsid w:val="009777D9"/>
    <w:rsid w:val="00980AB2"/>
    <w:rsid w:val="00980EB1"/>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F31"/>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1F7E"/>
    <w:rsid w:val="00A240DA"/>
    <w:rsid w:val="00A242F6"/>
    <w:rsid w:val="00A246B6"/>
    <w:rsid w:val="00A3046A"/>
    <w:rsid w:val="00A30973"/>
    <w:rsid w:val="00A349F0"/>
    <w:rsid w:val="00A351F1"/>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65E4"/>
    <w:rsid w:val="00B406C3"/>
    <w:rsid w:val="00B40AC6"/>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32EB"/>
    <w:rsid w:val="00B83359"/>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2E0F"/>
    <w:rsid w:val="00BB34A1"/>
    <w:rsid w:val="00BB3712"/>
    <w:rsid w:val="00BB4FDD"/>
    <w:rsid w:val="00BB5DFC"/>
    <w:rsid w:val="00BB6EAD"/>
    <w:rsid w:val="00BC0174"/>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4BA6"/>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19C"/>
    <w:rsid w:val="00C9392B"/>
    <w:rsid w:val="00C9407C"/>
    <w:rsid w:val="00C944C5"/>
    <w:rsid w:val="00C94E10"/>
    <w:rsid w:val="00C9571C"/>
    <w:rsid w:val="00C95985"/>
    <w:rsid w:val="00CA1548"/>
    <w:rsid w:val="00CA1D94"/>
    <w:rsid w:val="00CA3BFB"/>
    <w:rsid w:val="00CA4609"/>
    <w:rsid w:val="00CA63C4"/>
    <w:rsid w:val="00CA7F11"/>
    <w:rsid w:val="00CB1310"/>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47CD9"/>
    <w:rsid w:val="00D50255"/>
    <w:rsid w:val="00D50D88"/>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907A0"/>
    <w:rsid w:val="00E92AD8"/>
    <w:rsid w:val="00EA115A"/>
    <w:rsid w:val="00EA2556"/>
    <w:rsid w:val="00EA3399"/>
    <w:rsid w:val="00EA4189"/>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1339"/>
    <w:rsid w:val="00F1255E"/>
    <w:rsid w:val="00F1553F"/>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630C"/>
    <w:rsid w:val="00F503B5"/>
    <w:rsid w:val="00F51BE9"/>
    <w:rsid w:val="00F5414E"/>
    <w:rsid w:val="00F5584E"/>
    <w:rsid w:val="00F61678"/>
    <w:rsid w:val="00F63ED3"/>
    <w:rsid w:val="00F6544F"/>
    <w:rsid w:val="00F65E26"/>
    <w:rsid w:val="00F70442"/>
    <w:rsid w:val="00F7067C"/>
    <w:rsid w:val="00F70E91"/>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45"/>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F1906-F5A8-47F7-AC59-E5F39D24B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2733</Words>
  <Characters>16759</Characters>
  <Application>Microsoft Office Word</Application>
  <DocSecurity>4</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2</cp:revision>
  <cp:lastPrinted>1900-01-01T00:00:00Z</cp:lastPrinted>
  <dcterms:created xsi:type="dcterms:W3CDTF">2024-08-09T13:08:00Z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(3)JccPURgWv3sY51mj/TT9Y1iAvSvY4Hp5xsudCKxjpYSBoOZKKyrG6CXtczDz/sF07tIaazDk
ZuQvQr990y3LkJDJvHEKJSANoiEt7s+JQXC0kX/rLp5CZqT7L0WBz+MjMh67MfV4mZv+vHmM
7ZbJsq4y2KC2yNQW/cWTsrpBBodck8EXhmkX+htUxVcXzg2C0LrWJvYGp45UGbiGgUSqZL6w
8tcMSUJ/ml6iLYZruf</vt:lpwstr>
  </property>
  <property fmtid="{D5CDD505-2E9C-101B-9397-08002B2CF9AE}" pid="22" name="_2015_ms_pID_7253431">
    <vt:lpwstr>4iSyHM/+zLjHKZBKpdK9ZT6SyU8xwyv48pdHFPDudbnvfUKDX+UHJL
nB4mIO0QeeGB3/O+5Kb8ELcpPbDdBFHSBPAkmtm3Evqe/iCsonD1gELCUSB62hK1D/7/tUba
YPHS8EZOs0l9KEWH9NYBnSyFfutwRgL0YVfGbDuf3/juf9byzBVPCItYWIo/k5HU5FrhJqwj
7fFzj7ZI3zjIINAqy8U/zAhhjmCdA2WDXGLE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1723208918</vt:lpwstr>
  </property>
</Properties>
</file>