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8E0B1" w14:textId="578CAED1" w:rsidR="00D878AF" w:rsidRPr="00B06CC2" w:rsidRDefault="00D878AF" w:rsidP="00953361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  <w:lang w:eastAsia="zh-CN"/>
        </w:rPr>
      </w:pPr>
      <w:r w:rsidRPr="00B06CC2">
        <w:rPr>
          <w:rFonts w:ascii="Arial" w:hAnsi="Arial" w:cs="Arial"/>
          <w:b/>
          <w:bCs/>
          <w:sz w:val="24"/>
          <w:szCs w:val="24"/>
        </w:rPr>
        <w:t>3GPP TSG RAN WG1 #1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Pr="00B06CC2">
        <w:rPr>
          <w:rFonts w:ascii="Arial" w:hAnsi="Arial"/>
          <w:sz w:val="24"/>
          <w:szCs w:val="24"/>
        </w:rPr>
        <w:tab/>
        <w:t xml:space="preserve">        </w:t>
      </w:r>
      <w:r w:rsidRPr="00B06CC2">
        <w:rPr>
          <w:rFonts w:ascii="Arial" w:hAnsi="Arial"/>
          <w:sz w:val="24"/>
          <w:szCs w:val="24"/>
        </w:rPr>
        <w:tab/>
      </w:r>
      <w:r w:rsidRPr="00B06CC2">
        <w:rPr>
          <w:rFonts w:ascii="Arial" w:hAnsi="Arial"/>
          <w:sz w:val="24"/>
          <w:szCs w:val="24"/>
        </w:rPr>
        <w:tab/>
        <w:t xml:space="preserve">   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C42386" w:rsidRPr="00C42386">
        <w:rPr>
          <w:rFonts w:ascii="Arial" w:hAnsi="Arial"/>
          <w:b/>
          <w:sz w:val="24"/>
          <w:szCs w:val="24"/>
        </w:rPr>
        <w:t>R1-2406330</w:t>
      </w:r>
      <w:bookmarkStart w:id="0" w:name="_GoBack"/>
      <w:bookmarkEnd w:id="0"/>
    </w:p>
    <w:p w14:paraId="4E30C469" w14:textId="628A99CE" w:rsidR="00D878AF" w:rsidRPr="007D2DD9" w:rsidRDefault="00D878AF" w:rsidP="00D878AF">
      <w:pPr>
        <w:pStyle w:val="CRCoverPage"/>
        <w:outlineLvl w:val="0"/>
        <w:rPr>
          <w:b/>
          <w:noProof/>
          <w:sz w:val="24"/>
        </w:rPr>
      </w:pPr>
      <w:r w:rsidRPr="00D878AF">
        <w:rPr>
          <w:rFonts w:eastAsia="MS Mincho" w:cs="Arial"/>
          <w:b/>
          <w:bCs/>
          <w:sz w:val="24"/>
          <w:szCs w:val="24"/>
          <w:lang w:eastAsia="ja-JP"/>
        </w:rPr>
        <w:t>Maastricht, NL</w:t>
      </w:r>
      <w:r w:rsidRPr="00122BBB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August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>
        <w:rPr>
          <w:rFonts w:cs="Arial" w:hint="eastAsia"/>
          <w:b/>
          <w:bCs/>
          <w:sz w:val="24"/>
          <w:szCs w:val="24"/>
          <w:lang w:eastAsia="zh-CN"/>
        </w:rPr>
        <w:t>9</w:t>
      </w:r>
      <w:r w:rsidRPr="0009793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23</w:t>
      </w:r>
      <w:r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cs="Arial"/>
          <w:b/>
          <w:bCs/>
          <w:sz w:val="24"/>
          <w:szCs w:val="24"/>
          <w:lang w:val="en-US"/>
        </w:rPr>
        <w:t xml:space="preserve">, </w:t>
      </w:r>
      <w:r w:rsidRPr="007D2DD9">
        <w:rPr>
          <w:rFonts w:cs="Arial"/>
          <w:b/>
          <w:sz w:val="24"/>
          <w:szCs w:val="24"/>
          <w:lang w:val="en-US"/>
        </w:rPr>
        <w:t>202</w:t>
      </w:r>
      <w:r>
        <w:rPr>
          <w:rFonts w:cs="Arial"/>
          <w:b/>
          <w:sz w:val="24"/>
          <w:szCs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2767C4" w:rsidR="001E41F3" w:rsidRDefault="00692562">
            <w:pPr>
              <w:pStyle w:val="CRCoverPage"/>
              <w:spacing w:after="0"/>
              <w:jc w:val="center"/>
              <w:rPr>
                <w:noProof/>
              </w:rPr>
            </w:pPr>
            <w:r w:rsidRPr="00692562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F8113" w:rsidR="001E41F3" w:rsidRPr="00410371" w:rsidRDefault="0021160E" w:rsidP="009F7E9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878AF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</w:fldSimple>
            <w:r w:rsidR="009F7E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62981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30C5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3D27E" w:rsidR="001E41F3" w:rsidRPr="00410371" w:rsidRDefault="0021160E" w:rsidP="007A223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878A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710BD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D878AF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710B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223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D878AF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68453" w:rsidR="00F25D98" w:rsidRDefault="00D87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F2749" w:rsidR="00F25D98" w:rsidRDefault="00D87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B6CDA" w:rsidR="001E41F3" w:rsidRDefault="009F7E9A" w:rsidP="008C2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7E9A">
              <w:rPr>
                <w:lang w:eastAsia="zh-CN"/>
              </w:rPr>
              <w:t>Clarification on the cyclic shift hopping for PUCCH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81C89" w:rsidR="001E41F3" w:rsidRDefault="00D87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AB7A9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9" w:rsidR="001E41F3" w:rsidRDefault="007A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A223D">
              <w:t>NR_newRAT</w:t>
            </w:r>
            <w:proofErr w:type="spellEnd"/>
            <w:r w:rsidRPr="007A223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7666D" w:rsidR="001E41F3" w:rsidRDefault="0021160E" w:rsidP="00D878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878AF">
                <w:rPr>
                  <w:rFonts w:hint="eastAsia"/>
                  <w:noProof/>
                  <w:lang w:eastAsia="zh-CN"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11883" w:rsidR="001E41F3" w:rsidRDefault="00D878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2C12F" w:rsidR="001E41F3" w:rsidRDefault="00D87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710BD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FB62A" w14:textId="693BF33A" w:rsidR="00EC1216" w:rsidRDefault="00190E84" w:rsidP="00950F98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="005548CF">
              <w:rPr>
                <w:rFonts w:hint="eastAsia"/>
                <w:noProof/>
                <w:lang w:eastAsia="zh-CN"/>
              </w:rPr>
              <w:t xml:space="preserve"> current specification, </w:t>
            </w:r>
            <w:r w:rsidR="00EC1216">
              <w:rPr>
                <w:rFonts w:hint="eastAsia"/>
                <w:noProof/>
                <w:lang w:eastAsia="zh-CN"/>
              </w:rPr>
              <w:t xml:space="preserve">for cyclic shift hopping for PUCCH transmission, the cyclic shift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="00EC1216">
              <w:rPr>
                <w:rFonts w:hint="eastAsia"/>
                <w:noProof/>
                <w:lang w:eastAsia="zh-CN"/>
              </w:rPr>
              <w:t xml:space="preserve"> varis with slot number and symbol number as defined below.</w:t>
            </w:r>
          </w:p>
          <w:p w14:paraId="135C1C36" w14:textId="77777777" w:rsidR="00EC1216" w:rsidRPr="00DA19E9" w:rsidRDefault="000342A0" w:rsidP="00950F98">
            <w:pPr>
              <w:pStyle w:val="EQ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sz w:val="22"/>
                            <w:szCs w:val="22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</m:den>
                </m:f>
                <m:d>
                  <m:dPr>
                    <m:ctrlPr>
                      <w:rPr>
                        <w:rFonts w:ascii="Cambria Math" w:eastAsiaTheme="minorEastAsia" w:hAnsi="Cambria Math" w:cstheme="minorBidi"/>
                        <w:sz w:val="22"/>
                        <w:szCs w:val="22"/>
                        <w:lang w:val="sv-SE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 w:cstheme="minorBidi"/>
                            <w:sz w:val="22"/>
                            <w:szCs w:val="22"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Theme="minorEastAsia"/>
                                <w:lang w:val="en-US"/>
                              </w:rPr>
                              <m:t>cs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Theme="minorEastAsia"/>
                                <w:lang w:val="en-US"/>
                              </w:rPr>
                              <m:t>int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sz w:val="22"/>
                                <w:szCs w:val="22"/>
                                <w:highlight w:val="yellow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Theme="minorEastAsia"/>
                                <w:highlight w:val="yellow"/>
                                <w:lang w:val="en-US"/>
                              </w:rPr>
                              <m:t>cs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sz w:val="22"/>
                                <w:szCs w:val="22"/>
                                <w:highlight w:val="yellow"/>
                                <w:lang w:val="sv-SE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highlight w:val="yellow"/>
                                    <w:lang w:val="sv-S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Theme="minorEastAsia"/>
                                    <w:highlight w:val="yellow"/>
                                    <w:lang w:val="en-US"/>
                                  </w:rPr>
                                  <m:t>s,f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μ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  <w:lang w:val="en-US"/>
                              </w:rPr>
                              <m:t>+</m:t>
                            </m:r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  <w:lang w:val="en-US"/>
                              </w:rPr>
                              <m:t>'</m:t>
                            </m:r>
                          </m:e>
                        </m:d>
                      </m:e>
                    </m:d>
                    <m:r>
                      <m:rPr>
                        <m:nor/>
                      </m:rPr>
                      <w:rPr>
                        <w:rFonts w:eastAsiaTheme="minorEastAsia"/>
                        <w:lang w:val="en-US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sz w:val="22"/>
                            <w:szCs w:val="22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</m:e>
                </m:d>
              </m:oMath>
            </m:oMathPara>
          </w:p>
          <w:p w14:paraId="677E3912" w14:textId="675C0295" w:rsidR="00D965CB" w:rsidRDefault="00EC1216" w:rsidP="00950F98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wherein </w:t>
            </w:r>
            <w:r w:rsidR="00AD75A5">
              <w:rPr>
                <w:rFonts w:hint="eastAsia"/>
                <w:noProof/>
                <w:lang w:eastAsia="zh-CN"/>
              </w:rPr>
              <w:t>the fu</w:t>
            </w:r>
            <w:r w:rsidR="002C2EE9">
              <w:rPr>
                <w:rFonts w:hint="eastAsia"/>
                <w:noProof/>
                <w:lang w:eastAsia="zh-CN"/>
              </w:rPr>
              <w:t>n</w:t>
            </w:r>
            <w:r w:rsidR="00AD75A5">
              <w:rPr>
                <w:rFonts w:hint="eastAsia"/>
                <w:noProof/>
                <w:lang w:eastAsia="zh-CN"/>
              </w:rPr>
              <w:t>ction</w:t>
            </w:r>
            <w:r w:rsidR="00674FE1">
              <w:rPr>
                <w:rFonts w:hint="eastAsia"/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</w:rPr>
                    <m:t>cs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highlight w:val="yellow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int="eastAsia"/>
                          <w:highlight w:val="yellow"/>
                          <w:lang w:eastAsia="zh-CN"/>
                        </w:rPr>
                        <m:t>c</m:t>
                      </m:r>
                    </m:sub>
                    <m:sup/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highlight w:val="yellow"/>
                    </w:rPr>
                    <m:t>l</m:t>
                  </m:r>
                </m:e>
              </m:d>
            </m:oMath>
            <w:r w:rsidR="00AD75A5">
              <w:rPr>
                <w:rFonts w:hint="eastAsia"/>
                <w:noProof/>
                <w:lang w:eastAsia="zh-CN"/>
              </w:rPr>
              <w:t xml:space="preserve"> </w:t>
            </w:r>
            <w:r w:rsidR="00D965CB">
              <w:rPr>
                <w:rFonts w:hint="eastAsia"/>
                <w:noProof/>
                <w:lang w:eastAsia="zh-CN"/>
              </w:rPr>
              <w:t>is given by</w:t>
            </w:r>
          </w:p>
          <w:p w14:paraId="1C1C0390" w14:textId="4732EF28" w:rsidR="00D965CB" w:rsidRPr="00D965CB" w:rsidRDefault="000342A0" w:rsidP="00950F98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highlight w:val="yellow"/>
                      </w:rPr>
                      <m:t>cs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highlight w:val="yellow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highlight w:val="yellow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highlight w:val="yellow"/>
                          </w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,</m:t>
                    </m:r>
                    <m:r>
                      <w:rPr>
                        <w:rFonts w:ascii="Cambria Math" w:hAnsi="Cambria Math"/>
                        <w:color w:val="FF0000"/>
                        <w:highlight w:val="yellow"/>
                      </w:rPr>
                      <m:t>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p>
                    </m:sSup>
                  </m:e>
                </m:nary>
                <m:r>
                  <w:rPr>
                    <w:rFonts w:ascii="Cambria Math" w:hAnsi="Cambria Math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m:t>slot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+8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</m:oMath>
            </m:oMathPara>
          </w:p>
          <w:p w14:paraId="10580F5A" w14:textId="123FACF9" w:rsidR="00D965CB" w:rsidRDefault="00D965CB" w:rsidP="00950F98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14:paraId="2F8070A1" w14:textId="059DD066" w:rsidR="00D965CB" w:rsidRDefault="00D965CB" w:rsidP="00950F98">
            <w:pPr>
              <w:pStyle w:val="CRCoverPage"/>
              <w:ind w:left="102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observed that the parameters for the functions are not aligned.</w:t>
            </w:r>
          </w:p>
          <w:p w14:paraId="52A2B414" w14:textId="12AC9394" w:rsidR="002C2EE9" w:rsidRDefault="00D965CB" w:rsidP="00950F98">
            <w:pPr>
              <w:pStyle w:val="CRCoverPage"/>
              <w:ind w:left="102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Given that </w:t>
            </w:r>
            <w:r w:rsidRPr="00D965CB">
              <w:rPr>
                <w:rFonts w:ascii="Times New Roman" w:hAnsi="Times New Roman"/>
                <w:i/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 is clearly defined as </w:t>
            </w:r>
            <w:r>
              <w:t>the OFDM symbol number in the PUCCH transmission</w:t>
            </w:r>
            <w:r w:rsidR="00AD75A5">
              <w:rPr>
                <w:rFonts w:hint="eastAsia"/>
                <w:noProof/>
                <w:lang w:eastAsia="zh-CN"/>
              </w:rPr>
              <w:t>, it is not appropriate to</w:t>
            </w:r>
            <w:r w:rsidR="00674FE1">
              <w:rPr>
                <w:rFonts w:hint="eastAsia"/>
                <w:noProof/>
                <w:lang w:eastAsia="zh-CN"/>
              </w:rPr>
              <w:t xml:space="preserve"> use</w:t>
            </w:r>
            <w:r w:rsidR="00AD75A5">
              <w:rPr>
                <w:rFonts w:hint="eastAsia"/>
                <w:noProof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l</m:t>
              </m:r>
            </m:oMath>
            <w:r w:rsidR="005548CF">
              <w:rPr>
                <w:noProof/>
                <w:lang w:eastAsia="zh-CN"/>
              </w:rPr>
              <w:t xml:space="preserve"> </w:t>
            </w:r>
            <w:r w:rsidR="00AD75A5">
              <w:rPr>
                <w:rFonts w:hint="eastAsia"/>
                <w:noProof/>
                <w:lang w:eastAsia="zh-CN"/>
              </w:rPr>
              <w:t>in fu</w:t>
            </w:r>
            <w:r w:rsidR="002C2EE9">
              <w:rPr>
                <w:rFonts w:hint="eastAsia"/>
                <w:noProof/>
                <w:lang w:eastAsia="zh-CN"/>
              </w:rPr>
              <w:t>n</w:t>
            </w:r>
            <w:r w:rsidR="00AD75A5">
              <w:rPr>
                <w:rFonts w:hint="eastAsia"/>
                <w:noProof/>
                <w:lang w:eastAsia="zh-CN"/>
              </w:rPr>
              <w:t>ction</w:t>
            </w:r>
            <w:r w:rsidR="00411056">
              <w:rPr>
                <w:rFonts w:hint="eastAsia"/>
                <w:noProof/>
                <w:lang w:eastAsia="zh-CN"/>
              </w:rPr>
              <w:t>s</w:t>
            </w:r>
            <w:r w:rsidR="00AD75A5">
              <w:rPr>
                <w:rFonts w:hint="eastAsia"/>
                <w:noProof/>
                <w:lang w:eastAsia="zh-CN"/>
              </w:rPr>
              <w:t xml:space="preserve"> </w:t>
            </w:r>
            <w:r w:rsidR="00AD75A5" w:rsidRPr="001D3C1C">
              <w:rPr>
                <w:position w:val="-10"/>
              </w:rPr>
              <w:object w:dxaOrig="780" w:dyaOrig="300" w14:anchorId="703391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5pt;height:15pt" o:ole="">
                  <v:imagedata r:id="rId13" o:title=""/>
                </v:shape>
                <o:OLEObject Type="Embed" ProgID="Equation.3" ShapeID="_x0000_i1025" DrawAspect="Content" ObjectID="_1784629580" r:id="rId14"/>
              </w:object>
            </w:r>
            <w:r w:rsidR="00AD75A5">
              <w:rPr>
                <w:rFonts w:hint="eastAsia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oMath>
            <w:r w:rsidR="00411056">
              <w:rPr>
                <w:rFonts w:hint="eastAsia"/>
                <w:lang w:eastAsia="zh-CN"/>
              </w:rPr>
              <w:t xml:space="preserve">, which </w:t>
            </w:r>
            <w:r w:rsidR="00674FE1">
              <w:rPr>
                <w:rFonts w:hint="eastAsia"/>
                <w:lang w:eastAsia="zh-CN"/>
              </w:rPr>
              <w:t xml:space="preserve">may lead to potential misunderstanding that </w:t>
            </w:r>
            <w:r w:rsidR="00AD75A5">
              <w:rPr>
                <w:rFonts w:hint="eastAsia"/>
                <w:lang w:eastAsia="zh-CN"/>
              </w:rPr>
              <w:t xml:space="preserve">index of </w:t>
            </w:r>
            <w:r w:rsidR="00AD75A5">
              <w:t>OFDM symbol</w:t>
            </w:r>
            <w:r w:rsidR="00674FE1">
              <w:rPr>
                <w:rFonts w:hint="eastAsia"/>
                <w:lang w:eastAsia="zh-CN"/>
              </w:rPr>
              <w:t xml:space="preserve"> number</w:t>
            </w:r>
            <w:r w:rsidR="00AD75A5">
              <w:t xml:space="preserve"> </w:t>
            </w:r>
            <w:r w:rsidR="00AD75A5">
              <w:rPr>
                <w:rFonts w:hint="eastAsia"/>
                <w:lang w:eastAsia="zh-CN"/>
              </w:rPr>
              <w:t>with</w:t>
            </w:r>
            <w:r w:rsidR="00AD75A5">
              <w:t>in the PUCCH transmission</w:t>
            </w:r>
            <w:r w:rsidR="00674FE1">
              <w:rPr>
                <w:rFonts w:hint="eastAsia"/>
                <w:lang w:eastAsia="zh-CN"/>
              </w:rPr>
              <w:t xml:space="preserve"> instead</w:t>
            </w:r>
            <w:r w:rsidR="002C2EE9">
              <w:rPr>
                <w:rFonts w:hint="eastAsia"/>
                <w:lang w:eastAsia="zh-CN"/>
              </w:rPr>
              <w:t xml:space="preserve"> of </w:t>
            </w:r>
            <w:r w:rsidR="002C2EE9">
              <w:t xml:space="preserve">OFDM symbol </w:t>
            </w:r>
            <w:r w:rsidR="00674FE1">
              <w:rPr>
                <w:rFonts w:hint="eastAsia"/>
                <w:lang w:eastAsia="zh-CN"/>
              </w:rPr>
              <w:t xml:space="preserve">number </w:t>
            </w:r>
            <w:r w:rsidR="002C2EE9">
              <w:rPr>
                <w:rFonts w:hint="eastAsia"/>
                <w:lang w:eastAsia="zh-CN"/>
              </w:rPr>
              <w:t>with</w:t>
            </w:r>
            <w:r w:rsidR="002C2EE9">
              <w:t>in</w:t>
            </w:r>
            <w:r w:rsidR="002C2EE9">
              <w:rPr>
                <w:rFonts w:hint="eastAsia"/>
                <w:lang w:eastAsia="zh-CN"/>
              </w:rPr>
              <w:t xml:space="preserve"> a slot</w:t>
            </w:r>
            <w:r w:rsidR="00674FE1">
              <w:rPr>
                <w:rFonts w:hint="eastAsia"/>
                <w:lang w:eastAsia="zh-CN"/>
              </w:rPr>
              <w:t xml:space="preserve"> is used to determine the cyclic shift</w:t>
            </w:r>
            <w:r w:rsidR="002C2EE9">
              <w:rPr>
                <w:rFonts w:hint="eastAsia"/>
                <w:lang w:eastAsia="zh-CN"/>
              </w:rPr>
              <w:t>.</w:t>
            </w:r>
          </w:p>
          <w:p w14:paraId="708AA7DE" w14:textId="0FB32016" w:rsidR="00674FE1" w:rsidRPr="002C2EE9" w:rsidRDefault="00674FE1" w:rsidP="00950F98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In addition, </w:t>
            </w:r>
            <w:proofErr w:type="spellStart"/>
            <w:r w:rsidRPr="00674FE1">
              <w:rPr>
                <w:rFonts w:ascii="Times New Roman" w:hAnsi="Times New Roman"/>
                <w:i/>
                <w:lang w:eastAsia="zh-CN"/>
              </w:rPr>
              <w:t>n</w:t>
            </w:r>
            <w:r w:rsidRPr="00674FE1">
              <w:rPr>
                <w:rFonts w:ascii="Times New Roman" w:hAnsi="Times New Roman"/>
                <w:i/>
                <w:vertAlign w:val="subscript"/>
                <w:lang w:eastAsia="zh-CN"/>
              </w:rPr>
              <w:t>c</w:t>
            </w:r>
            <w:proofErr w:type="spellEnd"/>
            <w:r>
              <w:rPr>
                <w:rFonts w:hint="eastAsia"/>
                <w:lang w:eastAsia="zh-CN"/>
              </w:rPr>
              <w:t xml:space="preserve"> is undefined in the spec which also may cause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950F9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0A065" w:rsidR="00E52D03" w:rsidRDefault="005548CF" w:rsidP="00950F98">
            <w:pPr>
              <w:pStyle w:val="CRCoverPage"/>
              <w:spacing w:after="0"/>
              <w:ind w:left="99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parameters in function </w:t>
            </w:r>
            <w:r w:rsidR="004769D9" w:rsidRPr="001D3C1C">
              <w:rPr>
                <w:position w:val="-10"/>
              </w:rPr>
              <w:object w:dxaOrig="780" w:dyaOrig="300" w14:anchorId="2213F9B1">
                <v:shape id="_x0000_i1026" type="#_x0000_t75" style="width:38.5pt;height:15pt" o:ole="">
                  <v:imagedata r:id="rId13" o:title=""/>
                </v:shape>
                <o:OLEObject Type="Embed" ProgID="Equation.3" ShapeID="_x0000_i1026" DrawAspect="Content" ObjectID="_1784629581" r:id="rId15"/>
              </w:object>
            </w:r>
            <w:r w:rsidR="002C2EE9">
              <w:rPr>
                <w:rFonts w:hint="eastAsia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oMath>
            <w:r w:rsidR="00674FE1">
              <w:rPr>
                <w:rFonts w:hint="eastAsia"/>
                <w:lang w:eastAsia="zh-CN"/>
              </w:rPr>
              <w:t xml:space="preserve"> to be aligned   with those used in the equation to determine cyclic shift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oMath>
            <w:r w:rsidR="00190E8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950F9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55DFF" w:rsidR="001E41F3" w:rsidRDefault="00DB4B55" w:rsidP="00950F98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Unclear UE behavior for determining </w:t>
            </w:r>
            <w:r w:rsidR="002C2EE9">
              <w:t>cyclic shift</w:t>
            </w:r>
            <w:r w:rsidR="002C2EE9">
              <w:rPr>
                <w:rFonts w:hint="eastAsia"/>
                <w:lang w:eastAsia="zh-CN"/>
              </w:rPr>
              <w:t xml:space="preserve"> value </w:t>
            </w:r>
            <w:r>
              <w:rPr>
                <w:rFonts w:hint="eastAsia"/>
                <w:noProof/>
                <w:lang w:eastAsia="zh-CN"/>
              </w:rPr>
              <w:t>for cyclic shift hopping for PUCCH transmission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9DC62" w:rsidR="001E41F3" w:rsidRDefault="007E0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</w:t>
            </w:r>
            <w:r w:rsidR="00F55052">
              <w:rPr>
                <w:rFonts w:hint="eastAsia"/>
                <w:noProof/>
                <w:lang w:eastAsia="zh-CN"/>
              </w:rPr>
              <w:t>.2</w:t>
            </w:r>
            <w:r w:rsidR="001710BD">
              <w:rPr>
                <w:rFonts w:hint="eastAsia"/>
                <w:noProof/>
                <w:lang w:eastAsia="zh-CN"/>
              </w:rPr>
              <w:t>.</w:t>
            </w:r>
            <w:r w:rsidR="00F55052">
              <w:rPr>
                <w:rFonts w:hint="eastAsia"/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27EC8" w:rsidR="001E41F3" w:rsidRDefault="00D87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6BF76" w:rsidR="001E41F3" w:rsidRDefault="00D87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BCEA2" w:rsidR="001E41F3" w:rsidRDefault="00D87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F02251" w14:textId="77777777" w:rsidR="00F55052" w:rsidRDefault="00F55052" w:rsidP="00F55052">
      <w:pPr>
        <w:pStyle w:val="5"/>
        <w:rPr>
          <w:rFonts w:eastAsia="Malgun Gothic"/>
        </w:rPr>
      </w:pPr>
      <w:bookmarkStart w:id="2" w:name="_Toc19796428"/>
      <w:bookmarkStart w:id="3" w:name="_Toc26459654"/>
      <w:bookmarkStart w:id="4" w:name="_Toc29230303"/>
      <w:bookmarkStart w:id="5" w:name="_Toc36026562"/>
      <w:bookmarkStart w:id="6" w:name="_Toc45107401"/>
      <w:bookmarkStart w:id="7" w:name="_Toc51774070"/>
      <w:bookmarkStart w:id="8" w:name="_Toc98419612"/>
      <w:r>
        <w:lastRenderedPageBreak/>
        <w:t>6.3.2.2.2</w:t>
      </w:r>
      <w:r>
        <w:tab/>
        <w:t>Cyclic shift hopping</w:t>
      </w:r>
      <w:bookmarkEnd w:id="2"/>
      <w:bookmarkEnd w:id="3"/>
      <w:bookmarkEnd w:id="4"/>
      <w:bookmarkEnd w:id="5"/>
      <w:bookmarkEnd w:id="6"/>
      <w:bookmarkEnd w:id="7"/>
      <w:bookmarkEnd w:id="8"/>
    </w:p>
    <w:p w14:paraId="4D615A90" w14:textId="77777777" w:rsidR="00F55052" w:rsidRPr="0020025A" w:rsidRDefault="00F55052" w:rsidP="00F55052">
      <w:r>
        <w:t xml:space="preserve">The cyclic shift </w:t>
      </w:r>
      <m:oMath>
        <m:r>
          <w:rPr>
            <w:rFonts w:ascii="Cambria Math" w:hAnsi="Cambria Math"/>
          </w:rPr>
          <m:t>α</m:t>
        </m:r>
      </m:oMath>
      <w:r w:rsidRPr="00103FD0">
        <w:t xml:space="preserve"> </w:t>
      </w:r>
      <w:r>
        <w:t>varies as a function of the symbol and slot number according to</w:t>
      </w:r>
    </w:p>
    <w:p w14:paraId="2ADC17B0" w14:textId="77777777" w:rsidR="00F55052" w:rsidRPr="00DA19E9" w:rsidRDefault="000342A0" w:rsidP="00F55052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</m:num>
            <m:den>
              <m:sSubSup>
                <m:sSubSup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RB</m:t>
                  </m:r>
                </m:sup>
              </m:sSubSup>
            </m:den>
          </m:f>
          <m:d>
            <m:dPr>
              <m:ctrlPr>
                <w:rPr>
                  <w:rFonts w:ascii="Cambria Math" w:eastAsiaTheme="minorEastAsia" w:hAnsi="Cambria Math" w:cstheme="minorBidi"/>
                  <w:sz w:val="22"/>
                  <w:szCs w:val="22"/>
                  <w:lang w:val="sv-SE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Theme="minorEastAsia"/>
                          <w:lang w:val="en-US"/>
                        </w:rPr>
                        <m:t>cs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Theme="minorEastAsia"/>
                          <w:lang w:val="en-US"/>
                        </w:rPr>
                        <m:t>int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Theme="minorEastAsia"/>
                          <w:lang w:val="en-US"/>
                        </w:rPr>
                        <m:t>cs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 w:cstheme="minorBidi"/>
                              <w:sz w:val="22"/>
                              <w:szCs w:val="22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Theme="minorEastAsia"/>
                              <w:lang w:val="en-US"/>
                            </w:rPr>
                            <m:t>s,f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'</m:t>
                      </m:r>
                    </m:e>
                  </m:d>
                </m:e>
              </m:d>
              <m:r>
                <m:rPr>
                  <m:nor/>
                </m:rPr>
                <w:rPr>
                  <w:rFonts w:eastAsiaTheme="minorEastAsia"/>
                  <w:lang w:val="en-US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RB</m:t>
                  </m:r>
                </m:sup>
              </m:sSubSup>
            </m:e>
          </m:d>
        </m:oMath>
      </m:oMathPara>
    </w:p>
    <w:p w14:paraId="58857874" w14:textId="77777777" w:rsidR="00F55052" w:rsidRDefault="00F55052" w:rsidP="00F55052">
      <w:r>
        <w:t>where</w:t>
      </w:r>
    </w:p>
    <w:p w14:paraId="136AD8DA" w14:textId="77777777" w:rsidR="00F55052" w:rsidRDefault="00F55052" w:rsidP="00F55052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in the radio frame</w:t>
      </w:r>
    </w:p>
    <w:p w14:paraId="050DED74" w14:textId="77777777" w:rsidR="00F55052" w:rsidRDefault="00F55052" w:rsidP="00F55052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in the PUCCH transmission where </w:t>
      </w:r>
      <m:oMath>
        <m:r>
          <w:rPr>
            <w:rFonts w:ascii="Cambria Math" w:hAnsi="Cambria Math"/>
          </w:rPr>
          <m:t>l=0</m:t>
        </m:r>
      </m:oMath>
      <w:r>
        <w:t xml:space="preserve"> corresponds to the first OFDM symbol of the PUCCH transmission,</w:t>
      </w:r>
    </w:p>
    <w:p w14:paraId="025B2ED8" w14:textId="77777777" w:rsidR="00F55052" w:rsidRDefault="00F55052" w:rsidP="00F55052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l'</m:t>
        </m:r>
      </m:oMath>
      <w:r>
        <w:t xml:space="preserve"> is the index of the OFDM symbol in the slot that corresponds to the first OFDM symbol of the PUCCH transmission</w:t>
      </w:r>
      <w:r w:rsidRPr="00AB7912">
        <w:t xml:space="preserve"> </w:t>
      </w:r>
      <w:r>
        <w:t>in the slot given by [5, TS 38.213]</w:t>
      </w:r>
    </w:p>
    <w:p w14:paraId="7F20D4AE" w14:textId="77777777" w:rsidR="00F55052" w:rsidRDefault="00F55052" w:rsidP="00F55052">
      <w:pPr>
        <w:pStyle w:val="B1"/>
      </w:pPr>
      <w:r>
        <w:t>-</w:t>
      </w:r>
      <w:r>
        <w:tab/>
      </w:r>
      <w:r w:rsidRPr="002B21D7">
        <w:rPr>
          <w:position w:val="-10"/>
        </w:rPr>
        <w:object w:dxaOrig="300" w:dyaOrig="300" w14:anchorId="55A01A5D">
          <v:shape id="_x0000_i1027" type="#_x0000_t75" style="width:15pt;height:15pt" o:ole="">
            <v:imagedata r:id="rId17" o:title=""/>
          </v:shape>
          <o:OLEObject Type="Embed" ProgID="Equation.3" ShapeID="_x0000_i1027" DrawAspect="Content" ObjectID="_1784629582" r:id="rId18"/>
        </w:object>
      </w:r>
      <w:r>
        <w:t xml:space="preserve"> is given by [5, TS 38.213] </w:t>
      </w:r>
      <w:r w:rsidRPr="00F77BF7">
        <w:t xml:space="preserve">for PUCCH format 0 and 1 while for PUCCH format 3 and 4 is defined in </w:t>
      </w:r>
      <w:r>
        <w:t>clause</w:t>
      </w:r>
      <w:r w:rsidRPr="00F77BF7">
        <w:t xml:space="preserve"> 6.4.1.3.3.1</w:t>
      </w:r>
    </w:p>
    <w:p w14:paraId="298C0A9B" w14:textId="77777777" w:rsidR="00F55052" w:rsidRDefault="00F55052" w:rsidP="00F55052">
      <w:pPr>
        <w:pStyle w:val="B1"/>
      </w:pPr>
      <w:r>
        <w:t>-</w:t>
      </w:r>
      <w:r>
        <w:tab/>
      </w:r>
      <w:r w:rsidRPr="002B21D7">
        <w:rPr>
          <w:position w:val="-10"/>
        </w:rPr>
        <w:object w:dxaOrig="660" w:dyaOrig="300" w14:anchorId="7A203B79">
          <v:shape id="_x0000_i1028" type="#_x0000_t75" style="width:33.5pt;height:15pt" o:ole="">
            <v:imagedata r:id="rId19" o:title=""/>
          </v:shape>
          <o:OLEObject Type="Embed" ProgID="Equation.3" ShapeID="_x0000_i1028" DrawAspect="Content" ObjectID="_1784629583" r:id="rId20"/>
        </w:object>
      </w:r>
      <w:r>
        <w:t xml:space="preserve"> except for PUCCH format 0 when it depends on the information to be transmitted according to clause 9.2 of [5, TS 38.213].</w:t>
      </w:r>
      <w:r w:rsidRPr="00A61B67">
        <w:t xml:space="preserve"> </w:t>
      </w:r>
    </w:p>
    <w:p w14:paraId="7C7F9C38" w14:textId="77777777" w:rsidR="00F55052" w:rsidRDefault="00F55052" w:rsidP="00F55052">
      <w:pPr>
        <w:pStyle w:val="B1"/>
      </w:pPr>
      <w:r w:rsidRPr="00327FEF">
        <w:t>-</w:t>
      </w:r>
      <w:r w:rsidRPr="00327FEF"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m:rPr>
                <m:nor/>
              </m:rPr>
              <w:rPr>
                <w:rFonts w:eastAsiaTheme="minorEastAsia"/>
              </w:rPr>
              <m:t>int</m:t>
            </m:r>
          </m:sub>
        </m:sSub>
      </m:oMath>
      <w:r>
        <w:t xml:space="preserve"> is given by</w:t>
      </w:r>
    </w:p>
    <w:p w14:paraId="46990E39" w14:textId="77777777" w:rsidR="00F55052" w:rsidRDefault="00F55052" w:rsidP="00F55052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m:rPr>
                <m:nor/>
              </m:rPr>
              <w:rPr>
                <w:rFonts w:eastAsiaTheme="minorEastAsia"/>
              </w:rPr>
              <m:t>int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5n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IRB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</w:t>
      </w:r>
      <w:bookmarkStart w:id="9" w:name="_Hlk23763479"/>
      <w:r>
        <w:t xml:space="preserve">for PUCCH formats 0 and 1 </w:t>
      </w:r>
      <w:r w:rsidRPr="00327FEF">
        <w:t>if</w:t>
      </w:r>
      <w:r>
        <w:t xml:space="preserve"> PUCCH shall use interlaced mapping according to any of</w:t>
      </w:r>
      <w:r w:rsidRPr="00327FEF">
        <w:t xml:space="preserve"> the higher-layer parameter</w:t>
      </w:r>
      <w:r>
        <w:t xml:space="preserve">s </w:t>
      </w:r>
      <w:proofErr w:type="spellStart"/>
      <w:r w:rsidRPr="00102ED5">
        <w:rPr>
          <w:i/>
          <w:iCs/>
        </w:rPr>
        <w:t>useInterlacePUCCH</w:t>
      </w:r>
      <w:proofErr w:type="spellEnd"/>
      <w:r w:rsidRPr="00102ED5">
        <w:rPr>
          <w:i/>
          <w:iCs/>
        </w:rPr>
        <w:t>-PUSCH</w:t>
      </w:r>
      <w:r w:rsidRPr="00102ED5">
        <w:t xml:space="preserve"> in </w:t>
      </w:r>
      <w:r w:rsidRPr="00102ED5">
        <w:rPr>
          <w:i/>
          <w:iCs/>
        </w:rPr>
        <w:t>BWP-</w:t>
      </w:r>
      <w:proofErr w:type="spellStart"/>
      <w:r w:rsidRPr="00102ED5">
        <w:rPr>
          <w:i/>
          <w:iCs/>
        </w:rPr>
        <w:t>UplinkCommon</w:t>
      </w:r>
      <w:proofErr w:type="spellEnd"/>
      <w:r w:rsidRPr="00102ED5">
        <w:t xml:space="preserve"> </w:t>
      </w:r>
      <w:r>
        <w:t>or</w:t>
      </w:r>
      <w:r w:rsidRPr="00102ED5">
        <w:t xml:space="preserve"> </w:t>
      </w:r>
      <w:proofErr w:type="spellStart"/>
      <w:r w:rsidRPr="00102ED5">
        <w:rPr>
          <w:i/>
          <w:iCs/>
        </w:rPr>
        <w:t>useInterlacePUCCH</w:t>
      </w:r>
      <w:proofErr w:type="spellEnd"/>
      <w:r w:rsidRPr="00102ED5">
        <w:rPr>
          <w:i/>
          <w:iCs/>
        </w:rPr>
        <w:t>-PUSCH</w:t>
      </w:r>
      <w:r w:rsidRPr="00102ED5">
        <w:t xml:space="preserve"> in </w:t>
      </w:r>
      <w:r w:rsidRPr="00102ED5">
        <w:rPr>
          <w:i/>
          <w:iCs/>
        </w:rPr>
        <w:t>BWP-</w:t>
      </w:r>
      <w:proofErr w:type="spellStart"/>
      <w:r w:rsidRPr="00102ED5">
        <w:rPr>
          <w:i/>
          <w:iCs/>
        </w:rPr>
        <w:t>UplinkDedicated</w:t>
      </w:r>
      <w:proofErr w:type="spellEnd"/>
      <w:r>
        <w:t xml:space="preserve">, </w:t>
      </w:r>
      <w:bookmarkEnd w:id="9"/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IRB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resource block number within the interlace;</w:t>
      </w:r>
    </w:p>
    <w:p w14:paraId="78C3808A" w14:textId="77777777" w:rsidR="00F55052" w:rsidRDefault="00F55052" w:rsidP="00F55052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m:rPr>
                <m:nor/>
              </m:rPr>
              <w:rPr>
                <w:rFonts w:eastAsiaTheme="minorEastAsia"/>
              </w:rPr>
              <m:t>int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=0</m:t>
        </m:r>
      </m:oMath>
      <w:r>
        <w:t xml:space="preserve"> otherwise</w:t>
      </w:r>
    </w:p>
    <w:p w14:paraId="7F27142E" w14:textId="1CA75865" w:rsidR="00F55052" w:rsidRDefault="00F55052" w:rsidP="00F55052">
      <w:pPr>
        <w:pStyle w:val="B1"/>
        <w:ind w:left="0" w:firstLine="0"/>
      </w:pPr>
      <w:r>
        <w:t xml:space="preserve">The function </w:t>
      </w:r>
      <m:oMath>
        <m:sSub>
          <m:sSubPr>
            <m:ctrlPr>
              <w:ins w:id="10" w:author="CATT" w:date="2024-08-01T17:02:00Z">
                <w:rPr>
                  <w:rFonts w:ascii="Cambria Math" w:hAnsi="Cambria Math"/>
                </w:rPr>
              </w:ins>
            </m:ctrlPr>
          </m:sSubPr>
          <m:e>
            <m:r>
              <w:ins w:id="11" w:author="CATT" w:date="2024-08-01T17:0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" w:author="CATT" w:date="2024-08-01T17:02:00Z">
                <m:rPr>
                  <m:nor/>
                </m:rPr>
                <m:t>cs</m:t>
              </w:ins>
            </m:r>
          </m:sub>
        </m:sSub>
        <m:d>
          <m:dPr>
            <m:ctrlPr>
              <w:ins w:id="13" w:author="CATT" w:date="2024-08-01T17:02:00Z">
                <w:rPr>
                  <w:rFonts w:ascii="Cambria Math" w:hAnsi="Cambria Math"/>
                </w:rPr>
              </w:ins>
            </m:ctrlPr>
          </m:dPr>
          <m:e>
            <m:sSubSup>
              <m:sSubSupPr>
                <m:ctrlPr>
                  <w:ins w:id="14" w:author="CATT" w:date="2024-08-01T17:02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5" w:author="CATT" w:date="2024-08-01T17:02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6" w:author="CATT" w:date="2024-08-01T17:02:00Z">
                    <m:rPr>
                      <m:nor/>
                    </m:rPr>
                    <m:t>s,f</m:t>
                  </w:ins>
                </m:r>
              </m:sub>
              <m:sup>
                <m:r>
                  <w:ins w:id="17" w:author="CATT" w:date="2024-08-01T17:02:00Z">
                    <w:rPr>
                      <w:rFonts w:ascii="Cambria Math" w:hAnsi="Cambria Math"/>
                    </w:rPr>
                    <m:t>μ</m:t>
                  </w:ins>
                </m:r>
              </m:sup>
            </m:sSubSup>
            <m:r>
              <w:ins w:id="18" w:author="CATT" w:date="2024-08-01T17:0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19" w:author="CATT" w:date="2024-08-01T17:04:00Z">
                <w:rPr>
                  <w:rFonts w:ascii="Cambria Math" w:eastAsiaTheme="minorEastAsia" w:hAnsi="Cambria Math"/>
                </w:rPr>
                <m:t>l</m:t>
              </w:ins>
            </m:r>
            <m:r>
              <w:ins w:id="20" w:author="CATT" w:date="2024-08-01T17:04:00Z"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+</m:t>
              </w:ins>
            </m:r>
            <m:r>
              <w:ins w:id="21" w:author="CATT" w:date="2024-08-01T17:04:00Z">
                <w:rPr>
                  <w:rFonts w:ascii="Cambria Math" w:eastAsiaTheme="minorEastAsia" w:hAnsi="Cambria Math"/>
                </w:rPr>
                <m:t>l</m:t>
              </w:ins>
            </m:r>
            <m:r>
              <w:ins w:id="22" w:author="CATT" w:date="2024-08-01T17:04:00Z"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'</m:t>
              </w:ins>
            </m:r>
          </m:e>
        </m:d>
      </m:oMath>
      <w:del w:id="23" w:author="CATT" w:date="2024-08-01T17:02:00Z">
        <w:r w:rsidRPr="001D3C1C" w:rsidDel="00951A89">
          <w:rPr>
            <w:position w:val="-10"/>
          </w:rPr>
          <w:object w:dxaOrig="780" w:dyaOrig="300" w14:anchorId="41967B0E">
            <v:shape id="_x0000_i1029" type="#_x0000_t75" style="width:38.5pt;height:15pt" o:ole="">
              <v:imagedata r:id="rId13" o:title=""/>
            </v:shape>
            <o:OLEObject Type="Embed" ProgID="Equation.3" ShapeID="_x0000_i1029" DrawAspect="Content" ObjectID="_1784629584" r:id="rId21"/>
          </w:object>
        </w:r>
      </w:del>
      <w:r>
        <w:t xml:space="preserve"> is given by</w:t>
      </w:r>
    </w:p>
    <w:p w14:paraId="193E380D" w14:textId="5ACFB335" w:rsidR="00F55052" w:rsidRPr="00A6620B" w:rsidRDefault="00F55052" w:rsidP="00F55052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cs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s,f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ins w:id="24" w:author="CATT" w:date="2024-08-01T17:04:00Z">
                <w:rPr>
                  <w:rFonts w:ascii="Cambria Math" w:eastAsiaTheme="minorEastAsia" w:hAnsi="Cambria Math"/>
                </w:rPr>
                <m:t>l</m:t>
              </w:ins>
            </m:r>
            <m:r>
              <w:ins w:id="25" w:author="CATT" w:date="2024-08-01T17:04:00Z"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+</m:t>
              </w:ins>
            </m:r>
            <m:r>
              <w:ins w:id="26" w:author="CATT" w:date="2024-08-01T17:04:00Z">
                <w:rPr>
                  <w:rFonts w:ascii="Cambria Math" w:eastAsiaTheme="minorEastAsia" w:hAnsi="Cambria Math"/>
                </w:rPr>
                <m:t>l</m:t>
              </w:ins>
            </m:r>
            <m:r>
              <w:ins w:id="27" w:author="CATT" w:date="2024-08-01T17:04:00Z"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'</m:t>
              </w:ins>
            </m:r>
            <m:r>
              <w:del w:id="28" w:author="CATT" w:date="2024-08-01T17:04:00Z">
                <w:rPr>
                  <w:rFonts w:ascii="Cambria Math" w:hAnsi="Cambria Math"/>
                </w:rPr>
                <m:t>l</m:t>
              </w:del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p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m</m:t>
                </m:r>
              </m:sup>
            </m:sSup>
          </m:e>
        </m:nary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symb</m:t>
                </m:r>
              </m:sub>
              <m:sup>
                <m:r>
                  <m:rPr>
                    <m:nor/>
                  </m:rPr>
                  <m:t>slot</m:t>
                </m:r>
              </m:sup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s,f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+8</m:t>
            </m:r>
            <m:r>
              <w:ins w:id="29" w:author="CATT" w:date="2024-08-01T17:0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</m:t>
              </w:ins>
            </m:r>
            <m:r>
              <w:ins w:id="30" w:author="CATT" w:date="2024-08-01T17:04:00Z">
                <w:rPr>
                  <w:rFonts w:ascii="Cambria Math" w:eastAsiaTheme="minorEastAsia" w:hAnsi="Cambria Math"/>
                </w:rPr>
                <m:t>l</m:t>
              </w:ins>
            </m:r>
            <m:r>
              <w:ins w:id="31" w:author="CATT" w:date="2024-08-01T17:04:00Z"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+</m:t>
              </w:ins>
            </m:r>
            <m:r>
              <w:ins w:id="32" w:author="CATT" w:date="2024-08-01T17:04:00Z">
                <w:rPr>
                  <w:rFonts w:ascii="Cambria Math" w:eastAsiaTheme="minorEastAsia" w:hAnsi="Cambria Math"/>
                </w:rPr>
                <m:t>l</m:t>
              </w:ins>
            </m:r>
            <m:r>
              <w:ins w:id="33" w:author="CATT" w:date="2024-08-01T17:04:00Z"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'</m:t>
              </w:ins>
            </m:r>
            <m:r>
              <w:ins w:id="34" w:author="CATT" w:date="2024-08-01T17:0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)</m:t>
              </w:ins>
            </m:r>
            <m:r>
              <w:del w:id="35" w:author="CATT" w:date="2024-08-01T17:04:00Z">
                <w:rPr>
                  <w:rFonts w:ascii="Cambria Math" w:hAnsi="Cambria Math"/>
                </w:rPr>
                <m:t>l</m:t>
              </w:del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m</m:t>
            </m:r>
          </m:e>
        </m:d>
      </m:oMath>
    </w:p>
    <w:p w14:paraId="02F910A3" w14:textId="77777777" w:rsidR="00F55052" w:rsidRPr="001D3C1C" w:rsidRDefault="00F55052" w:rsidP="00F55052">
      <w:r>
        <w:t xml:space="preserve">where the pseudo-random sequence </w:t>
      </w:r>
      <w:r>
        <w:rPr>
          <w:position w:val="-10"/>
        </w:rPr>
        <w:object w:dxaOrig="360" w:dyaOrig="300" w14:anchorId="44FBA9B8">
          <v:shape id="_x0000_i1030" type="#_x0000_t75" style="width:19pt;height:15pt" o:ole="">
            <v:imagedata r:id="rId22" o:title=""/>
          </v:shape>
          <o:OLEObject Type="Embed" ProgID="Equation.3" ShapeID="_x0000_i1030" DrawAspect="Content" ObjectID="_1784629585" r:id="rId23"/>
        </w:object>
      </w:r>
      <w:r>
        <w:t xml:space="preserve"> is defined by clause 5.2.1. The pseudo-random sequence generator shall be initialized with </w:t>
      </w:r>
      <w:r w:rsidRPr="00BF122F">
        <w:rPr>
          <w:position w:val="-10"/>
          <w:sz w:val="24"/>
        </w:rPr>
        <w:object w:dxaOrig="840" w:dyaOrig="300" w14:anchorId="05AAC553">
          <v:shape id="_x0000_i1031" type="#_x0000_t75" style="width:43pt;height:15pt" o:ole="">
            <v:imagedata r:id="rId24" o:title=""/>
          </v:shape>
          <o:OLEObject Type="Embed" ProgID="Equation.3" ShapeID="_x0000_i1031" DrawAspect="Content" ObjectID="_1784629586" r:id="rId25"/>
        </w:object>
      </w:r>
      <w:r>
        <w:rPr>
          <w:sz w:val="24"/>
        </w:rPr>
        <w:t>,</w:t>
      </w:r>
      <w:r>
        <w:t xml:space="preserve"> where </w:t>
      </w:r>
      <w:r w:rsidRPr="00852362">
        <w:rPr>
          <w:position w:val="-10"/>
          <w:sz w:val="24"/>
        </w:rPr>
        <w:object w:dxaOrig="320" w:dyaOrig="300" w14:anchorId="0360AD97">
          <v:shape id="_x0000_i1032" type="#_x0000_t75" style="width:16pt;height:15pt" o:ole="">
            <v:imagedata r:id="rId26" o:title=""/>
          </v:shape>
          <o:OLEObject Type="Embed" ProgID="Equation.3" ShapeID="_x0000_i1032" DrawAspect="Content" ObjectID="_1784629587" r:id="rId27"/>
        </w:object>
      </w:r>
      <w:r>
        <w:t xml:space="preserve"> is given by the higher-layer parameter </w:t>
      </w:r>
      <w:proofErr w:type="spellStart"/>
      <w:r w:rsidRPr="00F163AF">
        <w:rPr>
          <w:i/>
        </w:rPr>
        <w:t>hoppingId</w:t>
      </w:r>
      <w:proofErr w:type="spellEnd"/>
      <w:r>
        <w:rPr>
          <w:i/>
        </w:rPr>
        <w:t xml:space="preserve"> </w:t>
      </w:r>
      <w:r>
        <w:t xml:space="preserve">if configured,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sectPr w:rsidR="00F55052" w:rsidRPr="001D3C1C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6DFAF" w14:textId="77777777" w:rsidR="000342A0" w:rsidRDefault="000342A0">
      <w:r>
        <w:separator/>
      </w:r>
    </w:p>
  </w:endnote>
  <w:endnote w:type="continuationSeparator" w:id="0">
    <w:p w14:paraId="3BE5BD81" w14:textId="77777777" w:rsidR="000342A0" w:rsidRDefault="0003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58373" w14:textId="77777777" w:rsidR="000342A0" w:rsidRDefault="000342A0">
      <w:r>
        <w:separator/>
      </w:r>
    </w:p>
  </w:footnote>
  <w:footnote w:type="continuationSeparator" w:id="0">
    <w:p w14:paraId="4BA680B4" w14:textId="77777777" w:rsidR="000342A0" w:rsidRDefault="0003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20B6C"/>
    <w:multiLevelType w:val="hybridMultilevel"/>
    <w:tmpl w:val="DAAC92DA"/>
    <w:lvl w:ilvl="0" w:tplc="A6B036A2">
      <w:start w:val="5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794655A4"/>
    <w:multiLevelType w:val="hybridMultilevel"/>
    <w:tmpl w:val="62245F26"/>
    <w:lvl w:ilvl="0" w:tplc="AAF043BA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2A0"/>
    <w:rsid w:val="00070E09"/>
    <w:rsid w:val="000A6394"/>
    <w:rsid w:val="000B7FED"/>
    <w:rsid w:val="000C038A"/>
    <w:rsid w:val="000C6598"/>
    <w:rsid w:val="000D44B3"/>
    <w:rsid w:val="00145D43"/>
    <w:rsid w:val="001710BD"/>
    <w:rsid w:val="00190E84"/>
    <w:rsid w:val="00192C46"/>
    <w:rsid w:val="001A08B3"/>
    <w:rsid w:val="001A7B60"/>
    <w:rsid w:val="001B52F0"/>
    <w:rsid w:val="001B7A65"/>
    <w:rsid w:val="001E41F3"/>
    <w:rsid w:val="002100FF"/>
    <w:rsid w:val="0021160E"/>
    <w:rsid w:val="0026004D"/>
    <w:rsid w:val="002640DD"/>
    <w:rsid w:val="00275D12"/>
    <w:rsid w:val="00284FEB"/>
    <w:rsid w:val="002860C4"/>
    <w:rsid w:val="002B5741"/>
    <w:rsid w:val="002C2EE9"/>
    <w:rsid w:val="002E472E"/>
    <w:rsid w:val="00305409"/>
    <w:rsid w:val="003609EF"/>
    <w:rsid w:val="0036231A"/>
    <w:rsid w:val="00374DD4"/>
    <w:rsid w:val="003E1A36"/>
    <w:rsid w:val="00410371"/>
    <w:rsid w:val="00411056"/>
    <w:rsid w:val="004242F1"/>
    <w:rsid w:val="004769D9"/>
    <w:rsid w:val="004973EB"/>
    <w:rsid w:val="004B75B7"/>
    <w:rsid w:val="005141D9"/>
    <w:rsid w:val="0051580D"/>
    <w:rsid w:val="0052608D"/>
    <w:rsid w:val="00547111"/>
    <w:rsid w:val="005548CF"/>
    <w:rsid w:val="00592D74"/>
    <w:rsid w:val="005E2C44"/>
    <w:rsid w:val="00621188"/>
    <w:rsid w:val="006257ED"/>
    <w:rsid w:val="00653DE4"/>
    <w:rsid w:val="00665C47"/>
    <w:rsid w:val="00674FE1"/>
    <w:rsid w:val="00692562"/>
    <w:rsid w:val="00695808"/>
    <w:rsid w:val="006B46FB"/>
    <w:rsid w:val="006E21FB"/>
    <w:rsid w:val="006E4653"/>
    <w:rsid w:val="00792342"/>
    <w:rsid w:val="007977A8"/>
    <w:rsid w:val="007A223D"/>
    <w:rsid w:val="007B512A"/>
    <w:rsid w:val="007C2097"/>
    <w:rsid w:val="007D6A07"/>
    <w:rsid w:val="007E06CC"/>
    <w:rsid w:val="007F7259"/>
    <w:rsid w:val="008040A8"/>
    <w:rsid w:val="008279FA"/>
    <w:rsid w:val="008626E7"/>
    <w:rsid w:val="00870EE7"/>
    <w:rsid w:val="008863B9"/>
    <w:rsid w:val="008A45A6"/>
    <w:rsid w:val="008C2011"/>
    <w:rsid w:val="008D3CCC"/>
    <w:rsid w:val="008F3789"/>
    <w:rsid w:val="008F686C"/>
    <w:rsid w:val="009148DE"/>
    <w:rsid w:val="00941E30"/>
    <w:rsid w:val="00950F98"/>
    <w:rsid w:val="00951A89"/>
    <w:rsid w:val="009531B0"/>
    <w:rsid w:val="009741B3"/>
    <w:rsid w:val="009777D9"/>
    <w:rsid w:val="00991B88"/>
    <w:rsid w:val="009A5753"/>
    <w:rsid w:val="009A579D"/>
    <w:rsid w:val="009E3297"/>
    <w:rsid w:val="009F734F"/>
    <w:rsid w:val="009F7E9A"/>
    <w:rsid w:val="00A246B6"/>
    <w:rsid w:val="00A47E70"/>
    <w:rsid w:val="00A50CF0"/>
    <w:rsid w:val="00A5740F"/>
    <w:rsid w:val="00A7671C"/>
    <w:rsid w:val="00AA2CBC"/>
    <w:rsid w:val="00AC5820"/>
    <w:rsid w:val="00AC6905"/>
    <w:rsid w:val="00AD1CD8"/>
    <w:rsid w:val="00AD75A5"/>
    <w:rsid w:val="00AE3AFE"/>
    <w:rsid w:val="00B12EB6"/>
    <w:rsid w:val="00B24D4E"/>
    <w:rsid w:val="00B258BB"/>
    <w:rsid w:val="00B67B97"/>
    <w:rsid w:val="00B968C8"/>
    <w:rsid w:val="00BA3EC5"/>
    <w:rsid w:val="00BA51D9"/>
    <w:rsid w:val="00BB5DFC"/>
    <w:rsid w:val="00BC0D7F"/>
    <w:rsid w:val="00BD279D"/>
    <w:rsid w:val="00BD6BB8"/>
    <w:rsid w:val="00C4238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8AF"/>
    <w:rsid w:val="00D9124E"/>
    <w:rsid w:val="00D965CB"/>
    <w:rsid w:val="00DB4B55"/>
    <w:rsid w:val="00DE34CF"/>
    <w:rsid w:val="00E13F3D"/>
    <w:rsid w:val="00E34898"/>
    <w:rsid w:val="00E52D03"/>
    <w:rsid w:val="00EB09B7"/>
    <w:rsid w:val="00EB50D6"/>
    <w:rsid w:val="00EC1216"/>
    <w:rsid w:val="00EE7D7C"/>
    <w:rsid w:val="00F25D98"/>
    <w:rsid w:val="00F300FB"/>
    <w:rsid w:val="00F550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973E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C69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710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0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710BD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F5505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973E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C69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710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0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710BD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F550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4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5.wmf"/><Relationship Id="rId32" Type="http://schemas.openxmlformats.org/officeDocument/2006/relationships/theme" Target="theme/theme1.xml"/><Relationship Id="rId37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36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8.bin"/><Relationship Id="rId30" Type="http://schemas.openxmlformats.org/officeDocument/2006/relationships/header" Target="header4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6D439-8EAF-4CFA-9824-0065780A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2024-08-08T05:40:00Z</dcterms:created>
  <dcterms:modified xsi:type="dcterms:W3CDTF">2024-08-08T05:40:00Z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